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8BC0C" w14:textId="4FD91B76" w:rsidR="00ED5E0F" w:rsidRPr="006A2D02" w:rsidRDefault="00ED5E0F" w:rsidP="002B3FE4">
      <w:pPr>
        <w:spacing w:after="0"/>
        <w:jc w:val="left"/>
        <w:rPr>
          <w:lang w:val="en-US"/>
        </w:rPr>
      </w:pPr>
      <w:r w:rsidRPr="00417201">
        <w:rPr>
          <w:b/>
          <w:bCs/>
          <w:sz w:val="22"/>
          <w:szCs w:val="22"/>
          <w:lang w:val="en-US"/>
        </w:rPr>
        <w:t>3GPP TSG RAN WG1 Meeting #</w:t>
      </w:r>
      <w:r>
        <w:rPr>
          <w:b/>
          <w:bCs/>
          <w:sz w:val="22"/>
          <w:szCs w:val="22"/>
          <w:lang w:val="en-US"/>
        </w:rPr>
        <w:t>110</w:t>
      </w:r>
      <w:r w:rsidR="002B3FE4" w:rsidRPr="001302F8">
        <w:rPr>
          <w:lang w:val="en-US"/>
        </w:rPr>
        <w:tab/>
      </w:r>
      <w:r w:rsidR="002B3FE4" w:rsidRPr="006A2D02">
        <w:rPr>
          <w:lang w:val="en-US"/>
        </w:rPr>
        <w:tab/>
      </w:r>
      <w:r w:rsidR="002B3FE4" w:rsidRPr="006A2D02">
        <w:rPr>
          <w:lang w:val="en-US"/>
        </w:rPr>
        <w:tab/>
      </w:r>
      <w:r w:rsidR="002B3FE4" w:rsidRPr="006A2D02">
        <w:rPr>
          <w:lang w:val="en-US"/>
        </w:rPr>
        <w:tab/>
      </w:r>
      <w:r w:rsidR="002B3FE4" w:rsidRPr="006A2D02">
        <w:rPr>
          <w:lang w:val="en-US"/>
        </w:rPr>
        <w:tab/>
      </w:r>
      <w:r w:rsidR="002B3FE4" w:rsidRPr="006A2D02">
        <w:rPr>
          <w:lang w:val="en-US"/>
        </w:rPr>
        <w:tab/>
      </w:r>
      <w:r w:rsidR="002B3FE4" w:rsidRPr="002B3FE4">
        <w:rPr>
          <w:lang w:val="en-US"/>
        </w:rPr>
        <w:t xml:space="preserve">           </w:t>
      </w:r>
      <w:r w:rsidRPr="007F72DB">
        <w:rPr>
          <w:b/>
          <w:bCs/>
          <w:sz w:val="22"/>
          <w:szCs w:val="22"/>
          <w:lang w:val="en-GB"/>
        </w:rPr>
        <w:t>R1-220</w:t>
      </w:r>
      <w:r w:rsidR="002B3FE4">
        <w:rPr>
          <w:b/>
          <w:bCs/>
          <w:sz w:val="22"/>
          <w:szCs w:val="22"/>
          <w:lang w:val="en-GB"/>
        </w:rPr>
        <w:t>6974</w:t>
      </w:r>
    </w:p>
    <w:p w14:paraId="2192F127" w14:textId="4D1EF418" w:rsidR="00ED5E0F" w:rsidRDefault="00ED5E0F" w:rsidP="00ED5E0F">
      <w:pPr>
        <w:pStyle w:val="CRCoverPage"/>
        <w:tabs>
          <w:tab w:val="left" w:pos="1980"/>
        </w:tabs>
        <w:spacing w:after="0" w:line="276" w:lineRule="auto"/>
        <w:jc w:val="both"/>
        <w:rPr>
          <w:rFonts w:ascii="Times New Roman" w:eastAsiaTheme="minorEastAsia" w:hAnsi="Times New Roman"/>
          <w:b/>
          <w:bCs/>
          <w:sz w:val="22"/>
          <w:szCs w:val="22"/>
          <w:lang w:val="en-US" w:eastAsia="ja-JP"/>
        </w:rPr>
      </w:pPr>
      <w:r>
        <w:rPr>
          <w:rFonts w:ascii="Times New Roman" w:eastAsiaTheme="minorEastAsia" w:hAnsi="Times New Roman"/>
          <w:b/>
          <w:bCs/>
          <w:sz w:val="22"/>
          <w:szCs w:val="22"/>
          <w:lang w:val="en-US" w:eastAsia="ja-JP"/>
        </w:rPr>
        <w:t>Toulouse</w:t>
      </w:r>
      <w:r w:rsidR="00AC27C3">
        <w:rPr>
          <w:rFonts w:ascii="Times New Roman" w:eastAsiaTheme="minorEastAsia" w:hAnsi="Times New Roman"/>
          <w:b/>
          <w:bCs/>
          <w:sz w:val="22"/>
          <w:szCs w:val="22"/>
          <w:lang w:val="en-US" w:eastAsia="ja-JP"/>
        </w:rPr>
        <w:t xml:space="preserve"> (FR)</w:t>
      </w:r>
      <w:r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August 22</w:t>
      </w:r>
      <w:r w:rsidRPr="00ED5E0F">
        <w:rPr>
          <w:rFonts w:ascii="Times New Roman" w:eastAsiaTheme="minorEastAsia" w:hAnsi="Times New Roman"/>
          <w:b/>
          <w:bCs/>
          <w:sz w:val="22"/>
          <w:szCs w:val="22"/>
          <w:vertAlign w:val="superscript"/>
          <w:lang w:val="en-US" w:eastAsia="ja-JP"/>
        </w:rPr>
        <w:t>nd</w:t>
      </w:r>
      <w:r>
        <w:rPr>
          <w:rFonts w:ascii="Times New Roman" w:eastAsiaTheme="minorEastAsia" w:hAnsi="Times New Roman"/>
          <w:b/>
          <w:bCs/>
          <w:sz w:val="22"/>
          <w:szCs w:val="22"/>
          <w:lang w:val="en-US" w:eastAsia="ja-JP"/>
        </w:rPr>
        <w:t xml:space="preserve"> –</w:t>
      </w:r>
      <w:r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26</w:t>
      </w:r>
      <w:r>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w:t>
      </w:r>
      <w:r w:rsidRPr="00417201">
        <w:rPr>
          <w:rFonts w:ascii="Times New Roman" w:eastAsiaTheme="minorEastAsia" w:hAnsi="Times New Roman"/>
          <w:b/>
          <w:bCs/>
          <w:sz w:val="22"/>
          <w:szCs w:val="22"/>
          <w:lang w:val="en-US" w:eastAsia="ja-JP"/>
        </w:rPr>
        <w:t>202</w:t>
      </w:r>
      <w:r>
        <w:rPr>
          <w:rFonts w:ascii="Times New Roman" w:eastAsiaTheme="minorEastAsia" w:hAnsi="Times New Roman"/>
          <w:b/>
          <w:bCs/>
          <w:sz w:val="22"/>
          <w:szCs w:val="22"/>
          <w:lang w:val="en-US" w:eastAsia="ja-JP"/>
        </w:rPr>
        <w:t>2</w:t>
      </w:r>
    </w:p>
    <w:p w14:paraId="37870EB1" w14:textId="77777777" w:rsidR="00AC27C3" w:rsidRPr="00417201" w:rsidRDefault="00AC27C3" w:rsidP="00ED5E0F">
      <w:pPr>
        <w:pStyle w:val="CRCoverPage"/>
        <w:tabs>
          <w:tab w:val="left" w:pos="1980"/>
        </w:tabs>
        <w:spacing w:after="0" w:line="276" w:lineRule="auto"/>
        <w:jc w:val="both"/>
        <w:rPr>
          <w:rFonts w:ascii="Times New Roman" w:hAnsi="Times New Roman"/>
          <w:b/>
          <w:bCs/>
          <w:lang w:val="en-US"/>
        </w:rPr>
      </w:pPr>
      <w:bookmarkStart w:id="0" w:name="_GoBack"/>
      <w:bookmarkEnd w:id="0"/>
    </w:p>
    <w:p w14:paraId="1D3A2203" w14:textId="3861FE8A" w:rsidR="00ED5E0F" w:rsidRPr="00417201" w:rsidRDefault="00ED5E0F" w:rsidP="00ED5E0F">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Pr="007F72DB">
        <w:rPr>
          <w:rFonts w:ascii="Times New Roman" w:hAnsi="Times New Roman"/>
          <w:b/>
          <w:bCs/>
          <w:sz w:val="22"/>
          <w:szCs w:val="22"/>
          <w:lang w:val="en-US"/>
        </w:rPr>
        <w:t>9.1.</w:t>
      </w:r>
      <w:r w:rsidR="006F71A4">
        <w:rPr>
          <w:rFonts w:ascii="Times New Roman" w:hAnsi="Times New Roman"/>
          <w:b/>
          <w:bCs/>
          <w:sz w:val="22"/>
          <w:szCs w:val="22"/>
          <w:lang w:val="en-US"/>
        </w:rPr>
        <w:t>2</w:t>
      </w:r>
    </w:p>
    <w:p w14:paraId="5A379372" w14:textId="77777777" w:rsidR="00ED5E0F" w:rsidRPr="00417201" w:rsidRDefault="00ED5E0F" w:rsidP="00ED5E0F">
      <w:pPr>
        <w:tabs>
          <w:tab w:val="left" w:pos="1985"/>
        </w:tabs>
        <w:spacing w:after="0" w:line="276" w:lineRule="auto"/>
        <w:rPr>
          <w:b/>
          <w:bCs/>
          <w:sz w:val="22"/>
          <w:szCs w:val="22"/>
          <w:lang w:val="en-US"/>
        </w:rPr>
      </w:pPr>
      <w:r w:rsidRPr="00417201">
        <w:rPr>
          <w:b/>
          <w:bCs/>
          <w:sz w:val="22"/>
          <w:szCs w:val="22"/>
          <w:lang w:val="en-US"/>
        </w:rPr>
        <w:t>Source:</w:t>
      </w:r>
      <w:r w:rsidRPr="00417201">
        <w:rPr>
          <w:b/>
          <w:bCs/>
          <w:sz w:val="22"/>
          <w:szCs w:val="22"/>
          <w:lang w:val="en-US"/>
        </w:rPr>
        <w:tab/>
      </w:r>
      <w:proofErr w:type="spellStart"/>
      <w:r w:rsidRPr="00417201">
        <w:rPr>
          <w:b/>
          <w:bCs/>
          <w:sz w:val="22"/>
          <w:szCs w:val="22"/>
          <w:lang w:val="en-US"/>
        </w:rPr>
        <w:t>Fraunhofer</w:t>
      </w:r>
      <w:proofErr w:type="spellEnd"/>
      <w:r w:rsidRPr="00417201">
        <w:rPr>
          <w:b/>
          <w:bCs/>
          <w:sz w:val="22"/>
          <w:szCs w:val="22"/>
          <w:lang w:val="en-US"/>
        </w:rPr>
        <w:t xml:space="preserve"> IIS, </w:t>
      </w:r>
      <w:proofErr w:type="spellStart"/>
      <w:r w:rsidRPr="00417201">
        <w:rPr>
          <w:b/>
          <w:bCs/>
          <w:sz w:val="22"/>
          <w:szCs w:val="22"/>
          <w:lang w:val="en-US"/>
        </w:rPr>
        <w:t>Fraunhofer</w:t>
      </w:r>
      <w:proofErr w:type="spellEnd"/>
      <w:r w:rsidRPr="00417201">
        <w:rPr>
          <w:b/>
          <w:bCs/>
          <w:sz w:val="22"/>
          <w:szCs w:val="22"/>
          <w:lang w:val="en-US"/>
        </w:rPr>
        <w:t xml:space="preserve"> HHI</w:t>
      </w:r>
    </w:p>
    <w:p w14:paraId="21206BC2" w14:textId="77777777" w:rsidR="00ED5E0F" w:rsidRPr="0052104F" w:rsidRDefault="00ED5E0F" w:rsidP="00ED5E0F">
      <w:pPr>
        <w:spacing w:after="0" w:line="276" w:lineRule="auto"/>
        <w:ind w:left="1985" w:hanging="1985"/>
        <w:rPr>
          <w:b/>
          <w:bCs/>
          <w:sz w:val="22"/>
          <w:szCs w:val="22"/>
          <w:lang w:val="en-GB"/>
        </w:rPr>
      </w:pPr>
      <w:r w:rsidRPr="00417201">
        <w:rPr>
          <w:b/>
          <w:bCs/>
          <w:sz w:val="22"/>
          <w:szCs w:val="22"/>
          <w:lang w:val="en-US"/>
        </w:rPr>
        <w:t>Title:</w:t>
      </w:r>
      <w:r w:rsidRPr="00417201">
        <w:rPr>
          <w:b/>
          <w:bCs/>
          <w:sz w:val="22"/>
          <w:szCs w:val="22"/>
          <w:lang w:val="en-US"/>
        </w:rPr>
        <w:tab/>
      </w:r>
      <w:r>
        <w:rPr>
          <w:b/>
          <w:bCs/>
          <w:sz w:val="22"/>
          <w:szCs w:val="22"/>
          <w:lang w:val="en-US"/>
        </w:rPr>
        <w:t>CSI enhancements for medium UE velocities and coherent JT</w:t>
      </w:r>
    </w:p>
    <w:p w14:paraId="73D2C82A" w14:textId="77777777" w:rsidR="00ED5E0F" w:rsidRPr="000F5DAC" w:rsidRDefault="00ED5E0F" w:rsidP="00ED5E0F">
      <w:pPr>
        <w:spacing w:after="0" w:line="276" w:lineRule="auto"/>
        <w:ind w:left="1988" w:hanging="1988"/>
        <w:rPr>
          <w:b/>
          <w:sz w:val="22"/>
          <w:szCs w:val="22"/>
          <w:lang w:val="en-US"/>
        </w:rPr>
      </w:pPr>
      <w:r>
        <w:rPr>
          <w:b/>
          <w:sz w:val="22"/>
          <w:szCs w:val="22"/>
          <w:lang w:val="en-US"/>
        </w:rPr>
        <w:t>Document for:           Decision</w:t>
      </w:r>
      <w:r w:rsidRPr="000F5DAC">
        <w:rPr>
          <w:b/>
          <w:sz w:val="22"/>
          <w:szCs w:val="22"/>
          <w:lang w:val="en-US"/>
        </w:rPr>
        <w:tab/>
      </w:r>
      <w:r w:rsidRPr="000F5DAC">
        <w:rPr>
          <w:b/>
          <w:sz w:val="22"/>
          <w:szCs w:val="22"/>
          <w:lang w:val="en-US"/>
        </w:rPr>
        <w:tab/>
      </w:r>
    </w:p>
    <w:p w14:paraId="7855F987" w14:textId="77777777" w:rsidR="00ED5E0F" w:rsidRPr="0052104F" w:rsidRDefault="00ED5E0F" w:rsidP="00ED5E0F">
      <w:pPr>
        <w:pStyle w:val="berschrift1"/>
        <w:spacing w:before="120" w:after="60" w:line="276" w:lineRule="auto"/>
        <w:ind w:right="14"/>
        <w:rPr>
          <w:rFonts w:cs="Arial"/>
          <w:sz w:val="32"/>
          <w:szCs w:val="32"/>
        </w:rPr>
      </w:pPr>
      <w:r w:rsidRPr="0052104F">
        <w:rPr>
          <w:rFonts w:cs="Arial"/>
          <w:sz w:val="32"/>
          <w:szCs w:val="32"/>
        </w:rPr>
        <w:t xml:space="preserve">Introduction </w:t>
      </w:r>
    </w:p>
    <w:p w14:paraId="15529D11" w14:textId="0ACF9C04" w:rsidR="00ED5E0F" w:rsidRPr="00D60E27" w:rsidRDefault="00ED5E0F" w:rsidP="00ED5E0F">
      <w:pPr>
        <w:rPr>
          <w:sz w:val="20"/>
          <w:szCs w:val="20"/>
          <w:lang w:val="en-GB" w:eastAsia="en-US"/>
        </w:rPr>
      </w:pPr>
      <w:r w:rsidRPr="008D57E8">
        <w:rPr>
          <w:color w:val="000000" w:themeColor="text1"/>
          <w:sz w:val="20"/>
          <w:szCs w:val="20"/>
          <w:lang w:val="en-GB" w:eastAsia="en-US"/>
        </w:rPr>
        <w:t>In RAN</w:t>
      </w:r>
      <w:r w:rsidR="008B40FA">
        <w:rPr>
          <w:color w:val="000000" w:themeColor="text1"/>
          <w:sz w:val="20"/>
          <w:szCs w:val="20"/>
          <w:lang w:val="en-GB" w:eastAsia="en-US"/>
        </w:rPr>
        <w:t>1#109-e</w:t>
      </w:r>
      <w:r w:rsidRPr="008D57E8">
        <w:rPr>
          <w:color w:val="000000" w:themeColor="text1"/>
          <w:sz w:val="20"/>
          <w:szCs w:val="20"/>
          <w:lang w:val="en-GB" w:eastAsia="en-US"/>
        </w:rPr>
        <w:t xml:space="preserve">, the following </w:t>
      </w:r>
      <w:r w:rsidR="008B40FA">
        <w:rPr>
          <w:color w:val="000000" w:themeColor="text1"/>
          <w:sz w:val="20"/>
          <w:szCs w:val="20"/>
          <w:lang w:val="en-GB" w:eastAsia="en-US"/>
        </w:rPr>
        <w:t>agreements</w:t>
      </w:r>
      <w:r w:rsidRPr="008D57E8">
        <w:rPr>
          <w:color w:val="000000" w:themeColor="text1"/>
          <w:sz w:val="20"/>
          <w:szCs w:val="20"/>
          <w:lang w:val="en-GB" w:eastAsia="en-US"/>
        </w:rPr>
        <w:t xml:space="preserve"> related </w:t>
      </w:r>
      <w:r>
        <w:rPr>
          <w:sz w:val="20"/>
          <w:szCs w:val="20"/>
          <w:lang w:val="en-GB" w:eastAsia="en-US"/>
        </w:rPr>
        <w:t xml:space="preserve">to CSI enhancements </w:t>
      </w:r>
      <w:r w:rsidR="008B40FA">
        <w:rPr>
          <w:sz w:val="20"/>
          <w:szCs w:val="20"/>
          <w:lang w:val="en-GB" w:eastAsia="en-US"/>
        </w:rPr>
        <w:t>for medium/high speed UE and coherent joint transmission (CJT) multi-TRP (</w:t>
      </w:r>
      <w:proofErr w:type="spellStart"/>
      <w:r w:rsidR="008B40FA">
        <w:rPr>
          <w:sz w:val="20"/>
          <w:szCs w:val="20"/>
          <w:lang w:val="en-GB" w:eastAsia="en-US"/>
        </w:rPr>
        <w:t>mTRP</w:t>
      </w:r>
      <w:proofErr w:type="spellEnd"/>
      <w:r w:rsidR="008B40FA">
        <w:rPr>
          <w:sz w:val="20"/>
          <w:szCs w:val="20"/>
          <w:lang w:val="en-GB" w:eastAsia="en-US"/>
        </w:rPr>
        <w:t xml:space="preserve">) </w:t>
      </w:r>
      <w:proofErr w:type="gramStart"/>
      <w:r w:rsidR="008B40FA">
        <w:rPr>
          <w:sz w:val="20"/>
          <w:szCs w:val="20"/>
          <w:lang w:val="en-GB" w:eastAsia="en-US"/>
        </w:rPr>
        <w:t>were made</w:t>
      </w:r>
      <w:proofErr w:type="gramEnd"/>
      <w:r w:rsidR="008B40FA">
        <w:rPr>
          <w:sz w:val="20"/>
          <w:szCs w:val="20"/>
          <w:lang w:val="en-GB" w:eastAsia="en-US"/>
        </w:rPr>
        <w:t>.</w:t>
      </w:r>
      <w:r>
        <w:rPr>
          <w:sz w:val="20"/>
          <w:szCs w:val="20"/>
          <w:lang w:val="en-GB" w:eastAsia="en-US"/>
        </w:rPr>
        <w:t xml:space="preserve"> </w:t>
      </w:r>
    </w:p>
    <w:tbl>
      <w:tblPr>
        <w:tblStyle w:val="Tabellenraster"/>
        <w:tblW w:w="0" w:type="auto"/>
        <w:tblLook w:val="04A0" w:firstRow="1" w:lastRow="0" w:firstColumn="1" w:lastColumn="0" w:noHBand="0" w:noVBand="1"/>
      </w:tblPr>
      <w:tblGrid>
        <w:gridCol w:w="9016"/>
      </w:tblGrid>
      <w:tr w:rsidR="00ED5E0F" w:rsidRPr="00AC27C3" w14:paraId="35A93788" w14:textId="77777777" w:rsidTr="00DE2EC0">
        <w:tc>
          <w:tcPr>
            <w:tcW w:w="9016" w:type="dxa"/>
          </w:tcPr>
          <w:p w14:paraId="4F9B8A29" w14:textId="28DF5E77" w:rsidR="00E8315F" w:rsidRPr="007D4664" w:rsidRDefault="00D2404B" w:rsidP="00DE2EC0">
            <w:pPr>
              <w:tabs>
                <w:tab w:val="left" w:pos="6473"/>
              </w:tabs>
              <w:rPr>
                <w:b/>
                <w:bCs/>
                <w:color w:val="000000" w:themeColor="text1"/>
                <w:sz w:val="20"/>
                <w:szCs w:val="20"/>
                <w:highlight w:val="green"/>
                <w:lang w:val="en-US"/>
              </w:rPr>
            </w:pPr>
            <w:r w:rsidRPr="007D4664">
              <w:rPr>
                <w:b/>
                <w:bCs/>
                <w:color w:val="000000" w:themeColor="text1"/>
                <w:sz w:val="20"/>
                <w:szCs w:val="20"/>
                <w:highlight w:val="green"/>
                <w:lang w:val="en-US"/>
              </w:rPr>
              <w:t xml:space="preserve">Agreements for Type-II Doppler </w:t>
            </w:r>
          </w:p>
          <w:p w14:paraId="2E1E2D1B" w14:textId="77777777" w:rsidR="00E8315F" w:rsidRPr="007D4664" w:rsidRDefault="00E8315F" w:rsidP="00E8315F">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56B52073" w14:textId="77777777" w:rsidR="00E8315F" w:rsidRPr="007D4664" w:rsidRDefault="00E8315F" w:rsidP="00E8315F">
            <w:pPr>
              <w:snapToGrid w:val="0"/>
              <w:rPr>
                <w:color w:val="000000" w:themeColor="text1"/>
                <w:sz w:val="20"/>
                <w:szCs w:val="20"/>
                <w:lang w:val="en-US"/>
              </w:rPr>
            </w:pPr>
            <w:r w:rsidRPr="007D4664">
              <w:rPr>
                <w:color w:val="000000" w:themeColor="text1"/>
                <w:sz w:val="20"/>
                <w:szCs w:val="20"/>
                <w:lang w:val="en-US"/>
              </w:rPr>
              <w:t>For Rel-18 CSI enhancements, proceed to support and specify the following features (the previously agreed work scopes apply):</w:t>
            </w:r>
          </w:p>
          <w:p w14:paraId="7DAACC17" w14:textId="77777777" w:rsidR="00E8315F" w:rsidRPr="007D4664" w:rsidRDefault="00E8315F" w:rsidP="00E8315F">
            <w:pPr>
              <w:pStyle w:val="Listenabsatz"/>
              <w:numPr>
                <w:ilvl w:val="0"/>
                <w:numId w:val="27"/>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 xml:space="preserve">Type-II codebook refinement for CJT </w:t>
            </w:r>
            <w:proofErr w:type="spellStart"/>
            <w:r w:rsidRPr="007D4664">
              <w:rPr>
                <w:color w:val="000000" w:themeColor="text1"/>
              </w:rPr>
              <w:t>mTRP</w:t>
            </w:r>
            <w:proofErr w:type="spellEnd"/>
            <w:r w:rsidRPr="007D4664">
              <w:rPr>
                <w:color w:val="000000" w:themeColor="text1"/>
              </w:rPr>
              <w:t xml:space="preserve"> </w:t>
            </w:r>
          </w:p>
          <w:p w14:paraId="1C649946" w14:textId="77777777" w:rsidR="00E8315F" w:rsidRPr="007D4664" w:rsidRDefault="00E8315F" w:rsidP="00E8315F">
            <w:pPr>
              <w:pStyle w:val="Listenabsatz"/>
              <w:numPr>
                <w:ilvl w:val="0"/>
                <w:numId w:val="27"/>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Type-II codebook refinement for high/medium UE velocities exploiting time-domain correlation/Doppler-domain information</w:t>
            </w:r>
          </w:p>
          <w:p w14:paraId="5A58E347" w14:textId="77777777" w:rsidR="00E8315F" w:rsidRPr="007D4664" w:rsidRDefault="00E8315F" w:rsidP="00E8315F">
            <w:pPr>
              <w:pStyle w:val="Listenabsatz"/>
              <w:numPr>
                <w:ilvl w:val="0"/>
                <w:numId w:val="27"/>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UE reporting of time-domain channel properties (TDCP) measured via CSI-RS for tracking</w:t>
            </w:r>
          </w:p>
          <w:p w14:paraId="0D0FB1A1" w14:textId="7EF63FCF" w:rsidR="00E8315F" w:rsidRPr="007D4664" w:rsidRDefault="00E8315F" w:rsidP="007D4664">
            <w:pPr>
              <w:pStyle w:val="Listenabsatz"/>
              <w:numPr>
                <w:ilvl w:val="1"/>
                <w:numId w:val="27"/>
              </w:numPr>
              <w:suppressAutoHyphens/>
              <w:overflowPunct/>
              <w:autoSpaceDE/>
              <w:autoSpaceDN/>
              <w:adjustRightInd/>
              <w:snapToGrid w:val="0"/>
              <w:ind w:left="1434" w:hanging="357"/>
              <w:contextualSpacing w:val="0"/>
              <w:jc w:val="left"/>
              <w:textAlignment w:val="auto"/>
              <w:rPr>
                <w:color w:val="000000" w:themeColor="text1"/>
              </w:rPr>
            </w:pPr>
            <w:r w:rsidRPr="007D4664">
              <w:rPr>
                <w:color w:val="000000" w:themeColor="text1"/>
              </w:rPr>
              <w:t xml:space="preserve">The use case of aiding </w:t>
            </w:r>
            <w:proofErr w:type="spellStart"/>
            <w:r w:rsidRPr="007D4664">
              <w:rPr>
                <w:color w:val="000000" w:themeColor="text1"/>
              </w:rPr>
              <w:t>gNB</w:t>
            </w:r>
            <w:proofErr w:type="spellEnd"/>
            <w:r w:rsidRPr="007D4664">
              <w:rPr>
                <w:color w:val="000000" w:themeColor="text1"/>
              </w:rPr>
              <w:t>-side CSI prediction is to be confirmed in RAN1#110</w:t>
            </w:r>
          </w:p>
          <w:p w14:paraId="05C2936C"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149E40CC" w14:textId="77777777" w:rsidR="00D2404B" w:rsidRPr="007D4664" w:rsidRDefault="00D2404B" w:rsidP="00D2404B">
            <w:pPr>
              <w:rPr>
                <w:color w:val="000000" w:themeColor="text1"/>
                <w:sz w:val="20"/>
                <w:szCs w:val="20"/>
                <w:lang w:val="en-US"/>
              </w:rPr>
            </w:pPr>
            <w:r w:rsidRPr="007D4664">
              <w:rPr>
                <w:color w:val="000000" w:themeColor="text1"/>
                <w:sz w:val="20"/>
                <w:szCs w:val="20"/>
                <w:lang w:val="en-US"/>
              </w:rPr>
              <w:t>The work scope of Type-II codebook refinement for high/medium velocities includes refinement of the following codebooks, based on a common design framework:</w:t>
            </w:r>
          </w:p>
          <w:p w14:paraId="16288C2F" w14:textId="77777777" w:rsidR="00D2404B" w:rsidRPr="007D4664" w:rsidRDefault="00D2404B" w:rsidP="00D2404B">
            <w:pPr>
              <w:pStyle w:val="Listenabsatz"/>
              <w:numPr>
                <w:ilvl w:val="0"/>
                <w:numId w:val="12"/>
              </w:numPr>
              <w:spacing w:after="0"/>
              <w:ind w:left="714" w:hanging="357"/>
              <w:jc w:val="left"/>
              <w:rPr>
                <w:color w:val="000000" w:themeColor="text1"/>
              </w:rPr>
            </w:pPr>
            <w:r w:rsidRPr="007D4664">
              <w:rPr>
                <w:color w:val="000000" w:themeColor="text1"/>
              </w:rPr>
              <w:t xml:space="preserve">Rel-16 </w:t>
            </w:r>
            <w:proofErr w:type="spellStart"/>
            <w:r w:rsidRPr="007D4664">
              <w:rPr>
                <w:color w:val="000000" w:themeColor="text1"/>
              </w:rPr>
              <w:t>eType</w:t>
            </w:r>
            <w:proofErr w:type="spellEnd"/>
            <w:r w:rsidRPr="007D4664">
              <w:rPr>
                <w:color w:val="000000" w:themeColor="text1"/>
              </w:rPr>
              <w:t>-II regular codebook</w:t>
            </w:r>
          </w:p>
          <w:p w14:paraId="2C9691C9" w14:textId="77777777" w:rsidR="00D2404B" w:rsidRPr="007D4664" w:rsidRDefault="00D2404B" w:rsidP="00D2404B">
            <w:pPr>
              <w:pStyle w:val="Listenabsatz"/>
              <w:numPr>
                <w:ilvl w:val="0"/>
                <w:numId w:val="12"/>
              </w:numPr>
              <w:spacing w:after="0"/>
              <w:ind w:left="714" w:hanging="357"/>
              <w:jc w:val="left"/>
              <w:rPr>
                <w:color w:val="000000" w:themeColor="text1"/>
              </w:rPr>
            </w:pPr>
            <w:r w:rsidRPr="007D4664">
              <w:rPr>
                <w:color w:val="000000" w:themeColor="text1"/>
              </w:rPr>
              <w:t xml:space="preserve">Rel-17 </w:t>
            </w:r>
            <w:proofErr w:type="spellStart"/>
            <w:r w:rsidRPr="007D4664">
              <w:rPr>
                <w:color w:val="000000" w:themeColor="text1"/>
              </w:rPr>
              <w:t>FeType</w:t>
            </w:r>
            <w:proofErr w:type="spellEnd"/>
            <w:r w:rsidRPr="007D4664">
              <w:rPr>
                <w:color w:val="000000" w:themeColor="text1"/>
              </w:rPr>
              <w:t>-II port selection (PS) codebook</w:t>
            </w:r>
          </w:p>
          <w:p w14:paraId="27639407" w14:textId="77777777" w:rsidR="00D2404B" w:rsidRPr="007D4664" w:rsidRDefault="00D2404B" w:rsidP="00D2404B">
            <w:pPr>
              <w:rPr>
                <w:color w:val="000000" w:themeColor="text1"/>
                <w:sz w:val="20"/>
                <w:szCs w:val="20"/>
                <w:lang w:val="en-US" w:eastAsia="ko-KR"/>
              </w:rPr>
            </w:pPr>
            <w:r w:rsidRPr="007D4664">
              <w:rPr>
                <w:color w:val="000000" w:themeColor="text1"/>
                <w:sz w:val="20"/>
                <w:szCs w:val="20"/>
                <w:lang w:val="en-US"/>
              </w:rPr>
              <w:t>FFS: Whether to prioritize/down-select from the two</w:t>
            </w:r>
          </w:p>
          <w:p w14:paraId="32329960"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5A32C0A1" w14:textId="77777777" w:rsidR="00D2404B" w:rsidRPr="007D4664" w:rsidRDefault="00D2404B" w:rsidP="00D2404B">
            <w:pPr>
              <w:rPr>
                <w:color w:val="000000" w:themeColor="text1"/>
                <w:sz w:val="20"/>
                <w:szCs w:val="20"/>
                <w:lang w:val="en-US"/>
              </w:rPr>
            </w:pPr>
            <w:r w:rsidRPr="007D4664">
              <w:rPr>
                <w:color w:val="000000" w:themeColor="text1"/>
                <w:sz w:val="20"/>
                <w:szCs w:val="20"/>
                <w:lang w:val="en-US"/>
              </w:rPr>
              <w:t>The work scope of Type-II codebook refinement for high/medium velocities includes down selection from the following codebook structures (for discussion purposes):</w:t>
            </w:r>
          </w:p>
          <w:p w14:paraId="6814C8A3" w14:textId="77777777" w:rsidR="00D2404B" w:rsidRPr="007D4664" w:rsidRDefault="00D2404B" w:rsidP="00D2404B">
            <w:pPr>
              <w:pStyle w:val="Listenabsatz"/>
              <w:numPr>
                <w:ilvl w:val="0"/>
                <w:numId w:val="13"/>
              </w:numPr>
              <w:spacing w:after="0"/>
              <w:jc w:val="left"/>
              <w:rPr>
                <w:color w:val="000000" w:themeColor="text1"/>
                <w:lang w:eastAsia="zh-CN"/>
              </w:rPr>
            </w:pPr>
            <w:r w:rsidRPr="007D4664">
              <w:rPr>
                <w:color w:val="000000" w:themeColor="text1"/>
              </w:rPr>
              <w:t xml:space="preserve">Alt1. Time-domain basis, </w:t>
            </w:r>
          </w:p>
          <w:p w14:paraId="0062017E" w14:textId="77777777" w:rsidR="00D2404B" w:rsidRPr="007D4664" w:rsidRDefault="00D2404B" w:rsidP="00D2404B">
            <w:pPr>
              <w:pStyle w:val="Listenabsatz"/>
              <w:numPr>
                <w:ilvl w:val="1"/>
                <w:numId w:val="13"/>
              </w:numPr>
              <w:spacing w:after="0"/>
              <w:jc w:val="left"/>
              <w:rPr>
                <w:color w:val="000000" w:themeColor="text1"/>
                <w:lang w:eastAsia="zh-CN"/>
              </w:rPr>
            </w:pPr>
            <w:r w:rsidRPr="007D4664">
              <w:rPr>
                <w:color w:val="000000" w:themeColor="text1"/>
              </w:rPr>
              <w:t xml:space="preserve">Alt1A: Time-domain basis commonly selected for all SD/FD bases, e.g. </w:t>
            </w:r>
            <m:oMath>
              <m:d>
                <m:dPr>
                  <m:ctrlPr>
                    <w:rPr>
                      <w:rFonts w:ascii="Cambria Math" w:eastAsia="Cambria Math" w:hAnsi="Cambria Math"/>
                      <w:i/>
                      <w:iCs/>
                      <w:color w:val="000000" w:themeColor="text1"/>
                    </w:rPr>
                  </m:ctrlPr>
                </m:dPr>
                <m:e>
                  <m:sSub>
                    <m:sSubPr>
                      <m:ctrlPr>
                        <w:rPr>
                          <w:rFonts w:ascii="Cambria Math" w:eastAsia="Cambria Math" w:hAnsi="Cambria Math"/>
                          <w:i/>
                          <w:iCs/>
                          <w:color w:val="000000" w:themeColor="text1"/>
                        </w:rPr>
                      </m:ctrlPr>
                    </m:sSubPr>
                    <m:e>
                      <m:sSubSup>
                        <m:sSubSupPr>
                          <m:ctrlPr>
                            <w:rPr>
                              <w:rFonts w:ascii="Cambria Math" w:eastAsia="Cambria Math" w:hAnsi="Cambria Math"/>
                              <w:i/>
                              <w:iCs/>
                              <w:color w:val="000000" w:themeColor="text1"/>
                            </w:rPr>
                          </m:ctrlPr>
                        </m:sSubSupPr>
                        <m:e>
                          <m:r>
                            <w:rPr>
                              <w:rFonts w:ascii="Cambria Math" w:hAnsi="Cambria Math"/>
                              <w:color w:val="000000" w:themeColor="text1"/>
                            </w:rPr>
                            <m:t>W</m:t>
                          </m:r>
                        </m:e>
                        <m:sub>
                          <m:r>
                            <w:rPr>
                              <w:rFonts w:ascii="Cambria Math" w:hAnsi="Cambria Math"/>
                              <w:color w:val="000000" w:themeColor="text1"/>
                            </w:rPr>
                            <m:t>f</m:t>
                          </m:r>
                        </m:sub>
                        <m:sup>
                          <m:r>
                            <w:rPr>
                              <w:rFonts w:ascii="Cambria Math" w:hAnsi="Cambria Math"/>
                              <w:color w:val="000000" w:themeColor="text1"/>
                            </w:rPr>
                            <m:t>*</m:t>
                          </m:r>
                        </m:sup>
                      </m:sSubSup>
                      <m:r>
                        <w:rPr>
                          <w:rFonts w:ascii="Cambria Math" w:hAnsi="Cambria Math"/>
                          <w:color w:val="000000" w:themeColor="text1"/>
                        </w:rPr>
                        <m:t>⨂W</m:t>
                      </m:r>
                    </m:e>
                    <m:sub>
                      <m:r>
                        <m:rPr>
                          <m:sty m:val="p"/>
                        </m:rPr>
                        <w:rPr>
                          <w:rFonts w:ascii="Cambria Math" w:hAnsi="Cambria Math"/>
                          <w:color w:val="000000" w:themeColor="text1"/>
                        </w:rPr>
                        <m:t>1</m:t>
                      </m:r>
                    </m:sub>
                  </m:sSub>
                </m:e>
              </m:d>
              <m:sSub>
                <m:sSubPr>
                  <m:ctrlPr>
                    <w:rPr>
                      <w:rFonts w:ascii="Cambria Math" w:eastAsia="Cambria Math" w:hAnsi="Cambria Math"/>
                      <w:i/>
                      <w:iCs/>
                      <w:color w:val="000000" w:themeColor="text1"/>
                    </w:rPr>
                  </m:ctrlPr>
                </m:sSubPr>
                <m:e>
                  <m:r>
                    <w:rPr>
                      <w:rFonts w:ascii="Cambria Math" w:hAnsi="Cambria Math"/>
                      <w:color w:val="000000" w:themeColor="text1"/>
                    </w:rPr>
                    <m:t>W</m:t>
                  </m:r>
                </m:e>
                <m:sub>
                  <m:r>
                    <m:rPr>
                      <m:sty m:val="p"/>
                    </m:rPr>
                    <w:rPr>
                      <w:rFonts w:ascii="Cambria Math" w:hAnsi="Cambria Math"/>
                      <w:color w:val="000000" w:themeColor="text1"/>
                    </w:rPr>
                    <m:t>2</m:t>
                  </m:r>
                </m:sub>
              </m:sSub>
              <m:sSubSup>
                <m:sSubSupPr>
                  <m:ctrlPr>
                    <w:rPr>
                      <w:rFonts w:ascii="Cambria Math" w:eastAsia="Cambria Math" w:hAnsi="Cambria Math"/>
                      <w:i/>
                      <w:iCs/>
                      <w:color w:val="000000" w:themeColor="text1"/>
                    </w:rPr>
                  </m:ctrlPr>
                </m:sSubSupPr>
                <m:e>
                  <m:r>
                    <w:rPr>
                      <w:rFonts w:ascii="Cambria Math" w:hAnsi="Cambria Math"/>
                      <w:color w:val="000000" w:themeColor="text1"/>
                    </w:rPr>
                    <m:t>W</m:t>
                  </m:r>
                </m:e>
                <m:sub>
                  <m:r>
                    <w:rPr>
                      <w:rFonts w:ascii="Cambria Math" w:hAnsi="Cambria Math"/>
                      <w:color w:val="000000" w:themeColor="text1"/>
                    </w:rPr>
                    <m:t>t</m:t>
                  </m:r>
                </m:sub>
                <m:sup>
                  <m:r>
                    <m:rPr>
                      <m:sty m:val="p"/>
                    </m:rPr>
                    <w:rPr>
                      <w:rFonts w:ascii="Cambria Math" w:hAnsi="Cambria Math"/>
                      <w:color w:val="000000" w:themeColor="text1"/>
                    </w:rPr>
                    <m:t>H</m:t>
                  </m:r>
                </m:sup>
              </m:sSubSup>
            </m:oMath>
            <w:r w:rsidRPr="007D4664">
              <w:rPr>
                <w:color w:val="000000" w:themeColor="text1"/>
              </w:rPr>
              <w:t xml:space="preserve"> </w:t>
            </w:r>
          </w:p>
          <w:p w14:paraId="4ADFDDF1" w14:textId="77777777" w:rsidR="00D2404B" w:rsidRPr="007D4664" w:rsidRDefault="00D2404B" w:rsidP="00D2404B">
            <w:pPr>
              <w:pStyle w:val="Listenabsatz"/>
              <w:numPr>
                <w:ilvl w:val="1"/>
                <w:numId w:val="13"/>
              </w:numPr>
              <w:spacing w:after="0"/>
              <w:jc w:val="left"/>
              <w:rPr>
                <w:color w:val="000000" w:themeColor="text1"/>
                <w:lang w:eastAsia="zh-CN"/>
              </w:rPr>
            </w:pPr>
            <w:r w:rsidRPr="007D4664">
              <w:rPr>
                <w:color w:val="000000" w:themeColor="text1"/>
              </w:rPr>
              <w:t xml:space="preserve">Alt1B: Time-domain basis independently selected for different SD/FD bases </w:t>
            </w:r>
          </w:p>
          <w:p w14:paraId="095255F9" w14:textId="77777777" w:rsidR="00D2404B" w:rsidRPr="007D4664" w:rsidRDefault="00D2404B" w:rsidP="00D2404B">
            <w:pPr>
              <w:pStyle w:val="Listenabsatz"/>
              <w:numPr>
                <w:ilvl w:val="0"/>
                <w:numId w:val="13"/>
              </w:numPr>
              <w:spacing w:after="0"/>
              <w:jc w:val="left"/>
              <w:rPr>
                <w:color w:val="000000" w:themeColor="text1"/>
                <w:lang w:val="en-US"/>
              </w:rPr>
            </w:pPr>
            <w:r w:rsidRPr="007D4664">
              <w:rPr>
                <w:color w:val="000000" w:themeColor="text1"/>
              </w:rPr>
              <w:t xml:space="preserve">Alt2. Doppler-domain basis </w:t>
            </w:r>
          </w:p>
          <w:p w14:paraId="36B8F724" w14:textId="77777777" w:rsidR="00D2404B" w:rsidRPr="007D4664" w:rsidRDefault="00D2404B" w:rsidP="00D2404B">
            <w:pPr>
              <w:pStyle w:val="Listenabsatz"/>
              <w:numPr>
                <w:ilvl w:val="1"/>
                <w:numId w:val="13"/>
              </w:numPr>
              <w:spacing w:after="0"/>
              <w:jc w:val="left"/>
              <w:rPr>
                <w:color w:val="000000" w:themeColor="text1"/>
              </w:rPr>
            </w:pPr>
            <w:r w:rsidRPr="007D4664">
              <w:rPr>
                <w:color w:val="000000" w:themeColor="text1"/>
              </w:rPr>
              <w:t xml:space="preserve">Alt2A: Doppler-domain basis commonly selected for all SD/FD bases, e.g. </w:t>
            </w:r>
            <m:oMath>
              <m:sSub>
                <m:sSubPr>
                  <m:ctrlPr>
                    <w:rPr>
                      <w:rFonts w:ascii="Cambria Math" w:eastAsia="Cambria Math" w:hAnsi="Cambria Math"/>
                      <w:i/>
                      <w:iCs/>
                      <w:color w:val="000000" w:themeColor="text1"/>
                    </w:rPr>
                  </m:ctrlPr>
                </m:sSubPr>
                <m:e>
                  <m:r>
                    <w:rPr>
                      <w:rFonts w:ascii="Cambria Math" w:hAnsi="Cambria Math"/>
                      <w:color w:val="000000" w:themeColor="text1"/>
                    </w:rPr>
                    <m:t>W</m:t>
                  </m:r>
                </m:e>
                <m:sub>
                  <m:r>
                    <m:rPr>
                      <m:sty m:val="p"/>
                    </m:rPr>
                    <w:rPr>
                      <w:rFonts w:ascii="Cambria Math" w:hAnsi="Cambria Math"/>
                      <w:color w:val="000000" w:themeColor="text1"/>
                    </w:rPr>
                    <m:t>1</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w:rPr>
                          <w:rFonts w:ascii="Cambria Math" w:hAnsi="Cambria Math"/>
                          <w:color w:val="000000" w:themeColor="text1"/>
                        </w:rPr>
                        <m:t>W</m:t>
                      </m:r>
                    </m:e>
                  </m:acc>
                </m:e>
                <m:sub>
                  <m:r>
                    <m:rPr>
                      <m:sty m:val="p"/>
                    </m:rPr>
                    <w:rPr>
                      <w:rFonts w:ascii="Cambria Math" w:hAnsi="Cambria Math"/>
                      <w:color w:val="000000" w:themeColor="text1"/>
                    </w:rPr>
                    <m:t>2</m:t>
                  </m:r>
                </m:sub>
              </m:sSub>
              <m:sSup>
                <m:sSupPr>
                  <m:ctrlPr>
                    <w:rPr>
                      <w:rFonts w:ascii="Cambria Math" w:eastAsia="Cambria Math" w:hAnsi="Cambria Math"/>
                      <w:i/>
                      <w:iCs/>
                      <w:color w:val="000000" w:themeColor="text1"/>
                    </w:rPr>
                  </m:ctrlPr>
                </m:sSupPr>
                <m:e>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f</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d</m:t>
                      </m:r>
                    </m:sub>
                  </m:sSub>
                  <m:r>
                    <w:rPr>
                      <w:rFonts w:ascii="Cambria Math" w:hAnsi="Cambria Math"/>
                      <w:color w:val="000000" w:themeColor="text1"/>
                    </w:rPr>
                    <m:t>)</m:t>
                  </m:r>
                </m:e>
                <m:sup>
                  <m:r>
                    <w:rPr>
                      <w:rFonts w:ascii="Cambria Math" w:hAnsi="Cambria Math"/>
                      <w:color w:val="000000" w:themeColor="text1"/>
                    </w:rPr>
                    <m:t>H</m:t>
                  </m:r>
                </m:sup>
              </m:sSup>
            </m:oMath>
          </w:p>
          <w:p w14:paraId="70EDF711" w14:textId="77777777" w:rsidR="00D2404B" w:rsidRPr="007D4664" w:rsidRDefault="00D2404B" w:rsidP="00D2404B">
            <w:pPr>
              <w:pStyle w:val="Listenabsatz"/>
              <w:numPr>
                <w:ilvl w:val="1"/>
                <w:numId w:val="13"/>
              </w:numPr>
              <w:spacing w:after="0"/>
              <w:jc w:val="left"/>
              <w:rPr>
                <w:color w:val="000000" w:themeColor="text1"/>
                <w:lang w:eastAsia="zh-CN"/>
              </w:rPr>
            </w:pPr>
            <w:r w:rsidRPr="007D4664">
              <w:rPr>
                <w:color w:val="000000" w:themeColor="text1"/>
              </w:rPr>
              <w:t xml:space="preserve">Alt2B: Doppler-domain basis independently selected for different SD/FD bases </w:t>
            </w:r>
          </w:p>
          <w:p w14:paraId="742C42F4" w14:textId="77777777" w:rsidR="00D2404B" w:rsidRPr="007D4664" w:rsidRDefault="00D2404B" w:rsidP="00D2404B">
            <w:pPr>
              <w:pStyle w:val="Listenabsatz"/>
              <w:numPr>
                <w:ilvl w:val="1"/>
                <w:numId w:val="13"/>
              </w:numPr>
              <w:spacing w:after="0"/>
              <w:jc w:val="left"/>
              <w:rPr>
                <w:color w:val="000000" w:themeColor="text1"/>
                <w:lang w:val="en-US"/>
              </w:rPr>
            </w:pPr>
            <w:r w:rsidRPr="007D4664">
              <w:rPr>
                <w:color w:val="000000" w:themeColor="text1"/>
              </w:rPr>
              <w:t xml:space="preserve">Note that </w:t>
            </w:r>
            <m:oMath>
              <m:sSub>
                <m:sSubPr>
                  <m:ctrlPr>
                    <w:rPr>
                      <w:rFonts w:ascii="Cambria Math" w:eastAsia="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d</m:t>
                  </m:r>
                </m:sub>
              </m:sSub>
            </m:oMath>
            <w:r w:rsidRPr="007D4664">
              <w:rPr>
                <w:color w:val="000000" w:themeColor="text1"/>
              </w:rPr>
              <w:t xml:space="preserve"> may be the identity as a special case </w:t>
            </w:r>
          </w:p>
          <w:p w14:paraId="61118D8A" w14:textId="77777777" w:rsidR="00D2404B" w:rsidRPr="007D4664" w:rsidRDefault="00D2404B" w:rsidP="00D2404B">
            <w:pPr>
              <w:pStyle w:val="Listenabsatz"/>
              <w:numPr>
                <w:ilvl w:val="0"/>
                <w:numId w:val="13"/>
              </w:numPr>
              <w:jc w:val="left"/>
              <w:rPr>
                <w:color w:val="000000" w:themeColor="text1"/>
                <w:lang w:eastAsia="zh-CN"/>
              </w:rPr>
            </w:pPr>
            <w:r w:rsidRPr="007D4664">
              <w:rPr>
                <w:color w:val="000000" w:themeColor="text1"/>
                <w:lang w:eastAsia="zh-CN"/>
              </w:rPr>
              <w:t xml:space="preserve">Alt3. </w:t>
            </w:r>
            <w:r w:rsidRPr="007D4664">
              <w:rPr>
                <w:color w:val="000000" w:themeColor="text1"/>
              </w:rPr>
              <w:t>Reuse</w:t>
            </w:r>
            <w:r w:rsidRPr="007D4664">
              <w:rPr>
                <w:color w:val="000000" w:themeColor="text1"/>
                <w:lang w:eastAsia="zh-CN"/>
              </w:rPr>
              <w:t xml:space="preserve"> Rel-16/17 (F</w:t>
            </w:r>
            <w:proofErr w:type="gramStart"/>
            <w:r w:rsidRPr="007D4664">
              <w:rPr>
                <w:color w:val="000000" w:themeColor="text1"/>
                <w:lang w:eastAsia="zh-CN"/>
              </w:rPr>
              <w:t>)</w:t>
            </w:r>
            <w:proofErr w:type="spellStart"/>
            <w:r w:rsidRPr="007D4664">
              <w:rPr>
                <w:color w:val="000000" w:themeColor="text1"/>
                <w:lang w:eastAsia="zh-CN"/>
              </w:rPr>
              <w:t>eType</w:t>
            </w:r>
            <w:proofErr w:type="spellEnd"/>
            <w:proofErr w:type="gramEnd"/>
            <w:r w:rsidRPr="007D4664">
              <w:rPr>
                <w:color w:val="000000" w:themeColor="text1"/>
                <w:lang w:eastAsia="zh-CN"/>
              </w:rPr>
              <w:t xml:space="preserve">-II codebook with multiple </w:t>
            </w:r>
            <m:oMath>
              <m:sSub>
                <m:sSubPr>
                  <m:ctrlPr>
                    <w:rPr>
                      <w:rFonts w:ascii="Cambria Math" w:eastAsia="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2</m:t>
                  </m:r>
                </m:sub>
              </m:sSub>
            </m:oMath>
            <w:r w:rsidRPr="007D4664">
              <w:rPr>
                <w:color w:val="000000" w:themeColor="text1"/>
                <w:lang w:eastAsia="zh-CN"/>
              </w:rPr>
              <w:t xml:space="preserve"> and a single </w:t>
            </w:r>
            <m:oMath>
              <m:sSub>
                <m:sSubPr>
                  <m:ctrlPr>
                    <w:rPr>
                      <w:rFonts w:ascii="Cambria Math" w:eastAsia="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1</m:t>
                  </m:r>
                </m:sub>
              </m:sSub>
            </m:oMath>
            <w:r w:rsidRPr="007D4664">
              <w:rPr>
                <w:color w:val="000000" w:themeColor="text1"/>
                <w:lang w:eastAsia="zh-CN"/>
              </w:rPr>
              <w:t xml:space="preserve"> and </w:t>
            </w:r>
            <m:oMath>
              <m:sSub>
                <m:sSubPr>
                  <m:ctrlPr>
                    <w:rPr>
                      <w:rFonts w:ascii="Cambria Math" w:eastAsia="Cambria Math" w:hAnsi="Cambria Math"/>
                      <w:i/>
                      <w:iCs/>
                      <w:color w:val="000000" w:themeColor="text1"/>
                    </w:rPr>
                  </m:ctrlPr>
                </m:sSubPr>
                <m:e>
                  <m:r>
                    <w:rPr>
                      <w:rFonts w:ascii="Cambria Math" w:hAnsi="Cambria Math"/>
                      <w:color w:val="000000" w:themeColor="text1"/>
                    </w:rPr>
                    <m:t>W</m:t>
                  </m:r>
                </m:e>
                <m:sub>
                  <m:r>
                    <w:rPr>
                      <w:rFonts w:ascii="Cambria Math" w:hAnsi="Cambria Math"/>
                      <w:color w:val="000000" w:themeColor="text1"/>
                    </w:rPr>
                    <m:t>f</m:t>
                  </m:r>
                </m:sub>
              </m:sSub>
            </m:oMath>
            <w:r w:rsidRPr="007D4664">
              <w:rPr>
                <w:color w:val="000000" w:themeColor="text1"/>
                <w:lang w:eastAsia="zh-CN"/>
              </w:rPr>
              <w:t xml:space="preserve"> report.</w:t>
            </w:r>
          </w:p>
          <w:p w14:paraId="796FCD8E"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512DCC67" w14:textId="77777777" w:rsidR="00D2404B" w:rsidRPr="007D4664" w:rsidRDefault="00D2404B" w:rsidP="00D2404B">
            <w:pPr>
              <w:rPr>
                <w:color w:val="000000" w:themeColor="text1"/>
                <w:sz w:val="20"/>
                <w:szCs w:val="20"/>
                <w:lang w:val="en-US"/>
              </w:rPr>
            </w:pPr>
            <w:r w:rsidRPr="007D4664">
              <w:rPr>
                <w:color w:val="000000" w:themeColor="text1"/>
                <w:sz w:val="20"/>
                <w:szCs w:val="20"/>
                <w:lang w:val="en-US"/>
              </w:rPr>
              <w:t xml:space="preserve">The work scope of Type-II codebook refinement for high/medium velocities includes down selection from the following Doppler-/time-domain basis waveforms for codebook design: </w:t>
            </w:r>
          </w:p>
          <w:p w14:paraId="65076328" w14:textId="77777777" w:rsidR="00D2404B" w:rsidRPr="007D4664" w:rsidRDefault="00D2404B" w:rsidP="00D2404B">
            <w:pPr>
              <w:pStyle w:val="Listenabsatz"/>
              <w:numPr>
                <w:ilvl w:val="0"/>
                <w:numId w:val="14"/>
              </w:numPr>
              <w:jc w:val="left"/>
              <w:rPr>
                <w:rFonts w:eastAsia="Times New Roman"/>
                <w:color w:val="000000" w:themeColor="text1"/>
              </w:rPr>
            </w:pPr>
            <w:r w:rsidRPr="007D4664">
              <w:rPr>
                <w:rFonts w:eastAsia="Times New Roman"/>
                <w:color w:val="000000" w:themeColor="text1"/>
              </w:rPr>
              <w:t>Alt1. Orthogonal DFT (with or without rotation factor)</w:t>
            </w:r>
          </w:p>
          <w:p w14:paraId="6773EA44" w14:textId="77777777" w:rsidR="00D2404B" w:rsidRPr="007D4664" w:rsidRDefault="00D2404B" w:rsidP="00D2404B">
            <w:pPr>
              <w:pStyle w:val="Listenabsatz"/>
              <w:numPr>
                <w:ilvl w:val="0"/>
                <w:numId w:val="14"/>
              </w:numPr>
              <w:jc w:val="left"/>
              <w:rPr>
                <w:rFonts w:eastAsia="Times New Roman"/>
                <w:color w:val="000000" w:themeColor="text1"/>
              </w:rPr>
            </w:pPr>
            <w:r w:rsidRPr="007D4664">
              <w:rPr>
                <w:rFonts w:eastAsia="Times New Roman"/>
                <w:color w:val="000000" w:themeColor="text1"/>
              </w:rPr>
              <w:t>Alt2. Oversampled DFT</w:t>
            </w:r>
          </w:p>
          <w:p w14:paraId="64EF32C1" w14:textId="77777777" w:rsidR="00D2404B" w:rsidRPr="007D4664" w:rsidRDefault="00D2404B" w:rsidP="00D2404B">
            <w:pPr>
              <w:pStyle w:val="Listenabsatz"/>
              <w:numPr>
                <w:ilvl w:val="0"/>
                <w:numId w:val="14"/>
              </w:numPr>
              <w:jc w:val="left"/>
              <w:rPr>
                <w:rFonts w:eastAsia="Times New Roman"/>
                <w:color w:val="000000" w:themeColor="text1"/>
              </w:rPr>
            </w:pPr>
            <w:r w:rsidRPr="007D4664">
              <w:rPr>
                <w:rFonts w:eastAsia="Times New Roman"/>
                <w:color w:val="000000" w:themeColor="text1"/>
              </w:rPr>
              <w:t xml:space="preserve">Alt3. Other waveforms, e.g. DCT, </w:t>
            </w:r>
            <w:proofErr w:type="spellStart"/>
            <w:r w:rsidRPr="007D4664">
              <w:rPr>
                <w:rFonts w:eastAsia="Times New Roman"/>
                <w:color w:val="000000" w:themeColor="text1"/>
              </w:rPr>
              <w:t>Slepian</w:t>
            </w:r>
            <w:proofErr w:type="spellEnd"/>
          </w:p>
          <w:p w14:paraId="477B0036" w14:textId="77777777" w:rsidR="00D2404B" w:rsidRPr="007D4664" w:rsidRDefault="00D2404B" w:rsidP="00D2404B">
            <w:pPr>
              <w:pStyle w:val="Listenabsatz"/>
              <w:numPr>
                <w:ilvl w:val="0"/>
                <w:numId w:val="14"/>
              </w:numPr>
              <w:jc w:val="left"/>
              <w:rPr>
                <w:rFonts w:eastAsia="Times New Roman"/>
                <w:color w:val="000000" w:themeColor="text1"/>
              </w:rPr>
            </w:pPr>
            <w:r w:rsidRPr="007D4664">
              <w:rPr>
                <w:rFonts w:eastAsia="Times New Roman"/>
                <w:color w:val="000000" w:themeColor="text1"/>
              </w:rPr>
              <w:t xml:space="preserve">Alt4. Identity (i.e. no Doppler-/time-domain compression) </w:t>
            </w:r>
          </w:p>
          <w:p w14:paraId="52B13199"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72C8AAD2"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lastRenderedPageBreak/>
              <w:t xml:space="preserve">On the Type-II codebook refinement for high/medium velocities, for codebook structures with TD or DD basis (Alt1 or Alt2 from codebook structure agreement), the codebook(s) include </w:t>
            </w:r>
            <w:r w:rsidRPr="007D4664">
              <w:rPr>
                <w:i/>
                <w:iCs/>
                <w:color w:val="000000" w:themeColor="text1"/>
                <w:sz w:val="20"/>
                <w:szCs w:val="20"/>
                <w:lang w:val="en-US"/>
              </w:rPr>
              <w:t>at least</w:t>
            </w:r>
            <w:r w:rsidRPr="007D4664">
              <w:rPr>
                <w:color w:val="000000" w:themeColor="text1"/>
                <w:sz w:val="20"/>
                <w:szCs w:val="20"/>
                <w:lang w:val="en-US"/>
              </w:rPr>
              <w:t xml:space="preserve"> the following </w:t>
            </w:r>
            <w:r w:rsidRPr="007D4664">
              <w:rPr>
                <w:i/>
                <w:iCs/>
                <w:color w:val="000000" w:themeColor="text1"/>
                <w:sz w:val="20"/>
                <w:szCs w:val="20"/>
                <w:lang w:val="en-US"/>
              </w:rPr>
              <w:t>additional</w:t>
            </w:r>
            <w:r w:rsidRPr="007D4664">
              <w:rPr>
                <w:color w:val="000000" w:themeColor="text1"/>
                <w:sz w:val="20"/>
                <w:szCs w:val="20"/>
                <w:lang w:val="en-US"/>
              </w:rPr>
              <w:t xml:space="preserve"> codebook parameters:</w:t>
            </w:r>
          </w:p>
          <w:p w14:paraId="174E3E3E" w14:textId="77777777" w:rsidR="00D2404B" w:rsidRPr="007D4664" w:rsidRDefault="00D2404B" w:rsidP="00D2404B">
            <w:pPr>
              <w:numPr>
                <w:ilvl w:val="0"/>
                <w:numId w:val="19"/>
              </w:numPr>
              <w:snapToGrid w:val="0"/>
              <w:spacing w:after="0"/>
              <w:jc w:val="left"/>
              <w:rPr>
                <w:color w:val="000000" w:themeColor="text1"/>
                <w:sz w:val="20"/>
                <w:szCs w:val="20"/>
                <w:lang w:val="en-US"/>
              </w:rPr>
            </w:pPr>
            <w:r w:rsidRPr="007D4664">
              <w:rPr>
                <w:color w:val="000000" w:themeColor="text1"/>
                <w:sz w:val="20"/>
                <w:szCs w:val="20"/>
                <w:lang w:val="en-US"/>
              </w:rPr>
              <w:t>Doppler-/time-domain (DD/TD) basis vector length</w:t>
            </w:r>
          </w:p>
          <w:p w14:paraId="2FB67F0E" w14:textId="77777777" w:rsidR="00D2404B" w:rsidRPr="007D4664" w:rsidRDefault="00D2404B" w:rsidP="00D2404B">
            <w:pPr>
              <w:numPr>
                <w:ilvl w:val="0"/>
                <w:numId w:val="19"/>
              </w:numPr>
              <w:snapToGrid w:val="0"/>
              <w:spacing w:after="0"/>
              <w:jc w:val="left"/>
              <w:rPr>
                <w:color w:val="000000" w:themeColor="text1"/>
                <w:sz w:val="20"/>
                <w:szCs w:val="20"/>
                <w:lang w:val="en-US"/>
              </w:rPr>
            </w:pPr>
            <w:r w:rsidRPr="007D4664">
              <w:rPr>
                <w:color w:val="000000" w:themeColor="text1"/>
                <w:sz w:val="20"/>
                <w:szCs w:val="20"/>
                <w:lang w:val="en-US"/>
              </w:rPr>
              <w:t xml:space="preserve">Parameters for DD/TD basis vector selection, including </w:t>
            </w:r>
          </w:p>
          <w:p w14:paraId="07350E36" w14:textId="77777777" w:rsidR="00D2404B" w:rsidRPr="007D4664" w:rsidRDefault="00D2404B" w:rsidP="00D2404B">
            <w:pPr>
              <w:numPr>
                <w:ilvl w:val="1"/>
                <w:numId w:val="19"/>
              </w:numPr>
              <w:snapToGrid w:val="0"/>
              <w:spacing w:after="0"/>
              <w:jc w:val="left"/>
              <w:rPr>
                <w:color w:val="000000" w:themeColor="text1"/>
                <w:sz w:val="20"/>
                <w:szCs w:val="20"/>
                <w:lang w:val="en-US"/>
              </w:rPr>
            </w:pPr>
            <w:r w:rsidRPr="007D4664">
              <w:rPr>
                <w:color w:val="000000" w:themeColor="text1"/>
                <w:sz w:val="20"/>
                <w:szCs w:val="20"/>
                <w:lang w:val="en-US"/>
              </w:rPr>
              <w:t xml:space="preserve">The number of DD/TD basis vectors </w:t>
            </w:r>
          </w:p>
          <w:p w14:paraId="196EE418" w14:textId="77777777" w:rsidR="00D2404B" w:rsidRPr="007D4664" w:rsidRDefault="00D2404B" w:rsidP="00D2404B">
            <w:pPr>
              <w:numPr>
                <w:ilvl w:val="1"/>
                <w:numId w:val="19"/>
              </w:numPr>
              <w:snapToGrid w:val="0"/>
              <w:spacing w:after="0"/>
              <w:jc w:val="left"/>
              <w:rPr>
                <w:color w:val="000000" w:themeColor="text1"/>
                <w:sz w:val="20"/>
                <w:szCs w:val="20"/>
                <w:lang w:val="en-US"/>
              </w:rPr>
            </w:pPr>
            <w:r w:rsidRPr="007D4664">
              <w:rPr>
                <w:color w:val="000000" w:themeColor="text1"/>
                <w:sz w:val="20"/>
                <w:szCs w:val="20"/>
                <w:lang w:val="en-US"/>
              </w:rPr>
              <w:t>If applicable, Basis selection indicator(s)</w:t>
            </w:r>
          </w:p>
          <w:p w14:paraId="4E312238" w14:textId="77777777" w:rsidR="00D2404B" w:rsidRPr="007D4664" w:rsidRDefault="00D2404B" w:rsidP="00D2404B">
            <w:pPr>
              <w:numPr>
                <w:ilvl w:val="2"/>
                <w:numId w:val="19"/>
              </w:numPr>
              <w:snapToGrid w:val="0"/>
              <w:spacing w:after="0"/>
              <w:jc w:val="left"/>
              <w:rPr>
                <w:color w:val="000000" w:themeColor="text1"/>
                <w:sz w:val="20"/>
                <w:szCs w:val="20"/>
                <w:lang w:val="en-US"/>
              </w:rPr>
            </w:pPr>
            <w:r w:rsidRPr="007D4664">
              <w:rPr>
                <w:color w:val="000000" w:themeColor="text1"/>
                <w:sz w:val="20"/>
                <w:szCs w:val="20"/>
                <w:lang w:val="en-US"/>
              </w:rPr>
              <w:t>FFS: restrictions on the basis vector selection</w:t>
            </w:r>
          </w:p>
          <w:p w14:paraId="1FE6E92F" w14:textId="7437B05C" w:rsidR="00D2404B" w:rsidRPr="007D4664" w:rsidRDefault="00D2404B" w:rsidP="00D2404B">
            <w:pPr>
              <w:numPr>
                <w:ilvl w:val="1"/>
                <w:numId w:val="19"/>
              </w:numPr>
              <w:snapToGrid w:val="0"/>
              <w:spacing w:after="0"/>
              <w:jc w:val="left"/>
              <w:rPr>
                <w:color w:val="000000" w:themeColor="text1"/>
                <w:sz w:val="20"/>
                <w:szCs w:val="20"/>
                <w:lang w:val="en-US"/>
              </w:rPr>
            </w:pPr>
            <w:r w:rsidRPr="007D4664">
              <w:rPr>
                <w:color w:val="000000" w:themeColor="text1"/>
                <w:sz w:val="20"/>
                <w:szCs w:val="20"/>
                <w:lang w:val="en-US"/>
              </w:rPr>
              <w:t>If applicable, the total number of available DD/TD basis vectors (not needed for orthogonal DFT basis set), whether explicitly or implied from another parameter (e.g. oversampling factor)</w:t>
            </w:r>
          </w:p>
          <w:p w14:paraId="65E110D1"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064EFCAB"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1F3FDE53" w14:textId="77777777" w:rsidR="00D2404B" w:rsidRPr="007D4664" w:rsidRDefault="00D2404B" w:rsidP="00D2404B">
            <w:pPr>
              <w:numPr>
                <w:ilvl w:val="0"/>
                <w:numId w:val="21"/>
              </w:numPr>
              <w:snapToGrid w:val="0"/>
              <w:spacing w:after="0"/>
              <w:jc w:val="left"/>
              <w:rPr>
                <w:color w:val="000000" w:themeColor="text1"/>
                <w:sz w:val="20"/>
                <w:szCs w:val="20"/>
                <w:lang w:val="en-US"/>
              </w:rPr>
            </w:pPr>
            <w:r w:rsidRPr="007D4664">
              <w:rPr>
                <w:color w:val="000000" w:themeColor="text1"/>
                <w:sz w:val="20"/>
                <w:szCs w:val="20"/>
                <w:lang w:val="en-US"/>
              </w:rPr>
              <w:t>Periodic (P) CSI-RS: periodicity and offset</w:t>
            </w:r>
          </w:p>
          <w:p w14:paraId="7040E473" w14:textId="77777777" w:rsidR="00D2404B" w:rsidRPr="007D4664" w:rsidRDefault="00D2404B" w:rsidP="00D2404B">
            <w:pPr>
              <w:numPr>
                <w:ilvl w:val="0"/>
                <w:numId w:val="21"/>
              </w:numPr>
              <w:snapToGrid w:val="0"/>
              <w:spacing w:after="0"/>
              <w:jc w:val="left"/>
              <w:rPr>
                <w:color w:val="000000" w:themeColor="text1"/>
                <w:sz w:val="20"/>
                <w:szCs w:val="20"/>
                <w:lang w:val="en-US"/>
              </w:rPr>
            </w:pPr>
            <w:r w:rsidRPr="007D4664">
              <w:rPr>
                <w:color w:val="000000" w:themeColor="text1"/>
                <w:sz w:val="20"/>
                <w:szCs w:val="20"/>
                <w:lang w:val="en-US"/>
              </w:rPr>
              <w:t>Semi-persistent (SP) CSI-RS: activation/deactivation, periodicity, and offset</w:t>
            </w:r>
          </w:p>
          <w:p w14:paraId="048908DE" w14:textId="77777777" w:rsidR="00D2404B" w:rsidRPr="007D4664" w:rsidRDefault="00D2404B" w:rsidP="00D2404B">
            <w:pPr>
              <w:numPr>
                <w:ilvl w:val="0"/>
                <w:numId w:val="21"/>
              </w:numPr>
              <w:snapToGrid w:val="0"/>
              <w:spacing w:after="0"/>
              <w:jc w:val="left"/>
              <w:rPr>
                <w:color w:val="000000" w:themeColor="text1"/>
                <w:sz w:val="20"/>
                <w:szCs w:val="20"/>
                <w:lang w:val="en-US"/>
              </w:rPr>
            </w:pPr>
            <w:r w:rsidRPr="007D4664">
              <w:rPr>
                <w:color w:val="000000" w:themeColor="text1"/>
                <w:sz w:val="20"/>
                <w:szCs w:val="20"/>
                <w:lang w:val="en-US"/>
              </w:rPr>
              <w:t xml:space="preserve">Aperiodic (AP) CSI-RS: triggering, offset of a group of AP CSI-RS resources   </w:t>
            </w:r>
          </w:p>
          <w:p w14:paraId="1825CE25"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FFS: Support for K&gt;1 NZP CSI-RS resources association with Type-II codebook refinement for high/medium velocities</w:t>
            </w:r>
          </w:p>
          <w:p w14:paraId="7D621C55"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 xml:space="preserve">FFS: Whether specification support for jointly utilizing two types of CSI-RS time-domain behaviors is needed </w:t>
            </w:r>
          </w:p>
          <w:p w14:paraId="74B500BC" w14:textId="77777777" w:rsidR="00D2404B" w:rsidRPr="007D4664" w:rsidRDefault="00D2404B" w:rsidP="00D2404B">
            <w:pPr>
              <w:snapToGrid w:val="0"/>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5EEA13B2"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 xml:space="preserve">On the CSI reporting and measurement for the Type-II codebook refinement for high/medium velocities, </w:t>
            </w:r>
            <w:r w:rsidRPr="007D4664">
              <w:rPr>
                <w:i/>
                <w:color w:val="000000" w:themeColor="text1"/>
                <w:sz w:val="20"/>
                <w:szCs w:val="20"/>
                <w:lang w:val="en-US"/>
              </w:rPr>
              <w:t>at least for discussion purposes</w:t>
            </w:r>
            <w:r w:rsidRPr="007D4664">
              <w:rPr>
                <w:color w:val="000000" w:themeColor="text1"/>
                <w:sz w:val="20"/>
                <w:szCs w:val="20"/>
                <w:lang w:val="en-US"/>
              </w:rPr>
              <w:t>, define the following:</w:t>
            </w:r>
          </w:p>
          <w:p w14:paraId="550286FA" w14:textId="77777777" w:rsidR="00D2404B" w:rsidRPr="007D4664" w:rsidRDefault="00D2404B" w:rsidP="00D2404B">
            <w:pPr>
              <w:pStyle w:val="Listenabsatz"/>
              <w:numPr>
                <w:ilvl w:val="0"/>
                <w:numId w:val="24"/>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 xml:space="preserve">Assume a CSI report in slot </w:t>
            </w:r>
            <w:r w:rsidRPr="007D4664">
              <w:rPr>
                <w:i/>
                <w:color w:val="000000" w:themeColor="text1"/>
              </w:rPr>
              <w:t>n</w:t>
            </w:r>
            <w:r w:rsidRPr="007D4664">
              <w:rPr>
                <w:color w:val="000000" w:themeColor="text1"/>
              </w:rPr>
              <w:t xml:space="preserve">, and let the length of the DD/TD basis vector be </w:t>
            </w:r>
            <w:r w:rsidRPr="007D4664">
              <w:rPr>
                <w:i/>
                <w:color w:val="000000" w:themeColor="text1"/>
              </w:rPr>
              <w:t>N</w:t>
            </w:r>
            <w:r w:rsidRPr="007D4664">
              <w:rPr>
                <w:color w:val="000000" w:themeColor="text1"/>
                <w:vertAlign w:val="subscript"/>
              </w:rPr>
              <w:t>4</w:t>
            </w:r>
            <w:r w:rsidRPr="007D4664">
              <w:rPr>
                <w:color w:val="000000" w:themeColor="text1"/>
              </w:rPr>
              <w:t xml:space="preserve"> </w:t>
            </w:r>
          </w:p>
          <w:p w14:paraId="5D011390" w14:textId="77777777" w:rsidR="00D2404B" w:rsidRPr="007D4664" w:rsidRDefault="00D2404B" w:rsidP="00D2404B">
            <w:pPr>
              <w:pStyle w:val="Listenabsatz"/>
              <w:numPr>
                <w:ilvl w:val="1"/>
                <w:numId w:val="24"/>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Note that basis vector has no span/window in time-domain, only length</w:t>
            </w:r>
          </w:p>
          <w:p w14:paraId="0D5866FD" w14:textId="77777777" w:rsidR="00D2404B" w:rsidRPr="007D4664" w:rsidRDefault="00D2404B" w:rsidP="00D2404B">
            <w:pPr>
              <w:pStyle w:val="Listenabsatz"/>
              <w:numPr>
                <w:ilvl w:val="0"/>
                <w:numId w:val="24"/>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CSI-RS measurement window of [</w:t>
            </w:r>
            <w:proofErr w:type="spellStart"/>
            <w:r w:rsidRPr="007D4664">
              <w:rPr>
                <w:i/>
                <w:color w:val="000000" w:themeColor="text1"/>
              </w:rPr>
              <w:t>k</w:t>
            </w:r>
            <w:r w:rsidRPr="007D4664">
              <w:rPr>
                <w:color w:val="000000" w:themeColor="text1"/>
              </w:rPr>
              <w:t>,</w:t>
            </w:r>
            <w:r w:rsidRPr="007D4664">
              <w:rPr>
                <w:i/>
                <w:color w:val="000000" w:themeColor="text1"/>
              </w:rPr>
              <w:t>k</w:t>
            </w:r>
            <w:r w:rsidRPr="007D4664">
              <w:rPr>
                <w:color w:val="000000" w:themeColor="text1"/>
              </w:rPr>
              <w:t>+</w:t>
            </w:r>
            <w:r w:rsidRPr="007D4664">
              <w:rPr>
                <w:i/>
                <w:color w:val="000000" w:themeColor="text1"/>
              </w:rPr>
              <w:t>W</w:t>
            </w:r>
            <w:r w:rsidRPr="007D4664">
              <w:rPr>
                <w:color w:val="000000" w:themeColor="text1"/>
                <w:vertAlign w:val="subscript"/>
              </w:rPr>
              <w:t>meas</w:t>
            </w:r>
            <w:proofErr w:type="spellEnd"/>
            <w:r w:rsidRPr="007D4664">
              <w:rPr>
                <w:color w:val="000000" w:themeColor="text1"/>
                <w:vertAlign w:val="subscript"/>
              </w:rPr>
              <w:t xml:space="preserve"> </w:t>
            </w:r>
            <w:r w:rsidRPr="007D4664">
              <w:rPr>
                <w:color w:val="000000" w:themeColor="text1"/>
              </w:rPr>
              <w:t>–1], representing the window in which CSI-RS occasion(s) are measured for calculating a CSI report</w:t>
            </w:r>
          </w:p>
          <w:p w14:paraId="1373AC10" w14:textId="77777777" w:rsidR="00D2404B" w:rsidRPr="007D4664" w:rsidRDefault="00D2404B" w:rsidP="00D2404B">
            <w:pPr>
              <w:pStyle w:val="Listenabsatz"/>
              <w:numPr>
                <w:ilvl w:val="1"/>
                <w:numId w:val="24"/>
              </w:numPr>
              <w:suppressAutoHyphens/>
              <w:overflowPunct/>
              <w:autoSpaceDE/>
              <w:autoSpaceDN/>
              <w:adjustRightInd/>
              <w:snapToGrid w:val="0"/>
              <w:spacing w:after="0"/>
              <w:contextualSpacing w:val="0"/>
              <w:jc w:val="left"/>
              <w:textAlignment w:val="auto"/>
              <w:rPr>
                <w:color w:val="000000" w:themeColor="text1"/>
              </w:rPr>
            </w:pPr>
            <w:r w:rsidRPr="007D4664">
              <w:rPr>
                <w:i/>
                <w:color w:val="000000" w:themeColor="text1"/>
              </w:rPr>
              <w:t>k</w:t>
            </w:r>
            <w:r w:rsidRPr="007D4664">
              <w:rPr>
                <w:color w:val="000000" w:themeColor="text1"/>
              </w:rPr>
              <w:t xml:space="preserve"> is a slot index and </w:t>
            </w:r>
            <w:proofErr w:type="spellStart"/>
            <w:r w:rsidRPr="007D4664">
              <w:rPr>
                <w:i/>
                <w:color w:val="000000" w:themeColor="text1"/>
              </w:rPr>
              <w:t>W</w:t>
            </w:r>
            <w:r w:rsidRPr="007D4664">
              <w:rPr>
                <w:color w:val="000000" w:themeColor="text1"/>
                <w:vertAlign w:val="subscript"/>
              </w:rPr>
              <w:t>meas</w:t>
            </w:r>
            <w:proofErr w:type="spellEnd"/>
            <w:r w:rsidRPr="007D4664">
              <w:rPr>
                <w:color w:val="000000" w:themeColor="text1"/>
              </w:rPr>
              <w:t xml:space="preserve"> is the measurement window length (in slots)</w:t>
            </w:r>
          </w:p>
          <w:p w14:paraId="579CA579" w14:textId="77777777" w:rsidR="00D2404B" w:rsidRPr="007D4664" w:rsidRDefault="00D2404B" w:rsidP="00D2404B">
            <w:pPr>
              <w:pStyle w:val="Listenabsatz"/>
              <w:numPr>
                <w:ilvl w:val="1"/>
                <w:numId w:val="24"/>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 xml:space="preserve">Note: In the legacy Rel-16/17 CSI, the CSI-RS occasion(s) are configured in </w:t>
            </w:r>
            <w:r w:rsidRPr="007D4664">
              <w:rPr>
                <w:i/>
                <w:color w:val="000000" w:themeColor="text1"/>
              </w:rPr>
              <w:t>CSI-</w:t>
            </w:r>
            <w:proofErr w:type="spellStart"/>
            <w:r w:rsidRPr="007D4664">
              <w:rPr>
                <w:i/>
                <w:color w:val="000000" w:themeColor="text1"/>
              </w:rPr>
              <w:t>ReportConfig</w:t>
            </w:r>
            <w:proofErr w:type="spellEnd"/>
          </w:p>
          <w:p w14:paraId="2F84ED9F" w14:textId="77777777" w:rsidR="00D2404B" w:rsidRPr="007D4664" w:rsidRDefault="00D2404B" w:rsidP="00D2404B">
            <w:pPr>
              <w:pStyle w:val="Listenabsatz"/>
              <w:numPr>
                <w:ilvl w:val="0"/>
                <w:numId w:val="24"/>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CSI reporting window of [</w:t>
            </w:r>
            <w:proofErr w:type="spellStart"/>
            <w:r w:rsidRPr="007D4664">
              <w:rPr>
                <w:i/>
                <w:color w:val="000000" w:themeColor="text1"/>
              </w:rPr>
              <w:t>l</w:t>
            </w:r>
            <w:r w:rsidRPr="007D4664">
              <w:rPr>
                <w:color w:val="000000" w:themeColor="text1"/>
              </w:rPr>
              <w:t>,</w:t>
            </w:r>
            <w:r w:rsidRPr="007D4664">
              <w:rPr>
                <w:i/>
                <w:color w:val="000000" w:themeColor="text1"/>
              </w:rPr>
              <w:t>l</w:t>
            </w:r>
            <w:r w:rsidRPr="007D4664">
              <w:rPr>
                <w:color w:val="000000" w:themeColor="text1"/>
              </w:rPr>
              <w:t>+</w:t>
            </w:r>
            <w:r w:rsidRPr="007D4664">
              <w:rPr>
                <w:i/>
                <w:color w:val="000000" w:themeColor="text1"/>
              </w:rPr>
              <w:t>W</w:t>
            </w:r>
            <w:r w:rsidRPr="007D4664">
              <w:rPr>
                <w:color w:val="000000" w:themeColor="text1"/>
                <w:vertAlign w:val="subscript"/>
              </w:rPr>
              <w:t>CSI</w:t>
            </w:r>
            <w:proofErr w:type="spellEnd"/>
            <w:r w:rsidRPr="007D4664">
              <w:rPr>
                <w:color w:val="000000" w:themeColor="text1"/>
                <w:vertAlign w:val="subscript"/>
              </w:rPr>
              <w:t xml:space="preserve"> </w:t>
            </w:r>
            <w:r w:rsidRPr="007D4664">
              <w:rPr>
                <w:color w:val="000000" w:themeColor="text1"/>
              </w:rPr>
              <w:t xml:space="preserve">–1], associated to the CSI report in slot </w:t>
            </w:r>
            <w:r w:rsidRPr="007D4664">
              <w:rPr>
                <w:i/>
                <w:color w:val="000000" w:themeColor="text1"/>
              </w:rPr>
              <w:t>n</w:t>
            </w:r>
            <w:r w:rsidRPr="007D4664">
              <w:rPr>
                <w:color w:val="000000" w:themeColor="text1"/>
              </w:rPr>
              <w:t xml:space="preserve"> </w:t>
            </w:r>
          </w:p>
          <w:p w14:paraId="199CBE5C" w14:textId="77777777" w:rsidR="00D2404B" w:rsidRPr="007D4664" w:rsidRDefault="00D2404B" w:rsidP="00D2404B">
            <w:pPr>
              <w:pStyle w:val="Listenabsatz"/>
              <w:numPr>
                <w:ilvl w:val="1"/>
                <w:numId w:val="24"/>
              </w:numPr>
              <w:suppressAutoHyphens/>
              <w:overflowPunct/>
              <w:autoSpaceDE/>
              <w:autoSpaceDN/>
              <w:adjustRightInd/>
              <w:snapToGrid w:val="0"/>
              <w:spacing w:after="0"/>
              <w:contextualSpacing w:val="0"/>
              <w:jc w:val="left"/>
              <w:textAlignment w:val="auto"/>
              <w:rPr>
                <w:color w:val="000000" w:themeColor="text1"/>
              </w:rPr>
            </w:pPr>
            <w:r w:rsidRPr="007D4664">
              <w:rPr>
                <w:i/>
                <w:color w:val="000000" w:themeColor="text1"/>
              </w:rPr>
              <w:t>l</w:t>
            </w:r>
            <w:r w:rsidRPr="007D4664">
              <w:rPr>
                <w:color w:val="000000" w:themeColor="text1"/>
              </w:rPr>
              <w:t xml:space="preserve"> is a slot index and </w:t>
            </w:r>
            <w:r w:rsidRPr="007D4664">
              <w:rPr>
                <w:i/>
                <w:color w:val="000000" w:themeColor="text1"/>
              </w:rPr>
              <w:t>W</w:t>
            </w:r>
            <w:r w:rsidRPr="007D4664">
              <w:rPr>
                <w:color w:val="000000" w:themeColor="text1"/>
                <w:vertAlign w:val="subscript"/>
              </w:rPr>
              <w:t>CSI</w:t>
            </w:r>
            <w:r w:rsidRPr="007D4664">
              <w:rPr>
                <w:color w:val="000000" w:themeColor="text1"/>
              </w:rPr>
              <w:t xml:space="preserve"> is the reporting window length (in slots)</w:t>
            </w:r>
          </w:p>
          <w:p w14:paraId="2D3FA1D8" w14:textId="77777777" w:rsidR="00D2404B" w:rsidRPr="007D4664" w:rsidRDefault="00D2404B" w:rsidP="00D2404B">
            <w:pPr>
              <w:pStyle w:val="Listenabsatz"/>
              <w:numPr>
                <w:ilvl w:val="0"/>
                <w:numId w:val="24"/>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 xml:space="preserve">CSI reference resource(s) in time-domain </w:t>
            </w:r>
          </w:p>
          <w:p w14:paraId="4F88F64E" w14:textId="024FB7D8" w:rsidR="00D2404B" w:rsidRPr="007D4664" w:rsidRDefault="00D2404B" w:rsidP="00D2404B">
            <w:pPr>
              <w:pStyle w:val="Listenabsatz"/>
              <w:numPr>
                <w:ilvl w:val="1"/>
                <w:numId w:val="24"/>
              </w:numPr>
              <w:suppressAutoHyphens/>
              <w:overflowPunct/>
              <w:autoSpaceDE/>
              <w:autoSpaceDN/>
              <w:adjustRightInd/>
              <w:snapToGrid w:val="0"/>
              <w:spacing w:after="0"/>
              <w:contextualSpacing w:val="0"/>
              <w:jc w:val="left"/>
              <w:textAlignment w:val="auto"/>
              <w:rPr>
                <w:color w:val="000000" w:themeColor="text1"/>
              </w:rPr>
            </w:pPr>
            <w:r w:rsidRPr="007D4664">
              <w:rPr>
                <w:color w:val="000000" w:themeColor="text1"/>
              </w:rPr>
              <w:t xml:space="preserve">The location of a CSI reference resource is denoted as </w:t>
            </w:r>
            <w:proofErr w:type="spellStart"/>
            <w:r w:rsidRPr="007D4664">
              <w:rPr>
                <w:i/>
                <w:color w:val="000000" w:themeColor="text1"/>
              </w:rPr>
              <w:t>n</w:t>
            </w:r>
            <w:r w:rsidRPr="007D4664">
              <w:rPr>
                <w:color w:val="000000" w:themeColor="text1"/>
                <w:vertAlign w:val="subscript"/>
              </w:rPr>
              <w:t>ref</w:t>
            </w:r>
            <w:proofErr w:type="spellEnd"/>
            <w:r w:rsidRPr="007D4664">
              <w:rPr>
                <w:color w:val="000000" w:themeColor="text1"/>
              </w:rPr>
              <w:t xml:space="preserve"> (slot index)</w:t>
            </w:r>
          </w:p>
          <w:p w14:paraId="545DDDFC" w14:textId="77777777" w:rsidR="00D2404B" w:rsidRPr="007D4664" w:rsidRDefault="00D2404B" w:rsidP="00D2404B">
            <w:pPr>
              <w:snapToGrid w:val="0"/>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3019E99C"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 xml:space="preserve">On the CSI reporting and measurement for the Type-II codebook refinement for high/medium velocities, consider </w:t>
            </w:r>
            <w:r w:rsidRPr="007D4664">
              <w:rPr>
                <w:i/>
                <w:color w:val="000000" w:themeColor="text1"/>
                <w:sz w:val="20"/>
                <w:szCs w:val="20"/>
                <w:lang w:val="en-US"/>
              </w:rPr>
              <w:t>at least</w:t>
            </w:r>
            <w:r w:rsidRPr="007D4664">
              <w:rPr>
                <w:color w:val="000000" w:themeColor="text1"/>
                <w:sz w:val="20"/>
                <w:szCs w:val="20"/>
                <w:lang w:val="en-US"/>
              </w:rPr>
              <w:t xml:space="preserve"> the following alternatives for potential down-selection:</w:t>
            </w:r>
          </w:p>
          <w:p w14:paraId="6D23D013" w14:textId="77777777" w:rsidR="00D2404B" w:rsidRPr="007D4664" w:rsidRDefault="00D2404B" w:rsidP="00D2404B">
            <w:pPr>
              <w:pStyle w:val="Listenabsatz"/>
              <w:numPr>
                <w:ilvl w:val="0"/>
                <w:numId w:val="26"/>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lang w:eastAsia="zh-CN"/>
              </w:rPr>
              <w:t xml:space="preserve">Alt1: </w:t>
            </w:r>
            <w:proofErr w:type="spellStart"/>
            <w:r w:rsidRPr="007D4664">
              <w:rPr>
                <w:i/>
                <w:color w:val="000000" w:themeColor="text1"/>
                <w:lang w:eastAsia="zh-CN"/>
              </w:rPr>
              <w:t>n</w:t>
            </w:r>
            <w:r w:rsidRPr="007D4664">
              <w:rPr>
                <w:color w:val="000000" w:themeColor="text1"/>
                <w:vertAlign w:val="subscript"/>
                <w:lang w:eastAsia="zh-CN"/>
              </w:rPr>
              <w:t>ref</w:t>
            </w:r>
            <w:proofErr w:type="spellEnd"/>
            <w:r w:rsidRPr="007D4664">
              <w:rPr>
                <w:color w:val="000000" w:themeColor="text1"/>
                <w:lang w:eastAsia="zh-CN"/>
              </w:rPr>
              <w:t xml:space="preserve"> (CSI reference resource slot) as boundary </w:t>
            </w:r>
          </w:p>
          <w:p w14:paraId="11F250E8" w14:textId="77777777" w:rsidR="00D2404B" w:rsidRPr="007D4664" w:rsidRDefault="00D2404B" w:rsidP="00D2404B">
            <w:pPr>
              <w:pStyle w:val="Listenabsatz"/>
              <w:numPr>
                <w:ilvl w:val="1"/>
                <w:numId w:val="26"/>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Alt1.A: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 xml:space="preserve">CSI </w:t>
            </w:r>
            <w:r w:rsidRPr="007D4664">
              <w:rPr>
                <w:color w:val="000000" w:themeColor="text1"/>
              </w:rPr>
              <w:t>–1 ≤</w:t>
            </w:r>
            <w:r w:rsidRPr="007D4664">
              <w:rPr>
                <w:i/>
                <w:color w:val="000000" w:themeColor="text1"/>
              </w:rPr>
              <w:t xml:space="preserve"> </w:t>
            </w:r>
            <w:proofErr w:type="spellStart"/>
            <w:r w:rsidRPr="007D4664">
              <w:rPr>
                <w:i/>
                <w:color w:val="000000" w:themeColor="text1"/>
              </w:rPr>
              <w:t>n</w:t>
            </w:r>
            <w:r w:rsidRPr="007D4664">
              <w:rPr>
                <w:color w:val="000000" w:themeColor="text1"/>
                <w:vertAlign w:val="subscript"/>
              </w:rPr>
              <w:t>ref</w:t>
            </w:r>
            <w:proofErr w:type="spellEnd"/>
          </w:p>
          <w:p w14:paraId="18168C41" w14:textId="77777777" w:rsidR="00D2404B" w:rsidRPr="007D4664" w:rsidRDefault="00D2404B" w:rsidP="00D2404B">
            <w:pPr>
              <w:pStyle w:val="Listenabsatz"/>
              <w:numPr>
                <w:ilvl w:val="1"/>
                <w:numId w:val="26"/>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Alt1.B: </w:t>
            </w:r>
            <w:r w:rsidRPr="007D4664">
              <w:rPr>
                <w:i/>
                <w:color w:val="000000" w:themeColor="text1"/>
              </w:rPr>
              <w:t xml:space="preserve">l </w:t>
            </w:r>
            <w:r w:rsidRPr="007D4664">
              <w:rPr>
                <w:color w:val="000000" w:themeColor="text1"/>
              </w:rPr>
              <w:t>≥</w:t>
            </w:r>
            <w:r w:rsidRPr="007D4664">
              <w:rPr>
                <w:i/>
                <w:color w:val="000000" w:themeColor="text1"/>
              </w:rPr>
              <w:t xml:space="preserve"> </w:t>
            </w:r>
            <w:proofErr w:type="spellStart"/>
            <w:r w:rsidRPr="007D4664">
              <w:rPr>
                <w:i/>
                <w:color w:val="000000" w:themeColor="text1"/>
              </w:rPr>
              <w:t>n</w:t>
            </w:r>
            <w:r w:rsidRPr="007D4664">
              <w:rPr>
                <w:color w:val="000000" w:themeColor="text1"/>
                <w:vertAlign w:val="subscript"/>
              </w:rPr>
              <w:t>ref</w:t>
            </w:r>
            <w:proofErr w:type="spellEnd"/>
          </w:p>
          <w:p w14:paraId="340F6764" w14:textId="77777777" w:rsidR="00D2404B" w:rsidRPr="007D4664" w:rsidRDefault="00D2404B" w:rsidP="00D2404B">
            <w:pPr>
              <w:pStyle w:val="Listenabsatz"/>
              <w:numPr>
                <w:ilvl w:val="1"/>
                <w:numId w:val="26"/>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Alt1.C: </w:t>
            </w:r>
            <w:r w:rsidRPr="007D4664">
              <w:rPr>
                <w:i/>
                <w:color w:val="000000" w:themeColor="text1"/>
              </w:rPr>
              <w:t xml:space="preserve">l </w:t>
            </w:r>
            <w:r w:rsidRPr="007D4664">
              <w:rPr>
                <w:color w:val="000000" w:themeColor="text1"/>
              </w:rPr>
              <w:t>&lt;</w:t>
            </w:r>
            <w:r w:rsidRPr="007D4664">
              <w:rPr>
                <w:i/>
                <w:color w:val="000000" w:themeColor="text1"/>
              </w:rPr>
              <w:t xml:space="preserve"> </w:t>
            </w:r>
            <w:proofErr w:type="spellStart"/>
            <w:r w:rsidRPr="007D4664">
              <w:rPr>
                <w:i/>
                <w:color w:val="000000" w:themeColor="text1"/>
              </w:rPr>
              <w:t>n</w:t>
            </w:r>
            <w:r w:rsidRPr="007D4664">
              <w:rPr>
                <w:color w:val="000000" w:themeColor="text1"/>
                <w:vertAlign w:val="subscript"/>
              </w:rPr>
              <w:t>ref</w:t>
            </w:r>
            <w:proofErr w:type="spellEnd"/>
            <w:r w:rsidRPr="007D4664">
              <w:rPr>
                <w:color w:val="000000" w:themeColor="text1"/>
              </w:rPr>
              <w:t xml:space="preserve"> and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 xml:space="preserve">CSI </w:t>
            </w:r>
            <w:r w:rsidRPr="007D4664">
              <w:rPr>
                <w:color w:val="000000" w:themeColor="text1"/>
              </w:rPr>
              <w:t>–1 &gt;</w:t>
            </w:r>
            <w:r w:rsidRPr="007D4664">
              <w:rPr>
                <w:i/>
                <w:color w:val="000000" w:themeColor="text1"/>
              </w:rPr>
              <w:t xml:space="preserve"> </w:t>
            </w:r>
            <w:proofErr w:type="spellStart"/>
            <w:r w:rsidRPr="007D4664">
              <w:rPr>
                <w:i/>
                <w:color w:val="000000" w:themeColor="text1"/>
              </w:rPr>
              <w:t>n</w:t>
            </w:r>
            <w:r w:rsidRPr="007D4664">
              <w:rPr>
                <w:color w:val="000000" w:themeColor="text1"/>
                <w:vertAlign w:val="subscript"/>
              </w:rPr>
              <w:t>ref</w:t>
            </w:r>
            <w:proofErr w:type="spellEnd"/>
            <w:r w:rsidRPr="007D4664">
              <w:rPr>
                <w:color w:val="000000" w:themeColor="text1"/>
              </w:rPr>
              <w:t xml:space="preserve"> </w:t>
            </w:r>
          </w:p>
          <w:p w14:paraId="4DFE2FA2" w14:textId="77777777" w:rsidR="00D2404B" w:rsidRPr="007D4664" w:rsidRDefault="00D2404B" w:rsidP="00D2404B">
            <w:pPr>
              <w:pStyle w:val="Listenabsatz"/>
              <w:numPr>
                <w:ilvl w:val="0"/>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lang w:eastAsia="zh-CN"/>
              </w:rPr>
              <w:t xml:space="preserve">Alt2: </w:t>
            </w:r>
            <w:r w:rsidRPr="007D4664">
              <w:rPr>
                <w:i/>
                <w:color w:val="000000" w:themeColor="text1"/>
                <w:lang w:eastAsia="zh-CN"/>
              </w:rPr>
              <w:t>n</w:t>
            </w:r>
            <w:r w:rsidRPr="007D4664">
              <w:rPr>
                <w:color w:val="000000" w:themeColor="text1"/>
                <w:lang w:eastAsia="zh-CN"/>
              </w:rPr>
              <w:t xml:space="preserve"> (report slot) as boundary</w:t>
            </w:r>
          </w:p>
          <w:p w14:paraId="2B763E8F" w14:textId="77777777" w:rsidR="00D2404B" w:rsidRPr="007D4664" w:rsidRDefault="00D2404B" w:rsidP="00D2404B">
            <w:pPr>
              <w:pStyle w:val="Listenabsatz"/>
              <w:numPr>
                <w:ilvl w:val="1"/>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Alt2.A: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 xml:space="preserve">CSI </w:t>
            </w:r>
            <w:r w:rsidRPr="007D4664">
              <w:rPr>
                <w:color w:val="000000" w:themeColor="text1"/>
              </w:rPr>
              <w:t>–1 ≤</w:t>
            </w:r>
            <w:r w:rsidRPr="007D4664">
              <w:rPr>
                <w:i/>
                <w:color w:val="000000" w:themeColor="text1"/>
              </w:rPr>
              <w:t xml:space="preserve"> n</w:t>
            </w:r>
          </w:p>
          <w:p w14:paraId="724AAC38" w14:textId="77777777" w:rsidR="00D2404B" w:rsidRPr="007D4664" w:rsidRDefault="00D2404B" w:rsidP="00D2404B">
            <w:pPr>
              <w:pStyle w:val="Listenabsatz"/>
              <w:numPr>
                <w:ilvl w:val="1"/>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Alt2.B: </w:t>
            </w:r>
            <w:r w:rsidRPr="007D4664">
              <w:rPr>
                <w:i/>
                <w:color w:val="000000" w:themeColor="text1"/>
              </w:rPr>
              <w:t xml:space="preserve">l </w:t>
            </w:r>
            <w:r w:rsidRPr="007D4664">
              <w:rPr>
                <w:color w:val="000000" w:themeColor="text1"/>
              </w:rPr>
              <w:t>≥</w:t>
            </w:r>
            <w:r w:rsidRPr="007D4664">
              <w:rPr>
                <w:i/>
                <w:color w:val="000000" w:themeColor="text1"/>
              </w:rPr>
              <w:t xml:space="preserve"> n</w:t>
            </w:r>
          </w:p>
          <w:p w14:paraId="35BDC9FE" w14:textId="77777777" w:rsidR="00D2404B" w:rsidRPr="007D4664" w:rsidRDefault="00D2404B" w:rsidP="00D2404B">
            <w:pPr>
              <w:pStyle w:val="Listenabsatz"/>
              <w:numPr>
                <w:ilvl w:val="1"/>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Alt2.C: </w:t>
            </w:r>
            <w:r w:rsidRPr="007D4664">
              <w:rPr>
                <w:i/>
                <w:color w:val="000000" w:themeColor="text1"/>
              </w:rPr>
              <w:t xml:space="preserve">l </w:t>
            </w:r>
            <w:r w:rsidRPr="007D4664">
              <w:rPr>
                <w:color w:val="000000" w:themeColor="text1"/>
              </w:rPr>
              <w:t>&lt;</w:t>
            </w:r>
            <w:r w:rsidRPr="007D4664">
              <w:rPr>
                <w:i/>
                <w:color w:val="000000" w:themeColor="text1"/>
              </w:rPr>
              <w:t xml:space="preserve"> n</w:t>
            </w:r>
            <w:r w:rsidRPr="007D4664">
              <w:rPr>
                <w:color w:val="000000" w:themeColor="text1"/>
              </w:rPr>
              <w:t xml:space="preserve"> and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 xml:space="preserve">CSI </w:t>
            </w:r>
            <w:r w:rsidRPr="007D4664">
              <w:rPr>
                <w:color w:val="000000" w:themeColor="text1"/>
              </w:rPr>
              <w:t>–1 &gt;</w:t>
            </w:r>
            <w:r w:rsidRPr="007D4664">
              <w:rPr>
                <w:i/>
                <w:color w:val="000000" w:themeColor="text1"/>
              </w:rPr>
              <w:t xml:space="preserve"> n</w:t>
            </w:r>
          </w:p>
          <w:p w14:paraId="4CFAF39C" w14:textId="77777777" w:rsidR="00D2404B" w:rsidRPr="007D4664" w:rsidRDefault="00D2404B" w:rsidP="00D2404B">
            <w:pPr>
              <w:pStyle w:val="Listenabsatz"/>
              <w:numPr>
                <w:ilvl w:val="0"/>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lang w:eastAsia="zh-CN"/>
              </w:rPr>
              <w:t xml:space="preserve">Alt3: End slot of </w:t>
            </w:r>
            <w:proofErr w:type="spellStart"/>
            <w:r w:rsidRPr="007D4664">
              <w:rPr>
                <w:i/>
                <w:color w:val="000000" w:themeColor="text1"/>
                <w:lang w:eastAsia="zh-CN"/>
              </w:rPr>
              <w:t>W</w:t>
            </w:r>
            <w:r w:rsidRPr="007D4664">
              <w:rPr>
                <w:color w:val="000000" w:themeColor="text1"/>
                <w:vertAlign w:val="subscript"/>
                <w:lang w:eastAsia="zh-CN"/>
              </w:rPr>
              <w:t>meas</w:t>
            </w:r>
            <w:proofErr w:type="spellEnd"/>
            <w:r w:rsidRPr="007D4664">
              <w:rPr>
                <w:color w:val="000000" w:themeColor="text1"/>
                <w:lang w:eastAsia="zh-CN"/>
              </w:rPr>
              <w:t xml:space="preserve"> (</w:t>
            </w:r>
            <w:r w:rsidRPr="007D4664">
              <w:rPr>
                <w:i/>
                <w:color w:val="000000" w:themeColor="text1"/>
              </w:rPr>
              <w:t xml:space="preserve">k </w:t>
            </w:r>
            <w:r w:rsidRPr="007D4664">
              <w:rPr>
                <w:color w:val="000000" w:themeColor="text1"/>
              </w:rPr>
              <w:t xml:space="preserve">+ </w:t>
            </w:r>
            <w:proofErr w:type="spellStart"/>
            <w:r w:rsidRPr="007D4664">
              <w:rPr>
                <w:i/>
                <w:color w:val="000000" w:themeColor="text1"/>
              </w:rPr>
              <w:t>W</w:t>
            </w:r>
            <w:r w:rsidRPr="007D4664">
              <w:rPr>
                <w:color w:val="000000" w:themeColor="text1"/>
                <w:vertAlign w:val="subscript"/>
              </w:rPr>
              <w:t>meas</w:t>
            </w:r>
            <w:proofErr w:type="spellEnd"/>
            <w:r w:rsidRPr="007D4664">
              <w:rPr>
                <w:color w:val="000000" w:themeColor="text1"/>
                <w:vertAlign w:val="subscript"/>
              </w:rPr>
              <w:t xml:space="preserve"> </w:t>
            </w:r>
            <w:r w:rsidRPr="007D4664">
              <w:rPr>
                <w:color w:val="000000" w:themeColor="text1"/>
              </w:rPr>
              <w:t>–1</w:t>
            </w:r>
            <w:r w:rsidRPr="007D4664">
              <w:rPr>
                <w:color w:val="000000" w:themeColor="text1"/>
                <w:lang w:eastAsia="zh-CN"/>
              </w:rPr>
              <w:t xml:space="preserve">) as boundary </w:t>
            </w:r>
          </w:p>
          <w:p w14:paraId="52607572" w14:textId="77777777" w:rsidR="00D2404B" w:rsidRPr="007D4664" w:rsidRDefault="00D2404B" w:rsidP="00D2404B">
            <w:pPr>
              <w:pStyle w:val="Listenabsatz"/>
              <w:numPr>
                <w:ilvl w:val="1"/>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Alt3.A: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 xml:space="preserve">CSI </w:t>
            </w:r>
            <w:r w:rsidRPr="007D4664">
              <w:rPr>
                <w:color w:val="000000" w:themeColor="text1"/>
              </w:rPr>
              <w:t>–1 ≤</w:t>
            </w:r>
            <w:r w:rsidRPr="007D4664">
              <w:rPr>
                <w:i/>
                <w:color w:val="000000" w:themeColor="text1"/>
              </w:rPr>
              <w:t xml:space="preserve"> k </w:t>
            </w:r>
            <w:r w:rsidRPr="007D4664">
              <w:rPr>
                <w:color w:val="000000" w:themeColor="text1"/>
              </w:rPr>
              <w:t xml:space="preserve">+ </w:t>
            </w:r>
            <w:proofErr w:type="spellStart"/>
            <w:r w:rsidRPr="007D4664">
              <w:rPr>
                <w:i/>
                <w:color w:val="000000" w:themeColor="text1"/>
              </w:rPr>
              <w:t>W</w:t>
            </w:r>
            <w:r w:rsidRPr="007D4664">
              <w:rPr>
                <w:color w:val="000000" w:themeColor="text1"/>
                <w:vertAlign w:val="subscript"/>
              </w:rPr>
              <w:t>meas</w:t>
            </w:r>
            <w:proofErr w:type="spellEnd"/>
            <w:r w:rsidRPr="007D4664">
              <w:rPr>
                <w:color w:val="000000" w:themeColor="text1"/>
                <w:vertAlign w:val="subscript"/>
              </w:rPr>
              <w:t xml:space="preserve"> </w:t>
            </w:r>
            <w:r w:rsidRPr="007D4664">
              <w:rPr>
                <w:color w:val="000000" w:themeColor="text1"/>
              </w:rPr>
              <w:t xml:space="preserve">–1 with the following as a special case: </w:t>
            </w:r>
            <w:r w:rsidRPr="007D4664">
              <w:rPr>
                <w:i/>
                <w:color w:val="000000" w:themeColor="text1"/>
              </w:rPr>
              <w:t>l=k,</w:t>
            </w:r>
            <w:r w:rsidRPr="007D4664">
              <w:rPr>
                <w:bCs/>
                <w:color w:val="000000" w:themeColor="text1"/>
                <w:lang w:eastAsia="zh-CN"/>
              </w:rPr>
              <w:t xml:space="preserve"> </w:t>
            </w:r>
            <w:r w:rsidRPr="007D4664">
              <w:rPr>
                <w:i/>
                <w:color w:val="000000" w:themeColor="text1"/>
              </w:rPr>
              <w:t>W</w:t>
            </w:r>
            <w:r w:rsidRPr="007D4664">
              <w:rPr>
                <w:color w:val="000000" w:themeColor="text1"/>
                <w:vertAlign w:val="subscript"/>
              </w:rPr>
              <w:t>CSI</w:t>
            </w:r>
            <w:r w:rsidRPr="007D4664">
              <w:rPr>
                <w:color w:val="000000" w:themeColor="text1"/>
              </w:rPr>
              <w:t xml:space="preserve"> = </w:t>
            </w:r>
            <w:proofErr w:type="spellStart"/>
            <w:r w:rsidRPr="007D4664">
              <w:rPr>
                <w:i/>
                <w:color w:val="000000" w:themeColor="text1"/>
              </w:rPr>
              <w:t>W</w:t>
            </w:r>
            <w:r w:rsidRPr="007D4664">
              <w:rPr>
                <w:color w:val="000000" w:themeColor="text1"/>
                <w:vertAlign w:val="subscript"/>
              </w:rPr>
              <w:t>meas</w:t>
            </w:r>
            <w:proofErr w:type="spellEnd"/>
          </w:p>
          <w:p w14:paraId="59868515" w14:textId="77777777" w:rsidR="00D2404B" w:rsidRPr="007D4664" w:rsidRDefault="00D2404B" w:rsidP="00D2404B">
            <w:pPr>
              <w:pStyle w:val="Listenabsatz"/>
              <w:numPr>
                <w:ilvl w:val="1"/>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Alt3.B: </w:t>
            </w:r>
            <w:r w:rsidRPr="007D4664">
              <w:rPr>
                <w:i/>
                <w:color w:val="000000" w:themeColor="text1"/>
              </w:rPr>
              <w:t xml:space="preserve">l </w:t>
            </w:r>
            <w:r w:rsidRPr="007D4664">
              <w:rPr>
                <w:color w:val="000000" w:themeColor="text1"/>
              </w:rPr>
              <w:t>≥</w:t>
            </w:r>
            <w:r w:rsidRPr="007D4664">
              <w:rPr>
                <w:i/>
                <w:color w:val="000000" w:themeColor="text1"/>
              </w:rPr>
              <w:t xml:space="preserve"> k </w:t>
            </w:r>
            <w:r w:rsidRPr="007D4664">
              <w:rPr>
                <w:color w:val="000000" w:themeColor="text1"/>
              </w:rPr>
              <w:t xml:space="preserve">+ </w:t>
            </w:r>
            <w:proofErr w:type="spellStart"/>
            <w:r w:rsidRPr="007D4664">
              <w:rPr>
                <w:i/>
                <w:color w:val="000000" w:themeColor="text1"/>
              </w:rPr>
              <w:t>W</w:t>
            </w:r>
            <w:r w:rsidRPr="007D4664">
              <w:rPr>
                <w:color w:val="000000" w:themeColor="text1"/>
                <w:vertAlign w:val="subscript"/>
              </w:rPr>
              <w:t>meas</w:t>
            </w:r>
            <w:proofErr w:type="spellEnd"/>
            <w:r w:rsidRPr="007D4664">
              <w:rPr>
                <w:color w:val="000000" w:themeColor="text1"/>
                <w:vertAlign w:val="subscript"/>
              </w:rPr>
              <w:t xml:space="preserve"> </w:t>
            </w:r>
            <w:r w:rsidRPr="007D4664">
              <w:rPr>
                <w:color w:val="000000" w:themeColor="text1"/>
              </w:rPr>
              <w:t>–1</w:t>
            </w:r>
          </w:p>
          <w:p w14:paraId="18AC5B56" w14:textId="77777777" w:rsidR="00D2404B" w:rsidRPr="007D4664" w:rsidRDefault="00D2404B" w:rsidP="00D2404B">
            <w:pPr>
              <w:pStyle w:val="Listenabsatz"/>
              <w:numPr>
                <w:ilvl w:val="1"/>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color w:val="000000" w:themeColor="text1"/>
              </w:rPr>
              <w:t xml:space="preserve">Alt3.C: </w:t>
            </w:r>
            <w:r w:rsidRPr="007D4664">
              <w:rPr>
                <w:i/>
                <w:color w:val="000000" w:themeColor="text1"/>
              </w:rPr>
              <w:t xml:space="preserve">l </w:t>
            </w:r>
            <w:r w:rsidRPr="007D4664">
              <w:rPr>
                <w:color w:val="000000" w:themeColor="text1"/>
              </w:rPr>
              <w:t>&lt;</w:t>
            </w:r>
            <w:r w:rsidRPr="007D4664">
              <w:rPr>
                <w:i/>
                <w:color w:val="000000" w:themeColor="text1"/>
              </w:rPr>
              <w:t xml:space="preserve"> k </w:t>
            </w:r>
            <w:r w:rsidRPr="007D4664">
              <w:rPr>
                <w:color w:val="000000" w:themeColor="text1"/>
              </w:rPr>
              <w:t xml:space="preserve">+ </w:t>
            </w:r>
            <w:proofErr w:type="spellStart"/>
            <w:r w:rsidRPr="007D4664">
              <w:rPr>
                <w:i/>
                <w:color w:val="000000" w:themeColor="text1"/>
              </w:rPr>
              <w:t>W</w:t>
            </w:r>
            <w:r w:rsidRPr="007D4664">
              <w:rPr>
                <w:color w:val="000000" w:themeColor="text1"/>
                <w:vertAlign w:val="subscript"/>
              </w:rPr>
              <w:t>meas</w:t>
            </w:r>
            <w:proofErr w:type="spellEnd"/>
            <w:r w:rsidRPr="007D4664">
              <w:rPr>
                <w:color w:val="000000" w:themeColor="text1"/>
                <w:vertAlign w:val="subscript"/>
              </w:rPr>
              <w:t xml:space="preserve"> </w:t>
            </w:r>
            <w:r w:rsidRPr="007D4664">
              <w:rPr>
                <w:color w:val="000000" w:themeColor="text1"/>
              </w:rPr>
              <w:t xml:space="preserve">–1 and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 xml:space="preserve">CSI </w:t>
            </w:r>
            <w:r w:rsidRPr="007D4664">
              <w:rPr>
                <w:color w:val="000000" w:themeColor="text1"/>
              </w:rPr>
              <w:t>–1 &gt;</w:t>
            </w:r>
            <w:r w:rsidRPr="007D4664">
              <w:rPr>
                <w:i/>
                <w:color w:val="000000" w:themeColor="text1"/>
              </w:rPr>
              <w:t xml:space="preserve"> k </w:t>
            </w:r>
            <w:r w:rsidRPr="007D4664">
              <w:rPr>
                <w:color w:val="000000" w:themeColor="text1"/>
              </w:rPr>
              <w:t xml:space="preserve">+ </w:t>
            </w:r>
            <w:proofErr w:type="spellStart"/>
            <w:r w:rsidRPr="007D4664">
              <w:rPr>
                <w:i/>
                <w:color w:val="000000" w:themeColor="text1"/>
              </w:rPr>
              <w:t>W</w:t>
            </w:r>
            <w:r w:rsidRPr="007D4664">
              <w:rPr>
                <w:color w:val="000000" w:themeColor="text1"/>
                <w:vertAlign w:val="subscript"/>
              </w:rPr>
              <w:t>meas</w:t>
            </w:r>
            <w:proofErr w:type="spellEnd"/>
            <w:r w:rsidRPr="007D4664">
              <w:rPr>
                <w:color w:val="000000" w:themeColor="text1"/>
                <w:vertAlign w:val="subscript"/>
              </w:rPr>
              <w:t xml:space="preserve"> </w:t>
            </w:r>
            <w:r w:rsidRPr="007D4664">
              <w:rPr>
                <w:color w:val="000000" w:themeColor="text1"/>
              </w:rPr>
              <w:t>–1 with the following as special cases:</w:t>
            </w:r>
          </w:p>
          <w:p w14:paraId="2738AA84" w14:textId="77777777" w:rsidR="00D2404B" w:rsidRPr="007D4664" w:rsidRDefault="00D2404B" w:rsidP="00D2404B">
            <w:pPr>
              <w:pStyle w:val="Listenabsatz"/>
              <w:numPr>
                <w:ilvl w:val="2"/>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i/>
                <w:color w:val="000000" w:themeColor="text1"/>
              </w:rPr>
              <w:t>l=k,</w:t>
            </w:r>
            <w:r w:rsidRPr="007D4664">
              <w:rPr>
                <w:bCs/>
                <w:color w:val="000000" w:themeColor="text1"/>
                <w:lang w:eastAsia="zh-CN"/>
              </w:rPr>
              <w:t xml:space="preserve">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CSI</w:t>
            </w:r>
            <w:r w:rsidRPr="007D4664">
              <w:rPr>
                <w:color w:val="000000" w:themeColor="text1"/>
              </w:rPr>
              <w:t xml:space="preserve"> = </w:t>
            </w:r>
            <w:r w:rsidRPr="007D4664">
              <w:rPr>
                <w:i/>
                <w:color w:val="000000" w:themeColor="text1"/>
              </w:rPr>
              <w:t>n</w:t>
            </w:r>
          </w:p>
          <w:p w14:paraId="43F24D3D" w14:textId="77777777" w:rsidR="00D2404B" w:rsidRPr="007D4664" w:rsidRDefault="00D2404B" w:rsidP="00D2404B">
            <w:pPr>
              <w:pStyle w:val="Listenabsatz"/>
              <w:numPr>
                <w:ilvl w:val="2"/>
                <w:numId w:val="25"/>
              </w:numPr>
              <w:suppressAutoHyphens/>
              <w:overflowPunct/>
              <w:autoSpaceDE/>
              <w:autoSpaceDN/>
              <w:adjustRightInd/>
              <w:snapToGrid w:val="0"/>
              <w:spacing w:after="0"/>
              <w:contextualSpacing w:val="0"/>
              <w:jc w:val="left"/>
              <w:textAlignment w:val="auto"/>
              <w:rPr>
                <w:color w:val="000000" w:themeColor="text1"/>
                <w:lang w:eastAsia="zh-CN"/>
              </w:rPr>
            </w:pPr>
            <w:r w:rsidRPr="007D4664">
              <w:rPr>
                <w:i/>
                <w:color w:val="000000" w:themeColor="text1"/>
              </w:rPr>
              <w:t>l=k,</w:t>
            </w:r>
            <w:r w:rsidRPr="007D4664">
              <w:rPr>
                <w:bCs/>
                <w:color w:val="000000" w:themeColor="text1"/>
                <w:lang w:eastAsia="zh-CN"/>
              </w:rPr>
              <w:t xml:space="preserve"> </w:t>
            </w:r>
            <w:r w:rsidRPr="007D4664">
              <w:rPr>
                <w:i/>
                <w:color w:val="000000" w:themeColor="text1"/>
              </w:rPr>
              <w:t xml:space="preserve">l </w:t>
            </w:r>
            <w:r w:rsidRPr="007D4664">
              <w:rPr>
                <w:color w:val="000000" w:themeColor="text1"/>
              </w:rPr>
              <w:t xml:space="preserve">+ </w:t>
            </w:r>
            <w:r w:rsidRPr="007D4664">
              <w:rPr>
                <w:i/>
                <w:color w:val="000000" w:themeColor="text1"/>
              </w:rPr>
              <w:t>W</w:t>
            </w:r>
            <w:r w:rsidRPr="007D4664">
              <w:rPr>
                <w:color w:val="000000" w:themeColor="text1"/>
                <w:vertAlign w:val="subscript"/>
              </w:rPr>
              <w:t>CSI</w:t>
            </w:r>
            <w:r w:rsidRPr="007D4664">
              <w:rPr>
                <w:color w:val="000000" w:themeColor="text1"/>
              </w:rPr>
              <w:t xml:space="preserve"> &gt; </w:t>
            </w:r>
            <w:r w:rsidRPr="007D4664">
              <w:rPr>
                <w:i/>
                <w:color w:val="000000" w:themeColor="text1"/>
              </w:rPr>
              <w:t>n</w:t>
            </w:r>
          </w:p>
          <w:p w14:paraId="4189FB58"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 xml:space="preserve">FFS: whether </w:t>
            </w:r>
            <w:proofErr w:type="spellStart"/>
            <w:r w:rsidRPr="007D4664">
              <w:rPr>
                <w:i/>
                <w:color w:val="000000" w:themeColor="text1"/>
                <w:sz w:val="20"/>
                <w:szCs w:val="20"/>
                <w:lang w:val="en-US"/>
              </w:rPr>
              <w:t>n</w:t>
            </w:r>
            <w:r w:rsidRPr="007D4664">
              <w:rPr>
                <w:color w:val="000000" w:themeColor="text1"/>
                <w:sz w:val="20"/>
                <w:szCs w:val="20"/>
                <w:vertAlign w:val="subscript"/>
                <w:lang w:val="en-US"/>
              </w:rPr>
              <w:t>ref</w:t>
            </w:r>
            <w:proofErr w:type="spellEnd"/>
            <w:r w:rsidRPr="007D4664">
              <w:rPr>
                <w:color w:val="000000" w:themeColor="text1"/>
                <w:sz w:val="20"/>
                <w:szCs w:val="20"/>
                <w:lang w:val="en-US"/>
              </w:rPr>
              <w:t xml:space="preserve"> represents the slot index of Rel-15 CSI reference resource or a newly defined CSI reference resource.</w:t>
            </w:r>
          </w:p>
          <w:p w14:paraId="0C24F0BF" w14:textId="7E9BB5C8"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lastRenderedPageBreak/>
              <w:t xml:space="preserve">FFS: </w:t>
            </w:r>
            <w:proofErr w:type="gramStart"/>
            <w:r w:rsidRPr="007D4664">
              <w:rPr>
                <w:color w:val="000000" w:themeColor="text1"/>
                <w:sz w:val="20"/>
                <w:szCs w:val="20"/>
                <w:lang w:val="en-US"/>
              </w:rPr>
              <w:t>whether/how</w:t>
            </w:r>
            <w:proofErr w:type="gramEnd"/>
            <w:r w:rsidRPr="007D4664">
              <w:rPr>
                <w:color w:val="000000" w:themeColor="text1"/>
                <w:sz w:val="20"/>
                <w:szCs w:val="20"/>
                <w:lang w:val="en-US"/>
              </w:rPr>
              <w:t xml:space="preserve"> the CSI measurement window and reporting window are configured.</w:t>
            </w:r>
          </w:p>
          <w:p w14:paraId="5606A135" w14:textId="6483D268" w:rsidR="00D2404B" w:rsidRPr="007D4664" w:rsidRDefault="00D2404B" w:rsidP="00DE2EC0">
            <w:pPr>
              <w:tabs>
                <w:tab w:val="left" w:pos="6473"/>
              </w:tabs>
              <w:rPr>
                <w:color w:val="000000" w:themeColor="text1"/>
                <w:sz w:val="20"/>
                <w:szCs w:val="20"/>
                <w:highlight w:val="green"/>
                <w:lang w:val="en-US"/>
              </w:rPr>
            </w:pPr>
            <w:r w:rsidRPr="007D4664">
              <w:rPr>
                <w:color w:val="000000" w:themeColor="text1"/>
                <w:sz w:val="20"/>
                <w:szCs w:val="20"/>
                <w:highlight w:val="green"/>
                <w:lang w:val="en-US"/>
              </w:rPr>
              <w:t xml:space="preserve">Agreements for Type-II CJT </w:t>
            </w:r>
          </w:p>
          <w:p w14:paraId="07393EC2"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3A293F4A" w14:textId="77777777" w:rsidR="00D2404B" w:rsidRPr="007D4664" w:rsidRDefault="00D2404B" w:rsidP="00D2404B">
            <w:pPr>
              <w:rPr>
                <w:color w:val="000000" w:themeColor="text1"/>
                <w:sz w:val="20"/>
                <w:szCs w:val="20"/>
                <w:lang w:val="en-US"/>
              </w:rPr>
            </w:pPr>
            <w:r w:rsidRPr="007D4664">
              <w:rPr>
                <w:color w:val="000000" w:themeColor="text1"/>
                <w:sz w:val="20"/>
                <w:szCs w:val="20"/>
                <w:lang w:val="en-US"/>
              </w:rPr>
              <w:t xml:space="preserve">The work scope of Type-II codebook refinement for CJT </w:t>
            </w:r>
            <w:proofErr w:type="spellStart"/>
            <w:r w:rsidRPr="007D4664">
              <w:rPr>
                <w:color w:val="000000" w:themeColor="text1"/>
                <w:sz w:val="20"/>
                <w:szCs w:val="20"/>
                <w:lang w:val="en-US"/>
              </w:rPr>
              <w:t>mTRP</w:t>
            </w:r>
            <w:proofErr w:type="spellEnd"/>
            <w:r w:rsidRPr="007D4664">
              <w:rPr>
                <w:color w:val="000000" w:themeColor="text1"/>
                <w:sz w:val="20"/>
                <w:szCs w:val="20"/>
                <w:lang w:val="en-US"/>
              </w:rPr>
              <w:t xml:space="preserve"> includes down-selecting at least one or merging from the following codebook structures:</w:t>
            </w:r>
          </w:p>
          <w:p w14:paraId="5B6DD72B" w14:textId="77777777" w:rsidR="00D2404B" w:rsidRPr="007D4664" w:rsidRDefault="00D2404B" w:rsidP="00D2404B">
            <w:pPr>
              <w:pStyle w:val="Listenabsatz"/>
              <w:numPr>
                <w:ilvl w:val="0"/>
                <w:numId w:val="11"/>
              </w:numPr>
              <w:jc w:val="left"/>
              <w:rPr>
                <w:color w:val="000000" w:themeColor="text1"/>
              </w:rPr>
            </w:pPr>
            <w:r w:rsidRPr="007D4664">
              <w:rPr>
                <w:color w:val="000000" w:themeColor="text1"/>
              </w:rPr>
              <w:t xml:space="preserve">Alt1A. Per-TRP/TRP group (port-group or resource) SD/FD basis selection + relative co-phasing/amplitude (including WB and/or SB). </w:t>
            </w:r>
            <w:r w:rsidRPr="007D4664">
              <w:rPr>
                <w:color w:val="000000" w:themeColor="text1"/>
                <w:u w:val="single"/>
              </w:rPr>
              <w:t>Example</w:t>
            </w:r>
            <w:r w:rsidRPr="007D4664">
              <w:rPr>
                <w:color w:val="000000" w:themeColor="text1"/>
              </w:rPr>
              <w:t xml:space="preserve"> formulation (</w:t>
            </w:r>
            <w:r w:rsidRPr="007D4664">
              <w:rPr>
                <w:i/>
                <w:iCs/>
                <w:color w:val="000000" w:themeColor="text1"/>
              </w:rPr>
              <w:t>N</w:t>
            </w:r>
            <w:r w:rsidRPr="007D4664">
              <w:rPr>
                <w:color w:val="000000" w:themeColor="text1"/>
              </w:rPr>
              <w:t xml:space="preserve"> = number of TRPs or TRP groups): </w:t>
            </w:r>
          </w:p>
          <w:p w14:paraId="1FE46BEF" w14:textId="77777777" w:rsidR="00D2404B" w:rsidRPr="007D4664" w:rsidRDefault="00AC27C3" w:rsidP="00D2404B">
            <w:pPr>
              <w:pStyle w:val="Listenabsatz"/>
              <w:rPr>
                <w:color w:val="000000" w:themeColor="text1"/>
                <w:lang w:val="en-US" w:eastAsia="ko-KR"/>
              </w:rPr>
            </w:pPr>
            <m:oMathPara>
              <m:oMathParaPr>
                <m:jc m:val="center"/>
              </m:oMathParaPr>
              <m:oMath>
                <m:d>
                  <m:dPr>
                    <m:begChr m:val="["/>
                    <m:endChr m:val="]"/>
                    <m:ctrlPr>
                      <w:rPr>
                        <w:rFonts w:ascii="Cambria Math" w:eastAsia="Cambria Math" w:hAnsi="Cambria Math"/>
                        <w:i/>
                        <w:iCs/>
                        <w:color w:val="000000" w:themeColor="text1"/>
                      </w:rPr>
                    </m:ctrlPr>
                  </m:dPr>
                  <m:e>
                    <m:m>
                      <m:mPr>
                        <m:mcs>
                          <m:mc>
                            <m:mcPr>
                              <m:count m:val="1"/>
                              <m:mcJc m:val="center"/>
                            </m:mcPr>
                          </m:mc>
                        </m:mcs>
                        <m:ctrlPr>
                          <w:rPr>
                            <w:rFonts w:ascii="Cambria Math" w:eastAsia="Cambria Math" w:hAnsi="Cambria Math"/>
                            <w:i/>
                            <w:iCs/>
                            <w:color w:val="000000" w:themeColor="text1"/>
                          </w:rPr>
                        </m:ctrlPr>
                      </m:mPr>
                      <m:mr>
                        <m:e>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1,1</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m:rPr>
                                  <m:sty m:val="p"/>
                                </m:rPr>
                                <w:rPr>
                                  <w:rFonts w:ascii="Cambria Math" w:hAnsi="Cambria Math"/>
                                  <w:color w:val="000000" w:themeColor="text1"/>
                                </w:rPr>
                                <m:t>2,1</m:t>
                              </m:r>
                            </m:sub>
                          </m:sSub>
                          <m:sSubSup>
                            <m:sSubSupPr>
                              <m:ctrlPr>
                                <w:rPr>
                                  <w:rFonts w:ascii="Cambria Math" w:eastAsia="Cambria Math" w:hAnsi="Cambria Math"/>
                                  <w:i/>
                                  <w:iCs/>
                                  <w:color w:val="000000" w:themeColor="text1"/>
                                </w:rPr>
                              </m:ctrlPr>
                            </m:sSubSupPr>
                            <m:e>
                              <m:r>
                                <m:rPr>
                                  <m:sty m:val="bi"/>
                                </m:rPr>
                                <w:rPr>
                                  <w:rFonts w:ascii="Cambria Math" w:hAnsi="Cambria Math"/>
                                  <w:color w:val="000000" w:themeColor="text1"/>
                                </w:rPr>
                                <m:t>W</m:t>
                              </m:r>
                            </m:e>
                            <m:sub>
                              <m:r>
                                <w:rPr>
                                  <w:rFonts w:ascii="Cambria Math" w:hAnsi="Cambria Math"/>
                                  <w:color w:val="000000" w:themeColor="text1"/>
                                </w:rPr>
                                <m:t>f</m:t>
                              </m:r>
                              <m:r>
                                <w:rPr>
                                  <w:rFonts w:ascii="Cambria Math" w:hAnsi="Cambria Math"/>
                                  <w:color w:val="000000" w:themeColor="text1"/>
                                </w:rPr>
                                <m:t>,1</m:t>
                              </m:r>
                            </m:sub>
                            <m:sup>
                              <m:r>
                                <w:rPr>
                                  <w:rFonts w:ascii="Cambria Math" w:hAnsi="Cambria Math"/>
                                  <w:color w:val="000000" w:themeColor="text1"/>
                                </w:rPr>
                                <m:t>H</m:t>
                              </m:r>
                            </m:sup>
                          </m:sSubSup>
                        </m:e>
                      </m:mr>
                      <m:mr>
                        <m:e>
                          <m:r>
                            <w:rPr>
                              <w:rFonts w:ascii="Cambria Math" w:hAnsi="Cambria Math"/>
                              <w:color w:val="000000" w:themeColor="text1"/>
                            </w:rPr>
                            <m:t>⋮</m:t>
                          </m:r>
                        </m:e>
                      </m:mr>
                      <m:mr>
                        <m:e>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N</m:t>
                              </m:r>
                            </m:sub>
                          </m:sSub>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r>
                                <w:rPr>
                                  <w:rFonts w:ascii="Cambria Math" w:hAnsi="Cambria Math"/>
                                  <w:color w:val="000000" w:themeColor="text1"/>
                                </w:rPr>
                                <m:t>N</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m:rPr>
                                  <m:sty m:val="p"/>
                                </m:rPr>
                                <w:rPr>
                                  <w:rFonts w:ascii="Cambria Math" w:hAnsi="Cambria Math"/>
                                  <w:color w:val="000000" w:themeColor="text1"/>
                                </w:rPr>
                                <m:t>2,</m:t>
                              </m:r>
                              <m:r>
                                <w:rPr>
                                  <w:rFonts w:ascii="Cambria Math" w:hAnsi="Cambria Math"/>
                                  <w:color w:val="000000" w:themeColor="text1"/>
                                </w:rPr>
                                <m:t>N</m:t>
                              </m:r>
                            </m:sub>
                          </m:sSub>
                          <m:sSubSup>
                            <m:sSubSupPr>
                              <m:ctrlPr>
                                <w:rPr>
                                  <w:rFonts w:ascii="Cambria Math" w:eastAsia="Cambria Math" w:hAnsi="Cambria Math"/>
                                  <w:i/>
                                  <w:iCs/>
                                  <w:color w:val="000000" w:themeColor="text1"/>
                                </w:rPr>
                              </m:ctrlPr>
                            </m:sSubSupPr>
                            <m:e>
                              <m:r>
                                <m:rPr>
                                  <m:sty m:val="bi"/>
                                </m:rPr>
                                <w:rPr>
                                  <w:rFonts w:ascii="Cambria Math" w:hAnsi="Cambria Math"/>
                                  <w:color w:val="000000" w:themeColor="text1"/>
                                </w:rPr>
                                <m:t>W</m:t>
                              </m:r>
                            </m:e>
                            <m:sub>
                              <m:r>
                                <w:rPr>
                                  <w:rFonts w:ascii="Cambria Math" w:hAnsi="Cambria Math"/>
                                  <w:color w:val="000000" w:themeColor="text1"/>
                                </w:rPr>
                                <m:t>f</m:t>
                              </m:r>
                              <m:r>
                                <w:rPr>
                                  <w:rFonts w:ascii="Cambria Math" w:hAnsi="Cambria Math"/>
                                  <w:color w:val="000000" w:themeColor="text1"/>
                                </w:rPr>
                                <m:t>,</m:t>
                              </m:r>
                              <m:r>
                                <w:rPr>
                                  <w:rFonts w:ascii="Cambria Math" w:hAnsi="Cambria Math"/>
                                  <w:color w:val="000000" w:themeColor="text1"/>
                                </w:rPr>
                                <m:t>N</m:t>
                              </m:r>
                            </m:sub>
                            <m:sup>
                              <m:r>
                                <w:rPr>
                                  <w:rFonts w:ascii="Cambria Math" w:hAnsi="Cambria Math"/>
                                  <w:color w:val="000000" w:themeColor="text1"/>
                                </w:rPr>
                                <m:t>H</m:t>
                              </m:r>
                            </m:sup>
                          </m:sSubSup>
                        </m:e>
                      </m:mr>
                    </m:m>
                  </m:e>
                </m:d>
              </m:oMath>
            </m:oMathPara>
          </w:p>
          <w:p w14:paraId="190D651A" w14:textId="77777777" w:rsidR="00D2404B" w:rsidRPr="007D4664" w:rsidRDefault="00AC27C3" w:rsidP="00D2404B">
            <w:pPr>
              <w:pStyle w:val="Listenabsatz"/>
              <w:numPr>
                <w:ilvl w:val="1"/>
                <w:numId w:val="11"/>
              </w:numPr>
              <w:jc w:val="left"/>
              <w:rPr>
                <w:rFonts w:eastAsia="Times New Roman"/>
                <w:color w:val="000000" w:themeColor="text1"/>
                <w:lang w:val="en-US"/>
              </w:rPr>
            </w:pPr>
            <m:oMath>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r</m:t>
                  </m:r>
                </m:sub>
              </m:sSub>
            </m:oMath>
            <w:r w:rsidR="00D2404B" w:rsidRPr="007D4664">
              <w:rPr>
                <w:rFonts w:eastAsia="Times New Roman"/>
                <w:color w:val="000000" w:themeColor="text1"/>
              </w:rPr>
              <w:t xml:space="preserve"> = co-amplitude and</w:t>
            </w:r>
          </w:p>
          <w:p w14:paraId="31EC4F8B" w14:textId="77777777" w:rsidR="00D2404B" w:rsidRPr="007D4664" w:rsidRDefault="00AC27C3" w:rsidP="00D2404B">
            <w:pPr>
              <w:pStyle w:val="Listenabsatz"/>
              <w:numPr>
                <w:ilvl w:val="1"/>
                <w:numId w:val="11"/>
              </w:numPr>
              <w:jc w:val="left"/>
              <w:rPr>
                <w:rFonts w:eastAsia="Times New Roman"/>
                <w:color w:val="000000" w:themeColor="text1"/>
              </w:rPr>
            </w:pPr>
            <m:oMath>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r</m:t>
                  </m:r>
                </m:sub>
              </m:sSub>
            </m:oMath>
            <w:r w:rsidR="00D2404B" w:rsidRPr="007D4664">
              <w:rPr>
                <w:rFonts w:eastAsia="Times New Roman"/>
                <w:color w:val="000000" w:themeColor="text1"/>
              </w:rPr>
              <w:t xml:space="preserve"> = co-phase</w:t>
            </w:r>
          </w:p>
          <w:p w14:paraId="51B44AB5" w14:textId="77777777" w:rsidR="00D2404B" w:rsidRPr="007D4664" w:rsidRDefault="00D2404B" w:rsidP="00D2404B">
            <w:pPr>
              <w:pStyle w:val="Listenabsatz"/>
              <w:numPr>
                <w:ilvl w:val="1"/>
                <w:numId w:val="11"/>
              </w:numPr>
              <w:jc w:val="left"/>
              <w:rPr>
                <w:rFonts w:eastAsia="Times New Roman"/>
                <w:color w:val="000000" w:themeColor="text1"/>
              </w:rPr>
            </w:pPr>
            <w:r w:rsidRPr="007D4664">
              <w:rPr>
                <w:rFonts w:eastAsia="Times New Roman"/>
                <w:color w:val="000000" w:themeColor="text1"/>
              </w:rPr>
              <w:t xml:space="preserve">Including special case of </w:t>
            </w:r>
            <m:oMath>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r</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r</m:t>
                  </m:r>
                </m:sub>
              </m:sSub>
              <m:r>
                <w:rPr>
                  <w:rFonts w:ascii="Cambria Math" w:hAnsi="Cambria Math"/>
                  <w:color w:val="000000" w:themeColor="text1"/>
                </w:rPr>
                <m:t>=1</m:t>
              </m:r>
            </m:oMath>
            <w:r w:rsidRPr="007D4664">
              <w:rPr>
                <w:rFonts w:eastAsia="Times New Roman"/>
                <w:color w:val="000000" w:themeColor="text1"/>
              </w:rPr>
              <w:t xml:space="preserve"> (no co-scaling) or </w:t>
            </w:r>
            <m:oMath>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r</m:t>
                  </m:r>
                </m:sub>
              </m:sSub>
              <m:r>
                <w:rPr>
                  <w:rFonts w:ascii="Cambria Math" w:hAnsi="Cambria Math"/>
                  <w:color w:val="000000" w:themeColor="text1"/>
                </w:rPr>
                <m:t>=0</m:t>
              </m:r>
            </m:oMath>
          </w:p>
          <w:p w14:paraId="0CA2D8F9" w14:textId="77777777" w:rsidR="00D2404B" w:rsidRPr="007D4664" w:rsidRDefault="00D2404B" w:rsidP="00D2404B">
            <w:pPr>
              <w:pStyle w:val="Listenabsatz"/>
              <w:numPr>
                <w:ilvl w:val="0"/>
                <w:numId w:val="11"/>
              </w:numPr>
              <w:jc w:val="left"/>
              <w:rPr>
                <w:rFonts w:eastAsia="Malgun Gothic"/>
                <w:color w:val="000000" w:themeColor="text1"/>
              </w:rPr>
            </w:pPr>
            <w:r w:rsidRPr="007D4664">
              <w:rPr>
                <w:color w:val="000000" w:themeColor="text1"/>
              </w:rPr>
              <w:t xml:space="preserve">Alt1B. Per-TRP/TRP group (port-group or resource) joint SD-FD basis selection + relative co-phasing/amplitude (including WB and/or SB). </w:t>
            </w:r>
            <w:r w:rsidRPr="007D4664">
              <w:rPr>
                <w:color w:val="000000" w:themeColor="text1"/>
                <w:u w:val="single"/>
              </w:rPr>
              <w:t>Example</w:t>
            </w:r>
            <w:r w:rsidRPr="007D4664">
              <w:rPr>
                <w:color w:val="000000" w:themeColor="text1"/>
              </w:rPr>
              <w:t xml:space="preserve"> formulation (</w:t>
            </w:r>
            <w:r w:rsidRPr="007D4664">
              <w:rPr>
                <w:i/>
                <w:iCs/>
                <w:color w:val="000000" w:themeColor="text1"/>
              </w:rPr>
              <w:t>N</w:t>
            </w:r>
            <w:r w:rsidRPr="007D4664">
              <w:rPr>
                <w:color w:val="000000" w:themeColor="text1"/>
              </w:rPr>
              <w:t xml:space="preserve"> = number of TRPs or TRP groups): </w:t>
            </w:r>
          </w:p>
          <w:p w14:paraId="5E6A8C6A" w14:textId="77777777" w:rsidR="00D2404B" w:rsidRPr="007D4664" w:rsidRDefault="00AC27C3" w:rsidP="00D2404B">
            <w:pPr>
              <w:pStyle w:val="Listenabsatz"/>
              <w:rPr>
                <w:color w:val="000000" w:themeColor="text1"/>
                <w:lang w:eastAsia="ko-KR"/>
              </w:rPr>
            </w:pPr>
            <m:oMathPara>
              <m:oMathParaPr>
                <m:jc m:val="center"/>
              </m:oMathParaPr>
              <m:oMath>
                <m:d>
                  <m:dPr>
                    <m:begChr m:val="["/>
                    <m:endChr m:val="]"/>
                    <m:ctrlPr>
                      <w:rPr>
                        <w:rFonts w:ascii="Cambria Math" w:eastAsia="Cambria Math" w:hAnsi="Cambria Math"/>
                        <w:i/>
                        <w:iCs/>
                        <w:color w:val="000000" w:themeColor="text1"/>
                      </w:rPr>
                    </m:ctrlPr>
                  </m:dPr>
                  <m:e>
                    <m:m>
                      <m:mPr>
                        <m:mcs>
                          <m:mc>
                            <m:mcPr>
                              <m:count m:val="1"/>
                              <m:mcJc m:val="center"/>
                            </m:mcPr>
                          </m:mc>
                        </m:mcs>
                        <m:ctrlPr>
                          <w:rPr>
                            <w:rFonts w:ascii="Cambria Math" w:eastAsia="Cambria Math" w:hAnsi="Cambria Math"/>
                            <w:i/>
                            <w:iCs/>
                            <w:color w:val="000000" w:themeColor="text1"/>
                          </w:rPr>
                        </m:ctrlPr>
                      </m:mPr>
                      <m:mr>
                        <m:e>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SF</m:t>
                              </m:r>
                              <m:r>
                                <w:rPr>
                                  <w:rFonts w:ascii="Cambria Math" w:hAnsi="Cambria Math"/>
                                  <w:color w:val="000000" w:themeColor="text1"/>
                                </w:rPr>
                                <m:t>,1</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m:rPr>
                                  <m:sty m:val="p"/>
                                </m:rPr>
                                <w:rPr>
                                  <w:rFonts w:ascii="Cambria Math" w:hAnsi="Cambria Math"/>
                                  <w:color w:val="000000" w:themeColor="text1"/>
                                </w:rPr>
                                <m:t>2,1</m:t>
                              </m:r>
                            </m:sub>
                          </m:sSub>
                        </m:e>
                      </m:mr>
                      <m:mr>
                        <m:e>
                          <m:r>
                            <w:rPr>
                              <w:rFonts w:ascii="Cambria Math" w:hAnsi="Cambria Math"/>
                              <w:color w:val="000000" w:themeColor="text1"/>
                            </w:rPr>
                            <m:t>⋮</m:t>
                          </m:r>
                        </m:e>
                      </m:mr>
                      <m:mr>
                        <m:e>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N</m:t>
                              </m:r>
                            </m:sub>
                          </m:sSub>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N</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SF</m:t>
                              </m:r>
                              <m:r>
                                <w:rPr>
                                  <w:rFonts w:ascii="Cambria Math" w:hAnsi="Cambria Math"/>
                                  <w:color w:val="000000" w:themeColor="text1"/>
                                </w:rPr>
                                <m:t>,</m:t>
                              </m:r>
                              <m:r>
                                <w:rPr>
                                  <w:rFonts w:ascii="Cambria Math" w:hAnsi="Cambria Math"/>
                                  <w:color w:val="000000" w:themeColor="text1"/>
                                </w:rPr>
                                <m:t>N</m:t>
                              </m:r>
                            </m:sub>
                          </m:sSub>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m:rPr>
                                  <m:sty m:val="p"/>
                                </m:rPr>
                                <w:rPr>
                                  <w:rFonts w:ascii="Cambria Math" w:hAnsi="Cambria Math"/>
                                  <w:color w:val="000000" w:themeColor="text1"/>
                                </w:rPr>
                                <m:t>2,</m:t>
                              </m:r>
                              <m:r>
                                <w:rPr>
                                  <w:rFonts w:ascii="Cambria Math" w:hAnsi="Cambria Math"/>
                                  <w:color w:val="000000" w:themeColor="text1"/>
                                </w:rPr>
                                <m:t>N</m:t>
                              </m:r>
                            </m:sub>
                          </m:sSub>
                        </m:e>
                      </m:mr>
                    </m:m>
                  </m:e>
                </m:d>
              </m:oMath>
            </m:oMathPara>
          </w:p>
          <w:p w14:paraId="3899B50C" w14:textId="77777777" w:rsidR="00D2404B" w:rsidRPr="007D4664" w:rsidRDefault="00AC27C3" w:rsidP="00D2404B">
            <w:pPr>
              <w:pStyle w:val="Listenabsatz"/>
              <w:numPr>
                <w:ilvl w:val="1"/>
                <w:numId w:val="11"/>
              </w:numPr>
              <w:jc w:val="left"/>
              <w:rPr>
                <w:rFonts w:eastAsia="Times New Roman"/>
                <w:color w:val="000000" w:themeColor="text1"/>
                <w:lang w:val="en-US"/>
              </w:rPr>
            </w:pPr>
            <m:oMath>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r</m:t>
                  </m:r>
                </m:sub>
              </m:sSub>
            </m:oMath>
            <w:r w:rsidR="00D2404B" w:rsidRPr="007D4664">
              <w:rPr>
                <w:rFonts w:eastAsia="Times New Roman"/>
                <w:color w:val="000000" w:themeColor="text1"/>
              </w:rPr>
              <w:t xml:space="preserve"> = co-amp</w:t>
            </w:r>
            <w:proofErr w:type="spellStart"/>
            <w:r w:rsidR="00D2404B" w:rsidRPr="007D4664">
              <w:rPr>
                <w:rFonts w:eastAsia="Times New Roman"/>
                <w:color w:val="000000" w:themeColor="text1"/>
              </w:rPr>
              <w:t>litude</w:t>
            </w:r>
            <w:proofErr w:type="spellEnd"/>
            <w:r w:rsidR="00D2404B" w:rsidRPr="007D4664">
              <w:rPr>
                <w:rFonts w:eastAsia="Times New Roman"/>
                <w:color w:val="000000" w:themeColor="text1"/>
              </w:rPr>
              <w:t xml:space="preserve"> and</w:t>
            </w:r>
          </w:p>
          <w:p w14:paraId="7BC34E78" w14:textId="77777777" w:rsidR="00D2404B" w:rsidRPr="007D4664" w:rsidRDefault="00AC27C3" w:rsidP="00D2404B">
            <w:pPr>
              <w:pStyle w:val="Listenabsatz"/>
              <w:numPr>
                <w:ilvl w:val="1"/>
                <w:numId w:val="11"/>
              </w:numPr>
              <w:jc w:val="left"/>
              <w:rPr>
                <w:rFonts w:eastAsia="Times New Roman"/>
                <w:color w:val="000000" w:themeColor="text1"/>
              </w:rPr>
            </w:pPr>
            <m:oMath>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r</m:t>
                  </m:r>
                </m:sub>
              </m:sSub>
            </m:oMath>
            <w:r w:rsidR="00D2404B" w:rsidRPr="007D4664">
              <w:rPr>
                <w:rFonts w:eastAsia="Times New Roman"/>
                <w:color w:val="000000" w:themeColor="text1"/>
              </w:rPr>
              <w:t xml:space="preserve"> = co-phase</w:t>
            </w:r>
          </w:p>
          <w:p w14:paraId="0EA64BE1" w14:textId="77777777" w:rsidR="00D2404B" w:rsidRPr="007D4664" w:rsidRDefault="00D2404B" w:rsidP="00D2404B">
            <w:pPr>
              <w:pStyle w:val="Listenabsatz"/>
              <w:numPr>
                <w:ilvl w:val="1"/>
                <w:numId w:val="11"/>
              </w:numPr>
              <w:jc w:val="left"/>
              <w:rPr>
                <w:rFonts w:eastAsia="Times New Roman"/>
                <w:color w:val="000000" w:themeColor="text1"/>
              </w:rPr>
            </w:pPr>
            <w:r w:rsidRPr="007D4664">
              <w:rPr>
                <w:rFonts w:eastAsia="Times New Roman"/>
                <w:color w:val="000000" w:themeColor="text1"/>
              </w:rPr>
              <w:t xml:space="preserve">Including special case of </w:t>
            </w:r>
            <m:oMath>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r</m:t>
                  </m:r>
                </m:sub>
              </m:sSub>
              <m:r>
                <w:rPr>
                  <w:rFonts w:ascii="Cambria Math" w:hAnsi="Cambria Math"/>
                  <w:color w:val="000000" w:themeColor="text1"/>
                </w:rPr>
                <m:t>=</m:t>
              </m:r>
              <m:sSub>
                <m:sSubPr>
                  <m:ctrlPr>
                    <w:rPr>
                      <w:rFonts w:ascii="Cambria Math" w:eastAsia="Cambria Math" w:hAnsi="Cambria Math"/>
                      <w:i/>
                      <w:iCs/>
                      <w:color w:val="000000" w:themeColor="text1"/>
                    </w:rPr>
                  </m:ctrlPr>
                </m:sSubPr>
                <m:e>
                  <m:r>
                    <w:rPr>
                      <w:rFonts w:ascii="Cambria Math" w:hAnsi="Cambria Math"/>
                      <w:color w:val="000000" w:themeColor="text1"/>
                    </w:rPr>
                    <m:t>p</m:t>
                  </m:r>
                </m:e>
                <m:sub>
                  <m:r>
                    <w:rPr>
                      <w:rFonts w:ascii="Cambria Math" w:hAnsi="Cambria Math"/>
                      <w:color w:val="000000" w:themeColor="text1"/>
                    </w:rPr>
                    <m:t>r</m:t>
                  </m:r>
                </m:sub>
              </m:sSub>
              <m:r>
                <w:rPr>
                  <w:rFonts w:ascii="Cambria Math" w:hAnsi="Cambria Math"/>
                  <w:color w:val="000000" w:themeColor="text1"/>
                </w:rPr>
                <m:t>=1</m:t>
              </m:r>
            </m:oMath>
            <w:r w:rsidRPr="007D4664">
              <w:rPr>
                <w:rFonts w:eastAsia="Times New Roman"/>
                <w:color w:val="000000" w:themeColor="text1"/>
              </w:rPr>
              <w:t xml:space="preserve"> (no co-scaling) or </w:t>
            </w:r>
            <m:oMath>
              <m:sSub>
                <m:sSubPr>
                  <m:ctrlPr>
                    <w:rPr>
                      <w:rFonts w:ascii="Cambria Math" w:eastAsia="Cambria Math" w:hAnsi="Cambria Math"/>
                      <w:i/>
                      <w:iCs/>
                      <w:color w:val="000000" w:themeColor="text1"/>
                    </w:rPr>
                  </m:ctrlPr>
                </m:sSubPr>
                <m:e>
                  <m:r>
                    <w:rPr>
                      <w:rFonts w:ascii="Cambria Math" w:hAnsi="Cambria Math"/>
                      <w:color w:val="000000" w:themeColor="text1"/>
                    </w:rPr>
                    <m:t>a</m:t>
                  </m:r>
                </m:e>
                <m:sub>
                  <m:r>
                    <w:rPr>
                      <w:rFonts w:ascii="Cambria Math" w:hAnsi="Cambria Math"/>
                      <w:color w:val="000000" w:themeColor="text1"/>
                    </w:rPr>
                    <m:t>r</m:t>
                  </m:r>
                </m:sub>
              </m:sSub>
              <m:r>
                <w:rPr>
                  <w:rFonts w:ascii="Cambria Math" w:hAnsi="Cambria Math"/>
                  <w:color w:val="000000" w:themeColor="text1"/>
                </w:rPr>
                <m:t>=0</m:t>
              </m:r>
            </m:oMath>
          </w:p>
          <w:p w14:paraId="1CB9BB00" w14:textId="77777777" w:rsidR="00D2404B" w:rsidRPr="007D4664" w:rsidRDefault="00D2404B" w:rsidP="00D2404B">
            <w:pPr>
              <w:pStyle w:val="Listenabsatz"/>
              <w:numPr>
                <w:ilvl w:val="0"/>
                <w:numId w:val="11"/>
              </w:numPr>
              <w:jc w:val="left"/>
              <w:rPr>
                <w:rFonts w:eastAsia="Malgun Gothic"/>
                <w:color w:val="000000" w:themeColor="text1"/>
              </w:rPr>
            </w:pPr>
            <w:r w:rsidRPr="007D4664">
              <w:rPr>
                <w:color w:val="000000" w:themeColor="text1"/>
              </w:rPr>
              <w:t xml:space="preserve">Alt2. Per-TRP/TRP group (port-group or resource) SD basis selection and joint (across </w:t>
            </w:r>
            <w:r w:rsidRPr="007D4664">
              <w:rPr>
                <w:i/>
                <w:iCs/>
                <w:color w:val="000000" w:themeColor="text1"/>
              </w:rPr>
              <w:t>N</w:t>
            </w:r>
            <w:r w:rsidRPr="007D4664">
              <w:rPr>
                <w:color w:val="000000" w:themeColor="text1"/>
              </w:rPr>
              <w:t xml:space="preserve"> TRPs) FD basis selection. </w:t>
            </w:r>
            <w:r w:rsidRPr="007D4664">
              <w:rPr>
                <w:color w:val="000000" w:themeColor="text1"/>
                <w:u w:val="single"/>
              </w:rPr>
              <w:t>Example</w:t>
            </w:r>
            <w:r w:rsidRPr="007D4664">
              <w:rPr>
                <w:color w:val="000000" w:themeColor="text1"/>
              </w:rPr>
              <w:t xml:space="preserve"> formulation (</w:t>
            </w:r>
            <w:r w:rsidRPr="007D4664">
              <w:rPr>
                <w:i/>
                <w:iCs/>
                <w:color w:val="000000" w:themeColor="text1"/>
              </w:rPr>
              <w:t>N</w:t>
            </w:r>
            <w:r w:rsidRPr="007D4664">
              <w:rPr>
                <w:color w:val="000000" w:themeColor="text1"/>
              </w:rPr>
              <w:t xml:space="preserve"> = number of TRPs or TRP groups):</w:t>
            </w:r>
          </w:p>
          <w:p w14:paraId="05EB7492" w14:textId="778ADDEB" w:rsidR="00D2404B" w:rsidRPr="007D4664" w:rsidRDefault="00AC27C3" w:rsidP="00D2404B">
            <w:pPr>
              <w:pStyle w:val="Listenabsatz"/>
              <w:rPr>
                <w:color w:val="000000" w:themeColor="text1"/>
              </w:rPr>
            </w:pPr>
            <m:oMathPara>
              <m:oMath>
                <m:d>
                  <m:dPr>
                    <m:begChr m:val="["/>
                    <m:endChr m:val="]"/>
                    <m:ctrlPr>
                      <w:rPr>
                        <w:rFonts w:ascii="Cambria Math" w:eastAsia="Cambria Math" w:hAnsi="Cambria Math"/>
                        <w:i/>
                        <w:iCs/>
                        <w:color w:val="000000" w:themeColor="text1"/>
                      </w:rPr>
                    </m:ctrlPr>
                  </m:dPr>
                  <m:e>
                    <m:m>
                      <m:mPr>
                        <m:mcs>
                          <m:mc>
                            <m:mcPr>
                              <m:count m:val="2"/>
                              <m:mcJc m:val="center"/>
                            </m:mcPr>
                          </m:mc>
                        </m:mcs>
                        <m:ctrlPr>
                          <w:rPr>
                            <w:rFonts w:ascii="Cambria Math" w:eastAsia="Cambria Math" w:hAnsi="Cambria Math"/>
                            <w:i/>
                            <w:iCs/>
                            <w:color w:val="000000" w:themeColor="text1"/>
                          </w:rPr>
                        </m:ctrlPr>
                      </m:mPr>
                      <m:mr>
                        <m:e>
                          <m:m>
                            <m:mPr>
                              <m:mcs>
                                <m:mc>
                                  <m:mcPr>
                                    <m:count m:val="2"/>
                                    <m:mcJc m:val="center"/>
                                  </m:mcPr>
                                </m:mc>
                              </m:mcs>
                              <m:ctrlPr>
                                <w:rPr>
                                  <w:rFonts w:ascii="Cambria Math" w:eastAsia="Cambria Math" w:hAnsi="Cambria Math"/>
                                  <w:i/>
                                  <w:iCs/>
                                  <w:color w:val="000000" w:themeColor="text1"/>
                                </w:rPr>
                              </m:ctrlPr>
                            </m:mPr>
                            <m:mr>
                              <m:e>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1,1</m:t>
                                    </m:r>
                                  </m:sub>
                                </m:sSub>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m:t>
                                </m:r>
                              </m:e>
                            </m:mr>
                          </m:m>
                        </m:e>
                        <m:e>
                          <m:m>
                            <m:mPr>
                              <m:mcs>
                                <m:mc>
                                  <m:mcPr>
                                    <m:count m:val="2"/>
                                    <m:mcJc m:val="center"/>
                                  </m:mcPr>
                                </m:mc>
                              </m:mcs>
                              <m:ctrlPr>
                                <w:rPr>
                                  <w:rFonts w:ascii="Cambria Math" w:eastAsia="Cambria Math" w:hAnsi="Cambria Math"/>
                                  <w:i/>
                                  <w:iCs/>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mr>
                      <m:mr>
                        <m:e>
                          <m:m>
                            <m:mPr>
                              <m:mcs>
                                <m:mc>
                                  <m:mcPr>
                                    <m:count m:val="2"/>
                                    <m:mcJc m:val="center"/>
                                  </m:mcPr>
                                </m:mc>
                              </m:mcs>
                              <m:ctrlPr>
                                <w:rPr>
                                  <w:rFonts w:ascii="Cambria Math" w:eastAsia="Cambria Math" w:hAnsi="Cambria Math"/>
                                  <w:i/>
                                  <w:iCs/>
                                  <w:color w:val="000000" w:themeColor="text1"/>
                                </w:rPr>
                              </m:ctrlPr>
                            </m:mP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0</m:t>
                                </m:r>
                              </m:e>
                              <m:e>
                                <m:r>
                                  <w:rPr>
                                    <w:rFonts w:ascii="Cambria Math" w:hAnsi="Cambria Math"/>
                                    <w:color w:val="000000" w:themeColor="text1"/>
                                  </w:rPr>
                                  <m:t>0</m:t>
                                </m:r>
                              </m:e>
                            </m:mr>
                          </m:m>
                        </m:e>
                        <m:e>
                          <m:sSub>
                            <m:sSubPr>
                              <m:ctrlPr>
                                <w:rPr>
                                  <w:rFonts w:ascii="Cambria Math" w:eastAsia="Cambria Math" w:hAnsi="Cambria Math"/>
                                  <w:i/>
                                  <w:iCs/>
                                  <w:color w:val="000000" w:themeColor="text1"/>
                                </w:rPr>
                              </m:ctrlPr>
                            </m:sSubPr>
                            <m:e>
                              <m:r>
                                <m:rPr>
                                  <m:sty m:val="bi"/>
                                </m:rPr>
                                <w:rPr>
                                  <w:rFonts w:ascii="Cambria Math" w:hAnsi="Cambria Math"/>
                                  <w:color w:val="000000" w:themeColor="text1"/>
                                </w:rPr>
                                <m:t>W</m:t>
                              </m:r>
                            </m:e>
                            <m:sub>
                              <m:r>
                                <w:rPr>
                                  <w:rFonts w:ascii="Cambria Math" w:hAnsi="Cambria Math"/>
                                  <w:color w:val="000000" w:themeColor="text1"/>
                                </w:rPr>
                                <m:t>1,</m:t>
                              </m:r>
                              <m:r>
                                <w:rPr>
                                  <w:rFonts w:ascii="Cambria Math" w:hAnsi="Cambria Math"/>
                                  <w:color w:val="000000" w:themeColor="text1"/>
                                </w:rPr>
                                <m:t>N</m:t>
                              </m:r>
                            </m:sub>
                          </m:sSub>
                        </m:e>
                      </m:mr>
                    </m:m>
                  </m:e>
                </m:d>
                <m:sSub>
                  <m:sSubPr>
                    <m:ctrlPr>
                      <w:rPr>
                        <w:rFonts w:ascii="Cambria Math" w:eastAsia="Cambria Math" w:hAnsi="Cambria Math"/>
                        <w:i/>
                        <w:iCs/>
                        <w:color w:val="000000" w:themeColor="text1"/>
                      </w:rPr>
                    </m:ctrlPr>
                  </m:sSubPr>
                  <m:e>
                    <m:acc>
                      <m:accPr>
                        <m:chr m:val="̃"/>
                        <m:ctrlPr>
                          <w:rPr>
                            <w:rFonts w:ascii="Cambria Math" w:eastAsia="Cambria Math" w:hAnsi="Cambria Math"/>
                            <w:i/>
                            <w:iCs/>
                            <w:color w:val="000000" w:themeColor="text1"/>
                          </w:rPr>
                        </m:ctrlPr>
                      </m:accPr>
                      <m:e>
                        <m:r>
                          <m:rPr>
                            <m:sty m:val="bi"/>
                          </m:rPr>
                          <w:rPr>
                            <w:rFonts w:ascii="Cambria Math" w:hAnsi="Cambria Math"/>
                            <w:color w:val="000000" w:themeColor="text1"/>
                          </w:rPr>
                          <m:t>W</m:t>
                        </m:r>
                      </m:e>
                    </m:acc>
                  </m:e>
                  <m:sub>
                    <m:r>
                      <m:rPr>
                        <m:sty m:val="p"/>
                      </m:rPr>
                      <w:rPr>
                        <w:rFonts w:ascii="Cambria Math" w:hAnsi="Cambria Math"/>
                        <w:color w:val="000000" w:themeColor="text1"/>
                      </w:rPr>
                      <m:t>2</m:t>
                    </m:r>
                  </m:sub>
                </m:sSub>
                <m:sSubSup>
                  <m:sSubSupPr>
                    <m:ctrlPr>
                      <w:rPr>
                        <w:rFonts w:ascii="Cambria Math" w:eastAsia="Cambria Math" w:hAnsi="Cambria Math"/>
                        <w:i/>
                        <w:iCs/>
                        <w:color w:val="000000" w:themeColor="text1"/>
                      </w:rPr>
                    </m:ctrlPr>
                  </m:sSubSupPr>
                  <m:e>
                    <m:r>
                      <m:rPr>
                        <m:sty m:val="bi"/>
                      </m:rPr>
                      <w:rPr>
                        <w:rFonts w:ascii="Cambria Math" w:hAnsi="Cambria Math"/>
                        <w:color w:val="000000" w:themeColor="text1"/>
                      </w:rPr>
                      <m:t>W</m:t>
                    </m:r>
                  </m:e>
                  <m:sub>
                    <m:r>
                      <w:rPr>
                        <w:rFonts w:ascii="Cambria Math" w:hAnsi="Cambria Math"/>
                        <w:color w:val="000000" w:themeColor="text1"/>
                      </w:rPr>
                      <m:t>f</m:t>
                    </m:r>
                  </m:sub>
                  <m:sup>
                    <m:r>
                      <w:rPr>
                        <w:rFonts w:ascii="Cambria Math" w:hAnsi="Cambria Math"/>
                        <w:color w:val="000000" w:themeColor="text1"/>
                      </w:rPr>
                      <m:t>H</m:t>
                    </m:r>
                  </m:sup>
                </m:sSubSup>
              </m:oMath>
            </m:oMathPara>
          </w:p>
          <w:p w14:paraId="693065AC" w14:textId="77777777" w:rsidR="00D2404B" w:rsidRPr="007D4664" w:rsidRDefault="00D2404B" w:rsidP="00D2404B">
            <w:pPr>
              <w:pStyle w:val="Listenabsatz"/>
              <w:numPr>
                <w:ilvl w:val="0"/>
                <w:numId w:val="15"/>
              </w:numPr>
              <w:jc w:val="left"/>
              <w:rPr>
                <w:rFonts w:eastAsia="Times New Roman"/>
                <w:color w:val="000000" w:themeColor="text1"/>
              </w:rPr>
            </w:pPr>
            <w:r w:rsidRPr="007D4664">
              <w:rPr>
                <w:rFonts w:eastAsia="Times New Roman"/>
                <w:color w:val="000000" w:themeColor="text1"/>
              </w:rPr>
              <w:t xml:space="preserve">Whether/how UE-side or </w:t>
            </w:r>
            <w:proofErr w:type="spellStart"/>
            <w:r w:rsidRPr="007D4664">
              <w:rPr>
                <w:rFonts w:eastAsia="Times New Roman"/>
                <w:color w:val="000000" w:themeColor="text1"/>
              </w:rPr>
              <w:t>gNB</w:t>
            </w:r>
            <w:proofErr w:type="spellEnd"/>
            <w:r w:rsidRPr="007D4664">
              <w:rPr>
                <w:rFonts w:eastAsia="Times New Roman"/>
                <w:color w:val="000000" w:themeColor="text1"/>
              </w:rPr>
              <w:t xml:space="preserve">-side prediction is assumed for CQI/PMI/RI calculation </w:t>
            </w:r>
          </w:p>
          <w:p w14:paraId="00B96376" w14:textId="77777777" w:rsidR="00D2404B" w:rsidRPr="007D4664" w:rsidRDefault="00D2404B" w:rsidP="00D2404B">
            <w:pPr>
              <w:pStyle w:val="Listenabsatz"/>
              <w:numPr>
                <w:ilvl w:val="0"/>
                <w:numId w:val="15"/>
              </w:numPr>
              <w:jc w:val="left"/>
              <w:rPr>
                <w:rFonts w:eastAsia="Times New Roman"/>
                <w:color w:val="000000" w:themeColor="text1"/>
              </w:rPr>
            </w:pPr>
            <w:r w:rsidRPr="007D4664">
              <w:rPr>
                <w:rFonts w:eastAsia="Times New Roman"/>
                <w:color w:val="000000" w:themeColor="text1"/>
              </w:rPr>
              <w:t>Potential enhancements on CQI definition and calculation procedure in relation to the PMI of Rel-18 Type-II codebook for high/medium velocities</w:t>
            </w:r>
          </w:p>
          <w:p w14:paraId="63294F87" w14:textId="77777777" w:rsidR="00D2404B" w:rsidRPr="007D4664" w:rsidRDefault="00D2404B" w:rsidP="00D2404B">
            <w:pPr>
              <w:pStyle w:val="Listenabsatz"/>
              <w:numPr>
                <w:ilvl w:val="0"/>
                <w:numId w:val="15"/>
              </w:numPr>
              <w:jc w:val="left"/>
              <w:rPr>
                <w:rFonts w:eastAsia="Times New Roman"/>
                <w:color w:val="000000" w:themeColor="text1"/>
              </w:rPr>
            </w:pPr>
            <w:r w:rsidRPr="007D4664">
              <w:rPr>
                <w:rFonts w:eastAsia="Times New Roman"/>
                <w:color w:val="000000" w:themeColor="text1"/>
              </w:rPr>
              <w:t>Potential enhancement on definition of CSI reference resource</w:t>
            </w:r>
          </w:p>
          <w:p w14:paraId="0CACB508"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58A9AEA6"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 xml:space="preserve">On the Type-II codebook refinement for CJT </w:t>
            </w:r>
            <w:proofErr w:type="spellStart"/>
            <w:r w:rsidRPr="007D4664">
              <w:rPr>
                <w:color w:val="000000" w:themeColor="text1"/>
                <w:sz w:val="20"/>
                <w:szCs w:val="20"/>
                <w:lang w:val="en-US"/>
              </w:rPr>
              <w:t>mTRP</w:t>
            </w:r>
            <w:proofErr w:type="spellEnd"/>
            <w:r w:rsidRPr="007D4664">
              <w:rPr>
                <w:color w:val="000000" w:themeColor="text1"/>
                <w:sz w:val="20"/>
                <w:szCs w:val="20"/>
                <w:lang w:val="en-US"/>
              </w:rPr>
              <w:t xml:space="preserve">, the resulting codebook(s) are associated with </w:t>
            </w:r>
            <w:r w:rsidRPr="007D4664">
              <w:rPr>
                <w:i/>
                <w:iCs/>
                <w:color w:val="000000" w:themeColor="text1"/>
                <w:sz w:val="20"/>
                <w:szCs w:val="20"/>
                <w:lang w:val="en-US"/>
              </w:rPr>
              <w:t>at least</w:t>
            </w:r>
            <w:r w:rsidRPr="007D4664">
              <w:rPr>
                <w:color w:val="000000" w:themeColor="text1"/>
                <w:sz w:val="20"/>
                <w:szCs w:val="20"/>
                <w:lang w:val="en-US"/>
              </w:rPr>
              <w:t xml:space="preserve"> the following parameters:</w:t>
            </w:r>
          </w:p>
          <w:p w14:paraId="009DFFBC" w14:textId="77777777" w:rsidR="00D2404B" w:rsidRPr="007D4664" w:rsidRDefault="00D2404B" w:rsidP="00D2404B">
            <w:pPr>
              <w:numPr>
                <w:ilvl w:val="0"/>
                <w:numId w:val="17"/>
              </w:numPr>
              <w:snapToGrid w:val="0"/>
              <w:spacing w:after="0"/>
              <w:jc w:val="left"/>
              <w:rPr>
                <w:color w:val="000000" w:themeColor="text1"/>
                <w:sz w:val="20"/>
                <w:szCs w:val="20"/>
                <w:lang w:val="en-US"/>
              </w:rPr>
            </w:pPr>
            <w:r w:rsidRPr="007D4664">
              <w:rPr>
                <w:color w:val="000000" w:themeColor="text1"/>
                <w:sz w:val="20"/>
                <w:szCs w:val="20"/>
                <w:lang w:val="en-US"/>
              </w:rPr>
              <w:t xml:space="preserve">Parameters for basis reporting, including </w:t>
            </w:r>
          </w:p>
          <w:p w14:paraId="48687237" w14:textId="77777777" w:rsidR="00D2404B" w:rsidRPr="007D4664" w:rsidRDefault="00D2404B" w:rsidP="00D2404B">
            <w:pPr>
              <w:numPr>
                <w:ilvl w:val="1"/>
                <w:numId w:val="17"/>
              </w:numPr>
              <w:snapToGrid w:val="0"/>
              <w:spacing w:after="0"/>
              <w:jc w:val="left"/>
              <w:rPr>
                <w:color w:val="000000" w:themeColor="text1"/>
                <w:sz w:val="20"/>
                <w:szCs w:val="20"/>
                <w:lang w:val="en-US"/>
              </w:rPr>
            </w:pPr>
            <w:r w:rsidRPr="007D4664">
              <w:rPr>
                <w:color w:val="000000" w:themeColor="text1"/>
                <w:sz w:val="20"/>
                <w:szCs w:val="20"/>
                <w:lang w:val="en-US"/>
              </w:rPr>
              <w:t xml:space="preserve">The number of basis vectors: </w:t>
            </w:r>
            <w:proofErr w:type="spellStart"/>
            <w:r w:rsidRPr="007D4664">
              <w:rPr>
                <w:color w:val="000000" w:themeColor="text1"/>
                <w:sz w:val="20"/>
                <w:szCs w:val="20"/>
                <w:lang w:val="en-US"/>
              </w:rPr>
              <w:t>gNB</w:t>
            </w:r>
            <w:proofErr w:type="spellEnd"/>
            <w:r w:rsidRPr="007D4664">
              <w:rPr>
                <w:color w:val="000000" w:themeColor="text1"/>
                <w:sz w:val="20"/>
                <w:szCs w:val="20"/>
                <w:lang w:val="en-US"/>
              </w:rPr>
              <w:t xml:space="preserve">-configured via higher-layer signaling  </w:t>
            </w:r>
          </w:p>
          <w:p w14:paraId="69F2742E" w14:textId="77777777" w:rsidR="00D2404B" w:rsidRPr="007D4664" w:rsidRDefault="00D2404B" w:rsidP="00D2404B">
            <w:pPr>
              <w:numPr>
                <w:ilvl w:val="2"/>
                <w:numId w:val="17"/>
              </w:numPr>
              <w:snapToGrid w:val="0"/>
              <w:spacing w:after="0"/>
              <w:jc w:val="left"/>
              <w:rPr>
                <w:color w:val="000000" w:themeColor="text1"/>
                <w:sz w:val="20"/>
                <w:szCs w:val="20"/>
                <w:lang w:val="en-US"/>
              </w:rPr>
            </w:pPr>
            <w:r w:rsidRPr="007D4664">
              <w:rPr>
                <w:color w:val="000000" w:themeColor="text1"/>
                <w:sz w:val="20"/>
                <w:szCs w:val="20"/>
                <w:lang w:val="en-US"/>
              </w:rPr>
              <w:t>FFS: Whether it is layer-common or layer-specific, whether it is per TRP/TRP-group or common for all TRPs</w:t>
            </w:r>
          </w:p>
          <w:p w14:paraId="156009F7" w14:textId="77777777" w:rsidR="00D2404B" w:rsidRPr="007D4664" w:rsidRDefault="00D2404B" w:rsidP="00D2404B">
            <w:pPr>
              <w:numPr>
                <w:ilvl w:val="1"/>
                <w:numId w:val="17"/>
              </w:numPr>
              <w:snapToGrid w:val="0"/>
              <w:spacing w:after="0"/>
              <w:jc w:val="left"/>
              <w:rPr>
                <w:color w:val="000000" w:themeColor="text1"/>
                <w:sz w:val="20"/>
                <w:szCs w:val="20"/>
                <w:lang w:val="en-US"/>
              </w:rPr>
            </w:pPr>
            <w:r w:rsidRPr="007D4664">
              <w:rPr>
                <w:color w:val="000000" w:themeColor="text1"/>
                <w:sz w:val="20"/>
                <w:szCs w:val="20"/>
                <w:lang w:val="en-US"/>
              </w:rPr>
              <w:t xml:space="preserve">Basis selection indicator(s): a part of CSI report </w:t>
            </w:r>
          </w:p>
          <w:p w14:paraId="206B08DF" w14:textId="77777777" w:rsidR="00D2404B" w:rsidRPr="007D4664" w:rsidRDefault="00D2404B" w:rsidP="00D2404B">
            <w:pPr>
              <w:numPr>
                <w:ilvl w:val="2"/>
                <w:numId w:val="17"/>
              </w:numPr>
              <w:snapToGrid w:val="0"/>
              <w:spacing w:after="0"/>
              <w:jc w:val="left"/>
              <w:rPr>
                <w:color w:val="000000" w:themeColor="text1"/>
                <w:sz w:val="20"/>
                <w:szCs w:val="20"/>
                <w:lang w:val="en-US"/>
              </w:rPr>
            </w:pPr>
            <w:r w:rsidRPr="007D4664">
              <w:rPr>
                <w:color w:val="000000" w:themeColor="text1"/>
                <w:sz w:val="20"/>
                <w:szCs w:val="20"/>
                <w:lang w:val="en-US"/>
              </w:rPr>
              <w:t>FFS: Whether it is layer-common or layer-specific, whether it is per TRP/TRP-group or common for all TRPs</w:t>
            </w:r>
          </w:p>
          <w:p w14:paraId="45401912" w14:textId="77777777" w:rsidR="00D2404B" w:rsidRPr="007D4664" w:rsidRDefault="00D2404B" w:rsidP="00D2404B">
            <w:pPr>
              <w:numPr>
                <w:ilvl w:val="0"/>
                <w:numId w:val="17"/>
              </w:numPr>
              <w:snapToGrid w:val="0"/>
              <w:spacing w:after="0"/>
              <w:jc w:val="left"/>
              <w:rPr>
                <w:color w:val="000000" w:themeColor="text1"/>
                <w:sz w:val="20"/>
                <w:szCs w:val="20"/>
                <w:lang w:val="en-US"/>
              </w:rPr>
            </w:pPr>
            <w:r w:rsidRPr="007D4664">
              <w:rPr>
                <w:color w:val="000000" w:themeColor="text1"/>
                <w:sz w:val="20"/>
                <w:szCs w:val="20"/>
                <w:lang w:val="en-US"/>
              </w:rPr>
              <w:t>Quantized combining coefficients (W</w:t>
            </w:r>
            <w:r w:rsidRPr="007D4664">
              <w:rPr>
                <w:color w:val="000000" w:themeColor="text1"/>
                <w:sz w:val="20"/>
                <w:szCs w:val="20"/>
                <w:vertAlign w:val="subscript"/>
                <w:lang w:val="en-US"/>
              </w:rPr>
              <w:t>2</w:t>
            </w:r>
            <w:r w:rsidRPr="007D4664">
              <w:rPr>
                <w:color w:val="000000" w:themeColor="text1"/>
                <w:sz w:val="20"/>
                <w:szCs w:val="20"/>
                <w:lang w:val="en-US"/>
              </w:rPr>
              <w:t>): a part of CSI report</w:t>
            </w:r>
          </w:p>
          <w:p w14:paraId="470E9B02" w14:textId="77777777" w:rsidR="00D2404B" w:rsidRPr="007D4664" w:rsidRDefault="00D2404B" w:rsidP="00D2404B">
            <w:pPr>
              <w:numPr>
                <w:ilvl w:val="1"/>
                <w:numId w:val="17"/>
              </w:numPr>
              <w:snapToGrid w:val="0"/>
              <w:spacing w:after="0"/>
              <w:jc w:val="left"/>
              <w:rPr>
                <w:color w:val="000000" w:themeColor="text1"/>
                <w:sz w:val="20"/>
                <w:szCs w:val="20"/>
                <w:lang w:val="en-US"/>
              </w:rPr>
            </w:pPr>
            <w:r w:rsidRPr="007D4664">
              <w:rPr>
                <w:color w:val="000000" w:themeColor="text1"/>
                <w:sz w:val="20"/>
                <w:szCs w:val="20"/>
                <w:lang w:val="en-US"/>
              </w:rPr>
              <w:t>FFS: details of quantization scheme</w:t>
            </w:r>
          </w:p>
          <w:p w14:paraId="165D82E8" w14:textId="77777777" w:rsidR="00D2404B" w:rsidRPr="007D4664" w:rsidRDefault="00D2404B" w:rsidP="00D2404B">
            <w:pPr>
              <w:numPr>
                <w:ilvl w:val="0"/>
                <w:numId w:val="17"/>
              </w:numPr>
              <w:snapToGrid w:val="0"/>
              <w:spacing w:after="0"/>
              <w:jc w:val="left"/>
              <w:rPr>
                <w:color w:val="000000" w:themeColor="text1"/>
                <w:sz w:val="20"/>
                <w:szCs w:val="20"/>
                <w:lang w:val="en-US"/>
              </w:rPr>
            </w:pPr>
            <w:r w:rsidRPr="007D4664">
              <w:rPr>
                <w:color w:val="000000" w:themeColor="text1"/>
                <w:sz w:val="20"/>
                <w:szCs w:val="20"/>
                <w:lang w:val="en-US"/>
              </w:rPr>
              <w:t>Number of non-zero coefficients and bitmap to indicate non-zero coefficients, including whether it is per TRP/TRP-group (separate) or across all TRPs/TRP-groups (joint): a part of CSI report</w:t>
            </w:r>
          </w:p>
          <w:p w14:paraId="1C73B655" w14:textId="77777777" w:rsidR="00D2404B" w:rsidRPr="007D4664" w:rsidRDefault="00D2404B" w:rsidP="00D2404B">
            <w:pPr>
              <w:numPr>
                <w:ilvl w:val="0"/>
                <w:numId w:val="17"/>
              </w:numPr>
              <w:snapToGrid w:val="0"/>
              <w:spacing w:after="0"/>
              <w:jc w:val="left"/>
              <w:rPr>
                <w:color w:val="000000" w:themeColor="text1"/>
                <w:sz w:val="20"/>
                <w:szCs w:val="20"/>
                <w:lang w:val="en-US"/>
              </w:rPr>
            </w:pPr>
            <w:r w:rsidRPr="007D4664">
              <w:rPr>
                <w:color w:val="000000" w:themeColor="text1"/>
                <w:sz w:val="20"/>
                <w:szCs w:val="20"/>
                <w:lang w:val="en-US"/>
              </w:rPr>
              <w:t>Strongest coefficient indicator(s) (SCI(s)): a part of CSI report</w:t>
            </w:r>
          </w:p>
          <w:p w14:paraId="1E268943" w14:textId="77777777" w:rsidR="00D2404B" w:rsidRPr="007D4664" w:rsidRDefault="00D2404B" w:rsidP="00D2404B">
            <w:pPr>
              <w:numPr>
                <w:ilvl w:val="1"/>
                <w:numId w:val="17"/>
              </w:numPr>
              <w:snapToGrid w:val="0"/>
              <w:spacing w:after="0"/>
              <w:jc w:val="left"/>
              <w:rPr>
                <w:color w:val="000000" w:themeColor="text1"/>
                <w:sz w:val="20"/>
                <w:szCs w:val="20"/>
                <w:lang w:val="en-US"/>
              </w:rPr>
            </w:pPr>
            <w:r w:rsidRPr="007D4664">
              <w:rPr>
                <w:color w:val="000000" w:themeColor="text1"/>
                <w:sz w:val="20"/>
                <w:szCs w:val="20"/>
                <w:lang w:val="en-US"/>
              </w:rPr>
              <w:t>FFS: One per TRP/TRP-group or common for all TRPs</w:t>
            </w:r>
          </w:p>
          <w:p w14:paraId="2B6460C2" w14:textId="0FC0456D" w:rsidR="00D2404B" w:rsidRPr="007D4664" w:rsidRDefault="00D2404B" w:rsidP="00D2404B">
            <w:pPr>
              <w:numPr>
                <w:ilvl w:val="1"/>
                <w:numId w:val="17"/>
              </w:numPr>
              <w:snapToGrid w:val="0"/>
              <w:spacing w:after="0"/>
              <w:jc w:val="left"/>
              <w:rPr>
                <w:color w:val="000000" w:themeColor="text1"/>
                <w:sz w:val="20"/>
                <w:szCs w:val="20"/>
                <w:lang w:val="en-US"/>
              </w:rPr>
            </w:pPr>
            <w:r w:rsidRPr="007D4664">
              <w:rPr>
                <w:color w:val="000000" w:themeColor="text1"/>
                <w:sz w:val="20"/>
                <w:szCs w:val="20"/>
                <w:lang w:val="en-US"/>
              </w:rPr>
              <w:t>FFS: Additional need for strongest TRP indicator</w:t>
            </w:r>
          </w:p>
          <w:p w14:paraId="44E0CD97" w14:textId="77777777" w:rsidR="00D2404B" w:rsidRPr="007D4664" w:rsidRDefault="00D2404B" w:rsidP="00D2404B">
            <w:pPr>
              <w:rPr>
                <w:rFonts w:eastAsia="Malgun Gothic"/>
                <w:color w:val="000000" w:themeColor="text1"/>
                <w:sz w:val="20"/>
                <w:szCs w:val="20"/>
                <w:highlight w:val="green"/>
                <w:lang w:val="en-US" w:eastAsia="ko-KR"/>
              </w:rPr>
            </w:pPr>
            <w:r w:rsidRPr="007D4664">
              <w:rPr>
                <w:color w:val="000000" w:themeColor="text1"/>
                <w:sz w:val="20"/>
                <w:szCs w:val="20"/>
                <w:highlight w:val="green"/>
                <w:lang w:val="en-US"/>
              </w:rPr>
              <w:t>Agreement</w:t>
            </w:r>
          </w:p>
          <w:p w14:paraId="7F3BEEE5" w14:textId="77777777" w:rsidR="00D2404B" w:rsidRPr="007D4664" w:rsidRDefault="00D2404B" w:rsidP="00D2404B">
            <w:pPr>
              <w:snapToGrid w:val="0"/>
              <w:rPr>
                <w:color w:val="000000" w:themeColor="text1"/>
                <w:sz w:val="20"/>
                <w:szCs w:val="20"/>
                <w:lang w:val="en-US"/>
              </w:rPr>
            </w:pPr>
            <w:r w:rsidRPr="007D4664">
              <w:rPr>
                <w:color w:val="000000" w:themeColor="text1"/>
                <w:sz w:val="20"/>
                <w:szCs w:val="20"/>
                <w:lang w:val="en-US"/>
              </w:rPr>
              <w:t xml:space="preserve">For the Type-II codebook refinement for CJT </w:t>
            </w:r>
            <w:proofErr w:type="spellStart"/>
            <w:r w:rsidRPr="007D4664">
              <w:rPr>
                <w:color w:val="000000" w:themeColor="text1"/>
                <w:sz w:val="20"/>
                <w:szCs w:val="20"/>
                <w:lang w:val="en-US"/>
              </w:rPr>
              <w:t>mTRP</w:t>
            </w:r>
            <w:proofErr w:type="spellEnd"/>
            <w:r w:rsidRPr="007D4664">
              <w:rPr>
                <w:color w:val="000000" w:themeColor="text1"/>
                <w:sz w:val="20"/>
                <w:szCs w:val="20"/>
                <w:lang w:val="en-US"/>
              </w:rPr>
              <w:t>, further study the following issues:</w:t>
            </w:r>
          </w:p>
          <w:p w14:paraId="3948CD9D" w14:textId="77777777" w:rsidR="00D2404B" w:rsidRPr="007D4664" w:rsidRDefault="00D2404B" w:rsidP="00D2404B">
            <w:pPr>
              <w:numPr>
                <w:ilvl w:val="0"/>
                <w:numId w:val="16"/>
              </w:numPr>
              <w:snapToGrid w:val="0"/>
              <w:spacing w:after="0"/>
              <w:jc w:val="left"/>
              <w:rPr>
                <w:color w:val="000000" w:themeColor="text1"/>
                <w:sz w:val="20"/>
                <w:szCs w:val="20"/>
                <w:lang w:val="en-US"/>
              </w:rPr>
            </w:pPr>
            <w:r w:rsidRPr="007D4664">
              <w:rPr>
                <w:color w:val="000000" w:themeColor="text1"/>
                <w:sz w:val="20"/>
                <w:szCs w:val="20"/>
                <w:lang w:val="en-US"/>
              </w:rPr>
              <w:t>The need for the following additional parameters:</w:t>
            </w:r>
          </w:p>
          <w:p w14:paraId="3904D4C8" w14:textId="77777777" w:rsidR="00D2404B" w:rsidRPr="007D4664" w:rsidRDefault="00D2404B" w:rsidP="00D2404B">
            <w:pPr>
              <w:numPr>
                <w:ilvl w:val="1"/>
                <w:numId w:val="16"/>
              </w:numPr>
              <w:snapToGrid w:val="0"/>
              <w:spacing w:after="0"/>
              <w:jc w:val="left"/>
              <w:rPr>
                <w:color w:val="000000" w:themeColor="text1"/>
                <w:sz w:val="20"/>
                <w:szCs w:val="20"/>
                <w:lang w:val="en-US"/>
              </w:rPr>
            </w:pPr>
            <w:r w:rsidRPr="007D4664">
              <w:rPr>
                <w:color w:val="000000" w:themeColor="text1"/>
                <w:sz w:val="20"/>
                <w:szCs w:val="20"/>
                <w:lang w:val="en-US"/>
              </w:rPr>
              <w:lastRenderedPageBreak/>
              <w:t>Receiver side information by per RX reporting or per layer, e.g. information related to the left singular matrix U of the channel</w:t>
            </w:r>
          </w:p>
          <w:p w14:paraId="0963C0D8" w14:textId="77777777" w:rsidR="00D2404B" w:rsidRPr="007D4664" w:rsidRDefault="00D2404B" w:rsidP="00D2404B">
            <w:pPr>
              <w:numPr>
                <w:ilvl w:val="1"/>
                <w:numId w:val="16"/>
              </w:numPr>
              <w:snapToGrid w:val="0"/>
              <w:spacing w:after="0"/>
              <w:jc w:val="left"/>
              <w:rPr>
                <w:color w:val="000000" w:themeColor="text1"/>
                <w:sz w:val="20"/>
                <w:szCs w:val="20"/>
                <w:lang w:val="en-US"/>
              </w:rPr>
            </w:pPr>
            <w:r w:rsidRPr="007D4664">
              <w:rPr>
                <w:color w:val="000000" w:themeColor="text1"/>
                <w:sz w:val="20"/>
                <w:szCs w:val="20"/>
                <w:lang w:val="en-US"/>
              </w:rPr>
              <w:t>Indication of relative offset of reference FD basis per TRP with respect to a reference TRP</w:t>
            </w:r>
          </w:p>
          <w:p w14:paraId="52E9DD2F" w14:textId="77777777" w:rsidR="00D2404B" w:rsidRPr="007D4664" w:rsidRDefault="00D2404B" w:rsidP="00D2404B">
            <w:pPr>
              <w:numPr>
                <w:ilvl w:val="1"/>
                <w:numId w:val="16"/>
              </w:numPr>
              <w:snapToGrid w:val="0"/>
              <w:spacing w:after="0"/>
              <w:jc w:val="left"/>
              <w:rPr>
                <w:color w:val="000000" w:themeColor="text1"/>
                <w:sz w:val="20"/>
                <w:szCs w:val="20"/>
                <w:lang w:val="en-US"/>
              </w:rPr>
            </w:pPr>
            <w:r w:rsidRPr="007D4664">
              <w:rPr>
                <w:color w:val="000000" w:themeColor="text1"/>
                <w:sz w:val="20"/>
                <w:szCs w:val="20"/>
                <w:lang w:val="en-US"/>
              </w:rPr>
              <w:t>Information related to the windows for FD basis</w:t>
            </w:r>
          </w:p>
          <w:p w14:paraId="70D72F2F" w14:textId="77777777" w:rsidR="00D2404B" w:rsidRPr="007D4664" w:rsidRDefault="00D2404B" w:rsidP="00D2404B">
            <w:pPr>
              <w:numPr>
                <w:ilvl w:val="1"/>
                <w:numId w:val="16"/>
              </w:numPr>
              <w:snapToGrid w:val="0"/>
              <w:spacing w:after="0"/>
              <w:jc w:val="left"/>
              <w:rPr>
                <w:color w:val="000000" w:themeColor="text1"/>
                <w:sz w:val="20"/>
                <w:szCs w:val="20"/>
                <w:lang w:val="en-US"/>
              </w:rPr>
            </w:pPr>
            <w:r w:rsidRPr="007D4664">
              <w:rPr>
                <w:color w:val="000000" w:themeColor="text1"/>
                <w:sz w:val="20"/>
                <w:szCs w:val="20"/>
                <w:lang w:val="en-US"/>
              </w:rPr>
              <w:t>Delay/frequency difference(s) across TRPs</w:t>
            </w:r>
          </w:p>
          <w:p w14:paraId="0A3A197C" w14:textId="77777777" w:rsidR="00D2404B" w:rsidRPr="007D4664" w:rsidRDefault="00D2404B" w:rsidP="00D2404B">
            <w:pPr>
              <w:numPr>
                <w:ilvl w:val="0"/>
                <w:numId w:val="16"/>
              </w:numPr>
              <w:snapToGrid w:val="0"/>
              <w:spacing w:after="0"/>
              <w:jc w:val="left"/>
              <w:rPr>
                <w:color w:val="000000" w:themeColor="text1"/>
                <w:sz w:val="20"/>
                <w:szCs w:val="20"/>
                <w:lang w:val="en-US"/>
              </w:rPr>
            </w:pPr>
            <w:r w:rsidRPr="007D4664">
              <w:rPr>
                <w:color w:val="000000" w:themeColor="text1"/>
                <w:sz w:val="20"/>
                <w:szCs w:val="20"/>
                <w:lang w:val="en-US"/>
              </w:rPr>
              <w:t>Specification entity corresponding to a TRP (e.g. port-group, NZP CSI-RS resource)</w:t>
            </w:r>
          </w:p>
          <w:p w14:paraId="71F063D0" w14:textId="77777777" w:rsidR="00D2404B" w:rsidRPr="007D4664" w:rsidRDefault="00D2404B" w:rsidP="00D2404B">
            <w:pPr>
              <w:numPr>
                <w:ilvl w:val="0"/>
                <w:numId w:val="16"/>
              </w:numPr>
              <w:snapToGrid w:val="0"/>
              <w:spacing w:after="0"/>
              <w:jc w:val="left"/>
              <w:rPr>
                <w:color w:val="000000" w:themeColor="text1"/>
                <w:sz w:val="20"/>
                <w:szCs w:val="20"/>
                <w:lang w:val="en-US"/>
              </w:rPr>
            </w:pPr>
            <w:r w:rsidRPr="007D4664">
              <w:rPr>
                <w:color w:val="000000" w:themeColor="text1"/>
                <w:sz w:val="20"/>
                <w:szCs w:val="20"/>
                <w:lang w:val="en-US"/>
              </w:rPr>
              <w:t>For codebooks with per-TRP/TRP-group SD/FD basis (structure Alt1A/1B), whether to support co-amplitude/phase as a part of CSI report (explicit) or not (implicit)</w:t>
            </w:r>
          </w:p>
          <w:p w14:paraId="2E32247D" w14:textId="77777777" w:rsidR="00D2404B" w:rsidRPr="007D4664" w:rsidRDefault="00D2404B" w:rsidP="00D2404B">
            <w:pPr>
              <w:numPr>
                <w:ilvl w:val="0"/>
                <w:numId w:val="16"/>
              </w:numPr>
              <w:snapToGrid w:val="0"/>
              <w:spacing w:after="0"/>
              <w:jc w:val="left"/>
              <w:rPr>
                <w:color w:val="000000" w:themeColor="text1"/>
                <w:sz w:val="20"/>
                <w:szCs w:val="20"/>
                <w:lang w:val="en-US"/>
              </w:rPr>
            </w:pPr>
            <w:r w:rsidRPr="007D4664">
              <w:rPr>
                <w:color w:val="000000" w:themeColor="text1"/>
                <w:sz w:val="20"/>
                <w:szCs w:val="20"/>
                <w:lang w:val="en-US"/>
              </w:rPr>
              <w:t>Design details of reference amplitudes and differential amplitudes in W</w:t>
            </w:r>
            <w:r w:rsidRPr="007D4664">
              <w:rPr>
                <w:color w:val="000000" w:themeColor="text1"/>
                <w:sz w:val="20"/>
                <w:szCs w:val="20"/>
                <w:vertAlign w:val="subscript"/>
                <w:lang w:val="en-US"/>
              </w:rPr>
              <w:t>2</w:t>
            </w:r>
            <w:r w:rsidRPr="007D4664">
              <w:rPr>
                <w:color w:val="000000" w:themeColor="text1"/>
                <w:sz w:val="20"/>
                <w:szCs w:val="20"/>
                <w:lang w:val="en-US"/>
              </w:rPr>
              <w:t xml:space="preserve">: </w:t>
            </w:r>
          </w:p>
          <w:p w14:paraId="4B71CFFE" w14:textId="2480A2EE" w:rsidR="00D2404B" w:rsidRPr="007D4664" w:rsidRDefault="00D2404B" w:rsidP="00D2404B">
            <w:pPr>
              <w:numPr>
                <w:ilvl w:val="0"/>
                <w:numId w:val="16"/>
              </w:numPr>
              <w:snapToGrid w:val="0"/>
              <w:spacing w:after="0"/>
              <w:jc w:val="left"/>
              <w:rPr>
                <w:color w:val="000000" w:themeColor="text1"/>
                <w:sz w:val="20"/>
                <w:szCs w:val="20"/>
                <w:lang w:val="en-US"/>
              </w:rPr>
            </w:pPr>
            <w:r w:rsidRPr="007D4664">
              <w:rPr>
                <w:color w:val="000000" w:themeColor="text1"/>
                <w:sz w:val="20"/>
                <w:szCs w:val="20"/>
                <w:lang w:val="en-US"/>
              </w:rPr>
              <w:t>Whether/how supported parameter combinations are refined from Rel-16/17</w:t>
            </w:r>
          </w:p>
          <w:p w14:paraId="70D1A4B9" w14:textId="245DF709" w:rsidR="00ED5E0F" w:rsidRPr="006A2D02" w:rsidRDefault="00D2404B" w:rsidP="008B40FA">
            <w:pPr>
              <w:jc w:val="left"/>
              <w:rPr>
                <w:color w:val="000000" w:themeColor="text1"/>
                <w:lang w:val="en-US"/>
              </w:rPr>
            </w:pPr>
            <w:r w:rsidRPr="006A2D02">
              <w:rPr>
                <w:color w:val="000000" w:themeColor="text1"/>
                <w:lang w:val="en-US"/>
              </w:rPr>
              <w:t xml:space="preserve"> </w:t>
            </w:r>
          </w:p>
        </w:tc>
      </w:tr>
    </w:tbl>
    <w:p w14:paraId="7BF1F11C" w14:textId="20D67712" w:rsidR="00ED5E0F" w:rsidRPr="00A757F3" w:rsidRDefault="00ED5E0F" w:rsidP="00ED5E0F">
      <w:pPr>
        <w:rPr>
          <w:lang w:val="en-US" w:eastAsia="x-none"/>
        </w:rPr>
      </w:pPr>
      <w:r w:rsidRPr="00A757F3">
        <w:rPr>
          <w:sz w:val="20"/>
          <w:szCs w:val="20"/>
          <w:lang w:val="en-US" w:eastAsia="zh-CN"/>
        </w:rPr>
        <w:lastRenderedPageBreak/>
        <w:t>In this contribution, we provide</w:t>
      </w:r>
      <w:r>
        <w:rPr>
          <w:sz w:val="20"/>
          <w:szCs w:val="20"/>
          <w:lang w:val="en-US" w:eastAsia="zh-CN"/>
        </w:rPr>
        <w:t xml:space="preserve"> our views on the CSI enhancements for both </w:t>
      </w:r>
      <w:r>
        <w:rPr>
          <w:sz w:val="20"/>
          <w:szCs w:val="20"/>
          <w:lang w:val="en-US" w:eastAsia="en-US"/>
        </w:rPr>
        <w:t xml:space="preserve">high/medium </w:t>
      </w:r>
      <w:r>
        <w:rPr>
          <w:sz w:val="20"/>
          <w:szCs w:val="20"/>
          <w:lang w:val="en-US" w:eastAsia="zh-CN"/>
        </w:rPr>
        <w:t xml:space="preserve">velocity UEs and </w:t>
      </w:r>
      <w:r w:rsidR="008B40FA">
        <w:rPr>
          <w:sz w:val="20"/>
          <w:szCs w:val="20"/>
          <w:lang w:val="en-US" w:eastAsia="zh-CN"/>
        </w:rPr>
        <w:t xml:space="preserve">CJT </w:t>
      </w:r>
      <w:proofErr w:type="spellStart"/>
      <w:r w:rsidR="008B40FA">
        <w:rPr>
          <w:sz w:val="20"/>
          <w:szCs w:val="20"/>
          <w:lang w:val="en-US" w:eastAsia="zh-CN"/>
        </w:rPr>
        <w:t>mTRP</w:t>
      </w:r>
      <w:proofErr w:type="spellEnd"/>
      <w:r w:rsidR="008B40FA">
        <w:rPr>
          <w:sz w:val="20"/>
          <w:szCs w:val="20"/>
          <w:lang w:val="en-US" w:eastAsia="zh-CN"/>
        </w:rPr>
        <w:t xml:space="preserve">. </w:t>
      </w:r>
      <w:r>
        <w:rPr>
          <w:sz w:val="20"/>
          <w:szCs w:val="20"/>
          <w:lang w:val="en-US" w:eastAsia="zh-CN"/>
        </w:rPr>
        <w:t xml:space="preserve"> </w:t>
      </w:r>
    </w:p>
    <w:p w14:paraId="65B6C0D4" w14:textId="445001D2" w:rsidR="00ED5E0F" w:rsidRPr="00B52FA9" w:rsidRDefault="00ED5E0F" w:rsidP="00B52FA9">
      <w:pPr>
        <w:pStyle w:val="berschrift1"/>
        <w:rPr>
          <w:sz w:val="32"/>
          <w:szCs w:val="32"/>
          <w:lang w:val="en-US"/>
        </w:rPr>
      </w:pPr>
      <w:r w:rsidRPr="0052104F">
        <w:rPr>
          <w:sz w:val="32"/>
          <w:szCs w:val="32"/>
          <w:lang w:val="en-US"/>
        </w:rPr>
        <w:t>CSI enhancements for medium velocity UEs</w:t>
      </w:r>
    </w:p>
    <w:p w14:paraId="2F1072C9" w14:textId="13C76C96" w:rsidR="00ED5E0F" w:rsidRDefault="00ED5E0F" w:rsidP="00ED5E0F">
      <w:pPr>
        <w:rPr>
          <w:sz w:val="20"/>
          <w:szCs w:val="20"/>
          <w:lang w:val="en-US" w:eastAsia="en-US"/>
        </w:rPr>
      </w:pPr>
      <w:proofErr w:type="gramStart"/>
      <w:r>
        <w:rPr>
          <w:sz w:val="20"/>
          <w:szCs w:val="20"/>
          <w:lang w:val="en-US" w:eastAsia="en-US"/>
        </w:rPr>
        <w:t>5G</w:t>
      </w:r>
      <w:proofErr w:type="gramEnd"/>
      <w:r>
        <w:rPr>
          <w:sz w:val="20"/>
          <w:szCs w:val="20"/>
          <w:lang w:val="en-US" w:eastAsia="en-US"/>
        </w:rPr>
        <w:t xml:space="preserve"> NR codebooks that have been specified so far until Rel. 17 mainly focus on pedestrian UEs scenarios. For </w:t>
      </w:r>
      <w:r w:rsidRPr="0B924628">
        <w:rPr>
          <w:sz w:val="20"/>
          <w:szCs w:val="20"/>
          <w:lang w:val="en-US" w:eastAsia="en-US"/>
        </w:rPr>
        <w:t>fast</w:t>
      </w:r>
      <w:r>
        <w:rPr>
          <w:sz w:val="20"/>
          <w:szCs w:val="20"/>
          <w:lang w:val="en-US" w:eastAsia="en-US"/>
        </w:rPr>
        <w:t xml:space="preserve"> moving UEs, the channel between the BS and the UE changes rapidly. As a result, Doppler shift and Doppler spread increases resulting in a reduced channel coherence </w:t>
      </w:r>
      <w:proofErr w:type="gramStart"/>
      <w:r>
        <w:rPr>
          <w:sz w:val="20"/>
          <w:szCs w:val="20"/>
          <w:lang w:val="en-US" w:eastAsia="en-US"/>
        </w:rPr>
        <w:t>time which</w:t>
      </w:r>
      <w:proofErr w:type="gramEnd"/>
      <w:r>
        <w:rPr>
          <w:sz w:val="20"/>
          <w:szCs w:val="20"/>
          <w:lang w:val="en-US" w:eastAsia="en-US"/>
        </w:rPr>
        <w:t xml:space="preserve"> in turn results in a drastic performance loss </w:t>
      </w:r>
      <w:r w:rsidR="00DE2EC0">
        <w:rPr>
          <w:sz w:val="20"/>
          <w:szCs w:val="20"/>
          <w:lang w:val="en-US" w:eastAsia="en-US"/>
        </w:rPr>
        <w:t xml:space="preserve">when </w:t>
      </w:r>
      <w:r w:rsidRPr="00F4B30D">
        <w:rPr>
          <w:sz w:val="20"/>
          <w:szCs w:val="20"/>
          <w:lang w:val="en-US" w:eastAsia="en-US"/>
        </w:rPr>
        <w:t xml:space="preserve">Rel-15, Rel-16, and Rel-17 </w:t>
      </w:r>
      <w:r>
        <w:rPr>
          <w:sz w:val="20"/>
          <w:szCs w:val="20"/>
          <w:lang w:val="en-US" w:eastAsia="en-US"/>
        </w:rPr>
        <w:t xml:space="preserve">Type II codebooks are used. One way to overcome this problem is to increase the CSI update rate via more frequent CSI reporting and </w:t>
      </w:r>
      <w:r w:rsidRPr="00F4B30D">
        <w:rPr>
          <w:sz w:val="20"/>
          <w:szCs w:val="20"/>
          <w:lang w:val="en-US" w:eastAsia="en-US"/>
        </w:rPr>
        <w:t>measurements. However, this</w:t>
      </w:r>
      <w:r>
        <w:rPr>
          <w:sz w:val="20"/>
          <w:szCs w:val="20"/>
          <w:lang w:val="en-US" w:eastAsia="en-US"/>
        </w:rPr>
        <w:t xml:space="preserve"> has the disadvantage that enormous DL and UL resources </w:t>
      </w:r>
      <w:proofErr w:type="gramStart"/>
      <w:r>
        <w:rPr>
          <w:sz w:val="20"/>
          <w:szCs w:val="20"/>
          <w:lang w:val="en-US" w:eastAsia="en-US"/>
        </w:rPr>
        <w:t>are utilized</w:t>
      </w:r>
      <w:proofErr w:type="gramEnd"/>
      <w:r>
        <w:rPr>
          <w:sz w:val="20"/>
          <w:szCs w:val="20"/>
          <w:lang w:val="en-US" w:eastAsia="en-US"/>
        </w:rPr>
        <w:t xml:space="preserve"> </w:t>
      </w:r>
      <w:r w:rsidR="00AC0D3D">
        <w:rPr>
          <w:sz w:val="20"/>
          <w:szCs w:val="20"/>
          <w:lang w:val="en-US" w:eastAsia="en-US"/>
        </w:rPr>
        <w:t>and</w:t>
      </w:r>
      <w:r>
        <w:rPr>
          <w:sz w:val="20"/>
          <w:szCs w:val="20"/>
          <w:lang w:val="en-US" w:eastAsia="en-US"/>
        </w:rPr>
        <w:t xml:space="preserve"> results in high complexity at the UE due to increased </w:t>
      </w:r>
      <w:r w:rsidRPr="00F4B30D">
        <w:rPr>
          <w:sz w:val="20"/>
          <w:szCs w:val="20"/>
          <w:lang w:val="en-US" w:eastAsia="en-US"/>
        </w:rPr>
        <w:t>number of channel measurements</w:t>
      </w:r>
      <w:r>
        <w:rPr>
          <w:sz w:val="20"/>
          <w:szCs w:val="20"/>
          <w:lang w:val="en-US" w:eastAsia="en-US"/>
        </w:rPr>
        <w:t xml:space="preserve"> and PMI calculations. </w:t>
      </w:r>
    </w:p>
    <w:p w14:paraId="251066D5" w14:textId="7756ED9B" w:rsidR="00ED5E0F" w:rsidRDefault="00021B28" w:rsidP="00ED5E0F">
      <w:pPr>
        <w:rPr>
          <w:sz w:val="20"/>
          <w:szCs w:val="20"/>
          <w:lang w:val="en-US" w:eastAsia="en-US"/>
        </w:rPr>
      </w:pPr>
      <w:r>
        <w:rPr>
          <w:sz w:val="20"/>
          <w:szCs w:val="20"/>
          <w:lang w:val="en-US" w:eastAsia="en-US"/>
        </w:rPr>
        <w:t>One</w:t>
      </w:r>
      <w:r w:rsidR="006A2D02">
        <w:rPr>
          <w:sz w:val="20"/>
          <w:szCs w:val="20"/>
          <w:lang w:val="en-US" w:eastAsia="en-US"/>
        </w:rPr>
        <w:t xml:space="preserve"> </w:t>
      </w:r>
      <w:r w:rsidR="00ED5E0F">
        <w:rPr>
          <w:sz w:val="20"/>
          <w:szCs w:val="20"/>
          <w:lang w:val="en-US" w:eastAsia="en-US"/>
        </w:rPr>
        <w:t>way to overcome this problem is to exploit Doppler</w:t>
      </w:r>
      <w:r w:rsidR="00ED5E0F" w:rsidRPr="3A25DFE6">
        <w:rPr>
          <w:sz w:val="20"/>
          <w:szCs w:val="20"/>
          <w:lang w:val="en-US" w:eastAsia="en-US"/>
        </w:rPr>
        <w:t>-</w:t>
      </w:r>
      <w:r w:rsidR="00ED5E0F" w:rsidRPr="2F8AA335">
        <w:rPr>
          <w:sz w:val="20"/>
          <w:szCs w:val="20"/>
          <w:lang w:val="en-US" w:eastAsia="en-US"/>
        </w:rPr>
        <w:t>domain</w:t>
      </w:r>
      <w:r w:rsidR="00ED5E0F">
        <w:rPr>
          <w:sz w:val="20"/>
          <w:szCs w:val="20"/>
          <w:lang w:val="en-US" w:eastAsia="en-US"/>
        </w:rPr>
        <w:t xml:space="preserve"> information of the channel </w:t>
      </w:r>
      <w:r w:rsidR="00ED5E0F" w:rsidRPr="00F4B30D">
        <w:rPr>
          <w:sz w:val="20"/>
          <w:szCs w:val="20"/>
          <w:lang w:val="en-US" w:eastAsia="en-US"/>
        </w:rPr>
        <w:t xml:space="preserve">in the CSI report </w:t>
      </w:r>
      <w:r w:rsidR="00DE2EC0">
        <w:rPr>
          <w:sz w:val="20"/>
          <w:szCs w:val="20"/>
          <w:lang w:val="en-US" w:eastAsia="en-US"/>
        </w:rPr>
        <w:t xml:space="preserve">that allows </w:t>
      </w:r>
      <w:proofErr w:type="gramStart"/>
      <w:r w:rsidR="00ED5E0F">
        <w:rPr>
          <w:sz w:val="20"/>
          <w:szCs w:val="20"/>
          <w:lang w:val="en-US" w:eastAsia="en-US"/>
        </w:rPr>
        <w:t>to predict</w:t>
      </w:r>
      <w:proofErr w:type="gramEnd"/>
      <w:r w:rsidR="00ED5E0F">
        <w:rPr>
          <w:sz w:val="20"/>
          <w:szCs w:val="20"/>
          <w:lang w:val="en-US" w:eastAsia="en-US"/>
        </w:rPr>
        <w:t xml:space="preserve"> </w:t>
      </w:r>
      <w:r w:rsidR="00ED5E0F" w:rsidRPr="00F4B30D">
        <w:rPr>
          <w:sz w:val="20"/>
          <w:szCs w:val="20"/>
          <w:lang w:val="en-US" w:eastAsia="en-US"/>
        </w:rPr>
        <w:t xml:space="preserve">the </w:t>
      </w:r>
      <w:r w:rsidR="00ED5E0F">
        <w:rPr>
          <w:sz w:val="20"/>
          <w:szCs w:val="20"/>
          <w:lang w:val="en-US" w:eastAsia="en-US"/>
        </w:rPr>
        <w:t xml:space="preserve">future channel behavior. In [2], </w:t>
      </w:r>
      <w:r w:rsidR="00ED5E0F" w:rsidRPr="4CC40F20">
        <w:rPr>
          <w:sz w:val="20"/>
          <w:szCs w:val="20"/>
          <w:lang w:val="en-US" w:eastAsia="en-US"/>
        </w:rPr>
        <w:t>time-</w:t>
      </w:r>
      <w:r w:rsidR="00ED5E0F">
        <w:rPr>
          <w:sz w:val="20"/>
          <w:szCs w:val="20"/>
          <w:lang w:val="en-US" w:eastAsia="en-US"/>
        </w:rPr>
        <w:t xml:space="preserve">delay spectrum and delay-Doppler spectrum for different UE mobility scenarios </w:t>
      </w:r>
      <w:proofErr w:type="gramStart"/>
      <w:r w:rsidR="00ED5E0F">
        <w:rPr>
          <w:sz w:val="20"/>
          <w:szCs w:val="20"/>
          <w:lang w:val="en-US" w:eastAsia="en-US"/>
        </w:rPr>
        <w:t>are shown</w:t>
      </w:r>
      <w:proofErr w:type="gramEnd"/>
      <w:r w:rsidR="00ED5E0F">
        <w:rPr>
          <w:sz w:val="20"/>
          <w:szCs w:val="20"/>
          <w:lang w:val="en-US" w:eastAsia="en-US"/>
        </w:rPr>
        <w:t xml:space="preserve">. By observing the channel variations in both </w:t>
      </w:r>
      <w:r w:rsidR="00ED5E0F" w:rsidRPr="6619A798">
        <w:rPr>
          <w:sz w:val="20"/>
          <w:szCs w:val="20"/>
          <w:lang w:val="en-US" w:eastAsia="en-US"/>
        </w:rPr>
        <w:t>time-delay</w:t>
      </w:r>
      <w:r w:rsidR="00ED5E0F">
        <w:rPr>
          <w:sz w:val="20"/>
          <w:szCs w:val="20"/>
          <w:lang w:val="en-US" w:eastAsia="en-US"/>
        </w:rPr>
        <w:t xml:space="preserve"> spectrum and delay-Doppler spectrum, it </w:t>
      </w:r>
      <w:proofErr w:type="gramStart"/>
      <w:r w:rsidR="00ED5E0F">
        <w:rPr>
          <w:sz w:val="20"/>
          <w:szCs w:val="20"/>
          <w:lang w:val="en-US" w:eastAsia="en-US"/>
        </w:rPr>
        <w:t>was shown</w:t>
      </w:r>
      <w:proofErr w:type="gramEnd"/>
      <w:r w:rsidR="00ED5E0F">
        <w:rPr>
          <w:sz w:val="20"/>
          <w:szCs w:val="20"/>
          <w:lang w:val="en-US" w:eastAsia="en-US"/>
        </w:rPr>
        <w:t xml:space="preserve"> that the channel remains invariant </w:t>
      </w:r>
      <w:r w:rsidR="00ED5E0F" w:rsidRPr="594DF3F9">
        <w:rPr>
          <w:sz w:val="20"/>
          <w:szCs w:val="20"/>
          <w:lang w:val="en-US" w:eastAsia="en-US"/>
        </w:rPr>
        <w:t xml:space="preserve">for a </w:t>
      </w:r>
      <w:r w:rsidR="00ED5E0F" w:rsidRPr="7CA00A00">
        <w:rPr>
          <w:sz w:val="20"/>
          <w:szCs w:val="20"/>
          <w:lang w:val="en-US" w:eastAsia="en-US"/>
        </w:rPr>
        <w:t xml:space="preserve">longer time </w:t>
      </w:r>
      <w:r w:rsidR="00ED5E0F" w:rsidRPr="1FF22008">
        <w:rPr>
          <w:sz w:val="20"/>
          <w:szCs w:val="20"/>
          <w:lang w:val="en-US" w:eastAsia="en-US"/>
        </w:rPr>
        <w:t>interval in</w:t>
      </w:r>
      <w:r w:rsidR="00ED5E0F">
        <w:rPr>
          <w:sz w:val="20"/>
          <w:szCs w:val="20"/>
          <w:lang w:val="en-US" w:eastAsia="en-US"/>
        </w:rPr>
        <w:t xml:space="preserve"> the delay-Doppler </w:t>
      </w:r>
      <w:r w:rsidR="00AC0D3D">
        <w:rPr>
          <w:sz w:val="20"/>
          <w:szCs w:val="20"/>
          <w:lang w:val="en-US" w:eastAsia="en-US"/>
        </w:rPr>
        <w:t>domain</w:t>
      </w:r>
      <w:r w:rsidR="00ED5E0F">
        <w:rPr>
          <w:sz w:val="20"/>
          <w:szCs w:val="20"/>
          <w:lang w:val="en-US" w:eastAsia="en-US"/>
        </w:rPr>
        <w:t xml:space="preserve"> compared to the </w:t>
      </w:r>
      <w:r w:rsidR="00ED5E0F" w:rsidRPr="3B9B0BB9">
        <w:rPr>
          <w:sz w:val="20"/>
          <w:szCs w:val="20"/>
          <w:lang w:val="en-US" w:eastAsia="en-US"/>
        </w:rPr>
        <w:t>time-</w:t>
      </w:r>
      <w:r w:rsidR="00ED5E0F">
        <w:rPr>
          <w:sz w:val="20"/>
          <w:szCs w:val="20"/>
          <w:lang w:val="en-US" w:eastAsia="en-US"/>
        </w:rPr>
        <w:t>delay</w:t>
      </w:r>
      <w:r w:rsidR="00AC0D3D">
        <w:rPr>
          <w:sz w:val="20"/>
          <w:szCs w:val="20"/>
          <w:lang w:val="en-US" w:eastAsia="en-US"/>
        </w:rPr>
        <w:t xml:space="preserve"> domain</w:t>
      </w:r>
      <w:r w:rsidR="00ED5E0F">
        <w:rPr>
          <w:sz w:val="20"/>
          <w:szCs w:val="20"/>
          <w:lang w:val="en-US" w:eastAsia="en-US"/>
        </w:rPr>
        <w:t xml:space="preserve">. The time interval over which the channel remains constant in the delay-Doppler spectrum is several </w:t>
      </w:r>
      <w:r w:rsidR="00ED5E0F" w:rsidRPr="00F4B30D">
        <w:rPr>
          <w:sz w:val="20"/>
          <w:szCs w:val="20"/>
          <w:lang w:val="en-US" w:eastAsia="en-US"/>
        </w:rPr>
        <w:t>folds</w:t>
      </w:r>
      <w:r w:rsidR="00ED5E0F">
        <w:rPr>
          <w:sz w:val="20"/>
          <w:szCs w:val="20"/>
          <w:lang w:val="en-US" w:eastAsia="en-US"/>
        </w:rPr>
        <w:t xml:space="preserve"> higher than the coherence time</w:t>
      </w:r>
      <w:r w:rsidR="00AC0D3D">
        <w:rPr>
          <w:sz w:val="20"/>
          <w:szCs w:val="20"/>
          <w:lang w:val="en-US" w:eastAsia="en-US"/>
        </w:rPr>
        <w:t xml:space="preserve">. </w:t>
      </w:r>
      <w:r w:rsidR="00ED5E0F">
        <w:rPr>
          <w:sz w:val="20"/>
          <w:szCs w:val="20"/>
          <w:lang w:val="en-US" w:eastAsia="en-US"/>
        </w:rPr>
        <w:t>Therefore, by incorporating the Doppler</w:t>
      </w:r>
      <w:r w:rsidR="00ED5E0F" w:rsidRPr="629ED64F">
        <w:rPr>
          <w:sz w:val="20"/>
          <w:szCs w:val="20"/>
          <w:lang w:val="en-US" w:eastAsia="en-US"/>
        </w:rPr>
        <w:t>-domain</w:t>
      </w:r>
      <w:r w:rsidR="00ED5E0F">
        <w:rPr>
          <w:sz w:val="20"/>
          <w:szCs w:val="20"/>
          <w:lang w:val="en-US" w:eastAsia="en-US"/>
        </w:rPr>
        <w:t xml:space="preserve"> information </w:t>
      </w:r>
      <w:r w:rsidR="00ED5E0F" w:rsidRPr="00F4B30D">
        <w:rPr>
          <w:sz w:val="20"/>
          <w:szCs w:val="20"/>
          <w:lang w:val="en-US" w:eastAsia="en-US"/>
        </w:rPr>
        <w:t>in</w:t>
      </w:r>
      <w:r w:rsidR="00ED5E0F">
        <w:rPr>
          <w:sz w:val="20"/>
          <w:szCs w:val="20"/>
          <w:lang w:val="en-US" w:eastAsia="en-US"/>
        </w:rPr>
        <w:t xml:space="preserve"> Type II CBs, the need for frequent CSI updates </w:t>
      </w:r>
      <w:proofErr w:type="gramStart"/>
      <w:r w:rsidR="00ED5E0F">
        <w:rPr>
          <w:sz w:val="20"/>
          <w:szCs w:val="20"/>
          <w:lang w:val="en-US" w:eastAsia="en-US"/>
        </w:rPr>
        <w:t>can be alleviated</w:t>
      </w:r>
      <w:proofErr w:type="gramEnd"/>
      <w:r w:rsidR="00ED5E0F">
        <w:rPr>
          <w:sz w:val="20"/>
          <w:szCs w:val="20"/>
          <w:lang w:val="en-US" w:eastAsia="en-US"/>
        </w:rPr>
        <w:t xml:space="preserve"> as the </w:t>
      </w:r>
      <w:r w:rsidR="00ED5E0F" w:rsidRPr="07AD0852">
        <w:rPr>
          <w:sz w:val="20"/>
          <w:szCs w:val="20"/>
          <w:lang w:val="en-US" w:eastAsia="en-US"/>
        </w:rPr>
        <w:t>delay-Doppler spectrum</w:t>
      </w:r>
      <w:r w:rsidR="00ED5E0F">
        <w:rPr>
          <w:sz w:val="20"/>
          <w:szCs w:val="20"/>
          <w:lang w:val="en-US" w:eastAsia="en-US"/>
        </w:rPr>
        <w:t xml:space="preserve"> remains invariant for a longer time interval. </w:t>
      </w:r>
    </w:p>
    <w:p w14:paraId="0145BCBE" w14:textId="77777777" w:rsidR="00ED5E0F" w:rsidRPr="002945CA" w:rsidRDefault="00ED5E0F" w:rsidP="00ED5E0F">
      <w:pPr>
        <w:rPr>
          <w:b/>
          <w:bCs/>
          <w:sz w:val="20"/>
          <w:szCs w:val="20"/>
          <w:u w:val="single"/>
          <w:lang w:val="en-US" w:eastAsia="en-US"/>
        </w:rPr>
      </w:pPr>
      <w:r w:rsidRPr="00F4B30D">
        <w:rPr>
          <w:b/>
          <w:bCs/>
          <w:sz w:val="20"/>
          <w:szCs w:val="20"/>
          <w:u w:val="single"/>
          <w:lang w:val="en-US" w:eastAsia="en-US"/>
        </w:rPr>
        <w:t>CSI measurements</w:t>
      </w:r>
    </w:p>
    <w:p w14:paraId="6B6683D0" w14:textId="1B000182" w:rsidR="00ED5E0F" w:rsidRDefault="00ED5E0F" w:rsidP="00ED5E0F">
      <w:pPr>
        <w:rPr>
          <w:sz w:val="20"/>
          <w:szCs w:val="20"/>
          <w:lang w:val="en-US" w:eastAsia="en-US"/>
        </w:rPr>
      </w:pPr>
      <w:r>
        <w:rPr>
          <w:sz w:val="20"/>
          <w:szCs w:val="20"/>
          <w:lang w:val="en-US" w:eastAsia="en-US"/>
        </w:rPr>
        <w:t xml:space="preserve">For the codebooks specified in 5G NR to date, the UE calculates the PMI on a single-shot CSI-RS transmission transmitted in a single slot and then reports the same to the BS. However, such a single-shot CSI-RS transmission is not sufficient to capture the Doppler-domain information, and hence a multi-shot CSI-RS transmission spread over several slots </w:t>
      </w:r>
      <w:proofErr w:type="gramStart"/>
      <w:r>
        <w:rPr>
          <w:sz w:val="20"/>
          <w:szCs w:val="20"/>
          <w:lang w:val="en-US" w:eastAsia="en-US"/>
        </w:rPr>
        <w:t>is needed</w:t>
      </w:r>
      <w:proofErr w:type="gramEnd"/>
      <w:r>
        <w:rPr>
          <w:sz w:val="20"/>
          <w:szCs w:val="20"/>
          <w:lang w:val="en-US" w:eastAsia="en-US"/>
        </w:rPr>
        <w:t xml:space="preserve">. Based on the current specification, such a multi-shot CSI-RS transmission </w:t>
      </w:r>
      <w:proofErr w:type="gramStart"/>
      <w:r>
        <w:rPr>
          <w:sz w:val="20"/>
          <w:szCs w:val="20"/>
          <w:lang w:val="en-US" w:eastAsia="en-US"/>
        </w:rPr>
        <w:t>can be realized</w:t>
      </w:r>
      <w:proofErr w:type="gramEnd"/>
      <w:r>
        <w:rPr>
          <w:sz w:val="20"/>
          <w:szCs w:val="20"/>
          <w:lang w:val="en-US" w:eastAsia="en-US"/>
        </w:rPr>
        <w:t xml:space="preserve"> using semi-persistent (SP) CSI-RS transmission. According to the current specification [3], SP CSI-RS can be transmitted every N </w:t>
      </w:r>
      <w:r w:rsidR="00AC0D3D">
        <w:rPr>
          <w:sz w:val="20"/>
          <w:szCs w:val="20"/>
          <w:lang w:val="en-US" w:eastAsia="en-US"/>
        </w:rPr>
        <w:t>slots</w:t>
      </w:r>
      <w:r>
        <w:rPr>
          <w:sz w:val="20"/>
          <w:szCs w:val="20"/>
          <w:lang w:val="en-US" w:eastAsia="en-US"/>
        </w:rPr>
        <w:t xml:space="preserve">, where the possible values of N are {4, 5, 8, 10, 20, 32, 40, 64, 80, 160, 320, 640}. For the UE </w:t>
      </w:r>
      <w:proofErr w:type="gramStart"/>
      <w:r>
        <w:rPr>
          <w:sz w:val="20"/>
          <w:szCs w:val="20"/>
          <w:lang w:val="en-US" w:eastAsia="en-US"/>
        </w:rPr>
        <w:t>to accurately calculate</w:t>
      </w:r>
      <w:proofErr w:type="gramEnd"/>
      <w:r>
        <w:rPr>
          <w:sz w:val="20"/>
          <w:szCs w:val="20"/>
          <w:lang w:val="en-US" w:eastAsia="en-US"/>
        </w:rPr>
        <w:t xml:space="preserve"> the Doppler information, the sampling theorem must be satisfied between two </w:t>
      </w:r>
      <w:r w:rsidR="00A624F7">
        <w:rPr>
          <w:sz w:val="20"/>
          <w:szCs w:val="20"/>
          <w:lang w:val="en-US" w:eastAsia="en-US"/>
        </w:rPr>
        <w:t xml:space="preserve">consecutive </w:t>
      </w:r>
      <w:r>
        <w:rPr>
          <w:sz w:val="20"/>
          <w:szCs w:val="20"/>
          <w:lang w:val="en-US" w:eastAsia="en-US"/>
        </w:rPr>
        <w:t xml:space="preserve">CSI-RS transmissions. For a center frequency of 2 GHz and for a sub-carrier spacing of 15 </w:t>
      </w:r>
      <w:r w:rsidR="002B3FE4">
        <w:rPr>
          <w:sz w:val="20"/>
          <w:szCs w:val="20"/>
          <w:lang w:val="en-US" w:eastAsia="en-US"/>
        </w:rPr>
        <w:t>k</w:t>
      </w:r>
      <w:r>
        <w:rPr>
          <w:sz w:val="20"/>
          <w:szCs w:val="20"/>
          <w:lang w:val="en-US" w:eastAsia="en-US"/>
        </w:rPr>
        <w:t xml:space="preserve">Hz, a maximum UE speed of 68 km/h can be supported for the smallest value of </w:t>
      </w:r>
      <m:oMath>
        <m:r>
          <w:rPr>
            <w:rFonts w:ascii="Cambria Math" w:hAnsi="Cambria Math"/>
            <w:sz w:val="20"/>
            <w:szCs w:val="20"/>
            <w:lang w:val="en-US" w:eastAsia="en-US"/>
          </w:rPr>
          <m:t>N</m:t>
        </m:r>
      </m:oMath>
      <w:r>
        <w:rPr>
          <w:sz w:val="20"/>
          <w:szCs w:val="20"/>
          <w:lang w:val="en-US" w:eastAsia="en-US"/>
        </w:rPr>
        <w:t xml:space="preserve"> i.e., </w:t>
      </w:r>
      <m:oMath>
        <m:r>
          <w:rPr>
            <w:rFonts w:ascii="Cambria Math" w:hAnsi="Cambria Math"/>
            <w:sz w:val="20"/>
            <w:szCs w:val="20"/>
            <w:lang w:val="en-US" w:eastAsia="en-US"/>
          </w:rPr>
          <m:t>N = 4</m:t>
        </m:r>
      </m:oMath>
      <w:r>
        <w:rPr>
          <w:sz w:val="20"/>
          <w:szCs w:val="20"/>
          <w:lang w:val="en-US" w:eastAsia="en-US"/>
        </w:rPr>
        <w:t xml:space="preserve">. </w:t>
      </w:r>
      <w:r w:rsidR="00FC190B">
        <w:rPr>
          <w:sz w:val="20"/>
          <w:szCs w:val="20"/>
          <w:lang w:val="en-US" w:eastAsia="en-US"/>
        </w:rPr>
        <w:t xml:space="preserve">For this reason, SP CSI-RS </w:t>
      </w:r>
      <w:proofErr w:type="gramStart"/>
      <w:r w:rsidR="00FC190B">
        <w:rPr>
          <w:sz w:val="20"/>
          <w:szCs w:val="20"/>
          <w:lang w:val="en-US" w:eastAsia="en-US"/>
        </w:rPr>
        <w:t>can be utilized</w:t>
      </w:r>
      <w:proofErr w:type="gramEnd"/>
      <w:r w:rsidR="00FC190B">
        <w:rPr>
          <w:sz w:val="20"/>
          <w:szCs w:val="20"/>
          <w:lang w:val="en-US" w:eastAsia="en-US"/>
        </w:rPr>
        <w:t xml:space="preserve"> for the CSI-RS burst transmission. </w:t>
      </w:r>
    </w:p>
    <w:p w14:paraId="56DBA4A5" w14:textId="12674C28" w:rsidR="00ED5E0F" w:rsidRDefault="00ED5E0F" w:rsidP="001302F8">
      <w:pPr>
        <w:rPr>
          <w:b/>
          <w:bCs/>
          <w:i/>
          <w:iCs/>
          <w:color w:val="000000" w:themeColor="text1"/>
          <w:sz w:val="20"/>
          <w:szCs w:val="20"/>
          <w:lang w:val="en-US" w:eastAsia="en-US"/>
        </w:rPr>
      </w:pPr>
      <w:r w:rsidRPr="008236B6">
        <w:rPr>
          <w:b/>
          <w:bCs/>
          <w:i/>
          <w:iCs/>
          <w:color w:val="000000" w:themeColor="text1"/>
          <w:sz w:val="20"/>
          <w:szCs w:val="20"/>
          <w:lang w:val="en-US" w:eastAsia="en-US"/>
        </w:rPr>
        <w:t>Observatio</w:t>
      </w:r>
      <w:r w:rsidR="001302F8">
        <w:rPr>
          <w:b/>
          <w:bCs/>
          <w:i/>
          <w:iCs/>
          <w:color w:val="000000" w:themeColor="text1"/>
          <w:sz w:val="20"/>
          <w:szCs w:val="20"/>
          <w:lang w:val="en-US" w:eastAsia="en-US"/>
        </w:rPr>
        <w:t xml:space="preserve">n </w:t>
      </w:r>
      <w:r>
        <w:rPr>
          <w:b/>
          <w:bCs/>
          <w:i/>
          <w:iCs/>
          <w:color w:val="000000" w:themeColor="text1"/>
          <w:sz w:val="20"/>
          <w:szCs w:val="20"/>
          <w:lang w:val="en-US" w:eastAsia="en-US"/>
        </w:rPr>
        <w:t>1</w:t>
      </w:r>
      <w:r w:rsidRPr="008236B6">
        <w:rPr>
          <w:b/>
          <w:bCs/>
          <w:i/>
          <w:iCs/>
          <w:color w:val="000000" w:themeColor="text1"/>
          <w:sz w:val="20"/>
          <w:szCs w:val="20"/>
          <w:lang w:val="en-US" w:eastAsia="en-US"/>
        </w:rPr>
        <w:t>:</w:t>
      </w:r>
      <w:r w:rsidR="001302F8">
        <w:rPr>
          <w:b/>
          <w:bCs/>
          <w:i/>
          <w:iCs/>
          <w:color w:val="000000" w:themeColor="text1"/>
          <w:sz w:val="20"/>
          <w:szCs w:val="20"/>
          <w:lang w:val="en-US" w:eastAsia="en-US"/>
        </w:rPr>
        <w:t xml:space="preserve"> </w:t>
      </w:r>
      <w:r w:rsidRPr="008236B6">
        <w:rPr>
          <w:b/>
          <w:bCs/>
          <w:i/>
          <w:iCs/>
          <w:color w:val="000000" w:themeColor="text1"/>
          <w:sz w:val="20"/>
          <w:szCs w:val="20"/>
          <w:lang w:val="en-US" w:eastAsia="en-US"/>
        </w:rPr>
        <w:t xml:space="preserve">Current specification </w:t>
      </w:r>
      <w:r w:rsidR="00FC190B">
        <w:rPr>
          <w:b/>
          <w:bCs/>
          <w:i/>
          <w:iCs/>
          <w:color w:val="000000" w:themeColor="text1"/>
          <w:sz w:val="20"/>
          <w:szCs w:val="20"/>
          <w:lang w:val="en-US" w:eastAsia="en-US"/>
        </w:rPr>
        <w:t>supports</w:t>
      </w:r>
      <w:r w:rsidRPr="008236B6">
        <w:rPr>
          <w:b/>
          <w:bCs/>
          <w:i/>
          <w:iCs/>
          <w:color w:val="000000" w:themeColor="text1"/>
          <w:sz w:val="20"/>
          <w:szCs w:val="20"/>
          <w:lang w:val="en-US" w:eastAsia="en-US"/>
        </w:rPr>
        <w:t xml:space="preserve"> multi-shot CSI-RS for exploiting time-domain correlation/Doppler-domain information for </w:t>
      </w:r>
      <w:r w:rsidRPr="704E0EE1">
        <w:rPr>
          <w:b/>
          <w:bCs/>
          <w:i/>
          <w:iCs/>
          <w:color w:val="000000" w:themeColor="text1"/>
          <w:sz w:val="20"/>
          <w:szCs w:val="20"/>
          <w:lang w:val="en-US" w:eastAsia="en-US"/>
        </w:rPr>
        <w:t xml:space="preserve">medium </w:t>
      </w:r>
      <w:r w:rsidRPr="008236B6">
        <w:rPr>
          <w:b/>
          <w:bCs/>
          <w:i/>
          <w:iCs/>
          <w:color w:val="000000" w:themeColor="text1"/>
          <w:sz w:val="20"/>
          <w:szCs w:val="20"/>
          <w:lang w:val="en-US" w:eastAsia="en-US"/>
        </w:rPr>
        <w:t xml:space="preserve">UE speeds without any modifications to the CSI-RS framework. </w:t>
      </w:r>
    </w:p>
    <w:p w14:paraId="43482A7A" w14:textId="6B731CE0" w:rsidR="00ED5E0F" w:rsidRDefault="00ED5E0F" w:rsidP="00ED5E0F">
      <w:pPr>
        <w:rPr>
          <w:b/>
          <w:bCs/>
          <w:i/>
          <w:iCs/>
          <w:color w:val="000000" w:themeColor="text1"/>
          <w:sz w:val="20"/>
          <w:szCs w:val="20"/>
          <w:lang w:val="en-US" w:eastAsia="en-US"/>
        </w:rPr>
      </w:pPr>
      <w:r>
        <w:rPr>
          <w:b/>
          <w:bCs/>
          <w:i/>
          <w:iCs/>
          <w:color w:val="000000" w:themeColor="text1"/>
          <w:sz w:val="20"/>
          <w:szCs w:val="20"/>
          <w:lang w:val="en-US" w:eastAsia="en-US"/>
        </w:rPr>
        <w:t xml:space="preserve">Observation 2: </w:t>
      </w:r>
      <w:proofErr w:type="gramStart"/>
      <w:r w:rsidR="00BB4104">
        <w:rPr>
          <w:b/>
          <w:bCs/>
          <w:i/>
          <w:iCs/>
          <w:color w:val="000000" w:themeColor="text1"/>
          <w:sz w:val="20"/>
          <w:szCs w:val="20"/>
          <w:lang w:val="en-US" w:eastAsia="en-US"/>
        </w:rPr>
        <w:t>To</w:t>
      </w:r>
      <w:r>
        <w:rPr>
          <w:b/>
          <w:bCs/>
          <w:i/>
          <w:iCs/>
          <w:color w:val="000000" w:themeColor="text1"/>
          <w:sz w:val="20"/>
          <w:szCs w:val="20"/>
          <w:lang w:val="en-US" w:eastAsia="en-US"/>
        </w:rPr>
        <w:t xml:space="preserve"> accurately calculate</w:t>
      </w:r>
      <w:proofErr w:type="gramEnd"/>
      <w:r>
        <w:rPr>
          <w:b/>
          <w:bCs/>
          <w:i/>
          <w:iCs/>
          <w:color w:val="000000" w:themeColor="text1"/>
          <w:sz w:val="20"/>
          <w:szCs w:val="20"/>
          <w:lang w:val="en-US" w:eastAsia="en-US"/>
        </w:rPr>
        <w:t xml:space="preserve"> the Doppler information, the periodicity of the CSI-RS transmission must satisfy the sampling theorem. </w:t>
      </w:r>
    </w:p>
    <w:p w14:paraId="7BE3BB49" w14:textId="7A7FA422" w:rsidR="00044B55" w:rsidRDefault="00ED5E0F" w:rsidP="00ED5E0F">
      <w:pPr>
        <w:rPr>
          <w:b/>
          <w:bCs/>
          <w:i/>
          <w:iCs/>
          <w:color w:val="000000" w:themeColor="text1"/>
          <w:sz w:val="20"/>
          <w:szCs w:val="20"/>
          <w:lang w:val="en-US" w:eastAsia="en-US"/>
        </w:rPr>
      </w:pPr>
      <w:r>
        <w:rPr>
          <w:b/>
          <w:bCs/>
          <w:i/>
          <w:iCs/>
          <w:color w:val="000000" w:themeColor="text1"/>
          <w:sz w:val="20"/>
          <w:szCs w:val="20"/>
          <w:lang w:val="en-US" w:eastAsia="en-US"/>
        </w:rPr>
        <w:t xml:space="preserve">Observation 3: Current specification supports UE speeds up to 68 km/h for a center frequency of 2 GHz and subcarrier spacing of 15 KHz. </w:t>
      </w:r>
    </w:p>
    <w:p w14:paraId="544D783E" w14:textId="7CBE1B9F" w:rsidR="00D775D6" w:rsidRDefault="00BB4104" w:rsidP="00ED5E0F">
      <w:pPr>
        <w:rPr>
          <w:b/>
          <w:bCs/>
          <w:i/>
          <w:iCs/>
          <w:color w:val="000000" w:themeColor="text1"/>
          <w:sz w:val="20"/>
          <w:szCs w:val="20"/>
          <w:lang w:val="en-US" w:eastAsia="en-US"/>
        </w:rPr>
      </w:pPr>
      <w:r>
        <w:rPr>
          <w:b/>
          <w:bCs/>
          <w:i/>
          <w:iCs/>
          <w:color w:val="000000" w:themeColor="text1"/>
          <w:sz w:val="20"/>
          <w:szCs w:val="20"/>
          <w:lang w:val="en-US" w:eastAsia="en-US"/>
        </w:rPr>
        <w:t>Proposal</w:t>
      </w:r>
      <w:r w:rsidR="001302F8">
        <w:rPr>
          <w:b/>
          <w:bCs/>
          <w:i/>
          <w:iCs/>
          <w:color w:val="000000" w:themeColor="text1"/>
          <w:sz w:val="20"/>
          <w:szCs w:val="20"/>
          <w:lang w:val="en-US" w:eastAsia="en-US"/>
        </w:rPr>
        <w:t xml:space="preserve"> 1</w:t>
      </w:r>
      <w:r>
        <w:rPr>
          <w:b/>
          <w:bCs/>
          <w:i/>
          <w:iCs/>
          <w:color w:val="000000" w:themeColor="text1"/>
          <w:sz w:val="20"/>
          <w:szCs w:val="20"/>
          <w:lang w:val="en-US" w:eastAsia="en-US"/>
        </w:rPr>
        <w:t>: Support SP CSI-RS</w:t>
      </w:r>
      <w:r w:rsidR="00B52FA9">
        <w:rPr>
          <w:b/>
          <w:bCs/>
          <w:i/>
          <w:iCs/>
          <w:color w:val="000000" w:themeColor="text1"/>
          <w:sz w:val="20"/>
          <w:szCs w:val="20"/>
          <w:lang w:val="en-US" w:eastAsia="en-US"/>
        </w:rPr>
        <w:t xml:space="preserve"> to exploit </w:t>
      </w:r>
      <w:r>
        <w:rPr>
          <w:b/>
          <w:bCs/>
          <w:i/>
          <w:iCs/>
          <w:color w:val="000000" w:themeColor="text1"/>
          <w:sz w:val="20"/>
          <w:szCs w:val="20"/>
          <w:lang w:val="en-US" w:eastAsia="en-US"/>
        </w:rPr>
        <w:t xml:space="preserve">Doppler information from the </w:t>
      </w:r>
      <w:r w:rsidR="00FC190B">
        <w:rPr>
          <w:b/>
          <w:bCs/>
          <w:i/>
          <w:iCs/>
          <w:color w:val="000000" w:themeColor="text1"/>
          <w:sz w:val="20"/>
          <w:szCs w:val="20"/>
          <w:lang w:val="en-US" w:eastAsia="en-US"/>
        </w:rPr>
        <w:t>multi-shot CSI-RS transmission.</w:t>
      </w:r>
      <w:r>
        <w:rPr>
          <w:b/>
          <w:bCs/>
          <w:i/>
          <w:iCs/>
          <w:color w:val="000000" w:themeColor="text1"/>
          <w:sz w:val="20"/>
          <w:szCs w:val="20"/>
          <w:lang w:val="en-US" w:eastAsia="en-US"/>
        </w:rPr>
        <w:t xml:space="preserve"> </w:t>
      </w:r>
    </w:p>
    <w:p w14:paraId="06F954F9" w14:textId="7AD35212" w:rsidR="00ED5E0F" w:rsidRPr="0071102C" w:rsidRDefault="00ED5E0F" w:rsidP="00ED5E0F">
      <w:pPr>
        <w:rPr>
          <w:b/>
          <w:bCs/>
          <w:sz w:val="20"/>
          <w:szCs w:val="20"/>
          <w:lang w:val="en-US" w:eastAsia="en-US"/>
        </w:rPr>
      </w:pPr>
      <w:r w:rsidRPr="002945CA">
        <w:rPr>
          <w:b/>
          <w:bCs/>
          <w:sz w:val="20"/>
          <w:szCs w:val="20"/>
          <w:u w:val="single"/>
          <w:lang w:val="en-US" w:eastAsia="en-US"/>
        </w:rPr>
        <w:t>Codebook refinements for CSI enhancement</w:t>
      </w:r>
      <w:r>
        <w:rPr>
          <w:b/>
          <w:bCs/>
          <w:sz w:val="20"/>
          <w:szCs w:val="20"/>
          <w:u w:val="single"/>
          <w:lang w:val="en-US" w:eastAsia="en-US"/>
        </w:rPr>
        <w:t xml:space="preserve"> for high/medium speeds</w:t>
      </w:r>
    </w:p>
    <w:p w14:paraId="263D89CF" w14:textId="7251CB27" w:rsidR="00ED5E0F" w:rsidRDefault="00ED5E0F" w:rsidP="00ED5E0F">
      <w:pPr>
        <w:rPr>
          <w:sz w:val="20"/>
          <w:szCs w:val="20"/>
          <w:lang w:val="en-US" w:eastAsia="en-US"/>
        </w:rPr>
      </w:pPr>
      <w:r>
        <w:rPr>
          <w:sz w:val="20"/>
          <w:szCs w:val="20"/>
          <w:lang w:val="en-US" w:eastAsia="en-US"/>
        </w:rPr>
        <w:t xml:space="preserve">The Type II Rel. 16/17 codebook structure is given by </w:t>
      </w:r>
      <m:oMath>
        <m:r>
          <w:rPr>
            <w:rFonts w:ascii="Cambria Math" w:hAnsi="Cambria Math"/>
            <w:sz w:val="20"/>
            <w:szCs w:val="20"/>
            <w:lang w:val="en-US" w:eastAsia="en-US"/>
          </w:rPr>
          <m:t>W=</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sSubSup>
          <m:sSubSupPr>
            <m:ctrlPr>
              <w:rPr>
                <w:rFonts w:ascii="Cambria Math" w:hAnsi="Cambria Math"/>
                <w:i/>
                <w:sz w:val="20"/>
                <w:szCs w:val="20"/>
                <w:lang w:val="en-US" w:eastAsia="en-US"/>
              </w:rPr>
            </m:ctrlPr>
          </m:sSubSupPr>
          <m:e>
            <m:r>
              <w:rPr>
                <w:rFonts w:ascii="Cambria Math" w:hAnsi="Cambria Math"/>
                <w:sz w:val="20"/>
                <w:szCs w:val="20"/>
                <w:lang w:val="en-US" w:eastAsia="en-US"/>
              </w:rPr>
              <m:t>W</m:t>
            </m:r>
          </m:e>
          <m:sub>
            <m:r>
              <w:rPr>
                <w:rFonts w:ascii="Cambria Math" w:hAnsi="Cambria Math"/>
                <w:sz w:val="20"/>
                <w:szCs w:val="20"/>
                <w:lang w:val="en-US" w:eastAsia="en-US"/>
              </w:rPr>
              <m:t>f</m:t>
            </m:r>
          </m:sub>
          <m:sup>
            <m:r>
              <w:rPr>
                <w:rFonts w:ascii="Cambria Math" w:hAnsi="Cambria Math"/>
                <w:sz w:val="20"/>
                <w:szCs w:val="20"/>
                <w:lang w:val="en-US" w:eastAsia="en-US"/>
              </w:rPr>
              <m:t>H</m:t>
            </m:r>
          </m:sup>
        </m:sSubSup>
      </m:oMath>
      <w:r>
        <w:rPr>
          <w:sz w:val="20"/>
          <w:szCs w:val="20"/>
          <w:lang w:val="en-US" w:eastAsia="en-US"/>
        </w:rPr>
        <w:t xml:space="preserve">, where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Pr>
          <w:sz w:val="20"/>
          <w:szCs w:val="20"/>
          <w:lang w:val="en-US" w:eastAsia="en-US"/>
        </w:rPr>
        <w:t xml:space="preserve"> is an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 xml:space="preserve"> ×2L </m:t>
        </m:r>
      </m:oMath>
      <w:r>
        <w:rPr>
          <w:sz w:val="20"/>
          <w:szCs w:val="20"/>
          <w:lang w:val="en-US" w:eastAsia="en-US"/>
        </w:rPr>
        <w:t xml:space="preserve">matrix comprising </w:t>
      </w:r>
      <m:oMath>
        <m:r>
          <w:rPr>
            <w:rFonts w:ascii="Cambria Math" w:hAnsi="Cambria Math"/>
            <w:sz w:val="20"/>
            <w:szCs w:val="20"/>
            <w:lang w:val="en-US" w:eastAsia="en-US"/>
          </w:rPr>
          <m:t xml:space="preserve">2L </m:t>
        </m:r>
      </m:oMath>
      <w:r>
        <w:rPr>
          <w:sz w:val="20"/>
          <w:szCs w:val="20"/>
          <w:lang w:val="en-US" w:eastAsia="en-US"/>
        </w:rPr>
        <w:t xml:space="preserve">spatial domain DFT basis vectors,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Pr>
          <w:sz w:val="20"/>
          <w:szCs w:val="20"/>
          <w:lang w:val="en-US" w:eastAsia="en-US"/>
        </w:rPr>
        <w:t xml:space="preserve"> is a </w:t>
      </w:r>
      <m:oMath>
        <m:r>
          <w:rPr>
            <w:rFonts w:ascii="Cambria Math" w:hAnsi="Cambria Math"/>
            <w:sz w:val="20"/>
            <w:szCs w:val="20"/>
            <w:lang w:val="en-US" w:eastAsia="en-US"/>
          </w:rPr>
          <m:t xml:space="preserve">2L ×M </m:t>
        </m:r>
      </m:oMath>
      <w:r>
        <w:rPr>
          <w:sz w:val="20"/>
          <w:szCs w:val="20"/>
          <w:lang w:val="en-US" w:eastAsia="en-US"/>
        </w:rPr>
        <w:t xml:space="preserve">matrix comprising up to </w:t>
      </w:r>
      <m:oMath>
        <m:r>
          <w:rPr>
            <w:rFonts w:ascii="Cambria Math" w:hAnsi="Cambria Math"/>
            <w:sz w:val="20"/>
            <w:szCs w:val="20"/>
            <w:lang w:val="en-US" w:eastAsia="en-US"/>
          </w:rPr>
          <m:t>2LM</m:t>
        </m:r>
      </m:oMath>
      <w:r>
        <w:rPr>
          <w:sz w:val="20"/>
          <w:szCs w:val="20"/>
          <w:lang w:val="en-US" w:eastAsia="en-US"/>
        </w:rPr>
        <w:t xml:space="preserve"> non-zero precoder </w:t>
      </w:r>
      <w:r>
        <w:rPr>
          <w:sz w:val="20"/>
          <w:szCs w:val="20"/>
          <w:lang w:val="en-US" w:eastAsia="en-US"/>
        </w:rPr>
        <w:lastRenderedPageBreak/>
        <w:t xml:space="preserve">coefficients,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r>
          <w:rPr>
            <w:rFonts w:ascii="Cambria Math" w:hAnsi="Cambria Math"/>
            <w:sz w:val="20"/>
            <w:szCs w:val="20"/>
            <w:lang w:val="en-US" w:eastAsia="en-US"/>
          </w:rPr>
          <m:t>×M</m:t>
        </m:r>
      </m:oMath>
      <w:r>
        <w:rPr>
          <w:sz w:val="20"/>
          <w:szCs w:val="20"/>
          <w:lang w:val="en-US" w:eastAsia="en-US"/>
        </w:rPr>
        <w:t xml:space="preserve"> matrix comprising </w:t>
      </w:r>
      <m:oMath>
        <m:r>
          <w:rPr>
            <w:rFonts w:ascii="Cambria Math" w:hAnsi="Cambria Math"/>
            <w:sz w:val="20"/>
            <w:szCs w:val="20"/>
            <w:lang w:val="en-US" w:eastAsia="en-US"/>
          </w:rPr>
          <m:t>M</m:t>
        </m:r>
      </m:oMath>
      <w:r>
        <w:rPr>
          <w:sz w:val="20"/>
          <w:szCs w:val="20"/>
          <w:lang w:val="en-US" w:eastAsia="en-US"/>
        </w:rPr>
        <w:t xml:space="preserve"> frequency domain DFT  basis vectors. Each precoder coefficient is associated with an angle-delay pair. The </w:t>
      </w:r>
      <m:oMath>
        <m:r>
          <w:rPr>
            <w:rFonts w:ascii="Cambria Math" w:hAnsi="Cambria Math"/>
            <w:sz w:val="20"/>
            <w:szCs w:val="20"/>
            <w:lang w:val="en-US" w:eastAsia="en-US"/>
          </w:rPr>
          <m:t>2L</m:t>
        </m:r>
      </m:oMath>
      <w:r>
        <w:rPr>
          <w:sz w:val="20"/>
          <w:szCs w:val="20"/>
          <w:lang w:val="en-US" w:eastAsia="en-US"/>
        </w:rPr>
        <w:t xml:space="preserve"> spatial domain DFT basis vectors are selected from a 2D-DFT matrix of size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/2×</m:t>
        </m:r>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1</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O</m:t>
            </m:r>
          </m:e>
          <m:sub>
            <m:r>
              <w:rPr>
                <w:rFonts w:ascii="Cambria Math" w:hAnsi="Cambria Math"/>
                <w:sz w:val="20"/>
                <w:szCs w:val="20"/>
                <w:lang w:val="en-US" w:eastAsia="en-US"/>
              </w:rPr>
              <m:t>2</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/2</m:t>
        </m:r>
      </m:oMath>
      <w:r>
        <w:rPr>
          <w:sz w:val="20"/>
          <w:szCs w:val="20"/>
          <w:lang w:val="en-US" w:eastAsia="en-US"/>
        </w:rPr>
        <w:t xml:space="preserve"> and the </w:t>
      </w:r>
      <m:oMath>
        <m:r>
          <w:rPr>
            <w:rFonts w:ascii="Cambria Math" w:hAnsi="Cambria Math"/>
            <w:sz w:val="20"/>
            <w:szCs w:val="20"/>
            <w:lang w:val="en-US" w:eastAsia="en-US"/>
          </w:rPr>
          <m:t>M</m:t>
        </m:r>
      </m:oMath>
      <w:r>
        <w:rPr>
          <w:sz w:val="20"/>
          <w:szCs w:val="20"/>
          <w:lang w:val="en-US" w:eastAsia="en-US"/>
        </w:rPr>
        <w:t xml:space="preserve"> delay domain DFT basis vectors are selected from a DFT matrix of size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r>
          <w:rPr>
            <w:rFonts w:ascii="Cambria Math" w:hAnsi="Cambria Math"/>
            <w:sz w:val="20"/>
            <w:szCs w:val="20"/>
            <w:lang w:val="en-US" w:eastAsia="en-US"/>
          </w:rPr>
          <m:t>×</m:t>
        </m:r>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oMath>
      <w:r>
        <w:rPr>
          <w:sz w:val="20"/>
          <w:szCs w:val="20"/>
          <w:lang w:val="en-US" w:eastAsia="en-US"/>
        </w:rPr>
        <w:t xml:space="preserve">, where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oMath>
      <w:r>
        <w:rPr>
          <w:sz w:val="20"/>
          <w:szCs w:val="20"/>
          <w:lang w:val="en-US" w:eastAsia="en-US"/>
        </w:rPr>
        <w:t xml:space="preserve"> is the number of sub-bands. </w:t>
      </w:r>
    </w:p>
    <w:p w14:paraId="21DC8A44" w14:textId="77777777" w:rsidR="00ED5E0F" w:rsidRDefault="00ED5E0F" w:rsidP="00ED5E0F">
      <w:pPr>
        <w:keepNext/>
        <w:jc w:val="center"/>
      </w:pPr>
      <w:r>
        <w:rPr>
          <w:noProof/>
          <w:sz w:val="20"/>
          <w:szCs w:val="20"/>
          <w:lang w:eastAsia="de-DE"/>
        </w:rPr>
        <w:drawing>
          <wp:inline distT="0" distB="0" distL="0" distR="0" wp14:anchorId="77925B18" wp14:editId="44BDAD64">
            <wp:extent cx="3194137" cy="1820368"/>
            <wp:effectExtent l="0" t="0" r="0" b="0"/>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diagram&#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04966" cy="1826540"/>
                    </a:xfrm>
                    <a:prstGeom prst="rect">
                      <a:avLst/>
                    </a:prstGeom>
                  </pic:spPr>
                </pic:pic>
              </a:graphicData>
            </a:graphic>
          </wp:inline>
        </w:drawing>
      </w:r>
    </w:p>
    <w:p w14:paraId="24B111CB" w14:textId="160D7975" w:rsidR="00ED5E0F" w:rsidRDefault="00ED5E0F" w:rsidP="00ED5E0F">
      <w:pPr>
        <w:pStyle w:val="Beschriftung"/>
        <w:jc w:val="center"/>
        <w:rPr>
          <w:lang w:val="en-US" w:eastAsia="en-US"/>
        </w:rPr>
      </w:pPr>
      <w:r>
        <w:t xml:space="preserve">Figure </w:t>
      </w:r>
      <w:r>
        <w:fldChar w:fldCharType="begin"/>
      </w:r>
      <w:r>
        <w:instrText xml:space="preserve"> SEQ Figure \* ARABIC </w:instrText>
      </w:r>
      <w:r>
        <w:fldChar w:fldCharType="separate"/>
      </w:r>
      <w:r w:rsidR="0005585C">
        <w:rPr>
          <w:noProof/>
        </w:rPr>
        <w:t>1</w:t>
      </w:r>
      <w:r>
        <w:fldChar w:fldCharType="end"/>
      </w:r>
      <w:r>
        <w:t>: Enhanced Type II codebook structure with spatial, frequency and time domain basis.</w:t>
      </w:r>
    </w:p>
    <w:p w14:paraId="38047057" w14:textId="77777777" w:rsidR="00ED5E0F" w:rsidRDefault="00ED5E0F" w:rsidP="00ED5E0F">
      <w:pPr>
        <w:jc w:val="center"/>
        <w:rPr>
          <w:sz w:val="20"/>
          <w:szCs w:val="20"/>
          <w:lang w:val="en-US" w:eastAsia="en-US"/>
        </w:rPr>
      </w:pPr>
    </w:p>
    <w:p w14:paraId="1D567A0C" w14:textId="633C62F8" w:rsidR="00ED5E0F" w:rsidRDefault="00ED5E0F" w:rsidP="00ED5E0F">
      <w:pPr>
        <w:rPr>
          <w:sz w:val="20"/>
          <w:szCs w:val="20"/>
          <w:lang w:val="en-US" w:eastAsia="en-US"/>
        </w:rPr>
      </w:pPr>
      <w:r>
        <w:rPr>
          <w:sz w:val="20"/>
          <w:szCs w:val="20"/>
          <w:lang w:val="en-US" w:eastAsia="en-US"/>
        </w:rPr>
        <w:t xml:space="preserve">Using Rel. 16/17 Type II CB structure as a baseline, the Doppler information </w:t>
      </w:r>
      <w:proofErr w:type="gramStart"/>
      <w:r>
        <w:rPr>
          <w:sz w:val="20"/>
          <w:szCs w:val="20"/>
          <w:lang w:val="en-US" w:eastAsia="en-US"/>
        </w:rPr>
        <w:t>can simply be incorporated</w:t>
      </w:r>
      <w:proofErr w:type="gramEnd"/>
      <w:r>
        <w:rPr>
          <w:sz w:val="20"/>
          <w:szCs w:val="20"/>
          <w:lang w:val="en-US" w:eastAsia="en-US"/>
        </w:rPr>
        <w:t xml:space="preserve"> by extending the </w:t>
      </w:r>
      <w:proofErr w:type="spellStart"/>
      <w:r>
        <w:rPr>
          <w:sz w:val="20"/>
          <w:szCs w:val="20"/>
          <w:lang w:val="en-US" w:eastAsia="en-US"/>
        </w:rPr>
        <w:t>precoder</w:t>
      </w:r>
      <w:proofErr w:type="spellEnd"/>
      <w:r>
        <w:rPr>
          <w:sz w:val="20"/>
          <w:szCs w:val="20"/>
          <w:lang w:val="en-US" w:eastAsia="en-US"/>
        </w:rPr>
        <w:t xml:space="preserve"> equation to the time domain. For this, an additional codebook component </w:t>
      </w:r>
      <w:proofErr w:type="gramStart"/>
      <w:r>
        <w:rPr>
          <w:sz w:val="20"/>
          <w:szCs w:val="20"/>
          <w:lang w:val="en-US" w:eastAsia="en-US"/>
        </w:rPr>
        <w:t>is used</w:t>
      </w:r>
      <w:proofErr w:type="gramEnd"/>
      <w:r>
        <w:rPr>
          <w:sz w:val="20"/>
          <w:szCs w:val="20"/>
          <w:lang w:val="en-US" w:eastAsia="en-US"/>
        </w:rPr>
        <w:t xml:space="preserve"> for determining the Doppler components. The extended codebook or </w:t>
      </w:r>
      <w:proofErr w:type="spellStart"/>
      <w:r>
        <w:rPr>
          <w:sz w:val="20"/>
          <w:szCs w:val="20"/>
          <w:lang w:val="en-US" w:eastAsia="en-US"/>
        </w:rPr>
        <w:t>precoder</w:t>
      </w:r>
      <w:proofErr w:type="spellEnd"/>
      <w:r>
        <w:rPr>
          <w:sz w:val="20"/>
          <w:szCs w:val="20"/>
          <w:lang w:val="en-US" w:eastAsia="en-US"/>
        </w:rPr>
        <w:t xml:space="preserve"> </w:t>
      </w:r>
      <w:proofErr w:type="gramStart"/>
      <w:r>
        <w:rPr>
          <w:sz w:val="20"/>
          <w:szCs w:val="20"/>
          <w:lang w:val="en-US" w:eastAsia="en-US"/>
        </w:rPr>
        <w:t>can be expressed</w:t>
      </w:r>
      <w:proofErr w:type="gramEnd"/>
      <w:r>
        <w:rPr>
          <w:sz w:val="20"/>
          <w:szCs w:val="20"/>
          <w:lang w:val="en-US" w:eastAsia="en-US"/>
        </w:rPr>
        <w:t xml:space="preserve"> </w:t>
      </w:r>
      <w:r w:rsidR="00D775D6">
        <w:rPr>
          <w:sz w:val="20"/>
          <w:szCs w:val="20"/>
          <w:lang w:val="en-US" w:eastAsia="en-US"/>
        </w:rPr>
        <w:t xml:space="preserve">as </w:t>
      </w:r>
      <w:r>
        <w:rPr>
          <w:sz w:val="20"/>
          <w:szCs w:val="20"/>
          <w:lang w:val="en-US" w:eastAsia="en-US"/>
        </w:rPr>
        <w:t xml:space="preserve">a function of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r>
          <w:rPr>
            <w:rFonts w:ascii="Cambria Math" w:hAnsi="Cambria Math"/>
            <w:sz w:val="20"/>
            <w:szCs w:val="20"/>
            <w:lang w:val="en-US" w:eastAsia="en-US"/>
          </w:rPr>
          <m:t xml:space="preserve">, </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r>
          <w:rPr>
            <w:rFonts w:ascii="Cambria Math" w:hAnsi="Cambria Math"/>
            <w:sz w:val="20"/>
            <w:szCs w:val="20"/>
            <w:lang w:val="en-US" w:eastAsia="en-US"/>
          </w:rPr>
          <m:t xml:space="preserve">, </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t</m:t>
            </m:r>
          </m:sub>
        </m:sSub>
      </m:oMath>
      <w:r>
        <w:rPr>
          <w:sz w:val="20"/>
          <w:szCs w:val="20"/>
          <w:lang w:val="en-US" w:eastAsia="en-US"/>
        </w:rPr>
        <w:t xml:space="preserve"> as illustrated in Figure 1. Here,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T</m:t>
            </m:r>
          </m:sub>
        </m:sSub>
        <m:r>
          <w:rPr>
            <w:rFonts w:ascii="Cambria Math" w:hAnsi="Cambria Math"/>
            <w:sz w:val="20"/>
            <w:szCs w:val="20"/>
            <w:lang w:val="en-US" w:eastAsia="en-US"/>
          </w:rPr>
          <m:t xml:space="preserve"> ×2L </m:t>
        </m:r>
      </m:oMath>
      <w:r>
        <w:rPr>
          <w:sz w:val="20"/>
          <w:szCs w:val="20"/>
          <w:lang w:val="en-US" w:eastAsia="en-US"/>
        </w:rPr>
        <w:t xml:space="preserve">matrix comprising </w:t>
      </w:r>
      <m:oMath>
        <m:r>
          <w:rPr>
            <w:rFonts w:ascii="Cambria Math" w:hAnsi="Cambria Math"/>
            <w:sz w:val="20"/>
            <w:szCs w:val="20"/>
            <w:lang w:val="en-US" w:eastAsia="en-US"/>
          </w:rPr>
          <m:t xml:space="preserve">2L </m:t>
        </m:r>
      </m:oMath>
      <w:r>
        <w:rPr>
          <w:sz w:val="20"/>
          <w:szCs w:val="20"/>
          <w:lang w:val="en-US" w:eastAsia="en-US"/>
        </w:rPr>
        <w:t xml:space="preserve">spatial domain DFT basis vectors,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3</m:t>
            </m:r>
          </m:sub>
        </m:sSub>
        <m:r>
          <w:rPr>
            <w:rFonts w:ascii="Cambria Math" w:hAnsi="Cambria Math"/>
            <w:sz w:val="20"/>
            <w:szCs w:val="20"/>
            <w:lang w:val="en-US" w:eastAsia="en-US"/>
          </w:rPr>
          <m:t>×M</m:t>
        </m:r>
      </m:oMath>
      <w:r>
        <w:rPr>
          <w:sz w:val="20"/>
          <w:szCs w:val="20"/>
          <w:lang w:val="en-US" w:eastAsia="en-US"/>
        </w:rPr>
        <w:t xml:space="preserve"> matrix comprising </w:t>
      </w:r>
      <m:oMath>
        <m:r>
          <w:rPr>
            <w:rFonts w:ascii="Cambria Math" w:hAnsi="Cambria Math"/>
            <w:sz w:val="20"/>
            <w:szCs w:val="20"/>
            <w:lang w:val="en-US" w:eastAsia="en-US"/>
          </w:rPr>
          <m:t>M</m:t>
        </m:r>
      </m:oMath>
      <w:r>
        <w:rPr>
          <w:sz w:val="20"/>
          <w:szCs w:val="20"/>
          <w:lang w:val="en-US" w:eastAsia="en-US"/>
        </w:rPr>
        <w:t xml:space="preserve"> frequency domain DFT basis vectors,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t</m:t>
            </m:r>
          </m:sub>
        </m:sSub>
      </m:oMath>
      <w:r>
        <w:rPr>
          <w:sz w:val="20"/>
          <w:szCs w:val="20"/>
          <w:lang w:val="en-US" w:eastAsia="en-US"/>
        </w:rPr>
        <w:t xml:space="preserve"> is a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r>
          <w:rPr>
            <w:rFonts w:ascii="Cambria Math" w:hAnsi="Cambria Math"/>
            <w:sz w:val="20"/>
            <w:szCs w:val="20"/>
            <w:lang w:val="en-US" w:eastAsia="en-US"/>
          </w:rPr>
          <m:t>×M</m:t>
        </m:r>
      </m:oMath>
      <w:r>
        <w:rPr>
          <w:sz w:val="20"/>
          <w:szCs w:val="20"/>
          <w:lang w:val="en-US" w:eastAsia="en-US"/>
        </w:rPr>
        <w:t xml:space="preserve"> matrix comprising </w:t>
      </w:r>
      <m:oMath>
        <m:r>
          <w:rPr>
            <w:rFonts w:ascii="Cambria Math" w:hAnsi="Cambria Math"/>
            <w:sz w:val="20"/>
            <w:szCs w:val="20"/>
            <w:lang w:val="en-US" w:eastAsia="en-US"/>
          </w:rPr>
          <m:t>M</m:t>
        </m:r>
      </m:oMath>
      <w:r>
        <w:rPr>
          <w:sz w:val="20"/>
          <w:szCs w:val="20"/>
          <w:lang w:val="en-US" w:eastAsia="en-US"/>
        </w:rPr>
        <w:t xml:space="preserve"> time domain basis vectors,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Pr>
          <w:sz w:val="20"/>
          <w:szCs w:val="20"/>
          <w:lang w:val="en-US" w:eastAsia="en-US"/>
        </w:rPr>
        <w:t xml:space="preserve"> is a </w:t>
      </w:r>
      <m:oMath>
        <m:r>
          <w:rPr>
            <w:rFonts w:ascii="Cambria Math" w:hAnsi="Cambria Math"/>
            <w:sz w:val="20"/>
            <w:szCs w:val="20"/>
            <w:lang w:val="en-US" w:eastAsia="en-US"/>
          </w:rPr>
          <m:t>2L ×M</m:t>
        </m:r>
      </m:oMath>
      <w:r>
        <w:rPr>
          <w:sz w:val="20"/>
          <w:szCs w:val="20"/>
          <w:lang w:val="en-US" w:eastAsia="en-US"/>
        </w:rPr>
        <w:t xml:space="preserve"> matrix comprising </w:t>
      </w:r>
      <m:oMath>
        <m:r>
          <w:rPr>
            <w:rFonts w:ascii="Cambria Math" w:hAnsi="Cambria Math"/>
            <w:sz w:val="20"/>
            <w:szCs w:val="20"/>
            <w:lang w:val="en-US" w:eastAsia="en-US"/>
          </w:rPr>
          <m:t>2LM</m:t>
        </m:r>
      </m:oMath>
      <w:r>
        <w:rPr>
          <w:sz w:val="20"/>
          <w:szCs w:val="20"/>
          <w:lang w:val="en-US" w:eastAsia="en-US"/>
        </w:rPr>
        <w:t xml:space="preserve"> precoder coefficients. Here,</w:t>
      </w:r>
      <w:r w:rsidRPr="005E273F">
        <w:rPr>
          <w:sz w:val="20"/>
          <w:szCs w:val="20"/>
          <w:lang w:val="en-US" w:eastAsia="en-US"/>
        </w:rPr>
        <w:t xml:space="preserv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N</m:t>
            </m:r>
          </m:e>
          <m:sub>
            <m:r>
              <w:rPr>
                <w:rFonts w:ascii="Cambria Math" w:hAnsi="Cambria Math"/>
                <w:sz w:val="20"/>
                <w:szCs w:val="20"/>
                <w:lang w:val="en-US" w:eastAsia="en-US"/>
              </w:rPr>
              <m:t>4</m:t>
            </m:r>
          </m:sub>
        </m:sSub>
      </m:oMath>
      <w:r>
        <w:rPr>
          <w:sz w:val="20"/>
          <w:szCs w:val="20"/>
          <w:lang w:val="en-US" w:eastAsia="en-US"/>
        </w:rPr>
        <w:t xml:space="preserve"> refers to the number of CSI-RS</w:t>
      </w:r>
      <w:r w:rsidR="00EA3C2C">
        <w:rPr>
          <w:sz w:val="20"/>
          <w:szCs w:val="20"/>
          <w:lang w:val="en-US" w:eastAsia="en-US"/>
        </w:rPr>
        <w:t xml:space="preserve">s </w:t>
      </w:r>
      <w:r>
        <w:rPr>
          <w:sz w:val="20"/>
          <w:szCs w:val="20"/>
          <w:lang w:val="en-US" w:eastAsia="en-US"/>
        </w:rPr>
        <w:t xml:space="preserve">separated in time used for the CSI measurements. For each spatial beam, </w:t>
      </w:r>
      <w:r w:rsidRPr="000D5E8B">
        <w:rPr>
          <w:i/>
          <w:iCs/>
          <w:sz w:val="20"/>
          <w:szCs w:val="20"/>
          <w:lang w:val="en-US" w:eastAsia="en-US"/>
        </w:rPr>
        <w:t>M</w:t>
      </w:r>
      <w:r>
        <w:rPr>
          <w:sz w:val="20"/>
          <w:szCs w:val="20"/>
          <w:lang w:val="en-US" w:eastAsia="en-US"/>
        </w:rPr>
        <w:t xml:space="preserve"> coefficients are calculated, and each coefficient is associated with a frequency domain DFT basis vector selected from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and a time domain basis vector selected </w:t>
      </w:r>
      <w:proofErr w:type="gramStart"/>
      <w:r>
        <w:rPr>
          <w:sz w:val="20"/>
          <w:szCs w:val="20"/>
          <w:lang w:val="en-US" w:eastAsia="en-US"/>
        </w:rPr>
        <w:t xml:space="preserve">from </w:t>
      </w:r>
      <w:proofErr w:type="gramEnd"/>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t</m:t>
            </m:r>
          </m:sub>
        </m:sSub>
      </m:oMath>
      <w:r>
        <w:rPr>
          <w:sz w:val="20"/>
          <w:szCs w:val="20"/>
          <w:lang w:val="en-US" w:eastAsia="en-US"/>
        </w:rPr>
        <w:t xml:space="preserve">. </w:t>
      </w:r>
    </w:p>
    <w:p w14:paraId="36B962D0" w14:textId="56CD7E26" w:rsidR="00571A0D" w:rsidRDefault="008E0B1A" w:rsidP="00ED5E0F">
      <w:pPr>
        <w:rPr>
          <w:sz w:val="20"/>
          <w:szCs w:val="20"/>
          <w:lang w:val="en-US" w:eastAsia="en-US"/>
        </w:rPr>
      </w:pPr>
      <w:r>
        <w:rPr>
          <w:sz w:val="20"/>
          <w:szCs w:val="20"/>
          <w:lang w:val="en-US" w:eastAsia="en-US"/>
        </w:rPr>
        <w:t>Based on the offline discussion, t</w:t>
      </w:r>
      <w:r w:rsidR="00ED5E0F">
        <w:rPr>
          <w:sz w:val="20"/>
          <w:szCs w:val="20"/>
          <w:lang w:val="en-US" w:eastAsia="en-US"/>
        </w:rPr>
        <w:t xml:space="preserve">he enhanced Type II CB can be expressed </w:t>
      </w:r>
      <w:proofErr w:type="gramStart"/>
      <w:r w:rsidR="00ED5E0F">
        <w:rPr>
          <w:sz w:val="20"/>
          <w:szCs w:val="20"/>
          <w:lang w:val="en-US" w:eastAsia="en-US"/>
        </w:rPr>
        <w:t xml:space="preserve">as </w:t>
      </w:r>
      <w:proofErr w:type="gramEnd"/>
      <m:oMath>
        <m:r>
          <w:rPr>
            <w:rFonts w:ascii="Cambria Math" w:hAnsi="Cambria Math"/>
            <w:sz w:val="20"/>
            <w:szCs w:val="20"/>
            <w:lang w:val="en-US" w:eastAsia="en-US"/>
          </w:rPr>
          <m:t>W=</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sSup>
          <m:sSupPr>
            <m:ctrlPr>
              <w:rPr>
                <w:rFonts w:ascii="Cambria Math" w:hAnsi="Cambria Math"/>
                <w:i/>
                <w:sz w:val="20"/>
                <w:szCs w:val="20"/>
                <w:lang w:val="en-US" w:eastAsia="en-US"/>
              </w:rPr>
            </m:ctrlPr>
          </m:sSupPr>
          <m:e>
            <m:d>
              <m:dPr>
                <m:ctrlPr>
                  <w:rPr>
                    <w:rFonts w:ascii="Cambria Math" w:hAnsi="Cambria Math"/>
                    <w:i/>
                    <w:sz w:val="20"/>
                    <w:szCs w:val="20"/>
                    <w:lang w:val="en-US" w:eastAsia="en-US"/>
                  </w:rPr>
                </m:ctrlPr>
              </m:dPr>
              <m:e>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r>
                  <w:rPr>
                    <w:rFonts w:ascii="Cambria Math" w:hAnsi="Cambria Math"/>
                    <w:sz w:val="20"/>
                    <w:szCs w:val="20"/>
                    <w:lang w:val="en-US" w:eastAsia="en-US"/>
                  </w:rPr>
                  <m:t>⨂</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t</m:t>
                    </m:r>
                  </m:sub>
                </m:sSub>
              </m:e>
            </m:d>
          </m:e>
          <m:sup>
            <m:r>
              <w:rPr>
                <w:rFonts w:ascii="Cambria Math" w:hAnsi="Cambria Math"/>
                <w:sz w:val="20"/>
                <w:szCs w:val="20"/>
                <w:lang w:val="en-US" w:eastAsia="en-US"/>
              </w:rPr>
              <m:t>H</m:t>
            </m:r>
          </m:sup>
        </m:sSup>
      </m:oMath>
      <w:r w:rsidR="00290E83">
        <w:rPr>
          <w:sz w:val="20"/>
          <w:szCs w:val="20"/>
          <w:lang w:val="en-US" w:eastAsia="en-US"/>
        </w:rPr>
        <w:t xml:space="preserve">. </w:t>
      </w:r>
      <w:r w:rsidR="00665049">
        <w:rPr>
          <w:sz w:val="20"/>
          <w:szCs w:val="20"/>
          <w:lang w:val="en-US" w:eastAsia="en-US"/>
        </w:rPr>
        <w:t xml:space="preserve">According to Alt 2A from the offline discussion, </w:t>
      </w:r>
      <w:r w:rsidR="00050245">
        <w:rPr>
          <w:sz w:val="20"/>
          <w:szCs w:val="20"/>
          <w:lang w:val="en-US" w:eastAsia="en-US"/>
        </w:rPr>
        <w:t xml:space="preserve">the FD and </w:t>
      </w:r>
      <w:r w:rsidR="00290E83">
        <w:rPr>
          <w:sz w:val="20"/>
          <w:szCs w:val="20"/>
          <w:lang w:val="en-US" w:eastAsia="en-US"/>
        </w:rPr>
        <w:t>TD</w:t>
      </w:r>
      <w:r w:rsidR="00050245">
        <w:rPr>
          <w:sz w:val="20"/>
          <w:szCs w:val="20"/>
          <w:lang w:val="en-US" w:eastAsia="en-US"/>
        </w:rPr>
        <w:t xml:space="preserve"> components are common for all SD components, whereas for Alt 2B, the FD components are common for all SD components and TD components </w:t>
      </w:r>
      <w:proofErr w:type="gramStart"/>
      <w:r w:rsidR="00050245">
        <w:rPr>
          <w:sz w:val="20"/>
          <w:szCs w:val="20"/>
          <w:lang w:val="en-US" w:eastAsia="en-US"/>
        </w:rPr>
        <w:t>are selected</w:t>
      </w:r>
      <w:proofErr w:type="gramEnd"/>
      <w:r w:rsidR="00050245">
        <w:rPr>
          <w:sz w:val="20"/>
          <w:szCs w:val="20"/>
          <w:lang w:val="en-US" w:eastAsia="en-US"/>
        </w:rPr>
        <w:t xml:space="preserve"> independently for each SD component and FD component.</w:t>
      </w:r>
      <w:r w:rsidR="003719D1">
        <w:rPr>
          <w:sz w:val="20"/>
          <w:szCs w:val="20"/>
          <w:lang w:val="en-US" w:eastAsia="en-US"/>
        </w:rPr>
        <w:t xml:space="preserve"> Based on our observations, each </w:t>
      </w:r>
      <w:proofErr w:type="spellStart"/>
      <w:r w:rsidR="003719D1">
        <w:rPr>
          <w:sz w:val="20"/>
          <w:szCs w:val="20"/>
          <w:lang w:val="en-US" w:eastAsia="en-US"/>
        </w:rPr>
        <w:t>beamformed</w:t>
      </w:r>
      <w:proofErr w:type="spellEnd"/>
      <w:r w:rsidR="003719D1">
        <w:rPr>
          <w:sz w:val="20"/>
          <w:szCs w:val="20"/>
          <w:lang w:val="en-US" w:eastAsia="en-US"/>
        </w:rPr>
        <w:t xml:space="preserve"> channel experiences a different Doppler spread/shift. </w:t>
      </w:r>
      <w:r w:rsidR="008C2987">
        <w:rPr>
          <w:sz w:val="20"/>
          <w:szCs w:val="20"/>
          <w:lang w:val="en-US" w:eastAsia="en-US"/>
        </w:rPr>
        <w:t xml:space="preserve">This means that the TD component(s) selected for each SD component can be different. </w:t>
      </w:r>
      <w:r w:rsidR="00742D0B">
        <w:rPr>
          <w:sz w:val="20"/>
          <w:szCs w:val="20"/>
          <w:lang w:val="en-US" w:eastAsia="en-US"/>
        </w:rPr>
        <w:t xml:space="preserve">Assuming </w:t>
      </w:r>
      <m:oMath>
        <m:r>
          <w:rPr>
            <w:rFonts w:ascii="Cambria Math" w:hAnsi="Cambria Math"/>
            <w:sz w:val="20"/>
            <w:szCs w:val="20"/>
            <w:lang w:val="en-US" w:eastAsia="en-US"/>
          </w:rPr>
          <m:t>M</m:t>
        </m:r>
      </m:oMath>
      <w:r w:rsidR="00742D0B">
        <w:rPr>
          <w:sz w:val="20"/>
          <w:szCs w:val="20"/>
          <w:lang w:val="en-US" w:eastAsia="en-US"/>
        </w:rPr>
        <w:t xml:space="preserve"> TD components </w:t>
      </w:r>
      <w:proofErr w:type="gramStart"/>
      <w:r w:rsidR="00571A0D">
        <w:rPr>
          <w:sz w:val="20"/>
          <w:szCs w:val="20"/>
          <w:lang w:val="en-US" w:eastAsia="en-US"/>
        </w:rPr>
        <w:t>are calculated</w:t>
      </w:r>
      <w:proofErr w:type="gramEnd"/>
      <w:r w:rsidR="00571A0D">
        <w:rPr>
          <w:sz w:val="20"/>
          <w:szCs w:val="20"/>
          <w:lang w:val="en-US" w:eastAsia="en-US"/>
        </w:rPr>
        <w:t xml:space="preserve"> </w:t>
      </w:r>
      <w:r w:rsidR="00742D0B">
        <w:rPr>
          <w:sz w:val="20"/>
          <w:szCs w:val="20"/>
          <w:lang w:val="en-US" w:eastAsia="en-US"/>
        </w:rPr>
        <w:t xml:space="preserve">for each SD component, the </w:t>
      </w:r>
      <w:r w:rsidR="00571A0D">
        <w:rPr>
          <w:sz w:val="20"/>
          <w:szCs w:val="20"/>
          <w:lang w:val="en-US" w:eastAsia="en-US"/>
        </w:rPr>
        <w:t xml:space="preserve">total </w:t>
      </w:r>
      <w:r w:rsidR="00742D0B">
        <w:rPr>
          <w:sz w:val="20"/>
          <w:szCs w:val="20"/>
          <w:lang w:val="en-US" w:eastAsia="en-US"/>
        </w:rPr>
        <w:t xml:space="preserve">number of </w:t>
      </w:r>
      <w:proofErr w:type="spellStart"/>
      <w:r w:rsidR="00742D0B">
        <w:rPr>
          <w:sz w:val="20"/>
          <w:szCs w:val="20"/>
          <w:lang w:val="en-US" w:eastAsia="en-US"/>
        </w:rPr>
        <w:t>precoder</w:t>
      </w:r>
      <w:proofErr w:type="spellEnd"/>
      <w:r w:rsidR="00742D0B">
        <w:rPr>
          <w:sz w:val="20"/>
          <w:szCs w:val="20"/>
          <w:lang w:val="en-US" w:eastAsia="en-US"/>
        </w:rPr>
        <w:t xml:space="preserve"> coefficients </w:t>
      </w:r>
      <w:r w:rsidR="00571A0D">
        <w:rPr>
          <w:sz w:val="20"/>
          <w:szCs w:val="20"/>
          <w:lang w:val="en-US" w:eastAsia="en-US"/>
        </w:rPr>
        <w:t xml:space="preserve">for each SD component is equal to </w:t>
      </w:r>
      <m:oMath>
        <m:r>
          <w:rPr>
            <w:rFonts w:ascii="Cambria Math" w:hAnsi="Cambria Math"/>
            <w:sz w:val="20"/>
            <w:szCs w:val="20"/>
            <w:lang w:val="en-US" w:eastAsia="en-US"/>
          </w:rPr>
          <m:t>M</m:t>
        </m:r>
      </m:oMath>
      <w:r w:rsidR="00571A0D">
        <w:rPr>
          <w:sz w:val="20"/>
          <w:szCs w:val="20"/>
          <w:lang w:val="en-US" w:eastAsia="en-US"/>
        </w:rPr>
        <w:t xml:space="preserve"> for Alt 2B</w:t>
      </w:r>
      <w:r w:rsidR="001302F8">
        <w:rPr>
          <w:sz w:val="20"/>
          <w:szCs w:val="20"/>
          <w:lang w:val="en-US" w:eastAsia="en-US"/>
        </w:rPr>
        <w:t xml:space="preserve">. For Alt 2A, </w:t>
      </w:r>
      <w:r w:rsidR="00571A0D">
        <w:rPr>
          <w:sz w:val="20"/>
          <w:szCs w:val="20"/>
          <w:lang w:val="en-US" w:eastAsia="en-US"/>
        </w:rPr>
        <w:t xml:space="preserve">the number of </w:t>
      </w:r>
      <w:proofErr w:type="spellStart"/>
      <w:r w:rsidR="00571A0D">
        <w:rPr>
          <w:sz w:val="20"/>
          <w:szCs w:val="20"/>
          <w:lang w:val="en-US" w:eastAsia="en-US"/>
        </w:rPr>
        <w:t>precoder</w:t>
      </w:r>
      <w:proofErr w:type="spellEnd"/>
      <w:r w:rsidR="00571A0D">
        <w:rPr>
          <w:sz w:val="20"/>
          <w:szCs w:val="20"/>
          <w:lang w:val="en-US" w:eastAsia="en-US"/>
        </w:rPr>
        <w:t xml:space="preserve"> coefficients for </w:t>
      </w:r>
      <w:r w:rsidR="001302F8">
        <w:rPr>
          <w:sz w:val="20"/>
          <w:szCs w:val="20"/>
          <w:lang w:val="en-US" w:eastAsia="en-US"/>
        </w:rPr>
        <w:t>each SD component</w:t>
      </w:r>
      <w:r w:rsidR="00571A0D">
        <w:rPr>
          <w:sz w:val="20"/>
          <w:szCs w:val="20"/>
          <w:lang w:val="en-US" w:eastAsia="en-US"/>
        </w:rPr>
        <w:t xml:space="preserve"> can be well greater than </w:t>
      </w:r>
      <m:oMath>
        <m:r>
          <w:rPr>
            <w:rFonts w:ascii="Cambria Math" w:hAnsi="Cambria Math"/>
            <w:sz w:val="20"/>
            <w:szCs w:val="20"/>
            <w:lang w:val="en-US" w:eastAsia="en-US"/>
          </w:rPr>
          <m:t>M</m:t>
        </m:r>
      </m:oMath>
      <w:r w:rsidR="00571A0D">
        <w:rPr>
          <w:sz w:val="20"/>
          <w:szCs w:val="20"/>
          <w:lang w:val="en-US" w:eastAsia="en-US"/>
        </w:rPr>
        <w:t xml:space="preserve"> as the </w:t>
      </w:r>
      <w:proofErr w:type="gramStart"/>
      <w:r w:rsidR="00571A0D">
        <w:rPr>
          <w:sz w:val="20"/>
          <w:szCs w:val="20"/>
          <w:lang w:val="en-US" w:eastAsia="en-US"/>
        </w:rPr>
        <w:t>number of TD components for each beamformed channel is given by the union of all unique TD components</w:t>
      </w:r>
      <w:proofErr w:type="gramEnd"/>
      <w:r w:rsidR="00571A0D">
        <w:rPr>
          <w:sz w:val="20"/>
          <w:szCs w:val="20"/>
          <w:lang w:val="en-US" w:eastAsia="en-US"/>
        </w:rPr>
        <w:t xml:space="preserve"> </w:t>
      </w:r>
      <w:r w:rsidR="001302F8">
        <w:rPr>
          <w:sz w:val="20"/>
          <w:szCs w:val="20"/>
          <w:lang w:val="en-US" w:eastAsia="en-US"/>
        </w:rPr>
        <w:t>over</w:t>
      </w:r>
      <w:r w:rsidR="00571A0D">
        <w:rPr>
          <w:sz w:val="20"/>
          <w:szCs w:val="20"/>
          <w:lang w:val="en-US" w:eastAsia="en-US"/>
        </w:rPr>
        <w:t xml:space="preserve"> all SD components. Therefore, Alt 2A </w:t>
      </w:r>
      <w:r w:rsidR="001302F8">
        <w:rPr>
          <w:sz w:val="20"/>
          <w:szCs w:val="20"/>
          <w:lang w:val="en-US" w:eastAsia="en-US"/>
        </w:rPr>
        <w:t xml:space="preserve">results in high feedback overhead compared to Alt 2B. For this reason, Alt 2B </w:t>
      </w:r>
      <w:proofErr w:type="gramStart"/>
      <w:r w:rsidR="001302F8">
        <w:rPr>
          <w:sz w:val="20"/>
          <w:szCs w:val="20"/>
          <w:lang w:val="en-US" w:eastAsia="en-US"/>
        </w:rPr>
        <w:t>can be supported</w:t>
      </w:r>
      <w:proofErr w:type="gramEnd"/>
      <w:r w:rsidR="001302F8">
        <w:rPr>
          <w:sz w:val="20"/>
          <w:szCs w:val="20"/>
          <w:lang w:val="en-US" w:eastAsia="en-US"/>
        </w:rPr>
        <w:t xml:space="preserve">. </w:t>
      </w:r>
    </w:p>
    <w:p w14:paraId="7C8459B2" w14:textId="1EC67410" w:rsidR="000D5E8B" w:rsidRPr="00E73A8B" w:rsidRDefault="000D5E8B" w:rsidP="000D5E8B">
      <w:pPr>
        <w:rPr>
          <w:b/>
          <w:bCs/>
          <w:i/>
          <w:iCs/>
          <w:sz w:val="20"/>
          <w:szCs w:val="20"/>
          <w:lang w:val="en-US" w:eastAsia="en-US"/>
        </w:rPr>
      </w:pPr>
      <w:r w:rsidRPr="00E73A8B">
        <w:rPr>
          <w:b/>
          <w:bCs/>
          <w:i/>
          <w:iCs/>
          <w:sz w:val="20"/>
          <w:szCs w:val="20"/>
          <w:lang w:val="en-US" w:eastAsia="en-US"/>
        </w:rPr>
        <w:t>Observation</w:t>
      </w:r>
      <w:r w:rsidR="001302F8">
        <w:rPr>
          <w:b/>
          <w:bCs/>
          <w:i/>
          <w:iCs/>
          <w:sz w:val="20"/>
          <w:szCs w:val="20"/>
          <w:lang w:val="en-US" w:eastAsia="en-US"/>
        </w:rPr>
        <w:t xml:space="preserve"> 4</w:t>
      </w:r>
      <w:r w:rsidRPr="00E73A8B">
        <w:rPr>
          <w:b/>
          <w:bCs/>
          <w:i/>
          <w:iCs/>
          <w:sz w:val="20"/>
          <w:szCs w:val="20"/>
          <w:lang w:val="en-US" w:eastAsia="en-US"/>
        </w:rPr>
        <w:t xml:space="preserve">: The dominant Doppler components </w:t>
      </w:r>
      <w:r w:rsidR="00043EBE" w:rsidRPr="00E73A8B">
        <w:rPr>
          <w:b/>
          <w:bCs/>
          <w:i/>
          <w:iCs/>
          <w:sz w:val="20"/>
          <w:szCs w:val="20"/>
          <w:lang w:val="en-US" w:eastAsia="en-US"/>
        </w:rPr>
        <w:t>c</w:t>
      </w:r>
      <w:r w:rsidR="00043EBE">
        <w:rPr>
          <w:b/>
          <w:bCs/>
          <w:i/>
          <w:iCs/>
          <w:sz w:val="20"/>
          <w:szCs w:val="20"/>
          <w:lang w:val="en-US" w:eastAsia="en-US"/>
        </w:rPr>
        <w:t>an</w:t>
      </w:r>
      <w:r w:rsidR="00043EBE" w:rsidRPr="00E73A8B">
        <w:rPr>
          <w:b/>
          <w:bCs/>
          <w:i/>
          <w:iCs/>
          <w:sz w:val="20"/>
          <w:szCs w:val="20"/>
          <w:lang w:val="en-US" w:eastAsia="en-US"/>
        </w:rPr>
        <w:t xml:space="preserve"> </w:t>
      </w:r>
      <w:r w:rsidRPr="00E73A8B">
        <w:rPr>
          <w:b/>
          <w:bCs/>
          <w:i/>
          <w:iCs/>
          <w:sz w:val="20"/>
          <w:szCs w:val="20"/>
          <w:lang w:val="en-US" w:eastAsia="en-US"/>
        </w:rPr>
        <w:t>be different</w:t>
      </w:r>
      <w:r w:rsidR="00C26280">
        <w:rPr>
          <w:b/>
          <w:bCs/>
          <w:i/>
          <w:iCs/>
          <w:sz w:val="20"/>
          <w:szCs w:val="20"/>
          <w:lang w:val="en-US" w:eastAsia="en-US"/>
        </w:rPr>
        <w:t xml:space="preserve"> </w:t>
      </w:r>
      <w:r w:rsidR="00C26280" w:rsidRPr="00E73A8B">
        <w:rPr>
          <w:b/>
          <w:bCs/>
          <w:i/>
          <w:iCs/>
          <w:sz w:val="20"/>
          <w:szCs w:val="20"/>
          <w:lang w:val="en-US" w:eastAsia="en-US"/>
        </w:rPr>
        <w:t xml:space="preserve">for each </w:t>
      </w:r>
      <w:proofErr w:type="spellStart"/>
      <w:r w:rsidR="00C26280" w:rsidRPr="00E73A8B">
        <w:rPr>
          <w:b/>
          <w:bCs/>
          <w:i/>
          <w:iCs/>
          <w:sz w:val="20"/>
          <w:szCs w:val="20"/>
          <w:lang w:val="en-US" w:eastAsia="en-US"/>
        </w:rPr>
        <w:t>beamformed</w:t>
      </w:r>
      <w:proofErr w:type="spellEnd"/>
      <w:r w:rsidR="00C26280">
        <w:rPr>
          <w:b/>
          <w:bCs/>
          <w:i/>
          <w:iCs/>
          <w:sz w:val="20"/>
          <w:szCs w:val="20"/>
          <w:lang w:val="en-US" w:eastAsia="en-US"/>
        </w:rPr>
        <w:t xml:space="preserve"> </w:t>
      </w:r>
      <w:r w:rsidR="00043EBE">
        <w:rPr>
          <w:b/>
          <w:bCs/>
          <w:i/>
          <w:iCs/>
          <w:sz w:val="20"/>
          <w:szCs w:val="20"/>
          <w:lang w:val="en-US" w:eastAsia="en-US"/>
        </w:rPr>
        <w:t xml:space="preserve">channel </w:t>
      </w:r>
      <w:r w:rsidRPr="00E73A8B">
        <w:rPr>
          <w:b/>
          <w:bCs/>
          <w:i/>
          <w:iCs/>
          <w:sz w:val="20"/>
          <w:szCs w:val="20"/>
          <w:lang w:val="en-US" w:eastAsia="en-US"/>
        </w:rPr>
        <w:t xml:space="preserve">and selecting </w:t>
      </w:r>
      <w:r w:rsidR="00BD631D">
        <w:rPr>
          <w:b/>
          <w:bCs/>
          <w:i/>
          <w:iCs/>
          <w:sz w:val="20"/>
          <w:szCs w:val="20"/>
          <w:lang w:val="en-US" w:eastAsia="en-US"/>
        </w:rPr>
        <w:t xml:space="preserve">identical </w:t>
      </w:r>
      <w:r w:rsidRPr="00E73A8B">
        <w:rPr>
          <w:b/>
          <w:bCs/>
          <w:i/>
          <w:iCs/>
          <w:sz w:val="20"/>
          <w:szCs w:val="20"/>
          <w:lang w:val="en-US" w:eastAsia="en-US"/>
        </w:rPr>
        <w:t xml:space="preserve">Doppler components for </w:t>
      </w:r>
      <w:r w:rsidR="00043EBE">
        <w:rPr>
          <w:b/>
          <w:bCs/>
          <w:i/>
          <w:iCs/>
          <w:sz w:val="20"/>
          <w:szCs w:val="20"/>
          <w:lang w:val="en-US" w:eastAsia="en-US"/>
        </w:rPr>
        <w:t>each</w:t>
      </w:r>
      <w:r w:rsidR="00043EBE" w:rsidRPr="00E73A8B">
        <w:rPr>
          <w:b/>
          <w:bCs/>
          <w:i/>
          <w:iCs/>
          <w:sz w:val="20"/>
          <w:szCs w:val="20"/>
          <w:lang w:val="en-US" w:eastAsia="en-US"/>
        </w:rPr>
        <w:t xml:space="preserve"> </w:t>
      </w:r>
      <w:r w:rsidRPr="00E73A8B">
        <w:rPr>
          <w:b/>
          <w:bCs/>
          <w:i/>
          <w:iCs/>
          <w:sz w:val="20"/>
          <w:szCs w:val="20"/>
          <w:lang w:val="en-US" w:eastAsia="en-US"/>
        </w:rPr>
        <w:t>SD component result</w:t>
      </w:r>
      <w:r w:rsidR="00043EBE">
        <w:rPr>
          <w:b/>
          <w:bCs/>
          <w:i/>
          <w:iCs/>
          <w:sz w:val="20"/>
          <w:szCs w:val="20"/>
          <w:lang w:val="en-US" w:eastAsia="en-US"/>
        </w:rPr>
        <w:t>s</w:t>
      </w:r>
      <w:r w:rsidRPr="00E73A8B">
        <w:rPr>
          <w:b/>
          <w:bCs/>
          <w:i/>
          <w:iCs/>
          <w:sz w:val="20"/>
          <w:szCs w:val="20"/>
          <w:lang w:val="en-US" w:eastAsia="en-US"/>
        </w:rPr>
        <w:t xml:space="preserve"> in high feedback overhead. </w:t>
      </w:r>
    </w:p>
    <w:p w14:paraId="750283B9" w14:textId="1D7C7E7C" w:rsidR="000D5E8B" w:rsidRPr="000D5E8B" w:rsidRDefault="000D5E8B" w:rsidP="00ED5E0F">
      <w:pPr>
        <w:rPr>
          <w:b/>
          <w:bCs/>
          <w:i/>
          <w:iCs/>
          <w:sz w:val="20"/>
          <w:szCs w:val="20"/>
          <w:lang w:val="en-US" w:eastAsia="en-US"/>
        </w:rPr>
      </w:pPr>
      <w:r w:rsidRPr="00E73A8B">
        <w:rPr>
          <w:b/>
          <w:bCs/>
          <w:i/>
          <w:iCs/>
          <w:sz w:val="20"/>
          <w:szCs w:val="20"/>
          <w:lang w:val="en-US" w:eastAsia="en-US"/>
        </w:rPr>
        <w:t>Proposal</w:t>
      </w:r>
      <w:r w:rsidR="001302F8">
        <w:rPr>
          <w:b/>
          <w:bCs/>
          <w:i/>
          <w:iCs/>
          <w:sz w:val="20"/>
          <w:szCs w:val="20"/>
          <w:lang w:val="en-US" w:eastAsia="en-US"/>
        </w:rPr>
        <w:t xml:space="preserve"> 2</w:t>
      </w:r>
      <w:r w:rsidRPr="00E73A8B">
        <w:rPr>
          <w:b/>
          <w:bCs/>
          <w:i/>
          <w:iCs/>
          <w:sz w:val="20"/>
          <w:szCs w:val="20"/>
          <w:lang w:val="en-US" w:eastAsia="en-US"/>
        </w:rPr>
        <w:t xml:space="preserve">: For the Type-II codebook refinement for high/medium velocities, support Alt 2B i.e., </w:t>
      </w:r>
      <w:r w:rsidR="00C26280">
        <w:rPr>
          <w:b/>
          <w:bCs/>
          <w:i/>
          <w:iCs/>
          <w:sz w:val="20"/>
          <w:szCs w:val="20"/>
          <w:lang w:val="en-US" w:eastAsia="en-US"/>
        </w:rPr>
        <w:t>time</w:t>
      </w:r>
      <w:r w:rsidRPr="00E73A8B">
        <w:rPr>
          <w:b/>
          <w:bCs/>
          <w:i/>
          <w:iCs/>
          <w:sz w:val="20"/>
          <w:szCs w:val="20"/>
          <w:lang w:val="en-US" w:eastAsia="en-US"/>
        </w:rPr>
        <w:t xml:space="preserve">-domain basis </w:t>
      </w:r>
      <w:proofErr w:type="gramStart"/>
      <w:r w:rsidRPr="00E73A8B">
        <w:rPr>
          <w:b/>
          <w:bCs/>
          <w:i/>
          <w:iCs/>
          <w:sz w:val="20"/>
          <w:szCs w:val="20"/>
          <w:lang w:val="en-US" w:eastAsia="en-US"/>
        </w:rPr>
        <w:t>is independently s</w:t>
      </w:r>
      <w:r w:rsidR="00BB37F3">
        <w:rPr>
          <w:b/>
          <w:bCs/>
          <w:i/>
          <w:iCs/>
          <w:sz w:val="20"/>
          <w:szCs w:val="20"/>
          <w:lang w:val="en-US" w:eastAsia="en-US"/>
        </w:rPr>
        <w:t>elected</w:t>
      </w:r>
      <w:proofErr w:type="gramEnd"/>
      <w:r w:rsidRPr="00E73A8B">
        <w:rPr>
          <w:b/>
          <w:bCs/>
          <w:i/>
          <w:iCs/>
          <w:sz w:val="20"/>
          <w:szCs w:val="20"/>
          <w:lang w:val="en-US" w:eastAsia="en-US"/>
        </w:rPr>
        <w:t xml:space="preserve"> for different SD/FD bases. </w:t>
      </w:r>
    </w:p>
    <w:p w14:paraId="610EAD30" w14:textId="7C56B5DE" w:rsidR="00E679B3" w:rsidRDefault="00E73A8B" w:rsidP="00ED5E0F">
      <w:pPr>
        <w:rPr>
          <w:sz w:val="20"/>
          <w:szCs w:val="20"/>
          <w:lang w:val="en-US" w:eastAsia="en-US"/>
        </w:rPr>
      </w:pPr>
      <w:r>
        <w:rPr>
          <w:sz w:val="20"/>
          <w:szCs w:val="20"/>
          <w:lang w:val="en-US" w:eastAsia="en-US"/>
        </w:rPr>
        <w:t xml:space="preserve">The feedback overhead is predominantly </w:t>
      </w:r>
      <w:r w:rsidR="00480239">
        <w:rPr>
          <w:sz w:val="20"/>
          <w:szCs w:val="20"/>
          <w:lang w:val="en-US" w:eastAsia="en-US"/>
        </w:rPr>
        <w:t xml:space="preserve">decided by the </w:t>
      </w:r>
      <w:r>
        <w:rPr>
          <w:sz w:val="20"/>
          <w:szCs w:val="20"/>
          <w:lang w:val="en-US" w:eastAsia="en-US"/>
        </w:rPr>
        <w:t xml:space="preserve">number of non-zero </w:t>
      </w:r>
      <w:proofErr w:type="spellStart"/>
      <w:r>
        <w:rPr>
          <w:sz w:val="20"/>
          <w:szCs w:val="20"/>
          <w:lang w:val="en-US" w:eastAsia="en-US"/>
        </w:rPr>
        <w:t>precoder</w:t>
      </w:r>
      <w:proofErr w:type="spellEnd"/>
      <w:r>
        <w:rPr>
          <w:sz w:val="20"/>
          <w:szCs w:val="20"/>
          <w:lang w:val="en-US" w:eastAsia="en-US"/>
        </w:rPr>
        <w:t xml:space="preserve"> coefficient</w:t>
      </w:r>
      <w:r w:rsidR="00480239">
        <w:rPr>
          <w:sz w:val="20"/>
          <w:szCs w:val="20"/>
          <w:lang w:val="en-US" w:eastAsia="en-US"/>
        </w:rPr>
        <w:t xml:space="preserve">s and not on </w:t>
      </w:r>
      <w:proofErr w:type="gramStart"/>
      <w:r w:rsidR="00480239">
        <w:rPr>
          <w:sz w:val="20"/>
          <w:szCs w:val="20"/>
          <w:lang w:val="en-US" w:eastAsia="en-US"/>
        </w:rPr>
        <w:t xml:space="preserve">the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sidR="00480239">
        <w:rPr>
          <w:sz w:val="20"/>
          <w:szCs w:val="20"/>
          <w:lang w:val="en-US" w:eastAsia="en-US"/>
        </w:rPr>
        <w:t xml:space="preserve"> and</w:t>
      </w:r>
      <w:proofErr w:type="gramEnd"/>
      <w:r w:rsidR="00480239">
        <w:rPr>
          <w:sz w:val="20"/>
          <w:szCs w:val="20"/>
          <w:lang w:val="en-US" w:eastAsia="en-US"/>
        </w:rPr>
        <w:t xml:space="preserv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sidR="00480239">
        <w:rPr>
          <w:sz w:val="20"/>
          <w:szCs w:val="20"/>
          <w:lang w:val="en-US" w:eastAsia="en-US"/>
        </w:rPr>
        <w:t xml:space="preserve"> matrix reporting. Per Alt 3, multiple sets of non-zero precoder coefficients i.e., </w:t>
      </w:r>
      <w:r w:rsidR="00E679B3">
        <w:rPr>
          <w:sz w:val="20"/>
          <w:szCs w:val="20"/>
          <w:lang w:val="en-US" w:eastAsia="en-US"/>
        </w:rPr>
        <w:t xml:space="preserve">multiple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sidR="00480239">
        <w:rPr>
          <w:sz w:val="20"/>
          <w:szCs w:val="20"/>
          <w:lang w:val="en-US" w:eastAsia="en-US"/>
        </w:rPr>
        <w:t xml:space="preserve"> </w:t>
      </w:r>
      <w:r w:rsidR="00E679B3">
        <w:rPr>
          <w:sz w:val="20"/>
          <w:szCs w:val="20"/>
          <w:lang w:val="en-US" w:eastAsia="en-US"/>
        </w:rPr>
        <w:t xml:space="preserve">matrices and a single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sidR="00E679B3">
        <w:rPr>
          <w:sz w:val="20"/>
          <w:szCs w:val="20"/>
          <w:lang w:val="en-US" w:eastAsia="en-US"/>
        </w:rPr>
        <w:t xml:space="preserve">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sidR="00E679B3">
        <w:rPr>
          <w:sz w:val="20"/>
          <w:szCs w:val="20"/>
          <w:lang w:val="en-US" w:eastAsia="en-US"/>
        </w:rPr>
        <w:t xml:space="preserve"> matrix </w:t>
      </w:r>
      <w:proofErr w:type="gramStart"/>
      <w:r w:rsidR="00E679B3">
        <w:rPr>
          <w:sz w:val="20"/>
          <w:szCs w:val="20"/>
          <w:lang w:val="en-US" w:eastAsia="en-US"/>
        </w:rPr>
        <w:t>are reported</w:t>
      </w:r>
      <w:proofErr w:type="gramEnd"/>
      <w:r w:rsidR="00E679B3">
        <w:rPr>
          <w:sz w:val="20"/>
          <w:szCs w:val="20"/>
          <w:lang w:val="en-US" w:eastAsia="en-US"/>
        </w:rPr>
        <w:t xml:space="preserve"> per CSI report. Although, motivation for such reporting is not clear, the feedback overhead scales proportionally with the number of reported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2</m:t>
            </m:r>
          </m:sub>
        </m:sSub>
      </m:oMath>
      <w:r w:rsidR="00E679B3">
        <w:rPr>
          <w:sz w:val="20"/>
          <w:szCs w:val="20"/>
          <w:lang w:val="en-US" w:eastAsia="en-US"/>
        </w:rPr>
        <w:t xml:space="preserve"> matrices. Therefore, this alternative </w:t>
      </w:r>
      <w:proofErr w:type="gramStart"/>
      <w:r w:rsidR="00E679B3">
        <w:rPr>
          <w:sz w:val="20"/>
          <w:szCs w:val="20"/>
          <w:lang w:val="en-US" w:eastAsia="en-US"/>
        </w:rPr>
        <w:t>should not be supported</w:t>
      </w:r>
      <w:proofErr w:type="gramEnd"/>
      <w:r w:rsidR="00E679B3">
        <w:rPr>
          <w:sz w:val="20"/>
          <w:szCs w:val="20"/>
          <w:lang w:val="en-US" w:eastAsia="en-US"/>
        </w:rPr>
        <w:t xml:space="preserve">. </w:t>
      </w:r>
    </w:p>
    <w:p w14:paraId="4462CBBC" w14:textId="32E5C857" w:rsidR="00202E40" w:rsidRDefault="00BA294B" w:rsidP="00ED5E0F">
      <w:pPr>
        <w:rPr>
          <w:sz w:val="20"/>
          <w:szCs w:val="20"/>
          <w:lang w:val="en-US" w:eastAsia="en-US"/>
        </w:rPr>
      </w:pPr>
      <w:r>
        <w:rPr>
          <w:b/>
          <w:bCs/>
          <w:i/>
          <w:iCs/>
          <w:sz w:val="20"/>
          <w:szCs w:val="20"/>
          <w:lang w:val="en-US" w:eastAsia="en-US"/>
        </w:rPr>
        <w:t>Observation</w:t>
      </w:r>
      <w:r w:rsidR="001302F8">
        <w:rPr>
          <w:b/>
          <w:bCs/>
          <w:i/>
          <w:iCs/>
          <w:sz w:val="20"/>
          <w:szCs w:val="20"/>
          <w:lang w:val="en-US" w:eastAsia="en-US"/>
        </w:rPr>
        <w:t xml:space="preserve"> 5</w:t>
      </w:r>
      <w:r>
        <w:rPr>
          <w:b/>
          <w:bCs/>
          <w:i/>
          <w:iCs/>
          <w:sz w:val="20"/>
          <w:szCs w:val="20"/>
          <w:lang w:val="en-US" w:eastAsia="en-US"/>
        </w:rPr>
        <w:t>: Alt 3 results in drastic i</w:t>
      </w:r>
      <w:r w:rsidR="00BD631D">
        <w:rPr>
          <w:b/>
          <w:bCs/>
          <w:i/>
          <w:iCs/>
          <w:sz w:val="20"/>
          <w:szCs w:val="20"/>
          <w:lang w:val="en-US" w:eastAsia="en-US"/>
        </w:rPr>
        <w:t>ncrease</w:t>
      </w:r>
      <w:r>
        <w:rPr>
          <w:b/>
          <w:bCs/>
          <w:i/>
          <w:iCs/>
          <w:sz w:val="20"/>
          <w:szCs w:val="20"/>
          <w:lang w:val="en-US" w:eastAsia="en-US"/>
        </w:rPr>
        <w:t xml:space="preserve"> of the feedback overhead with no performance benefits. </w:t>
      </w:r>
    </w:p>
    <w:p w14:paraId="360D4467" w14:textId="2AB92BAB" w:rsidR="0071102C" w:rsidRDefault="0071102C" w:rsidP="00ED5E0F">
      <w:pPr>
        <w:rPr>
          <w:sz w:val="20"/>
          <w:szCs w:val="20"/>
          <w:lang w:val="en-US" w:eastAsia="en-US"/>
        </w:rPr>
      </w:pPr>
      <w:r w:rsidRPr="0071102C">
        <w:rPr>
          <w:b/>
          <w:bCs/>
          <w:sz w:val="20"/>
          <w:szCs w:val="20"/>
          <w:u w:val="single"/>
          <w:lang w:val="en-US" w:eastAsia="en-US"/>
        </w:rPr>
        <w:t>Prediction</w:t>
      </w:r>
      <w:r>
        <w:rPr>
          <w:sz w:val="20"/>
          <w:szCs w:val="20"/>
          <w:lang w:val="en-US" w:eastAsia="en-US"/>
        </w:rPr>
        <w:t>:</w:t>
      </w:r>
    </w:p>
    <w:p w14:paraId="0B20BDEE" w14:textId="26DD5B30" w:rsidR="00146E8C" w:rsidRDefault="00EE0CAE" w:rsidP="00ED5E0F">
      <w:pPr>
        <w:rPr>
          <w:sz w:val="20"/>
          <w:szCs w:val="20"/>
          <w:lang w:val="en-US" w:eastAsia="en-US"/>
        </w:rPr>
      </w:pPr>
      <w:r>
        <w:rPr>
          <w:sz w:val="20"/>
          <w:szCs w:val="20"/>
          <w:lang w:val="en-US" w:eastAsia="en-US"/>
        </w:rPr>
        <w:t xml:space="preserve">Channel prediction </w:t>
      </w:r>
      <w:proofErr w:type="gramStart"/>
      <w:r>
        <w:rPr>
          <w:sz w:val="20"/>
          <w:szCs w:val="20"/>
          <w:lang w:val="en-US" w:eastAsia="en-US"/>
        </w:rPr>
        <w:t>can be performed</w:t>
      </w:r>
      <w:proofErr w:type="gramEnd"/>
      <w:r>
        <w:rPr>
          <w:sz w:val="20"/>
          <w:szCs w:val="20"/>
          <w:lang w:val="en-US" w:eastAsia="en-US"/>
        </w:rPr>
        <w:t xml:space="preserve"> on the channel as well as on the </w:t>
      </w:r>
      <w:proofErr w:type="spellStart"/>
      <w:r>
        <w:rPr>
          <w:sz w:val="20"/>
          <w:szCs w:val="20"/>
          <w:lang w:val="en-US" w:eastAsia="en-US"/>
        </w:rPr>
        <w:t>precoder</w:t>
      </w:r>
      <w:proofErr w:type="spellEnd"/>
      <w:r>
        <w:rPr>
          <w:sz w:val="20"/>
          <w:szCs w:val="20"/>
          <w:lang w:val="en-US" w:eastAsia="en-US"/>
        </w:rPr>
        <w:t xml:space="preserve">. </w:t>
      </w:r>
      <w:r w:rsidR="00512C09">
        <w:rPr>
          <w:sz w:val="20"/>
          <w:szCs w:val="20"/>
          <w:lang w:val="en-US" w:eastAsia="en-US"/>
        </w:rPr>
        <w:t xml:space="preserve">For </w:t>
      </w:r>
      <w:proofErr w:type="spellStart"/>
      <w:r w:rsidR="00F53C4F">
        <w:rPr>
          <w:sz w:val="20"/>
          <w:szCs w:val="20"/>
          <w:lang w:val="en-US" w:eastAsia="en-US"/>
        </w:rPr>
        <w:t>precoder</w:t>
      </w:r>
      <w:proofErr w:type="spellEnd"/>
      <w:r w:rsidR="00F53C4F">
        <w:rPr>
          <w:sz w:val="20"/>
          <w:szCs w:val="20"/>
          <w:lang w:val="en-US" w:eastAsia="en-US"/>
        </w:rPr>
        <w:t xml:space="preserve"> based </w:t>
      </w:r>
      <w:r w:rsidR="00512C09">
        <w:rPr>
          <w:sz w:val="20"/>
          <w:szCs w:val="20"/>
          <w:lang w:val="en-US" w:eastAsia="en-US"/>
        </w:rPr>
        <w:t>prediction</w:t>
      </w:r>
      <w:r w:rsidR="00F53C4F">
        <w:rPr>
          <w:sz w:val="20"/>
          <w:szCs w:val="20"/>
          <w:lang w:val="en-US" w:eastAsia="en-US"/>
        </w:rPr>
        <w:t xml:space="preserve">, the </w:t>
      </w:r>
      <w:proofErr w:type="spellStart"/>
      <w:r w:rsidR="00F53C4F">
        <w:rPr>
          <w:sz w:val="20"/>
          <w:szCs w:val="20"/>
          <w:lang w:val="en-US" w:eastAsia="en-US"/>
        </w:rPr>
        <w:t>precoder</w:t>
      </w:r>
      <w:proofErr w:type="spellEnd"/>
      <w:r w:rsidR="00F53C4F">
        <w:rPr>
          <w:sz w:val="20"/>
          <w:szCs w:val="20"/>
          <w:lang w:val="en-US" w:eastAsia="en-US"/>
        </w:rPr>
        <w:t xml:space="preserve"> </w:t>
      </w:r>
      <w:r w:rsidR="00043EBE">
        <w:rPr>
          <w:sz w:val="20"/>
          <w:szCs w:val="20"/>
          <w:lang w:val="en-US" w:eastAsia="en-US"/>
        </w:rPr>
        <w:t xml:space="preserve">can </w:t>
      </w:r>
      <w:r w:rsidR="00512C09">
        <w:rPr>
          <w:sz w:val="20"/>
          <w:szCs w:val="20"/>
          <w:lang w:val="en-US" w:eastAsia="en-US"/>
        </w:rPr>
        <w:t xml:space="preserve">be calculated in a wideband manner i.e., a single SVD </w:t>
      </w:r>
      <w:r w:rsidR="00043EBE">
        <w:rPr>
          <w:sz w:val="20"/>
          <w:szCs w:val="20"/>
          <w:lang w:val="en-US" w:eastAsia="en-US"/>
        </w:rPr>
        <w:t xml:space="preserve">can </w:t>
      </w:r>
      <w:r w:rsidR="00512C09">
        <w:rPr>
          <w:sz w:val="20"/>
          <w:szCs w:val="20"/>
          <w:lang w:val="en-US" w:eastAsia="en-US"/>
        </w:rPr>
        <w:t xml:space="preserve">be used over all </w:t>
      </w:r>
      <w:proofErr w:type="spellStart"/>
      <w:r w:rsidR="00512C09">
        <w:rPr>
          <w:sz w:val="20"/>
          <w:szCs w:val="20"/>
          <w:lang w:val="en-US" w:eastAsia="en-US"/>
        </w:rPr>
        <w:t>subbands</w:t>
      </w:r>
      <w:proofErr w:type="spellEnd"/>
      <w:r w:rsidR="00512C09">
        <w:rPr>
          <w:sz w:val="20"/>
          <w:szCs w:val="20"/>
          <w:lang w:val="en-US" w:eastAsia="en-US"/>
        </w:rPr>
        <w:t xml:space="preserve"> and slots. Otherwise, if the </w:t>
      </w:r>
      <w:proofErr w:type="spellStart"/>
      <w:r w:rsidR="00512C09">
        <w:rPr>
          <w:sz w:val="20"/>
          <w:szCs w:val="20"/>
          <w:lang w:val="en-US" w:eastAsia="en-US"/>
        </w:rPr>
        <w:t>precoder</w:t>
      </w:r>
      <w:proofErr w:type="spellEnd"/>
      <w:r w:rsidR="00512C09">
        <w:rPr>
          <w:sz w:val="20"/>
          <w:szCs w:val="20"/>
          <w:lang w:val="en-US" w:eastAsia="en-US"/>
        </w:rPr>
        <w:t xml:space="preserve"> is calculated per </w:t>
      </w:r>
      <w:proofErr w:type="spellStart"/>
      <w:r w:rsidR="00512C09">
        <w:rPr>
          <w:sz w:val="20"/>
          <w:szCs w:val="20"/>
          <w:lang w:val="en-US" w:eastAsia="en-US"/>
        </w:rPr>
        <w:t>subband</w:t>
      </w:r>
      <w:proofErr w:type="spellEnd"/>
      <w:r w:rsidR="00512C09">
        <w:rPr>
          <w:sz w:val="20"/>
          <w:szCs w:val="20"/>
          <w:lang w:val="en-US" w:eastAsia="en-US"/>
        </w:rPr>
        <w:t xml:space="preserve"> and slot, the phase relation between the </w:t>
      </w:r>
      <w:proofErr w:type="spellStart"/>
      <w:r w:rsidR="00512C09">
        <w:rPr>
          <w:sz w:val="20"/>
          <w:szCs w:val="20"/>
          <w:lang w:val="en-US" w:eastAsia="en-US"/>
        </w:rPr>
        <w:t>subbands</w:t>
      </w:r>
      <w:proofErr w:type="spellEnd"/>
      <w:r w:rsidR="00512C09">
        <w:rPr>
          <w:sz w:val="20"/>
          <w:szCs w:val="20"/>
          <w:lang w:val="en-US" w:eastAsia="en-US"/>
        </w:rPr>
        <w:t xml:space="preserve"> and slots is lost </w:t>
      </w:r>
      <w:r w:rsidR="00043EBE">
        <w:rPr>
          <w:sz w:val="20"/>
          <w:szCs w:val="20"/>
          <w:lang w:val="en-US" w:eastAsia="en-US"/>
        </w:rPr>
        <w:t xml:space="preserve">which </w:t>
      </w:r>
      <w:r w:rsidR="00512C09">
        <w:rPr>
          <w:sz w:val="20"/>
          <w:szCs w:val="20"/>
          <w:lang w:val="en-US" w:eastAsia="en-US"/>
        </w:rPr>
        <w:t>results in wrong prediction</w:t>
      </w:r>
      <w:r w:rsidR="00146E8C">
        <w:rPr>
          <w:sz w:val="20"/>
          <w:szCs w:val="20"/>
          <w:lang w:val="en-US" w:eastAsia="en-US"/>
        </w:rPr>
        <w:t xml:space="preserve"> </w:t>
      </w:r>
      <w:r w:rsidR="00043EBE">
        <w:rPr>
          <w:sz w:val="20"/>
          <w:szCs w:val="20"/>
          <w:lang w:val="en-US" w:eastAsia="en-US"/>
        </w:rPr>
        <w:t xml:space="preserve">and </w:t>
      </w:r>
      <w:r w:rsidR="00146E8C">
        <w:rPr>
          <w:sz w:val="20"/>
          <w:szCs w:val="20"/>
          <w:lang w:val="en-US" w:eastAsia="en-US"/>
        </w:rPr>
        <w:t xml:space="preserve">consequently </w:t>
      </w:r>
      <w:r w:rsidR="00F53C4F">
        <w:rPr>
          <w:sz w:val="20"/>
          <w:szCs w:val="20"/>
          <w:lang w:val="en-US" w:eastAsia="en-US"/>
        </w:rPr>
        <w:t xml:space="preserve">in </w:t>
      </w:r>
      <w:r w:rsidR="00043EBE">
        <w:rPr>
          <w:sz w:val="20"/>
          <w:szCs w:val="20"/>
          <w:lang w:val="en-US" w:eastAsia="en-US"/>
        </w:rPr>
        <w:t xml:space="preserve">a </w:t>
      </w:r>
      <w:r w:rsidR="00146E8C">
        <w:rPr>
          <w:sz w:val="20"/>
          <w:szCs w:val="20"/>
          <w:lang w:val="en-US" w:eastAsia="en-US"/>
        </w:rPr>
        <w:t>worst performance</w:t>
      </w:r>
      <w:r w:rsidR="00F53C4F">
        <w:rPr>
          <w:sz w:val="20"/>
          <w:szCs w:val="20"/>
          <w:lang w:val="en-US" w:eastAsia="en-US"/>
        </w:rPr>
        <w:t>.</w:t>
      </w:r>
      <w:r w:rsidR="00146E8C">
        <w:rPr>
          <w:sz w:val="20"/>
          <w:szCs w:val="20"/>
          <w:lang w:val="en-US" w:eastAsia="en-US"/>
        </w:rPr>
        <w:t xml:space="preserve"> </w:t>
      </w:r>
    </w:p>
    <w:p w14:paraId="7BB251F3" w14:textId="3EA39987" w:rsidR="00237DB4" w:rsidRDefault="00146E8C" w:rsidP="00ED5E0F">
      <w:pPr>
        <w:rPr>
          <w:sz w:val="20"/>
          <w:szCs w:val="20"/>
          <w:lang w:val="en-US" w:eastAsia="en-US"/>
        </w:rPr>
      </w:pPr>
      <w:r>
        <w:rPr>
          <w:sz w:val="20"/>
          <w:szCs w:val="20"/>
          <w:lang w:val="en-US" w:eastAsia="en-US"/>
        </w:rPr>
        <w:lastRenderedPageBreak/>
        <w:t xml:space="preserve">Prediction </w:t>
      </w:r>
      <w:proofErr w:type="gramStart"/>
      <w:r>
        <w:rPr>
          <w:sz w:val="20"/>
          <w:szCs w:val="20"/>
          <w:lang w:val="en-US" w:eastAsia="en-US"/>
        </w:rPr>
        <w:t>can be performed</w:t>
      </w:r>
      <w:proofErr w:type="gramEnd"/>
      <w:r>
        <w:rPr>
          <w:sz w:val="20"/>
          <w:szCs w:val="20"/>
          <w:lang w:val="en-US" w:eastAsia="en-US"/>
        </w:rPr>
        <w:t xml:space="preserve"> at the </w:t>
      </w:r>
      <w:proofErr w:type="spellStart"/>
      <w:r>
        <w:rPr>
          <w:sz w:val="20"/>
          <w:szCs w:val="20"/>
          <w:lang w:val="en-US" w:eastAsia="en-US"/>
        </w:rPr>
        <w:t>gNB</w:t>
      </w:r>
      <w:proofErr w:type="spellEnd"/>
      <w:r>
        <w:rPr>
          <w:sz w:val="20"/>
          <w:szCs w:val="20"/>
          <w:lang w:val="en-US" w:eastAsia="en-US"/>
        </w:rPr>
        <w:t xml:space="preserve">-side as well as </w:t>
      </w:r>
      <w:r w:rsidR="00043EBE">
        <w:rPr>
          <w:sz w:val="20"/>
          <w:szCs w:val="20"/>
          <w:lang w:val="en-US" w:eastAsia="en-US"/>
        </w:rPr>
        <w:t xml:space="preserve">at </w:t>
      </w:r>
      <w:r>
        <w:rPr>
          <w:sz w:val="20"/>
          <w:szCs w:val="20"/>
          <w:lang w:val="en-US" w:eastAsia="en-US"/>
        </w:rPr>
        <w:t xml:space="preserve">the UE-side. </w:t>
      </w:r>
      <w:r w:rsidR="009B02E3">
        <w:rPr>
          <w:sz w:val="20"/>
          <w:szCs w:val="20"/>
          <w:lang w:val="en-US" w:eastAsia="en-US"/>
        </w:rPr>
        <w:t xml:space="preserve">For </w:t>
      </w:r>
      <w:proofErr w:type="spellStart"/>
      <w:r w:rsidR="009B02E3">
        <w:rPr>
          <w:sz w:val="20"/>
          <w:szCs w:val="20"/>
          <w:lang w:val="en-US" w:eastAsia="en-US"/>
        </w:rPr>
        <w:t>gNB</w:t>
      </w:r>
      <w:proofErr w:type="spellEnd"/>
      <w:r w:rsidR="009B02E3">
        <w:rPr>
          <w:sz w:val="20"/>
          <w:szCs w:val="20"/>
          <w:lang w:val="en-US" w:eastAsia="en-US"/>
        </w:rPr>
        <w:t>-side prediction,</w:t>
      </w:r>
      <w:r w:rsidR="005D2CF3">
        <w:rPr>
          <w:sz w:val="20"/>
          <w:szCs w:val="20"/>
          <w:lang w:val="en-US" w:eastAsia="en-US"/>
        </w:rPr>
        <w:t xml:space="preserve"> </w:t>
      </w:r>
      <w:r w:rsidR="00043EBE">
        <w:rPr>
          <w:sz w:val="20"/>
          <w:szCs w:val="20"/>
          <w:lang w:val="en-US" w:eastAsia="en-US"/>
        </w:rPr>
        <w:t xml:space="preserve">the </w:t>
      </w:r>
      <w:r w:rsidR="005D2CF3">
        <w:rPr>
          <w:sz w:val="20"/>
          <w:szCs w:val="20"/>
          <w:lang w:val="en-US" w:eastAsia="en-US"/>
        </w:rPr>
        <w:t xml:space="preserve">UE estimates the channel based on the multi-shot CSI-RS, </w:t>
      </w:r>
      <w:proofErr w:type="gramStart"/>
      <w:r w:rsidR="00043EBE">
        <w:rPr>
          <w:sz w:val="20"/>
          <w:szCs w:val="20"/>
          <w:lang w:val="en-US" w:eastAsia="en-US"/>
        </w:rPr>
        <w:t>then</w:t>
      </w:r>
      <w:proofErr w:type="gramEnd"/>
      <w:r w:rsidR="00043EBE">
        <w:rPr>
          <w:sz w:val="20"/>
          <w:szCs w:val="20"/>
          <w:lang w:val="en-US" w:eastAsia="en-US"/>
        </w:rPr>
        <w:t xml:space="preserve"> it </w:t>
      </w:r>
      <w:r w:rsidR="005D2CF3">
        <w:rPr>
          <w:sz w:val="20"/>
          <w:szCs w:val="20"/>
          <w:lang w:val="en-US" w:eastAsia="en-US"/>
        </w:rPr>
        <w:t xml:space="preserve">calculates the </w:t>
      </w:r>
      <w:proofErr w:type="spellStart"/>
      <w:r w:rsidR="005D2CF3">
        <w:rPr>
          <w:sz w:val="20"/>
          <w:szCs w:val="20"/>
          <w:lang w:val="en-US" w:eastAsia="en-US"/>
        </w:rPr>
        <w:t>precoder</w:t>
      </w:r>
      <w:proofErr w:type="spellEnd"/>
      <w:r w:rsidR="005D2CF3">
        <w:rPr>
          <w:sz w:val="20"/>
          <w:szCs w:val="20"/>
          <w:lang w:val="en-US" w:eastAsia="en-US"/>
        </w:rPr>
        <w:t xml:space="preserve"> and reports the same </w:t>
      </w:r>
      <w:r w:rsidR="00043EBE">
        <w:rPr>
          <w:sz w:val="20"/>
          <w:szCs w:val="20"/>
          <w:lang w:val="en-US" w:eastAsia="en-US"/>
        </w:rPr>
        <w:t>with</w:t>
      </w:r>
      <w:r w:rsidR="005D2CF3">
        <w:rPr>
          <w:sz w:val="20"/>
          <w:szCs w:val="20"/>
          <w:lang w:val="en-US" w:eastAsia="en-US"/>
        </w:rPr>
        <w:t xml:space="preserve"> the selected SD, FD and </w:t>
      </w:r>
      <w:r w:rsidR="00F53C4F">
        <w:rPr>
          <w:sz w:val="20"/>
          <w:szCs w:val="20"/>
          <w:lang w:val="en-US" w:eastAsia="en-US"/>
        </w:rPr>
        <w:t>T</w:t>
      </w:r>
      <w:r w:rsidR="005D2CF3">
        <w:rPr>
          <w:sz w:val="20"/>
          <w:szCs w:val="20"/>
          <w:lang w:val="en-US" w:eastAsia="en-US"/>
        </w:rPr>
        <w:t xml:space="preserve">D components to the </w:t>
      </w:r>
      <w:proofErr w:type="spellStart"/>
      <w:r w:rsidR="005D2CF3">
        <w:rPr>
          <w:sz w:val="20"/>
          <w:szCs w:val="20"/>
          <w:lang w:val="en-US" w:eastAsia="en-US"/>
        </w:rPr>
        <w:t>gNB</w:t>
      </w:r>
      <w:proofErr w:type="spellEnd"/>
      <w:r w:rsidR="00F53C4F">
        <w:rPr>
          <w:sz w:val="20"/>
          <w:szCs w:val="20"/>
          <w:lang w:val="en-US" w:eastAsia="en-US"/>
        </w:rPr>
        <w:t>. B</w:t>
      </w:r>
      <w:r w:rsidR="005D2CF3">
        <w:rPr>
          <w:sz w:val="20"/>
          <w:szCs w:val="20"/>
          <w:lang w:val="en-US" w:eastAsia="en-US"/>
        </w:rPr>
        <w:t>ased on the r</w:t>
      </w:r>
      <w:r w:rsidR="00F53C4F">
        <w:rPr>
          <w:sz w:val="20"/>
          <w:szCs w:val="20"/>
          <w:lang w:val="en-US" w:eastAsia="en-US"/>
        </w:rPr>
        <w:t>eceived CSI report,</w:t>
      </w:r>
      <w:r w:rsidR="005D2CF3">
        <w:rPr>
          <w:sz w:val="20"/>
          <w:szCs w:val="20"/>
          <w:lang w:val="en-US" w:eastAsia="en-US"/>
        </w:rPr>
        <w:t xml:space="preserve"> </w:t>
      </w:r>
      <w:r w:rsidR="00F53C4F">
        <w:rPr>
          <w:sz w:val="20"/>
          <w:szCs w:val="20"/>
          <w:lang w:val="en-US" w:eastAsia="en-US"/>
        </w:rPr>
        <w:t xml:space="preserve">the </w:t>
      </w:r>
      <w:proofErr w:type="spellStart"/>
      <w:r w:rsidR="005D2CF3">
        <w:rPr>
          <w:sz w:val="20"/>
          <w:szCs w:val="20"/>
          <w:lang w:val="en-US" w:eastAsia="en-US"/>
        </w:rPr>
        <w:t>gNB</w:t>
      </w:r>
      <w:proofErr w:type="spellEnd"/>
      <w:r w:rsidR="005D2CF3">
        <w:rPr>
          <w:sz w:val="20"/>
          <w:szCs w:val="20"/>
          <w:lang w:val="en-US" w:eastAsia="en-US"/>
        </w:rPr>
        <w:t xml:space="preserve"> predicts the </w:t>
      </w:r>
      <w:proofErr w:type="spellStart"/>
      <w:r w:rsidR="005D2CF3">
        <w:rPr>
          <w:sz w:val="20"/>
          <w:szCs w:val="20"/>
          <w:lang w:val="en-US" w:eastAsia="en-US"/>
        </w:rPr>
        <w:t>precoder</w:t>
      </w:r>
      <w:proofErr w:type="spellEnd"/>
      <w:r w:rsidR="005D2CF3">
        <w:rPr>
          <w:sz w:val="20"/>
          <w:szCs w:val="20"/>
          <w:lang w:val="en-US" w:eastAsia="en-US"/>
        </w:rPr>
        <w:t xml:space="preserve"> for </w:t>
      </w:r>
      <w:r w:rsidR="00F53C4F">
        <w:rPr>
          <w:sz w:val="20"/>
          <w:szCs w:val="20"/>
          <w:lang w:val="en-US" w:eastAsia="en-US"/>
        </w:rPr>
        <w:t xml:space="preserve">multiple </w:t>
      </w:r>
      <w:r w:rsidR="005D2CF3">
        <w:rPr>
          <w:sz w:val="20"/>
          <w:szCs w:val="20"/>
          <w:lang w:val="en-US" w:eastAsia="en-US"/>
        </w:rPr>
        <w:t xml:space="preserve">future slots. </w:t>
      </w:r>
      <w:r w:rsidR="009B02E3">
        <w:rPr>
          <w:sz w:val="20"/>
          <w:szCs w:val="20"/>
          <w:lang w:val="en-US" w:eastAsia="en-US"/>
        </w:rPr>
        <w:t>For UE-side prediction,</w:t>
      </w:r>
      <w:r w:rsidR="005D2CF3">
        <w:rPr>
          <w:sz w:val="20"/>
          <w:szCs w:val="20"/>
          <w:lang w:val="en-US" w:eastAsia="en-US"/>
        </w:rPr>
        <w:t xml:space="preserve"> </w:t>
      </w:r>
      <w:r w:rsidR="0086012A">
        <w:rPr>
          <w:sz w:val="20"/>
          <w:szCs w:val="20"/>
          <w:lang w:val="en-US" w:eastAsia="en-US"/>
        </w:rPr>
        <w:t>UE perform</w:t>
      </w:r>
      <w:r w:rsidR="00043EBE">
        <w:rPr>
          <w:sz w:val="20"/>
          <w:szCs w:val="20"/>
          <w:lang w:val="en-US" w:eastAsia="en-US"/>
        </w:rPr>
        <w:t>s</w:t>
      </w:r>
      <w:r w:rsidR="0086012A">
        <w:rPr>
          <w:sz w:val="20"/>
          <w:szCs w:val="20"/>
          <w:lang w:val="en-US" w:eastAsia="en-US"/>
        </w:rPr>
        <w:t xml:space="preserve"> channel estimation as well as prediction</w:t>
      </w:r>
      <w:r w:rsidR="00F53C4F">
        <w:rPr>
          <w:sz w:val="20"/>
          <w:szCs w:val="20"/>
          <w:lang w:val="en-US" w:eastAsia="en-US"/>
        </w:rPr>
        <w:t xml:space="preserve">. Since prediction at the UE-side incurs additional computational resources and complexity, </w:t>
      </w:r>
      <w:r w:rsidR="0086012A">
        <w:rPr>
          <w:sz w:val="20"/>
          <w:szCs w:val="20"/>
          <w:lang w:val="en-US" w:eastAsia="en-US"/>
        </w:rPr>
        <w:t xml:space="preserve">not all UEs may be </w:t>
      </w:r>
      <w:r w:rsidR="00F53C4F">
        <w:rPr>
          <w:sz w:val="20"/>
          <w:szCs w:val="20"/>
          <w:lang w:val="en-US" w:eastAsia="en-US"/>
        </w:rPr>
        <w:t xml:space="preserve">capable of performing this operation. </w:t>
      </w:r>
      <w:r w:rsidR="0086012A">
        <w:rPr>
          <w:sz w:val="20"/>
          <w:szCs w:val="20"/>
          <w:lang w:val="en-US" w:eastAsia="en-US"/>
        </w:rPr>
        <w:t xml:space="preserve">Therefore, </w:t>
      </w:r>
      <w:r w:rsidR="00D26B0C">
        <w:rPr>
          <w:sz w:val="20"/>
          <w:szCs w:val="20"/>
          <w:lang w:val="en-US" w:eastAsia="en-US"/>
        </w:rPr>
        <w:t xml:space="preserve">UE-side prediction </w:t>
      </w:r>
      <w:r w:rsidR="00043EBE">
        <w:rPr>
          <w:sz w:val="20"/>
          <w:szCs w:val="20"/>
          <w:lang w:val="en-US" w:eastAsia="en-US"/>
        </w:rPr>
        <w:t>can be</w:t>
      </w:r>
      <w:r w:rsidR="00F53C4F">
        <w:rPr>
          <w:sz w:val="20"/>
          <w:szCs w:val="20"/>
          <w:lang w:val="en-US" w:eastAsia="en-US"/>
        </w:rPr>
        <w:t xml:space="preserve"> an</w:t>
      </w:r>
      <w:r w:rsidR="00D26B0C">
        <w:rPr>
          <w:sz w:val="20"/>
          <w:szCs w:val="20"/>
          <w:lang w:val="en-US" w:eastAsia="en-US"/>
        </w:rPr>
        <w:t xml:space="preserve"> optional feature</w:t>
      </w:r>
      <w:r w:rsidR="00043EBE">
        <w:rPr>
          <w:sz w:val="20"/>
          <w:szCs w:val="20"/>
          <w:lang w:val="en-US" w:eastAsia="en-US"/>
        </w:rPr>
        <w:t>,</w:t>
      </w:r>
      <w:r w:rsidR="00D26B0C">
        <w:rPr>
          <w:sz w:val="20"/>
          <w:szCs w:val="20"/>
          <w:lang w:val="en-US" w:eastAsia="en-US"/>
        </w:rPr>
        <w:t xml:space="preserve"> while </w:t>
      </w:r>
      <w:proofErr w:type="spellStart"/>
      <w:r w:rsidR="00D26B0C">
        <w:rPr>
          <w:sz w:val="20"/>
          <w:szCs w:val="20"/>
          <w:lang w:val="en-US" w:eastAsia="en-US"/>
        </w:rPr>
        <w:t>gNB</w:t>
      </w:r>
      <w:proofErr w:type="spellEnd"/>
      <w:r w:rsidR="00D26B0C">
        <w:rPr>
          <w:sz w:val="20"/>
          <w:szCs w:val="20"/>
          <w:lang w:val="en-US" w:eastAsia="en-US"/>
        </w:rPr>
        <w:t xml:space="preserve">-side prediction </w:t>
      </w:r>
      <w:r w:rsidR="00043EBE">
        <w:rPr>
          <w:sz w:val="20"/>
          <w:szCs w:val="20"/>
          <w:lang w:val="en-US" w:eastAsia="en-US"/>
        </w:rPr>
        <w:t>should be</w:t>
      </w:r>
      <w:r w:rsidR="00F53C4F">
        <w:rPr>
          <w:sz w:val="20"/>
          <w:szCs w:val="20"/>
          <w:lang w:val="en-US" w:eastAsia="en-US"/>
        </w:rPr>
        <w:t xml:space="preserve"> a </w:t>
      </w:r>
      <w:r w:rsidR="007D4D99">
        <w:rPr>
          <w:sz w:val="20"/>
          <w:szCs w:val="20"/>
          <w:lang w:val="en-US" w:eastAsia="en-US"/>
        </w:rPr>
        <w:t xml:space="preserve">mandatory feature. </w:t>
      </w:r>
      <w:r w:rsidR="00237DB4">
        <w:rPr>
          <w:sz w:val="20"/>
          <w:szCs w:val="20"/>
          <w:lang w:val="en-US" w:eastAsia="en-US"/>
        </w:rPr>
        <w:t>Based on the reporting window and measurement window defini</w:t>
      </w:r>
      <w:r w:rsidR="00F9160E">
        <w:rPr>
          <w:sz w:val="20"/>
          <w:szCs w:val="20"/>
          <w:lang w:val="en-US" w:eastAsia="en-US"/>
        </w:rPr>
        <w:t>tions</w:t>
      </w:r>
      <w:r w:rsidR="00237DB4">
        <w:rPr>
          <w:sz w:val="20"/>
          <w:szCs w:val="20"/>
          <w:lang w:val="en-US" w:eastAsia="en-US"/>
        </w:rPr>
        <w:t xml:space="preserve"> from RAN1#109-e agreements and offline discussion</w:t>
      </w:r>
      <w:r w:rsidR="00043EBE">
        <w:rPr>
          <w:sz w:val="20"/>
          <w:szCs w:val="20"/>
          <w:lang w:val="en-US" w:eastAsia="en-US"/>
        </w:rPr>
        <w:t>s</w:t>
      </w:r>
      <w:r w:rsidR="00237DB4">
        <w:rPr>
          <w:sz w:val="20"/>
          <w:szCs w:val="20"/>
          <w:lang w:val="en-US" w:eastAsia="en-US"/>
        </w:rPr>
        <w:t xml:space="preserve">, the CSI reporting window </w:t>
      </w:r>
      <w:r w:rsidR="00AA38EE">
        <w:rPr>
          <w:sz w:val="20"/>
          <w:szCs w:val="20"/>
          <w:lang w:val="en-US" w:eastAsia="en-US"/>
        </w:rPr>
        <w:t>should comprise</w:t>
      </w:r>
      <w:r w:rsidR="00237DB4">
        <w:rPr>
          <w:sz w:val="20"/>
          <w:szCs w:val="20"/>
          <w:lang w:val="en-US" w:eastAsia="en-US"/>
        </w:rPr>
        <w:t xml:space="preserve"> </w:t>
      </w:r>
      <w:r w:rsidR="00F9160E">
        <w:rPr>
          <w:sz w:val="20"/>
          <w:szCs w:val="20"/>
          <w:lang w:val="en-US" w:eastAsia="en-US"/>
        </w:rPr>
        <w:t xml:space="preserve">measurement window i.e., </w:t>
      </w:r>
      <m:oMath>
        <m:r>
          <w:rPr>
            <w:rFonts w:ascii="Cambria Math" w:hAnsi="Cambria Math"/>
            <w:sz w:val="20"/>
            <w:szCs w:val="20"/>
            <w:lang w:val="en-US" w:eastAsia="en-US"/>
          </w:rPr>
          <m:t>l=k</m:t>
        </m:r>
      </m:oMath>
      <w:r w:rsidR="00F9160E">
        <w:rPr>
          <w:sz w:val="20"/>
          <w:szCs w:val="20"/>
          <w:lang w:val="en-US" w:eastAsia="en-US"/>
        </w:rPr>
        <w:t xml:space="preserve">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CSI</m:t>
            </m:r>
          </m:sub>
        </m:sSub>
        <m:r>
          <w:rPr>
            <w:rFonts w:ascii="Cambria Math" w:hAnsi="Cambria Math"/>
            <w:sz w:val="20"/>
            <w:szCs w:val="20"/>
            <w:lang w:val="en-US" w:eastAsia="en-US"/>
          </w:rPr>
          <m:t>=</m:t>
        </m:r>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meas</m:t>
            </m:r>
          </m:sub>
        </m:sSub>
      </m:oMath>
      <w:r w:rsidR="00F9160E">
        <w:rPr>
          <w:sz w:val="20"/>
          <w:szCs w:val="20"/>
          <w:lang w:val="en-US" w:eastAsia="en-US"/>
        </w:rPr>
        <w:t xml:space="preserve">. </w:t>
      </w:r>
    </w:p>
    <w:p w14:paraId="674A2237" w14:textId="5A3D5D86" w:rsidR="0086012A" w:rsidRPr="0086012A" w:rsidRDefault="0086012A" w:rsidP="00ED5E0F">
      <w:pPr>
        <w:rPr>
          <w:b/>
          <w:bCs/>
          <w:i/>
          <w:iCs/>
          <w:sz w:val="20"/>
          <w:szCs w:val="20"/>
          <w:lang w:val="en-US" w:eastAsia="en-US"/>
        </w:rPr>
      </w:pPr>
      <w:r w:rsidRPr="0086012A">
        <w:rPr>
          <w:b/>
          <w:bCs/>
          <w:i/>
          <w:iCs/>
          <w:sz w:val="20"/>
          <w:szCs w:val="20"/>
          <w:lang w:val="en-US" w:eastAsia="en-US"/>
        </w:rPr>
        <w:t>Observation</w:t>
      </w:r>
      <w:r w:rsidR="001302F8">
        <w:rPr>
          <w:b/>
          <w:bCs/>
          <w:i/>
          <w:iCs/>
          <w:sz w:val="20"/>
          <w:szCs w:val="20"/>
          <w:lang w:val="en-US" w:eastAsia="en-US"/>
        </w:rPr>
        <w:t xml:space="preserve"> 6</w:t>
      </w:r>
      <w:r w:rsidRPr="0086012A">
        <w:rPr>
          <w:b/>
          <w:bCs/>
          <w:i/>
          <w:iCs/>
          <w:sz w:val="20"/>
          <w:szCs w:val="20"/>
          <w:lang w:val="en-US" w:eastAsia="en-US"/>
        </w:rPr>
        <w:t xml:space="preserve">: UE-side prediction incurs additional computational </w:t>
      </w:r>
      <w:r w:rsidR="00F53C4F">
        <w:rPr>
          <w:b/>
          <w:bCs/>
          <w:i/>
          <w:iCs/>
          <w:sz w:val="20"/>
          <w:szCs w:val="20"/>
          <w:lang w:val="en-US" w:eastAsia="en-US"/>
        </w:rPr>
        <w:t xml:space="preserve">resources and </w:t>
      </w:r>
      <w:r w:rsidRPr="0086012A">
        <w:rPr>
          <w:b/>
          <w:bCs/>
          <w:i/>
          <w:iCs/>
          <w:sz w:val="20"/>
          <w:szCs w:val="20"/>
          <w:lang w:val="en-US" w:eastAsia="en-US"/>
        </w:rPr>
        <w:t xml:space="preserve">complexity </w:t>
      </w:r>
      <w:r w:rsidR="007D4D99">
        <w:rPr>
          <w:b/>
          <w:bCs/>
          <w:i/>
          <w:iCs/>
          <w:sz w:val="20"/>
          <w:szCs w:val="20"/>
          <w:lang w:val="en-US" w:eastAsia="en-US"/>
        </w:rPr>
        <w:t>at the</w:t>
      </w:r>
      <w:r w:rsidRPr="0086012A">
        <w:rPr>
          <w:b/>
          <w:bCs/>
          <w:i/>
          <w:iCs/>
          <w:sz w:val="20"/>
          <w:szCs w:val="20"/>
          <w:lang w:val="en-US" w:eastAsia="en-US"/>
        </w:rPr>
        <w:t xml:space="preserve"> UE</w:t>
      </w:r>
      <w:r w:rsidR="00631E97">
        <w:rPr>
          <w:b/>
          <w:bCs/>
          <w:i/>
          <w:iCs/>
          <w:sz w:val="20"/>
          <w:szCs w:val="20"/>
          <w:lang w:val="en-US" w:eastAsia="en-US"/>
        </w:rPr>
        <w:t>-side</w:t>
      </w:r>
      <w:r w:rsidR="00AA38EE">
        <w:rPr>
          <w:b/>
          <w:bCs/>
          <w:i/>
          <w:iCs/>
          <w:sz w:val="20"/>
          <w:szCs w:val="20"/>
          <w:lang w:val="en-US" w:eastAsia="en-US"/>
        </w:rPr>
        <w:t xml:space="preserve">. </w:t>
      </w:r>
      <w:r w:rsidRPr="0086012A">
        <w:rPr>
          <w:b/>
          <w:bCs/>
          <w:i/>
          <w:iCs/>
          <w:sz w:val="20"/>
          <w:szCs w:val="20"/>
          <w:lang w:val="en-US" w:eastAsia="en-US"/>
        </w:rPr>
        <w:t xml:space="preserve"> </w:t>
      </w:r>
    </w:p>
    <w:p w14:paraId="0F1AE317" w14:textId="1CC65DCA" w:rsidR="00AA38EE" w:rsidRDefault="0086012A" w:rsidP="00ED5E0F">
      <w:pPr>
        <w:rPr>
          <w:b/>
          <w:bCs/>
          <w:i/>
          <w:iCs/>
          <w:sz w:val="20"/>
          <w:szCs w:val="20"/>
          <w:lang w:val="en-US" w:eastAsia="en-US"/>
        </w:rPr>
      </w:pPr>
      <w:r w:rsidRPr="0086012A">
        <w:rPr>
          <w:b/>
          <w:bCs/>
          <w:i/>
          <w:iCs/>
          <w:sz w:val="20"/>
          <w:szCs w:val="20"/>
          <w:lang w:val="en-US" w:eastAsia="en-US"/>
        </w:rPr>
        <w:t>Proposal</w:t>
      </w:r>
      <w:r w:rsidR="001302F8">
        <w:rPr>
          <w:b/>
          <w:bCs/>
          <w:i/>
          <w:iCs/>
          <w:sz w:val="20"/>
          <w:szCs w:val="20"/>
          <w:lang w:val="en-US" w:eastAsia="en-US"/>
        </w:rPr>
        <w:t xml:space="preserve"> 3</w:t>
      </w:r>
      <w:r w:rsidRPr="0086012A">
        <w:rPr>
          <w:b/>
          <w:bCs/>
          <w:i/>
          <w:iCs/>
          <w:sz w:val="20"/>
          <w:szCs w:val="20"/>
          <w:lang w:val="en-US" w:eastAsia="en-US"/>
        </w:rPr>
        <w:t xml:space="preserve">: </w:t>
      </w:r>
      <w:r w:rsidR="00AA38EE" w:rsidRPr="00AA38EE">
        <w:rPr>
          <w:b/>
          <w:bCs/>
          <w:i/>
          <w:iCs/>
          <w:sz w:val="20"/>
          <w:szCs w:val="20"/>
          <w:lang w:val="en-US" w:eastAsia="en-US"/>
        </w:rPr>
        <w:t>On the CSI reporting and measurement for the Type-II codebook refinement for high/medium velocities, support</w:t>
      </w:r>
      <w:r w:rsidR="00AA38EE">
        <w:rPr>
          <w:sz w:val="20"/>
          <w:szCs w:val="20"/>
          <w:lang w:val="en-US" w:eastAsia="en-US"/>
        </w:rPr>
        <w:t xml:space="preserve"> </w:t>
      </w:r>
    </w:p>
    <w:p w14:paraId="41962E67" w14:textId="2FC93F81" w:rsidR="00AA38EE" w:rsidRDefault="0086012A" w:rsidP="00AA38EE">
      <w:pPr>
        <w:pStyle w:val="Listenabsatz"/>
        <w:numPr>
          <w:ilvl w:val="2"/>
          <w:numId w:val="23"/>
        </w:numPr>
        <w:rPr>
          <w:b/>
          <w:bCs/>
          <w:i/>
          <w:iCs/>
          <w:lang w:val="en-US" w:eastAsia="en-US"/>
        </w:rPr>
      </w:pPr>
      <w:proofErr w:type="spellStart"/>
      <w:r w:rsidRPr="00AA38EE">
        <w:rPr>
          <w:b/>
          <w:bCs/>
          <w:i/>
          <w:iCs/>
          <w:lang w:val="en-US" w:eastAsia="en-US"/>
        </w:rPr>
        <w:t>gNB</w:t>
      </w:r>
      <w:proofErr w:type="spellEnd"/>
      <w:r w:rsidRPr="00AA38EE">
        <w:rPr>
          <w:b/>
          <w:bCs/>
          <w:i/>
          <w:iCs/>
          <w:lang w:val="en-US" w:eastAsia="en-US"/>
        </w:rPr>
        <w:t>-side prediction as a mandatory feature</w:t>
      </w:r>
      <w:r w:rsidR="00F9160E" w:rsidRPr="00AA38EE">
        <w:rPr>
          <w:b/>
          <w:bCs/>
          <w:i/>
          <w:iCs/>
          <w:lang w:val="en-US" w:eastAsia="en-US"/>
        </w:rPr>
        <w:t xml:space="preserve"> i.e</w:t>
      </w:r>
      <w:r w:rsidR="009F52C2">
        <w:rPr>
          <w:b/>
          <w:bCs/>
          <w:i/>
          <w:iCs/>
          <w:lang w:val="en-US" w:eastAsia="en-US"/>
        </w:rPr>
        <w:t>.</w:t>
      </w:r>
      <w:r w:rsidR="00F9160E" w:rsidRPr="00AA38EE">
        <w:rPr>
          <w:b/>
          <w:bCs/>
          <w:i/>
          <w:iCs/>
          <w:lang w:val="en-US" w:eastAsia="en-US"/>
        </w:rPr>
        <w:t xml:space="preserve">, l = k and </w:t>
      </w:r>
      <m:oMath>
        <m:sSub>
          <m:sSubPr>
            <m:ctrlPr>
              <w:rPr>
                <w:rFonts w:ascii="Cambria Math" w:hAnsi="Cambria Math"/>
                <w:b/>
                <w:bCs/>
                <w:i/>
                <w:iCs/>
                <w:lang w:val="en-US" w:eastAsia="en-US"/>
              </w:rPr>
            </m:ctrlPr>
          </m:sSubPr>
          <m:e>
            <m:r>
              <m:rPr>
                <m:sty m:val="bi"/>
              </m:rPr>
              <w:rPr>
                <w:rFonts w:ascii="Cambria Math" w:hAnsi="Cambria Math"/>
                <w:lang w:val="en-US" w:eastAsia="en-US"/>
              </w:rPr>
              <m:t>W</m:t>
            </m:r>
          </m:e>
          <m:sub>
            <m:r>
              <m:rPr>
                <m:sty m:val="bi"/>
              </m:rPr>
              <w:rPr>
                <w:rFonts w:ascii="Cambria Math" w:hAnsi="Cambria Math"/>
                <w:lang w:val="en-US" w:eastAsia="en-US"/>
              </w:rPr>
              <m:t>CSI</m:t>
            </m:r>
          </m:sub>
        </m:sSub>
        <m:r>
          <m:rPr>
            <m:sty m:val="bi"/>
          </m:rPr>
          <w:rPr>
            <w:rFonts w:ascii="Cambria Math" w:hAnsi="Cambria Math"/>
            <w:lang w:val="en-US" w:eastAsia="en-US"/>
          </w:rPr>
          <m:t>=</m:t>
        </m:r>
        <m:sSub>
          <m:sSubPr>
            <m:ctrlPr>
              <w:rPr>
                <w:rFonts w:ascii="Cambria Math" w:hAnsi="Cambria Math"/>
                <w:b/>
                <w:bCs/>
                <w:i/>
                <w:iCs/>
                <w:lang w:val="en-US" w:eastAsia="en-US"/>
              </w:rPr>
            </m:ctrlPr>
          </m:sSubPr>
          <m:e>
            <m:r>
              <m:rPr>
                <m:sty m:val="bi"/>
              </m:rPr>
              <w:rPr>
                <w:rFonts w:ascii="Cambria Math" w:hAnsi="Cambria Math"/>
                <w:lang w:val="en-US" w:eastAsia="en-US"/>
              </w:rPr>
              <m:t>W</m:t>
            </m:r>
          </m:e>
          <m:sub>
            <m:r>
              <m:rPr>
                <m:sty m:val="bi"/>
              </m:rPr>
              <w:rPr>
                <w:rFonts w:ascii="Cambria Math" w:hAnsi="Cambria Math"/>
                <w:lang w:val="en-US" w:eastAsia="en-US"/>
              </w:rPr>
              <m:t>meas</m:t>
            </m:r>
          </m:sub>
        </m:sSub>
      </m:oMath>
      <w:r w:rsidRPr="00AA38EE">
        <w:rPr>
          <w:b/>
          <w:bCs/>
          <w:i/>
          <w:iCs/>
          <w:lang w:val="en-US" w:eastAsia="en-US"/>
        </w:rPr>
        <w:t xml:space="preserve">, </w:t>
      </w:r>
    </w:p>
    <w:p w14:paraId="0C2187B1" w14:textId="508BEEFD" w:rsidR="003C69F8" w:rsidRDefault="0086012A" w:rsidP="00ED5E0F">
      <w:pPr>
        <w:pStyle w:val="Listenabsatz"/>
        <w:numPr>
          <w:ilvl w:val="2"/>
          <w:numId w:val="23"/>
        </w:numPr>
        <w:rPr>
          <w:b/>
          <w:bCs/>
          <w:i/>
          <w:iCs/>
          <w:lang w:val="en-US" w:eastAsia="en-US"/>
        </w:rPr>
      </w:pPr>
      <w:r w:rsidRPr="00AA38EE">
        <w:rPr>
          <w:b/>
          <w:bCs/>
          <w:i/>
          <w:iCs/>
          <w:lang w:val="en-US" w:eastAsia="en-US"/>
        </w:rPr>
        <w:t xml:space="preserve">UE-side prediction </w:t>
      </w:r>
      <w:r w:rsidR="00AA38EE">
        <w:rPr>
          <w:b/>
          <w:bCs/>
          <w:i/>
          <w:iCs/>
          <w:lang w:val="en-US" w:eastAsia="en-US"/>
        </w:rPr>
        <w:t>as an optional feature i.e.</w:t>
      </w:r>
      <w:proofErr w:type="gramStart"/>
      <w:r w:rsidR="00AA38EE">
        <w:rPr>
          <w:b/>
          <w:bCs/>
          <w:i/>
          <w:iCs/>
          <w:lang w:val="en-US" w:eastAsia="en-US"/>
        </w:rPr>
        <w:t xml:space="preserve">, </w:t>
      </w:r>
      <w:r w:rsidR="00F9160E" w:rsidRPr="00AA38EE">
        <w:rPr>
          <w:b/>
          <w:bCs/>
          <w:i/>
          <w:iCs/>
          <w:lang w:val="en-US" w:eastAsia="en-US"/>
        </w:rPr>
        <w:t xml:space="preserve"> </w:t>
      </w:r>
      <w:proofErr w:type="gramEnd"/>
      <m:oMath>
        <m:r>
          <m:rPr>
            <m:sty m:val="bi"/>
          </m:rPr>
          <w:rPr>
            <w:rFonts w:ascii="Cambria Math" w:hAnsi="Cambria Math"/>
            <w:lang w:val="en-US" w:eastAsia="en-US"/>
          </w:rPr>
          <m:t>l≥k+</m:t>
        </m:r>
        <m:sSub>
          <m:sSubPr>
            <m:ctrlPr>
              <w:rPr>
                <w:rFonts w:ascii="Cambria Math" w:hAnsi="Cambria Math"/>
                <w:b/>
                <w:bCs/>
                <w:i/>
                <w:iCs/>
                <w:lang w:val="en-US" w:eastAsia="en-US"/>
              </w:rPr>
            </m:ctrlPr>
          </m:sSubPr>
          <m:e>
            <m:r>
              <m:rPr>
                <m:sty m:val="bi"/>
              </m:rPr>
              <w:rPr>
                <w:rFonts w:ascii="Cambria Math" w:hAnsi="Cambria Math"/>
                <w:lang w:val="en-US" w:eastAsia="en-US"/>
              </w:rPr>
              <m:t>W</m:t>
            </m:r>
          </m:e>
          <m:sub>
            <m:r>
              <m:rPr>
                <m:sty m:val="bi"/>
              </m:rPr>
              <w:rPr>
                <w:rFonts w:ascii="Cambria Math" w:hAnsi="Cambria Math"/>
                <w:lang w:val="en-US" w:eastAsia="en-US"/>
              </w:rPr>
              <m:t>meas</m:t>
            </m:r>
          </m:sub>
        </m:sSub>
        <m:r>
          <m:rPr>
            <m:sty m:val="bi"/>
          </m:rPr>
          <w:rPr>
            <w:rFonts w:ascii="Cambria Math" w:hAnsi="Cambria Math"/>
            <w:lang w:val="en-US" w:eastAsia="en-US"/>
          </w:rPr>
          <m:t>-1</m:t>
        </m:r>
      </m:oMath>
      <w:r w:rsidR="00BB37F3">
        <w:rPr>
          <w:b/>
          <w:bCs/>
          <w:i/>
          <w:iCs/>
          <w:lang w:val="en-US" w:eastAsia="en-US"/>
        </w:rPr>
        <w:t xml:space="preserve">. </w:t>
      </w:r>
    </w:p>
    <w:p w14:paraId="3C1DC627" w14:textId="2BED5DAD" w:rsidR="00BB37F3" w:rsidRPr="0071102C" w:rsidRDefault="00F53C4F" w:rsidP="00BB37F3">
      <w:pPr>
        <w:rPr>
          <w:sz w:val="20"/>
          <w:szCs w:val="20"/>
          <w:lang w:val="en-US" w:eastAsia="en-US"/>
        </w:rPr>
      </w:pPr>
      <w:r>
        <w:rPr>
          <w:b/>
          <w:bCs/>
          <w:sz w:val="20"/>
          <w:szCs w:val="20"/>
          <w:u w:val="single"/>
          <w:lang w:val="en-US" w:eastAsia="en-US"/>
        </w:rPr>
        <w:t>Time</w:t>
      </w:r>
      <w:r w:rsidR="0071102C" w:rsidRPr="0071102C">
        <w:rPr>
          <w:b/>
          <w:bCs/>
          <w:sz w:val="20"/>
          <w:szCs w:val="20"/>
          <w:u w:val="single"/>
          <w:lang w:val="en-US" w:eastAsia="en-US"/>
        </w:rPr>
        <w:t>-domain basis</w:t>
      </w:r>
      <w:r w:rsidR="0071102C">
        <w:rPr>
          <w:sz w:val="20"/>
          <w:szCs w:val="20"/>
          <w:lang w:val="en-US" w:eastAsia="en-US"/>
        </w:rPr>
        <w:t>:</w:t>
      </w:r>
    </w:p>
    <w:p w14:paraId="1D0EA14A" w14:textId="730CD70C" w:rsidR="00BB37F3" w:rsidRDefault="00ED5E0F" w:rsidP="00BB37F3">
      <w:pPr>
        <w:rPr>
          <w:sz w:val="20"/>
          <w:szCs w:val="20"/>
          <w:lang w:val="en-US" w:eastAsia="en-US"/>
        </w:rPr>
      </w:pPr>
      <w:r>
        <w:rPr>
          <w:sz w:val="20"/>
          <w:szCs w:val="20"/>
          <w:lang w:val="en-US" w:eastAsia="en-US"/>
        </w:rPr>
        <w:t>According to the WID, CB enhancements for high/medium UE speeds must retain the spatial domain basis and frequency domain basis</w:t>
      </w:r>
      <w:r w:rsidR="00F53C4F">
        <w:rPr>
          <w:sz w:val="20"/>
          <w:szCs w:val="20"/>
          <w:lang w:val="en-US" w:eastAsia="en-US"/>
        </w:rPr>
        <w:t xml:space="preserve"> from Rel. 16 </w:t>
      </w:r>
      <w:proofErr w:type="spellStart"/>
      <w:r w:rsidR="00F53C4F">
        <w:rPr>
          <w:sz w:val="20"/>
          <w:szCs w:val="20"/>
          <w:lang w:val="en-US" w:eastAsia="en-US"/>
        </w:rPr>
        <w:t>eType</w:t>
      </w:r>
      <w:proofErr w:type="spellEnd"/>
      <w:r w:rsidR="00F53C4F">
        <w:rPr>
          <w:sz w:val="20"/>
          <w:szCs w:val="20"/>
          <w:lang w:val="en-US" w:eastAsia="en-US"/>
        </w:rPr>
        <w:t>-II CB.</w:t>
      </w:r>
      <w:r>
        <w:rPr>
          <w:sz w:val="20"/>
          <w:szCs w:val="20"/>
          <w:lang w:val="en-US" w:eastAsia="en-US"/>
        </w:rPr>
        <w:t xml:space="preserve"> As a result, like </w:t>
      </w:r>
      <w:r w:rsidR="00F53C4F">
        <w:rPr>
          <w:sz w:val="20"/>
          <w:szCs w:val="20"/>
          <w:lang w:val="en-US" w:eastAsia="en-US"/>
        </w:rPr>
        <w:t>in the</w:t>
      </w:r>
      <w:r>
        <w:rPr>
          <w:sz w:val="20"/>
          <w:szCs w:val="20"/>
          <w:lang w:val="en-US" w:eastAsia="en-US"/>
        </w:rPr>
        <w:t xml:space="preserve"> Rel. 16 </w:t>
      </w:r>
      <w:proofErr w:type="spellStart"/>
      <w:r w:rsidR="00F53C4F">
        <w:rPr>
          <w:sz w:val="20"/>
          <w:szCs w:val="20"/>
          <w:lang w:val="en-US" w:eastAsia="en-US"/>
        </w:rPr>
        <w:t>eType</w:t>
      </w:r>
      <w:proofErr w:type="spellEnd"/>
      <w:r w:rsidR="00F53C4F">
        <w:rPr>
          <w:sz w:val="20"/>
          <w:szCs w:val="20"/>
          <w:lang w:val="en-US" w:eastAsia="en-US"/>
        </w:rPr>
        <w:t xml:space="preserve">-II </w:t>
      </w:r>
      <w:r>
        <w:rPr>
          <w:sz w:val="20"/>
          <w:szCs w:val="20"/>
          <w:lang w:val="en-US" w:eastAsia="en-US"/>
        </w:rPr>
        <w:t xml:space="preserve">CB,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1</m:t>
            </m:r>
          </m:sub>
        </m:sSub>
      </m:oMath>
      <w:r>
        <w:rPr>
          <w:sz w:val="20"/>
          <w:szCs w:val="20"/>
          <w:lang w:val="en-US" w:eastAsia="en-US"/>
        </w:rPr>
        <w:t xml:space="preserve"> is determined from a 2D-DFT based codebook and </w:t>
      </w:r>
      <m:oMath>
        <m:sSub>
          <m:sSubPr>
            <m:ctrlPr>
              <w:rPr>
                <w:rFonts w:ascii="Cambria Math" w:hAnsi="Cambria Math"/>
                <w:i/>
                <w:sz w:val="20"/>
                <w:szCs w:val="20"/>
                <w:lang w:val="en-US" w:eastAsia="en-US"/>
              </w:rPr>
            </m:ctrlPr>
          </m:sSubPr>
          <m:e>
            <m:r>
              <w:rPr>
                <w:rFonts w:ascii="Cambria Math" w:hAnsi="Cambria Math"/>
                <w:sz w:val="20"/>
                <w:szCs w:val="20"/>
                <w:lang w:val="en-US" w:eastAsia="en-US"/>
              </w:rPr>
              <m:t>W</m:t>
            </m:r>
          </m:e>
          <m:sub>
            <m:r>
              <w:rPr>
                <w:rFonts w:ascii="Cambria Math" w:hAnsi="Cambria Math"/>
                <w:sz w:val="20"/>
                <w:szCs w:val="20"/>
                <w:lang w:val="en-US" w:eastAsia="en-US"/>
              </w:rPr>
              <m:t>f</m:t>
            </m:r>
          </m:sub>
        </m:sSub>
      </m:oMath>
      <w:r>
        <w:rPr>
          <w:sz w:val="20"/>
          <w:szCs w:val="20"/>
          <w:lang w:val="en-US" w:eastAsia="en-US"/>
        </w:rPr>
        <w:t xml:space="preserve"> is determined from a DFT based codebook. As </w:t>
      </w:r>
      <w:proofErr w:type="gramStart"/>
      <w:r>
        <w:rPr>
          <w:sz w:val="20"/>
          <w:szCs w:val="20"/>
          <w:lang w:val="en-US" w:eastAsia="en-US"/>
        </w:rPr>
        <w:t>DFT</w:t>
      </w:r>
      <w:proofErr w:type="gramEnd"/>
      <w:r>
        <w:rPr>
          <w:sz w:val="20"/>
          <w:szCs w:val="20"/>
          <w:lang w:val="en-US" w:eastAsia="en-US"/>
        </w:rPr>
        <w:t xml:space="preserve"> based codebooks are used for both spatial and frequency domain basis, it is natural to consider a DFT based codebook for the </w:t>
      </w:r>
      <w:r w:rsidR="000368B8">
        <w:rPr>
          <w:sz w:val="20"/>
          <w:szCs w:val="20"/>
          <w:lang w:val="en-US" w:eastAsia="en-US"/>
        </w:rPr>
        <w:t>time</w:t>
      </w:r>
      <w:r w:rsidR="00237DB4">
        <w:rPr>
          <w:sz w:val="20"/>
          <w:szCs w:val="20"/>
          <w:lang w:val="en-US" w:eastAsia="en-US"/>
        </w:rPr>
        <w:t>-</w:t>
      </w:r>
      <w:r>
        <w:rPr>
          <w:sz w:val="20"/>
          <w:szCs w:val="20"/>
          <w:lang w:val="en-US" w:eastAsia="en-US"/>
        </w:rPr>
        <w:t xml:space="preserve">domain basis as well. </w:t>
      </w:r>
      <w:r w:rsidR="007001AC">
        <w:rPr>
          <w:sz w:val="20"/>
          <w:szCs w:val="20"/>
          <w:lang w:val="en-US" w:eastAsia="en-US"/>
        </w:rPr>
        <w:t xml:space="preserve">Moreover, </w:t>
      </w:r>
      <w:r w:rsidR="00BB37F3">
        <w:rPr>
          <w:sz w:val="20"/>
          <w:szCs w:val="20"/>
          <w:lang w:val="en-US" w:eastAsia="en-US"/>
        </w:rPr>
        <w:t xml:space="preserve">prediction is </w:t>
      </w:r>
      <w:r w:rsidR="007001AC">
        <w:rPr>
          <w:sz w:val="20"/>
          <w:szCs w:val="20"/>
          <w:lang w:val="en-US" w:eastAsia="en-US"/>
        </w:rPr>
        <w:t>an</w:t>
      </w:r>
      <w:r w:rsidR="00BB37F3">
        <w:rPr>
          <w:sz w:val="20"/>
          <w:szCs w:val="20"/>
          <w:lang w:val="en-US" w:eastAsia="en-US"/>
        </w:rPr>
        <w:t xml:space="preserve"> important </w:t>
      </w:r>
      <w:r w:rsidR="007001AC">
        <w:rPr>
          <w:sz w:val="20"/>
          <w:szCs w:val="20"/>
          <w:lang w:val="en-US" w:eastAsia="en-US"/>
        </w:rPr>
        <w:t>step that decides the performance of the</w:t>
      </w:r>
      <w:r w:rsidR="00BB37F3">
        <w:rPr>
          <w:sz w:val="20"/>
          <w:szCs w:val="20"/>
          <w:lang w:val="en-US" w:eastAsia="en-US"/>
        </w:rPr>
        <w:t xml:space="preserve"> Rel. 18 codebook</w:t>
      </w:r>
      <w:r w:rsidR="007001AC">
        <w:rPr>
          <w:sz w:val="20"/>
          <w:szCs w:val="20"/>
          <w:lang w:val="en-US" w:eastAsia="en-US"/>
        </w:rPr>
        <w:t xml:space="preserve"> for medium/high speed UEs</w:t>
      </w:r>
      <w:r w:rsidR="00BB37F3">
        <w:rPr>
          <w:sz w:val="20"/>
          <w:szCs w:val="20"/>
          <w:lang w:val="en-US" w:eastAsia="en-US"/>
        </w:rPr>
        <w:t xml:space="preserve">, </w:t>
      </w:r>
      <w:r w:rsidR="007001AC">
        <w:rPr>
          <w:sz w:val="20"/>
          <w:szCs w:val="20"/>
          <w:lang w:val="en-US" w:eastAsia="en-US"/>
        </w:rPr>
        <w:t xml:space="preserve">and </w:t>
      </w:r>
      <w:r w:rsidR="00BB37F3">
        <w:rPr>
          <w:sz w:val="20"/>
          <w:szCs w:val="20"/>
          <w:lang w:val="en-US" w:eastAsia="en-US"/>
        </w:rPr>
        <w:t xml:space="preserve">for the prediction to result in </w:t>
      </w:r>
      <w:r w:rsidR="007001AC">
        <w:rPr>
          <w:sz w:val="20"/>
          <w:szCs w:val="20"/>
          <w:lang w:val="en-US" w:eastAsia="en-US"/>
        </w:rPr>
        <w:t xml:space="preserve">significant </w:t>
      </w:r>
      <w:r w:rsidR="009F52C2">
        <w:rPr>
          <w:sz w:val="20"/>
          <w:szCs w:val="20"/>
          <w:lang w:val="en-US" w:eastAsia="en-US"/>
        </w:rPr>
        <w:t>performance</w:t>
      </w:r>
      <w:r w:rsidR="000368B8">
        <w:rPr>
          <w:sz w:val="20"/>
          <w:szCs w:val="20"/>
          <w:lang w:val="en-US" w:eastAsia="en-US"/>
        </w:rPr>
        <w:t xml:space="preserve"> </w:t>
      </w:r>
      <w:proofErr w:type="gramStart"/>
      <w:r w:rsidR="000368B8">
        <w:rPr>
          <w:sz w:val="20"/>
          <w:szCs w:val="20"/>
          <w:lang w:val="en-US" w:eastAsia="en-US"/>
        </w:rPr>
        <w:t>gain</w:t>
      </w:r>
      <w:r w:rsidR="009F52C2">
        <w:rPr>
          <w:sz w:val="20"/>
          <w:szCs w:val="20"/>
          <w:lang w:val="en-US" w:eastAsia="en-US"/>
        </w:rPr>
        <w:t>,</w:t>
      </w:r>
      <w:proofErr w:type="gramEnd"/>
      <w:r w:rsidR="00BB37F3">
        <w:rPr>
          <w:sz w:val="20"/>
          <w:szCs w:val="20"/>
          <w:lang w:val="en-US" w:eastAsia="en-US"/>
        </w:rPr>
        <w:t xml:space="preserve"> Doppler components need to be captured</w:t>
      </w:r>
      <w:r w:rsidR="000368B8">
        <w:rPr>
          <w:sz w:val="20"/>
          <w:szCs w:val="20"/>
          <w:lang w:val="en-US" w:eastAsia="en-US"/>
        </w:rPr>
        <w:t xml:space="preserve"> at least</w:t>
      </w:r>
      <w:r w:rsidR="00BB37F3">
        <w:rPr>
          <w:sz w:val="20"/>
          <w:szCs w:val="20"/>
          <w:lang w:val="en-US" w:eastAsia="en-US"/>
        </w:rPr>
        <w:t xml:space="preserve"> with a moderate resolution. </w:t>
      </w:r>
      <w:r w:rsidR="009F52C2">
        <w:rPr>
          <w:sz w:val="20"/>
          <w:szCs w:val="20"/>
          <w:lang w:val="en-US" w:eastAsia="en-US"/>
        </w:rPr>
        <w:t xml:space="preserve">Using DFT basis with rotation factor not only </w:t>
      </w:r>
      <w:r w:rsidR="0071102C">
        <w:rPr>
          <w:sz w:val="20"/>
          <w:szCs w:val="20"/>
          <w:lang w:val="en-US" w:eastAsia="en-US"/>
        </w:rPr>
        <w:t>increases the accuracy of the prediction</w:t>
      </w:r>
      <w:r w:rsidR="000368B8">
        <w:rPr>
          <w:sz w:val="20"/>
          <w:szCs w:val="20"/>
          <w:lang w:val="en-US" w:eastAsia="en-US"/>
        </w:rPr>
        <w:t xml:space="preserve">, </w:t>
      </w:r>
      <w:r w:rsidR="00A6200F">
        <w:rPr>
          <w:sz w:val="20"/>
          <w:szCs w:val="20"/>
          <w:lang w:val="en-US" w:eastAsia="en-US"/>
        </w:rPr>
        <w:t>it</w:t>
      </w:r>
      <w:r w:rsidR="000368B8">
        <w:rPr>
          <w:sz w:val="20"/>
          <w:szCs w:val="20"/>
          <w:lang w:val="en-US" w:eastAsia="en-US"/>
        </w:rPr>
        <w:t xml:space="preserve"> also results in </w:t>
      </w:r>
      <w:r w:rsidR="00043EBE">
        <w:rPr>
          <w:sz w:val="20"/>
          <w:szCs w:val="20"/>
          <w:lang w:val="en-US" w:eastAsia="en-US"/>
        </w:rPr>
        <w:t xml:space="preserve">a </w:t>
      </w:r>
      <w:r w:rsidR="009F52C2">
        <w:rPr>
          <w:sz w:val="20"/>
          <w:szCs w:val="20"/>
          <w:lang w:val="en-US" w:eastAsia="en-US"/>
        </w:rPr>
        <w:t xml:space="preserve">reduction </w:t>
      </w:r>
      <w:r w:rsidR="000368B8">
        <w:rPr>
          <w:sz w:val="20"/>
          <w:szCs w:val="20"/>
          <w:lang w:val="en-US" w:eastAsia="en-US"/>
        </w:rPr>
        <w:t>of the</w:t>
      </w:r>
      <w:r w:rsidR="009F52C2">
        <w:rPr>
          <w:sz w:val="20"/>
          <w:szCs w:val="20"/>
          <w:lang w:val="en-US" w:eastAsia="en-US"/>
        </w:rPr>
        <w:t xml:space="preserve"> number of selected Doppler components. </w:t>
      </w:r>
    </w:p>
    <w:p w14:paraId="7E794271" w14:textId="77573514" w:rsidR="00ED5E0F" w:rsidRPr="0071102C" w:rsidRDefault="0071102C" w:rsidP="00ED5E0F">
      <w:pPr>
        <w:rPr>
          <w:b/>
          <w:bCs/>
          <w:i/>
          <w:iCs/>
          <w:sz w:val="20"/>
          <w:szCs w:val="20"/>
          <w:lang w:val="en-US" w:eastAsia="en-US"/>
        </w:rPr>
      </w:pPr>
      <w:r w:rsidRPr="0071102C">
        <w:rPr>
          <w:b/>
          <w:bCs/>
          <w:i/>
          <w:iCs/>
          <w:sz w:val="20"/>
          <w:szCs w:val="20"/>
          <w:lang w:val="en-US" w:eastAsia="en-US"/>
        </w:rPr>
        <w:t>Observation</w:t>
      </w:r>
      <w:r w:rsidR="003653E7">
        <w:rPr>
          <w:b/>
          <w:bCs/>
          <w:i/>
          <w:iCs/>
          <w:sz w:val="20"/>
          <w:szCs w:val="20"/>
          <w:lang w:val="en-US" w:eastAsia="en-US"/>
        </w:rPr>
        <w:t xml:space="preserve"> 7</w:t>
      </w:r>
      <w:r w:rsidRPr="0071102C">
        <w:rPr>
          <w:b/>
          <w:bCs/>
          <w:i/>
          <w:iCs/>
          <w:sz w:val="20"/>
          <w:szCs w:val="20"/>
          <w:lang w:val="en-US" w:eastAsia="en-US"/>
        </w:rPr>
        <w:t>:</w:t>
      </w:r>
      <w:r>
        <w:rPr>
          <w:b/>
          <w:bCs/>
          <w:i/>
          <w:iCs/>
          <w:sz w:val="20"/>
          <w:szCs w:val="20"/>
          <w:lang w:val="en-US" w:eastAsia="en-US"/>
        </w:rPr>
        <w:t xml:space="preserve"> For the prediction to result in significant performance gain, </w:t>
      </w:r>
      <w:r w:rsidRPr="0071102C">
        <w:rPr>
          <w:b/>
          <w:bCs/>
          <w:i/>
          <w:iCs/>
          <w:sz w:val="20"/>
          <w:szCs w:val="20"/>
          <w:lang w:val="en-US" w:eastAsia="en-US"/>
        </w:rPr>
        <w:t xml:space="preserve">Doppler components need to </w:t>
      </w:r>
      <w:proofErr w:type="gramStart"/>
      <w:r w:rsidRPr="0071102C">
        <w:rPr>
          <w:b/>
          <w:bCs/>
          <w:i/>
          <w:iCs/>
          <w:sz w:val="20"/>
          <w:szCs w:val="20"/>
          <w:lang w:val="en-US" w:eastAsia="en-US"/>
        </w:rPr>
        <w:t>be captured</w:t>
      </w:r>
      <w:proofErr w:type="gramEnd"/>
      <w:r w:rsidRPr="0071102C">
        <w:rPr>
          <w:b/>
          <w:bCs/>
          <w:i/>
          <w:iCs/>
          <w:sz w:val="20"/>
          <w:szCs w:val="20"/>
          <w:lang w:val="en-US" w:eastAsia="en-US"/>
        </w:rPr>
        <w:t xml:space="preserve"> at least with a moderate resolution</w:t>
      </w:r>
      <w:r>
        <w:rPr>
          <w:b/>
          <w:bCs/>
          <w:i/>
          <w:iCs/>
          <w:sz w:val="20"/>
          <w:szCs w:val="20"/>
          <w:lang w:val="en-US" w:eastAsia="en-US"/>
        </w:rPr>
        <w:t xml:space="preserve">. </w:t>
      </w:r>
    </w:p>
    <w:p w14:paraId="661F755B" w14:textId="4EEFAF1C" w:rsidR="00231F43" w:rsidRPr="00D63115" w:rsidRDefault="00ED5E0F" w:rsidP="00ED5E0F">
      <w:pPr>
        <w:rPr>
          <w:b/>
          <w:bCs/>
          <w:i/>
          <w:iCs/>
          <w:sz w:val="20"/>
          <w:szCs w:val="20"/>
          <w:lang w:val="en-US" w:eastAsia="en-US"/>
        </w:rPr>
      </w:pPr>
      <w:r w:rsidRPr="704E0EE1">
        <w:rPr>
          <w:b/>
          <w:bCs/>
          <w:i/>
          <w:iCs/>
          <w:sz w:val="20"/>
          <w:szCs w:val="20"/>
          <w:lang w:val="en-US" w:eastAsia="en-US"/>
        </w:rPr>
        <w:t>Proposal</w:t>
      </w:r>
      <w:r w:rsidR="003653E7">
        <w:rPr>
          <w:b/>
          <w:bCs/>
          <w:i/>
          <w:iCs/>
          <w:sz w:val="20"/>
          <w:szCs w:val="20"/>
          <w:lang w:val="en-US" w:eastAsia="en-US"/>
        </w:rPr>
        <w:t xml:space="preserve"> 4</w:t>
      </w:r>
      <w:r w:rsidRPr="704E0EE1">
        <w:rPr>
          <w:b/>
          <w:bCs/>
          <w:i/>
          <w:iCs/>
          <w:sz w:val="20"/>
          <w:szCs w:val="20"/>
          <w:lang w:val="en-US" w:eastAsia="en-US"/>
        </w:rPr>
        <w:t xml:space="preserve">: </w:t>
      </w:r>
      <w:r w:rsidR="00237DB4">
        <w:rPr>
          <w:b/>
          <w:bCs/>
          <w:i/>
          <w:iCs/>
          <w:sz w:val="20"/>
          <w:szCs w:val="20"/>
          <w:lang w:val="en-US" w:eastAsia="en-US"/>
        </w:rPr>
        <w:t>Support</w:t>
      </w:r>
      <w:r w:rsidR="000127F3">
        <w:rPr>
          <w:b/>
          <w:bCs/>
          <w:i/>
          <w:iCs/>
          <w:sz w:val="20"/>
          <w:szCs w:val="20"/>
          <w:lang w:val="en-US" w:eastAsia="en-US"/>
        </w:rPr>
        <w:t xml:space="preserve"> </w:t>
      </w:r>
      <w:r w:rsidRPr="704E0EE1">
        <w:rPr>
          <w:b/>
          <w:bCs/>
          <w:i/>
          <w:iCs/>
          <w:sz w:val="20"/>
          <w:szCs w:val="20"/>
          <w:lang w:val="en-US" w:eastAsia="en-US"/>
        </w:rPr>
        <w:t>DFT</w:t>
      </w:r>
      <w:r w:rsidR="00A6200F">
        <w:rPr>
          <w:b/>
          <w:bCs/>
          <w:i/>
          <w:iCs/>
          <w:sz w:val="20"/>
          <w:szCs w:val="20"/>
          <w:lang w:val="en-US" w:eastAsia="en-US"/>
        </w:rPr>
        <w:t xml:space="preserve"> basis</w:t>
      </w:r>
      <w:r w:rsidRPr="704E0EE1">
        <w:rPr>
          <w:b/>
          <w:bCs/>
          <w:i/>
          <w:iCs/>
          <w:sz w:val="20"/>
          <w:szCs w:val="20"/>
          <w:lang w:val="en-US" w:eastAsia="en-US"/>
        </w:rPr>
        <w:t xml:space="preserve"> </w:t>
      </w:r>
      <w:r w:rsidR="00D71D8B">
        <w:rPr>
          <w:b/>
          <w:bCs/>
          <w:i/>
          <w:iCs/>
          <w:sz w:val="20"/>
          <w:szCs w:val="20"/>
          <w:lang w:val="en-US" w:eastAsia="en-US"/>
        </w:rPr>
        <w:t>with rotation factor</w:t>
      </w:r>
      <w:r w:rsidR="00CF3638">
        <w:rPr>
          <w:b/>
          <w:bCs/>
          <w:i/>
          <w:iCs/>
          <w:sz w:val="20"/>
          <w:szCs w:val="20"/>
          <w:lang w:val="en-US" w:eastAsia="en-US"/>
        </w:rPr>
        <w:t xml:space="preserve"> </w:t>
      </w:r>
      <w:r w:rsidR="00CF3638" w:rsidRPr="704E0EE1">
        <w:rPr>
          <w:b/>
          <w:bCs/>
          <w:i/>
          <w:iCs/>
          <w:sz w:val="20"/>
          <w:szCs w:val="20"/>
          <w:lang w:val="en-US" w:eastAsia="en-US"/>
        </w:rPr>
        <w:t>for</w:t>
      </w:r>
      <w:r w:rsidR="00CF3638">
        <w:rPr>
          <w:b/>
          <w:bCs/>
          <w:i/>
          <w:iCs/>
          <w:sz w:val="20"/>
          <w:szCs w:val="20"/>
          <w:lang w:val="en-US" w:eastAsia="en-US"/>
        </w:rPr>
        <w:t xml:space="preserve"> </w:t>
      </w:r>
      <w:r w:rsidR="0005585C">
        <w:rPr>
          <w:b/>
          <w:bCs/>
          <w:i/>
          <w:iCs/>
          <w:sz w:val="20"/>
          <w:szCs w:val="20"/>
          <w:lang w:val="en-US" w:eastAsia="en-US"/>
        </w:rPr>
        <w:t xml:space="preserve">Doppler components calculation. </w:t>
      </w:r>
    </w:p>
    <w:p w14:paraId="7A12C685" w14:textId="77777777" w:rsidR="00B9263C" w:rsidRDefault="00B9263C" w:rsidP="00B9263C">
      <w:pPr>
        <w:keepNext/>
      </w:pPr>
      <w:r>
        <w:rPr>
          <w:b/>
          <w:bCs/>
          <w:i/>
          <w:iCs/>
          <w:noProof/>
          <w:color w:val="000000" w:themeColor="text1"/>
          <w:sz w:val="20"/>
          <w:szCs w:val="20"/>
          <w:lang w:eastAsia="de-DE"/>
        </w:rPr>
        <w:drawing>
          <wp:inline distT="0" distB="0" distL="0" distR="0" wp14:anchorId="227FB107" wp14:editId="2125529E">
            <wp:extent cx="5731510" cy="3036570"/>
            <wp:effectExtent l="0" t="0" r="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731510" cy="3036570"/>
                    </a:xfrm>
                    <a:prstGeom prst="rect">
                      <a:avLst/>
                    </a:prstGeom>
                  </pic:spPr>
                </pic:pic>
              </a:graphicData>
            </a:graphic>
          </wp:inline>
        </w:drawing>
      </w:r>
    </w:p>
    <w:p w14:paraId="72CD49F9" w14:textId="49C1518E" w:rsidR="00ED5E0F" w:rsidRDefault="00B9263C" w:rsidP="00B9263C">
      <w:pPr>
        <w:pStyle w:val="Beschriftung"/>
        <w:rPr>
          <w:b w:val="0"/>
          <w:bCs/>
        </w:rPr>
      </w:pPr>
      <w:r w:rsidRPr="00B9263C">
        <w:rPr>
          <w:b w:val="0"/>
          <w:bCs/>
        </w:rPr>
        <w:t xml:space="preserve">Figure </w:t>
      </w:r>
      <w:r w:rsidRPr="00B9263C">
        <w:rPr>
          <w:b w:val="0"/>
          <w:bCs/>
        </w:rPr>
        <w:fldChar w:fldCharType="begin"/>
      </w:r>
      <w:r w:rsidRPr="00B9263C">
        <w:rPr>
          <w:b w:val="0"/>
          <w:bCs/>
        </w:rPr>
        <w:instrText xml:space="preserve"> SEQ Figure \* ARABIC </w:instrText>
      </w:r>
      <w:r w:rsidRPr="00B9263C">
        <w:rPr>
          <w:b w:val="0"/>
          <w:bCs/>
        </w:rPr>
        <w:fldChar w:fldCharType="separate"/>
      </w:r>
      <w:r w:rsidR="0005585C">
        <w:rPr>
          <w:b w:val="0"/>
          <w:bCs/>
          <w:noProof/>
        </w:rPr>
        <w:t>2</w:t>
      </w:r>
      <w:r w:rsidRPr="00B9263C">
        <w:rPr>
          <w:b w:val="0"/>
          <w:bCs/>
        </w:rPr>
        <w:fldChar w:fldCharType="end"/>
      </w:r>
      <w:r w:rsidRPr="00B9263C">
        <w:rPr>
          <w:b w:val="0"/>
          <w:bCs/>
        </w:rPr>
        <w:t xml:space="preserve">: Performance gain and feedback </w:t>
      </w:r>
      <w:r>
        <w:rPr>
          <w:b w:val="0"/>
          <w:bCs/>
        </w:rPr>
        <w:t xml:space="preserve">overhead reduction </w:t>
      </w:r>
      <w:r w:rsidRPr="00B9263C">
        <w:rPr>
          <w:b w:val="0"/>
          <w:bCs/>
        </w:rPr>
        <w:t>of enhanced Type II CB</w:t>
      </w:r>
      <w:r>
        <w:rPr>
          <w:b w:val="0"/>
          <w:bCs/>
        </w:rPr>
        <w:t xml:space="preserve"> with respect to Rel. 16 </w:t>
      </w:r>
      <w:proofErr w:type="spellStart"/>
      <w:r>
        <w:rPr>
          <w:b w:val="0"/>
          <w:bCs/>
        </w:rPr>
        <w:t>eType</w:t>
      </w:r>
      <w:proofErr w:type="spellEnd"/>
      <w:r>
        <w:rPr>
          <w:b w:val="0"/>
          <w:bCs/>
        </w:rPr>
        <w:t xml:space="preserve">-II codebook. </w:t>
      </w:r>
    </w:p>
    <w:p w14:paraId="5C4952B3" w14:textId="3EA33269" w:rsidR="008B40FA" w:rsidRPr="00231F43" w:rsidRDefault="008B40FA" w:rsidP="008B40FA">
      <w:pPr>
        <w:rPr>
          <w:b/>
          <w:bCs/>
          <w:sz w:val="20"/>
          <w:szCs w:val="20"/>
          <w:u w:val="single"/>
          <w:lang w:val="en-US" w:eastAsia="en-US"/>
        </w:rPr>
      </w:pPr>
      <w:r w:rsidRPr="008236B6">
        <w:rPr>
          <w:b/>
          <w:bCs/>
          <w:sz w:val="20"/>
          <w:szCs w:val="20"/>
          <w:u w:val="single"/>
          <w:lang w:val="en-US" w:eastAsia="en-US"/>
        </w:rPr>
        <w:t>Evaluation methodology</w:t>
      </w:r>
      <w:r w:rsidR="003653E7" w:rsidRPr="003653E7">
        <w:rPr>
          <w:b/>
          <w:bCs/>
          <w:sz w:val="20"/>
          <w:szCs w:val="20"/>
          <w:lang w:val="en-US" w:eastAsia="en-US"/>
        </w:rPr>
        <w:t>:</w:t>
      </w:r>
    </w:p>
    <w:p w14:paraId="59B7341A" w14:textId="1D023567" w:rsidR="00B9263C" w:rsidRPr="008B40FA" w:rsidRDefault="008B40FA" w:rsidP="00B9263C">
      <w:pPr>
        <w:rPr>
          <w:sz w:val="20"/>
          <w:szCs w:val="20"/>
          <w:lang w:val="en-US" w:eastAsia="en-US"/>
        </w:rPr>
      </w:pPr>
      <w:r w:rsidRPr="002909F7">
        <w:rPr>
          <w:sz w:val="20"/>
          <w:szCs w:val="20"/>
          <w:lang w:val="en-US" w:eastAsia="en-US"/>
        </w:rPr>
        <w:t xml:space="preserve">For </w:t>
      </w:r>
      <w:r>
        <w:rPr>
          <w:sz w:val="20"/>
          <w:szCs w:val="20"/>
          <w:lang w:val="en-US" w:eastAsia="en-US"/>
        </w:rPr>
        <w:t xml:space="preserve">the evaluations, UE speeds of both 20 km/h and 60 </w:t>
      </w:r>
      <w:r w:rsidR="00043EBE">
        <w:rPr>
          <w:sz w:val="20"/>
          <w:szCs w:val="20"/>
          <w:lang w:val="en-US" w:eastAsia="en-US"/>
        </w:rPr>
        <w:t>k</w:t>
      </w:r>
      <w:r>
        <w:rPr>
          <w:sz w:val="20"/>
          <w:szCs w:val="20"/>
          <w:lang w:val="en-US" w:eastAsia="en-US"/>
        </w:rPr>
        <w:t xml:space="preserve">m/h are considered. </w:t>
      </w:r>
      <w:r w:rsidRPr="002909F7">
        <w:rPr>
          <w:sz w:val="20"/>
          <w:szCs w:val="20"/>
          <w:lang w:val="en-US" w:eastAsia="en-US"/>
        </w:rPr>
        <w:t xml:space="preserve">The simulation parameters </w:t>
      </w:r>
      <w:proofErr w:type="gramStart"/>
      <w:r w:rsidRPr="002909F7">
        <w:rPr>
          <w:sz w:val="20"/>
          <w:szCs w:val="20"/>
          <w:lang w:val="en-US" w:eastAsia="en-US"/>
        </w:rPr>
        <w:t>are shown</w:t>
      </w:r>
      <w:proofErr w:type="gramEnd"/>
      <w:r w:rsidRPr="002909F7">
        <w:rPr>
          <w:sz w:val="20"/>
          <w:szCs w:val="20"/>
          <w:lang w:val="en-US" w:eastAsia="en-US"/>
        </w:rPr>
        <w:t xml:space="preserve"> in Table 1. The performance</w:t>
      </w:r>
      <w:r>
        <w:rPr>
          <w:sz w:val="20"/>
          <w:szCs w:val="20"/>
          <w:lang w:val="en-US" w:eastAsia="en-US"/>
        </w:rPr>
        <w:t xml:space="preserve"> and feedback overhead</w:t>
      </w:r>
      <w:r w:rsidRPr="002909F7">
        <w:rPr>
          <w:sz w:val="20"/>
          <w:szCs w:val="20"/>
          <w:lang w:val="en-US" w:eastAsia="en-US"/>
        </w:rPr>
        <w:t xml:space="preserve"> </w:t>
      </w:r>
      <w:r>
        <w:rPr>
          <w:sz w:val="20"/>
          <w:szCs w:val="20"/>
          <w:lang w:val="en-US" w:eastAsia="en-US"/>
        </w:rPr>
        <w:t xml:space="preserve">of the </w:t>
      </w:r>
      <w:r w:rsidRPr="002909F7">
        <w:rPr>
          <w:sz w:val="20"/>
          <w:szCs w:val="20"/>
          <w:lang w:val="en-US" w:eastAsia="en-US"/>
        </w:rPr>
        <w:t xml:space="preserve">enhanced Type II CB </w:t>
      </w:r>
      <w:r>
        <w:rPr>
          <w:sz w:val="20"/>
          <w:szCs w:val="20"/>
          <w:lang w:val="en-US" w:eastAsia="en-US"/>
        </w:rPr>
        <w:t xml:space="preserve">for rank 1/2 </w:t>
      </w:r>
      <w:r w:rsidRPr="7615F1FD">
        <w:rPr>
          <w:sz w:val="20"/>
          <w:szCs w:val="20"/>
          <w:lang w:val="en-US" w:eastAsia="en-US"/>
        </w:rPr>
        <w:t>transmissions</w:t>
      </w:r>
      <w:r>
        <w:rPr>
          <w:sz w:val="20"/>
          <w:szCs w:val="20"/>
          <w:lang w:val="en-US" w:eastAsia="en-US"/>
        </w:rPr>
        <w:t xml:space="preserve"> </w:t>
      </w:r>
      <w:proofErr w:type="gramStart"/>
      <w:r>
        <w:rPr>
          <w:sz w:val="20"/>
          <w:szCs w:val="20"/>
          <w:lang w:val="en-US" w:eastAsia="en-US"/>
        </w:rPr>
        <w:t>is shown</w:t>
      </w:r>
      <w:proofErr w:type="gramEnd"/>
      <w:r>
        <w:rPr>
          <w:sz w:val="20"/>
          <w:szCs w:val="20"/>
          <w:lang w:val="en-US" w:eastAsia="en-US"/>
        </w:rPr>
        <w:t xml:space="preserve"> in Figure 2, where the performance and feedback overhead of </w:t>
      </w:r>
      <w:r w:rsidR="00043EBE">
        <w:rPr>
          <w:sz w:val="20"/>
          <w:szCs w:val="20"/>
          <w:lang w:val="en-US" w:eastAsia="en-US"/>
        </w:rPr>
        <w:t xml:space="preserve">the </w:t>
      </w:r>
      <w:r w:rsidRPr="002909F7">
        <w:rPr>
          <w:sz w:val="20"/>
          <w:szCs w:val="20"/>
          <w:lang w:val="en-US" w:eastAsia="en-US"/>
        </w:rPr>
        <w:t>Rel. 16</w:t>
      </w:r>
      <w:r>
        <w:rPr>
          <w:sz w:val="20"/>
          <w:szCs w:val="20"/>
          <w:lang w:val="en-US" w:eastAsia="en-US"/>
        </w:rPr>
        <w:t xml:space="preserve"> </w:t>
      </w:r>
      <w:proofErr w:type="spellStart"/>
      <w:r>
        <w:rPr>
          <w:sz w:val="20"/>
          <w:szCs w:val="20"/>
          <w:lang w:val="en-US" w:eastAsia="en-US"/>
        </w:rPr>
        <w:t>eType</w:t>
      </w:r>
      <w:proofErr w:type="spellEnd"/>
      <w:r>
        <w:rPr>
          <w:sz w:val="20"/>
          <w:szCs w:val="20"/>
          <w:lang w:val="en-US" w:eastAsia="en-US"/>
        </w:rPr>
        <w:t>-II</w:t>
      </w:r>
      <w:r w:rsidRPr="002909F7">
        <w:rPr>
          <w:sz w:val="20"/>
          <w:szCs w:val="20"/>
          <w:lang w:val="en-US" w:eastAsia="en-US"/>
        </w:rPr>
        <w:t xml:space="preserve"> CB with parameter </w:t>
      </w:r>
      <w:r w:rsidRPr="002909F7">
        <w:rPr>
          <w:sz w:val="20"/>
          <w:szCs w:val="20"/>
          <w:lang w:val="en-US" w:eastAsia="en-US"/>
        </w:rPr>
        <w:lastRenderedPageBreak/>
        <w:t>combination 5</w:t>
      </w:r>
      <w:r>
        <w:rPr>
          <w:sz w:val="20"/>
          <w:szCs w:val="20"/>
          <w:lang w:val="en-US" w:eastAsia="en-US"/>
        </w:rPr>
        <w:t xml:space="preserve"> is taken as a reference. </w:t>
      </w:r>
      <w:r w:rsidRPr="002909F7">
        <w:rPr>
          <w:sz w:val="20"/>
          <w:szCs w:val="20"/>
          <w:lang w:val="en-US" w:eastAsia="en-US"/>
        </w:rPr>
        <w:t xml:space="preserve"> </w:t>
      </w:r>
      <w:r>
        <w:rPr>
          <w:sz w:val="20"/>
          <w:szCs w:val="20"/>
          <w:lang w:val="en-US" w:eastAsia="en-US"/>
        </w:rPr>
        <w:t xml:space="preserve">For the enhanced Type II CB, a single Doppler component is selected per spatial beam over both polarizations resulting in </w:t>
      </w:r>
      <w:proofErr w:type="gramStart"/>
      <w:r>
        <w:rPr>
          <w:sz w:val="20"/>
          <w:szCs w:val="20"/>
          <w:lang w:val="en-US" w:eastAsia="en-US"/>
        </w:rPr>
        <w:t>a total of four</w:t>
      </w:r>
      <w:proofErr w:type="gramEnd"/>
      <w:r>
        <w:rPr>
          <w:sz w:val="20"/>
          <w:szCs w:val="20"/>
          <w:lang w:val="en-US" w:eastAsia="en-US"/>
        </w:rPr>
        <w:t xml:space="preserve"> Doppler components for </w:t>
      </w:r>
      <m:oMath>
        <m:r>
          <w:rPr>
            <w:rFonts w:ascii="Cambria Math" w:hAnsi="Cambria Math"/>
            <w:sz w:val="20"/>
            <w:szCs w:val="20"/>
            <w:lang w:val="en-US" w:eastAsia="en-US"/>
          </w:rPr>
          <m:t>L=4</m:t>
        </m:r>
      </m:oMath>
      <w:r>
        <w:rPr>
          <w:sz w:val="20"/>
          <w:szCs w:val="20"/>
          <w:lang w:val="en-US" w:eastAsia="en-US"/>
        </w:rPr>
        <w:t xml:space="preserve"> spatial beams. </w:t>
      </w:r>
      <w:proofErr w:type="gramStart"/>
      <w:r w:rsidRPr="002909F7">
        <w:rPr>
          <w:sz w:val="20"/>
          <w:szCs w:val="20"/>
          <w:lang w:val="en-US" w:eastAsia="en-US"/>
        </w:rPr>
        <w:t xml:space="preserve">For the Rel. 16 </w:t>
      </w:r>
      <w:proofErr w:type="spellStart"/>
      <w:r>
        <w:rPr>
          <w:sz w:val="20"/>
          <w:szCs w:val="20"/>
          <w:lang w:val="en-US" w:eastAsia="en-US"/>
        </w:rPr>
        <w:t>eType</w:t>
      </w:r>
      <w:proofErr w:type="spellEnd"/>
      <w:r>
        <w:rPr>
          <w:sz w:val="20"/>
          <w:szCs w:val="20"/>
          <w:lang w:val="en-US" w:eastAsia="en-US"/>
        </w:rPr>
        <w:t xml:space="preserve">-II </w:t>
      </w:r>
      <w:r w:rsidRPr="002909F7">
        <w:rPr>
          <w:sz w:val="20"/>
          <w:szCs w:val="20"/>
          <w:lang w:val="en-US" w:eastAsia="en-US"/>
        </w:rPr>
        <w:t xml:space="preserve">CB, a single shot CSI-RS is used with a periodicity of 5 </w:t>
      </w:r>
      <w:proofErr w:type="spellStart"/>
      <w:r w:rsidRPr="002909F7">
        <w:rPr>
          <w:sz w:val="20"/>
          <w:szCs w:val="20"/>
          <w:lang w:val="en-US" w:eastAsia="en-US"/>
        </w:rPr>
        <w:t>ms</w:t>
      </w:r>
      <w:proofErr w:type="spellEnd"/>
      <w:r w:rsidRPr="002909F7">
        <w:rPr>
          <w:sz w:val="20"/>
          <w:szCs w:val="20"/>
          <w:lang w:val="en-US" w:eastAsia="en-US"/>
        </w:rPr>
        <w:t xml:space="preserve">, </w:t>
      </w:r>
      <w:r>
        <w:rPr>
          <w:sz w:val="20"/>
          <w:szCs w:val="20"/>
          <w:lang w:val="en-US" w:eastAsia="en-US"/>
        </w:rPr>
        <w:t xml:space="preserve">which means the CSI is updated for every 5 </w:t>
      </w:r>
      <w:proofErr w:type="spellStart"/>
      <w:r>
        <w:rPr>
          <w:sz w:val="20"/>
          <w:szCs w:val="20"/>
          <w:lang w:val="en-US" w:eastAsia="en-US"/>
        </w:rPr>
        <w:t>ms.</w:t>
      </w:r>
      <w:proofErr w:type="spellEnd"/>
      <w:r>
        <w:rPr>
          <w:sz w:val="20"/>
          <w:szCs w:val="20"/>
          <w:lang w:val="en-US" w:eastAsia="en-US"/>
        </w:rPr>
        <w:t xml:space="preserve"> For the</w:t>
      </w:r>
      <w:r w:rsidRPr="002909F7">
        <w:rPr>
          <w:sz w:val="20"/>
          <w:szCs w:val="20"/>
          <w:lang w:val="en-US" w:eastAsia="en-US"/>
        </w:rPr>
        <w:t xml:space="preserve"> enhanced Type II CB, a multi-shot CSI-RS transmission with </w:t>
      </w:r>
      <w:r>
        <w:rPr>
          <w:sz w:val="20"/>
          <w:szCs w:val="20"/>
          <w:lang w:val="en-US" w:eastAsia="en-US"/>
        </w:rPr>
        <w:t xml:space="preserve">a window size of </w:t>
      </w:r>
      <m:oMath>
        <m:r>
          <w:rPr>
            <w:rFonts w:ascii="Cambria Math" w:hAnsi="Cambria Math"/>
            <w:sz w:val="20"/>
            <w:szCs w:val="20"/>
            <w:lang w:val="en-US" w:eastAsia="en-US"/>
          </w:rPr>
          <m:t>w=20</m:t>
        </m:r>
      </m:oMath>
      <w:r>
        <w:rPr>
          <w:sz w:val="20"/>
          <w:szCs w:val="20"/>
          <w:lang w:val="en-US" w:eastAsia="en-US"/>
        </w:rPr>
        <w:t xml:space="preserve"> ms is used with CSI-RS transmission for every 4 ms. For the Doppler component calculation, a rotation factor of four is considered.</w:t>
      </w:r>
      <w:proofErr w:type="gramEnd"/>
      <w:r>
        <w:rPr>
          <w:sz w:val="20"/>
          <w:szCs w:val="20"/>
          <w:lang w:val="en-US" w:eastAsia="en-US"/>
        </w:rPr>
        <w:t xml:space="preserve"> The enhanced CB is evaluated for upda</w:t>
      </w:r>
      <w:proofErr w:type="spellStart"/>
      <w:r>
        <w:rPr>
          <w:sz w:val="20"/>
          <w:szCs w:val="20"/>
          <w:lang w:val="en-US" w:eastAsia="en-US"/>
        </w:rPr>
        <w:t>te</w:t>
      </w:r>
      <w:proofErr w:type="spellEnd"/>
      <w:r>
        <w:rPr>
          <w:sz w:val="20"/>
          <w:szCs w:val="20"/>
          <w:lang w:val="en-US" w:eastAsia="en-US"/>
        </w:rPr>
        <w:t xml:space="preserve"> rates of both 20 </w:t>
      </w:r>
      <w:proofErr w:type="spellStart"/>
      <w:r>
        <w:rPr>
          <w:sz w:val="20"/>
          <w:szCs w:val="20"/>
          <w:lang w:val="en-US" w:eastAsia="en-US"/>
        </w:rPr>
        <w:t>ms</w:t>
      </w:r>
      <w:proofErr w:type="spellEnd"/>
      <w:r>
        <w:rPr>
          <w:sz w:val="20"/>
          <w:szCs w:val="20"/>
          <w:lang w:val="en-US" w:eastAsia="en-US"/>
        </w:rPr>
        <w:t xml:space="preserve"> and 40 </w:t>
      </w:r>
      <w:proofErr w:type="spellStart"/>
      <w:proofErr w:type="gramStart"/>
      <w:r>
        <w:rPr>
          <w:sz w:val="20"/>
          <w:szCs w:val="20"/>
          <w:lang w:val="en-US" w:eastAsia="en-US"/>
        </w:rPr>
        <w:t>ms</w:t>
      </w:r>
      <w:proofErr w:type="gramEnd"/>
      <w:r>
        <w:rPr>
          <w:sz w:val="20"/>
          <w:szCs w:val="20"/>
          <w:lang w:val="en-US" w:eastAsia="en-US"/>
        </w:rPr>
        <w:t>.</w:t>
      </w:r>
      <w:proofErr w:type="spellEnd"/>
      <w:r>
        <w:rPr>
          <w:sz w:val="20"/>
          <w:szCs w:val="20"/>
          <w:lang w:val="en-US" w:eastAsia="en-US"/>
        </w:rPr>
        <w:t xml:space="preserve"> </w:t>
      </w:r>
      <w:r w:rsidR="00874AC1">
        <w:rPr>
          <w:sz w:val="20"/>
          <w:szCs w:val="20"/>
          <w:lang w:val="en-US" w:eastAsia="en-US"/>
        </w:rPr>
        <w:t xml:space="preserve">A </w:t>
      </w:r>
      <w:r w:rsidRPr="002909F7">
        <w:rPr>
          <w:sz w:val="20"/>
          <w:szCs w:val="20"/>
          <w:lang w:val="en-US" w:eastAsia="en-US"/>
        </w:rPr>
        <w:t xml:space="preserve">feedback delay of 4 </w:t>
      </w:r>
      <w:proofErr w:type="spellStart"/>
      <w:r w:rsidRPr="002909F7">
        <w:rPr>
          <w:sz w:val="20"/>
          <w:szCs w:val="20"/>
          <w:lang w:val="en-US" w:eastAsia="en-US"/>
        </w:rPr>
        <w:t>ms</w:t>
      </w:r>
      <w:proofErr w:type="spellEnd"/>
      <w:r w:rsidRPr="002909F7">
        <w:rPr>
          <w:sz w:val="20"/>
          <w:szCs w:val="20"/>
          <w:lang w:val="en-US" w:eastAsia="en-US"/>
        </w:rPr>
        <w:t xml:space="preserve"> is assumed for both CBs</w:t>
      </w:r>
      <w:r>
        <w:rPr>
          <w:sz w:val="20"/>
          <w:szCs w:val="20"/>
          <w:lang w:val="en-US" w:eastAsia="en-US"/>
        </w:rPr>
        <w:t xml:space="preserve">. </w:t>
      </w:r>
      <w:r w:rsidRPr="002909F7">
        <w:rPr>
          <w:sz w:val="20"/>
          <w:szCs w:val="20"/>
          <w:lang w:val="en-US" w:eastAsia="en-US"/>
        </w:rPr>
        <w:t xml:space="preserve">For the enhanced CB, the amplitude and phase of the </w:t>
      </w:r>
      <w:proofErr w:type="spellStart"/>
      <w:r w:rsidRPr="002909F7">
        <w:rPr>
          <w:sz w:val="20"/>
          <w:szCs w:val="20"/>
          <w:lang w:val="en-US" w:eastAsia="en-US"/>
        </w:rPr>
        <w:t>precoder</w:t>
      </w:r>
      <w:proofErr w:type="spellEnd"/>
      <w:r w:rsidRPr="002909F7">
        <w:rPr>
          <w:sz w:val="20"/>
          <w:szCs w:val="20"/>
          <w:lang w:val="en-US" w:eastAsia="en-US"/>
        </w:rPr>
        <w:t xml:space="preserve"> coefficients </w:t>
      </w:r>
      <w:proofErr w:type="gramStart"/>
      <w:r w:rsidRPr="002909F7">
        <w:rPr>
          <w:sz w:val="20"/>
          <w:szCs w:val="20"/>
          <w:lang w:val="en-US" w:eastAsia="en-US"/>
        </w:rPr>
        <w:t>are quantized</w:t>
      </w:r>
      <w:proofErr w:type="gramEnd"/>
      <w:r w:rsidRPr="002909F7">
        <w:rPr>
          <w:sz w:val="20"/>
          <w:szCs w:val="20"/>
          <w:lang w:val="en-US" w:eastAsia="en-US"/>
        </w:rPr>
        <w:t xml:space="preserve"> with 4 bits each. </w:t>
      </w:r>
      <w:r>
        <w:rPr>
          <w:sz w:val="20"/>
          <w:szCs w:val="20"/>
          <w:lang w:val="en-US" w:eastAsia="en-US"/>
        </w:rPr>
        <w:t xml:space="preserve">From the </w:t>
      </w:r>
      <w:r w:rsidRPr="002909F7">
        <w:rPr>
          <w:sz w:val="20"/>
          <w:szCs w:val="20"/>
          <w:lang w:val="en-US" w:eastAsia="en-US"/>
        </w:rPr>
        <w:t xml:space="preserve">simulation results shown in Fig. 2, the enhanced Type II CB with </w:t>
      </w:r>
      <w:r>
        <w:rPr>
          <w:sz w:val="20"/>
          <w:szCs w:val="20"/>
          <w:lang w:val="en-US" w:eastAsia="en-US"/>
        </w:rPr>
        <w:t xml:space="preserve">a single </w:t>
      </w:r>
      <w:r w:rsidRPr="002909F7">
        <w:rPr>
          <w:sz w:val="20"/>
          <w:szCs w:val="20"/>
          <w:lang w:val="en-US" w:eastAsia="en-US"/>
        </w:rPr>
        <w:t xml:space="preserve">Doppler component </w:t>
      </w:r>
      <w:r>
        <w:rPr>
          <w:sz w:val="20"/>
          <w:szCs w:val="20"/>
          <w:lang w:val="en-US" w:eastAsia="en-US"/>
        </w:rPr>
        <w:t xml:space="preserve">per spatial beam </w:t>
      </w:r>
      <w:r w:rsidRPr="002909F7">
        <w:rPr>
          <w:sz w:val="20"/>
          <w:szCs w:val="20"/>
          <w:lang w:val="en-US" w:eastAsia="en-US"/>
        </w:rPr>
        <w:t xml:space="preserve">outperforms the Rel. 16 </w:t>
      </w:r>
      <w:proofErr w:type="spellStart"/>
      <w:r>
        <w:rPr>
          <w:sz w:val="20"/>
          <w:szCs w:val="20"/>
          <w:lang w:val="en-US" w:eastAsia="en-US"/>
        </w:rPr>
        <w:t>e</w:t>
      </w:r>
      <w:r w:rsidRPr="002909F7">
        <w:rPr>
          <w:sz w:val="20"/>
          <w:szCs w:val="20"/>
          <w:lang w:val="en-US" w:eastAsia="en-US"/>
        </w:rPr>
        <w:t>Type</w:t>
      </w:r>
      <w:proofErr w:type="spellEnd"/>
      <w:r w:rsidRPr="002909F7">
        <w:rPr>
          <w:sz w:val="20"/>
          <w:szCs w:val="20"/>
          <w:lang w:val="en-US" w:eastAsia="en-US"/>
        </w:rPr>
        <w:t xml:space="preserve"> II CB in terms of</w:t>
      </w:r>
      <w:r>
        <w:rPr>
          <w:sz w:val="20"/>
          <w:szCs w:val="20"/>
          <w:lang w:val="en-US" w:eastAsia="en-US"/>
        </w:rPr>
        <w:t xml:space="preserve"> both</w:t>
      </w:r>
      <w:r w:rsidRPr="002909F7">
        <w:rPr>
          <w:sz w:val="20"/>
          <w:szCs w:val="20"/>
          <w:lang w:val="en-US" w:eastAsia="en-US"/>
        </w:rPr>
        <w:t xml:space="preserve"> performance and feedback overhead</w:t>
      </w:r>
      <w:r>
        <w:rPr>
          <w:sz w:val="20"/>
          <w:szCs w:val="20"/>
          <w:lang w:val="en-US" w:eastAsia="en-US"/>
        </w:rPr>
        <w:t xml:space="preserve"> </w:t>
      </w:r>
      <w:r w:rsidRPr="002909F7">
        <w:rPr>
          <w:sz w:val="20"/>
          <w:szCs w:val="20"/>
          <w:lang w:val="en-US" w:eastAsia="en-US"/>
        </w:rPr>
        <w:t xml:space="preserve">by a </w:t>
      </w:r>
      <w:r w:rsidRPr="35D28F23">
        <w:rPr>
          <w:sz w:val="20"/>
          <w:szCs w:val="20"/>
          <w:lang w:val="en-US" w:eastAsia="en-US"/>
        </w:rPr>
        <w:t>large</w:t>
      </w:r>
      <w:r w:rsidRPr="002909F7">
        <w:rPr>
          <w:sz w:val="20"/>
          <w:szCs w:val="20"/>
          <w:lang w:val="en-US" w:eastAsia="en-US"/>
        </w:rPr>
        <w:t xml:space="preserve"> margin</w:t>
      </w:r>
      <w:r>
        <w:rPr>
          <w:sz w:val="20"/>
          <w:szCs w:val="20"/>
          <w:lang w:val="en-US" w:eastAsia="en-US"/>
        </w:rPr>
        <w:t xml:space="preserve">. </w:t>
      </w:r>
    </w:p>
    <w:p w14:paraId="1ABA24AA" w14:textId="7310B0F5" w:rsidR="00ED5E0F" w:rsidRPr="000127F3" w:rsidRDefault="00ED5E0F" w:rsidP="000127F3">
      <w:pPr>
        <w:rPr>
          <w:b/>
          <w:bCs/>
          <w:i/>
          <w:iCs/>
          <w:sz w:val="20"/>
          <w:szCs w:val="20"/>
          <w:lang w:val="en-US" w:eastAsia="en-US"/>
        </w:rPr>
      </w:pPr>
      <w:r w:rsidRPr="00BF5B2C">
        <w:rPr>
          <w:b/>
          <w:bCs/>
          <w:i/>
          <w:iCs/>
          <w:sz w:val="20"/>
          <w:szCs w:val="20"/>
          <w:lang w:val="en-US" w:eastAsia="en-US"/>
        </w:rPr>
        <w:t>Observation</w:t>
      </w:r>
      <w:r>
        <w:rPr>
          <w:b/>
          <w:bCs/>
          <w:i/>
          <w:iCs/>
          <w:sz w:val="20"/>
          <w:szCs w:val="20"/>
          <w:lang w:val="en-US" w:eastAsia="en-US"/>
        </w:rPr>
        <w:t xml:space="preserve"> </w:t>
      </w:r>
      <w:r w:rsidR="003653E7">
        <w:rPr>
          <w:b/>
          <w:bCs/>
          <w:i/>
          <w:iCs/>
          <w:sz w:val="20"/>
          <w:szCs w:val="20"/>
          <w:lang w:val="en-US" w:eastAsia="en-US"/>
        </w:rPr>
        <w:t>8</w:t>
      </w:r>
      <w:r w:rsidRPr="00BF5B2C">
        <w:rPr>
          <w:b/>
          <w:bCs/>
          <w:i/>
          <w:iCs/>
          <w:sz w:val="20"/>
          <w:szCs w:val="20"/>
          <w:lang w:val="en-US" w:eastAsia="en-US"/>
        </w:rPr>
        <w:t xml:space="preserve">: </w:t>
      </w:r>
      <w:r>
        <w:rPr>
          <w:b/>
          <w:bCs/>
          <w:i/>
          <w:iCs/>
          <w:sz w:val="20"/>
          <w:szCs w:val="20"/>
          <w:lang w:val="en-US" w:eastAsia="en-US"/>
        </w:rPr>
        <w:t xml:space="preserve">Enhanced </w:t>
      </w:r>
      <w:r w:rsidRPr="00BF5B2C">
        <w:rPr>
          <w:b/>
          <w:bCs/>
          <w:i/>
          <w:iCs/>
          <w:sz w:val="20"/>
          <w:szCs w:val="20"/>
          <w:lang w:val="en-US" w:eastAsia="en-US"/>
        </w:rPr>
        <w:t xml:space="preserve">Type II </w:t>
      </w:r>
      <w:r>
        <w:rPr>
          <w:b/>
          <w:bCs/>
          <w:i/>
          <w:iCs/>
          <w:sz w:val="20"/>
          <w:szCs w:val="20"/>
          <w:lang w:val="en-US" w:eastAsia="en-US"/>
        </w:rPr>
        <w:t>CB</w:t>
      </w:r>
      <w:r w:rsidRPr="00BF5B2C">
        <w:rPr>
          <w:b/>
          <w:bCs/>
          <w:i/>
          <w:iCs/>
          <w:sz w:val="20"/>
          <w:szCs w:val="20"/>
          <w:lang w:val="en-US" w:eastAsia="en-US"/>
        </w:rPr>
        <w:t xml:space="preserve"> with Doppler domain information outperforms Rel. 16 </w:t>
      </w:r>
      <w:proofErr w:type="spellStart"/>
      <w:r w:rsidR="009A7A03">
        <w:rPr>
          <w:b/>
          <w:bCs/>
          <w:i/>
          <w:iCs/>
          <w:sz w:val="20"/>
          <w:szCs w:val="20"/>
          <w:lang w:val="en-US" w:eastAsia="en-US"/>
        </w:rPr>
        <w:t>e</w:t>
      </w:r>
      <w:r w:rsidRPr="00BF5B2C">
        <w:rPr>
          <w:b/>
          <w:bCs/>
          <w:i/>
          <w:iCs/>
          <w:sz w:val="20"/>
          <w:szCs w:val="20"/>
          <w:lang w:val="en-US" w:eastAsia="en-US"/>
        </w:rPr>
        <w:t>Type</w:t>
      </w:r>
      <w:proofErr w:type="spellEnd"/>
      <w:r w:rsidR="009A7A03">
        <w:rPr>
          <w:b/>
          <w:bCs/>
          <w:i/>
          <w:iCs/>
          <w:sz w:val="20"/>
          <w:szCs w:val="20"/>
          <w:lang w:val="en-US" w:eastAsia="en-US"/>
        </w:rPr>
        <w:t>-</w:t>
      </w:r>
      <w:r w:rsidRPr="00BF5B2C">
        <w:rPr>
          <w:b/>
          <w:bCs/>
          <w:i/>
          <w:iCs/>
          <w:sz w:val="20"/>
          <w:szCs w:val="20"/>
          <w:lang w:val="en-US" w:eastAsia="en-US"/>
        </w:rPr>
        <w:t xml:space="preserve">II CB in terms of </w:t>
      </w:r>
      <w:r w:rsidR="00424044">
        <w:rPr>
          <w:b/>
          <w:bCs/>
          <w:i/>
          <w:iCs/>
          <w:sz w:val="20"/>
          <w:szCs w:val="20"/>
          <w:lang w:val="en-US" w:eastAsia="en-US"/>
        </w:rPr>
        <w:t xml:space="preserve">both </w:t>
      </w:r>
      <w:r w:rsidRPr="00BF5B2C">
        <w:rPr>
          <w:b/>
          <w:bCs/>
          <w:i/>
          <w:iCs/>
          <w:sz w:val="20"/>
          <w:szCs w:val="20"/>
          <w:lang w:val="en-US" w:eastAsia="en-US"/>
        </w:rPr>
        <w:t>performance and feedback overhead</w:t>
      </w:r>
      <w:r w:rsidR="00424044">
        <w:rPr>
          <w:b/>
          <w:bCs/>
          <w:i/>
          <w:iCs/>
          <w:sz w:val="20"/>
          <w:szCs w:val="20"/>
          <w:lang w:val="en-US" w:eastAsia="en-US"/>
        </w:rPr>
        <w:t xml:space="preserve"> by a large margin.</w:t>
      </w:r>
    </w:p>
    <w:p w14:paraId="42AA06B0" w14:textId="4A72A51E" w:rsidR="00E8315F" w:rsidRPr="00E8315F" w:rsidRDefault="00ED5E0F" w:rsidP="00E8315F">
      <w:pPr>
        <w:pStyle w:val="berschrift1"/>
        <w:rPr>
          <w:sz w:val="32"/>
          <w:szCs w:val="32"/>
        </w:rPr>
      </w:pPr>
      <w:r w:rsidRPr="0052104F">
        <w:rPr>
          <w:sz w:val="32"/>
          <w:szCs w:val="32"/>
        </w:rPr>
        <w:t>Rel-16/17 Type-II codebook refinement for C-JT targeting FDD</w:t>
      </w:r>
    </w:p>
    <w:p w14:paraId="0C80B08A" w14:textId="77777777" w:rsidR="009A7A03" w:rsidRDefault="009A7A03" w:rsidP="009A7A03">
      <w:pPr>
        <w:rPr>
          <w:bCs/>
          <w:sz w:val="20"/>
          <w:szCs w:val="20"/>
          <w:lang w:val="en-US"/>
        </w:rPr>
      </w:pPr>
      <w:r>
        <w:rPr>
          <w:rFonts w:eastAsiaTheme="minorEastAsia"/>
          <w:sz w:val="20"/>
          <w:szCs w:val="20"/>
          <w:lang w:val="en-US" w:eastAsia="en-US"/>
        </w:rPr>
        <w:t>In RAN1#109-e, it was agreed to specify Type-II codebook refinements for coherent joint transmission (CJT) multi-TRP (</w:t>
      </w:r>
      <w:proofErr w:type="spellStart"/>
      <w:r>
        <w:rPr>
          <w:rFonts w:eastAsiaTheme="minorEastAsia"/>
          <w:sz w:val="20"/>
          <w:szCs w:val="20"/>
          <w:lang w:val="en-US" w:eastAsia="en-US"/>
        </w:rPr>
        <w:t>mTRP</w:t>
      </w:r>
      <w:proofErr w:type="spellEnd"/>
      <w:r>
        <w:rPr>
          <w:rFonts w:eastAsiaTheme="minorEastAsia"/>
          <w:sz w:val="20"/>
          <w:szCs w:val="20"/>
          <w:lang w:val="en-US" w:eastAsia="en-US"/>
        </w:rPr>
        <w:t xml:space="preserve">). For CJT </w:t>
      </w:r>
      <w:proofErr w:type="spellStart"/>
      <w:r>
        <w:rPr>
          <w:rFonts w:eastAsiaTheme="minorEastAsia"/>
          <w:sz w:val="20"/>
          <w:szCs w:val="20"/>
          <w:lang w:val="en-US" w:eastAsia="en-US"/>
        </w:rPr>
        <w:t>mTRP</w:t>
      </w:r>
      <w:proofErr w:type="spellEnd"/>
      <w:r>
        <w:rPr>
          <w:rFonts w:eastAsiaTheme="minorEastAsia"/>
          <w:sz w:val="20"/>
          <w:szCs w:val="20"/>
          <w:lang w:val="en-US" w:eastAsia="en-US"/>
        </w:rPr>
        <w:t xml:space="preserve">, </w:t>
      </w:r>
      <w:r w:rsidRPr="00562244">
        <w:rPr>
          <w:sz w:val="20"/>
          <w:szCs w:val="20"/>
          <w:lang w:val="en-GB" w:eastAsia="en-US"/>
        </w:rPr>
        <w:t>multiple geographically separated TRPs or RRHs</w:t>
      </w:r>
      <w:r>
        <w:rPr>
          <w:sz w:val="20"/>
          <w:szCs w:val="20"/>
          <w:lang w:val="en-GB" w:eastAsia="en-US"/>
        </w:rPr>
        <w:t xml:space="preserve"> </w:t>
      </w:r>
      <w:proofErr w:type="gramStart"/>
      <w:r>
        <w:rPr>
          <w:sz w:val="20"/>
          <w:szCs w:val="20"/>
          <w:lang w:val="en-GB" w:eastAsia="en-US"/>
        </w:rPr>
        <w:t>are assumed to be well synchronized</w:t>
      </w:r>
      <w:proofErr w:type="gramEnd"/>
      <w:r>
        <w:rPr>
          <w:sz w:val="20"/>
          <w:szCs w:val="20"/>
          <w:lang w:val="en-GB" w:eastAsia="en-US"/>
        </w:rPr>
        <w:t xml:space="preserve"> </w:t>
      </w:r>
      <w:r w:rsidRPr="00562244">
        <w:rPr>
          <w:sz w:val="20"/>
          <w:szCs w:val="20"/>
          <w:lang w:val="en-GB" w:eastAsia="en-US"/>
        </w:rPr>
        <w:t>in time and frequency</w:t>
      </w:r>
      <w:r>
        <w:rPr>
          <w:sz w:val="20"/>
          <w:szCs w:val="20"/>
          <w:lang w:val="en-GB" w:eastAsia="en-US"/>
        </w:rPr>
        <w:t xml:space="preserve"> as well as the </w:t>
      </w:r>
      <w:r w:rsidRPr="00562244">
        <w:rPr>
          <w:sz w:val="20"/>
          <w:szCs w:val="20"/>
          <w:lang w:val="en-GB" w:eastAsia="en-US"/>
        </w:rPr>
        <w:t xml:space="preserve">phase and amplitude of their antenna arrays are calibrated, so that the UE can coherently combine the data streams or multiple layers simultaneously transmitted from the TRPs/RRHs. </w:t>
      </w:r>
      <w:r>
        <w:rPr>
          <w:sz w:val="20"/>
          <w:szCs w:val="20"/>
          <w:lang w:val="en-GB" w:eastAsia="en-US"/>
        </w:rPr>
        <w:t xml:space="preserve">In the following, based on the agreements from RAN1#109-e and offline discussion, details related to codebook structure and </w:t>
      </w:r>
      <w:r w:rsidRPr="00562244">
        <w:rPr>
          <w:sz w:val="20"/>
          <w:szCs w:val="20"/>
          <w:lang w:val="en-GB" w:eastAsia="en-US"/>
        </w:rPr>
        <w:t xml:space="preserve">CSI reporting for </w:t>
      </w:r>
      <w:r>
        <w:rPr>
          <w:sz w:val="20"/>
          <w:szCs w:val="20"/>
          <w:lang w:val="en-GB" w:eastAsia="en-US"/>
        </w:rPr>
        <w:t xml:space="preserve">Type-II CJT </w:t>
      </w:r>
      <w:proofErr w:type="spellStart"/>
      <w:r>
        <w:rPr>
          <w:sz w:val="20"/>
          <w:szCs w:val="20"/>
          <w:lang w:val="en-GB" w:eastAsia="en-US"/>
        </w:rPr>
        <w:t>mTRP</w:t>
      </w:r>
      <w:proofErr w:type="spellEnd"/>
      <w:r>
        <w:rPr>
          <w:sz w:val="20"/>
          <w:szCs w:val="20"/>
          <w:lang w:val="en-GB" w:eastAsia="en-US"/>
        </w:rPr>
        <w:t xml:space="preserve"> </w:t>
      </w:r>
      <w:proofErr w:type="gramStart"/>
      <w:r>
        <w:rPr>
          <w:sz w:val="20"/>
          <w:szCs w:val="20"/>
          <w:lang w:val="en-GB" w:eastAsia="en-US"/>
        </w:rPr>
        <w:t>are discussed</w:t>
      </w:r>
      <w:proofErr w:type="gramEnd"/>
      <w:r>
        <w:rPr>
          <w:sz w:val="20"/>
          <w:szCs w:val="20"/>
          <w:lang w:val="en-GB" w:eastAsia="en-US"/>
        </w:rPr>
        <w:t xml:space="preserve">. </w:t>
      </w:r>
    </w:p>
    <w:p w14:paraId="40014AA4" w14:textId="77777777" w:rsidR="009A7A03" w:rsidRDefault="009A7A03" w:rsidP="009A7A03">
      <w:pPr>
        <w:rPr>
          <w:bCs/>
          <w:sz w:val="20"/>
          <w:szCs w:val="20"/>
          <w:lang w:val="en-US"/>
        </w:rPr>
      </w:pPr>
      <w:r>
        <w:rPr>
          <w:bCs/>
          <w:sz w:val="20"/>
          <w:szCs w:val="20"/>
          <w:lang w:val="en-US"/>
        </w:rPr>
        <w:t xml:space="preserve">Regarding the codebook refinement for CJT </w:t>
      </w:r>
      <w:proofErr w:type="spellStart"/>
      <w:r>
        <w:rPr>
          <w:bCs/>
          <w:sz w:val="20"/>
          <w:szCs w:val="20"/>
          <w:lang w:val="en-US"/>
        </w:rPr>
        <w:t>mTRP</w:t>
      </w:r>
      <w:proofErr w:type="spellEnd"/>
      <w:r>
        <w:rPr>
          <w:bCs/>
          <w:sz w:val="20"/>
          <w:szCs w:val="20"/>
          <w:lang w:val="en-US"/>
        </w:rPr>
        <w:t>,</w:t>
      </w:r>
      <w:r w:rsidRPr="00D217A3">
        <w:rPr>
          <w:bCs/>
          <w:sz w:val="20"/>
          <w:szCs w:val="20"/>
          <w:lang w:val="en-US"/>
        </w:rPr>
        <w:t xml:space="preserve"> </w:t>
      </w:r>
      <w:r>
        <w:rPr>
          <w:bCs/>
          <w:sz w:val="20"/>
          <w:szCs w:val="20"/>
          <w:lang w:val="en-US"/>
        </w:rPr>
        <w:t xml:space="preserve">due to time constraints and workload in this agenda item, we prefer refinements only for Rel. 16 </w:t>
      </w:r>
      <w:proofErr w:type="spellStart"/>
      <w:r>
        <w:rPr>
          <w:bCs/>
          <w:sz w:val="20"/>
          <w:szCs w:val="20"/>
          <w:lang w:val="en-US"/>
        </w:rPr>
        <w:t>eType</w:t>
      </w:r>
      <w:proofErr w:type="spellEnd"/>
      <w:r>
        <w:rPr>
          <w:bCs/>
          <w:sz w:val="20"/>
          <w:szCs w:val="20"/>
          <w:lang w:val="en-US"/>
        </w:rPr>
        <w:t xml:space="preserve">-II codebooks. </w:t>
      </w:r>
    </w:p>
    <w:p w14:paraId="0C994B60" w14:textId="3E5ECBBF" w:rsidR="009A7A03" w:rsidRDefault="009A7A03" w:rsidP="009A7A03">
      <w:pPr>
        <w:rPr>
          <w:b/>
          <w:i/>
          <w:iCs/>
          <w:sz w:val="20"/>
          <w:szCs w:val="20"/>
          <w:lang w:val="en-US"/>
        </w:rPr>
      </w:pPr>
      <w:r w:rsidRPr="00D217A3">
        <w:rPr>
          <w:b/>
          <w:i/>
          <w:iCs/>
          <w:sz w:val="20"/>
          <w:szCs w:val="20"/>
          <w:lang w:val="en-US"/>
        </w:rPr>
        <w:t>Proposal</w:t>
      </w:r>
      <w:r w:rsidR="003653E7">
        <w:rPr>
          <w:b/>
          <w:i/>
          <w:iCs/>
          <w:sz w:val="20"/>
          <w:szCs w:val="20"/>
          <w:lang w:val="en-US"/>
        </w:rPr>
        <w:t xml:space="preserve"> 4</w:t>
      </w:r>
      <w:r w:rsidRPr="00D217A3">
        <w:rPr>
          <w:b/>
          <w:i/>
          <w:iCs/>
          <w:sz w:val="20"/>
          <w:szCs w:val="20"/>
          <w:lang w:val="en-US"/>
        </w:rPr>
        <w:t xml:space="preserve">: Support CJT </w:t>
      </w:r>
      <w:proofErr w:type="spellStart"/>
      <w:r w:rsidRPr="00D217A3">
        <w:rPr>
          <w:b/>
          <w:i/>
          <w:iCs/>
          <w:sz w:val="20"/>
          <w:szCs w:val="20"/>
          <w:lang w:val="en-US"/>
        </w:rPr>
        <w:t>mTRP</w:t>
      </w:r>
      <w:proofErr w:type="spellEnd"/>
      <w:r w:rsidRPr="00D217A3">
        <w:rPr>
          <w:b/>
          <w:i/>
          <w:iCs/>
          <w:sz w:val="20"/>
          <w:szCs w:val="20"/>
          <w:lang w:val="en-US"/>
        </w:rPr>
        <w:t xml:space="preserve"> codebook refinements only for Rel. 16 </w:t>
      </w:r>
      <w:proofErr w:type="spellStart"/>
      <w:r w:rsidRPr="00D217A3">
        <w:rPr>
          <w:b/>
          <w:i/>
          <w:iCs/>
          <w:sz w:val="20"/>
          <w:szCs w:val="20"/>
          <w:lang w:val="en-US"/>
        </w:rPr>
        <w:t>eType</w:t>
      </w:r>
      <w:proofErr w:type="spellEnd"/>
      <w:r w:rsidRPr="00D217A3">
        <w:rPr>
          <w:b/>
          <w:i/>
          <w:iCs/>
          <w:sz w:val="20"/>
          <w:szCs w:val="20"/>
          <w:lang w:val="en-US"/>
        </w:rPr>
        <w:t>-II codebooks</w:t>
      </w:r>
      <w:r>
        <w:rPr>
          <w:b/>
          <w:i/>
          <w:iCs/>
          <w:sz w:val="20"/>
          <w:szCs w:val="20"/>
          <w:lang w:val="en-US"/>
        </w:rPr>
        <w:t>.</w:t>
      </w:r>
    </w:p>
    <w:p w14:paraId="6FED5486" w14:textId="77777777" w:rsidR="009A7A03" w:rsidRPr="000127F3" w:rsidRDefault="009A7A03" w:rsidP="009A7A03">
      <w:pPr>
        <w:rPr>
          <w:b/>
          <w:sz w:val="20"/>
          <w:szCs w:val="20"/>
          <w:lang w:val="en-US"/>
        </w:rPr>
      </w:pPr>
      <w:r w:rsidRPr="000127F3">
        <w:rPr>
          <w:b/>
          <w:sz w:val="20"/>
          <w:szCs w:val="20"/>
          <w:u w:val="single"/>
          <w:lang w:val="en-US"/>
        </w:rPr>
        <w:t>Codebook structure</w:t>
      </w:r>
      <w:r>
        <w:rPr>
          <w:b/>
          <w:sz w:val="20"/>
          <w:szCs w:val="20"/>
          <w:lang w:val="en-US"/>
        </w:rPr>
        <w:t>:</w:t>
      </w:r>
    </w:p>
    <w:p w14:paraId="7ED090C9" w14:textId="77777777" w:rsidR="009A7A03" w:rsidRDefault="009A7A03" w:rsidP="009A7A03">
      <w:pPr>
        <w:rPr>
          <w:bCs/>
          <w:sz w:val="20"/>
          <w:szCs w:val="20"/>
          <w:lang w:val="en-US"/>
        </w:rPr>
      </w:pPr>
      <w:r>
        <w:rPr>
          <w:bCs/>
          <w:sz w:val="20"/>
          <w:szCs w:val="20"/>
          <w:lang w:val="en-US"/>
        </w:rPr>
        <w:t xml:space="preserve">Three alternatives </w:t>
      </w:r>
      <w:proofErr w:type="gramStart"/>
      <w:r>
        <w:rPr>
          <w:bCs/>
          <w:sz w:val="20"/>
          <w:szCs w:val="20"/>
          <w:lang w:val="en-US"/>
        </w:rPr>
        <w:t>have been agreed</w:t>
      </w:r>
      <w:proofErr w:type="gramEnd"/>
      <w:r>
        <w:rPr>
          <w:bCs/>
          <w:sz w:val="20"/>
          <w:szCs w:val="20"/>
          <w:lang w:val="en-US"/>
        </w:rPr>
        <w:t xml:space="preserve"> in RAN1#109-e for CJT </w:t>
      </w:r>
      <w:proofErr w:type="spellStart"/>
      <w:r>
        <w:rPr>
          <w:bCs/>
          <w:sz w:val="20"/>
          <w:szCs w:val="20"/>
          <w:lang w:val="en-US"/>
        </w:rPr>
        <w:t>mTRP</w:t>
      </w:r>
      <w:proofErr w:type="spellEnd"/>
      <w:r>
        <w:rPr>
          <w:bCs/>
          <w:sz w:val="20"/>
          <w:szCs w:val="20"/>
          <w:lang w:val="en-US"/>
        </w:rPr>
        <w:t xml:space="preserve"> codebook structure. In Alt 1A, for each TRP/TRP group, SD and FD basis are determined separately and the </w:t>
      </w:r>
      <w:proofErr w:type="spellStart"/>
      <w:r>
        <w:rPr>
          <w:bCs/>
          <w:sz w:val="20"/>
          <w:szCs w:val="20"/>
          <w:lang w:val="en-US"/>
        </w:rPr>
        <w:t>precoder</w:t>
      </w:r>
      <w:proofErr w:type="spellEnd"/>
      <w:r>
        <w:rPr>
          <w:bCs/>
          <w:sz w:val="20"/>
          <w:szCs w:val="20"/>
          <w:lang w:val="en-US"/>
        </w:rPr>
        <w:t xml:space="preserve"> of each TRP/ TRP group are further scaled by a wideband or </w:t>
      </w:r>
      <w:proofErr w:type="spellStart"/>
      <w:r>
        <w:rPr>
          <w:bCs/>
          <w:sz w:val="20"/>
          <w:szCs w:val="20"/>
          <w:lang w:val="en-US"/>
        </w:rPr>
        <w:t>subband</w:t>
      </w:r>
      <w:proofErr w:type="spellEnd"/>
      <w:r>
        <w:rPr>
          <w:bCs/>
          <w:sz w:val="20"/>
          <w:szCs w:val="20"/>
          <w:lang w:val="en-US"/>
        </w:rPr>
        <w:t xml:space="preserve"> amplitude and/or phase values.  In Alt 1B, for each TRP/TRP group, joint SD-FD basis are determined separately and the </w:t>
      </w:r>
      <w:proofErr w:type="spellStart"/>
      <w:r>
        <w:rPr>
          <w:bCs/>
          <w:sz w:val="20"/>
          <w:szCs w:val="20"/>
          <w:lang w:val="en-US"/>
        </w:rPr>
        <w:t>precoder</w:t>
      </w:r>
      <w:proofErr w:type="spellEnd"/>
      <w:r>
        <w:rPr>
          <w:bCs/>
          <w:sz w:val="20"/>
          <w:szCs w:val="20"/>
          <w:lang w:val="en-US"/>
        </w:rPr>
        <w:t xml:space="preserve"> of each TRP/TRP group are further scaled by a wideband or </w:t>
      </w:r>
      <w:proofErr w:type="spellStart"/>
      <w:r>
        <w:rPr>
          <w:bCs/>
          <w:sz w:val="20"/>
          <w:szCs w:val="20"/>
          <w:lang w:val="en-US"/>
        </w:rPr>
        <w:t>subband</w:t>
      </w:r>
      <w:proofErr w:type="spellEnd"/>
      <w:r>
        <w:rPr>
          <w:bCs/>
          <w:sz w:val="20"/>
          <w:szCs w:val="20"/>
          <w:lang w:val="en-US"/>
        </w:rPr>
        <w:t xml:space="preserve"> amplitude and/or phase values. In Alt 2, for each TRP/TRP group, SD basis selection </w:t>
      </w:r>
      <w:proofErr w:type="gramStart"/>
      <w:r>
        <w:rPr>
          <w:bCs/>
          <w:sz w:val="20"/>
          <w:szCs w:val="20"/>
          <w:lang w:val="en-US"/>
        </w:rPr>
        <w:t>is performed</w:t>
      </w:r>
      <w:proofErr w:type="gramEnd"/>
      <w:r>
        <w:rPr>
          <w:bCs/>
          <w:sz w:val="20"/>
          <w:szCs w:val="20"/>
          <w:lang w:val="en-US"/>
        </w:rPr>
        <w:t xml:space="preserve"> separately per TRP/TRP group while the FD basis selection is performed together across all TRPs. </w:t>
      </w:r>
    </w:p>
    <w:p w14:paraId="224F75D1" w14:textId="13F2F29E" w:rsidR="009A7A03" w:rsidRDefault="009A7A03" w:rsidP="009A7A03">
      <w:pPr>
        <w:rPr>
          <w:bCs/>
          <w:sz w:val="20"/>
          <w:szCs w:val="20"/>
          <w:lang w:val="en-US"/>
        </w:rPr>
      </w:pPr>
      <w:r>
        <w:rPr>
          <w:bCs/>
          <w:sz w:val="20"/>
          <w:szCs w:val="20"/>
          <w:lang w:val="en-US"/>
        </w:rPr>
        <w:t xml:space="preserve">Figure 3 shows the gain achieved using Alt 1A with wideband amplitude and phase scaling per TRP/TRP group and Alt 2 with respect to a single TRP case employed with Rel. 16 </w:t>
      </w:r>
      <w:proofErr w:type="spellStart"/>
      <w:r>
        <w:rPr>
          <w:bCs/>
          <w:sz w:val="20"/>
          <w:szCs w:val="20"/>
          <w:lang w:val="en-US"/>
        </w:rPr>
        <w:t>eType</w:t>
      </w:r>
      <w:proofErr w:type="spellEnd"/>
      <w:r>
        <w:rPr>
          <w:bCs/>
          <w:sz w:val="20"/>
          <w:szCs w:val="20"/>
          <w:lang w:val="en-US"/>
        </w:rPr>
        <w:t xml:space="preserve">-II codebook parameter combination </w:t>
      </w:r>
      <w:r w:rsidRPr="001049E5">
        <w:rPr>
          <w:bCs/>
          <w:sz w:val="20"/>
          <w:szCs w:val="20"/>
          <w:lang w:val="en-US"/>
        </w:rPr>
        <w:t>4 [2]</w:t>
      </w:r>
      <w:r>
        <w:rPr>
          <w:bCs/>
          <w:sz w:val="20"/>
          <w:szCs w:val="20"/>
          <w:lang w:val="en-US"/>
        </w:rPr>
        <w:t xml:space="preserve">. For the reference, the single TRP with best </w:t>
      </w:r>
      <w:r w:rsidR="00874AC1">
        <w:rPr>
          <w:bCs/>
          <w:sz w:val="20"/>
          <w:szCs w:val="20"/>
          <w:lang w:val="en-US"/>
        </w:rPr>
        <w:t xml:space="preserve">link </w:t>
      </w:r>
      <w:r>
        <w:rPr>
          <w:bCs/>
          <w:sz w:val="20"/>
          <w:szCs w:val="20"/>
          <w:lang w:val="en-US"/>
        </w:rPr>
        <w:t xml:space="preserve">among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bCs/>
          <w:sz w:val="20"/>
          <w:szCs w:val="20"/>
          <w:lang w:val="en-US"/>
        </w:rPr>
        <w:t xml:space="preserve"> TRP/TRP groups is considered. For Alt 1A, the wideband amplitude and phase and the precoder coefficients are quantized using Rel. 16 4-bit amplitude and 4-bit phase</w:t>
      </w:r>
      <w:r w:rsidR="00874AC1">
        <w:rPr>
          <w:bCs/>
          <w:sz w:val="20"/>
          <w:szCs w:val="20"/>
          <w:lang w:val="en-US"/>
        </w:rPr>
        <w:t>,</w:t>
      </w:r>
      <w:r>
        <w:rPr>
          <w:bCs/>
          <w:sz w:val="20"/>
          <w:szCs w:val="20"/>
          <w:lang w:val="en-US"/>
        </w:rPr>
        <w:t xml:space="preserve"> respectively. For Alt 2, </w:t>
      </w:r>
      <w:r w:rsidR="00874AC1">
        <w:rPr>
          <w:bCs/>
          <w:sz w:val="20"/>
          <w:szCs w:val="20"/>
          <w:lang w:val="en-US"/>
        </w:rPr>
        <w:t xml:space="preserve">the </w:t>
      </w:r>
      <w:proofErr w:type="spellStart"/>
      <w:r>
        <w:rPr>
          <w:bCs/>
          <w:sz w:val="20"/>
          <w:szCs w:val="20"/>
          <w:lang w:val="en-US"/>
        </w:rPr>
        <w:t>precoder</w:t>
      </w:r>
      <w:proofErr w:type="spellEnd"/>
      <w:r>
        <w:rPr>
          <w:bCs/>
          <w:sz w:val="20"/>
          <w:szCs w:val="20"/>
          <w:lang w:val="en-US"/>
        </w:rPr>
        <w:t xml:space="preserve"> coefficients of each TRP/TRP group are quantized using Rel. 16 quantization </w:t>
      </w:r>
      <w:proofErr w:type="gramStart"/>
      <w:r>
        <w:rPr>
          <w:bCs/>
          <w:sz w:val="20"/>
          <w:szCs w:val="20"/>
          <w:lang w:val="en-US"/>
        </w:rPr>
        <w:t>scheme which</w:t>
      </w:r>
      <w:proofErr w:type="gramEnd"/>
      <w:r>
        <w:rPr>
          <w:bCs/>
          <w:sz w:val="20"/>
          <w:szCs w:val="20"/>
          <w:lang w:val="en-US"/>
        </w:rPr>
        <w:t xml:space="preserve"> requires reporting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bCs/>
          <w:sz w:val="20"/>
          <w:szCs w:val="20"/>
          <w:lang w:val="en-US"/>
        </w:rPr>
        <w:t xml:space="preserve"> polarization specific amplitudes for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bCs/>
          <w:sz w:val="20"/>
          <w:szCs w:val="20"/>
          <w:lang w:val="en-US"/>
        </w:rPr>
        <w:t xml:space="preserve"> TRP/TRP group</w:t>
      </w:r>
      <w:r w:rsidR="00874AC1">
        <w:rPr>
          <w:bCs/>
          <w:sz w:val="20"/>
          <w:szCs w:val="20"/>
          <w:lang w:val="en-US"/>
        </w:rPr>
        <w:t>s</w:t>
      </w:r>
      <w:r>
        <w:rPr>
          <w:bCs/>
          <w:sz w:val="20"/>
          <w:szCs w:val="20"/>
          <w:lang w:val="en-US"/>
        </w:rPr>
        <w:t xml:space="preserve">. The results are shown </w:t>
      </w:r>
      <w:proofErr w:type="gramStart"/>
      <w:r>
        <w:rPr>
          <w:bCs/>
          <w:sz w:val="20"/>
          <w:szCs w:val="20"/>
          <w:lang w:val="en-US"/>
        </w:rPr>
        <w:t>both for 13 and 25</w:t>
      </w:r>
      <w:proofErr w:type="gramEnd"/>
      <w:r>
        <w:rPr>
          <w:bCs/>
          <w:sz w:val="20"/>
          <w:szCs w:val="20"/>
          <w:lang w:val="en-US"/>
        </w:rPr>
        <w:t xml:space="preserve"> </w:t>
      </w:r>
      <w:proofErr w:type="spellStart"/>
      <w:r>
        <w:rPr>
          <w:bCs/>
          <w:sz w:val="20"/>
          <w:szCs w:val="20"/>
          <w:lang w:val="en-US"/>
        </w:rPr>
        <w:t>subbands</w:t>
      </w:r>
      <w:proofErr w:type="spellEnd"/>
      <w:r>
        <w:rPr>
          <w:bCs/>
          <w:sz w:val="20"/>
          <w:szCs w:val="20"/>
          <w:lang w:val="en-US"/>
        </w:rPr>
        <w:t xml:space="preserve">. </w:t>
      </w:r>
    </w:p>
    <w:p w14:paraId="3D0B4546" w14:textId="553D46AA" w:rsidR="008B40FA" w:rsidRDefault="008B40FA" w:rsidP="008B40FA">
      <w:pPr>
        <w:rPr>
          <w:bCs/>
          <w:sz w:val="20"/>
          <w:szCs w:val="20"/>
          <w:lang w:val="en-US"/>
        </w:rPr>
      </w:pPr>
      <w:r>
        <w:rPr>
          <w:bCs/>
          <w:sz w:val="20"/>
          <w:szCs w:val="20"/>
          <w:lang w:val="en-US"/>
        </w:rPr>
        <w:t xml:space="preserve">From Figure 3, it </w:t>
      </w:r>
      <w:proofErr w:type="gramStart"/>
      <w:r>
        <w:rPr>
          <w:bCs/>
          <w:sz w:val="20"/>
          <w:szCs w:val="20"/>
          <w:lang w:val="en-US"/>
        </w:rPr>
        <w:t>can be observed</w:t>
      </w:r>
      <w:proofErr w:type="gramEnd"/>
      <w:r>
        <w:rPr>
          <w:bCs/>
          <w:sz w:val="20"/>
          <w:szCs w:val="20"/>
          <w:lang w:val="en-US"/>
        </w:rPr>
        <w:t xml:space="preserve"> that Alt 1A with wideband amplitude and phase scaling per TRP/TRP group fails to achieve a reasonable performance compared to Alt 2. This is due to that fact that the </w:t>
      </w:r>
      <w:proofErr w:type="spellStart"/>
      <w:r>
        <w:rPr>
          <w:bCs/>
          <w:sz w:val="20"/>
          <w:szCs w:val="20"/>
          <w:lang w:val="en-US"/>
        </w:rPr>
        <w:t>precoders</w:t>
      </w:r>
      <w:proofErr w:type="spellEnd"/>
      <w:r>
        <w:rPr>
          <w:bCs/>
          <w:sz w:val="20"/>
          <w:szCs w:val="20"/>
          <w:lang w:val="en-US"/>
        </w:rPr>
        <w:t xml:space="preserve"> for each TRP/TRP group are calculated </w:t>
      </w:r>
      <w:proofErr w:type="gramStart"/>
      <w:r>
        <w:rPr>
          <w:bCs/>
          <w:sz w:val="20"/>
          <w:szCs w:val="20"/>
          <w:lang w:val="en-US"/>
        </w:rPr>
        <w:t>separately and the phase relation between the TRP/TRP groups is lost</w:t>
      </w:r>
      <w:proofErr w:type="gramEnd"/>
      <w:r>
        <w:rPr>
          <w:bCs/>
          <w:sz w:val="20"/>
          <w:szCs w:val="20"/>
          <w:lang w:val="en-US"/>
        </w:rPr>
        <w:t xml:space="preserve"> and adjusting the relative phase in a wideband manner seems to be not sufficient. According to Alt 1A, </w:t>
      </w:r>
      <w:proofErr w:type="spellStart"/>
      <w:r>
        <w:rPr>
          <w:bCs/>
          <w:sz w:val="20"/>
          <w:szCs w:val="20"/>
          <w:lang w:val="en-US"/>
        </w:rPr>
        <w:t>subband</w:t>
      </w:r>
      <w:proofErr w:type="spellEnd"/>
      <w:r>
        <w:rPr>
          <w:bCs/>
          <w:sz w:val="20"/>
          <w:szCs w:val="20"/>
          <w:lang w:val="en-US"/>
        </w:rPr>
        <w:t xml:space="preserve"> amplitude and phase scaling </w:t>
      </w:r>
      <w:proofErr w:type="gramStart"/>
      <w:r>
        <w:rPr>
          <w:bCs/>
          <w:sz w:val="20"/>
          <w:szCs w:val="20"/>
          <w:lang w:val="en-US"/>
        </w:rPr>
        <w:t>is also supported</w:t>
      </w:r>
      <w:proofErr w:type="gramEnd"/>
      <w:r>
        <w:rPr>
          <w:bCs/>
          <w:sz w:val="20"/>
          <w:szCs w:val="20"/>
          <w:lang w:val="en-US"/>
        </w:rPr>
        <w:t>, however</w:t>
      </w:r>
      <w:r w:rsidR="00874AC1">
        <w:rPr>
          <w:bCs/>
          <w:sz w:val="20"/>
          <w:szCs w:val="20"/>
          <w:lang w:val="en-US"/>
        </w:rPr>
        <w:t>,</w:t>
      </w:r>
      <w:r>
        <w:rPr>
          <w:bCs/>
          <w:sz w:val="20"/>
          <w:szCs w:val="20"/>
          <w:lang w:val="en-US"/>
        </w:rPr>
        <w:t xml:space="preserve"> calculating optimal amplitude and phase scaling factor for all </w:t>
      </w:r>
      <w:proofErr w:type="spellStart"/>
      <w:r>
        <w:rPr>
          <w:bCs/>
          <w:sz w:val="20"/>
          <w:szCs w:val="20"/>
          <w:lang w:val="en-US"/>
        </w:rPr>
        <w:t>subbands</w:t>
      </w:r>
      <w:proofErr w:type="spellEnd"/>
      <w:r>
        <w:rPr>
          <w:bCs/>
          <w:sz w:val="20"/>
          <w:szCs w:val="20"/>
          <w:lang w:val="en-US"/>
        </w:rPr>
        <w:t xml:space="preserve"> drastically increases the UE complexity</w:t>
      </w:r>
      <w:r w:rsidR="00874AC1">
        <w:rPr>
          <w:bCs/>
          <w:sz w:val="20"/>
          <w:szCs w:val="20"/>
          <w:lang w:val="en-US"/>
        </w:rPr>
        <w:t>,</w:t>
      </w:r>
      <w:r>
        <w:rPr>
          <w:bCs/>
          <w:sz w:val="20"/>
          <w:szCs w:val="20"/>
          <w:lang w:val="en-US"/>
        </w:rPr>
        <w:t xml:space="preserve"> in addition to the feedback overhead as the scaling factors need to be reported per </w:t>
      </w:r>
      <w:proofErr w:type="spellStart"/>
      <w:r>
        <w:rPr>
          <w:bCs/>
          <w:sz w:val="20"/>
          <w:szCs w:val="20"/>
          <w:lang w:val="en-US"/>
        </w:rPr>
        <w:t>subband</w:t>
      </w:r>
      <w:proofErr w:type="spellEnd"/>
      <w:r>
        <w:rPr>
          <w:bCs/>
          <w:sz w:val="20"/>
          <w:szCs w:val="20"/>
          <w:lang w:val="en-US"/>
        </w:rPr>
        <w:t xml:space="preserve">. Moreover, it </w:t>
      </w:r>
      <w:proofErr w:type="gramStart"/>
      <w:r>
        <w:rPr>
          <w:bCs/>
          <w:sz w:val="20"/>
          <w:szCs w:val="20"/>
          <w:lang w:val="en-US"/>
        </w:rPr>
        <w:t>can also be observed</w:t>
      </w:r>
      <w:proofErr w:type="gramEnd"/>
      <w:r>
        <w:rPr>
          <w:bCs/>
          <w:sz w:val="20"/>
          <w:szCs w:val="20"/>
          <w:lang w:val="en-US"/>
        </w:rPr>
        <w:t xml:space="preserve"> that the gain increases with increasing </w:t>
      </w:r>
      <w:proofErr w:type="spellStart"/>
      <w:r>
        <w:rPr>
          <w:bCs/>
          <w:sz w:val="20"/>
          <w:szCs w:val="20"/>
          <w:lang w:val="en-US"/>
        </w:rPr>
        <w:t>subbands</w:t>
      </w:r>
      <w:proofErr w:type="spellEnd"/>
      <w:r>
        <w:rPr>
          <w:bCs/>
          <w:sz w:val="20"/>
          <w:szCs w:val="20"/>
          <w:lang w:val="en-US"/>
        </w:rPr>
        <w:t xml:space="preserve"> for Alt 2, whereas the gain almost remains constant for Alt 1A. This is due to the delay differences between the TRP/TRP groups and the co-phasing per </w:t>
      </w:r>
      <w:proofErr w:type="spellStart"/>
      <w:r>
        <w:rPr>
          <w:bCs/>
          <w:sz w:val="20"/>
          <w:szCs w:val="20"/>
          <w:lang w:val="en-US"/>
        </w:rPr>
        <w:t>subband</w:t>
      </w:r>
      <w:proofErr w:type="spellEnd"/>
      <w:r>
        <w:rPr>
          <w:bCs/>
          <w:sz w:val="20"/>
          <w:szCs w:val="20"/>
          <w:lang w:val="en-US"/>
        </w:rPr>
        <w:t xml:space="preserve"> between the TRP/TRP groups </w:t>
      </w:r>
      <w:proofErr w:type="gramStart"/>
      <w:r>
        <w:rPr>
          <w:bCs/>
          <w:sz w:val="20"/>
          <w:szCs w:val="20"/>
          <w:lang w:val="en-US"/>
        </w:rPr>
        <w:t>is accounted for</w:t>
      </w:r>
      <w:proofErr w:type="gramEnd"/>
      <w:r>
        <w:rPr>
          <w:bCs/>
          <w:sz w:val="20"/>
          <w:szCs w:val="20"/>
          <w:lang w:val="en-US"/>
        </w:rPr>
        <w:t xml:space="preserve"> during the </w:t>
      </w:r>
      <w:proofErr w:type="spellStart"/>
      <w:r>
        <w:rPr>
          <w:bCs/>
          <w:sz w:val="20"/>
          <w:szCs w:val="20"/>
          <w:lang w:val="en-US"/>
        </w:rPr>
        <w:t>precoder</w:t>
      </w:r>
      <w:proofErr w:type="spellEnd"/>
      <w:r>
        <w:rPr>
          <w:bCs/>
          <w:sz w:val="20"/>
          <w:szCs w:val="20"/>
          <w:lang w:val="en-US"/>
        </w:rPr>
        <w:t xml:space="preserve"> calculation for Alt 2, whereas it is not in the case of Alt 1A. Considering the drastic increase in the feedback overhead, the achieved gain using CJT is marginal compared to the single TRP case. Therefore, to achieve a better performance-overhead trade-off, higher number of </w:t>
      </w:r>
      <w:proofErr w:type="spellStart"/>
      <w:r>
        <w:rPr>
          <w:bCs/>
          <w:sz w:val="20"/>
          <w:szCs w:val="20"/>
          <w:lang w:val="en-US"/>
        </w:rPr>
        <w:t>subbands</w:t>
      </w:r>
      <w:proofErr w:type="spellEnd"/>
      <w:r>
        <w:rPr>
          <w:bCs/>
          <w:sz w:val="20"/>
          <w:szCs w:val="20"/>
          <w:lang w:val="en-US"/>
        </w:rPr>
        <w:t xml:space="preserve"> needs to </w:t>
      </w:r>
      <w:proofErr w:type="gramStart"/>
      <w:r>
        <w:rPr>
          <w:bCs/>
          <w:sz w:val="20"/>
          <w:szCs w:val="20"/>
          <w:lang w:val="en-US"/>
        </w:rPr>
        <w:t>be considered</w:t>
      </w:r>
      <w:proofErr w:type="gramEnd"/>
      <w:r>
        <w:rPr>
          <w:bCs/>
          <w:sz w:val="20"/>
          <w:szCs w:val="20"/>
          <w:lang w:val="en-US"/>
        </w:rPr>
        <w:t xml:space="preserve"> using Alt 2 as the codebook structure. </w:t>
      </w:r>
    </w:p>
    <w:p w14:paraId="1A2CA1A5" w14:textId="4AEA4FA5" w:rsidR="008B40FA" w:rsidRPr="007B0BB5" w:rsidRDefault="008B40FA" w:rsidP="008B40FA">
      <w:pPr>
        <w:rPr>
          <w:b/>
          <w:i/>
          <w:iCs/>
          <w:sz w:val="20"/>
          <w:szCs w:val="20"/>
          <w:lang w:val="en-US"/>
        </w:rPr>
      </w:pPr>
      <w:r w:rsidRPr="007B0BB5">
        <w:rPr>
          <w:b/>
          <w:i/>
          <w:iCs/>
          <w:sz w:val="20"/>
          <w:szCs w:val="20"/>
          <w:lang w:val="en-US"/>
        </w:rPr>
        <w:t>Observation</w:t>
      </w:r>
      <w:r w:rsidR="003653E7">
        <w:rPr>
          <w:b/>
          <w:i/>
          <w:iCs/>
          <w:sz w:val="20"/>
          <w:szCs w:val="20"/>
          <w:lang w:val="en-US"/>
        </w:rPr>
        <w:t xml:space="preserve"> 9</w:t>
      </w:r>
      <w:r w:rsidRPr="007B0BB5">
        <w:rPr>
          <w:b/>
          <w:i/>
          <w:iCs/>
          <w:sz w:val="20"/>
          <w:szCs w:val="20"/>
          <w:lang w:val="en-US"/>
        </w:rPr>
        <w:t>: Considering the drastic increase in the feedback overhead, the gain achieved using CJT</w:t>
      </w:r>
      <w:r>
        <w:rPr>
          <w:b/>
          <w:i/>
          <w:iCs/>
          <w:sz w:val="20"/>
          <w:szCs w:val="20"/>
          <w:lang w:val="en-US"/>
        </w:rPr>
        <w:t xml:space="preserve"> </w:t>
      </w:r>
      <w:proofErr w:type="spellStart"/>
      <w:r>
        <w:rPr>
          <w:b/>
          <w:i/>
          <w:iCs/>
          <w:sz w:val="20"/>
          <w:szCs w:val="20"/>
          <w:lang w:val="en-US"/>
        </w:rPr>
        <w:t>mTRP</w:t>
      </w:r>
      <w:proofErr w:type="spellEnd"/>
      <w:r w:rsidRPr="007B0BB5">
        <w:rPr>
          <w:b/>
          <w:i/>
          <w:iCs/>
          <w:sz w:val="20"/>
          <w:szCs w:val="20"/>
          <w:lang w:val="en-US"/>
        </w:rPr>
        <w:t xml:space="preserve"> is marginal compared to single TRP case.</w:t>
      </w:r>
    </w:p>
    <w:p w14:paraId="3D420072" w14:textId="3B4EDDDA" w:rsidR="008B40FA" w:rsidRPr="007B0BB5" w:rsidRDefault="008B40FA" w:rsidP="008B40FA">
      <w:pPr>
        <w:rPr>
          <w:b/>
          <w:i/>
          <w:iCs/>
          <w:sz w:val="20"/>
          <w:szCs w:val="20"/>
          <w:lang w:val="en-US"/>
        </w:rPr>
      </w:pPr>
      <w:r w:rsidRPr="007B0BB5">
        <w:rPr>
          <w:b/>
          <w:i/>
          <w:iCs/>
          <w:sz w:val="20"/>
          <w:szCs w:val="20"/>
          <w:lang w:val="en-US"/>
        </w:rPr>
        <w:lastRenderedPageBreak/>
        <w:t>Observation</w:t>
      </w:r>
      <w:r w:rsidR="003653E7">
        <w:rPr>
          <w:b/>
          <w:i/>
          <w:iCs/>
          <w:sz w:val="20"/>
          <w:szCs w:val="20"/>
          <w:lang w:val="en-US"/>
        </w:rPr>
        <w:t xml:space="preserve"> 10</w:t>
      </w:r>
      <w:r w:rsidRPr="007B0BB5">
        <w:rPr>
          <w:b/>
          <w:i/>
          <w:iCs/>
          <w:sz w:val="20"/>
          <w:szCs w:val="20"/>
          <w:lang w:val="en-US"/>
        </w:rPr>
        <w:t xml:space="preserve">: A better performance-overhead tradeoff can be achieved using a large value </w:t>
      </w:r>
      <w:proofErr w:type="gramStart"/>
      <w:r w:rsidRPr="007B0BB5">
        <w:rPr>
          <w:b/>
          <w:i/>
          <w:iCs/>
          <w:sz w:val="20"/>
          <w:szCs w:val="20"/>
          <w:lang w:val="en-US"/>
        </w:rPr>
        <w:t xml:space="preserve">of </w:t>
      </w:r>
      <w:proofErr w:type="gramEnd"/>
      <m:oMath>
        <m:sSub>
          <m:sSubPr>
            <m:ctrlPr>
              <w:rPr>
                <w:rFonts w:ascii="Cambria Math" w:hAnsi="Cambria Math"/>
                <w:b/>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oMath>
      <w:r w:rsidRPr="007B0BB5">
        <w:rPr>
          <w:b/>
          <w:i/>
          <w:iCs/>
          <w:sz w:val="20"/>
          <w:szCs w:val="20"/>
          <w:lang w:val="en-US"/>
        </w:rPr>
        <w:t xml:space="preserve">. </w:t>
      </w:r>
    </w:p>
    <w:p w14:paraId="056CE148" w14:textId="77777777" w:rsidR="008B40FA" w:rsidRDefault="008B40FA" w:rsidP="009A7A03">
      <w:pPr>
        <w:rPr>
          <w:bCs/>
          <w:sz w:val="20"/>
          <w:szCs w:val="20"/>
          <w:lang w:val="en-US"/>
        </w:rPr>
      </w:pPr>
    </w:p>
    <w:p w14:paraId="5D67A412" w14:textId="77777777" w:rsidR="009A7A03" w:rsidRDefault="009A7A03" w:rsidP="009A7A03">
      <w:pPr>
        <w:keepNext/>
      </w:pPr>
      <w:r>
        <w:rPr>
          <w:bCs/>
          <w:noProof/>
          <w:sz w:val="20"/>
          <w:szCs w:val="20"/>
          <w:lang w:eastAsia="de-DE"/>
        </w:rPr>
        <w:drawing>
          <wp:inline distT="0" distB="0" distL="0" distR="0" wp14:anchorId="059F605E" wp14:editId="4E40A8A6">
            <wp:extent cx="5731510" cy="2932430"/>
            <wp:effectExtent l="0" t="0" r="0" b="127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5731510" cy="2932430"/>
                    </a:xfrm>
                    <a:prstGeom prst="rect">
                      <a:avLst/>
                    </a:prstGeom>
                  </pic:spPr>
                </pic:pic>
              </a:graphicData>
            </a:graphic>
          </wp:inline>
        </w:drawing>
      </w:r>
    </w:p>
    <w:p w14:paraId="6C0E3BE0" w14:textId="301BB16D" w:rsidR="009A7A03" w:rsidRPr="001049E5" w:rsidRDefault="009A7A03" w:rsidP="009A7A03">
      <w:pPr>
        <w:pStyle w:val="Beschriftung"/>
        <w:rPr>
          <w:b w:val="0"/>
          <w:bCs/>
          <w:lang w:val="en-US"/>
        </w:rPr>
      </w:pPr>
      <w:r w:rsidRPr="001049E5">
        <w:rPr>
          <w:b w:val="0"/>
          <w:bCs/>
        </w:rPr>
        <w:t xml:space="preserve">Figure </w:t>
      </w:r>
      <w:r w:rsidRPr="001049E5">
        <w:rPr>
          <w:b w:val="0"/>
          <w:bCs/>
        </w:rPr>
        <w:fldChar w:fldCharType="begin"/>
      </w:r>
      <w:r w:rsidRPr="001049E5">
        <w:rPr>
          <w:b w:val="0"/>
          <w:bCs/>
        </w:rPr>
        <w:instrText xml:space="preserve"> SEQ Figure \* ARABIC </w:instrText>
      </w:r>
      <w:r w:rsidRPr="001049E5">
        <w:rPr>
          <w:b w:val="0"/>
          <w:bCs/>
        </w:rPr>
        <w:fldChar w:fldCharType="separate"/>
      </w:r>
      <w:r w:rsidR="0005585C">
        <w:rPr>
          <w:b w:val="0"/>
          <w:bCs/>
          <w:noProof/>
        </w:rPr>
        <w:t>3</w:t>
      </w:r>
      <w:r w:rsidRPr="001049E5">
        <w:rPr>
          <w:b w:val="0"/>
          <w:bCs/>
        </w:rPr>
        <w:fldChar w:fldCharType="end"/>
      </w:r>
      <w:r w:rsidRPr="001049E5">
        <w:rPr>
          <w:b w:val="0"/>
          <w:bCs/>
        </w:rPr>
        <w:t xml:space="preserve">: Performance gain and feedback overhead CJT </w:t>
      </w:r>
      <w:proofErr w:type="spellStart"/>
      <w:r w:rsidRPr="001049E5">
        <w:rPr>
          <w:b w:val="0"/>
          <w:bCs/>
        </w:rPr>
        <w:t>mTRP</w:t>
      </w:r>
      <w:proofErr w:type="spellEnd"/>
      <w:r w:rsidRPr="001049E5">
        <w:rPr>
          <w:b w:val="0"/>
          <w:bCs/>
        </w:rPr>
        <w:t xml:space="preserve"> with </w:t>
      </w:r>
      <w:proofErr w:type="gramStart"/>
      <w:r w:rsidRPr="001049E5">
        <w:rPr>
          <w:b w:val="0"/>
          <w:bCs/>
        </w:rPr>
        <w:t>2</w:t>
      </w:r>
      <w:proofErr w:type="gramEnd"/>
      <w:r w:rsidRPr="001049E5">
        <w:rPr>
          <w:b w:val="0"/>
          <w:bCs/>
        </w:rPr>
        <w:t xml:space="preserve"> and 3 cooperating TRPs</w:t>
      </w:r>
      <w:r>
        <w:rPr>
          <w:b w:val="0"/>
          <w:bCs/>
        </w:rPr>
        <w:t xml:space="preserve"> compared to a TRP case with Rel. 16 </w:t>
      </w:r>
      <w:proofErr w:type="spellStart"/>
      <w:r>
        <w:rPr>
          <w:b w:val="0"/>
          <w:bCs/>
        </w:rPr>
        <w:t>eType</w:t>
      </w:r>
      <w:proofErr w:type="spellEnd"/>
      <w:r>
        <w:rPr>
          <w:b w:val="0"/>
          <w:bCs/>
        </w:rPr>
        <w:t xml:space="preserve">-II codebook. </w:t>
      </w:r>
    </w:p>
    <w:p w14:paraId="4A61CF12" w14:textId="58B77F01" w:rsidR="009A7A03" w:rsidRDefault="009A7A03" w:rsidP="009A7A03">
      <w:pPr>
        <w:rPr>
          <w:bCs/>
          <w:sz w:val="20"/>
          <w:szCs w:val="20"/>
          <w:lang w:val="en-US"/>
        </w:rPr>
      </w:pPr>
      <w:proofErr w:type="gramStart"/>
      <w:r>
        <w:rPr>
          <w:bCs/>
          <w:sz w:val="20"/>
          <w:szCs w:val="20"/>
          <w:lang w:val="en-US"/>
        </w:rPr>
        <w:t xml:space="preserve">The only main concern regarding Alt 2 is that, as </w:t>
      </w:r>
      <m:oMath>
        <m:sSub>
          <m:sSubPr>
            <m:ctrlPr>
              <w:rPr>
                <w:rFonts w:ascii="Cambria Math" w:hAnsi="Cambria Math"/>
                <w:bCs/>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bCs/>
          <w:sz w:val="20"/>
          <w:szCs w:val="20"/>
          <w:lang w:val="en-US"/>
        </w:rPr>
        <w:t xml:space="preserve"> is commonly selected across all TRP/TRP groups, the selected range of </w:t>
      </w:r>
      <m:oMath>
        <m:sSub>
          <m:sSubPr>
            <m:ctrlPr>
              <w:rPr>
                <w:rFonts w:ascii="Cambria Math" w:hAnsi="Cambria Math"/>
                <w:bCs/>
                <w:i/>
                <w:sz w:val="20"/>
                <w:szCs w:val="20"/>
                <w:lang w:val="en-US"/>
              </w:rPr>
            </m:ctrlPr>
          </m:sSubPr>
          <m:e>
            <m:r>
              <m:rPr>
                <m:sty m:val="bi"/>
              </m:rPr>
              <w:rPr>
                <w:rFonts w:ascii="Cambria Math" w:hAnsi="Cambria Math"/>
                <w:sz w:val="20"/>
                <w:szCs w:val="20"/>
                <w:lang w:val="en-US"/>
              </w:rPr>
              <m:t>W</m:t>
            </m:r>
          </m:e>
          <m:sub>
            <m:r>
              <w:rPr>
                <w:rFonts w:ascii="Cambria Math" w:hAnsi="Cambria Math"/>
                <w:sz w:val="20"/>
                <w:szCs w:val="20"/>
                <w:lang w:val="en-US"/>
              </w:rPr>
              <m:t>f</m:t>
            </m:r>
          </m:sub>
        </m:sSub>
      </m:oMath>
      <w:r>
        <w:rPr>
          <w:bCs/>
          <w:sz w:val="20"/>
          <w:szCs w:val="20"/>
          <w:lang w:val="en-US"/>
        </w:rPr>
        <w:t xml:space="preserve"> can be large if the delay difference/offset between the TRP/TRP groups is large </w:t>
      </w:r>
      <w:r w:rsidR="009E704B">
        <w:rPr>
          <w:bCs/>
          <w:sz w:val="20"/>
          <w:szCs w:val="20"/>
          <w:lang w:val="en-US"/>
        </w:rPr>
        <w:t xml:space="preserve">(see Figure 4) </w:t>
      </w:r>
      <w:r>
        <w:rPr>
          <w:bCs/>
          <w:sz w:val="20"/>
          <w:szCs w:val="20"/>
          <w:lang w:val="en-US"/>
        </w:rPr>
        <w:t>and if a bitmap is employed to report the selected non-zero coefficients per TRP/TRP group, the size of the bitmap can increase the overall feedback overhead.</w:t>
      </w:r>
      <w:proofErr w:type="gramEnd"/>
      <w:r>
        <w:rPr>
          <w:bCs/>
          <w:sz w:val="20"/>
          <w:szCs w:val="20"/>
          <w:lang w:val="en-US"/>
        </w:rPr>
        <w:t xml:space="preserve"> However, this issue </w:t>
      </w:r>
      <w:proofErr w:type="gramStart"/>
      <w:r>
        <w:rPr>
          <w:bCs/>
          <w:sz w:val="20"/>
          <w:szCs w:val="20"/>
          <w:lang w:val="en-US"/>
        </w:rPr>
        <w:t>can be tackled</w:t>
      </w:r>
      <w:proofErr w:type="gramEnd"/>
      <w:r>
        <w:rPr>
          <w:bCs/>
          <w:sz w:val="20"/>
          <w:szCs w:val="20"/>
          <w:lang w:val="en-US"/>
        </w:rPr>
        <w:t xml:space="preserve"> by simply reporting a relative delay offset between the TRP/TRP groups</w:t>
      </w:r>
      <w:r w:rsidR="0005585C">
        <w:rPr>
          <w:bCs/>
          <w:sz w:val="20"/>
          <w:szCs w:val="20"/>
          <w:lang w:val="en-US"/>
        </w:rPr>
        <w:t xml:space="preserve"> with respect to a reference TRP, so that each TRP would have the same </w:t>
      </w:r>
      <m:oMath>
        <m:sSub>
          <m:sSubPr>
            <m:ctrlPr>
              <w:rPr>
                <w:rFonts w:ascii="Cambria Math" w:hAnsi="Cambria Math"/>
                <w:bCs/>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0005585C">
        <w:rPr>
          <w:bCs/>
          <w:sz w:val="20"/>
          <w:szCs w:val="20"/>
          <w:lang w:val="en-US"/>
        </w:rPr>
        <w:t xml:space="preserve"> matrix</w:t>
      </w:r>
      <w:r w:rsidR="009E704B">
        <w:rPr>
          <w:bCs/>
          <w:sz w:val="20"/>
          <w:szCs w:val="20"/>
          <w:lang w:val="en-US"/>
        </w:rPr>
        <w:t xml:space="preserve">. </w:t>
      </w:r>
      <w:r>
        <w:rPr>
          <w:bCs/>
          <w:sz w:val="20"/>
          <w:szCs w:val="20"/>
          <w:lang w:val="en-US"/>
        </w:rPr>
        <w:t xml:space="preserve">Out of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bCs/>
          <w:sz w:val="20"/>
          <w:szCs w:val="20"/>
          <w:lang w:val="en-US"/>
        </w:rPr>
        <w:t xml:space="preserve"> TRP/TRP groups, one TRP/TRP group can be considered as a reference and the relative delay offset between the reference TRP/TRP group and the </w:t>
      </w:r>
      <m:oMath>
        <m:r>
          <w:rPr>
            <w:rFonts w:ascii="Cambria Math" w:hAnsi="Cambria Math"/>
            <w:sz w:val="20"/>
            <w:szCs w:val="20"/>
            <w:lang w:val="en-US"/>
          </w:rPr>
          <m:t>n</m:t>
        </m:r>
      </m:oMath>
      <w:r>
        <w:rPr>
          <w:bCs/>
          <w:sz w:val="20"/>
          <w:szCs w:val="20"/>
          <w:lang w:val="en-US"/>
        </w:rPr>
        <w:t>-</w:t>
      </w:r>
      <w:proofErr w:type="gramStart"/>
      <w:r>
        <w:rPr>
          <w:bCs/>
          <w:sz w:val="20"/>
          <w:szCs w:val="20"/>
          <w:lang w:val="en-US"/>
        </w:rPr>
        <w:t>th</w:t>
      </w:r>
      <w:proofErr w:type="gramEnd"/>
      <w:r>
        <w:rPr>
          <w:bCs/>
          <w:sz w:val="20"/>
          <w:szCs w:val="20"/>
          <w:lang w:val="en-US"/>
        </w:rPr>
        <w:t xml:space="preserve"> TRP/TRP group can be reported to the gNB. In this case, at the expense of a few bits for reporting the</w:t>
      </w:r>
      <m:oMath>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r>
          <w:rPr>
            <w:rFonts w:ascii="Cambria Math" w:hAnsi="Cambria Math"/>
            <w:sz w:val="20"/>
            <w:szCs w:val="20"/>
            <w:lang w:val="en-US"/>
          </w:rPr>
          <m:t>-1</m:t>
        </m:r>
      </m:oMath>
      <w:r>
        <w:rPr>
          <w:bCs/>
          <w:sz w:val="20"/>
          <w:szCs w:val="20"/>
          <w:lang w:val="en-US"/>
        </w:rPr>
        <w:t xml:space="preserve"> delay offsets, overhead can be saved </w:t>
      </w:r>
      <w:proofErr w:type="gramStart"/>
      <w:r>
        <w:rPr>
          <w:bCs/>
          <w:sz w:val="20"/>
          <w:szCs w:val="20"/>
          <w:lang w:val="en-US"/>
        </w:rPr>
        <w:t>to a large extent</w:t>
      </w:r>
      <w:proofErr w:type="gramEnd"/>
      <w:r>
        <w:rPr>
          <w:bCs/>
          <w:sz w:val="20"/>
          <w:szCs w:val="20"/>
          <w:lang w:val="en-US"/>
        </w:rPr>
        <w:t xml:space="preserve">. </w:t>
      </w:r>
      <w:r w:rsidR="009E704B">
        <w:rPr>
          <w:bCs/>
          <w:sz w:val="20"/>
          <w:szCs w:val="20"/>
          <w:lang w:val="en-US"/>
        </w:rPr>
        <w:t xml:space="preserve">Figure 4 shows the impulse response of the channels between three TRPs and the UE. </w:t>
      </w:r>
    </w:p>
    <w:p w14:paraId="5412513E" w14:textId="7A0D9B4F" w:rsidR="0005585C" w:rsidRDefault="0005585C" w:rsidP="009A7A03">
      <w:pPr>
        <w:rPr>
          <w:bCs/>
          <w:sz w:val="20"/>
          <w:szCs w:val="20"/>
          <w:lang w:val="en-US"/>
        </w:rPr>
      </w:pPr>
    </w:p>
    <w:p w14:paraId="22AE0EF0" w14:textId="77777777" w:rsidR="0005585C" w:rsidRDefault="0005585C" w:rsidP="0005585C">
      <w:pPr>
        <w:keepNext/>
        <w:jc w:val="center"/>
      </w:pPr>
      <w:r>
        <w:rPr>
          <w:bCs/>
          <w:noProof/>
          <w:sz w:val="20"/>
          <w:szCs w:val="20"/>
          <w:lang w:eastAsia="de-DE"/>
        </w:rPr>
        <w:drawing>
          <wp:inline distT="0" distB="0" distL="0" distR="0" wp14:anchorId="7B6F7609" wp14:editId="7E102C01">
            <wp:extent cx="4100052" cy="2440680"/>
            <wp:effectExtent l="0" t="0" r="254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16779" cy="2450638"/>
                    </a:xfrm>
                    <a:prstGeom prst="rect">
                      <a:avLst/>
                    </a:prstGeom>
                  </pic:spPr>
                </pic:pic>
              </a:graphicData>
            </a:graphic>
          </wp:inline>
        </w:drawing>
      </w:r>
    </w:p>
    <w:p w14:paraId="770C16D7" w14:textId="67E46AC0" w:rsidR="0005585C" w:rsidRPr="0005585C" w:rsidRDefault="0005585C" w:rsidP="0005585C">
      <w:pPr>
        <w:pStyle w:val="Beschriftung"/>
        <w:jc w:val="center"/>
        <w:rPr>
          <w:b w:val="0"/>
          <w:bCs/>
          <w:lang w:val="en-US"/>
        </w:rPr>
      </w:pPr>
      <w:r w:rsidRPr="0005585C">
        <w:rPr>
          <w:b w:val="0"/>
          <w:bCs/>
        </w:rPr>
        <w:t xml:space="preserve">Figure </w:t>
      </w:r>
      <w:r w:rsidRPr="0005585C">
        <w:rPr>
          <w:b w:val="0"/>
          <w:bCs/>
        </w:rPr>
        <w:fldChar w:fldCharType="begin"/>
      </w:r>
      <w:r w:rsidRPr="0005585C">
        <w:rPr>
          <w:b w:val="0"/>
          <w:bCs/>
        </w:rPr>
        <w:instrText xml:space="preserve"> SEQ Figure \* ARABIC </w:instrText>
      </w:r>
      <w:r w:rsidRPr="0005585C">
        <w:rPr>
          <w:b w:val="0"/>
          <w:bCs/>
        </w:rPr>
        <w:fldChar w:fldCharType="separate"/>
      </w:r>
      <w:r w:rsidRPr="0005585C">
        <w:rPr>
          <w:b w:val="0"/>
          <w:bCs/>
          <w:noProof/>
        </w:rPr>
        <w:t>4</w:t>
      </w:r>
      <w:r w:rsidRPr="0005585C">
        <w:rPr>
          <w:b w:val="0"/>
          <w:bCs/>
        </w:rPr>
        <w:fldChar w:fldCharType="end"/>
      </w:r>
      <w:r w:rsidRPr="0005585C">
        <w:rPr>
          <w:b w:val="0"/>
          <w:bCs/>
        </w:rPr>
        <w:t>:</w:t>
      </w:r>
      <w:r>
        <w:rPr>
          <w:b w:val="0"/>
          <w:bCs/>
        </w:rPr>
        <w:t xml:space="preserve"> </w:t>
      </w:r>
      <w:r w:rsidRPr="0005585C">
        <w:rPr>
          <w:b w:val="0"/>
          <w:bCs/>
        </w:rPr>
        <w:t>Delay offset</w:t>
      </w:r>
      <w:r>
        <w:rPr>
          <w:b w:val="0"/>
          <w:bCs/>
        </w:rPr>
        <w:t>s of TRP 2 and TRP 3</w:t>
      </w:r>
      <w:r w:rsidRPr="0005585C">
        <w:rPr>
          <w:b w:val="0"/>
          <w:bCs/>
        </w:rPr>
        <w:t xml:space="preserve"> with respect to reference TRP</w:t>
      </w:r>
      <w:r>
        <w:rPr>
          <w:b w:val="0"/>
          <w:bCs/>
        </w:rPr>
        <w:t xml:space="preserve"> 1.</w:t>
      </w:r>
    </w:p>
    <w:p w14:paraId="2551CF91" w14:textId="77777777" w:rsidR="009A7A03" w:rsidRDefault="009A7A03" w:rsidP="009A7A03">
      <w:pPr>
        <w:rPr>
          <w:bCs/>
          <w:sz w:val="20"/>
          <w:szCs w:val="20"/>
          <w:lang w:val="en-US"/>
        </w:rPr>
      </w:pPr>
      <w:r>
        <w:rPr>
          <w:bCs/>
          <w:sz w:val="20"/>
          <w:szCs w:val="20"/>
          <w:lang w:val="en-US"/>
        </w:rPr>
        <w:t xml:space="preserve">On the other hand, Alt 1B proposes a joint SD-FD basis for each TRP/TRP groups and a complex wideband or </w:t>
      </w:r>
      <w:proofErr w:type="spellStart"/>
      <w:proofErr w:type="gramStart"/>
      <w:r>
        <w:rPr>
          <w:bCs/>
          <w:sz w:val="20"/>
          <w:szCs w:val="20"/>
          <w:lang w:val="en-US"/>
        </w:rPr>
        <w:t>subband</w:t>
      </w:r>
      <w:proofErr w:type="spellEnd"/>
      <w:r>
        <w:rPr>
          <w:bCs/>
          <w:sz w:val="20"/>
          <w:szCs w:val="20"/>
          <w:lang w:val="en-US"/>
        </w:rPr>
        <w:t xml:space="preserve"> scaling</w:t>
      </w:r>
      <w:proofErr w:type="gramEnd"/>
      <w:r>
        <w:rPr>
          <w:bCs/>
          <w:sz w:val="20"/>
          <w:szCs w:val="20"/>
          <w:lang w:val="en-US"/>
        </w:rPr>
        <w:t xml:space="preserve"> coefficient to further scale the TRP/TRP groups. Using joint SD-FD basis can be always beneficial in terms of performance for a single TRP case. For CJT, and for reasons mentioned above, as the </w:t>
      </w:r>
      <w:r>
        <w:rPr>
          <w:bCs/>
          <w:sz w:val="20"/>
          <w:szCs w:val="20"/>
          <w:lang w:val="en-US"/>
        </w:rPr>
        <w:lastRenderedPageBreak/>
        <w:t xml:space="preserve">calculated </w:t>
      </w:r>
      <w:proofErr w:type="spellStart"/>
      <w:r>
        <w:rPr>
          <w:bCs/>
          <w:sz w:val="20"/>
          <w:szCs w:val="20"/>
          <w:lang w:val="en-US"/>
        </w:rPr>
        <w:t>precoders</w:t>
      </w:r>
      <w:proofErr w:type="spellEnd"/>
      <w:r>
        <w:rPr>
          <w:bCs/>
          <w:sz w:val="20"/>
          <w:szCs w:val="20"/>
          <w:lang w:val="en-US"/>
        </w:rPr>
        <w:t xml:space="preserve"> per TRP/TRP group are only scaled with a wideband or </w:t>
      </w:r>
      <w:proofErr w:type="spellStart"/>
      <w:r>
        <w:rPr>
          <w:bCs/>
          <w:sz w:val="20"/>
          <w:szCs w:val="20"/>
          <w:lang w:val="en-US"/>
        </w:rPr>
        <w:t>subband</w:t>
      </w:r>
      <w:proofErr w:type="spellEnd"/>
      <w:r>
        <w:rPr>
          <w:bCs/>
          <w:sz w:val="20"/>
          <w:szCs w:val="20"/>
          <w:lang w:val="en-US"/>
        </w:rPr>
        <w:t xml:space="preserve"> complex coefficient, it is not expected that this method </w:t>
      </w:r>
      <w:proofErr w:type="gramStart"/>
      <w:r>
        <w:rPr>
          <w:bCs/>
          <w:sz w:val="20"/>
          <w:szCs w:val="20"/>
          <w:lang w:val="en-US"/>
        </w:rPr>
        <w:t>outperforms</w:t>
      </w:r>
      <w:proofErr w:type="gramEnd"/>
      <w:r>
        <w:rPr>
          <w:bCs/>
          <w:sz w:val="20"/>
          <w:szCs w:val="20"/>
          <w:lang w:val="en-US"/>
        </w:rPr>
        <w:t xml:space="preserve"> Alt 2 in terms of performance and feedback overhead. </w:t>
      </w:r>
    </w:p>
    <w:p w14:paraId="4E94A1FA" w14:textId="25E15F8A" w:rsidR="009A7A03" w:rsidRPr="00FE3A3A" w:rsidRDefault="009A7A03" w:rsidP="009A7A03">
      <w:pPr>
        <w:rPr>
          <w:b/>
          <w:i/>
          <w:iCs/>
          <w:sz w:val="20"/>
          <w:szCs w:val="20"/>
          <w:lang w:val="en-US"/>
        </w:rPr>
      </w:pPr>
      <w:r w:rsidRPr="00FE3A3A">
        <w:rPr>
          <w:b/>
          <w:i/>
          <w:iCs/>
          <w:sz w:val="20"/>
          <w:szCs w:val="20"/>
          <w:lang w:val="en-US"/>
        </w:rPr>
        <w:t>Observation</w:t>
      </w:r>
      <w:r w:rsidR="003653E7">
        <w:rPr>
          <w:b/>
          <w:i/>
          <w:iCs/>
          <w:sz w:val="20"/>
          <w:szCs w:val="20"/>
          <w:lang w:val="en-US"/>
        </w:rPr>
        <w:t xml:space="preserve"> 11</w:t>
      </w:r>
      <w:r w:rsidRPr="00FE3A3A">
        <w:rPr>
          <w:b/>
          <w:i/>
          <w:iCs/>
          <w:sz w:val="20"/>
          <w:szCs w:val="20"/>
          <w:lang w:val="en-US"/>
        </w:rPr>
        <w:t xml:space="preserve">: Regarding the codebook structure, Alt 2 outperforms Alt 1A in terms of both performance and feedback overhead. </w:t>
      </w:r>
    </w:p>
    <w:p w14:paraId="3716C56B" w14:textId="7BB03849" w:rsidR="009A7A03" w:rsidRPr="00FE3A3A" w:rsidRDefault="009A7A03" w:rsidP="009A7A03">
      <w:pPr>
        <w:rPr>
          <w:b/>
          <w:i/>
          <w:iCs/>
          <w:sz w:val="20"/>
          <w:szCs w:val="20"/>
          <w:lang w:val="en-US"/>
        </w:rPr>
      </w:pPr>
      <w:r w:rsidRPr="00FE3A3A">
        <w:rPr>
          <w:b/>
          <w:i/>
          <w:iCs/>
          <w:sz w:val="20"/>
          <w:szCs w:val="20"/>
          <w:lang w:val="en-US"/>
        </w:rPr>
        <w:t>Proposal</w:t>
      </w:r>
      <w:r w:rsidR="003653E7">
        <w:rPr>
          <w:b/>
          <w:i/>
          <w:iCs/>
          <w:sz w:val="20"/>
          <w:szCs w:val="20"/>
          <w:lang w:val="en-US"/>
        </w:rPr>
        <w:t xml:space="preserve"> 5</w:t>
      </w:r>
      <w:r w:rsidRPr="00FE3A3A">
        <w:rPr>
          <w:b/>
          <w:i/>
          <w:iCs/>
          <w:sz w:val="20"/>
          <w:szCs w:val="20"/>
          <w:lang w:val="en-US"/>
        </w:rPr>
        <w:t xml:space="preserve">: Support Alt 2 for CJT </w:t>
      </w:r>
      <w:proofErr w:type="spellStart"/>
      <w:r w:rsidRPr="00FE3A3A">
        <w:rPr>
          <w:b/>
          <w:i/>
          <w:iCs/>
          <w:sz w:val="20"/>
          <w:szCs w:val="20"/>
          <w:lang w:val="en-US"/>
        </w:rPr>
        <w:t>mTRP</w:t>
      </w:r>
      <w:proofErr w:type="spellEnd"/>
      <w:r w:rsidRPr="00FE3A3A">
        <w:rPr>
          <w:b/>
          <w:i/>
          <w:iCs/>
          <w:sz w:val="20"/>
          <w:szCs w:val="20"/>
          <w:lang w:val="en-US"/>
        </w:rPr>
        <w:t xml:space="preserve"> codebook structure.  </w:t>
      </w:r>
    </w:p>
    <w:p w14:paraId="7FA06C4A" w14:textId="39EFF617" w:rsidR="009A7A03" w:rsidRDefault="009A7A03" w:rsidP="009A7A03">
      <w:pPr>
        <w:rPr>
          <w:b/>
          <w:i/>
          <w:iCs/>
          <w:sz w:val="20"/>
          <w:szCs w:val="20"/>
          <w:lang w:val="en-US"/>
        </w:rPr>
      </w:pPr>
      <w:r w:rsidRPr="00FE3A3A">
        <w:rPr>
          <w:b/>
          <w:i/>
          <w:iCs/>
          <w:sz w:val="20"/>
          <w:szCs w:val="20"/>
          <w:lang w:val="en-US"/>
        </w:rPr>
        <w:t>Observation</w:t>
      </w:r>
      <w:r w:rsidR="003653E7">
        <w:rPr>
          <w:b/>
          <w:i/>
          <w:iCs/>
          <w:sz w:val="20"/>
          <w:szCs w:val="20"/>
          <w:lang w:val="en-US"/>
        </w:rPr>
        <w:t xml:space="preserve"> 12</w:t>
      </w:r>
      <w:r w:rsidRPr="00FE3A3A">
        <w:rPr>
          <w:b/>
          <w:i/>
          <w:iCs/>
          <w:sz w:val="20"/>
          <w:szCs w:val="20"/>
          <w:lang w:val="en-US"/>
        </w:rPr>
        <w:t xml:space="preserve">: If the delay offset between the cooperating TRPs/TRP groups is large, the size of the selected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W</m:t>
            </m:r>
          </m:e>
          <m:sub>
            <m:r>
              <m:rPr>
                <m:sty m:val="bi"/>
              </m:rPr>
              <w:rPr>
                <w:rFonts w:ascii="Cambria Math" w:hAnsi="Cambria Math"/>
                <w:sz w:val="20"/>
                <w:szCs w:val="20"/>
                <w:lang w:val="en-US"/>
              </w:rPr>
              <m:t>f</m:t>
            </m:r>
          </m:sub>
        </m:sSub>
      </m:oMath>
      <w:r w:rsidRPr="00FE3A3A">
        <w:rPr>
          <w:b/>
          <w:i/>
          <w:iCs/>
          <w:sz w:val="20"/>
          <w:szCs w:val="20"/>
          <w:lang w:val="en-US"/>
        </w:rPr>
        <w:t xml:space="preserve"> can be large. </w:t>
      </w:r>
    </w:p>
    <w:p w14:paraId="48674B98" w14:textId="56FA16A4" w:rsidR="009A7A03" w:rsidRPr="00FE3A3A" w:rsidRDefault="009A7A03" w:rsidP="009A7A03">
      <w:pPr>
        <w:rPr>
          <w:b/>
          <w:i/>
          <w:iCs/>
          <w:sz w:val="20"/>
          <w:szCs w:val="20"/>
          <w:lang w:val="en-US"/>
        </w:rPr>
      </w:pPr>
      <w:r w:rsidRPr="007B0BB5">
        <w:rPr>
          <w:b/>
          <w:i/>
          <w:iCs/>
          <w:sz w:val="20"/>
          <w:szCs w:val="20"/>
          <w:lang w:val="en-US"/>
        </w:rPr>
        <w:t>Observation</w:t>
      </w:r>
      <w:r w:rsidR="003653E7">
        <w:rPr>
          <w:b/>
          <w:i/>
          <w:iCs/>
          <w:sz w:val="20"/>
          <w:szCs w:val="20"/>
          <w:lang w:val="en-US"/>
        </w:rPr>
        <w:t xml:space="preserve"> 13</w:t>
      </w:r>
      <w:r w:rsidRPr="007B0BB5">
        <w:rPr>
          <w:b/>
          <w:i/>
          <w:iCs/>
          <w:sz w:val="20"/>
          <w:szCs w:val="20"/>
          <w:lang w:val="en-US"/>
        </w:rPr>
        <w:t xml:space="preserve">: Reporting delay offset between TRP/TRP </w:t>
      </w:r>
      <w:proofErr w:type="gramStart"/>
      <w:r w:rsidRPr="007B0BB5">
        <w:rPr>
          <w:b/>
          <w:i/>
          <w:iCs/>
          <w:sz w:val="20"/>
          <w:szCs w:val="20"/>
          <w:lang w:val="en-US"/>
        </w:rPr>
        <w:t>group</w:t>
      </w:r>
      <w:proofErr w:type="gramEnd"/>
      <w:r w:rsidRPr="007B0BB5">
        <w:rPr>
          <w:b/>
          <w:i/>
          <w:iCs/>
          <w:sz w:val="20"/>
          <w:szCs w:val="20"/>
          <w:lang w:val="en-US"/>
        </w:rPr>
        <w:t xml:space="preserve"> with respect to a reference TRP can be beneficial in terms of feedback reduction.  </w:t>
      </w:r>
    </w:p>
    <w:p w14:paraId="3DCBD1AC" w14:textId="7C9BCDD1" w:rsidR="009A7A03" w:rsidRDefault="009A7A03" w:rsidP="009A7A03">
      <w:pPr>
        <w:rPr>
          <w:b/>
          <w:i/>
          <w:iCs/>
          <w:sz w:val="20"/>
          <w:szCs w:val="20"/>
          <w:lang w:val="en-US"/>
        </w:rPr>
      </w:pPr>
      <w:r w:rsidRPr="00FE3A3A">
        <w:rPr>
          <w:b/>
          <w:i/>
          <w:iCs/>
          <w:sz w:val="20"/>
          <w:szCs w:val="20"/>
          <w:lang w:val="en-US"/>
        </w:rPr>
        <w:t>Proposal</w:t>
      </w:r>
      <w:r w:rsidR="003653E7">
        <w:rPr>
          <w:b/>
          <w:i/>
          <w:iCs/>
          <w:sz w:val="20"/>
          <w:szCs w:val="20"/>
          <w:lang w:val="en-US"/>
        </w:rPr>
        <w:t xml:space="preserve"> 6</w:t>
      </w:r>
      <w:r w:rsidRPr="00FE3A3A">
        <w:rPr>
          <w:b/>
          <w:i/>
          <w:iCs/>
          <w:sz w:val="20"/>
          <w:szCs w:val="20"/>
          <w:lang w:val="en-US"/>
        </w:rPr>
        <w:t>: Report relative delay offset</w:t>
      </w:r>
      <w:r>
        <w:rPr>
          <w:b/>
          <w:i/>
          <w:iCs/>
          <w:sz w:val="20"/>
          <w:szCs w:val="20"/>
          <w:lang w:val="en-US"/>
        </w:rPr>
        <w:t xml:space="preserve">s of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TRP</m:t>
            </m:r>
          </m:sub>
        </m:sSub>
        <m:r>
          <m:rPr>
            <m:sty m:val="bi"/>
          </m:rPr>
          <w:rPr>
            <w:rFonts w:ascii="Cambria Math" w:hAnsi="Cambria Math"/>
            <w:sz w:val="20"/>
            <w:szCs w:val="20"/>
            <w:lang w:val="en-US"/>
          </w:rPr>
          <m:t>-1</m:t>
        </m:r>
      </m:oMath>
      <w:r w:rsidRPr="00FE3A3A">
        <w:rPr>
          <w:b/>
          <w:i/>
          <w:iCs/>
          <w:sz w:val="20"/>
          <w:szCs w:val="20"/>
          <w:lang w:val="en-US"/>
        </w:rPr>
        <w:t xml:space="preserve"> TRP/TRP groups with respect to the strongest TRP/TRP group. </w:t>
      </w:r>
    </w:p>
    <w:p w14:paraId="4F3789F3" w14:textId="77777777" w:rsidR="009A7A03" w:rsidRDefault="009A7A03" w:rsidP="009A7A03">
      <w:pPr>
        <w:rPr>
          <w:b/>
          <w:sz w:val="20"/>
          <w:szCs w:val="20"/>
          <w:lang w:val="en-US"/>
        </w:rPr>
      </w:pPr>
      <w:r w:rsidRPr="000127F3">
        <w:rPr>
          <w:b/>
          <w:sz w:val="20"/>
          <w:szCs w:val="20"/>
          <w:u w:val="single"/>
          <w:lang w:val="en-US"/>
        </w:rPr>
        <w:t>CMR</w:t>
      </w:r>
      <w:r>
        <w:rPr>
          <w:b/>
          <w:sz w:val="20"/>
          <w:szCs w:val="20"/>
          <w:lang w:val="en-US"/>
        </w:rPr>
        <w:t xml:space="preserve">: </w:t>
      </w:r>
    </w:p>
    <w:p w14:paraId="20B420A5" w14:textId="77777777" w:rsidR="009A7A03" w:rsidRDefault="009A7A03" w:rsidP="009A7A03">
      <w:pPr>
        <w:rPr>
          <w:bCs/>
          <w:sz w:val="20"/>
          <w:szCs w:val="20"/>
          <w:lang w:val="en-US"/>
        </w:rPr>
      </w:pPr>
      <w:r>
        <w:rPr>
          <w:bCs/>
          <w:sz w:val="20"/>
          <w:szCs w:val="20"/>
          <w:lang w:val="en-US"/>
        </w:rPr>
        <w:t xml:space="preserve">Re CMR, in the first option, the CMR comprises one NZP resource and the associated CSI-RS ports </w:t>
      </w:r>
      <w:proofErr w:type="gramStart"/>
      <w:r>
        <w:rPr>
          <w:bCs/>
          <w:sz w:val="20"/>
          <w:szCs w:val="20"/>
          <w:lang w:val="en-US"/>
        </w:rPr>
        <w:t>are partitioned</w:t>
      </w:r>
      <w:proofErr w:type="gramEnd"/>
      <w:r>
        <w:rPr>
          <w:bCs/>
          <w:sz w:val="20"/>
          <w:szCs w:val="20"/>
          <w:lang w:val="en-US"/>
        </w:rPr>
        <w:t xml:space="preserve"> to the TRP/TRP groups, whereas in the second option, the CMR comprises </w:t>
      </w:r>
      <m:oMath>
        <m:sSub>
          <m:sSubPr>
            <m:ctrlPr>
              <w:rPr>
                <w:rFonts w:ascii="Cambria Math" w:hAnsi="Cambria Math"/>
                <w:bCs/>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TRP</m:t>
            </m:r>
          </m:sub>
        </m:sSub>
      </m:oMath>
      <w:r>
        <w:rPr>
          <w:bCs/>
          <w:sz w:val="20"/>
          <w:szCs w:val="20"/>
          <w:lang w:val="en-US"/>
        </w:rPr>
        <w:t xml:space="preserve"> NZP resources, and each resource corresponds to one TRP/TRP group. When CMR comprises only a single resource, all ports are associated only with a single QCL assumption/TCI state. When the TRP/TRP groups are not co-located, the fi</w:t>
      </w:r>
      <w:proofErr w:type="spellStart"/>
      <w:r>
        <w:rPr>
          <w:bCs/>
          <w:sz w:val="20"/>
          <w:szCs w:val="20"/>
          <w:lang w:val="en-US"/>
        </w:rPr>
        <w:t>rst</w:t>
      </w:r>
      <w:proofErr w:type="spellEnd"/>
      <w:r>
        <w:rPr>
          <w:bCs/>
          <w:sz w:val="20"/>
          <w:szCs w:val="20"/>
          <w:lang w:val="en-US"/>
        </w:rPr>
        <w:t xml:space="preserve"> option may result in an inaccurate channel </w:t>
      </w:r>
      <w:proofErr w:type="gramStart"/>
      <w:r>
        <w:rPr>
          <w:bCs/>
          <w:sz w:val="20"/>
          <w:szCs w:val="20"/>
          <w:lang w:val="en-US"/>
        </w:rPr>
        <w:t>estimate which</w:t>
      </w:r>
      <w:proofErr w:type="gramEnd"/>
      <w:r>
        <w:rPr>
          <w:bCs/>
          <w:sz w:val="20"/>
          <w:szCs w:val="20"/>
          <w:lang w:val="en-US"/>
        </w:rPr>
        <w:t xml:space="preserve"> is not desired for CJT </w:t>
      </w:r>
      <w:proofErr w:type="spellStart"/>
      <w:r>
        <w:rPr>
          <w:bCs/>
          <w:sz w:val="20"/>
          <w:szCs w:val="20"/>
          <w:lang w:val="en-US"/>
        </w:rPr>
        <w:t>mTRP</w:t>
      </w:r>
      <w:proofErr w:type="spellEnd"/>
      <w:r>
        <w:rPr>
          <w:bCs/>
          <w:sz w:val="20"/>
          <w:szCs w:val="20"/>
          <w:lang w:val="en-US"/>
        </w:rPr>
        <w:t xml:space="preserve">. For the second option, each resource is associated with a single QCL assumption/TCI state. Regardless of whether the TRP/TRP groups are co-located or not, the second option can provide better CSI estimates. Therefore, since the second option fits for both co-located TRPs and non-co-located TRPs, supporting the second option alone suffices for Rel. 18 CJT </w:t>
      </w:r>
      <w:proofErr w:type="spellStart"/>
      <w:r>
        <w:rPr>
          <w:bCs/>
          <w:sz w:val="20"/>
          <w:szCs w:val="20"/>
          <w:lang w:val="en-US"/>
        </w:rPr>
        <w:t>mTRP</w:t>
      </w:r>
      <w:proofErr w:type="spellEnd"/>
      <w:r>
        <w:rPr>
          <w:bCs/>
          <w:sz w:val="20"/>
          <w:szCs w:val="20"/>
          <w:lang w:val="en-US"/>
        </w:rPr>
        <w:t xml:space="preserve">. </w:t>
      </w:r>
    </w:p>
    <w:p w14:paraId="39552CF6" w14:textId="16B0BE5D" w:rsidR="009A7A03" w:rsidRPr="00F6062F" w:rsidRDefault="009A7A03" w:rsidP="009A7A03">
      <w:pPr>
        <w:snapToGrid w:val="0"/>
        <w:rPr>
          <w:b/>
          <w:i/>
          <w:iCs/>
          <w:sz w:val="20"/>
          <w:szCs w:val="20"/>
          <w:lang w:val="en-US"/>
        </w:rPr>
      </w:pPr>
      <w:r w:rsidRPr="00F6062F">
        <w:rPr>
          <w:b/>
          <w:i/>
          <w:iCs/>
          <w:sz w:val="20"/>
          <w:szCs w:val="20"/>
          <w:lang w:val="en-US"/>
        </w:rPr>
        <w:t>Proposal</w:t>
      </w:r>
      <w:r w:rsidR="003653E7">
        <w:rPr>
          <w:b/>
          <w:i/>
          <w:iCs/>
          <w:sz w:val="20"/>
          <w:szCs w:val="20"/>
          <w:lang w:val="en-US"/>
        </w:rPr>
        <w:t xml:space="preserve"> 7</w:t>
      </w:r>
      <w:r w:rsidRPr="00F6062F">
        <w:rPr>
          <w:b/>
          <w:i/>
          <w:iCs/>
          <w:sz w:val="20"/>
          <w:szCs w:val="20"/>
          <w:lang w:val="en-US"/>
        </w:rPr>
        <w:t xml:space="preserve">: For the Type-II codebook refinement for CJT </w:t>
      </w:r>
      <w:proofErr w:type="spellStart"/>
      <w:r w:rsidRPr="00F6062F">
        <w:rPr>
          <w:b/>
          <w:i/>
          <w:iCs/>
          <w:sz w:val="20"/>
          <w:szCs w:val="20"/>
          <w:lang w:val="en-US"/>
        </w:rPr>
        <w:t>mTRP</w:t>
      </w:r>
      <w:proofErr w:type="spellEnd"/>
      <w:r w:rsidRPr="00F6062F">
        <w:rPr>
          <w:b/>
          <w:i/>
          <w:iCs/>
          <w:sz w:val="20"/>
          <w:szCs w:val="20"/>
          <w:lang w:val="en-US"/>
        </w:rPr>
        <w:t xml:space="preserve"> with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TRP</m:t>
            </m:r>
          </m:sub>
        </m:sSub>
        <m:r>
          <m:rPr>
            <m:sty m:val="bi"/>
          </m:rPr>
          <w:rPr>
            <w:rFonts w:ascii="Cambria Math" w:hAnsi="Cambria Math"/>
            <w:sz w:val="20"/>
            <w:szCs w:val="20"/>
            <w:lang w:val="en-US"/>
          </w:rPr>
          <m:t>&gt;1</m:t>
        </m:r>
      </m:oMath>
      <w:r w:rsidRPr="00F6062F">
        <w:rPr>
          <w:b/>
          <w:i/>
          <w:iCs/>
          <w:sz w:val="20"/>
          <w:szCs w:val="20"/>
          <w:lang w:val="en-US"/>
        </w:rPr>
        <w:t xml:space="preserve"> TRP/TRP-groups, at least the following </w:t>
      </w:r>
      <w:proofErr w:type="gramStart"/>
      <w:r w:rsidRPr="00F6062F">
        <w:rPr>
          <w:b/>
          <w:i/>
          <w:iCs/>
          <w:sz w:val="20"/>
          <w:szCs w:val="20"/>
          <w:lang w:val="en-US"/>
        </w:rPr>
        <w:t>is supported</w:t>
      </w:r>
      <w:proofErr w:type="gramEnd"/>
      <w:r w:rsidRPr="00F6062F">
        <w:rPr>
          <w:b/>
          <w:i/>
          <w:iCs/>
          <w:sz w:val="20"/>
          <w:szCs w:val="20"/>
          <w:lang w:val="en-US"/>
        </w:rPr>
        <w:t>:</w:t>
      </w:r>
    </w:p>
    <w:p w14:paraId="13AABD1A" w14:textId="77777777" w:rsidR="009A7A03" w:rsidRPr="00F6062F" w:rsidRDefault="009A7A03" w:rsidP="009A7A03">
      <w:pPr>
        <w:pStyle w:val="Listenabsatz"/>
        <w:numPr>
          <w:ilvl w:val="0"/>
          <w:numId w:val="29"/>
        </w:numPr>
        <w:overflowPunct/>
        <w:autoSpaceDE/>
        <w:autoSpaceDN/>
        <w:adjustRightInd/>
        <w:snapToGrid w:val="0"/>
        <w:spacing w:after="160" w:line="259" w:lineRule="auto"/>
        <w:textAlignment w:val="auto"/>
        <w:rPr>
          <w:rFonts w:eastAsia="Times New Roman"/>
          <w:b/>
          <w:i/>
          <w:iCs/>
          <w:lang w:val="en-US" w:eastAsia="en-GB"/>
        </w:rPr>
      </w:pPr>
      <w:r w:rsidRPr="00F6062F">
        <w:rPr>
          <w:rFonts w:eastAsia="Times New Roman"/>
          <w:b/>
          <w:i/>
          <w:iCs/>
          <w:lang w:val="en-US" w:eastAsia="en-GB"/>
        </w:rPr>
        <w:t xml:space="preserve">The CMR comprises </w:t>
      </w:r>
      <m:oMath>
        <m:r>
          <m:rPr>
            <m:sty m:val="bi"/>
          </m:rPr>
          <w:rPr>
            <w:rFonts w:ascii="Cambria Math" w:eastAsia="Times New Roman" w:hAnsi="Cambria Math"/>
            <w:lang w:val="en-US" w:eastAsia="en-GB"/>
          </w:rPr>
          <m:t xml:space="preserve">K&gt;1 </m:t>
        </m:r>
      </m:oMath>
      <w:r w:rsidRPr="00F6062F">
        <w:rPr>
          <w:rFonts w:eastAsia="Times New Roman"/>
          <w:b/>
          <w:i/>
          <w:iCs/>
          <w:lang w:val="en-US" w:eastAsia="en-GB"/>
        </w:rPr>
        <w:t>NZP CSI-RS resources, where one resource corresponds to one TRP/TRP-</w:t>
      </w:r>
      <w:proofErr w:type="gramStart"/>
      <w:r w:rsidRPr="00F6062F">
        <w:rPr>
          <w:rFonts w:eastAsia="Times New Roman"/>
          <w:b/>
          <w:i/>
          <w:iCs/>
          <w:lang w:val="en-US" w:eastAsia="en-GB"/>
        </w:rPr>
        <w:t xml:space="preserve">group </w:t>
      </w:r>
      <w:proofErr w:type="gramEnd"/>
      <m:oMath>
        <m:r>
          <m:rPr>
            <m:sty m:val="bi"/>
          </m:rPr>
          <w:rPr>
            <w:rFonts w:ascii="Cambria Math" w:eastAsia="Times New Roman" w:hAnsi="Cambria Math"/>
            <w:lang w:val="en-US" w:eastAsia="en-GB"/>
          </w:rPr>
          <m:t>(i.e., K=</m:t>
        </m:r>
        <m:sSub>
          <m:sSubPr>
            <m:ctrlPr>
              <w:rPr>
                <w:rFonts w:ascii="Cambria Math" w:eastAsia="Times New Roman" w:hAnsi="Cambria Math"/>
                <w:b/>
                <w:i/>
                <w:iCs/>
                <w:lang w:val="en-US" w:eastAsia="en-GB"/>
              </w:rPr>
            </m:ctrlPr>
          </m:sSubPr>
          <m:e>
            <m:r>
              <m:rPr>
                <m:sty m:val="bi"/>
              </m:rPr>
              <w:rPr>
                <w:rFonts w:ascii="Cambria Math" w:eastAsia="Times New Roman" w:hAnsi="Cambria Math"/>
                <w:lang w:val="en-US" w:eastAsia="en-GB"/>
              </w:rPr>
              <m:t>N</m:t>
            </m:r>
          </m:e>
          <m:sub>
            <m:r>
              <m:rPr>
                <m:sty m:val="bi"/>
              </m:rPr>
              <w:rPr>
                <w:rFonts w:ascii="Cambria Math" w:eastAsia="Times New Roman" w:hAnsi="Cambria Math"/>
                <w:lang w:val="en-US" w:eastAsia="en-GB"/>
              </w:rPr>
              <m:t>TRP</m:t>
            </m:r>
          </m:sub>
        </m:sSub>
        <m:r>
          <m:rPr>
            <m:sty m:val="bi"/>
          </m:rPr>
          <w:rPr>
            <w:rFonts w:ascii="Cambria Math" w:eastAsia="Times New Roman" w:hAnsi="Cambria Math"/>
            <w:lang w:val="en-US" w:eastAsia="en-GB"/>
          </w:rPr>
          <m:t>)</m:t>
        </m:r>
      </m:oMath>
      <w:r>
        <w:rPr>
          <w:rFonts w:eastAsia="Times New Roman"/>
          <w:b/>
          <w:i/>
          <w:iCs/>
          <w:lang w:val="en-US" w:eastAsia="en-GB"/>
        </w:rPr>
        <w:t>.</w:t>
      </w:r>
    </w:p>
    <w:p w14:paraId="182538DC" w14:textId="77777777" w:rsidR="009A7A03" w:rsidRDefault="009A7A03" w:rsidP="009A7A03">
      <w:pPr>
        <w:rPr>
          <w:bCs/>
          <w:sz w:val="20"/>
          <w:szCs w:val="20"/>
          <w:lang w:val="en-US"/>
        </w:rPr>
      </w:pPr>
      <w:r w:rsidRPr="007D4664">
        <w:rPr>
          <w:b/>
          <w:sz w:val="20"/>
          <w:szCs w:val="20"/>
          <w:u w:val="single"/>
          <w:lang w:val="en-US"/>
        </w:rPr>
        <w:t>CSI reporting</w:t>
      </w:r>
      <w:r w:rsidRPr="007D4664">
        <w:rPr>
          <w:bCs/>
          <w:sz w:val="20"/>
          <w:szCs w:val="20"/>
          <w:lang w:val="en-US"/>
        </w:rPr>
        <w:t>:</w:t>
      </w:r>
      <w:r>
        <w:rPr>
          <w:bCs/>
          <w:sz w:val="20"/>
          <w:szCs w:val="20"/>
          <w:lang w:val="en-US"/>
        </w:rPr>
        <w:t xml:space="preserve"> </w:t>
      </w:r>
    </w:p>
    <w:p w14:paraId="6702FC0D" w14:textId="77777777" w:rsidR="009A7A03" w:rsidRDefault="009A7A03" w:rsidP="009A7A03">
      <w:pPr>
        <w:rPr>
          <w:bCs/>
          <w:sz w:val="20"/>
          <w:szCs w:val="20"/>
          <w:lang w:val="en-US"/>
        </w:rPr>
      </w:pPr>
      <w:r>
        <w:rPr>
          <w:bCs/>
          <w:sz w:val="20"/>
          <w:szCs w:val="20"/>
          <w:lang w:val="en-US"/>
        </w:rPr>
        <w:t xml:space="preserve">For CJT </w:t>
      </w:r>
      <w:proofErr w:type="spellStart"/>
      <w:r>
        <w:rPr>
          <w:bCs/>
          <w:sz w:val="20"/>
          <w:szCs w:val="20"/>
          <w:lang w:val="en-US"/>
        </w:rPr>
        <w:t>mTRP</w:t>
      </w:r>
      <w:proofErr w:type="spellEnd"/>
      <w:r>
        <w:rPr>
          <w:bCs/>
          <w:sz w:val="20"/>
          <w:szCs w:val="20"/>
          <w:lang w:val="en-US"/>
        </w:rPr>
        <w:t xml:space="preserve">, the feedback overhead increases proportionally with the number of TRPs/TRP groups if the same Rel. 16 parameter combination from Rel. 16 </w:t>
      </w:r>
      <w:proofErr w:type="spellStart"/>
      <w:r>
        <w:rPr>
          <w:bCs/>
          <w:sz w:val="20"/>
          <w:szCs w:val="20"/>
          <w:lang w:val="en-US"/>
        </w:rPr>
        <w:t>eType</w:t>
      </w:r>
      <w:proofErr w:type="spellEnd"/>
      <w:r>
        <w:rPr>
          <w:bCs/>
          <w:sz w:val="20"/>
          <w:szCs w:val="20"/>
          <w:lang w:val="en-US"/>
        </w:rPr>
        <w:t xml:space="preserve">-II codebooks </w:t>
      </w:r>
      <w:proofErr w:type="gramStart"/>
      <w:r>
        <w:rPr>
          <w:bCs/>
          <w:sz w:val="20"/>
          <w:szCs w:val="20"/>
          <w:lang w:val="en-US"/>
        </w:rPr>
        <w:t>is chosen</w:t>
      </w:r>
      <w:proofErr w:type="gramEnd"/>
      <w:r>
        <w:rPr>
          <w:bCs/>
          <w:sz w:val="20"/>
          <w:szCs w:val="20"/>
          <w:lang w:val="en-US"/>
        </w:rPr>
        <w:t xml:space="preserve"> for each TRP/TRP group. Therefore, some overhead reduction methods need to </w:t>
      </w:r>
      <w:proofErr w:type="gramStart"/>
      <w:r>
        <w:rPr>
          <w:bCs/>
          <w:sz w:val="20"/>
          <w:szCs w:val="20"/>
          <w:lang w:val="en-US"/>
        </w:rPr>
        <w:t>be employed</w:t>
      </w:r>
      <w:proofErr w:type="gramEnd"/>
      <w:r>
        <w:rPr>
          <w:bCs/>
          <w:sz w:val="20"/>
          <w:szCs w:val="20"/>
          <w:lang w:val="en-US"/>
        </w:rPr>
        <w:t xml:space="preserve"> for CJT </w:t>
      </w:r>
      <w:proofErr w:type="spellStart"/>
      <w:r>
        <w:rPr>
          <w:bCs/>
          <w:sz w:val="20"/>
          <w:szCs w:val="20"/>
          <w:lang w:val="en-US"/>
        </w:rPr>
        <w:t>mTRP</w:t>
      </w:r>
      <w:proofErr w:type="spellEnd"/>
      <w:r>
        <w:rPr>
          <w:bCs/>
          <w:sz w:val="20"/>
          <w:szCs w:val="20"/>
          <w:lang w:val="en-US"/>
        </w:rPr>
        <w:t xml:space="preserve">. The feedback overhead mainly depends on the number of SD and FD basis vectors used for the </w:t>
      </w:r>
      <w:proofErr w:type="spellStart"/>
      <w:r>
        <w:rPr>
          <w:bCs/>
          <w:sz w:val="20"/>
          <w:szCs w:val="20"/>
          <w:lang w:val="en-US"/>
        </w:rPr>
        <w:t>precoder</w:t>
      </w:r>
      <w:proofErr w:type="spellEnd"/>
      <w:r>
        <w:rPr>
          <w:bCs/>
          <w:sz w:val="20"/>
          <w:szCs w:val="20"/>
          <w:lang w:val="en-US"/>
        </w:rPr>
        <w:t xml:space="preserve"> calculation. In general, the number of SD basis vectors </w:t>
      </w:r>
      <w:proofErr w:type="gramStart"/>
      <w:r>
        <w:rPr>
          <w:bCs/>
          <w:sz w:val="20"/>
          <w:szCs w:val="20"/>
          <w:lang w:val="en-US"/>
        </w:rPr>
        <w:t>impacts</w:t>
      </w:r>
      <w:proofErr w:type="gramEnd"/>
      <w:r>
        <w:rPr>
          <w:bCs/>
          <w:sz w:val="20"/>
          <w:szCs w:val="20"/>
          <w:lang w:val="en-US"/>
        </w:rPr>
        <w:t xml:space="preserve"> the performance more than the number of FD basis vectors. This is because increasing the number of SD basis vectors increases the spatial selectivity. Suppose the number of SD basis vectors and FD basis vectors for the strongest TRP/TRP group is given by </w:t>
      </w:r>
      <m:oMath>
        <m:sSub>
          <m:sSubPr>
            <m:ctrlPr>
              <w:rPr>
                <w:rFonts w:ascii="Cambria Math" w:hAnsi="Cambria Math"/>
                <w:bCs/>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1</m:t>
            </m:r>
          </m:sub>
        </m:sSub>
      </m:oMath>
      <w:r>
        <w:rPr>
          <w:bCs/>
          <w:sz w:val="20"/>
          <w:szCs w:val="20"/>
          <w:lang w:val="en-US"/>
        </w:rPr>
        <w:t xml:space="preserve"> </w:t>
      </w:r>
      <w:proofErr w:type="gramStart"/>
      <w:r>
        <w:rPr>
          <w:bCs/>
          <w:sz w:val="20"/>
          <w:szCs w:val="20"/>
          <w:lang w:val="en-US"/>
        </w:rPr>
        <w:t xml:space="preserve">and </w:t>
      </w:r>
      <w:proofErr w:type="gramEnd"/>
      <m:oMath>
        <m:sSub>
          <m:sSubPr>
            <m:ctrlPr>
              <w:rPr>
                <w:rFonts w:ascii="Cambria Math" w:hAnsi="Cambria Math"/>
                <w:bCs/>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1</m:t>
            </m:r>
          </m:sub>
        </m:sSub>
      </m:oMath>
      <w:r>
        <w:rPr>
          <w:bCs/>
          <w:sz w:val="20"/>
          <w:szCs w:val="20"/>
          <w:lang w:val="en-US"/>
        </w:rPr>
        <w:t xml:space="preserve">, respectively, and the number of SD basis vectors and FD basis vectors for each of the remaining </w:t>
      </w:r>
      <m:oMath>
        <m:r>
          <w:rPr>
            <w:rFonts w:ascii="Cambria Math" w:hAnsi="Cambria Math"/>
            <w:sz w:val="20"/>
            <w:szCs w:val="20"/>
            <w:lang w:val="en-US"/>
          </w:rPr>
          <m:t>N-1</m:t>
        </m:r>
      </m:oMath>
      <w:r>
        <w:rPr>
          <w:bCs/>
          <w:sz w:val="20"/>
          <w:szCs w:val="20"/>
          <w:lang w:val="en-US"/>
        </w:rPr>
        <w:t xml:space="preserve"> TRP/TRP groups is given by </w:t>
      </w:r>
      <m:oMath>
        <m:sSub>
          <m:sSubPr>
            <m:ctrlPr>
              <w:rPr>
                <w:rFonts w:ascii="Cambria Math" w:hAnsi="Cambria Math"/>
                <w:bCs/>
                <w:i/>
                <w:sz w:val="20"/>
                <w:szCs w:val="20"/>
                <w:lang w:val="en-US"/>
              </w:rPr>
            </m:ctrlPr>
          </m:sSubPr>
          <m:e>
            <m:r>
              <w:rPr>
                <w:rFonts w:ascii="Cambria Math" w:hAnsi="Cambria Math"/>
                <w:sz w:val="20"/>
                <w:szCs w:val="20"/>
                <w:lang w:val="en-US"/>
              </w:rPr>
              <m:t>L</m:t>
            </m:r>
          </m:e>
          <m:sub>
            <m:r>
              <w:rPr>
                <w:rFonts w:ascii="Cambria Math" w:hAnsi="Cambria Math"/>
                <w:sz w:val="20"/>
                <w:szCs w:val="20"/>
                <w:lang w:val="en-US"/>
              </w:rPr>
              <m:t>2</m:t>
            </m:r>
          </m:sub>
        </m:sSub>
      </m:oMath>
      <w:r>
        <w:rPr>
          <w:bCs/>
          <w:sz w:val="20"/>
          <w:szCs w:val="20"/>
          <w:lang w:val="en-US"/>
        </w:rPr>
        <w:t xml:space="preserve"> and </w:t>
      </w:r>
      <m:oMath>
        <m:sSub>
          <m:sSubPr>
            <m:ctrlPr>
              <w:rPr>
                <w:rFonts w:ascii="Cambria Math" w:hAnsi="Cambria Math"/>
                <w:bCs/>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2</m:t>
            </m:r>
          </m:sub>
        </m:sSub>
      </m:oMath>
      <w:r>
        <w:rPr>
          <w:bCs/>
          <w:sz w:val="20"/>
          <w:szCs w:val="20"/>
          <w:lang w:val="en-US"/>
        </w:rPr>
        <w:t xml:space="preserve">, respectively. For feedback overhead reduction, the following options </w:t>
      </w:r>
      <w:proofErr w:type="gramStart"/>
      <w:r>
        <w:rPr>
          <w:bCs/>
          <w:sz w:val="20"/>
          <w:szCs w:val="20"/>
          <w:lang w:val="en-US"/>
        </w:rPr>
        <w:t>can be considered</w:t>
      </w:r>
      <w:proofErr w:type="gramEnd"/>
      <w:r>
        <w:rPr>
          <w:bCs/>
          <w:sz w:val="20"/>
          <w:szCs w:val="20"/>
          <w:lang w:val="en-US"/>
        </w:rPr>
        <w:t>:</w:t>
      </w:r>
    </w:p>
    <w:p w14:paraId="788C7E66" w14:textId="77777777" w:rsidR="009A7A03" w:rsidRDefault="00AC27C3" w:rsidP="009A7A03">
      <w:pPr>
        <w:pStyle w:val="Listenabsatz"/>
        <w:numPr>
          <w:ilvl w:val="0"/>
          <w:numId w:val="28"/>
        </w:numPr>
        <w:rPr>
          <w:bCs/>
          <w:lang w:val="en-US"/>
        </w:rPr>
      </w:pPr>
      <m:oMath>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&gt;</m:t>
        </m:r>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2</m:t>
            </m:r>
          </m:sub>
        </m:sSub>
      </m:oMath>
      <w:r w:rsidR="009A7A03">
        <w:rPr>
          <w:bCs/>
          <w:lang w:val="en-US"/>
        </w:rPr>
        <w:t xml:space="preserve"> and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2</m:t>
            </m:r>
          </m:sub>
        </m:sSub>
      </m:oMath>
    </w:p>
    <w:p w14:paraId="40D9FCAD" w14:textId="77777777" w:rsidR="009A7A03" w:rsidRDefault="00AC27C3" w:rsidP="009A7A03">
      <w:pPr>
        <w:pStyle w:val="Listenabsatz"/>
        <w:numPr>
          <w:ilvl w:val="0"/>
          <w:numId w:val="28"/>
        </w:numPr>
        <w:rPr>
          <w:bCs/>
          <w:lang w:val="en-US"/>
        </w:rPr>
      </w:pPr>
      <m:oMath>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m:t>
        </m:r>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2</m:t>
            </m:r>
          </m:sub>
        </m:sSub>
      </m:oMath>
      <w:r w:rsidR="009A7A03">
        <w:rPr>
          <w:bCs/>
          <w:lang w:val="en-US"/>
        </w:rPr>
        <w:t xml:space="preserve"> and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&gt;</m:t>
        </m:r>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2</m:t>
            </m:r>
          </m:sub>
        </m:sSub>
      </m:oMath>
    </w:p>
    <w:p w14:paraId="05BF48CD" w14:textId="77777777" w:rsidR="009A7A03" w:rsidRPr="009556D1" w:rsidRDefault="00AC27C3" w:rsidP="009A7A03">
      <w:pPr>
        <w:pStyle w:val="Listenabsatz"/>
        <w:numPr>
          <w:ilvl w:val="0"/>
          <w:numId w:val="28"/>
        </w:numPr>
        <w:rPr>
          <w:bCs/>
          <w:lang w:val="en-US"/>
        </w:rPr>
      </w:pPr>
      <m:oMath>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1</m:t>
            </m:r>
          </m:sub>
        </m:sSub>
        <m:r>
          <w:rPr>
            <w:rFonts w:ascii="Cambria Math" w:hAnsi="Cambria Math"/>
            <w:lang w:val="en-US"/>
          </w:rPr>
          <m:t>&gt;</m:t>
        </m:r>
        <m:sSub>
          <m:sSubPr>
            <m:ctrlPr>
              <w:rPr>
                <w:rFonts w:ascii="Cambria Math" w:hAnsi="Cambria Math"/>
                <w:bCs/>
                <w:i/>
                <w:lang w:val="en-US"/>
              </w:rPr>
            </m:ctrlPr>
          </m:sSubPr>
          <m:e>
            <m:r>
              <w:rPr>
                <w:rFonts w:ascii="Cambria Math" w:hAnsi="Cambria Math"/>
                <w:lang w:val="en-US"/>
              </w:rPr>
              <m:t>L</m:t>
            </m:r>
          </m:e>
          <m:sub>
            <m:r>
              <w:rPr>
                <w:rFonts w:ascii="Cambria Math" w:hAnsi="Cambria Math"/>
                <w:lang w:val="en-US"/>
              </w:rPr>
              <m:t>2</m:t>
            </m:r>
          </m:sub>
        </m:sSub>
      </m:oMath>
      <w:r w:rsidR="009A7A03">
        <w:rPr>
          <w:bCs/>
          <w:lang w:val="en-US"/>
        </w:rPr>
        <w:t xml:space="preserve"> and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1</m:t>
            </m:r>
          </m:sub>
        </m:sSub>
        <m:r>
          <w:rPr>
            <w:rFonts w:ascii="Cambria Math" w:hAnsi="Cambria Math"/>
            <w:lang w:val="en-US"/>
          </w:rPr>
          <m:t>&gt;</m:t>
        </m:r>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2</m:t>
            </m:r>
          </m:sub>
        </m:sSub>
      </m:oMath>
    </w:p>
    <w:p w14:paraId="16588CAF" w14:textId="77777777" w:rsidR="009A7A03" w:rsidRDefault="009A7A03" w:rsidP="009A7A03">
      <w:pPr>
        <w:rPr>
          <w:bCs/>
          <w:sz w:val="20"/>
          <w:szCs w:val="20"/>
          <w:lang w:val="en-US"/>
        </w:rPr>
      </w:pPr>
      <w:r>
        <w:rPr>
          <w:bCs/>
          <w:sz w:val="20"/>
          <w:szCs w:val="20"/>
          <w:lang w:val="en-US"/>
        </w:rPr>
        <w:t xml:space="preserve">As the bitmap </w:t>
      </w:r>
      <w:proofErr w:type="gramStart"/>
      <w:r>
        <w:rPr>
          <w:bCs/>
          <w:sz w:val="20"/>
          <w:szCs w:val="20"/>
          <w:lang w:val="en-US"/>
        </w:rPr>
        <w:t>is conditioned</w:t>
      </w:r>
      <w:proofErr w:type="gramEnd"/>
      <w:r>
        <w:rPr>
          <w:bCs/>
          <w:sz w:val="20"/>
          <w:szCs w:val="20"/>
          <w:lang w:val="en-US"/>
        </w:rPr>
        <w:t xml:space="preserve"> on the number of SD and FD basis vectors, feedback reduction can be achieved by anyone of the above-mentioned options. For a rank greater than one, like Rel. 16 </w:t>
      </w:r>
      <w:proofErr w:type="spellStart"/>
      <w:r>
        <w:rPr>
          <w:bCs/>
          <w:sz w:val="20"/>
          <w:szCs w:val="20"/>
          <w:lang w:val="en-US"/>
        </w:rPr>
        <w:t>eType</w:t>
      </w:r>
      <w:proofErr w:type="spellEnd"/>
      <w:r>
        <w:rPr>
          <w:bCs/>
          <w:sz w:val="20"/>
          <w:szCs w:val="20"/>
          <w:lang w:val="en-US"/>
        </w:rPr>
        <w:t xml:space="preserve">-II codebooks, layer-common SD basis and layer-specific FD basis </w:t>
      </w:r>
      <w:proofErr w:type="gramStart"/>
      <w:r>
        <w:rPr>
          <w:bCs/>
          <w:sz w:val="20"/>
          <w:szCs w:val="20"/>
          <w:lang w:val="en-US"/>
        </w:rPr>
        <w:t>can be used</w:t>
      </w:r>
      <w:proofErr w:type="gramEnd"/>
      <w:r>
        <w:rPr>
          <w:bCs/>
          <w:sz w:val="20"/>
          <w:szCs w:val="20"/>
          <w:lang w:val="en-US"/>
        </w:rPr>
        <w:t xml:space="preserve"> for each TRP/TRP group. </w:t>
      </w:r>
      <w:proofErr w:type="gramStart"/>
      <w:r>
        <w:rPr>
          <w:bCs/>
          <w:sz w:val="20"/>
          <w:szCs w:val="20"/>
          <w:lang w:val="en-US"/>
        </w:rPr>
        <w:t>To further reduce</w:t>
      </w:r>
      <w:proofErr w:type="gramEnd"/>
      <w:r>
        <w:rPr>
          <w:bCs/>
          <w:sz w:val="20"/>
          <w:szCs w:val="20"/>
          <w:lang w:val="en-US"/>
        </w:rPr>
        <w:t xml:space="preserve"> the feedback overhead, layer-common FD basis can also be considered. </w:t>
      </w:r>
    </w:p>
    <w:p w14:paraId="5E19CF7E" w14:textId="0D4AF8D9" w:rsidR="009A7A03" w:rsidRPr="00630BD0" w:rsidRDefault="009A7A03" w:rsidP="009A7A03">
      <w:pPr>
        <w:rPr>
          <w:b/>
          <w:i/>
          <w:iCs/>
          <w:sz w:val="20"/>
          <w:szCs w:val="20"/>
          <w:lang w:val="en-US"/>
        </w:rPr>
      </w:pPr>
      <w:r w:rsidRPr="00630BD0">
        <w:rPr>
          <w:b/>
          <w:i/>
          <w:iCs/>
          <w:sz w:val="20"/>
          <w:szCs w:val="20"/>
          <w:lang w:val="en-US"/>
        </w:rPr>
        <w:t>Observation</w:t>
      </w:r>
      <w:r w:rsidR="003653E7">
        <w:rPr>
          <w:b/>
          <w:i/>
          <w:iCs/>
          <w:sz w:val="20"/>
          <w:szCs w:val="20"/>
          <w:lang w:val="en-US"/>
        </w:rPr>
        <w:t xml:space="preserve"> 14</w:t>
      </w:r>
      <w:r w:rsidRPr="00630BD0">
        <w:rPr>
          <w:b/>
          <w:i/>
          <w:iCs/>
          <w:sz w:val="20"/>
          <w:szCs w:val="20"/>
          <w:lang w:val="en-US"/>
        </w:rPr>
        <w:t xml:space="preserve">: Feedback overhead increases proportionally </w:t>
      </w:r>
      <w:r>
        <w:rPr>
          <w:b/>
          <w:i/>
          <w:iCs/>
          <w:sz w:val="20"/>
          <w:szCs w:val="20"/>
          <w:lang w:val="en-US"/>
        </w:rPr>
        <w:t xml:space="preserve">with the </w:t>
      </w:r>
      <w:r w:rsidRPr="00630BD0">
        <w:rPr>
          <w:b/>
          <w:i/>
          <w:iCs/>
          <w:sz w:val="20"/>
          <w:szCs w:val="20"/>
          <w:lang w:val="en-US"/>
        </w:rPr>
        <w:t xml:space="preserve">number of TRPs/TRP groups. </w:t>
      </w:r>
    </w:p>
    <w:p w14:paraId="1F39FE46" w14:textId="76E5A092" w:rsidR="009A7A03" w:rsidRPr="00630BD0" w:rsidRDefault="009A7A03" w:rsidP="009A7A03">
      <w:pPr>
        <w:rPr>
          <w:b/>
          <w:i/>
          <w:iCs/>
          <w:sz w:val="20"/>
          <w:szCs w:val="20"/>
          <w:lang w:val="en-US"/>
        </w:rPr>
      </w:pPr>
      <w:r w:rsidRPr="00630BD0">
        <w:rPr>
          <w:b/>
          <w:i/>
          <w:iCs/>
          <w:sz w:val="20"/>
          <w:szCs w:val="20"/>
          <w:lang w:val="en-US"/>
        </w:rPr>
        <w:t>Proposal</w:t>
      </w:r>
      <w:r w:rsidR="003653E7">
        <w:rPr>
          <w:b/>
          <w:i/>
          <w:iCs/>
          <w:sz w:val="20"/>
          <w:szCs w:val="20"/>
          <w:lang w:val="en-US"/>
        </w:rPr>
        <w:t xml:space="preserve"> 8</w:t>
      </w:r>
      <w:r w:rsidRPr="00630BD0">
        <w:rPr>
          <w:b/>
          <w:i/>
          <w:iCs/>
          <w:sz w:val="20"/>
          <w:szCs w:val="20"/>
          <w:lang w:val="en-US"/>
        </w:rPr>
        <w:t xml:space="preserve">: To reduce feedback overhead, </w:t>
      </w:r>
      <w:r>
        <w:rPr>
          <w:b/>
          <w:i/>
          <w:iCs/>
          <w:sz w:val="20"/>
          <w:szCs w:val="20"/>
          <w:lang w:val="en-US"/>
        </w:rPr>
        <w:t>consider the following options</w:t>
      </w:r>
    </w:p>
    <w:p w14:paraId="0EDC93AE" w14:textId="77777777" w:rsidR="009A7A03" w:rsidRPr="00AE1AFA" w:rsidRDefault="00AC27C3" w:rsidP="009A7A03">
      <w:pPr>
        <w:pStyle w:val="Listenabsatz"/>
        <w:numPr>
          <w:ilvl w:val="0"/>
          <w:numId w:val="23"/>
        </w:numPr>
        <w:rPr>
          <w:b/>
          <w:i/>
          <w:lang w:val="en-US"/>
        </w:rPr>
      </w:pP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oMath>
      <w:r w:rsidR="009A7A03" w:rsidRPr="00AE1AFA">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oMath>
      <w:r w:rsidR="009A7A03">
        <w:rPr>
          <w:b/>
          <w:i/>
          <w:lang w:val="en-US"/>
        </w:rPr>
        <w:t>,</w:t>
      </w:r>
    </w:p>
    <w:p w14:paraId="3F1A424B" w14:textId="77777777" w:rsidR="009A7A03" w:rsidRPr="00AE1AFA" w:rsidRDefault="00AC27C3" w:rsidP="009A7A03">
      <w:pPr>
        <w:pStyle w:val="Listenabsatz"/>
        <w:numPr>
          <w:ilvl w:val="0"/>
          <w:numId w:val="23"/>
        </w:numPr>
        <w:rPr>
          <w:b/>
          <w:i/>
          <w:lang w:val="en-US"/>
        </w:rPr>
      </w:pP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oMath>
      <w:r w:rsidR="009A7A03" w:rsidRPr="00AE1AFA">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oMath>
      <w:r w:rsidR="009A7A03">
        <w:rPr>
          <w:b/>
          <w:i/>
          <w:lang w:val="en-US"/>
        </w:rPr>
        <w:t>,</w:t>
      </w:r>
    </w:p>
    <w:p w14:paraId="6D6E070B" w14:textId="77777777" w:rsidR="009A7A03" w:rsidRPr="00AE1AFA" w:rsidRDefault="00AC27C3" w:rsidP="009A7A03">
      <w:pPr>
        <w:pStyle w:val="Listenabsatz"/>
        <w:numPr>
          <w:ilvl w:val="0"/>
          <w:numId w:val="23"/>
        </w:numPr>
        <w:rPr>
          <w:b/>
          <w:i/>
          <w:lang w:val="en-US"/>
        </w:rPr>
      </w:pP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oMath>
      <w:r w:rsidR="009A7A03" w:rsidRPr="00AE1AFA">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oMath>
      <w:r w:rsidR="009A7A03" w:rsidRPr="00AE1AFA">
        <w:rPr>
          <w:b/>
          <w:i/>
          <w:lang w:val="en-US"/>
        </w:rPr>
        <w:t xml:space="preserve">, </w:t>
      </w:r>
    </w:p>
    <w:p w14:paraId="31111BFF" w14:textId="77777777" w:rsidR="009A7A03" w:rsidRPr="00AE1AFA" w:rsidRDefault="009A7A03" w:rsidP="009A7A03">
      <w:pPr>
        <w:pStyle w:val="Listenabsatz"/>
        <w:ind w:left="0"/>
        <w:rPr>
          <w:b/>
          <w:i/>
          <w:lang w:val="en-US"/>
        </w:rPr>
      </w:pPr>
      <w:proofErr w:type="gramStart"/>
      <w:r w:rsidRPr="00AE1AFA">
        <w:rPr>
          <w:b/>
          <w:i/>
          <w:lang w:val="en-US"/>
        </w:rPr>
        <w:t>where</w:t>
      </w:r>
      <w:proofErr w:type="gramEnd"/>
      <w:r w:rsidRPr="00AE1AFA">
        <w:rPr>
          <w:b/>
          <w:i/>
          <w:lang w:val="en-US"/>
        </w:rPr>
        <w:t xml:space="preserve"> </w:t>
      </w:r>
      <m:oMath>
        <m:d>
          <m:dPr>
            <m:begChr m:val="{"/>
            <m:endChr m:val="}"/>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e>
        </m:d>
      </m:oMath>
      <w:r w:rsidRPr="00AE1AFA">
        <w:rPr>
          <w:b/>
          <w:i/>
          <w:lang w:val="en-US"/>
        </w:rPr>
        <w:t xml:space="preserve"> is the number of SD basis vectors for the strongest TRP/TRP group and the remaining </w:t>
      </w:r>
      <m:oMath>
        <m:r>
          <m:rPr>
            <m:sty m:val="bi"/>
          </m:rPr>
          <w:rPr>
            <w:rFonts w:ascii="Cambria Math" w:hAnsi="Cambria Math"/>
            <w:lang w:val="en-US"/>
          </w:rPr>
          <m:t>N-1</m:t>
        </m:r>
      </m:oMath>
      <w:r w:rsidRPr="00AE1AFA">
        <w:rPr>
          <w:b/>
          <w:i/>
          <w:lang w:val="en-US"/>
        </w:rPr>
        <w:t xml:space="preserve"> TRP/TRP groups, and </w:t>
      </w:r>
      <m:oMath>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r>
          <m:rPr>
            <m:sty m:val="bi"/>
          </m:rPr>
          <w:rPr>
            <w:rFonts w:ascii="Cambria Math" w:hAnsi="Cambria Math"/>
            <w:lang w:val="en-US"/>
          </w:rPr>
          <m:t>}</m:t>
        </m:r>
      </m:oMath>
      <w:r w:rsidRPr="00AE1AFA">
        <w:rPr>
          <w:b/>
          <w:i/>
          <w:lang w:val="en-US"/>
        </w:rPr>
        <w:t xml:space="preserve"> is the number of SD basis vectors for the strongest TRP/TRP group and the remaining </w:t>
      </w:r>
      <m:oMath>
        <m:r>
          <m:rPr>
            <m:sty m:val="bi"/>
          </m:rPr>
          <w:rPr>
            <w:rFonts w:ascii="Cambria Math" w:hAnsi="Cambria Math"/>
            <w:lang w:val="en-US"/>
          </w:rPr>
          <m:t>N-1</m:t>
        </m:r>
      </m:oMath>
      <w:r w:rsidRPr="00AE1AFA">
        <w:rPr>
          <w:b/>
          <w:i/>
          <w:lang w:val="en-US"/>
        </w:rPr>
        <w:t xml:space="preserve"> TRP/TRP groups</w:t>
      </w:r>
      <w:r>
        <w:rPr>
          <w:b/>
          <w:i/>
          <w:lang w:val="en-US"/>
        </w:rPr>
        <w:t>.</w:t>
      </w:r>
    </w:p>
    <w:p w14:paraId="59DCC5DC" w14:textId="35C5270A" w:rsidR="009A7A03" w:rsidRPr="008B40FA" w:rsidRDefault="009A7A03" w:rsidP="009A7A03">
      <w:pPr>
        <w:rPr>
          <w:b/>
          <w:i/>
          <w:iCs/>
          <w:sz w:val="20"/>
          <w:szCs w:val="20"/>
          <w:lang w:val="en-US"/>
        </w:rPr>
      </w:pPr>
      <w:r w:rsidRPr="00AE1AFA">
        <w:rPr>
          <w:b/>
          <w:i/>
          <w:iCs/>
          <w:sz w:val="20"/>
          <w:szCs w:val="20"/>
          <w:lang w:val="en-US"/>
        </w:rPr>
        <w:lastRenderedPageBreak/>
        <w:t>Proposal</w:t>
      </w:r>
      <w:r w:rsidR="003653E7">
        <w:rPr>
          <w:b/>
          <w:i/>
          <w:iCs/>
          <w:sz w:val="20"/>
          <w:szCs w:val="20"/>
          <w:lang w:val="en-US"/>
        </w:rPr>
        <w:t xml:space="preserve"> 9</w:t>
      </w:r>
      <w:r w:rsidRPr="00AE1AFA">
        <w:rPr>
          <w:b/>
          <w:i/>
          <w:iCs/>
          <w:sz w:val="20"/>
          <w:szCs w:val="20"/>
          <w:lang w:val="en-US"/>
        </w:rPr>
        <w:t xml:space="preserve">: To reduce the feedback overhead for </w:t>
      </w:r>
      <w:r>
        <w:rPr>
          <w:b/>
          <w:i/>
          <w:iCs/>
          <w:sz w:val="20"/>
          <w:szCs w:val="20"/>
          <w:lang w:val="en-US"/>
        </w:rPr>
        <w:t>higher rank transmission</w:t>
      </w:r>
      <w:r w:rsidRPr="00AE1AFA">
        <w:rPr>
          <w:b/>
          <w:i/>
          <w:iCs/>
          <w:sz w:val="20"/>
          <w:szCs w:val="20"/>
          <w:lang w:val="en-US"/>
        </w:rPr>
        <w:t xml:space="preserve">, consider layer-common SD basis and layer-common FD basis for each TRP/TRP group. </w:t>
      </w:r>
    </w:p>
    <w:p w14:paraId="68FEF499" w14:textId="77777777" w:rsidR="00ED5E0F" w:rsidRPr="0052104F" w:rsidRDefault="00ED5E0F" w:rsidP="00ED5E0F">
      <w:pPr>
        <w:pStyle w:val="berschrift1"/>
        <w:pBdr>
          <w:top w:val="single" w:sz="12" w:space="4" w:color="auto"/>
        </w:pBdr>
        <w:spacing w:line="276" w:lineRule="auto"/>
        <w:rPr>
          <w:rFonts w:cs="Arial"/>
          <w:sz w:val="32"/>
          <w:szCs w:val="32"/>
          <w:lang w:val="en-US"/>
        </w:rPr>
      </w:pPr>
      <w:r w:rsidRPr="0052104F">
        <w:rPr>
          <w:rFonts w:cs="Arial"/>
          <w:sz w:val="32"/>
          <w:szCs w:val="32"/>
          <w:lang w:val="en-US"/>
        </w:rPr>
        <w:t>Conclusions</w:t>
      </w:r>
    </w:p>
    <w:p w14:paraId="0788CDC7" w14:textId="4AD0AC09" w:rsidR="00ED5E0F" w:rsidRDefault="00ED5E0F" w:rsidP="00ED5E0F">
      <w:pPr>
        <w:spacing w:line="276" w:lineRule="auto"/>
        <w:rPr>
          <w:sz w:val="20"/>
          <w:szCs w:val="20"/>
          <w:lang w:val="en-US"/>
        </w:rPr>
      </w:pPr>
      <w:r w:rsidRPr="000753CE">
        <w:rPr>
          <w:sz w:val="20"/>
          <w:szCs w:val="20"/>
          <w:lang w:val="en-US"/>
        </w:rPr>
        <w:t xml:space="preserve">Based on the above discussion, we have the following observations and proposals. </w:t>
      </w:r>
    </w:p>
    <w:p w14:paraId="1EF2955F" w14:textId="10452108" w:rsidR="003653E7" w:rsidRDefault="003653E7" w:rsidP="003653E7">
      <w:pPr>
        <w:rPr>
          <w:b/>
          <w:bCs/>
          <w:i/>
          <w:iCs/>
          <w:color w:val="000000" w:themeColor="text1"/>
          <w:sz w:val="20"/>
          <w:szCs w:val="20"/>
          <w:lang w:val="en-US" w:eastAsia="en-US"/>
        </w:rPr>
      </w:pPr>
      <w:r w:rsidRPr="008236B6">
        <w:rPr>
          <w:b/>
          <w:bCs/>
          <w:i/>
          <w:iCs/>
          <w:color w:val="000000" w:themeColor="text1"/>
          <w:sz w:val="20"/>
          <w:szCs w:val="20"/>
          <w:lang w:val="en-US" w:eastAsia="en-US"/>
        </w:rPr>
        <w:t>Observatio</w:t>
      </w:r>
      <w:r>
        <w:rPr>
          <w:b/>
          <w:bCs/>
          <w:i/>
          <w:iCs/>
          <w:color w:val="000000" w:themeColor="text1"/>
          <w:sz w:val="20"/>
          <w:szCs w:val="20"/>
          <w:lang w:val="en-US" w:eastAsia="en-US"/>
        </w:rPr>
        <w:t>n 1</w:t>
      </w:r>
      <w:r w:rsidRPr="008236B6">
        <w:rPr>
          <w:b/>
          <w:bCs/>
          <w:i/>
          <w:iCs/>
          <w:color w:val="000000" w:themeColor="text1"/>
          <w:sz w:val="20"/>
          <w:szCs w:val="20"/>
          <w:lang w:val="en-US" w:eastAsia="en-US"/>
        </w:rPr>
        <w:t>:</w:t>
      </w:r>
      <w:r>
        <w:rPr>
          <w:b/>
          <w:bCs/>
          <w:i/>
          <w:iCs/>
          <w:color w:val="000000" w:themeColor="text1"/>
          <w:sz w:val="20"/>
          <w:szCs w:val="20"/>
          <w:lang w:val="en-US" w:eastAsia="en-US"/>
        </w:rPr>
        <w:t xml:space="preserve"> </w:t>
      </w:r>
      <w:r w:rsidRPr="008236B6">
        <w:rPr>
          <w:b/>
          <w:bCs/>
          <w:i/>
          <w:iCs/>
          <w:color w:val="000000" w:themeColor="text1"/>
          <w:sz w:val="20"/>
          <w:szCs w:val="20"/>
          <w:lang w:val="en-US" w:eastAsia="en-US"/>
        </w:rPr>
        <w:t xml:space="preserve">Current specification </w:t>
      </w:r>
      <w:r>
        <w:rPr>
          <w:b/>
          <w:bCs/>
          <w:i/>
          <w:iCs/>
          <w:color w:val="000000" w:themeColor="text1"/>
          <w:sz w:val="20"/>
          <w:szCs w:val="20"/>
          <w:lang w:val="en-US" w:eastAsia="en-US"/>
        </w:rPr>
        <w:t>supports</w:t>
      </w:r>
      <w:r w:rsidRPr="008236B6">
        <w:rPr>
          <w:b/>
          <w:bCs/>
          <w:i/>
          <w:iCs/>
          <w:color w:val="000000" w:themeColor="text1"/>
          <w:sz w:val="20"/>
          <w:szCs w:val="20"/>
          <w:lang w:val="en-US" w:eastAsia="en-US"/>
        </w:rPr>
        <w:t xml:space="preserve"> multi-shot CSI-RS for exploiting time-domain correlation/Doppler-domain information for </w:t>
      </w:r>
      <w:r w:rsidRPr="704E0EE1">
        <w:rPr>
          <w:b/>
          <w:bCs/>
          <w:i/>
          <w:iCs/>
          <w:color w:val="000000" w:themeColor="text1"/>
          <w:sz w:val="20"/>
          <w:szCs w:val="20"/>
          <w:lang w:val="en-US" w:eastAsia="en-US"/>
        </w:rPr>
        <w:t xml:space="preserve">medium </w:t>
      </w:r>
      <w:r w:rsidRPr="008236B6">
        <w:rPr>
          <w:b/>
          <w:bCs/>
          <w:i/>
          <w:iCs/>
          <w:color w:val="000000" w:themeColor="text1"/>
          <w:sz w:val="20"/>
          <w:szCs w:val="20"/>
          <w:lang w:val="en-US" w:eastAsia="en-US"/>
        </w:rPr>
        <w:t xml:space="preserve">UE speeds without any modifications to the CSI-RS framework. </w:t>
      </w:r>
    </w:p>
    <w:p w14:paraId="5B592897" w14:textId="77777777" w:rsidR="003653E7" w:rsidRDefault="003653E7" w:rsidP="003653E7">
      <w:pPr>
        <w:rPr>
          <w:b/>
          <w:bCs/>
          <w:i/>
          <w:iCs/>
          <w:color w:val="000000" w:themeColor="text1"/>
          <w:sz w:val="20"/>
          <w:szCs w:val="20"/>
          <w:lang w:val="en-US" w:eastAsia="en-US"/>
        </w:rPr>
      </w:pPr>
      <w:r>
        <w:rPr>
          <w:b/>
          <w:bCs/>
          <w:i/>
          <w:iCs/>
          <w:color w:val="000000" w:themeColor="text1"/>
          <w:sz w:val="20"/>
          <w:szCs w:val="20"/>
          <w:lang w:val="en-US" w:eastAsia="en-US"/>
        </w:rPr>
        <w:t xml:space="preserve">Observation 2: </w:t>
      </w:r>
      <w:proofErr w:type="gramStart"/>
      <w:r>
        <w:rPr>
          <w:b/>
          <w:bCs/>
          <w:i/>
          <w:iCs/>
          <w:color w:val="000000" w:themeColor="text1"/>
          <w:sz w:val="20"/>
          <w:szCs w:val="20"/>
          <w:lang w:val="en-US" w:eastAsia="en-US"/>
        </w:rPr>
        <w:t>To accurately calculate</w:t>
      </w:r>
      <w:proofErr w:type="gramEnd"/>
      <w:r>
        <w:rPr>
          <w:b/>
          <w:bCs/>
          <w:i/>
          <w:iCs/>
          <w:color w:val="000000" w:themeColor="text1"/>
          <w:sz w:val="20"/>
          <w:szCs w:val="20"/>
          <w:lang w:val="en-US" w:eastAsia="en-US"/>
        </w:rPr>
        <w:t xml:space="preserve"> the Doppler information, the periodicity of the CSI-RS transmission must satisfy the sampling theorem. </w:t>
      </w:r>
    </w:p>
    <w:p w14:paraId="067702D9" w14:textId="77777777" w:rsidR="003653E7" w:rsidRDefault="003653E7" w:rsidP="003653E7">
      <w:pPr>
        <w:rPr>
          <w:b/>
          <w:bCs/>
          <w:i/>
          <w:iCs/>
          <w:color w:val="000000" w:themeColor="text1"/>
          <w:sz w:val="20"/>
          <w:szCs w:val="20"/>
          <w:lang w:val="en-US"/>
        </w:rPr>
      </w:pPr>
      <w:r>
        <w:rPr>
          <w:b/>
          <w:bCs/>
          <w:i/>
          <w:iCs/>
          <w:color w:val="000000" w:themeColor="text1"/>
          <w:sz w:val="20"/>
          <w:szCs w:val="20"/>
          <w:lang w:val="en-US" w:eastAsia="en-US"/>
        </w:rPr>
        <w:t xml:space="preserve">Observation 3: Current specification supports UE speeds up to 68 km/h for a center frequency of 2 GHz and subcarrier spacing of 15 KHz. </w:t>
      </w:r>
    </w:p>
    <w:p w14:paraId="1EB4F814" w14:textId="77777777" w:rsidR="003653E7" w:rsidRPr="00273591" w:rsidRDefault="003653E7" w:rsidP="003653E7">
      <w:pPr>
        <w:rPr>
          <w:b/>
          <w:bCs/>
          <w:i/>
          <w:iCs/>
          <w:sz w:val="20"/>
          <w:szCs w:val="20"/>
          <w:lang w:val="en-US"/>
        </w:rPr>
      </w:pPr>
      <w:r w:rsidRPr="00E73A8B">
        <w:rPr>
          <w:b/>
          <w:bCs/>
          <w:i/>
          <w:iCs/>
          <w:sz w:val="20"/>
          <w:szCs w:val="20"/>
          <w:lang w:val="en-US" w:eastAsia="en-US"/>
        </w:rPr>
        <w:t>Observation</w:t>
      </w:r>
      <w:r>
        <w:rPr>
          <w:b/>
          <w:bCs/>
          <w:i/>
          <w:iCs/>
          <w:sz w:val="20"/>
          <w:szCs w:val="20"/>
          <w:lang w:val="en-US" w:eastAsia="en-US"/>
        </w:rPr>
        <w:t xml:space="preserve"> 4</w:t>
      </w:r>
      <w:r w:rsidRPr="00E73A8B">
        <w:rPr>
          <w:b/>
          <w:bCs/>
          <w:i/>
          <w:iCs/>
          <w:sz w:val="20"/>
          <w:szCs w:val="20"/>
          <w:lang w:val="en-US" w:eastAsia="en-US"/>
        </w:rPr>
        <w:t>: The dominant Doppler components c</w:t>
      </w:r>
      <w:r>
        <w:rPr>
          <w:b/>
          <w:bCs/>
          <w:i/>
          <w:iCs/>
          <w:sz w:val="20"/>
          <w:szCs w:val="20"/>
          <w:lang w:val="en-US" w:eastAsia="en-US"/>
        </w:rPr>
        <w:t>an</w:t>
      </w:r>
      <w:r w:rsidRPr="00E73A8B">
        <w:rPr>
          <w:b/>
          <w:bCs/>
          <w:i/>
          <w:iCs/>
          <w:sz w:val="20"/>
          <w:szCs w:val="20"/>
          <w:lang w:val="en-US" w:eastAsia="en-US"/>
        </w:rPr>
        <w:t xml:space="preserve"> be different</w:t>
      </w:r>
      <w:r>
        <w:rPr>
          <w:b/>
          <w:bCs/>
          <w:i/>
          <w:iCs/>
          <w:sz w:val="20"/>
          <w:szCs w:val="20"/>
          <w:lang w:val="en-US" w:eastAsia="en-US"/>
        </w:rPr>
        <w:t xml:space="preserve"> </w:t>
      </w:r>
      <w:r w:rsidRPr="00E73A8B">
        <w:rPr>
          <w:b/>
          <w:bCs/>
          <w:i/>
          <w:iCs/>
          <w:sz w:val="20"/>
          <w:szCs w:val="20"/>
          <w:lang w:val="en-US" w:eastAsia="en-US"/>
        </w:rPr>
        <w:t xml:space="preserve">for each </w:t>
      </w:r>
      <w:proofErr w:type="spellStart"/>
      <w:r w:rsidRPr="00E73A8B">
        <w:rPr>
          <w:b/>
          <w:bCs/>
          <w:i/>
          <w:iCs/>
          <w:sz w:val="20"/>
          <w:szCs w:val="20"/>
          <w:lang w:val="en-US" w:eastAsia="en-US"/>
        </w:rPr>
        <w:t>beamformed</w:t>
      </w:r>
      <w:proofErr w:type="spellEnd"/>
      <w:r>
        <w:rPr>
          <w:b/>
          <w:bCs/>
          <w:i/>
          <w:iCs/>
          <w:sz w:val="20"/>
          <w:szCs w:val="20"/>
          <w:lang w:val="en-US" w:eastAsia="en-US"/>
        </w:rPr>
        <w:t xml:space="preserve"> channel </w:t>
      </w:r>
      <w:r w:rsidRPr="00E73A8B">
        <w:rPr>
          <w:b/>
          <w:bCs/>
          <w:i/>
          <w:iCs/>
          <w:sz w:val="20"/>
          <w:szCs w:val="20"/>
          <w:lang w:val="en-US" w:eastAsia="en-US"/>
        </w:rPr>
        <w:t xml:space="preserve">and selecting </w:t>
      </w:r>
      <w:r>
        <w:rPr>
          <w:b/>
          <w:bCs/>
          <w:i/>
          <w:iCs/>
          <w:sz w:val="20"/>
          <w:szCs w:val="20"/>
          <w:lang w:val="en-US" w:eastAsia="en-US"/>
        </w:rPr>
        <w:t xml:space="preserve">identical </w:t>
      </w:r>
      <w:r w:rsidRPr="00E73A8B">
        <w:rPr>
          <w:b/>
          <w:bCs/>
          <w:i/>
          <w:iCs/>
          <w:sz w:val="20"/>
          <w:szCs w:val="20"/>
          <w:lang w:val="en-US" w:eastAsia="en-US"/>
        </w:rPr>
        <w:t xml:space="preserve">Doppler components for </w:t>
      </w:r>
      <w:r>
        <w:rPr>
          <w:b/>
          <w:bCs/>
          <w:i/>
          <w:iCs/>
          <w:sz w:val="20"/>
          <w:szCs w:val="20"/>
          <w:lang w:val="en-US" w:eastAsia="en-US"/>
        </w:rPr>
        <w:t>each</w:t>
      </w:r>
      <w:r w:rsidRPr="00E73A8B">
        <w:rPr>
          <w:b/>
          <w:bCs/>
          <w:i/>
          <w:iCs/>
          <w:sz w:val="20"/>
          <w:szCs w:val="20"/>
          <w:lang w:val="en-US" w:eastAsia="en-US"/>
        </w:rPr>
        <w:t xml:space="preserve"> SD component result</w:t>
      </w:r>
      <w:r>
        <w:rPr>
          <w:b/>
          <w:bCs/>
          <w:i/>
          <w:iCs/>
          <w:sz w:val="20"/>
          <w:szCs w:val="20"/>
          <w:lang w:val="en-US" w:eastAsia="en-US"/>
        </w:rPr>
        <w:t>s</w:t>
      </w:r>
      <w:r w:rsidRPr="00E73A8B">
        <w:rPr>
          <w:b/>
          <w:bCs/>
          <w:i/>
          <w:iCs/>
          <w:sz w:val="20"/>
          <w:szCs w:val="20"/>
          <w:lang w:val="en-US" w:eastAsia="en-US"/>
        </w:rPr>
        <w:t xml:space="preserve"> in high feedback overhead. </w:t>
      </w:r>
    </w:p>
    <w:p w14:paraId="1F9DE86A" w14:textId="77777777" w:rsidR="003653E7" w:rsidRDefault="003653E7" w:rsidP="003653E7">
      <w:pPr>
        <w:rPr>
          <w:sz w:val="20"/>
          <w:szCs w:val="20"/>
          <w:lang w:val="en-US" w:eastAsia="en-US"/>
        </w:rPr>
      </w:pPr>
      <w:r>
        <w:rPr>
          <w:b/>
          <w:bCs/>
          <w:i/>
          <w:iCs/>
          <w:sz w:val="20"/>
          <w:szCs w:val="20"/>
          <w:lang w:val="en-US" w:eastAsia="en-US"/>
        </w:rPr>
        <w:t xml:space="preserve">Observation 5: Alt 3 results in drastic increase of the feedback overhead with no performance benefits. </w:t>
      </w:r>
    </w:p>
    <w:p w14:paraId="07E9F97C" w14:textId="77777777" w:rsidR="003653E7" w:rsidRPr="0086012A" w:rsidRDefault="003653E7" w:rsidP="003653E7">
      <w:pPr>
        <w:rPr>
          <w:b/>
          <w:bCs/>
          <w:i/>
          <w:iCs/>
          <w:sz w:val="20"/>
          <w:szCs w:val="20"/>
          <w:lang w:val="en-US" w:eastAsia="en-US"/>
        </w:rPr>
      </w:pPr>
      <w:r w:rsidRPr="0086012A">
        <w:rPr>
          <w:b/>
          <w:bCs/>
          <w:i/>
          <w:iCs/>
          <w:sz w:val="20"/>
          <w:szCs w:val="20"/>
          <w:lang w:val="en-US" w:eastAsia="en-US"/>
        </w:rPr>
        <w:t>Observation</w:t>
      </w:r>
      <w:r>
        <w:rPr>
          <w:b/>
          <w:bCs/>
          <w:i/>
          <w:iCs/>
          <w:sz w:val="20"/>
          <w:szCs w:val="20"/>
          <w:lang w:val="en-US" w:eastAsia="en-US"/>
        </w:rPr>
        <w:t xml:space="preserve"> 6</w:t>
      </w:r>
      <w:r w:rsidRPr="0086012A">
        <w:rPr>
          <w:b/>
          <w:bCs/>
          <w:i/>
          <w:iCs/>
          <w:sz w:val="20"/>
          <w:szCs w:val="20"/>
          <w:lang w:val="en-US" w:eastAsia="en-US"/>
        </w:rPr>
        <w:t xml:space="preserve">: UE-side prediction incurs additional computational </w:t>
      </w:r>
      <w:r>
        <w:rPr>
          <w:b/>
          <w:bCs/>
          <w:i/>
          <w:iCs/>
          <w:sz w:val="20"/>
          <w:szCs w:val="20"/>
          <w:lang w:val="en-US" w:eastAsia="en-US"/>
        </w:rPr>
        <w:t xml:space="preserve">resources and </w:t>
      </w:r>
      <w:r w:rsidRPr="0086012A">
        <w:rPr>
          <w:b/>
          <w:bCs/>
          <w:i/>
          <w:iCs/>
          <w:sz w:val="20"/>
          <w:szCs w:val="20"/>
          <w:lang w:val="en-US" w:eastAsia="en-US"/>
        </w:rPr>
        <w:t xml:space="preserve">complexity </w:t>
      </w:r>
      <w:r>
        <w:rPr>
          <w:b/>
          <w:bCs/>
          <w:i/>
          <w:iCs/>
          <w:sz w:val="20"/>
          <w:szCs w:val="20"/>
          <w:lang w:val="en-US" w:eastAsia="en-US"/>
        </w:rPr>
        <w:t>at the</w:t>
      </w:r>
      <w:r w:rsidRPr="0086012A">
        <w:rPr>
          <w:b/>
          <w:bCs/>
          <w:i/>
          <w:iCs/>
          <w:sz w:val="20"/>
          <w:szCs w:val="20"/>
          <w:lang w:val="en-US" w:eastAsia="en-US"/>
        </w:rPr>
        <w:t xml:space="preserve"> UE</w:t>
      </w:r>
      <w:r>
        <w:rPr>
          <w:b/>
          <w:bCs/>
          <w:i/>
          <w:iCs/>
          <w:sz w:val="20"/>
          <w:szCs w:val="20"/>
          <w:lang w:val="en-US" w:eastAsia="en-US"/>
        </w:rPr>
        <w:t xml:space="preserve">-side. </w:t>
      </w:r>
      <w:r w:rsidRPr="0086012A">
        <w:rPr>
          <w:b/>
          <w:bCs/>
          <w:i/>
          <w:iCs/>
          <w:sz w:val="20"/>
          <w:szCs w:val="20"/>
          <w:lang w:val="en-US" w:eastAsia="en-US"/>
        </w:rPr>
        <w:t xml:space="preserve"> </w:t>
      </w:r>
    </w:p>
    <w:p w14:paraId="3614CEC2" w14:textId="77777777" w:rsidR="003653E7" w:rsidRPr="00273591" w:rsidRDefault="003653E7" w:rsidP="003653E7">
      <w:pPr>
        <w:rPr>
          <w:b/>
          <w:bCs/>
          <w:i/>
          <w:iCs/>
          <w:sz w:val="20"/>
          <w:szCs w:val="20"/>
          <w:lang w:val="en-US"/>
        </w:rPr>
      </w:pPr>
      <w:r w:rsidRPr="00273591">
        <w:rPr>
          <w:b/>
          <w:bCs/>
          <w:i/>
          <w:iCs/>
          <w:sz w:val="20"/>
          <w:szCs w:val="20"/>
          <w:lang w:val="en-US"/>
        </w:rPr>
        <w:t xml:space="preserve">Observation 7: For the prediction to result in significant performance gain, Doppler components need to </w:t>
      </w:r>
      <w:proofErr w:type="gramStart"/>
      <w:r w:rsidRPr="00273591">
        <w:rPr>
          <w:b/>
          <w:bCs/>
          <w:i/>
          <w:iCs/>
          <w:sz w:val="20"/>
          <w:szCs w:val="20"/>
          <w:lang w:val="en-US"/>
        </w:rPr>
        <w:t>be captured</w:t>
      </w:r>
      <w:proofErr w:type="gramEnd"/>
      <w:r w:rsidRPr="00273591">
        <w:rPr>
          <w:b/>
          <w:bCs/>
          <w:i/>
          <w:iCs/>
          <w:sz w:val="20"/>
          <w:szCs w:val="20"/>
          <w:lang w:val="en-US"/>
        </w:rPr>
        <w:t xml:space="preserve"> at least with a moderate resolution. </w:t>
      </w:r>
    </w:p>
    <w:p w14:paraId="574CB19B" w14:textId="77777777" w:rsidR="003653E7" w:rsidRPr="000127F3" w:rsidRDefault="003653E7" w:rsidP="003653E7">
      <w:pPr>
        <w:rPr>
          <w:b/>
          <w:bCs/>
          <w:i/>
          <w:iCs/>
          <w:sz w:val="20"/>
          <w:szCs w:val="20"/>
          <w:lang w:val="en-US" w:eastAsia="en-US"/>
        </w:rPr>
      </w:pPr>
      <w:r w:rsidRPr="00BF5B2C">
        <w:rPr>
          <w:b/>
          <w:bCs/>
          <w:i/>
          <w:iCs/>
          <w:sz w:val="20"/>
          <w:szCs w:val="20"/>
          <w:lang w:val="en-US" w:eastAsia="en-US"/>
        </w:rPr>
        <w:t>Observation</w:t>
      </w:r>
      <w:r>
        <w:rPr>
          <w:b/>
          <w:bCs/>
          <w:i/>
          <w:iCs/>
          <w:sz w:val="20"/>
          <w:szCs w:val="20"/>
          <w:lang w:val="en-US" w:eastAsia="en-US"/>
        </w:rPr>
        <w:t xml:space="preserve"> </w:t>
      </w:r>
      <w:r>
        <w:rPr>
          <w:b/>
          <w:bCs/>
          <w:i/>
          <w:iCs/>
          <w:sz w:val="20"/>
          <w:szCs w:val="20"/>
          <w:lang w:val="en-US"/>
        </w:rPr>
        <w:t>8</w:t>
      </w:r>
      <w:r w:rsidRPr="00BF5B2C">
        <w:rPr>
          <w:b/>
          <w:bCs/>
          <w:i/>
          <w:iCs/>
          <w:sz w:val="20"/>
          <w:szCs w:val="20"/>
          <w:lang w:val="en-US" w:eastAsia="en-US"/>
        </w:rPr>
        <w:t xml:space="preserve">: </w:t>
      </w:r>
      <w:r>
        <w:rPr>
          <w:b/>
          <w:bCs/>
          <w:i/>
          <w:iCs/>
          <w:sz w:val="20"/>
          <w:szCs w:val="20"/>
          <w:lang w:val="en-US" w:eastAsia="en-US"/>
        </w:rPr>
        <w:t xml:space="preserve">Enhanced </w:t>
      </w:r>
      <w:r w:rsidRPr="00BF5B2C">
        <w:rPr>
          <w:b/>
          <w:bCs/>
          <w:i/>
          <w:iCs/>
          <w:sz w:val="20"/>
          <w:szCs w:val="20"/>
          <w:lang w:val="en-US" w:eastAsia="en-US"/>
        </w:rPr>
        <w:t xml:space="preserve">Type II </w:t>
      </w:r>
      <w:r>
        <w:rPr>
          <w:b/>
          <w:bCs/>
          <w:i/>
          <w:iCs/>
          <w:sz w:val="20"/>
          <w:szCs w:val="20"/>
          <w:lang w:val="en-US" w:eastAsia="en-US"/>
        </w:rPr>
        <w:t>CB</w:t>
      </w:r>
      <w:r w:rsidRPr="00BF5B2C">
        <w:rPr>
          <w:b/>
          <w:bCs/>
          <w:i/>
          <w:iCs/>
          <w:sz w:val="20"/>
          <w:szCs w:val="20"/>
          <w:lang w:val="en-US" w:eastAsia="en-US"/>
        </w:rPr>
        <w:t xml:space="preserve"> with Doppler domain information outperforms Rel. 16 </w:t>
      </w:r>
      <w:proofErr w:type="spellStart"/>
      <w:r>
        <w:rPr>
          <w:b/>
          <w:bCs/>
          <w:i/>
          <w:iCs/>
          <w:sz w:val="20"/>
          <w:szCs w:val="20"/>
          <w:lang w:val="en-US" w:eastAsia="en-US"/>
        </w:rPr>
        <w:t>e</w:t>
      </w:r>
      <w:r w:rsidRPr="00BF5B2C">
        <w:rPr>
          <w:b/>
          <w:bCs/>
          <w:i/>
          <w:iCs/>
          <w:sz w:val="20"/>
          <w:szCs w:val="20"/>
          <w:lang w:val="en-US" w:eastAsia="en-US"/>
        </w:rPr>
        <w:t>Type</w:t>
      </w:r>
      <w:proofErr w:type="spellEnd"/>
      <w:r>
        <w:rPr>
          <w:b/>
          <w:bCs/>
          <w:i/>
          <w:iCs/>
          <w:sz w:val="20"/>
          <w:szCs w:val="20"/>
          <w:lang w:val="en-US" w:eastAsia="en-US"/>
        </w:rPr>
        <w:t>-</w:t>
      </w:r>
      <w:r w:rsidRPr="00BF5B2C">
        <w:rPr>
          <w:b/>
          <w:bCs/>
          <w:i/>
          <w:iCs/>
          <w:sz w:val="20"/>
          <w:szCs w:val="20"/>
          <w:lang w:val="en-US" w:eastAsia="en-US"/>
        </w:rPr>
        <w:t xml:space="preserve">II CB in terms of </w:t>
      </w:r>
      <w:r>
        <w:rPr>
          <w:b/>
          <w:bCs/>
          <w:i/>
          <w:iCs/>
          <w:sz w:val="20"/>
          <w:szCs w:val="20"/>
          <w:lang w:val="en-US" w:eastAsia="en-US"/>
        </w:rPr>
        <w:t xml:space="preserve">both </w:t>
      </w:r>
      <w:r w:rsidRPr="00BF5B2C">
        <w:rPr>
          <w:b/>
          <w:bCs/>
          <w:i/>
          <w:iCs/>
          <w:sz w:val="20"/>
          <w:szCs w:val="20"/>
          <w:lang w:val="en-US" w:eastAsia="en-US"/>
        </w:rPr>
        <w:t>performance and feedback overhead</w:t>
      </w:r>
      <w:r>
        <w:rPr>
          <w:b/>
          <w:bCs/>
          <w:i/>
          <w:iCs/>
          <w:sz w:val="20"/>
          <w:szCs w:val="20"/>
          <w:lang w:val="en-US" w:eastAsia="en-US"/>
        </w:rPr>
        <w:t xml:space="preserve"> by a large margin.</w:t>
      </w:r>
    </w:p>
    <w:p w14:paraId="34466BF0" w14:textId="77777777" w:rsidR="003653E7" w:rsidRPr="00273591" w:rsidRDefault="003653E7" w:rsidP="003653E7">
      <w:pPr>
        <w:rPr>
          <w:b/>
          <w:i/>
          <w:iCs/>
          <w:sz w:val="20"/>
          <w:szCs w:val="20"/>
          <w:lang w:val="en-US"/>
        </w:rPr>
      </w:pPr>
      <w:r w:rsidRPr="007B0BB5">
        <w:rPr>
          <w:b/>
          <w:i/>
          <w:iCs/>
          <w:sz w:val="20"/>
          <w:szCs w:val="20"/>
          <w:lang w:val="en-US"/>
        </w:rPr>
        <w:t>Observation</w:t>
      </w:r>
      <w:r>
        <w:rPr>
          <w:b/>
          <w:i/>
          <w:iCs/>
          <w:sz w:val="20"/>
          <w:szCs w:val="20"/>
          <w:lang w:val="en-US"/>
        </w:rPr>
        <w:t xml:space="preserve"> 9</w:t>
      </w:r>
      <w:r w:rsidRPr="007B0BB5">
        <w:rPr>
          <w:b/>
          <w:i/>
          <w:iCs/>
          <w:sz w:val="20"/>
          <w:szCs w:val="20"/>
          <w:lang w:val="en-US"/>
        </w:rPr>
        <w:t>: Considering the drastic increase in the feedback overhead, the gain achieved using CJT</w:t>
      </w:r>
      <w:r>
        <w:rPr>
          <w:b/>
          <w:i/>
          <w:iCs/>
          <w:sz w:val="20"/>
          <w:szCs w:val="20"/>
          <w:lang w:val="en-US"/>
        </w:rPr>
        <w:t xml:space="preserve"> </w:t>
      </w:r>
      <w:proofErr w:type="spellStart"/>
      <w:r>
        <w:rPr>
          <w:b/>
          <w:i/>
          <w:iCs/>
          <w:sz w:val="20"/>
          <w:szCs w:val="20"/>
          <w:lang w:val="en-US"/>
        </w:rPr>
        <w:t>mTRP</w:t>
      </w:r>
      <w:proofErr w:type="spellEnd"/>
      <w:r w:rsidRPr="007B0BB5">
        <w:rPr>
          <w:b/>
          <w:i/>
          <w:iCs/>
          <w:sz w:val="20"/>
          <w:szCs w:val="20"/>
          <w:lang w:val="en-US"/>
        </w:rPr>
        <w:t xml:space="preserve"> is marginal compared to single TRP case.</w:t>
      </w:r>
    </w:p>
    <w:p w14:paraId="0CA7ADDB" w14:textId="77777777" w:rsidR="003653E7" w:rsidRDefault="003653E7" w:rsidP="003653E7">
      <w:pPr>
        <w:rPr>
          <w:b/>
          <w:i/>
          <w:iCs/>
          <w:sz w:val="20"/>
          <w:szCs w:val="20"/>
          <w:lang w:val="en-US"/>
        </w:rPr>
      </w:pPr>
      <w:r w:rsidRPr="007B0BB5">
        <w:rPr>
          <w:b/>
          <w:i/>
          <w:iCs/>
          <w:sz w:val="20"/>
          <w:szCs w:val="20"/>
          <w:lang w:val="en-US"/>
        </w:rPr>
        <w:t>Observation</w:t>
      </w:r>
      <w:r>
        <w:rPr>
          <w:b/>
          <w:i/>
          <w:iCs/>
          <w:sz w:val="20"/>
          <w:szCs w:val="20"/>
          <w:lang w:val="en-US"/>
        </w:rPr>
        <w:t xml:space="preserve"> 10</w:t>
      </w:r>
      <w:r w:rsidRPr="007B0BB5">
        <w:rPr>
          <w:b/>
          <w:i/>
          <w:iCs/>
          <w:sz w:val="20"/>
          <w:szCs w:val="20"/>
          <w:lang w:val="en-US"/>
        </w:rPr>
        <w:t xml:space="preserve">: A better performance-overhead tradeoff can be achieved using a large value </w:t>
      </w:r>
      <w:proofErr w:type="gramStart"/>
      <w:r w:rsidRPr="007B0BB5">
        <w:rPr>
          <w:b/>
          <w:i/>
          <w:iCs/>
          <w:sz w:val="20"/>
          <w:szCs w:val="20"/>
          <w:lang w:val="en-US"/>
        </w:rPr>
        <w:t xml:space="preserve">of </w:t>
      </w:r>
      <w:proofErr w:type="gramEnd"/>
      <m:oMath>
        <m:sSub>
          <m:sSubPr>
            <m:ctrlPr>
              <w:rPr>
                <w:rFonts w:ascii="Cambria Math" w:hAnsi="Cambria Math"/>
                <w:b/>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3</m:t>
            </m:r>
          </m:sub>
        </m:sSub>
      </m:oMath>
      <w:r w:rsidRPr="007B0BB5">
        <w:rPr>
          <w:b/>
          <w:i/>
          <w:iCs/>
          <w:sz w:val="20"/>
          <w:szCs w:val="20"/>
          <w:lang w:val="en-US"/>
        </w:rPr>
        <w:t xml:space="preserve">. </w:t>
      </w:r>
    </w:p>
    <w:p w14:paraId="17C571F8" w14:textId="77777777" w:rsidR="003653E7" w:rsidRPr="00273591" w:rsidRDefault="003653E7" w:rsidP="003653E7">
      <w:pPr>
        <w:rPr>
          <w:b/>
          <w:i/>
          <w:iCs/>
          <w:sz w:val="20"/>
          <w:szCs w:val="20"/>
          <w:lang w:val="en-US"/>
        </w:rPr>
      </w:pPr>
      <w:r w:rsidRPr="00FE3A3A">
        <w:rPr>
          <w:b/>
          <w:i/>
          <w:iCs/>
          <w:sz w:val="20"/>
          <w:szCs w:val="20"/>
          <w:lang w:val="en-US"/>
        </w:rPr>
        <w:t>Observation</w:t>
      </w:r>
      <w:r>
        <w:rPr>
          <w:b/>
          <w:i/>
          <w:iCs/>
          <w:sz w:val="20"/>
          <w:szCs w:val="20"/>
          <w:lang w:val="en-US"/>
        </w:rPr>
        <w:t xml:space="preserve"> 11</w:t>
      </w:r>
      <w:r w:rsidRPr="00FE3A3A">
        <w:rPr>
          <w:b/>
          <w:i/>
          <w:iCs/>
          <w:sz w:val="20"/>
          <w:szCs w:val="20"/>
          <w:lang w:val="en-US"/>
        </w:rPr>
        <w:t xml:space="preserve">: Regarding the codebook structure, Alt 2 outperforms Alt 1A in terms of both performance and feedback overhead. </w:t>
      </w:r>
    </w:p>
    <w:p w14:paraId="0CB1EE8B" w14:textId="77777777" w:rsidR="003653E7" w:rsidRDefault="003653E7" w:rsidP="003653E7">
      <w:pPr>
        <w:rPr>
          <w:b/>
          <w:i/>
          <w:iCs/>
          <w:sz w:val="20"/>
          <w:szCs w:val="20"/>
          <w:lang w:val="en-US"/>
        </w:rPr>
      </w:pPr>
      <w:r w:rsidRPr="00FE3A3A">
        <w:rPr>
          <w:b/>
          <w:i/>
          <w:iCs/>
          <w:sz w:val="20"/>
          <w:szCs w:val="20"/>
          <w:lang w:val="en-US"/>
        </w:rPr>
        <w:t>Observation</w:t>
      </w:r>
      <w:r>
        <w:rPr>
          <w:b/>
          <w:i/>
          <w:iCs/>
          <w:sz w:val="20"/>
          <w:szCs w:val="20"/>
          <w:lang w:val="en-US"/>
        </w:rPr>
        <w:t xml:space="preserve"> 12</w:t>
      </w:r>
      <w:r w:rsidRPr="00FE3A3A">
        <w:rPr>
          <w:b/>
          <w:i/>
          <w:iCs/>
          <w:sz w:val="20"/>
          <w:szCs w:val="20"/>
          <w:lang w:val="en-US"/>
        </w:rPr>
        <w:t xml:space="preserve">: If the delay offset between the cooperating TRPs/TRP groups is large, the size of the selected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W</m:t>
            </m:r>
          </m:e>
          <m:sub>
            <m:r>
              <m:rPr>
                <m:sty m:val="bi"/>
              </m:rPr>
              <w:rPr>
                <w:rFonts w:ascii="Cambria Math" w:hAnsi="Cambria Math"/>
                <w:sz w:val="20"/>
                <w:szCs w:val="20"/>
                <w:lang w:val="en-US"/>
              </w:rPr>
              <m:t>f</m:t>
            </m:r>
          </m:sub>
        </m:sSub>
      </m:oMath>
      <w:r w:rsidRPr="00FE3A3A">
        <w:rPr>
          <w:b/>
          <w:i/>
          <w:iCs/>
          <w:sz w:val="20"/>
          <w:szCs w:val="20"/>
          <w:lang w:val="en-US"/>
        </w:rPr>
        <w:t xml:space="preserve"> can be large. </w:t>
      </w:r>
    </w:p>
    <w:p w14:paraId="21190DDC" w14:textId="77777777" w:rsidR="003653E7" w:rsidRPr="00FE3A3A" w:rsidRDefault="003653E7" w:rsidP="003653E7">
      <w:pPr>
        <w:rPr>
          <w:b/>
          <w:i/>
          <w:iCs/>
          <w:sz w:val="20"/>
          <w:szCs w:val="20"/>
          <w:lang w:val="en-US"/>
        </w:rPr>
      </w:pPr>
      <w:r w:rsidRPr="007B0BB5">
        <w:rPr>
          <w:b/>
          <w:i/>
          <w:iCs/>
          <w:sz w:val="20"/>
          <w:szCs w:val="20"/>
          <w:lang w:val="en-US"/>
        </w:rPr>
        <w:t>Observation</w:t>
      </w:r>
      <w:r>
        <w:rPr>
          <w:b/>
          <w:i/>
          <w:iCs/>
          <w:sz w:val="20"/>
          <w:szCs w:val="20"/>
          <w:lang w:val="en-US"/>
        </w:rPr>
        <w:t xml:space="preserve"> 13</w:t>
      </w:r>
      <w:r w:rsidRPr="007B0BB5">
        <w:rPr>
          <w:b/>
          <w:i/>
          <w:iCs/>
          <w:sz w:val="20"/>
          <w:szCs w:val="20"/>
          <w:lang w:val="en-US"/>
        </w:rPr>
        <w:t xml:space="preserve">: Reporting delay offset between TRP/TRP </w:t>
      </w:r>
      <w:proofErr w:type="gramStart"/>
      <w:r w:rsidRPr="007B0BB5">
        <w:rPr>
          <w:b/>
          <w:i/>
          <w:iCs/>
          <w:sz w:val="20"/>
          <w:szCs w:val="20"/>
          <w:lang w:val="en-US"/>
        </w:rPr>
        <w:t>group</w:t>
      </w:r>
      <w:proofErr w:type="gramEnd"/>
      <w:r w:rsidRPr="007B0BB5">
        <w:rPr>
          <w:b/>
          <w:i/>
          <w:iCs/>
          <w:sz w:val="20"/>
          <w:szCs w:val="20"/>
          <w:lang w:val="en-US"/>
        </w:rPr>
        <w:t xml:space="preserve"> with respect to a reference TRP can be beneficial in terms of feedback reduction.  </w:t>
      </w:r>
    </w:p>
    <w:p w14:paraId="59356FB6" w14:textId="77777777" w:rsidR="003653E7" w:rsidRPr="00630BD0" w:rsidDel="003653E7" w:rsidRDefault="003653E7" w:rsidP="003653E7">
      <w:pPr>
        <w:rPr>
          <w:del w:id="1" w:author="Ramireddy, Venkatesh" w:date="2022-08-12T23:34:00Z"/>
          <w:b/>
          <w:i/>
          <w:iCs/>
          <w:sz w:val="20"/>
          <w:szCs w:val="20"/>
          <w:lang w:val="en-US"/>
        </w:rPr>
      </w:pPr>
      <w:r w:rsidRPr="00630BD0">
        <w:rPr>
          <w:b/>
          <w:i/>
          <w:iCs/>
          <w:sz w:val="20"/>
          <w:szCs w:val="20"/>
          <w:lang w:val="en-US"/>
        </w:rPr>
        <w:t>Observation</w:t>
      </w:r>
      <w:r>
        <w:rPr>
          <w:b/>
          <w:i/>
          <w:iCs/>
          <w:sz w:val="20"/>
          <w:szCs w:val="20"/>
          <w:lang w:val="en-US"/>
        </w:rPr>
        <w:t xml:space="preserve"> 14</w:t>
      </w:r>
      <w:r w:rsidRPr="00630BD0">
        <w:rPr>
          <w:b/>
          <w:i/>
          <w:iCs/>
          <w:sz w:val="20"/>
          <w:szCs w:val="20"/>
          <w:lang w:val="en-US"/>
        </w:rPr>
        <w:t xml:space="preserve">: Feedback overhead increases proportionally </w:t>
      </w:r>
      <w:r>
        <w:rPr>
          <w:b/>
          <w:i/>
          <w:iCs/>
          <w:sz w:val="20"/>
          <w:szCs w:val="20"/>
          <w:lang w:val="en-US"/>
        </w:rPr>
        <w:t xml:space="preserve">with the </w:t>
      </w:r>
      <w:r w:rsidRPr="00630BD0">
        <w:rPr>
          <w:b/>
          <w:i/>
          <w:iCs/>
          <w:sz w:val="20"/>
          <w:szCs w:val="20"/>
          <w:lang w:val="en-US"/>
        </w:rPr>
        <w:t xml:space="preserve">number of TRPs/TRP groups. </w:t>
      </w:r>
    </w:p>
    <w:p w14:paraId="720B7B32" w14:textId="77777777" w:rsidR="003653E7" w:rsidRDefault="003653E7" w:rsidP="003653E7">
      <w:pPr>
        <w:rPr>
          <w:b/>
          <w:bCs/>
          <w:i/>
          <w:iCs/>
          <w:color w:val="000000" w:themeColor="text1"/>
          <w:sz w:val="20"/>
          <w:szCs w:val="20"/>
          <w:lang w:val="en-US"/>
        </w:rPr>
      </w:pPr>
    </w:p>
    <w:p w14:paraId="1A2E7E98" w14:textId="77777777" w:rsidR="003653E7" w:rsidRDefault="003653E7" w:rsidP="003653E7">
      <w:pPr>
        <w:rPr>
          <w:b/>
          <w:bCs/>
          <w:i/>
          <w:iCs/>
          <w:sz w:val="20"/>
          <w:szCs w:val="20"/>
          <w:lang w:val="en-US"/>
        </w:rPr>
      </w:pPr>
      <w:r>
        <w:rPr>
          <w:b/>
          <w:bCs/>
          <w:i/>
          <w:iCs/>
          <w:color w:val="000000" w:themeColor="text1"/>
          <w:sz w:val="20"/>
          <w:szCs w:val="20"/>
          <w:lang w:val="en-US" w:eastAsia="en-US"/>
        </w:rPr>
        <w:t xml:space="preserve">Proposal 1: Support SP CSI-RS to exploit Doppler information from the multi-shot CSI-RS transmission. </w:t>
      </w:r>
    </w:p>
    <w:p w14:paraId="04BB4BF0" w14:textId="77777777" w:rsidR="003653E7" w:rsidRPr="000D5E8B" w:rsidRDefault="003653E7" w:rsidP="003653E7">
      <w:pPr>
        <w:rPr>
          <w:b/>
          <w:bCs/>
          <w:i/>
          <w:iCs/>
          <w:sz w:val="20"/>
          <w:szCs w:val="20"/>
          <w:lang w:val="en-US" w:eastAsia="en-US"/>
        </w:rPr>
      </w:pPr>
      <w:r w:rsidRPr="00E73A8B">
        <w:rPr>
          <w:b/>
          <w:bCs/>
          <w:i/>
          <w:iCs/>
          <w:sz w:val="20"/>
          <w:szCs w:val="20"/>
          <w:lang w:val="en-US" w:eastAsia="en-US"/>
        </w:rPr>
        <w:t>Proposal</w:t>
      </w:r>
      <w:r>
        <w:rPr>
          <w:b/>
          <w:bCs/>
          <w:i/>
          <w:iCs/>
          <w:sz w:val="20"/>
          <w:szCs w:val="20"/>
          <w:lang w:val="en-US" w:eastAsia="en-US"/>
        </w:rPr>
        <w:t xml:space="preserve"> 2</w:t>
      </w:r>
      <w:r w:rsidRPr="00E73A8B">
        <w:rPr>
          <w:b/>
          <w:bCs/>
          <w:i/>
          <w:iCs/>
          <w:sz w:val="20"/>
          <w:szCs w:val="20"/>
          <w:lang w:val="en-US" w:eastAsia="en-US"/>
        </w:rPr>
        <w:t xml:space="preserve">: For the Type-II codebook refinement for high/medium velocities, support Alt 2B i.e., </w:t>
      </w:r>
      <w:r>
        <w:rPr>
          <w:b/>
          <w:bCs/>
          <w:i/>
          <w:iCs/>
          <w:sz w:val="20"/>
          <w:szCs w:val="20"/>
          <w:lang w:val="en-US" w:eastAsia="en-US"/>
        </w:rPr>
        <w:t>time</w:t>
      </w:r>
      <w:r w:rsidRPr="00E73A8B">
        <w:rPr>
          <w:b/>
          <w:bCs/>
          <w:i/>
          <w:iCs/>
          <w:sz w:val="20"/>
          <w:szCs w:val="20"/>
          <w:lang w:val="en-US" w:eastAsia="en-US"/>
        </w:rPr>
        <w:t xml:space="preserve">-domain basis </w:t>
      </w:r>
      <w:proofErr w:type="gramStart"/>
      <w:r w:rsidRPr="00E73A8B">
        <w:rPr>
          <w:b/>
          <w:bCs/>
          <w:i/>
          <w:iCs/>
          <w:sz w:val="20"/>
          <w:szCs w:val="20"/>
          <w:lang w:val="en-US" w:eastAsia="en-US"/>
        </w:rPr>
        <w:t>is independently s</w:t>
      </w:r>
      <w:r>
        <w:rPr>
          <w:b/>
          <w:bCs/>
          <w:i/>
          <w:iCs/>
          <w:sz w:val="20"/>
          <w:szCs w:val="20"/>
          <w:lang w:val="en-US" w:eastAsia="en-US"/>
        </w:rPr>
        <w:t>elected</w:t>
      </w:r>
      <w:proofErr w:type="gramEnd"/>
      <w:r w:rsidRPr="00E73A8B">
        <w:rPr>
          <w:b/>
          <w:bCs/>
          <w:i/>
          <w:iCs/>
          <w:sz w:val="20"/>
          <w:szCs w:val="20"/>
          <w:lang w:val="en-US" w:eastAsia="en-US"/>
        </w:rPr>
        <w:t xml:space="preserve"> for different SD/FD bases. </w:t>
      </w:r>
    </w:p>
    <w:p w14:paraId="205CEAF0" w14:textId="77777777" w:rsidR="003653E7" w:rsidRPr="00273591" w:rsidRDefault="003653E7" w:rsidP="003653E7">
      <w:pPr>
        <w:rPr>
          <w:b/>
          <w:bCs/>
          <w:i/>
          <w:iCs/>
          <w:sz w:val="20"/>
          <w:szCs w:val="20"/>
          <w:lang w:val="en-US" w:eastAsia="en-US"/>
        </w:rPr>
      </w:pPr>
      <w:r w:rsidRPr="00273591">
        <w:rPr>
          <w:b/>
          <w:bCs/>
          <w:i/>
          <w:iCs/>
          <w:sz w:val="20"/>
          <w:szCs w:val="20"/>
          <w:lang w:val="en-US" w:eastAsia="en-US"/>
        </w:rPr>
        <w:t>Proposal 3: On the CSI reporting and measurement for the Type-II codebook refinement for high/medium velocities, support</w:t>
      </w:r>
      <w:r w:rsidRPr="00273591">
        <w:rPr>
          <w:sz w:val="20"/>
          <w:szCs w:val="20"/>
          <w:lang w:val="en-US" w:eastAsia="en-US"/>
        </w:rPr>
        <w:t xml:space="preserve"> </w:t>
      </w:r>
    </w:p>
    <w:p w14:paraId="27ADCE3C" w14:textId="77777777" w:rsidR="003653E7" w:rsidRPr="00273591" w:rsidRDefault="003653E7" w:rsidP="003653E7">
      <w:pPr>
        <w:pStyle w:val="Listenabsatz"/>
        <w:numPr>
          <w:ilvl w:val="2"/>
          <w:numId w:val="23"/>
        </w:numPr>
        <w:rPr>
          <w:b/>
          <w:bCs/>
          <w:i/>
          <w:iCs/>
          <w:lang w:val="en-US" w:eastAsia="en-US"/>
        </w:rPr>
      </w:pPr>
      <w:proofErr w:type="spellStart"/>
      <w:r w:rsidRPr="00273591">
        <w:rPr>
          <w:b/>
          <w:bCs/>
          <w:i/>
          <w:iCs/>
          <w:lang w:val="en-US" w:eastAsia="en-US"/>
        </w:rPr>
        <w:t>gNB</w:t>
      </w:r>
      <w:proofErr w:type="spellEnd"/>
      <w:r w:rsidRPr="00273591">
        <w:rPr>
          <w:b/>
          <w:bCs/>
          <w:i/>
          <w:iCs/>
          <w:lang w:val="en-US" w:eastAsia="en-US"/>
        </w:rPr>
        <w:t xml:space="preserve">-side prediction as a mandatory feature i.e., l = k and </w:t>
      </w:r>
      <m:oMath>
        <m:sSub>
          <m:sSubPr>
            <m:ctrlPr>
              <w:rPr>
                <w:rFonts w:ascii="Cambria Math" w:hAnsi="Cambria Math"/>
                <w:b/>
                <w:bCs/>
                <w:i/>
                <w:iCs/>
                <w:lang w:val="en-US" w:eastAsia="en-US"/>
              </w:rPr>
            </m:ctrlPr>
          </m:sSubPr>
          <m:e>
            <m:r>
              <m:rPr>
                <m:sty m:val="bi"/>
              </m:rPr>
              <w:rPr>
                <w:rFonts w:ascii="Cambria Math" w:hAnsi="Cambria Math"/>
                <w:lang w:val="en-US" w:eastAsia="en-US"/>
              </w:rPr>
              <m:t>W</m:t>
            </m:r>
          </m:e>
          <m:sub>
            <m:r>
              <m:rPr>
                <m:sty m:val="bi"/>
              </m:rPr>
              <w:rPr>
                <w:rFonts w:ascii="Cambria Math" w:hAnsi="Cambria Math"/>
                <w:lang w:val="en-US" w:eastAsia="en-US"/>
              </w:rPr>
              <m:t>CSI</m:t>
            </m:r>
          </m:sub>
        </m:sSub>
        <m:r>
          <m:rPr>
            <m:sty m:val="bi"/>
          </m:rPr>
          <w:rPr>
            <w:rFonts w:ascii="Cambria Math" w:hAnsi="Cambria Math"/>
            <w:lang w:val="en-US" w:eastAsia="en-US"/>
          </w:rPr>
          <m:t>=</m:t>
        </m:r>
        <m:sSub>
          <m:sSubPr>
            <m:ctrlPr>
              <w:rPr>
                <w:rFonts w:ascii="Cambria Math" w:hAnsi="Cambria Math"/>
                <w:b/>
                <w:bCs/>
                <w:i/>
                <w:iCs/>
                <w:lang w:val="en-US" w:eastAsia="en-US"/>
              </w:rPr>
            </m:ctrlPr>
          </m:sSubPr>
          <m:e>
            <m:r>
              <m:rPr>
                <m:sty m:val="bi"/>
              </m:rPr>
              <w:rPr>
                <w:rFonts w:ascii="Cambria Math" w:hAnsi="Cambria Math"/>
                <w:lang w:val="en-US" w:eastAsia="en-US"/>
              </w:rPr>
              <m:t>W</m:t>
            </m:r>
          </m:e>
          <m:sub>
            <m:r>
              <m:rPr>
                <m:sty m:val="bi"/>
              </m:rPr>
              <w:rPr>
                <w:rFonts w:ascii="Cambria Math" w:hAnsi="Cambria Math"/>
                <w:lang w:val="en-US" w:eastAsia="en-US"/>
              </w:rPr>
              <m:t>meas</m:t>
            </m:r>
          </m:sub>
        </m:sSub>
      </m:oMath>
      <w:r w:rsidRPr="00273591">
        <w:rPr>
          <w:b/>
          <w:bCs/>
          <w:i/>
          <w:iCs/>
          <w:lang w:val="en-US" w:eastAsia="en-US"/>
        </w:rPr>
        <w:t xml:space="preserve">, </w:t>
      </w:r>
    </w:p>
    <w:p w14:paraId="51CD8D7E" w14:textId="77777777" w:rsidR="003653E7" w:rsidRPr="00273591" w:rsidRDefault="003653E7" w:rsidP="003653E7">
      <w:pPr>
        <w:pStyle w:val="Listenabsatz"/>
        <w:numPr>
          <w:ilvl w:val="2"/>
          <w:numId w:val="23"/>
        </w:numPr>
        <w:rPr>
          <w:b/>
          <w:bCs/>
          <w:i/>
          <w:iCs/>
          <w:lang w:val="en-US" w:eastAsia="en-US"/>
        </w:rPr>
      </w:pPr>
      <w:r w:rsidRPr="00273591">
        <w:rPr>
          <w:b/>
          <w:bCs/>
          <w:i/>
          <w:iCs/>
          <w:lang w:val="en-US" w:eastAsia="en-US"/>
        </w:rPr>
        <w:t>UE-side prediction as an optional feature i.e.</w:t>
      </w:r>
      <w:proofErr w:type="gramStart"/>
      <w:r w:rsidRPr="00273591">
        <w:rPr>
          <w:b/>
          <w:bCs/>
          <w:i/>
          <w:iCs/>
          <w:lang w:val="en-US" w:eastAsia="en-US"/>
        </w:rPr>
        <w:t xml:space="preserve">,  </w:t>
      </w:r>
      <w:proofErr w:type="gramEnd"/>
      <m:oMath>
        <m:r>
          <m:rPr>
            <m:sty m:val="bi"/>
          </m:rPr>
          <w:rPr>
            <w:rFonts w:ascii="Cambria Math" w:hAnsi="Cambria Math"/>
            <w:lang w:val="en-US" w:eastAsia="en-US"/>
          </w:rPr>
          <m:t>l≥k+</m:t>
        </m:r>
        <m:sSub>
          <m:sSubPr>
            <m:ctrlPr>
              <w:rPr>
                <w:rFonts w:ascii="Cambria Math" w:hAnsi="Cambria Math"/>
                <w:b/>
                <w:bCs/>
                <w:i/>
                <w:iCs/>
                <w:lang w:val="en-US" w:eastAsia="en-US"/>
              </w:rPr>
            </m:ctrlPr>
          </m:sSubPr>
          <m:e>
            <m:r>
              <m:rPr>
                <m:sty m:val="bi"/>
              </m:rPr>
              <w:rPr>
                <w:rFonts w:ascii="Cambria Math" w:hAnsi="Cambria Math"/>
                <w:lang w:val="en-US" w:eastAsia="en-US"/>
              </w:rPr>
              <m:t>W</m:t>
            </m:r>
          </m:e>
          <m:sub>
            <m:r>
              <m:rPr>
                <m:sty m:val="bi"/>
              </m:rPr>
              <w:rPr>
                <w:rFonts w:ascii="Cambria Math" w:hAnsi="Cambria Math"/>
                <w:lang w:val="en-US" w:eastAsia="en-US"/>
              </w:rPr>
              <m:t>meas</m:t>
            </m:r>
          </m:sub>
        </m:sSub>
        <m:r>
          <m:rPr>
            <m:sty m:val="bi"/>
          </m:rPr>
          <w:rPr>
            <w:rFonts w:ascii="Cambria Math" w:hAnsi="Cambria Math"/>
            <w:lang w:val="en-US" w:eastAsia="en-US"/>
          </w:rPr>
          <m:t>-1</m:t>
        </m:r>
      </m:oMath>
      <w:r w:rsidRPr="00273591">
        <w:rPr>
          <w:b/>
          <w:bCs/>
          <w:i/>
          <w:iCs/>
          <w:lang w:val="en-US" w:eastAsia="en-US"/>
        </w:rPr>
        <w:t xml:space="preserve">. </w:t>
      </w:r>
    </w:p>
    <w:p w14:paraId="55B9EF5E" w14:textId="77777777" w:rsidR="003653E7" w:rsidRPr="00273591" w:rsidRDefault="003653E7" w:rsidP="003653E7">
      <w:pPr>
        <w:rPr>
          <w:b/>
          <w:bCs/>
          <w:i/>
          <w:iCs/>
          <w:sz w:val="20"/>
          <w:szCs w:val="20"/>
          <w:lang w:val="en-US"/>
        </w:rPr>
      </w:pPr>
      <w:r w:rsidRPr="00273591">
        <w:rPr>
          <w:b/>
          <w:bCs/>
          <w:i/>
          <w:iCs/>
          <w:sz w:val="20"/>
          <w:szCs w:val="20"/>
          <w:lang w:val="en-US"/>
        </w:rPr>
        <w:t xml:space="preserve">Proposal 4: Support DFT basis with rotation factor for Doppler components calculation. </w:t>
      </w:r>
    </w:p>
    <w:p w14:paraId="5920C5C2" w14:textId="77777777" w:rsidR="003653E7" w:rsidRDefault="003653E7" w:rsidP="003653E7">
      <w:pPr>
        <w:rPr>
          <w:b/>
          <w:i/>
          <w:iCs/>
          <w:sz w:val="20"/>
          <w:szCs w:val="20"/>
          <w:lang w:val="en-US"/>
        </w:rPr>
      </w:pPr>
      <w:r w:rsidRPr="00D217A3">
        <w:rPr>
          <w:b/>
          <w:i/>
          <w:iCs/>
          <w:sz w:val="20"/>
          <w:szCs w:val="20"/>
          <w:lang w:val="en-US"/>
        </w:rPr>
        <w:t>Proposal</w:t>
      </w:r>
      <w:r>
        <w:rPr>
          <w:b/>
          <w:i/>
          <w:iCs/>
          <w:sz w:val="20"/>
          <w:szCs w:val="20"/>
          <w:lang w:val="en-US"/>
        </w:rPr>
        <w:t xml:space="preserve"> 4</w:t>
      </w:r>
      <w:r w:rsidRPr="00D217A3">
        <w:rPr>
          <w:b/>
          <w:i/>
          <w:iCs/>
          <w:sz w:val="20"/>
          <w:szCs w:val="20"/>
          <w:lang w:val="en-US"/>
        </w:rPr>
        <w:t xml:space="preserve">: Support CJT </w:t>
      </w:r>
      <w:proofErr w:type="spellStart"/>
      <w:r w:rsidRPr="00D217A3">
        <w:rPr>
          <w:b/>
          <w:i/>
          <w:iCs/>
          <w:sz w:val="20"/>
          <w:szCs w:val="20"/>
          <w:lang w:val="en-US"/>
        </w:rPr>
        <w:t>mTRP</w:t>
      </w:r>
      <w:proofErr w:type="spellEnd"/>
      <w:r w:rsidRPr="00D217A3">
        <w:rPr>
          <w:b/>
          <w:i/>
          <w:iCs/>
          <w:sz w:val="20"/>
          <w:szCs w:val="20"/>
          <w:lang w:val="en-US"/>
        </w:rPr>
        <w:t xml:space="preserve"> codebook refinements only for Rel. 16 </w:t>
      </w:r>
      <w:proofErr w:type="spellStart"/>
      <w:r w:rsidRPr="00D217A3">
        <w:rPr>
          <w:b/>
          <w:i/>
          <w:iCs/>
          <w:sz w:val="20"/>
          <w:szCs w:val="20"/>
          <w:lang w:val="en-US"/>
        </w:rPr>
        <w:t>eType</w:t>
      </w:r>
      <w:proofErr w:type="spellEnd"/>
      <w:r w:rsidRPr="00D217A3">
        <w:rPr>
          <w:b/>
          <w:i/>
          <w:iCs/>
          <w:sz w:val="20"/>
          <w:szCs w:val="20"/>
          <w:lang w:val="en-US"/>
        </w:rPr>
        <w:t>-II codebooks</w:t>
      </w:r>
      <w:r>
        <w:rPr>
          <w:b/>
          <w:i/>
          <w:iCs/>
          <w:sz w:val="20"/>
          <w:szCs w:val="20"/>
          <w:lang w:val="en-US"/>
        </w:rPr>
        <w:t>.</w:t>
      </w:r>
    </w:p>
    <w:p w14:paraId="594F90CC" w14:textId="77777777" w:rsidR="003653E7" w:rsidRPr="00FE3A3A" w:rsidRDefault="003653E7" w:rsidP="003653E7">
      <w:pPr>
        <w:rPr>
          <w:b/>
          <w:i/>
          <w:iCs/>
          <w:sz w:val="20"/>
          <w:szCs w:val="20"/>
          <w:lang w:val="en-US"/>
        </w:rPr>
      </w:pPr>
      <w:r w:rsidRPr="00FE3A3A">
        <w:rPr>
          <w:b/>
          <w:i/>
          <w:iCs/>
          <w:sz w:val="20"/>
          <w:szCs w:val="20"/>
          <w:lang w:val="en-US"/>
        </w:rPr>
        <w:t>Proposal</w:t>
      </w:r>
      <w:r>
        <w:rPr>
          <w:b/>
          <w:i/>
          <w:iCs/>
          <w:sz w:val="20"/>
          <w:szCs w:val="20"/>
          <w:lang w:val="en-US"/>
        </w:rPr>
        <w:t xml:space="preserve"> 5</w:t>
      </w:r>
      <w:r w:rsidRPr="00FE3A3A">
        <w:rPr>
          <w:b/>
          <w:i/>
          <w:iCs/>
          <w:sz w:val="20"/>
          <w:szCs w:val="20"/>
          <w:lang w:val="en-US"/>
        </w:rPr>
        <w:t xml:space="preserve">: Support Alt 2 for CJT </w:t>
      </w:r>
      <w:proofErr w:type="spellStart"/>
      <w:r w:rsidRPr="00FE3A3A">
        <w:rPr>
          <w:b/>
          <w:i/>
          <w:iCs/>
          <w:sz w:val="20"/>
          <w:szCs w:val="20"/>
          <w:lang w:val="en-US"/>
        </w:rPr>
        <w:t>mTRP</w:t>
      </w:r>
      <w:proofErr w:type="spellEnd"/>
      <w:r w:rsidRPr="00FE3A3A">
        <w:rPr>
          <w:b/>
          <w:i/>
          <w:iCs/>
          <w:sz w:val="20"/>
          <w:szCs w:val="20"/>
          <w:lang w:val="en-US"/>
        </w:rPr>
        <w:t xml:space="preserve"> codebook structure.  </w:t>
      </w:r>
    </w:p>
    <w:p w14:paraId="5C72BC79" w14:textId="77777777" w:rsidR="003653E7" w:rsidRDefault="003653E7" w:rsidP="003653E7">
      <w:pPr>
        <w:rPr>
          <w:b/>
          <w:i/>
          <w:iCs/>
          <w:sz w:val="20"/>
          <w:szCs w:val="20"/>
          <w:lang w:val="en-US"/>
        </w:rPr>
      </w:pPr>
      <w:r w:rsidRPr="00FE3A3A">
        <w:rPr>
          <w:b/>
          <w:i/>
          <w:iCs/>
          <w:sz w:val="20"/>
          <w:szCs w:val="20"/>
          <w:lang w:val="en-US"/>
        </w:rPr>
        <w:t>Proposal</w:t>
      </w:r>
      <w:r>
        <w:rPr>
          <w:b/>
          <w:i/>
          <w:iCs/>
          <w:sz w:val="20"/>
          <w:szCs w:val="20"/>
          <w:lang w:val="en-US"/>
        </w:rPr>
        <w:t xml:space="preserve"> 6</w:t>
      </w:r>
      <w:r w:rsidRPr="00FE3A3A">
        <w:rPr>
          <w:b/>
          <w:i/>
          <w:iCs/>
          <w:sz w:val="20"/>
          <w:szCs w:val="20"/>
          <w:lang w:val="en-US"/>
        </w:rPr>
        <w:t>: Report relative delay offset</w:t>
      </w:r>
      <w:r>
        <w:rPr>
          <w:b/>
          <w:i/>
          <w:iCs/>
          <w:sz w:val="20"/>
          <w:szCs w:val="20"/>
          <w:lang w:val="en-US"/>
        </w:rPr>
        <w:t xml:space="preserve">s of </w:t>
      </w:r>
      <m:oMath>
        <m:sSub>
          <m:sSubPr>
            <m:ctrlPr>
              <w:rPr>
                <w:rFonts w:ascii="Cambria Math" w:hAnsi="Cambria Math"/>
                <w:b/>
                <w:i/>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TRP</m:t>
            </m:r>
          </m:sub>
        </m:sSub>
        <m:r>
          <m:rPr>
            <m:sty m:val="bi"/>
          </m:rPr>
          <w:rPr>
            <w:rFonts w:ascii="Cambria Math" w:hAnsi="Cambria Math"/>
            <w:sz w:val="20"/>
            <w:szCs w:val="20"/>
            <w:lang w:val="en-US"/>
          </w:rPr>
          <m:t>-1</m:t>
        </m:r>
      </m:oMath>
      <w:r w:rsidRPr="00FE3A3A">
        <w:rPr>
          <w:b/>
          <w:i/>
          <w:iCs/>
          <w:sz w:val="20"/>
          <w:szCs w:val="20"/>
          <w:lang w:val="en-US"/>
        </w:rPr>
        <w:t xml:space="preserve"> TRP/TRP groups with respect to the strongest TRP/TRP group. </w:t>
      </w:r>
    </w:p>
    <w:p w14:paraId="38B54A0B" w14:textId="77777777" w:rsidR="003653E7" w:rsidRPr="00F6062F" w:rsidRDefault="003653E7" w:rsidP="003653E7">
      <w:pPr>
        <w:snapToGrid w:val="0"/>
        <w:rPr>
          <w:b/>
          <w:i/>
          <w:iCs/>
          <w:sz w:val="20"/>
          <w:szCs w:val="20"/>
          <w:lang w:val="en-US"/>
        </w:rPr>
      </w:pPr>
      <w:r w:rsidRPr="00F6062F">
        <w:rPr>
          <w:b/>
          <w:i/>
          <w:iCs/>
          <w:sz w:val="20"/>
          <w:szCs w:val="20"/>
          <w:lang w:val="en-US"/>
        </w:rPr>
        <w:t>Proposal</w:t>
      </w:r>
      <w:r>
        <w:rPr>
          <w:b/>
          <w:i/>
          <w:iCs/>
          <w:sz w:val="20"/>
          <w:szCs w:val="20"/>
          <w:lang w:val="en-US"/>
        </w:rPr>
        <w:t xml:space="preserve"> 7</w:t>
      </w:r>
      <w:r w:rsidRPr="00F6062F">
        <w:rPr>
          <w:b/>
          <w:i/>
          <w:iCs/>
          <w:sz w:val="20"/>
          <w:szCs w:val="20"/>
          <w:lang w:val="en-US"/>
        </w:rPr>
        <w:t xml:space="preserve">: For the Type-II codebook refinement for CJT </w:t>
      </w:r>
      <w:proofErr w:type="spellStart"/>
      <w:r w:rsidRPr="00F6062F">
        <w:rPr>
          <w:b/>
          <w:i/>
          <w:iCs/>
          <w:sz w:val="20"/>
          <w:szCs w:val="20"/>
          <w:lang w:val="en-US"/>
        </w:rPr>
        <w:t>mTRP</w:t>
      </w:r>
      <w:proofErr w:type="spellEnd"/>
      <w:r w:rsidRPr="00F6062F">
        <w:rPr>
          <w:b/>
          <w:i/>
          <w:iCs/>
          <w:sz w:val="20"/>
          <w:szCs w:val="20"/>
          <w:lang w:val="en-US"/>
        </w:rPr>
        <w:t xml:space="preserve"> with </w:t>
      </w:r>
      <m:oMath>
        <m:sSub>
          <m:sSubPr>
            <m:ctrlPr>
              <w:rPr>
                <w:rFonts w:ascii="Cambria Math" w:hAnsi="Cambria Math"/>
                <w:b/>
                <w:i/>
                <w:iCs/>
                <w:sz w:val="20"/>
                <w:szCs w:val="20"/>
                <w:lang w:val="en-US"/>
              </w:rPr>
            </m:ctrlPr>
          </m:sSubPr>
          <m:e>
            <m:r>
              <m:rPr>
                <m:sty m:val="bi"/>
              </m:rPr>
              <w:rPr>
                <w:rFonts w:ascii="Cambria Math" w:hAnsi="Cambria Math"/>
                <w:sz w:val="20"/>
                <w:szCs w:val="20"/>
                <w:lang w:val="en-US"/>
              </w:rPr>
              <m:t>N</m:t>
            </m:r>
          </m:e>
          <m:sub>
            <m:r>
              <m:rPr>
                <m:sty m:val="bi"/>
              </m:rPr>
              <w:rPr>
                <w:rFonts w:ascii="Cambria Math" w:hAnsi="Cambria Math"/>
                <w:sz w:val="20"/>
                <w:szCs w:val="20"/>
                <w:lang w:val="en-US"/>
              </w:rPr>
              <m:t>TRP</m:t>
            </m:r>
          </m:sub>
        </m:sSub>
        <m:r>
          <m:rPr>
            <m:sty m:val="bi"/>
          </m:rPr>
          <w:rPr>
            <w:rFonts w:ascii="Cambria Math" w:hAnsi="Cambria Math"/>
            <w:sz w:val="20"/>
            <w:szCs w:val="20"/>
            <w:lang w:val="en-US"/>
          </w:rPr>
          <m:t>&gt;1</m:t>
        </m:r>
      </m:oMath>
      <w:r w:rsidRPr="00F6062F">
        <w:rPr>
          <w:b/>
          <w:i/>
          <w:iCs/>
          <w:sz w:val="20"/>
          <w:szCs w:val="20"/>
          <w:lang w:val="en-US"/>
        </w:rPr>
        <w:t xml:space="preserve"> TRP/TRP-groups, at least the following </w:t>
      </w:r>
      <w:proofErr w:type="gramStart"/>
      <w:r w:rsidRPr="00F6062F">
        <w:rPr>
          <w:b/>
          <w:i/>
          <w:iCs/>
          <w:sz w:val="20"/>
          <w:szCs w:val="20"/>
          <w:lang w:val="en-US"/>
        </w:rPr>
        <w:t>is supported</w:t>
      </w:r>
      <w:proofErr w:type="gramEnd"/>
      <w:r w:rsidRPr="00F6062F">
        <w:rPr>
          <w:b/>
          <w:i/>
          <w:iCs/>
          <w:sz w:val="20"/>
          <w:szCs w:val="20"/>
          <w:lang w:val="en-US"/>
        </w:rPr>
        <w:t>:</w:t>
      </w:r>
    </w:p>
    <w:p w14:paraId="1DE66AE7" w14:textId="77777777" w:rsidR="003653E7" w:rsidRPr="00273591" w:rsidRDefault="003653E7" w:rsidP="003653E7">
      <w:pPr>
        <w:pStyle w:val="Listenabsatz"/>
        <w:numPr>
          <w:ilvl w:val="0"/>
          <w:numId w:val="29"/>
        </w:numPr>
        <w:overflowPunct/>
        <w:autoSpaceDE/>
        <w:autoSpaceDN/>
        <w:adjustRightInd/>
        <w:snapToGrid w:val="0"/>
        <w:spacing w:after="160" w:line="259" w:lineRule="auto"/>
        <w:textAlignment w:val="auto"/>
        <w:rPr>
          <w:rFonts w:eastAsia="Times New Roman"/>
          <w:b/>
          <w:i/>
          <w:iCs/>
          <w:lang w:val="en-US" w:eastAsia="en-GB"/>
        </w:rPr>
      </w:pPr>
      <w:r w:rsidRPr="00273591">
        <w:rPr>
          <w:rFonts w:eastAsia="Times New Roman"/>
          <w:b/>
          <w:i/>
          <w:iCs/>
          <w:lang w:val="en-US" w:eastAsia="en-GB"/>
        </w:rPr>
        <w:lastRenderedPageBreak/>
        <w:t xml:space="preserve">The CMR comprises </w:t>
      </w:r>
      <m:oMath>
        <m:r>
          <m:rPr>
            <m:sty m:val="bi"/>
          </m:rPr>
          <w:rPr>
            <w:rFonts w:ascii="Cambria Math" w:eastAsia="Times New Roman" w:hAnsi="Cambria Math"/>
            <w:lang w:val="en-US" w:eastAsia="en-GB"/>
          </w:rPr>
          <m:t xml:space="preserve">K&gt;1 </m:t>
        </m:r>
      </m:oMath>
      <w:r w:rsidRPr="00273591">
        <w:rPr>
          <w:rFonts w:eastAsia="Times New Roman"/>
          <w:b/>
          <w:i/>
          <w:iCs/>
          <w:lang w:val="en-US" w:eastAsia="en-GB"/>
        </w:rPr>
        <w:t>NZP CSI-RS resources, where one resource corresponds to one TRP/TRP-</w:t>
      </w:r>
      <w:proofErr w:type="gramStart"/>
      <w:r w:rsidRPr="00273591">
        <w:rPr>
          <w:rFonts w:eastAsia="Times New Roman"/>
          <w:b/>
          <w:i/>
          <w:iCs/>
          <w:lang w:val="en-US" w:eastAsia="en-GB"/>
        </w:rPr>
        <w:t xml:space="preserve">group </w:t>
      </w:r>
      <w:proofErr w:type="gramEnd"/>
      <m:oMath>
        <m:r>
          <m:rPr>
            <m:sty m:val="bi"/>
          </m:rPr>
          <w:rPr>
            <w:rFonts w:ascii="Cambria Math" w:eastAsia="Times New Roman" w:hAnsi="Cambria Math"/>
            <w:lang w:val="en-US" w:eastAsia="en-GB"/>
          </w:rPr>
          <m:t>(i.e., K=</m:t>
        </m:r>
        <m:sSub>
          <m:sSubPr>
            <m:ctrlPr>
              <w:rPr>
                <w:rFonts w:ascii="Cambria Math" w:eastAsia="Times New Roman" w:hAnsi="Cambria Math"/>
                <w:b/>
                <w:i/>
                <w:iCs/>
                <w:lang w:val="en-US" w:eastAsia="en-GB"/>
              </w:rPr>
            </m:ctrlPr>
          </m:sSubPr>
          <m:e>
            <m:r>
              <m:rPr>
                <m:sty m:val="bi"/>
              </m:rPr>
              <w:rPr>
                <w:rFonts w:ascii="Cambria Math" w:eastAsia="Times New Roman" w:hAnsi="Cambria Math"/>
                <w:lang w:val="en-US" w:eastAsia="en-GB"/>
              </w:rPr>
              <m:t>N</m:t>
            </m:r>
          </m:e>
          <m:sub>
            <m:r>
              <m:rPr>
                <m:sty m:val="bi"/>
              </m:rPr>
              <w:rPr>
                <w:rFonts w:ascii="Cambria Math" w:eastAsia="Times New Roman" w:hAnsi="Cambria Math"/>
                <w:lang w:val="en-US" w:eastAsia="en-GB"/>
              </w:rPr>
              <m:t>TRP</m:t>
            </m:r>
          </m:sub>
        </m:sSub>
        <m:r>
          <m:rPr>
            <m:sty m:val="bi"/>
          </m:rPr>
          <w:rPr>
            <w:rFonts w:ascii="Cambria Math" w:eastAsia="Times New Roman" w:hAnsi="Cambria Math"/>
            <w:lang w:val="en-US" w:eastAsia="en-GB"/>
          </w:rPr>
          <m:t>)</m:t>
        </m:r>
      </m:oMath>
      <w:r w:rsidRPr="00273591">
        <w:rPr>
          <w:rFonts w:eastAsia="Times New Roman"/>
          <w:b/>
          <w:i/>
          <w:iCs/>
          <w:lang w:val="en-US" w:eastAsia="en-GB"/>
        </w:rPr>
        <w:t>.</w:t>
      </w:r>
    </w:p>
    <w:p w14:paraId="2B9FF0C4" w14:textId="77777777" w:rsidR="003653E7" w:rsidRPr="00630BD0" w:rsidRDefault="003653E7" w:rsidP="003653E7">
      <w:pPr>
        <w:rPr>
          <w:b/>
          <w:i/>
          <w:iCs/>
          <w:sz w:val="20"/>
          <w:szCs w:val="20"/>
          <w:lang w:val="en-US"/>
        </w:rPr>
      </w:pPr>
      <w:r w:rsidRPr="00630BD0">
        <w:rPr>
          <w:b/>
          <w:i/>
          <w:iCs/>
          <w:sz w:val="20"/>
          <w:szCs w:val="20"/>
          <w:lang w:val="en-US"/>
        </w:rPr>
        <w:t>Proposal</w:t>
      </w:r>
      <w:r>
        <w:rPr>
          <w:b/>
          <w:i/>
          <w:iCs/>
          <w:sz w:val="20"/>
          <w:szCs w:val="20"/>
          <w:lang w:val="en-US"/>
        </w:rPr>
        <w:t xml:space="preserve"> 8</w:t>
      </w:r>
      <w:r w:rsidRPr="00630BD0">
        <w:rPr>
          <w:b/>
          <w:i/>
          <w:iCs/>
          <w:sz w:val="20"/>
          <w:szCs w:val="20"/>
          <w:lang w:val="en-US"/>
        </w:rPr>
        <w:t xml:space="preserve">: To reduce feedback overhead, </w:t>
      </w:r>
      <w:r>
        <w:rPr>
          <w:b/>
          <w:i/>
          <w:iCs/>
          <w:sz w:val="20"/>
          <w:szCs w:val="20"/>
          <w:lang w:val="en-US"/>
        </w:rPr>
        <w:t>consider the following options</w:t>
      </w:r>
    </w:p>
    <w:p w14:paraId="31E468AB" w14:textId="77777777" w:rsidR="003653E7" w:rsidRPr="00273591" w:rsidRDefault="00AC27C3" w:rsidP="003653E7">
      <w:pPr>
        <w:pStyle w:val="Listenabsatz"/>
        <w:numPr>
          <w:ilvl w:val="0"/>
          <w:numId w:val="23"/>
        </w:numPr>
        <w:rPr>
          <w:b/>
          <w:i/>
          <w:lang w:val="en-US"/>
        </w:rPr>
      </w:pP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oMath>
      <w:r w:rsidR="003653E7" w:rsidRPr="00273591">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oMath>
      <w:r w:rsidR="003653E7" w:rsidRPr="00273591">
        <w:rPr>
          <w:b/>
          <w:i/>
          <w:lang w:val="en-US"/>
        </w:rPr>
        <w:t>,</w:t>
      </w:r>
    </w:p>
    <w:p w14:paraId="22903D51" w14:textId="77777777" w:rsidR="003653E7" w:rsidRPr="00273591" w:rsidRDefault="00AC27C3" w:rsidP="003653E7">
      <w:pPr>
        <w:pStyle w:val="Listenabsatz"/>
        <w:numPr>
          <w:ilvl w:val="0"/>
          <w:numId w:val="23"/>
        </w:numPr>
        <w:rPr>
          <w:b/>
          <w:i/>
          <w:lang w:val="en-US"/>
        </w:rPr>
      </w:pP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oMath>
      <w:r w:rsidR="003653E7" w:rsidRPr="00273591">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oMath>
      <w:r w:rsidR="003653E7" w:rsidRPr="00273591">
        <w:rPr>
          <w:b/>
          <w:i/>
          <w:lang w:val="en-US"/>
        </w:rPr>
        <w:t>,</w:t>
      </w:r>
    </w:p>
    <w:p w14:paraId="128D140F" w14:textId="77777777" w:rsidR="003653E7" w:rsidRPr="00273591" w:rsidRDefault="00AC27C3" w:rsidP="003653E7">
      <w:pPr>
        <w:pStyle w:val="Listenabsatz"/>
        <w:numPr>
          <w:ilvl w:val="0"/>
          <w:numId w:val="23"/>
        </w:numPr>
        <w:rPr>
          <w:b/>
          <w:i/>
          <w:lang w:val="en-US"/>
        </w:rPr>
      </w:pPr>
      <m:oMath>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oMath>
      <w:r w:rsidR="003653E7" w:rsidRPr="00273591">
        <w:rPr>
          <w:b/>
          <w:i/>
          <w:lang w:val="en-US"/>
        </w:rPr>
        <w:t xml:space="preserve">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&gt;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oMath>
      <w:r w:rsidR="003653E7" w:rsidRPr="00273591">
        <w:rPr>
          <w:b/>
          <w:i/>
          <w:lang w:val="en-US"/>
        </w:rPr>
        <w:t xml:space="preserve">, </w:t>
      </w:r>
    </w:p>
    <w:p w14:paraId="4FCD48D5" w14:textId="43EC90A3" w:rsidR="003653E7" w:rsidRPr="003653E7" w:rsidRDefault="003653E7" w:rsidP="003653E7">
      <w:pPr>
        <w:pStyle w:val="Listenabsatz"/>
        <w:ind w:left="0"/>
        <w:rPr>
          <w:lang w:val="en-US"/>
        </w:rPr>
      </w:pPr>
      <w:proofErr w:type="gramStart"/>
      <w:r w:rsidRPr="00273591">
        <w:rPr>
          <w:b/>
          <w:i/>
          <w:lang w:val="en-US"/>
        </w:rPr>
        <w:t>where</w:t>
      </w:r>
      <w:proofErr w:type="gramEnd"/>
      <w:r w:rsidRPr="00273591">
        <w:rPr>
          <w:b/>
          <w:i/>
          <w:lang w:val="en-US"/>
        </w:rPr>
        <w:t xml:space="preserve"> </w:t>
      </w:r>
      <m:oMath>
        <m:d>
          <m:dPr>
            <m:begChr m:val="{"/>
            <m:endChr m:val="}"/>
            <m:ctrlPr>
              <w:rPr>
                <w:rFonts w:ascii="Cambria Math" w:hAnsi="Cambria Math"/>
                <w:b/>
                <w:i/>
                <w:lang w:val="en-US"/>
              </w:rPr>
            </m:ctrlPr>
          </m:dPr>
          <m:e>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L</m:t>
                </m:r>
              </m:e>
              <m:sub>
                <m:r>
                  <m:rPr>
                    <m:sty m:val="bi"/>
                  </m:rPr>
                  <w:rPr>
                    <w:rFonts w:ascii="Cambria Math" w:hAnsi="Cambria Math"/>
                    <w:lang w:val="en-US"/>
                  </w:rPr>
                  <m:t>2</m:t>
                </m:r>
              </m:sub>
            </m:sSub>
          </m:e>
        </m:d>
      </m:oMath>
      <w:r w:rsidRPr="00273591">
        <w:rPr>
          <w:b/>
          <w:i/>
          <w:lang w:val="en-US"/>
        </w:rPr>
        <w:t xml:space="preserve"> is the number of SD basis vectors for the strongest TRP/TRP group and the remaining </w:t>
      </w:r>
      <m:oMath>
        <m:r>
          <m:rPr>
            <m:sty m:val="bi"/>
          </m:rPr>
          <w:rPr>
            <w:rFonts w:ascii="Cambria Math" w:hAnsi="Cambria Math"/>
            <w:lang w:val="en-US"/>
          </w:rPr>
          <m:t>N-1</m:t>
        </m:r>
      </m:oMath>
      <w:r w:rsidRPr="00273591">
        <w:rPr>
          <w:b/>
          <w:i/>
          <w:lang w:val="en-US"/>
        </w:rPr>
        <w:t xml:space="preserve"> TRP/TRP groups, and </w:t>
      </w:r>
      <m:oMath>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1</m:t>
            </m:r>
          </m:sub>
        </m:sSub>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2</m:t>
            </m:r>
          </m:sub>
        </m:sSub>
        <m:r>
          <m:rPr>
            <m:sty m:val="bi"/>
          </m:rPr>
          <w:rPr>
            <w:rFonts w:ascii="Cambria Math" w:hAnsi="Cambria Math"/>
            <w:lang w:val="en-US"/>
          </w:rPr>
          <m:t>}</m:t>
        </m:r>
      </m:oMath>
      <w:r w:rsidRPr="00273591">
        <w:rPr>
          <w:b/>
          <w:i/>
          <w:lang w:val="en-US"/>
        </w:rPr>
        <w:t xml:space="preserve"> is the number of SD basis vectors for the strongest TRP/TRP group and the remaining </w:t>
      </w:r>
      <m:oMath>
        <m:r>
          <m:rPr>
            <m:sty m:val="bi"/>
          </m:rPr>
          <w:rPr>
            <w:rFonts w:ascii="Cambria Math" w:hAnsi="Cambria Math"/>
            <w:lang w:val="en-US"/>
          </w:rPr>
          <m:t>N-1</m:t>
        </m:r>
      </m:oMath>
      <w:r w:rsidRPr="00273591">
        <w:rPr>
          <w:b/>
          <w:i/>
          <w:lang w:val="en-US"/>
        </w:rPr>
        <w:t xml:space="preserve"> TRP/TRP groups.</w:t>
      </w:r>
    </w:p>
    <w:p w14:paraId="116FF9A9" w14:textId="77777777" w:rsidR="003653E7" w:rsidRPr="008B40FA" w:rsidRDefault="003653E7" w:rsidP="003653E7">
      <w:pPr>
        <w:rPr>
          <w:b/>
          <w:i/>
          <w:iCs/>
          <w:sz w:val="20"/>
          <w:szCs w:val="20"/>
          <w:lang w:val="en-US"/>
        </w:rPr>
      </w:pPr>
      <w:r w:rsidRPr="00AE1AFA">
        <w:rPr>
          <w:b/>
          <w:i/>
          <w:iCs/>
          <w:sz w:val="20"/>
          <w:szCs w:val="20"/>
          <w:lang w:val="en-US"/>
        </w:rPr>
        <w:t>Proposal</w:t>
      </w:r>
      <w:r>
        <w:rPr>
          <w:b/>
          <w:i/>
          <w:iCs/>
          <w:sz w:val="20"/>
          <w:szCs w:val="20"/>
          <w:lang w:val="en-US"/>
        </w:rPr>
        <w:t xml:space="preserve"> 9</w:t>
      </w:r>
      <w:r w:rsidRPr="00AE1AFA">
        <w:rPr>
          <w:b/>
          <w:i/>
          <w:iCs/>
          <w:sz w:val="20"/>
          <w:szCs w:val="20"/>
          <w:lang w:val="en-US"/>
        </w:rPr>
        <w:t xml:space="preserve">: To reduce the feedback overhead for </w:t>
      </w:r>
      <w:r>
        <w:rPr>
          <w:b/>
          <w:i/>
          <w:iCs/>
          <w:sz w:val="20"/>
          <w:szCs w:val="20"/>
          <w:lang w:val="en-US"/>
        </w:rPr>
        <w:t>higher rank transmission</w:t>
      </w:r>
      <w:r w:rsidRPr="00AE1AFA">
        <w:rPr>
          <w:b/>
          <w:i/>
          <w:iCs/>
          <w:sz w:val="20"/>
          <w:szCs w:val="20"/>
          <w:lang w:val="en-US"/>
        </w:rPr>
        <w:t xml:space="preserve">, consider layer-common SD basis and layer-common FD basis for each TRP/TRP group. </w:t>
      </w:r>
    </w:p>
    <w:p w14:paraId="0CC37B6A" w14:textId="77777777" w:rsidR="00ED5E0F" w:rsidRPr="0052104F" w:rsidRDefault="00ED5E0F" w:rsidP="00ED5E0F">
      <w:pPr>
        <w:pStyle w:val="berschrift1"/>
        <w:rPr>
          <w:sz w:val="32"/>
          <w:szCs w:val="32"/>
          <w:lang w:val="en-US"/>
        </w:rPr>
      </w:pPr>
      <w:r w:rsidRPr="0052104F">
        <w:rPr>
          <w:sz w:val="32"/>
          <w:szCs w:val="32"/>
          <w:lang w:val="en-US"/>
        </w:rPr>
        <w:t>References</w:t>
      </w:r>
    </w:p>
    <w:p w14:paraId="42624AAE" w14:textId="77777777" w:rsidR="00ED5E0F" w:rsidRPr="00905691" w:rsidRDefault="00ED5E0F" w:rsidP="00ED5E0F">
      <w:pPr>
        <w:pStyle w:val="NoSpacing1"/>
        <w:numPr>
          <w:ilvl w:val="0"/>
          <w:numId w:val="5"/>
        </w:numPr>
        <w:snapToGrid w:val="0"/>
        <w:rPr>
          <w:bCs/>
          <w:sz w:val="20"/>
          <w:szCs w:val="20"/>
        </w:rPr>
      </w:pPr>
      <w:r w:rsidRPr="00905691">
        <w:rPr>
          <w:bCs/>
          <w:sz w:val="20"/>
          <w:szCs w:val="20"/>
        </w:rPr>
        <w:t>RP-213598, New WID: MIMO Evolution for Downlink and Uplink, Samsung (Moderator)</w:t>
      </w:r>
    </w:p>
    <w:p w14:paraId="4FD7BF64" w14:textId="77777777" w:rsidR="00ED5E0F" w:rsidRPr="00E24BBD" w:rsidRDefault="00ED5E0F" w:rsidP="00ED5E0F">
      <w:pPr>
        <w:pStyle w:val="NoSpacing1"/>
        <w:numPr>
          <w:ilvl w:val="0"/>
          <w:numId w:val="5"/>
        </w:numPr>
        <w:snapToGrid w:val="0"/>
        <w:rPr>
          <w:bCs/>
          <w:sz w:val="20"/>
          <w:szCs w:val="20"/>
        </w:rPr>
      </w:pPr>
      <w:r w:rsidRPr="00905691">
        <w:rPr>
          <w:rFonts w:eastAsiaTheme="minorEastAsia"/>
          <w:sz w:val="20"/>
          <w:szCs w:val="20"/>
        </w:rPr>
        <w:t>3GPP TS 38.214, Physical layer procedures for data (Rel. 16), V16.0.0, December 2019.</w:t>
      </w:r>
    </w:p>
    <w:p w14:paraId="22D6326D" w14:textId="77777777" w:rsidR="00ED5E0F" w:rsidRPr="00905691" w:rsidRDefault="00ED5E0F" w:rsidP="00ED5E0F">
      <w:pPr>
        <w:pStyle w:val="NoSpacing1"/>
        <w:numPr>
          <w:ilvl w:val="0"/>
          <w:numId w:val="5"/>
        </w:numPr>
        <w:snapToGrid w:val="0"/>
        <w:rPr>
          <w:bCs/>
          <w:sz w:val="20"/>
          <w:szCs w:val="20"/>
        </w:rPr>
      </w:pPr>
      <w:r>
        <w:rPr>
          <w:rFonts w:eastAsiaTheme="minorEastAsia"/>
          <w:sz w:val="20"/>
          <w:szCs w:val="20"/>
        </w:rPr>
        <w:t xml:space="preserve">RP-191951, Mobility enhancements for MIMO, </w:t>
      </w:r>
      <w:proofErr w:type="spellStart"/>
      <w:r>
        <w:rPr>
          <w:rFonts w:eastAsiaTheme="minorEastAsia"/>
          <w:sz w:val="20"/>
          <w:szCs w:val="20"/>
        </w:rPr>
        <w:t>Fraunhofer</w:t>
      </w:r>
      <w:proofErr w:type="spellEnd"/>
      <w:r>
        <w:rPr>
          <w:rFonts w:eastAsiaTheme="minorEastAsia"/>
          <w:sz w:val="20"/>
          <w:szCs w:val="20"/>
        </w:rPr>
        <w:t xml:space="preserve"> IIS, </w:t>
      </w:r>
      <w:proofErr w:type="spellStart"/>
      <w:r>
        <w:rPr>
          <w:rFonts w:eastAsiaTheme="minorEastAsia"/>
          <w:sz w:val="20"/>
          <w:szCs w:val="20"/>
        </w:rPr>
        <w:t>Fraunhofer</w:t>
      </w:r>
      <w:proofErr w:type="spellEnd"/>
      <w:r>
        <w:rPr>
          <w:rFonts w:eastAsiaTheme="minorEastAsia"/>
          <w:sz w:val="20"/>
          <w:szCs w:val="20"/>
        </w:rPr>
        <w:t xml:space="preserve"> HHI</w:t>
      </w:r>
    </w:p>
    <w:p w14:paraId="0E5943F0" w14:textId="23250D9F" w:rsidR="00ED5E0F" w:rsidRDefault="00ED5E0F" w:rsidP="00ED5E0F">
      <w:pPr>
        <w:rPr>
          <w:rFonts w:eastAsia="SimSun"/>
          <w:lang w:val="en-US"/>
        </w:rPr>
      </w:pPr>
    </w:p>
    <w:p w14:paraId="5F8851C5" w14:textId="2874B633" w:rsidR="008B40FA" w:rsidRPr="00BC3466" w:rsidRDefault="005F1CB5" w:rsidP="00ED5E0F">
      <w:pPr>
        <w:rPr>
          <w:rFonts w:eastAsia="SimSun"/>
          <w:b/>
          <w:bCs/>
          <w:lang w:val="en-US"/>
        </w:rPr>
      </w:pPr>
      <w:r w:rsidRPr="00BC3466">
        <w:rPr>
          <w:rFonts w:eastAsia="SimSun"/>
          <w:b/>
          <w:bCs/>
          <w:lang w:val="en-US"/>
        </w:rPr>
        <w:t xml:space="preserve">Appendix: </w:t>
      </w:r>
    </w:p>
    <w:p w14:paraId="1FC8E591" w14:textId="5D5DA06D" w:rsidR="008B40FA" w:rsidRDefault="008B40FA" w:rsidP="008B40FA">
      <w:pPr>
        <w:rPr>
          <w:b/>
          <w:bCs/>
          <w:i/>
          <w:iCs/>
          <w:color w:val="000000" w:themeColor="text1"/>
          <w:sz w:val="20"/>
          <w:szCs w:val="20"/>
          <w:lang w:val="en-US" w:eastAsia="en-US"/>
        </w:rPr>
      </w:pPr>
      <w:r w:rsidRPr="00C8494A">
        <w:rPr>
          <w:b/>
          <w:bCs/>
          <w:color w:val="000000" w:themeColor="text1"/>
          <w:sz w:val="20"/>
          <w:szCs w:val="20"/>
          <w:u w:val="single"/>
          <w:lang w:val="en-US" w:eastAsia="en-US"/>
        </w:rPr>
        <w:t xml:space="preserve">Calculation of </w:t>
      </w:r>
      <w:proofErr w:type="spellStart"/>
      <w:r w:rsidR="00C8494A" w:rsidRPr="00C8494A">
        <w:rPr>
          <w:b/>
          <w:bCs/>
          <w:color w:val="000000" w:themeColor="text1"/>
          <w:sz w:val="20"/>
          <w:szCs w:val="20"/>
          <w:u w:val="single"/>
          <w:lang w:val="en-US" w:eastAsia="en-US"/>
        </w:rPr>
        <w:t>precoder</w:t>
      </w:r>
      <w:proofErr w:type="spellEnd"/>
      <w:r w:rsidR="00C8494A" w:rsidRPr="00C8494A">
        <w:rPr>
          <w:b/>
          <w:bCs/>
          <w:color w:val="000000" w:themeColor="text1"/>
          <w:sz w:val="20"/>
          <w:szCs w:val="20"/>
          <w:u w:val="single"/>
          <w:lang w:val="en-US" w:eastAsia="en-US"/>
        </w:rPr>
        <w:t xml:space="preserve"> and prediction</w:t>
      </w:r>
      <w:r w:rsidR="00C8494A">
        <w:rPr>
          <w:b/>
          <w:bCs/>
          <w:i/>
          <w:iCs/>
          <w:color w:val="000000" w:themeColor="text1"/>
          <w:sz w:val="20"/>
          <w:szCs w:val="20"/>
          <w:lang w:val="en-US" w:eastAsia="en-US"/>
        </w:rPr>
        <w:t>:</w:t>
      </w:r>
    </w:p>
    <w:p w14:paraId="24B7FA6D" w14:textId="77777777" w:rsidR="005F1CB5" w:rsidRDefault="008B40FA" w:rsidP="008B40FA">
      <w:pPr>
        <w:rPr>
          <w:color w:val="000000" w:themeColor="text1"/>
          <w:sz w:val="20"/>
          <w:szCs w:val="20"/>
          <w:lang w:val="en-US" w:eastAsia="en-US"/>
        </w:rPr>
      </w:pPr>
      <w:r>
        <w:rPr>
          <w:color w:val="000000" w:themeColor="text1"/>
          <w:sz w:val="20"/>
          <w:szCs w:val="20"/>
          <w:lang w:val="en-US" w:eastAsia="en-US"/>
        </w:rPr>
        <w:t xml:space="preserve">The channel estimated from the multi-shot CSI-RS for </w:t>
      </w:r>
      <m:oMath>
        <m:sSub>
          <m:sSubPr>
            <m:ctrlPr>
              <w:rPr>
                <w:rFonts w:ascii="Cambria Math" w:hAnsi="Cambria Math"/>
                <w:i/>
                <w:color w:val="000000" w:themeColor="text1"/>
                <w:sz w:val="20"/>
                <w:szCs w:val="20"/>
                <w:lang w:val="en-US" w:eastAsia="en-US"/>
              </w:rPr>
            </m:ctrlPr>
          </m:sSubPr>
          <m:e>
            <m:r>
              <w:rPr>
                <w:rFonts w:ascii="Cambria Math" w:hAnsi="Cambria Math"/>
                <w:color w:val="000000" w:themeColor="text1"/>
                <w:sz w:val="20"/>
                <w:szCs w:val="20"/>
                <w:lang w:val="en-US" w:eastAsia="en-US"/>
              </w:rPr>
              <m:t>N</m:t>
            </m:r>
          </m:e>
          <m:sub>
            <m:r>
              <w:rPr>
                <w:rFonts w:ascii="Cambria Math" w:hAnsi="Cambria Math"/>
                <w:color w:val="000000" w:themeColor="text1"/>
                <w:sz w:val="20"/>
                <w:szCs w:val="20"/>
                <w:lang w:val="en-US" w:eastAsia="en-US"/>
              </w:rPr>
              <m:t>3</m:t>
            </m:r>
          </m:sub>
        </m:sSub>
      </m:oMath>
      <w:r>
        <w:rPr>
          <w:color w:val="000000" w:themeColor="text1"/>
          <w:sz w:val="20"/>
          <w:szCs w:val="20"/>
          <w:lang w:val="en-US" w:eastAsia="en-US"/>
        </w:rPr>
        <w:t xml:space="preserve"> subbands </w:t>
      </w:r>
      <w:r w:rsidR="005F1CB5">
        <w:rPr>
          <w:color w:val="000000" w:themeColor="text1"/>
          <w:sz w:val="20"/>
          <w:szCs w:val="20"/>
          <w:lang w:val="en-US" w:eastAsia="en-US"/>
        </w:rPr>
        <w:t xml:space="preserve">and </w:t>
      </w:r>
      <m:oMath>
        <m:sSub>
          <m:sSubPr>
            <m:ctrlPr>
              <w:rPr>
                <w:rFonts w:ascii="Cambria Math" w:hAnsi="Cambria Math"/>
                <w:i/>
                <w:color w:val="000000" w:themeColor="text1"/>
                <w:sz w:val="20"/>
                <w:szCs w:val="20"/>
                <w:lang w:val="en-US" w:eastAsia="en-US"/>
              </w:rPr>
            </m:ctrlPr>
          </m:sSubPr>
          <m:e>
            <m:r>
              <w:rPr>
                <w:rFonts w:ascii="Cambria Math" w:hAnsi="Cambria Math"/>
                <w:color w:val="000000" w:themeColor="text1"/>
                <w:sz w:val="20"/>
                <w:szCs w:val="20"/>
                <w:lang w:val="en-US" w:eastAsia="en-US"/>
              </w:rPr>
              <m:t>N</m:t>
            </m:r>
          </m:e>
          <m:sub>
            <m:r>
              <w:rPr>
                <w:rFonts w:ascii="Cambria Math" w:hAnsi="Cambria Math"/>
                <w:color w:val="000000" w:themeColor="text1"/>
                <w:sz w:val="20"/>
                <w:szCs w:val="20"/>
                <w:lang w:val="en-US" w:eastAsia="en-US"/>
              </w:rPr>
              <m:t>4</m:t>
            </m:r>
          </m:sub>
        </m:sSub>
      </m:oMath>
      <w:r w:rsidR="005F1CB5">
        <w:rPr>
          <w:color w:val="000000" w:themeColor="text1"/>
          <w:sz w:val="20"/>
          <w:szCs w:val="20"/>
          <w:lang w:val="en-US" w:eastAsia="en-US"/>
        </w:rPr>
        <w:t xml:space="preserve"> slots </w:t>
      </w:r>
      <w:r>
        <w:rPr>
          <w:color w:val="000000" w:themeColor="text1"/>
          <w:sz w:val="20"/>
          <w:szCs w:val="20"/>
          <w:lang w:val="en-US" w:eastAsia="en-US"/>
        </w:rPr>
        <w:t xml:space="preserve">is given </w:t>
      </w:r>
      <w:proofErr w:type="gramStart"/>
      <w:r>
        <w:rPr>
          <w:color w:val="000000" w:themeColor="text1"/>
          <w:sz w:val="20"/>
          <w:szCs w:val="20"/>
          <w:lang w:val="en-US" w:eastAsia="en-US"/>
        </w:rPr>
        <w:t xml:space="preserve">by </w:t>
      </w:r>
      <w:proofErr w:type="gramEnd"/>
      <m:oMath>
        <m:r>
          <w:rPr>
            <w:rFonts w:ascii="Cambria Math" w:hAnsi="Cambria Math"/>
            <w:color w:val="000000" w:themeColor="text1"/>
            <w:sz w:val="20"/>
            <w:szCs w:val="20"/>
            <w:lang w:val="en-US" w:eastAsia="en-US"/>
          </w:rPr>
          <m:t>H∈</m:t>
        </m:r>
        <m:sSup>
          <m:sSupPr>
            <m:ctrlPr>
              <w:rPr>
                <w:rFonts w:ascii="Cambria Math" w:hAnsi="Cambria Math"/>
                <w:i/>
                <w:color w:val="000000" w:themeColor="text1"/>
                <w:sz w:val="20"/>
                <w:szCs w:val="20"/>
                <w:lang w:val="en-US" w:eastAsia="en-US"/>
              </w:rPr>
            </m:ctrlPr>
          </m:sSupPr>
          <m:e>
            <m:r>
              <m:rPr>
                <m:scr m:val="double-struck"/>
              </m:rPr>
              <w:rPr>
                <w:rFonts w:ascii="Cambria Math" w:hAnsi="Cambria Math"/>
                <w:color w:val="000000" w:themeColor="text1"/>
                <w:sz w:val="20"/>
                <w:szCs w:val="20"/>
                <w:lang w:val="en-US" w:eastAsia="en-US"/>
              </w:rPr>
              <m:t>C</m:t>
            </m:r>
          </m:e>
          <m:sup>
            <m:sSub>
              <m:sSubPr>
                <m:ctrlPr>
                  <w:rPr>
                    <w:rFonts w:ascii="Cambria Math" w:hAnsi="Cambria Math"/>
                    <w:i/>
                    <w:color w:val="000000" w:themeColor="text1"/>
                    <w:sz w:val="20"/>
                    <w:szCs w:val="20"/>
                    <w:lang w:val="en-US" w:eastAsia="en-US"/>
                  </w:rPr>
                </m:ctrlPr>
              </m:sSubPr>
              <m:e>
                <m:sSub>
                  <m:sSubPr>
                    <m:ctrlPr>
                      <w:rPr>
                        <w:rFonts w:ascii="Cambria Math" w:hAnsi="Cambria Math"/>
                        <w:i/>
                        <w:color w:val="000000" w:themeColor="text1"/>
                        <w:sz w:val="20"/>
                        <w:szCs w:val="20"/>
                        <w:lang w:val="en-US" w:eastAsia="en-US"/>
                      </w:rPr>
                    </m:ctrlPr>
                  </m:sSubPr>
                  <m:e>
                    <m:r>
                      <w:rPr>
                        <w:rFonts w:ascii="Cambria Math" w:hAnsi="Cambria Math"/>
                        <w:color w:val="000000" w:themeColor="text1"/>
                        <w:sz w:val="20"/>
                        <w:szCs w:val="20"/>
                        <w:lang w:val="en-US" w:eastAsia="en-US"/>
                      </w:rPr>
                      <m:t>N</m:t>
                    </m:r>
                  </m:e>
                  <m:sub>
                    <m:r>
                      <w:rPr>
                        <w:rFonts w:ascii="Cambria Math" w:hAnsi="Cambria Math"/>
                        <w:color w:val="000000" w:themeColor="text1"/>
                        <w:sz w:val="20"/>
                        <w:szCs w:val="20"/>
                        <w:lang w:val="en-US" w:eastAsia="en-US"/>
                      </w:rPr>
                      <m:t>R</m:t>
                    </m:r>
                  </m:sub>
                </m:sSub>
                <m:r>
                  <w:rPr>
                    <w:rFonts w:ascii="Cambria Math" w:hAnsi="Cambria Math"/>
                    <w:color w:val="000000" w:themeColor="text1"/>
                    <w:sz w:val="20"/>
                    <w:szCs w:val="20"/>
                    <w:lang w:val="en-US" w:eastAsia="en-US"/>
                  </w:rPr>
                  <m:t>×N</m:t>
                </m:r>
              </m:e>
              <m:sub>
                <m:r>
                  <w:rPr>
                    <w:rFonts w:ascii="Cambria Math" w:hAnsi="Cambria Math"/>
                    <w:color w:val="000000" w:themeColor="text1"/>
                    <w:sz w:val="20"/>
                    <w:szCs w:val="20"/>
                    <w:lang w:val="en-US" w:eastAsia="en-US"/>
                  </w:rPr>
                  <m:t>t</m:t>
                </m:r>
              </m:sub>
            </m:sSub>
            <m:r>
              <w:rPr>
                <w:rFonts w:ascii="Cambria Math" w:hAnsi="Cambria Math"/>
                <w:color w:val="000000" w:themeColor="text1"/>
                <w:sz w:val="20"/>
                <w:szCs w:val="20"/>
                <w:lang w:val="en-US" w:eastAsia="en-US"/>
              </w:rPr>
              <m:t>×</m:t>
            </m:r>
            <m:sSub>
              <m:sSubPr>
                <m:ctrlPr>
                  <w:rPr>
                    <w:rFonts w:ascii="Cambria Math" w:hAnsi="Cambria Math"/>
                    <w:i/>
                    <w:color w:val="000000" w:themeColor="text1"/>
                    <w:sz w:val="20"/>
                    <w:szCs w:val="20"/>
                    <w:lang w:val="en-US" w:eastAsia="en-US"/>
                  </w:rPr>
                </m:ctrlPr>
              </m:sSubPr>
              <m:e>
                <m:r>
                  <w:rPr>
                    <w:rFonts w:ascii="Cambria Math" w:hAnsi="Cambria Math"/>
                    <w:color w:val="000000" w:themeColor="text1"/>
                    <w:sz w:val="20"/>
                    <w:szCs w:val="20"/>
                    <w:lang w:val="en-US" w:eastAsia="en-US"/>
                  </w:rPr>
                  <m:t>N</m:t>
                </m:r>
              </m:e>
              <m:sub>
                <m:r>
                  <w:rPr>
                    <w:rFonts w:ascii="Cambria Math" w:hAnsi="Cambria Math"/>
                    <w:color w:val="000000" w:themeColor="text1"/>
                    <w:sz w:val="20"/>
                    <w:szCs w:val="20"/>
                    <w:lang w:val="en-US" w:eastAsia="en-US"/>
                  </w:rPr>
                  <m:t>3</m:t>
                </m:r>
              </m:sub>
            </m:sSub>
            <m:r>
              <w:rPr>
                <w:rFonts w:ascii="Cambria Math" w:hAnsi="Cambria Math"/>
                <w:color w:val="000000" w:themeColor="text1"/>
                <w:sz w:val="20"/>
                <w:szCs w:val="20"/>
                <w:lang w:val="en-US" w:eastAsia="en-US"/>
              </w:rPr>
              <m:t>×</m:t>
            </m:r>
            <m:sSub>
              <m:sSubPr>
                <m:ctrlPr>
                  <w:rPr>
                    <w:rFonts w:ascii="Cambria Math" w:hAnsi="Cambria Math"/>
                    <w:i/>
                    <w:color w:val="000000" w:themeColor="text1"/>
                    <w:sz w:val="20"/>
                    <w:szCs w:val="20"/>
                    <w:lang w:val="en-US" w:eastAsia="en-US"/>
                  </w:rPr>
                </m:ctrlPr>
              </m:sSubPr>
              <m:e>
                <m:r>
                  <w:rPr>
                    <w:rFonts w:ascii="Cambria Math" w:hAnsi="Cambria Math"/>
                    <w:color w:val="000000" w:themeColor="text1"/>
                    <w:sz w:val="20"/>
                    <w:szCs w:val="20"/>
                    <w:lang w:val="en-US" w:eastAsia="en-US"/>
                  </w:rPr>
                  <m:t>N</m:t>
                </m:r>
              </m:e>
              <m:sub>
                <m:r>
                  <w:rPr>
                    <w:rFonts w:ascii="Cambria Math" w:hAnsi="Cambria Math"/>
                    <w:color w:val="000000" w:themeColor="text1"/>
                    <w:sz w:val="20"/>
                    <w:szCs w:val="20"/>
                    <w:lang w:val="en-US" w:eastAsia="en-US"/>
                  </w:rPr>
                  <m:t>4</m:t>
                </m:r>
              </m:sub>
            </m:sSub>
          </m:sup>
        </m:sSup>
      </m:oMath>
      <w:r w:rsidR="005F1CB5">
        <w:rPr>
          <w:color w:val="000000" w:themeColor="text1"/>
          <w:sz w:val="20"/>
          <w:szCs w:val="20"/>
          <w:lang w:val="en-US" w:eastAsia="en-US"/>
        </w:rPr>
        <w:t>.</w:t>
      </w:r>
    </w:p>
    <w:p w14:paraId="5D86A607" w14:textId="5C2CF953" w:rsidR="008B40FA" w:rsidRPr="005F1CB5" w:rsidRDefault="005F1CB5" w:rsidP="005F1CB5">
      <w:pPr>
        <w:pStyle w:val="Listenabsatz"/>
        <w:numPr>
          <w:ilvl w:val="0"/>
          <w:numId w:val="30"/>
        </w:numPr>
        <w:rPr>
          <w:color w:val="000000" w:themeColor="text1"/>
          <w:lang w:val="en-US" w:eastAsia="en-US"/>
        </w:rPr>
      </w:pPr>
      <w:r>
        <w:rPr>
          <w:color w:val="000000" w:themeColor="text1"/>
          <w:lang w:val="en-US" w:eastAsia="en-US"/>
        </w:rPr>
        <w:t>Calculate</w:t>
      </w:r>
      <w:r w:rsidR="008B40FA" w:rsidRPr="005F1CB5">
        <w:rPr>
          <w:color w:val="000000" w:themeColor="text1"/>
          <w:lang w:val="en-US" w:eastAsia="en-US"/>
        </w:rPr>
        <w:t xml:space="preserve"> wideband </w:t>
      </w:r>
      <w:proofErr w:type="spellStart"/>
      <w:r w:rsidR="008B40FA" w:rsidRPr="005F1CB5">
        <w:rPr>
          <w:color w:val="000000" w:themeColor="text1"/>
          <w:lang w:val="en-US" w:eastAsia="en-US"/>
        </w:rPr>
        <w:t>precoder</w:t>
      </w:r>
      <w:proofErr w:type="spellEnd"/>
      <w:r w:rsidR="008B40FA" w:rsidRPr="005F1CB5">
        <w:rPr>
          <w:color w:val="000000" w:themeColor="text1"/>
          <w:lang w:val="en-US" w:eastAsia="en-US"/>
        </w:rPr>
        <w:t xml:space="preserve"> </w:t>
      </w:r>
      <m:oMath>
        <m:sSub>
          <m:sSubPr>
            <m:ctrlPr>
              <w:rPr>
                <w:rFonts w:ascii="Cambria Math" w:hAnsi="Cambria Math"/>
                <w:i/>
                <w:color w:val="000000" w:themeColor="text1"/>
                <w:lang w:val="en-US" w:eastAsia="en-US"/>
              </w:rPr>
            </m:ctrlPr>
          </m:sSubPr>
          <m:e>
            <m:r>
              <m:rPr>
                <m:sty m:val="bi"/>
              </m:rPr>
              <w:rPr>
                <w:rFonts w:ascii="Cambria Math" w:hAnsi="Cambria Math"/>
                <w:color w:val="000000" w:themeColor="text1"/>
                <w:lang w:val="en-US" w:eastAsia="en-US"/>
              </w:rPr>
              <m:t>W</m:t>
            </m:r>
          </m:e>
          <m:sub>
            <m:r>
              <w:rPr>
                <w:rFonts w:ascii="Cambria Math" w:hAnsi="Cambria Math"/>
                <w:color w:val="000000" w:themeColor="text1"/>
                <w:lang w:val="en-US" w:eastAsia="en-US"/>
              </w:rPr>
              <m:t>1</m:t>
            </m:r>
          </m:sub>
        </m:sSub>
        <m:r>
          <w:rPr>
            <w:rFonts w:ascii="Cambria Math" w:hAnsi="Cambria Math"/>
            <w:color w:val="000000" w:themeColor="text1"/>
            <w:lang w:val="en-US" w:eastAsia="en-US"/>
          </w:rPr>
          <m:t>∈</m:t>
        </m:r>
        <m:sSup>
          <m:sSupPr>
            <m:ctrlPr>
              <w:rPr>
                <w:rFonts w:ascii="Cambria Math" w:hAnsi="Cambria Math"/>
                <w:i/>
                <w:color w:val="000000" w:themeColor="text1"/>
                <w:lang w:val="en-US" w:eastAsia="en-US"/>
              </w:rPr>
            </m:ctrlPr>
          </m:sSupPr>
          <m:e>
            <m:r>
              <m:rPr>
                <m:scr m:val="double-struck"/>
              </m:rPr>
              <w:rPr>
                <w:rFonts w:ascii="Cambria Math" w:hAnsi="Cambria Math"/>
                <w:color w:val="000000" w:themeColor="text1"/>
                <w:lang w:val="en-US" w:eastAsia="en-US"/>
              </w:rPr>
              <m:t>C</m:t>
            </m:r>
          </m:e>
          <m:sup>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t</m:t>
                </m:r>
              </m:sub>
            </m:sSub>
            <m:r>
              <w:rPr>
                <w:rFonts w:ascii="Cambria Math" w:hAnsi="Cambria Math"/>
                <w:color w:val="000000" w:themeColor="text1"/>
                <w:lang w:val="en-US" w:eastAsia="en-US"/>
              </w:rPr>
              <m:t>×2L</m:t>
            </m:r>
          </m:sup>
        </m:sSup>
      </m:oMath>
      <w:r w:rsidR="008B40FA" w:rsidRPr="005F1CB5">
        <w:rPr>
          <w:color w:val="000000" w:themeColor="text1"/>
          <w:lang w:val="en-US" w:eastAsia="en-US"/>
        </w:rPr>
        <w:t xml:space="preserve"> </w:t>
      </w:r>
      <w:r>
        <w:rPr>
          <w:color w:val="000000" w:themeColor="text1"/>
          <w:lang w:val="en-US" w:eastAsia="en-US"/>
        </w:rPr>
        <w:t xml:space="preserve">from the channel estimates to obtain a </w:t>
      </w:r>
      <w:proofErr w:type="spellStart"/>
      <w:r>
        <w:rPr>
          <w:color w:val="000000" w:themeColor="text1"/>
          <w:lang w:val="en-US" w:eastAsia="en-US"/>
        </w:rPr>
        <w:t>beamformed</w:t>
      </w:r>
      <w:proofErr w:type="spellEnd"/>
      <w:r>
        <w:rPr>
          <w:color w:val="000000" w:themeColor="text1"/>
          <w:lang w:val="en-US" w:eastAsia="en-US"/>
        </w:rPr>
        <w:t xml:space="preserve"> channel </w:t>
      </w:r>
      <m:oMath>
        <m:acc>
          <m:accPr>
            <m:chr m:val="̃"/>
            <m:ctrlPr>
              <w:rPr>
                <w:rFonts w:ascii="Cambria Math" w:eastAsia="Times New Roman" w:hAnsi="Cambria Math"/>
                <w:i/>
                <w:color w:val="000000" w:themeColor="text1"/>
                <w:lang w:val="en-US" w:eastAsia="en-US"/>
              </w:rPr>
            </m:ctrlPr>
          </m:accPr>
          <m:e>
            <m:r>
              <w:rPr>
                <w:rFonts w:ascii="Cambria Math" w:eastAsia="Times New Roman" w:hAnsi="Cambria Math"/>
                <w:color w:val="000000" w:themeColor="text1"/>
                <w:lang w:val="en-US" w:eastAsia="en-US"/>
              </w:rPr>
              <m:t>H</m:t>
            </m:r>
          </m:e>
        </m:acc>
        <m:sSup>
          <m:sSupPr>
            <m:ctrlPr>
              <w:rPr>
                <w:rFonts w:ascii="Cambria Math" w:hAnsi="Cambria Math"/>
                <w:i/>
                <w:color w:val="000000" w:themeColor="text1"/>
                <w:lang w:val="en-US" w:eastAsia="en-US"/>
              </w:rPr>
            </m:ctrlPr>
          </m:sSupPr>
          <m:e>
            <m:r>
              <m:rPr>
                <m:scr m:val="double-struck"/>
              </m:rPr>
              <w:rPr>
                <w:rFonts w:ascii="Cambria Math" w:hAnsi="Cambria Math"/>
                <w:color w:val="000000" w:themeColor="text1"/>
                <w:lang w:val="en-US" w:eastAsia="en-US"/>
              </w:rPr>
              <m:t>∈C</m:t>
            </m:r>
          </m:e>
          <m:sup>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R</m:t>
                </m:r>
              </m:sub>
            </m:sSub>
            <m:r>
              <w:rPr>
                <w:rFonts w:ascii="Cambria Math" w:hAnsi="Cambria Math"/>
                <w:color w:val="000000" w:themeColor="text1"/>
                <w:lang w:val="en-US" w:eastAsia="en-US"/>
              </w:rPr>
              <m:t>×2L×</m:t>
            </m:r>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3</m:t>
                </m:r>
              </m:sub>
            </m:sSub>
            <m:r>
              <w:rPr>
                <w:rFonts w:ascii="Cambria Math" w:hAnsi="Cambria Math"/>
                <w:color w:val="000000" w:themeColor="text1"/>
                <w:lang w:val="en-US" w:eastAsia="en-US"/>
              </w:rPr>
              <m:t>×</m:t>
            </m:r>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4</m:t>
                </m:r>
              </m:sub>
            </m:sSub>
          </m:sup>
        </m:sSup>
      </m:oMath>
    </w:p>
    <w:p w14:paraId="5B59DF25" w14:textId="077E5A97" w:rsidR="00F2673E" w:rsidRDefault="005F1CB5" w:rsidP="005F1CB5">
      <w:pPr>
        <w:pStyle w:val="Listenabsatz"/>
        <w:numPr>
          <w:ilvl w:val="0"/>
          <w:numId w:val="30"/>
        </w:numPr>
        <w:rPr>
          <w:color w:val="000000" w:themeColor="text1"/>
          <w:lang w:val="en-US" w:eastAsia="en-US"/>
        </w:rPr>
      </w:pPr>
      <w:r>
        <w:rPr>
          <w:color w:val="000000" w:themeColor="text1"/>
          <w:lang w:val="en-US" w:eastAsia="en-US"/>
        </w:rPr>
        <w:t>F</w:t>
      </w:r>
      <w:r w:rsidR="008B40FA" w:rsidRPr="005F1CB5">
        <w:rPr>
          <w:color w:val="000000" w:themeColor="text1"/>
          <w:lang w:val="en-US" w:eastAsia="en-US"/>
        </w:rPr>
        <w:t xml:space="preserve">or the </w:t>
      </w:r>
      <m:oMath>
        <m:r>
          <w:rPr>
            <w:rFonts w:ascii="Cambria Math" w:hAnsi="Cambria Math"/>
            <w:color w:val="000000" w:themeColor="text1"/>
            <w:lang w:val="en-US" w:eastAsia="en-US"/>
          </w:rPr>
          <m:t>l</m:t>
        </m:r>
      </m:oMath>
      <w:r w:rsidR="008B40FA" w:rsidRPr="005F1CB5">
        <w:rPr>
          <w:color w:val="000000" w:themeColor="text1"/>
          <w:lang w:val="en-US" w:eastAsia="en-US"/>
        </w:rPr>
        <w:t xml:space="preserve">-th beamformed </w:t>
      </w:r>
      <w:proofErr w:type="gramStart"/>
      <w:r w:rsidR="008B40FA" w:rsidRPr="005F1CB5">
        <w:rPr>
          <w:color w:val="000000" w:themeColor="text1"/>
          <w:lang w:val="en-US" w:eastAsia="en-US"/>
        </w:rPr>
        <w:t xml:space="preserve">channel </w:t>
      </w:r>
      <w:proofErr w:type="gramEnd"/>
      <m:oMath>
        <m:sSub>
          <m:sSubPr>
            <m:ctrlPr>
              <w:rPr>
                <w:rFonts w:ascii="Cambria Math" w:hAnsi="Cambria Math"/>
                <w:i/>
                <w:color w:val="000000" w:themeColor="text1"/>
                <w:lang w:val="en-US" w:eastAsia="en-US"/>
              </w:rPr>
            </m:ctrlPr>
          </m:sSubPr>
          <m:e>
            <m:acc>
              <m:accPr>
                <m:chr m:val="̃"/>
                <m:ctrlPr>
                  <w:rPr>
                    <w:rFonts w:ascii="Cambria Math" w:eastAsia="Times New Roman" w:hAnsi="Cambria Math"/>
                    <w:i/>
                    <w:color w:val="000000" w:themeColor="text1"/>
                    <w:lang w:val="en-US" w:eastAsia="en-US"/>
                  </w:rPr>
                </m:ctrlPr>
              </m:accPr>
              <m:e>
                <m:r>
                  <m:rPr>
                    <m:sty m:val="bi"/>
                  </m:rPr>
                  <w:rPr>
                    <w:rFonts w:ascii="Cambria Math" w:hAnsi="Cambria Math"/>
                    <w:color w:val="000000" w:themeColor="text1"/>
                    <w:lang w:val="en-US" w:eastAsia="en-US"/>
                  </w:rPr>
                  <m:t>H</m:t>
                </m:r>
              </m:e>
            </m:acc>
          </m:e>
          <m:sub>
            <m:r>
              <w:rPr>
                <w:rFonts w:ascii="Cambria Math" w:hAnsi="Cambria Math"/>
                <w:color w:val="000000" w:themeColor="text1"/>
                <w:lang w:val="en-US" w:eastAsia="en-US"/>
              </w:rPr>
              <m:t>l</m:t>
            </m:r>
          </m:sub>
        </m:sSub>
        <m:sSup>
          <m:sSupPr>
            <m:ctrlPr>
              <w:rPr>
                <w:rFonts w:ascii="Cambria Math" w:hAnsi="Cambria Math"/>
                <w:i/>
                <w:color w:val="000000" w:themeColor="text1"/>
                <w:lang w:val="en-US" w:eastAsia="en-US"/>
              </w:rPr>
            </m:ctrlPr>
          </m:sSupPr>
          <m:e>
            <m:r>
              <m:rPr>
                <m:scr m:val="double-struck"/>
              </m:rPr>
              <w:rPr>
                <w:rFonts w:ascii="Cambria Math" w:hAnsi="Cambria Math"/>
                <w:color w:val="000000" w:themeColor="text1"/>
                <w:lang w:val="en-US" w:eastAsia="en-US"/>
              </w:rPr>
              <m:t>∈C</m:t>
            </m:r>
          </m:e>
          <m:sup>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R</m:t>
                </m:r>
              </m:sub>
            </m:sSub>
            <m:r>
              <w:rPr>
                <w:rFonts w:ascii="Cambria Math" w:hAnsi="Cambria Math"/>
                <w:color w:val="000000" w:themeColor="text1"/>
                <w:lang w:val="en-US" w:eastAsia="en-US"/>
              </w:rPr>
              <m:t>×</m:t>
            </m:r>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3</m:t>
                </m:r>
              </m:sub>
            </m:sSub>
            <m:r>
              <w:rPr>
                <w:rFonts w:ascii="Cambria Math" w:hAnsi="Cambria Math"/>
                <w:color w:val="000000" w:themeColor="text1"/>
                <w:lang w:val="en-US" w:eastAsia="en-US"/>
              </w:rPr>
              <m:t>×</m:t>
            </m:r>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4</m:t>
                </m:r>
              </m:sub>
            </m:sSub>
          </m:sup>
        </m:sSup>
      </m:oMath>
      <w:r w:rsidR="008B40FA" w:rsidRPr="005F1CB5">
        <w:rPr>
          <w:color w:val="000000" w:themeColor="text1"/>
          <w:lang w:val="en-US" w:eastAsia="en-US"/>
        </w:rPr>
        <w:t xml:space="preserve">, </w:t>
      </w:r>
      <w:r>
        <w:rPr>
          <w:color w:val="000000" w:themeColor="text1"/>
          <w:lang w:val="en-US" w:eastAsia="en-US"/>
        </w:rPr>
        <w:t xml:space="preserve">calculate </w:t>
      </w:r>
      <w:r w:rsidR="00922297">
        <w:rPr>
          <w:i/>
          <w:color w:val="000000" w:themeColor="text1"/>
          <w:lang w:val="en-US" w:eastAsia="en-US"/>
        </w:rPr>
        <w:t xml:space="preserve">M </w:t>
      </w:r>
      <w:r w:rsidR="00922297">
        <w:rPr>
          <w:iCs/>
          <w:color w:val="000000" w:themeColor="text1"/>
          <w:lang w:val="en-US" w:eastAsia="en-US"/>
        </w:rPr>
        <w:t xml:space="preserve">delay-Doppler components. </w:t>
      </w:r>
      <w:r w:rsidR="008B40FA" w:rsidRPr="005F1CB5">
        <w:rPr>
          <w:color w:val="000000" w:themeColor="text1"/>
          <w:lang w:val="en-US" w:eastAsia="en-US"/>
        </w:rPr>
        <w:t xml:space="preserve">Note that the FD components are identical for all </w:t>
      </w:r>
      <w:proofErr w:type="spellStart"/>
      <w:r w:rsidR="008B40FA" w:rsidRPr="005F1CB5">
        <w:rPr>
          <w:color w:val="000000" w:themeColor="text1"/>
          <w:lang w:val="en-US" w:eastAsia="en-US"/>
        </w:rPr>
        <w:t>beamformed</w:t>
      </w:r>
      <w:proofErr w:type="spellEnd"/>
      <w:r w:rsidR="008B40FA" w:rsidRPr="005F1CB5">
        <w:rPr>
          <w:color w:val="000000" w:themeColor="text1"/>
          <w:lang w:val="en-US" w:eastAsia="en-US"/>
        </w:rPr>
        <w:t xml:space="preserve"> channels i.e., for all SD components.</w:t>
      </w:r>
    </w:p>
    <w:p w14:paraId="04899D9F" w14:textId="4FC91498" w:rsidR="00BC3466" w:rsidRPr="00BC3466" w:rsidRDefault="00922297" w:rsidP="008B40FA">
      <w:pPr>
        <w:pStyle w:val="Listenabsatz"/>
        <w:numPr>
          <w:ilvl w:val="0"/>
          <w:numId w:val="30"/>
        </w:numPr>
        <w:rPr>
          <w:color w:val="000000" w:themeColor="text1"/>
          <w:lang w:val="en-US" w:eastAsia="en-US"/>
        </w:rPr>
      </w:pPr>
      <w:r>
        <w:rPr>
          <w:color w:val="000000" w:themeColor="text1"/>
          <w:lang w:val="en-US" w:eastAsia="en-US"/>
        </w:rPr>
        <w:t xml:space="preserve">For </w:t>
      </w:r>
      <w:r w:rsidR="00BC3466">
        <w:rPr>
          <w:color w:val="000000" w:themeColor="text1"/>
          <w:lang w:val="en-US" w:eastAsia="en-US"/>
        </w:rPr>
        <w:t xml:space="preserve">each </w:t>
      </w:r>
      <w:proofErr w:type="spellStart"/>
      <w:r w:rsidR="00BC3466">
        <w:rPr>
          <w:color w:val="000000" w:themeColor="text1"/>
          <w:lang w:val="en-US" w:eastAsia="en-US"/>
        </w:rPr>
        <w:t>beamformed</w:t>
      </w:r>
      <w:proofErr w:type="spellEnd"/>
      <w:r w:rsidR="00BC3466">
        <w:rPr>
          <w:color w:val="000000" w:themeColor="text1"/>
          <w:lang w:val="en-US" w:eastAsia="en-US"/>
        </w:rPr>
        <w:t xml:space="preserve"> channel</w:t>
      </w:r>
      <w:r>
        <w:rPr>
          <w:color w:val="000000" w:themeColor="text1"/>
          <w:lang w:val="en-US" w:eastAsia="en-US"/>
        </w:rPr>
        <w:t>, o</w:t>
      </w:r>
      <w:r w:rsidR="00F2673E">
        <w:rPr>
          <w:color w:val="000000" w:themeColor="text1"/>
          <w:lang w:val="en-US" w:eastAsia="en-US"/>
        </w:rPr>
        <w:t xml:space="preserve">btain </w:t>
      </w:r>
      <m:oMath>
        <m:r>
          <w:rPr>
            <w:rFonts w:ascii="Cambria Math" w:hAnsi="Cambria Math"/>
            <w:color w:val="000000" w:themeColor="text1"/>
            <w:lang w:val="en-US" w:eastAsia="en-US"/>
          </w:rPr>
          <m:t>M</m:t>
        </m:r>
      </m:oMath>
      <w:r w:rsidR="00F2673E">
        <w:rPr>
          <w:color w:val="000000" w:themeColor="text1"/>
          <w:lang w:val="en-US" w:eastAsia="en-US"/>
        </w:rPr>
        <w:t xml:space="preserve"> channel coefficients </w:t>
      </w:r>
      <w:r>
        <w:rPr>
          <w:color w:val="000000" w:themeColor="text1"/>
          <w:lang w:val="en-US" w:eastAsia="en-US"/>
        </w:rPr>
        <w:t xml:space="preserve">in the delay-Doppler domain associated with the </w:t>
      </w:r>
      <m:oMath>
        <m:r>
          <w:rPr>
            <w:rFonts w:ascii="Cambria Math" w:hAnsi="Cambria Math"/>
            <w:color w:val="000000" w:themeColor="text1"/>
            <w:lang w:val="en-US" w:eastAsia="en-US"/>
          </w:rPr>
          <m:t>M</m:t>
        </m:r>
      </m:oMath>
      <w:r>
        <w:rPr>
          <w:color w:val="000000" w:themeColor="text1"/>
          <w:lang w:val="en-US" w:eastAsia="en-US"/>
        </w:rPr>
        <w:t xml:space="preserve"> delay-Doppler components for each receive antenna</w:t>
      </w:r>
      <w:r w:rsidR="00BC3466">
        <w:rPr>
          <w:color w:val="000000" w:themeColor="text1"/>
          <w:lang w:val="en-US" w:eastAsia="en-US"/>
        </w:rPr>
        <w:t xml:space="preserve">. For </w:t>
      </w:r>
      <m:oMath>
        <m:r>
          <w:rPr>
            <w:rFonts w:ascii="Cambria Math" w:hAnsi="Cambria Math"/>
            <w:color w:val="000000" w:themeColor="text1"/>
            <w:lang w:val="en-US" w:eastAsia="en-US"/>
          </w:rPr>
          <m:t>2L</m:t>
        </m:r>
      </m:oMath>
      <w:r w:rsidR="00BC3466">
        <w:rPr>
          <w:color w:val="000000" w:themeColor="text1"/>
          <w:lang w:val="en-US" w:eastAsia="en-US"/>
        </w:rPr>
        <w:t xml:space="preserve"> spatial beams and </w:t>
      </w:r>
      <m:oMath>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R</m:t>
            </m:r>
          </m:sub>
        </m:sSub>
      </m:oMath>
      <w:r w:rsidR="00BC3466">
        <w:rPr>
          <w:color w:val="000000" w:themeColor="text1"/>
          <w:lang w:val="en-US" w:eastAsia="en-US"/>
        </w:rPr>
        <w:t xml:space="preserve"> receive antennas, the angle-delay-Doppler domain channel is given by </w:t>
      </w:r>
      <m:oMath>
        <m:acc>
          <m:accPr>
            <m:chr m:val="̅"/>
            <m:ctrlPr>
              <w:rPr>
                <w:rFonts w:ascii="Cambria Math" w:eastAsia="Times New Roman" w:hAnsi="Cambria Math"/>
                <w:b/>
                <w:bCs/>
                <w:i/>
                <w:color w:val="000000" w:themeColor="text1"/>
                <w:lang w:val="en-US" w:eastAsia="en-US"/>
              </w:rPr>
            </m:ctrlPr>
          </m:accPr>
          <m:e>
            <m:r>
              <m:rPr>
                <m:sty m:val="bi"/>
              </m:rPr>
              <w:rPr>
                <w:rFonts w:ascii="Cambria Math" w:hAnsi="Cambria Math"/>
                <w:color w:val="000000" w:themeColor="text1"/>
                <w:lang w:val="en-US" w:eastAsia="en-US"/>
              </w:rPr>
              <m:t>H</m:t>
            </m:r>
          </m:e>
        </m:acc>
        <m:r>
          <m:rPr>
            <m:sty m:val="b"/>
          </m:rPr>
          <w:rPr>
            <w:rFonts w:ascii="Cambria Math" w:hAnsi="Cambria Math"/>
            <w:color w:val="000000" w:themeColor="text1"/>
            <w:lang w:val="en-US" w:eastAsia="en-US"/>
          </w:rPr>
          <m:t xml:space="preserve"> </m:t>
        </m:r>
        <m:r>
          <m:rPr>
            <m:sty m:val="bi"/>
          </m:rPr>
          <w:rPr>
            <w:rFonts w:ascii="Cambria Math" w:hAnsi="Cambria Math"/>
            <w:color w:val="000000" w:themeColor="text1"/>
            <w:lang w:val="en-US" w:eastAsia="en-US"/>
          </w:rPr>
          <m:t>∈</m:t>
        </m:r>
        <m:sSup>
          <m:sSupPr>
            <m:ctrlPr>
              <w:rPr>
                <w:rFonts w:ascii="Cambria Math" w:hAnsi="Cambria Math"/>
                <w:i/>
                <w:color w:val="000000" w:themeColor="text1"/>
                <w:lang w:val="en-US" w:eastAsia="en-US"/>
              </w:rPr>
            </m:ctrlPr>
          </m:sSupPr>
          <m:e>
            <m:r>
              <m:rPr>
                <m:scr m:val="double-struck"/>
              </m:rPr>
              <w:rPr>
                <w:rFonts w:ascii="Cambria Math" w:hAnsi="Cambria Math"/>
                <w:color w:val="000000" w:themeColor="text1"/>
                <w:lang w:val="en-US" w:eastAsia="en-US"/>
              </w:rPr>
              <m:t>C</m:t>
            </m:r>
          </m:e>
          <m:sup>
            <m:sSub>
              <m:sSubPr>
                <m:ctrlPr>
                  <w:rPr>
                    <w:rFonts w:ascii="Cambria Math" w:hAnsi="Cambria Math"/>
                    <w:i/>
                    <w:color w:val="000000" w:themeColor="text1"/>
                    <w:lang w:val="en-US" w:eastAsia="en-US"/>
                  </w:rPr>
                </m:ctrlPr>
              </m:sSubPr>
              <m:e>
                <m:r>
                  <w:rPr>
                    <w:rFonts w:ascii="Cambria Math" w:hAnsi="Cambria Math"/>
                    <w:color w:val="000000" w:themeColor="text1"/>
                    <w:lang w:val="en-US" w:eastAsia="en-US"/>
                  </w:rPr>
                  <m:t>N</m:t>
                </m:r>
              </m:e>
              <m:sub>
                <m:r>
                  <w:rPr>
                    <w:rFonts w:ascii="Cambria Math" w:hAnsi="Cambria Math"/>
                    <w:color w:val="000000" w:themeColor="text1"/>
                    <w:lang w:val="en-US" w:eastAsia="en-US"/>
                  </w:rPr>
                  <m:t>R</m:t>
                </m:r>
              </m:sub>
            </m:sSub>
            <m:r>
              <w:rPr>
                <w:rFonts w:ascii="Cambria Math" w:hAnsi="Cambria Math"/>
                <w:color w:val="000000" w:themeColor="text1"/>
                <w:lang w:val="en-US" w:eastAsia="en-US"/>
              </w:rPr>
              <m:t>×2L×M</m:t>
            </m:r>
          </m:sup>
        </m:sSup>
      </m:oMath>
      <w:r w:rsidR="00BC3466">
        <w:rPr>
          <w:b/>
          <w:bCs/>
          <w:color w:val="000000" w:themeColor="text1"/>
          <w:lang w:val="en-US" w:eastAsia="en-US"/>
        </w:rPr>
        <w:t xml:space="preserve">  </w:t>
      </w:r>
    </w:p>
    <w:p w14:paraId="7AC974D5" w14:textId="77777777" w:rsidR="00BC3466" w:rsidRDefault="00BC3466" w:rsidP="008B40FA">
      <w:pPr>
        <w:pStyle w:val="Listenabsatz"/>
        <w:numPr>
          <w:ilvl w:val="0"/>
          <w:numId w:val="30"/>
        </w:numPr>
        <w:rPr>
          <w:color w:val="000000" w:themeColor="text1"/>
          <w:lang w:val="en-US" w:eastAsia="en-US"/>
        </w:rPr>
      </w:pPr>
      <w:r>
        <w:rPr>
          <w:color w:val="000000" w:themeColor="text1"/>
          <w:lang w:val="en-US" w:eastAsia="en-US"/>
        </w:rPr>
        <w:t>P</w:t>
      </w:r>
      <w:r w:rsidR="008B40FA" w:rsidRPr="00BC3466">
        <w:rPr>
          <w:color w:val="000000" w:themeColor="text1"/>
          <w:lang w:val="en-US" w:eastAsia="en-US"/>
        </w:rPr>
        <w:t xml:space="preserve">erform SVD on the covariance matrix of </w:t>
      </w:r>
      <m:oMath>
        <m:acc>
          <m:accPr>
            <m:chr m:val="̅"/>
            <m:ctrlPr>
              <w:rPr>
                <w:rFonts w:ascii="Cambria Math" w:eastAsia="Times New Roman" w:hAnsi="Cambria Math"/>
                <w:b/>
                <w:bCs/>
                <w:i/>
                <w:color w:val="000000" w:themeColor="text1"/>
                <w:lang w:val="en-US" w:eastAsia="en-US"/>
              </w:rPr>
            </m:ctrlPr>
          </m:accPr>
          <m:e>
            <m:r>
              <m:rPr>
                <m:sty m:val="bi"/>
              </m:rPr>
              <w:rPr>
                <w:rFonts w:ascii="Cambria Math" w:hAnsi="Cambria Math"/>
                <w:color w:val="000000" w:themeColor="text1"/>
                <w:lang w:val="en-US" w:eastAsia="en-US"/>
              </w:rPr>
              <m:t>H</m:t>
            </m:r>
          </m:e>
        </m:acc>
      </m:oMath>
      <w:r w:rsidR="008B40FA" w:rsidRPr="00BC3466">
        <w:rPr>
          <w:b/>
          <w:bCs/>
          <w:color w:val="000000" w:themeColor="text1"/>
          <w:lang w:val="en-US" w:eastAsia="en-US"/>
        </w:rPr>
        <w:t xml:space="preserve"> </w:t>
      </w:r>
      <w:r w:rsidR="008B40FA" w:rsidRPr="00BC3466">
        <w:rPr>
          <w:color w:val="000000" w:themeColor="text1"/>
          <w:lang w:val="en-US" w:eastAsia="en-US"/>
        </w:rPr>
        <w:t xml:space="preserve">and </w:t>
      </w:r>
      <w:r>
        <w:rPr>
          <w:color w:val="000000" w:themeColor="text1"/>
          <w:lang w:val="en-US" w:eastAsia="en-US"/>
        </w:rPr>
        <w:t>obtain</w:t>
      </w:r>
      <w:r w:rsidR="008B40FA" w:rsidRPr="00BC3466">
        <w:rPr>
          <w:color w:val="000000" w:themeColor="text1"/>
          <w:lang w:val="en-US" w:eastAsia="en-US"/>
        </w:rPr>
        <w:t xml:space="preserve"> rank-R </w:t>
      </w:r>
      <w:proofErr w:type="spellStart"/>
      <w:r w:rsidR="008B40FA" w:rsidRPr="00BC3466">
        <w:rPr>
          <w:color w:val="000000" w:themeColor="text1"/>
          <w:lang w:val="en-US" w:eastAsia="en-US"/>
        </w:rPr>
        <w:t>precoder</w:t>
      </w:r>
      <w:proofErr w:type="spellEnd"/>
      <w:r w:rsidR="008B40FA" w:rsidRPr="00BC3466">
        <w:rPr>
          <w:color w:val="000000" w:themeColor="text1"/>
          <w:lang w:val="en-US" w:eastAsia="en-US"/>
        </w:rPr>
        <w:t xml:space="preserve"> as the first R right singular vectors </w:t>
      </w:r>
      <w:r>
        <w:rPr>
          <w:color w:val="000000" w:themeColor="text1"/>
          <w:lang w:val="en-US" w:eastAsia="en-US"/>
        </w:rPr>
        <w:t xml:space="preserve">each of dimension </w:t>
      </w:r>
      <w:r w:rsidR="008B40FA" w:rsidRPr="00BC3466">
        <w:rPr>
          <w:color w:val="000000" w:themeColor="text1"/>
          <w:lang w:val="en-US" w:eastAsia="en-US"/>
        </w:rPr>
        <w:t xml:space="preserve">2LM. </w:t>
      </w:r>
    </w:p>
    <w:p w14:paraId="1ADC1328" w14:textId="2230A6BE" w:rsidR="008B40FA" w:rsidRDefault="00BC3466" w:rsidP="008B40FA">
      <w:pPr>
        <w:pStyle w:val="Listenabsatz"/>
        <w:numPr>
          <w:ilvl w:val="0"/>
          <w:numId w:val="30"/>
        </w:numPr>
        <w:rPr>
          <w:color w:val="000000" w:themeColor="text1"/>
          <w:lang w:val="en-US" w:eastAsia="en-US"/>
        </w:rPr>
      </w:pPr>
      <w:r>
        <w:rPr>
          <w:color w:val="000000" w:themeColor="text1"/>
          <w:lang w:val="en-US" w:eastAsia="en-US"/>
        </w:rPr>
        <w:t xml:space="preserve">Report the </w:t>
      </w:r>
      <w:r w:rsidR="008B40FA" w:rsidRPr="00BC3466">
        <w:rPr>
          <w:color w:val="000000" w:themeColor="text1"/>
          <w:lang w:val="en-US" w:eastAsia="en-US"/>
        </w:rPr>
        <w:t xml:space="preserve">Quantize </w:t>
      </w:r>
      <w:proofErr w:type="spellStart"/>
      <w:r>
        <w:rPr>
          <w:color w:val="000000" w:themeColor="text1"/>
          <w:lang w:val="en-US" w:eastAsia="en-US"/>
        </w:rPr>
        <w:t>precoder</w:t>
      </w:r>
      <w:proofErr w:type="spellEnd"/>
      <w:r w:rsidR="008B40FA" w:rsidRPr="00BC3466">
        <w:rPr>
          <w:color w:val="000000" w:themeColor="text1"/>
          <w:lang w:val="en-US" w:eastAsia="en-US"/>
        </w:rPr>
        <w:t xml:space="preserve"> coefficients </w:t>
      </w:r>
      <w:r>
        <w:rPr>
          <w:color w:val="000000" w:themeColor="text1"/>
          <w:lang w:val="en-US" w:eastAsia="en-US"/>
        </w:rPr>
        <w:t xml:space="preserve">and the associated angle, delay and Doppler components to the </w:t>
      </w:r>
      <w:proofErr w:type="spellStart"/>
      <w:r>
        <w:rPr>
          <w:color w:val="000000" w:themeColor="text1"/>
          <w:lang w:val="en-US" w:eastAsia="en-US"/>
        </w:rPr>
        <w:t>gNB</w:t>
      </w:r>
      <w:proofErr w:type="spellEnd"/>
      <w:r>
        <w:rPr>
          <w:color w:val="000000" w:themeColor="text1"/>
          <w:lang w:val="en-US" w:eastAsia="en-US"/>
        </w:rPr>
        <w:t xml:space="preserve">. </w:t>
      </w:r>
    </w:p>
    <w:p w14:paraId="4AEDCC71" w14:textId="013C3C5B" w:rsidR="008B40FA" w:rsidRPr="00BC3466" w:rsidRDefault="00BC3466" w:rsidP="00ED5E0F">
      <w:pPr>
        <w:pStyle w:val="Listenabsatz"/>
        <w:numPr>
          <w:ilvl w:val="0"/>
          <w:numId w:val="30"/>
        </w:numPr>
        <w:rPr>
          <w:color w:val="000000" w:themeColor="text1"/>
          <w:lang w:val="en-US" w:eastAsia="en-US"/>
        </w:rPr>
      </w:pPr>
      <w:r>
        <w:rPr>
          <w:color w:val="000000" w:themeColor="text1"/>
          <w:lang w:val="en-US" w:eastAsia="en-US"/>
        </w:rPr>
        <w:t xml:space="preserve">At the </w:t>
      </w:r>
      <w:proofErr w:type="spellStart"/>
      <w:r>
        <w:rPr>
          <w:color w:val="000000" w:themeColor="text1"/>
          <w:lang w:val="en-US" w:eastAsia="en-US"/>
        </w:rPr>
        <w:t>gNB</w:t>
      </w:r>
      <w:proofErr w:type="spellEnd"/>
      <w:r>
        <w:rPr>
          <w:color w:val="000000" w:themeColor="text1"/>
          <w:lang w:val="en-US" w:eastAsia="en-US"/>
        </w:rPr>
        <w:t xml:space="preserve">, perform prediction based on the received </w:t>
      </w:r>
      <w:proofErr w:type="spellStart"/>
      <w:r>
        <w:rPr>
          <w:color w:val="000000" w:themeColor="text1"/>
          <w:lang w:val="en-US" w:eastAsia="en-US"/>
        </w:rPr>
        <w:t>precoder</w:t>
      </w:r>
      <w:proofErr w:type="spellEnd"/>
      <w:r>
        <w:rPr>
          <w:color w:val="000000" w:themeColor="text1"/>
          <w:lang w:val="en-US" w:eastAsia="en-US"/>
        </w:rPr>
        <w:t xml:space="preserve"> coefficients and the Doppler components for multiple future slots. </w:t>
      </w:r>
    </w:p>
    <w:p w14:paraId="118FF47B" w14:textId="77777777" w:rsidR="00ED5E0F" w:rsidRDefault="00ED5E0F" w:rsidP="00ED5E0F">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Simulation parameters</w:t>
      </w:r>
    </w:p>
    <w:tbl>
      <w:tblPr>
        <w:tblStyle w:val="Tabellenraster"/>
        <w:tblW w:w="9493" w:type="dxa"/>
        <w:tblLook w:val="04A0" w:firstRow="1" w:lastRow="0" w:firstColumn="1" w:lastColumn="0" w:noHBand="0" w:noVBand="1"/>
      </w:tblPr>
      <w:tblGrid>
        <w:gridCol w:w="1227"/>
        <w:gridCol w:w="1058"/>
        <w:gridCol w:w="3604"/>
        <w:gridCol w:w="196"/>
        <w:gridCol w:w="3408"/>
      </w:tblGrid>
      <w:tr w:rsidR="00ED5E0F" w14:paraId="395EB5B8" w14:textId="77777777" w:rsidTr="00ED5E0F">
        <w:tc>
          <w:tcPr>
            <w:tcW w:w="2285" w:type="dxa"/>
            <w:gridSpan w:val="2"/>
            <w:vMerge w:val="restart"/>
          </w:tcPr>
          <w:p w14:paraId="1392F8BB" w14:textId="756D28C5" w:rsidR="00ED5E0F" w:rsidRDefault="00ED5E0F" w:rsidP="00D2404B">
            <w:pPr>
              <w:pStyle w:val="References"/>
              <w:numPr>
                <w:ilvl w:val="0"/>
                <w:numId w:val="0"/>
              </w:numPr>
              <w:autoSpaceDE/>
              <w:autoSpaceDN/>
              <w:spacing w:after="200" w:line="276" w:lineRule="auto"/>
              <w:jc w:val="center"/>
              <w:rPr>
                <w:b/>
              </w:rPr>
            </w:pPr>
            <w:r>
              <w:rPr>
                <w:b/>
              </w:rPr>
              <w:t>Parameter</w:t>
            </w:r>
          </w:p>
        </w:tc>
        <w:tc>
          <w:tcPr>
            <w:tcW w:w="7208" w:type="dxa"/>
            <w:gridSpan w:val="3"/>
          </w:tcPr>
          <w:p w14:paraId="6D5A398D" w14:textId="7014ADF3" w:rsidR="00ED5E0F" w:rsidRDefault="00ED5E0F" w:rsidP="00D2404B">
            <w:pPr>
              <w:pStyle w:val="References"/>
              <w:numPr>
                <w:ilvl w:val="0"/>
                <w:numId w:val="0"/>
              </w:numPr>
              <w:autoSpaceDE/>
              <w:autoSpaceDN/>
              <w:spacing w:after="200" w:line="276" w:lineRule="auto"/>
              <w:jc w:val="center"/>
              <w:rPr>
                <w:b/>
              </w:rPr>
            </w:pPr>
            <w:r>
              <w:rPr>
                <w:b/>
              </w:rPr>
              <w:t>Value</w:t>
            </w:r>
          </w:p>
        </w:tc>
      </w:tr>
      <w:tr w:rsidR="00ED5E0F" w14:paraId="54AB830F" w14:textId="77777777" w:rsidTr="00ED5E0F">
        <w:tc>
          <w:tcPr>
            <w:tcW w:w="2285" w:type="dxa"/>
            <w:gridSpan w:val="2"/>
            <w:vMerge/>
          </w:tcPr>
          <w:p w14:paraId="64EBE533" w14:textId="76DF73DF" w:rsidR="00ED5E0F" w:rsidRDefault="00ED5E0F" w:rsidP="00ED5E0F">
            <w:pPr>
              <w:pStyle w:val="References"/>
              <w:numPr>
                <w:ilvl w:val="0"/>
                <w:numId w:val="0"/>
              </w:numPr>
              <w:autoSpaceDE/>
              <w:autoSpaceDN/>
              <w:spacing w:after="200" w:line="276" w:lineRule="auto"/>
              <w:rPr>
                <w:b/>
              </w:rPr>
            </w:pPr>
          </w:p>
        </w:tc>
        <w:tc>
          <w:tcPr>
            <w:tcW w:w="3800" w:type="dxa"/>
            <w:gridSpan w:val="2"/>
          </w:tcPr>
          <w:p w14:paraId="48C4BAC1" w14:textId="6F86DA81" w:rsidR="00ED5E0F" w:rsidRDefault="00ED5E0F" w:rsidP="00ED5E0F">
            <w:pPr>
              <w:pStyle w:val="References"/>
              <w:numPr>
                <w:ilvl w:val="0"/>
                <w:numId w:val="0"/>
              </w:numPr>
              <w:autoSpaceDE/>
              <w:autoSpaceDN/>
              <w:spacing w:after="200" w:line="276" w:lineRule="auto"/>
              <w:rPr>
                <w:b/>
              </w:rPr>
            </w:pPr>
            <w:r>
              <w:rPr>
                <w:b/>
              </w:rPr>
              <w:t xml:space="preserve">Rel. 18 Type-II Doppler </w:t>
            </w:r>
          </w:p>
        </w:tc>
        <w:tc>
          <w:tcPr>
            <w:tcW w:w="3408" w:type="dxa"/>
          </w:tcPr>
          <w:p w14:paraId="3E3D672A" w14:textId="22445033" w:rsidR="00ED5E0F" w:rsidRDefault="00ED5E0F" w:rsidP="00ED5E0F">
            <w:pPr>
              <w:pStyle w:val="References"/>
              <w:numPr>
                <w:ilvl w:val="0"/>
                <w:numId w:val="0"/>
              </w:numPr>
              <w:autoSpaceDE/>
              <w:autoSpaceDN/>
              <w:spacing w:after="200" w:line="276" w:lineRule="auto"/>
              <w:rPr>
                <w:b/>
              </w:rPr>
            </w:pPr>
            <w:r>
              <w:rPr>
                <w:b/>
              </w:rPr>
              <w:t>Rel. 18 Type-II CJT</w:t>
            </w:r>
          </w:p>
        </w:tc>
      </w:tr>
      <w:tr w:rsidR="00ED5E0F" w14:paraId="2DAC9FE7" w14:textId="77777777" w:rsidTr="00ED5E0F">
        <w:tc>
          <w:tcPr>
            <w:tcW w:w="2285" w:type="dxa"/>
            <w:gridSpan w:val="2"/>
          </w:tcPr>
          <w:p w14:paraId="52CFB741" w14:textId="74B8D770" w:rsidR="00ED5E0F" w:rsidRPr="00ED5E0F" w:rsidRDefault="00ED5E0F" w:rsidP="00ED5E0F">
            <w:pPr>
              <w:pStyle w:val="References"/>
              <w:numPr>
                <w:ilvl w:val="0"/>
                <w:numId w:val="0"/>
              </w:numPr>
              <w:autoSpaceDE/>
              <w:autoSpaceDN/>
              <w:spacing w:after="200" w:line="276" w:lineRule="auto"/>
              <w:rPr>
                <w:bCs/>
              </w:rPr>
            </w:pPr>
            <w:r w:rsidRPr="00ED5E0F">
              <w:rPr>
                <w:bCs/>
              </w:rPr>
              <w:t xml:space="preserve">Duplex, Waveform </w:t>
            </w:r>
          </w:p>
        </w:tc>
        <w:tc>
          <w:tcPr>
            <w:tcW w:w="7208" w:type="dxa"/>
            <w:gridSpan w:val="3"/>
          </w:tcPr>
          <w:p w14:paraId="38D710CF" w14:textId="44471B28" w:rsidR="00ED5E0F" w:rsidRPr="00ED5E0F" w:rsidRDefault="00ED5E0F" w:rsidP="00ED5E0F">
            <w:pPr>
              <w:pStyle w:val="References"/>
              <w:numPr>
                <w:ilvl w:val="0"/>
                <w:numId w:val="0"/>
              </w:numPr>
              <w:autoSpaceDE/>
              <w:autoSpaceDN/>
              <w:spacing w:after="200" w:line="276" w:lineRule="auto"/>
              <w:jc w:val="center"/>
              <w:rPr>
                <w:bCs/>
              </w:rPr>
            </w:pPr>
            <w:r w:rsidRPr="00ED5E0F">
              <w:rPr>
                <w:bCs/>
              </w:rPr>
              <w:t>FDD, OFDM</w:t>
            </w:r>
          </w:p>
        </w:tc>
      </w:tr>
      <w:tr w:rsidR="00ED5E0F" w14:paraId="00124B7B" w14:textId="77777777" w:rsidTr="00ED5E0F">
        <w:tc>
          <w:tcPr>
            <w:tcW w:w="2285" w:type="dxa"/>
            <w:gridSpan w:val="2"/>
          </w:tcPr>
          <w:p w14:paraId="527F3E6D" w14:textId="654E2990" w:rsidR="00ED5E0F" w:rsidRPr="00ED5E0F" w:rsidRDefault="00ED5E0F" w:rsidP="00ED5E0F">
            <w:pPr>
              <w:pStyle w:val="References"/>
              <w:numPr>
                <w:ilvl w:val="0"/>
                <w:numId w:val="0"/>
              </w:numPr>
              <w:autoSpaceDE/>
              <w:autoSpaceDN/>
              <w:spacing w:after="200" w:line="276" w:lineRule="auto"/>
              <w:rPr>
                <w:bCs/>
              </w:rPr>
            </w:pPr>
            <w:r>
              <w:rPr>
                <w:bCs/>
              </w:rPr>
              <w:t xml:space="preserve">Multiple access </w:t>
            </w:r>
          </w:p>
        </w:tc>
        <w:tc>
          <w:tcPr>
            <w:tcW w:w="7208" w:type="dxa"/>
            <w:gridSpan w:val="3"/>
          </w:tcPr>
          <w:p w14:paraId="46532DD6" w14:textId="31DE6694" w:rsidR="00ED5E0F" w:rsidRPr="00ED5E0F" w:rsidRDefault="00ED5E0F" w:rsidP="00ED5E0F">
            <w:pPr>
              <w:pStyle w:val="References"/>
              <w:numPr>
                <w:ilvl w:val="0"/>
                <w:numId w:val="0"/>
              </w:numPr>
              <w:autoSpaceDE/>
              <w:autoSpaceDN/>
              <w:spacing w:after="200" w:line="276" w:lineRule="auto"/>
              <w:jc w:val="center"/>
              <w:rPr>
                <w:bCs/>
              </w:rPr>
            </w:pPr>
            <w:r>
              <w:rPr>
                <w:bCs/>
              </w:rPr>
              <w:t>OFDMA</w:t>
            </w:r>
          </w:p>
        </w:tc>
      </w:tr>
      <w:tr w:rsidR="00ED5E0F" w:rsidRPr="00ED5E0F" w14:paraId="41CECDC1" w14:textId="77777777" w:rsidTr="00ED5E0F">
        <w:trPr>
          <w:trHeight w:val="2022"/>
        </w:trPr>
        <w:tc>
          <w:tcPr>
            <w:tcW w:w="2285" w:type="dxa"/>
            <w:gridSpan w:val="2"/>
          </w:tcPr>
          <w:p w14:paraId="58E64DE7" w14:textId="4F917DA8" w:rsidR="00ED5E0F" w:rsidRPr="00ED5E0F" w:rsidRDefault="00ED5E0F" w:rsidP="00ED5E0F">
            <w:pPr>
              <w:pStyle w:val="References"/>
              <w:numPr>
                <w:ilvl w:val="0"/>
                <w:numId w:val="0"/>
              </w:numPr>
              <w:autoSpaceDE/>
              <w:autoSpaceDN/>
              <w:spacing w:after="200" w:line="276" w:lineRule="auto"/>
              <w:rPr>
                <w:bCs/>
              </w:rPr>
            </w:pPr>
            <w:r>
              <w:rPr>
                <w:bCs/>
              </w:rPr>
              <w:lastRenderedPageBreak/>
              <w:t>Scenario</w:t>
            </w:r>
          </w:p>
        </w:tc>
        <w:tc>
          <w:tcPr>
            <w:tcW w:w="3800" w:type="dxa"/>
            <w:gridSpan w:val="2"/>
          </w:tcPr>
          <w:p w14:paraId="79684AEA" w14:textId="1C35776A" w:rsidR="00ED5E0F" w:rsidRPr="00ED5E0F" w:rsidRDefault="00ED5E0F" w:rsidP="00ED5E0F">
            <w:pPr>
              <w:pStyle w:val="References"/>
              <w:numPr>
                <w:ilvl w:val="0"/>
                <w:numId w:val="0"/>
              </w:numPr>
              <w:spacing w:after="200" w:line="276" w:lineRule="auto"/>
              <w:rPr>
                <w:bCs/>
              </w:rPr>
            </w:pPr>
            <w:r w:rsidRPr="00ED5E0F">
              <w:rPr>
                <w:bCs/>
              </w:rPr>
              <w:t xml:space="preserve">Outdoor2 </w:t>
            </w:r>
          </w:p>
          <w:p w14:paraId="310EE606" w14:textId="41639AEC" w:rsidR="00ED5E0F" w:rsidRPr="00ED5E0F" w:rsidRDefault="00ED5E0F" w:rsidP="00ED5E0F">
            <w:pPr>
              <w:pStyle w:val="References"/>
              <w:numPr>
                <w:ilvl w:val="0"/>
                <w:numId w:val="0"/>
              </w:numPr>
              <w:spacing w:after="200" w:line="276" w:lineRule="auto"/>
              <w:ind w:left="360" w:hanging="360"/>
              <w:rPr>
                <w:bCs/>
              </w:rPr>
            </w:pPr>
            <w:r w:rsidRPr="00ED5E0F">
              <w:rPr>
                <w:bCs/>
              </w:rPr>
              <w:t>- 1 TRP per sector, 3 sectors per site</w:t>
            </w:r>
            <w:r>
              <w:rPr>
                <w:bCs/>
              </w:rPr>
              <w:t>, 19 sites</w:t>
            </w:r>
          </w:p>
          <w:p w14:paraId="25487DCD" w14:textId="6E58D412" w:rsidR="00ED5E0F" w:rsidRDefault="00ED5E0F" w:rsidP="00ED5E0F">
            <w:pPr>
              <w:pStyle w:val="References"/>
              <w:numPr>
                <w:ilvl w:val="0"/>
                <w:numId w:val="0"/>
              </w:numPr>
              <w:spacing w:after="200" w:line="276" w:lineRule="auto"/>
              <w:ind w:left="360" w:hanging="360"/>
              <w:rPr>
                <w:bCs/>
              </w:rPr>
            </w:pPr>
            <w:r>
              <w:rPr>
                <w:bCs/>
              </w:rPr>
              <w:t>- Number of TRPs (</w:t>
            </w:r>
            <m:oMath>
              <m:sSub>
                <m:sSubPr>
                  <m:ctrlPr>
                    <w:rPr>
                      <w:rFonts w:ascii="Cambria Math" w:hAnsi="Cambria Math"/>
                      <w:bCs/>
                      <w:i/>
                    </w:rPr>
                  </m:ctrlPr>
                </m:sSubPr>
                <m:e>
                  <m:r>
                    <w:rPr>
                      <w:rFonts w:ascii="Cambria Math" w:hAnsi="Cambria Math"/>
                    </w:rPr>
                    <m:t>N</m:t>
                  </m:r>
                </m:e>
                <m:sub>
                  <m:r>
                    <w:rPr>
                      <w:rFonts w:ascii="Cambria Math" w:hAnsi="Cambria Math"/>
                    </w:rPr>
                    <m:t>TRPs</m:t>
                  </m:r>
                </m:sub>
              </m:sSub>
              <m:r>
                <w:rPr>
                  <w:rFonts w:ascii="Cambria Math" w:hAnsi="Cambria Math"/>
                </w:rPr>
                <m:t>)</m:t>
              </m:r>
            </m:oMath>
            <w:r>
              <w:rPr>
                <w:bCs/>
              </w:rPr>
              <w:t xml:space="preserve"> – 2,3</w:t>
            </w:r>
          </w:p>
          <w:p w14:paraId="0D48FE10" w14:textId="0DF93EA5" w:rsidR="00ED5E0F" w:rsidRDefault="00ED5E0F" w:rsidP="00ED5E0F">
            <w:pPr>
              <w:pStyle w:val="References"/>
              <w:numPr>
                <w:ilvl w:val="0"/>
                <w:numId w:val="0"/>
              </w:numPr>
              <w:spacing w:after="200" w:line="276" w:lineRule="auto"/>
              <w:ind w:left="360" w:hanging="360"/>
              <w:rPr>
                <w:bCs/>
              </w:rPr>
            </w:pPr>
            <w:r>
              <w:rPr>
                <w:bCs/>
              </w:rPr>
              <w:t>- Both inter- and intra-site selection of TRPs</w:t>
            </w:r>
          </w:p>
          <w:p w14:paraId="164774CF" w14:textId="4B8E2035" w:rsidR="00ED5E0F" w:rsidRPr="00ED5E0F" w:rsidRDefault="00ED5E0F" w:rsidP="00ED5E0F">
            <w:pPr>
              <w:pStyle w:val="References"/>
              <w:numPr>
                <w:ilvl w:val="0"/>
                <w:numId w:val="0"/>
              </w:numPr>
              <w:spacing w:after="200" w:line="276" w:lineRule="auto"/>
              <w:ind w:left="360" w:hanging="360"/>
              <w:rPr>
                <w:bCs/>
              </w:rPr>
            </w:pPr>
            <w:r w:rsidRPr="00ED5E0F">
              <w:rPr>
                <w:bCs/>
              </w:rPr>
              <w:t xml:space="preserve">- </w:t>
            </w:r>
            <w:r>
              <w:rPr>
                <w:bCs/>
              </w:rPr>
              <w:t>Urban Macro</w:t>
            </w:r>
            <w:r w:rsidRPr="00ED5E0F">
              <w:rPr>
                <w:bCs/>
              </w:rPr>
              <w:t xml:space="preserve"> </w:t>
            </w:r>
          </w:p>
        </w:tc>
        <w:tc>
          <w:tcPr>
            <w:tcW w:w="3408" w:type="dxa"/>
          </w:tcPr>
          <w:p w14:paraId="093D7B57" w14:textId="2E16841D" w:rsidR="00ED5E0F" w:rsidRDefault="00ED5E0F" w:rsidP="00ED5E0F">
            <w:pPr>
              <w:pStyle w:val="References"/>
              <w:numPr>
                <w:ilvl w:val="0"/>
                <w:numId w:val="0"/>
              </w:numPr>
              <w:autoSpaceDE/>
              <w:autoSpaceDN/>
              <w:spacing w:after="200" w:line="276" w:lineRule="auto"/>
              <w:rPr>
                <w:bCs/>
              </w:rPr>
            </w:pPr>
            <w:r>
              <w:rPr>
                <w:bCs/>
              </w:rPr>
              <w:t xml:space="preserve">- Single TRP </w:t>
            </w:r>
          </w:p>
          <w:p w14:paraId="30D72494" w14:textId="30A7908D" w:rsidR="00ED5E0F" w:rsidRDefault="00ED5E0F" w:rsidP="00ED5E0F">
            <w:pPr>
              <w:pStyle w:val="References"/>
              <w:numPr>
                <w:ilvl w:val="0"/>
                <w:numId w:val="0"/>
              </w:numPr>
              <w:autoSpaceDE/>
              <w:autoSpaceDN/>
              <w:spacing w:after="200" w:line="276" w:lineRule="auto"/>
              <w:rPr>
                <w:bCs/>
              </w:rPr>
            </w:pPr>
            <w:r>
              <w:rPr>
                <w:bCs/>
              </w:rPr>
              <w:t xml:space="preserve">- Urban Macro for 20, 60 </w:t>
            </w:r>
            <w:proofErr w:type="spellStart"/>
            <w:r>
              <w:rPr>
                <w:bCs/>
              </w:rPr>
              <w:t>Kmph</w:t>
            </w:r>
            <w:proofErr w:type="spellEnd"/>
          </w:p>
          <w:p w14:paraId="475F9C23" w14:textId="0F43C1E7" w:rsidR="00ED5E0F" w:rsidRDefault="00ED5E0F" w:rsidP="00ED5E0F">
            <w:pPr>
              <w:pStyle w:val="References"/>
              <w:numPr>
                <w:ilvl w:val="0"/>
                <w:numId w:val="0"/>
              </w:numPr>
              <w:autoSpaceDE/>
              <w:autoSpaceDN/>
              <w:spacing w:after="200" w:line="276" w:lineRule="auto"/>
              <w:rPr>
                <w:bCs/>
              </w:rPr>
            </w:pPr>
            <w:r>
              <w:rPr>
                <w:bCs/>
              </w:rPr>
              <w:t xml:space="preserve">Mobility model – Spatial consistency procedure A with 50m decorrelation distance from TS 38.901 </w:t>
            </w:r>
          </w:p>
          <w:p w14:paraId="4E58DACD" w14:textId="27A3ED25" w:rsidR="00ED5E0F" w:rsidRPr="00ED5E0F" w:rsidRDefault="00ED5E0F" w:rsidP="00ED5E0F">
            <w:pPr>
              <w:pStyle w:val="References"/>
              <w:numPr>
                <w:ilvl w:val="0"/>
                <w:numId w:val="0"/>
              </w:numPr>
              <w:autoSpaceDE/>
              <w:autoSpaceDN/>
              <w:spacing w:after="200" w:line="276" w:lineRule="auto"/>
              <w:rPr>
                <w:bCs/>
              </w:rPr>
            </w:pPr>
            <w:r>
              <w:rPr>
                <w:bCs/>
              </w:rPr>
              <w:t>Urban Macro</w:t>
            </w:r>
          </w:p>
        </w:tc>
      </w:tr>
      <w:tr w:rsidR="00ED5E0F" w:rsidRPr="00ED5E0F" w14:paraId="0048C4A8" w14:textId="77777777" w:rsidTr="00ED5E0F">
        <w:tc>
          <w:tcPr>
            <w:tcW w:w="2285" w:type="dxa"/>
            <w:gridSpan w:val="2"/>
          </w:tcPr>
          <w:p w14:paraId="35B83271" w14:textId="318D831C" w:rsidR="00ED5E0F" w:rsidRPr="00ED5E0F" w:rsidRDefault="00ED5E0F" w:rsidP="00ED5E0F">
            <w:pPr>
              <w:pStyle w:val="References"/>
              <w:numPr>
                <w:ilvl w:val="0"/>
                <w:numId w:val="0"/>
              </w:numPr>
              <w:autoSpaceDE/>
              <w:autoSpaceDN/>
              <w:spacing w:after="200" w:line="276" w:lineRule="auto"/>
              <w:rPr>
                <w:bCs/>
              </w:rPr>
            </w:pPr>
            <w:r>
              <w:rPr>
                <w:bCs/>
              </w:rPr>
              <w:t>ISD</w:t>
            </w:r>
          </w:p>
        </w:tc>
        <w:tc>
          <w:tcPr>
            <w:tcW w:w="3800" w:type="dxa"/>
            <w:gridSpan w:val="2"/>
          </w:tcPr>
          <w:p w14:paraId="7673DDE8" w14:textId="60CF2955" w:rsidR="00ED5E0F" w:rsidRPr="00ED5E0F" w:rsidRDefault="00ED5E0F" w:rsidP="00ED5E0F">
            <w:pPr>
              <w:pStyle w:val="References"/>
              <w:numPr>
                <w:ilvl w:val="0"/>
                <w:numId w:val="0"/>
              </w:numPr>
              <w:autoSpaceDE/>
              <w:autoSpaceDN/>
              <w:spacing w:after="200" w:line="276" w:lineRule="auto"/>
              <w:jc w:val="center"/>
              <w:rPr>
                <w:bCs/>
              </w:rPr>
            </w:pPr>
            <w:r>
              <w:rPr>
                <w:bCs/>
              </w:rPr>
              <w:t>500m</w:t>
            </w:r>
          </w:p>
        </w:tc>
        <w:tc>
          <w:tcPr>
            <w:tcW w:w="3408" w:type="dxa"/>
          </w:tcPr>
          <w:p w14:paraId="56150AB6" w14:textId="1A0DC080" w:rsidR="00ED5E0F" w:rsidRPr="00ED5E0F" w:rsidRDefault="00ED5E0F" w:rsidP="00ED5E0F">
            <w:pPr>
              <w:pStyle w:val="References"/>
              <w:numPr>
                <w:ilvl w:val="0"/>
                <w:numId w:val="0"/>
              </w:numPr>
              <w:autoSpaceDE/>
              <w:autoSpaceDN/>
              <w:spacing w:after="200" w:line="276" w:lineRule="auto"/>
              <w:jc w:val="center"/>
              <w:rPr>
                <w:bCs/>
              </w:rPr>
            </w:pPr>
            <w:r>
              <w:rPr>
                <w:bCs/>
              </w:rPr>
              <w:t>200m</w:t>
            </w:r>
          </w:p>
        </w:tc>
      </w:tr>
      <w:tr w:rsidR="00ED5E0F" w:rsidRPr="00ED5E0F" w14:paraId="43A9F828" w14:textId="77777777" w:rsidTr="00ED5E0F">
        <w:trPr>
          <w:trHeight w:val="259"/>
        </w:trPr>
        <w:tc>
          <w:tcPr>
            <w:tcW w:w="2285" w:type="dxa"/>
            <w:gridSpan w:val="2"/>
          </w:tcPr>
          <w:p w14:paraId="02AD2106" w14:textId="7C9E3AAA" w:rsidR="00ED5E0F" w:rsidRPr="00ED5E0F" w:rsidRDefault="00ED5E0F" w:rsidP="00ED5E0F">
            <w:pPr>
              <w:pStyle w:val="References"/>
              <w:numPr>
                <w:ilvl w:val="0"/>
                <w:numId w:val="0"/>
              </w:numPr>
              <w:autoSpaceDE/>
              <w:autoSpaceDN/>
              <w:spacing w:after="200" w:line="276" w:lineRule="auto"/>
              <w:rPr>
                <w:bCs/>
              </w:rPr>
            </w:pPr>
            <w:r>
              <w:rPr>
                <w:bCs/>
              </w:rPr>
              <w:t>Frequency range</w:t>
            </w:r>
          </w:p>
        </w:tc>
        <w:tc>
          <w:tcPr>
            <w:tcW w:w="7208" w:type="dxa"/>
            <w:gridSpan w:val="3"/>
          </w:tcPr>
          <w:p w14:paraId="7ECAC30E" w14:textId="5C3862B0" w:rsidR="00ED5E0F" w:rsidRPr="00ED5E0F" w:rsidRDefault="00ED5E0F" w:rsidP="00ED5E0F">
            <w:pPr>
              <w:pStyle w:val="References"/>
              <w:numPr>
                <w:ilvl w:val="0"/>
                <w:numId w:val="0"/>
              </w:numPr>
              <w:autoSpaceDE/>
              <w:autoSpaceDN/>
              <w:spacing w:after="200" w:line="276" w:lineRule="auto"/>
              <w:jc w:val="center"/>
              <w:rPr>
                <w:bCs/>
              </w:rPr>
            </w:pPr>
            <w:r>
              <w:rPr>
                <w:bCs/>
              </w:rPr>
              <w:t>FR1 only, 2 GHz</w:t>
            </w:r>
          </w:p>
        </w:tc>
      </w:tr>
      <w:tr w:rsidR="00ED5E0F" w:rsidRPr="00ED5E0F" w14:paraId="13F796DC" w14:textId="77777777" w:rsidTr="00ED5E0F">
        <w:tc>
          <w:tcPr>
            <w:tcW w:w="2285" w:type="dxa"/>
            <w:gridSpan w:val="2"/>
            <w:vMerge w:val="restart"/>
          </w:tcPr>
          <w:p w14:paraId="6AA1EAF9" w14:textId="3EC3870B" w:rsidR="00ED5E0F" w:rsidRPr="00ED5E0F" w:rsidRDefault="00ED5E0F" w:rsidP="00ED5E0F">
            <w:pPr>
              <w:pStyle w:val="References"/>
              <w:numPr>
                <w:ilvl w:val="0"/>
                <w:numId w:val="0"/>
              </w:numPr>
              <w:autoSpaceDE/>
              <w:autoSpaceDN/>
              <w:spacing w:after="200" w:line="276" w:lineRule="auto"/>
              <w:rPr>
                <w:bCs/>
              </w:rPr>
            </w:pPr>
            <w:r>
              <w:rPr>
                <w:bCs/>
              </w:rPr>
              <w:t xml:space="preserve">Channel generation </w:t>
            </w:r>
          </w:p>
        </w:tc>
        <w:tc>
          <w:tcPr>
            <w:tcW w:w="7208" w:type="dxa"/>
            <w:gridSpan w:val="3"/>
          </w:tcPr>
          <w:p w14:paraId="4B83A256" w14:textId="7072F0E2" w:rsidR="00ED5E0F" w:rsidRPr="00ED5E0F" w:rsidRDefault="00ED5E0F" w:rsidP="00ED5E0F">
            <w:pPr>
              <w:pStyle w:val="References"/>
              <w:numPr>
                <w:ilvl w:val="0"/>
                <w:numId w:val="0"/>
              </w:numPr>
              <w:autoSpaceDE/>
              <w:autoSpaceDN/>
              <w:spacing w:after="200" w:line="276" w:lineRule="auto"/>
              <w:jc w:val="center"/>
              <w:rPr>
                <w:bCs/>
              </w:rPr>
            </w:pPr>
            <w:r>
              <w:rPr>
                <w:bCs/>
              </w:rPr>
              <w:t>According to the TR 38.901</w:t>
            </w:r>
          </w:p>
        </w:tc>
      </w:tr>
      <w:tr w:rsidR="00ED5E0F" w:rsidRPr="00AC27C3" w14:paraId="44548691" w14:textId="77777777" w:rsidTr="00ED5E0F">
        <w:tc>
          <w:tcPr>
            <w:tcW w:w="2285" w:type="dxa"/>
            <w:gridSpan w:val="2"/>
            <w:vMerge/>
          </w:tcPr>
          <w:p w14:paraId="0A2BCD99" w14:textId="77777777" w:rsidR="00ED5E0F" w:rsidRDefault="00ED5E0F" w:rsidP="00ED5E0F">
            <w:pPr>
              <w:pStyle w:val="References"/>
              <w:numPr>
                <w:ilvl w:val="0"/>
                <w:numId w:val="0"/>
              </w:numPr>
              <w:autoSpaceDE/>
              <w:autoSpaceDN/>
              <w:spacing w:after="200" w:line="276" w:lineRule="auto"/>
              <w:rPr>
                <w:bCs/>
              </w:rPr>
            </w:pPr>
          </w:p>
        </w:tc>
        <w:tc>
          <w:tcPr>
            <w:tcW w:w="3800" w:type="dxa"/>
            <w:gridSpan w:val="2"/>
          </w:tcPr>
          <w:p w14:paraId="4D7B0D18" w14:textId="04327126" w:rsidR="00ED5E0F" w:rsidRDefault="00ED5E0F" w:rsidP="00ED5E0F">
            <w:pPr>
              <w:pStyle w:val="References"/>
              <w:numPr>
                <w:ilvl w:val="0"/>
                <w:numId w:val="0"/>
              </w:numPr>
              <w:autoSpaceDE/>
              <w:autoSpaceDN/>
              <w:spacing w:after="200" w:line="276" w:lineRule="auto"/>
              <w:rPr>
                <w:bCs/>
              </w:rPr>
            </w:pPr>
            <w:r w:rsidRPr="00ED5E0F">
              <w:rPr>
                <w:bCs/>
              </w:rPr>
              <w:t xml:space="preserve">Difference in propagation delays between UE and </w:t>
            </w:r>
            <m:oMath>
              <m:sSub>
                <m:sSubPr>
                  <m:ctrlPr>
                    <w:rPr>
                      <w:rFonts w:ascii="Cambria Math" w:hAnsi="Cambria Math"/>
                      <w:bCs/>
                      <w:i/>
                    </w:rPr>
                  </m:ctrlPr>
                </m:sSubPr>
                <m:e>
                  <m:r>
                    <w:rPr>
                      <w:rFonts w:ascii="Cambria Math" w:hAnsi="Cambria Math"/>
                    </w:rPr>
                    <m:t>N</m:t>
                  </m:r>
                </m:e>
                <m:sub>
                  <m:r>
                    <w:rPr>
                      <w:rFonts w:ascii="Cambria Math" w:hAnsi="Cambria Math"/>
                    </w:rPr>
                    <m:t>TRP</m:t>
                  </m:r>
                </m:sub>
              </m:sSub>
            </m:oMath>
            <w:r w:rsidRPr="00ED5E0F">
              <w:rPr>
                <w:bCs/>
              </w:rPr>
              <w:t xml:space="preserve"> TRPs </w:t>
            </w:r>
            <w:proofErr w:type="gramStart"/>
            <w:r w:rsidRPr="00ED5E0F">
              <w:rPr>
                <w:bCs/>
              </w:rPr>
              <w:t>is considered</w:t>
            </w:r>
            <w:proofErr w:type="gramEnd"/>
            <w:r w:rsidRPr="00ED5E0F">
              <w:rPr>
                <w:bCs/>
              </w:rPr>
              <w:t xml:space="preserve"> in the composite Channel Impulse Response (CIR) for CJT.</w:t>
            </w:r>
          </w:p>
        </w:tc>
        <w:tc>
          <w:tcPr>
            <w:tcW w:w="3408" w:type="dxa"/>
          </w:tcPr>
          <w:p w14:paraId="04B23980" w14:textId="1DFE680D" w:rsidR="00ED5E0F" w:rsidRPr="00ED5E0F" w:rsidRDefault="00ED5E0F" w:rsidP="00ED5E0F">
            <w:pPr>
              <w:pStyle w:val="References"/>
              <w:numPr>
                <w:ilvl w:val="0"/>
                <w:numId w:val="0"/>
              </w:numPr>
              <w:autoSpaceDE/>
              <w:autoSpaceDN/>
              <w:spacing w:after="200" w:line="276" w:lineRule="auto"/>
              <w:ind w:left="360" w:hanging="360"/>
              <w:rPr>
                <w:bCs/>
              </w:rPr>
            </w:pPr>
          </w:p>
        </w:tc>
      </w:tr>
      <w:tr w:rsidR="00ED5E0F" w:rsidRPr="00ED5E0F" w14:paraId="5C7D93BC" w14:textId="77777777" w:rsidTr="00ED5E0F">
        <w:tc>
          <w:tcPr>
            <w:tcW w:w="2285" w:type="dxa"/>
            <w:gridSpan w:val="2"/>
            <w:vMerge w:val="restart"/>
          </w:tcPr>
          <w:p w14:paraId="1C6332B1" w14:textId="4842D734" w:rsidR="00ED5E0F" w:rsidRPr="00ED5E0F" w:rsidRDefault="00ED5E0F" w:rsidP="00ED5E0F">
            <w:pPr>
              <w:pStyle w:val="References"/>
              <w:numPr>
                <w:ilvl w:val="0"/>
                <w:numId w:val="0"/>
              </w:numPr>
              <w:autoSpaceDE/>
              <w:autoSpaceDN/>
              <w:spacing w:after="200" w:line="276" w:lineRule="auto"/>
              <w:rPr>
                <w:bCs/>
              </w:rPr>
            </w:pPr>
            <w:r>
              <w:rPr>
                <w:bCs/>
              </w:rPr>
              <w:t xml:space="preserve">Antenna setup and port layouts at </w:t>
            </w:r>
            <w:proofErr w:type="spellStart"/>
            <w:r>
              <w:rPr>
                <w:bCs/>
              </w:rPr>
              <w:t>gNB</w:t>
            </w:r>
            <w:proofErr w:type="spellEnd"/>
          </w:p>
        </w:tc>
        <w:tc>
          <w:tcPr>
            <w:tcW w:w="7208" w:type="dxa"/>
            <w:gridSpan w:val="3"/>
          </w:tcPr>
          <w:p w14:paraId="2075A667" w14:textId="1C8081F3" w:rsidR="00ED5E0F" w:rsidRPr="00ED5E0F" w:rsidRDefault="00ED5E0F" w:rsidP="00ED5E0F">
            <w:pPr>
              <w:pStyle w:val="References"/>
              <w:numPr>
                <w:ilvl w:val="0"/>
                <w:numId w:val="0"/>
              </w:numPr>
              <w:autoSpaceDE/>
              <w:autoSpaceDN/>
              <w:spacing w:after="200" w:line="276" w:lineRule="auto"/>
              <w:jc w:val="center"/>
              <w:rPr>
                <w:bCs/>
              </w:rPr>
            </w:pPr>
            <w:r w:rsidRPr="00ED5E0F">
              <w:rPr>
                <w:bCs/>
              </w:rPr>
              <w:t>32 ports: (8,8,2,1,1,2,8), (</w:t>
            </w:r>
            <w:proofErr w:type="spellStart"/>
            <w:r w:rsidRPr="00ED5E0F">
              <w:rPr>
                <w:bCs/>
              </w:rPr>
              <w:t>dH,dV</w:t>
            </w:r>
            <w:proofErr w:type="spellEnd"/>
            <w:r w:rsidRPr="00ED5E0F">
              <w:rPr>
                <w:bCs/>
              </w:rPr>
              <w:t>) = (0.5, 0.8)λ</w:t>
            </w:r>
          </w:p>
        </w:tc>
      </w:tr>
      <w:tr w:rsidR="00ED5E0F" w:rsidRPr="00ED5E0F" w14:paraId="33BFD135" w14:textId="77777777" w:rsidTr="00ED5E0F">
        <w:tc>
          <w:tcPr>
            <w:tcW w:w="2285" w:type="dxa"/>
            <w:gridSpan w:val="2"/>
            <w:vMerge/>
          </w:tcPr>
          <w:p w14:paraId="3362ED5B" w14:textId="77777777" w:rsidR="00ED5E0F" w:rsidRDefault="00ED5E0F" w:rsidP="00ED5E0F">
            <w:pPr>
              <w:pStyle w:val="References"/>
              <w:numPr>
                <w:ilvl w:val="0"/>
                <w:numId w:val="0"/>
              </w:numPr>
              <w:autoSpaceDE/>
              <w:autoSpaceDN/>
              <w:spacing w:after="200" w:line="276" w:lineRule="auto"/>
              <w:rPr>
                <w:bCs/>
              </w:rPr>
            </w:pPr>
          </w:p>
        </w:tc>
        <w:tc>
          <w:tcPr>
            <w:tcW w:w="3800" w:type="dxa"/>
            <w:gridSpan w:val="2"/>
          </w:tcPr>
          <w:p w14:paraId="75389153" w14:textId="7CFBF9E7" w:rsidR="00ED5E0F" w:rsidRPr="00ED5E0F" w:rsidRDefault="00ED5E0F" w:rsidP="00ED5E0F">
            <w:pPr>
              <w:pStyle w:val="References"/>
              <w:numPr>
                <w:ilvl w:val="0"/>
                <w:numId w:val="0"/>
              </w:numPr>
              <w:autoSpaceDE/>
              <w:autoSpaceDN/>
              <w:spacing w:after="200" w:line="276" w:lineRule="auto"/>
              <w:jc w:val="center"/>
              <w:rPr>
                <w:rFonts w:ascii="Cambria Math" w:hAnsi="Cambria Math"/>
                <w:bCs/>
                <w:i/>
              </w:rPr>
            </w:pPr>
            <w:r>
              <w:rPr>
                <w:bCs/>
              </w:rPr>
              <w:t xml:space="preserve">Total #ports = </w:t>
            </w:r>
            <m:oMath>
              <m:sSub>
                <m:sSubPr>
                  <m:ctrlPr>
                    <w:rPr>
                      <w:rFonts w:ascii="Cambria Math" w:hAnsi="Cambria Math"/>
                      <w:bCs/>
                      <w:i/>
                    </w:rPr>
                  </m:ctrlPr>
                </m:sSubPr>
                <m:e>
                  <m:r>
                    <w:rPr>
                      <w:rFonts w:ascii="Cambria Math" w:hAnsi="Cambria Math"/>
                    </w:rPr>
                    <m:t>N</m:t>
                  </m:r>
                </m:e>
                <m:sub>
                  <m:r>
                    <w:rPr>
                      <w:rFonts w:ascii="Cambria Math" w:hAnsi="Cambria Math"/>
                    </w:rPr>
                    <m:t>TRP</m:t>
                  </m:r>
                </m:sub>
              </m:sSub>
              <m:r>
                <w:rPr>
                  <w:rFonts w:ascii="Cambria Math" w:hAnsi="Cambria Math"/>
                </w:rPr>
                <m:t>×32</m:t>
              </m:r>
            </m:oMath>
          </w:p>
        </w:tc>
        <w:tc>
          <w:tcPr>
            <w:tcW w:w="3408" w:type="dxa"/>
          </w:tcPr>
          <w:p w14:paraId="162C121E" w14:textId="77777777" w:rsidR="00ED5E0F" w:rsidRPr="00ED5E0F" w:rsidRDefault="00ED5E0F" w:rsidP="00ED5E0F">
            <w:pPr>
              <w:pStyle w:val="References"/>
              <w:numPr>
                <w:ilvl w:val="0"/>
                <w:numId w:val="0"/>
              </w:numPr>
              <w:autoSpaceDE/>
              <w:autoSpaceDN/>
              <w:spacing w:after="200" w:line="276" w:lineRule="auto"/>
              <w:rPr>
                <w:bCs/>
              </w:rPr>
            </w:pPr>
          </w:p>
        </w:tc>
      </w:tr>
      <w:tr w:rsidR="00ED5E0F" w:rsidRPr="00ED5E0F" w14:paraId="0516AB1B" w14:textId="77777777" w:rsidTr="00ED5E0F">
        <w:tc>
          <w:tcPr>
            <w:tcW w:w="2285" w:type="dxa"/>
            <w:gridSpan w:val="2"/>
          </w:tcPr>
          <w:p w14:paraId="128444FF" w14:textId="1938BBFC" w:rsidR="00ED5E0F" w:rsidRDefault="00ED5E0F" w:rsidP="00ED5E0F">
            <w:pPr>
              <w:pStyle w:val="References"/>
              <w:numPr>
                <w:ilvl w:val="0"/>
                <w:numId w:val="0"/>
              </w:numPr>
              <w:autoSpaceDE/>
              <w:autoSpaceDN/>
              <w:spacing w:after="200" w:line="276" w:lineRule="auto"/>
              <w:rPr>
                <w:bCs/>
              </w:rPr>
            </w:pPr>
            <w:r>
              <w:rPr>
                <w:bCs/>
              </w:rPr>
              <w:t>Antenna setup and port layouts at UE</w:t>
            </w:r>
          </w:p>
        </w:tc>
        <w:tc>
          <w:tcPr>
            <w:tcW w:w="7208" w:type="dxa"/>
            <w:gridSpan w:val="3"/>
          </w:tcPr>
          <w:p w14:paraId="767F1A08" w14:textId="45B01985" w:rsidR="00ED5E0F" w:rsidRPr="00ED5E0F" w:rsidRDefault="00ED5E0F" w:rsidP="00ED5E0F">
            <w:pPr>
              <w:pStyle w:val="References"/>
              <w:numPr>
                <w:ilvl w:val="0"/>
                <w:numId w:val="0"/>
              </w:numPr>
              <w:autoSpaceDE/>
              <w:autoSpaceDN/>
              <w:spacing w:after="200" w:line="276" w:lineRule="auto"/>
              <w:jc w:val="center"/>
              <w:rPr>
                <w:bCs/>
              </w:rPr>
            </w:pPr>
            <w:r w:rsidRPr="00ED5E0F">
              <w:rPr>
                <w:bCs/>
              </w:rPr>
              <w:t>4RX: (1,2,2,1,1,1,2), (</w:t>
            </w:r>
            <w:proofErr w:type="spellStart"/>
            <w:r w:rsidRPr="00ED5E0F">
              <w:rPr>
                <w:bCs/>
              </w:rPr>
              <w:t>dH,dV</w:t>
            </w:r>
            <w:proofErr w:type="spellEnd"/>
            <w:r w:rsidRPr="00ED5E0F">
              <w:rPr>
                <w:bCs/>
              </w:rPr>
              <w:t>) = (0.5, 0.5)λ</w:t>
            </w:r>
          </w:p>
        </w:tc>
      </w:tr>
      <w:tr w:rsidR="00ED5E0F" w:rsidRPr="00ED5E0F" w14:paraId="0C61699F" w14:textId="77777777" w:rsidTr="00ED5E0F">
        <w:tc>
          <w:tcPr>
            <w:tcW w:w="2285" w:type="dxa"/>
            <w:gridSpan w:val="2"/>
          </w:tcPr>
          <w:p w14:paraId="6C0A6125" w14:textId="0288914A" w:rsidR="00ED5E0F" w:rsidRDefault="00ED5E0F" w:rsidP="00ED5E0F">
            <w:pPr>
              <w:pStyle w:val="References"/>
              <w:numPr>
                <w:ilvl w:val="0"/>
                <w:numId w:val="0"/>
              </w:numPr>
              <w:autoSpaceDE/>
              <w:autoSpaceDN/>
              <w:spacing w:after="200" w:line="276" w:lineRule="auto"/>
              <w:rPr>
                <w:bCs/>
              </w:rPr>
            </w:pPr>
            <w:r w:rsidRPr="00201C75">
              <w:rPr>
                <w:color w:val="000000" w:themeColor="text1"/>
                <w:szCs w:val="20"/>
              </w:rPr>
              <w:t xml:space="preserve">BS </w:t>
            </w:r>
            <w:proofErr w:type="spellStart"/>
            <w:r w:rsidRPr="00201C75">
              <w:rPr>
                <w:color w:val="000000" w:themeColor="text1"/>
                <w:szCs w:val="20"/>
              </w:rPr>
              <w:t>Tx</w:t>
            </w:r>
            <w:proofErr w:type="spellEnd"/>
            <w:r w:rsidRPr="00201C75">
              <w:rPr>
                <w:color w:val="000000" w:themeColor="text1"/>
                <w:szCs w:val="20"/>
              </w:rPr>
              <w:t xml:space="preserve"> power </w:t>
            </w:r>
          </w:p>
        </w:tc>
        <w:tc>
          <w:tcPr>
            <w:tcW w:w="7208" w:type="dxa"/>
            <w:gridSpan w:val="3"/>
          </w:tcPr>
          <w:p w14:paraId="653DBBFB" w14:textId="0FCFE10E" w:rsidR="00ED5E0F" w:rsidRPr="00ED5E0F" w:rsidRDefault="00ED5E0F" w:rsidP="00ED5E0F">
            <w:pPr>
              <w:pStyle w:val="References"/>
              <w:numPr>
                <w:ilvl w:val="0"/>
                <w:numId w:val="0"/>
              </w:numPr>
              <w:autoSpaceDE/>
              <w:autoSpaceDN/>
              <w:spacing w:after="200" w:line="276" w:lineRule="auto"/>
              <w:jc w:val="center"/>
              <w:rPr>
                <w:bCs/>
              </w:rPr>
            </w:pPr>
            <w:r w:rsidRPr="00201C75">
              <w:rPr>
                <w:snapToGrid w:val="0"/>
                <w:color w:val="000000" w:themeColor="text1"/>
                <w:szCs w:val="20"/>
              </w:rPr>
              <w:t>44dBm</w:t>
            </w:r>
          </w:p>
        </w:tc>
      </w:tr>
      <w:tr w:rsidR="00ED5E0F" w:rsidRPr="00ED5E0F" w14:paraId="4BB45C11" w14:textId="77777777" w:rsidTr="00ED5E0F">
        <w:tc>
          <w:tcPr>
            <w:tcW w:w="2285" w:type="dxa"/>
            <w:gridSpan w:val="2"/>
          </w:tcPr>
          <w:p w14:paraId="2909F374" w14:textId="7C1B5DE9" w:rsidR="00ED5E0F" w:rsidRDefault="00ED5E0F" w:rsidP="00ED5E0F">
            <w:pPr>
              <w:pStyle w:val="References"/>
              <w:numPr>
                <w:ilvl w:val="0"/>
                <w:numId w:val="0"/>
              </w:numPr>
              <w:autoSpaceDE/>
              <w:autoSpaceDN/>
              <w:spacing w:after="200" w:line="276" w:lineRule="auto"/>
              <w:rPr>
                <w:bCs/>
              </w:rPr>
            </w:pPr>
            <w:r w:rsidRPr="00201C75">
              <w:rPr>
                <w:color w:val="000000" w:themeColor="text1"/>
                <w:szCs w:val="20"/>
              </w:rPr>
              <w:t xml:space="preserve">BS antenna height </w:t>
            </w:r>
          </w:p>
        </w:tc>
        <w:tc>
          <w:tcPr>
            <w:tcW w:w="7208" w:type="dxa"/>
            <w:gridSpan w:val="3"/>
          </w:tcPr>
          <w:p w14:paraId="7DCD654E" w14:textId="34F9927B" w:rsidR="00ED5E0F" w:rsidRPr="00ED5E0F" w:rsidRDefault="00ED5E0F" w:rsidP="00ED5E0F">
            <w:pPr>
              <w:pStyle w:val="References"/>
              <w:numPr>
                <w:ilvl w:val="0"/>
                <w:numId w:val="0"/>
              </w:numPr>
              <w:autoSpaceDE/>
              <w:autoSpaceDN/>
              <w:spacing w:after="200" w:line="276" w:lineRule="auto"/>
              <w:jc w:val="center"/>
              <w:rPr>
                <w:bCs/>
              </w:rPr>
            </w:pPr>
            <w:r w:rsidRPr="00201C75">
              <w:rPr>
                <w:snapToGrid w:val="0"/>
                <w:color w:val="000000" w:themeColor="text1"/>
                <w:szCs w:val="20"/>
              </w:rPr>
              <w:t>25m</w:t>
            </w:r>
          </w:p>
        </w:tc>
      </w:tr>
      <w:tr w:rsidR="00ED5E0F" w:rsidRPr="00ED5E0F" w14:paraId="3D47C038" w14:textId="77777777" w:rsidTr="00ED5E0F">
        <w:tc>
          <w:tcPr>
            <w:tcW w:w="2285" w:type="dxa"/>
            <w:gridSpan w:val="2"/>
          </w:tcPr>
          <w:p w14:paraId="21297CD3" w14:textId="14ECEE3C"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antenna height &amp; gain</w:t>
            </w:r>
          </w:p>
        </w:tc>
        <w:tc>
          <w:tcPr>
            <w:tcW w:w="7208" w:type="dxa"/>
            <w:gridSpan w:val="3"/>
          </w:tcPr>
          <w:p w14:paraId="4FA66399" w14:textId="65753B98"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Follow TR36.873</w:t>
            </w:r>
          </w:p>
        </w:tc>
      </w:tr>
      <w:tr w:rsidR="00ED5E0F" w:rsidRPr="00ED5E0F" w14:paraId="6B9CD4BE" w14:textId="77777777" w:rsidTr="00ED5E0F">
        <w:tc>
          <w:tcPr>
            <w:tcW w:w="2285" w:type="dxa"/>
            <w:gridSpan w:val="2"/>
          </w:tcPr>
          <w:p w14:paraId="6783D893" w14:textId="17CD2527"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UE receiver noise figure</w:t>
            </w:r>
          </w:p>
        </w:tc>
        <w:tc>
          <w:tcPr>
            <w:tcW w:w="7208" w:type="dxa"/>
            <w:gridSpan w:val="3"/>
          </w:tcPr>
          <w:p w14:paraId="481869BA" w14:textId="34171320"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sidRPr="00201C75">
              <w:rPr>
                <w:snapToGrid w:val="0"/>
                <w:color w:val="000000" w:themeColor="text1"/>
                <w:szCs w:val="20"/>
              </w:rPr>
              <w:t>9dB</w:t>
            </w:r>
          </w:p>
        </w:tc>
      </w:tr>
      <w:tr w:rsidR="00ED5E0F" w:rsidRPr="00ED5E0F" w14:paraId="7B53FB5F" w14:textId="77777777" w:rsidTr="00ED5E0F">
        <w:tc>
          <w:tcPr>
            <w:tcW w:w="2285" w:type="dxa"/>
            <w:gridSpan w:val="2"/>
          </w:tcPr>
          <w:p w14:paraId="11191171" w14:textId="744570D0"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Modulation </w:t>
            </w:r>
          </w:p>
        </w:tc>
        <w:tc>
          <w:tcPr>
            <w:tcW w:w="7208" w:type="dxa"/>
            <w:gridSpan w:val="3"/>
          </w:tcPr>
          <w:p w14:paraId="09BEE496" w14:textId="5D7C17EC"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sidRPr="00201C75">
              <w:rPr>
                <w:color w:val="000000" w:themeColor="text1"/>
                <w:szCs w:val="20"/>
              </w:rPr>
              <w:t>Up to 256QAM</w:t>
            </w:r>
          </w:p>
        </w:tc>
      </w:tr>
      <w:tr w:rsidR="00ED5E0F" w:rsidRPr="00ED5E0F" w14:paraId="74494E3D" w14:textId="77777777" w:rsidTr="00ED5E0F">
        <w:tc>
          <w:tcPr>
            <w:tcW w:w="2285" w:type="dxa"/>
            <w:gridSpan w:val="2"/>
          </w:tcPr>
          <w:p w14:paraId="5B6FD794" w14:textId="64DBA565"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Coding on PDSCH </w:t>
            </w:r>
          </w:p>
        </w:tc>
        <w:tc>
          <w:tcPr>
            <w:tcW w:w="7208" w:type="dxa"/>
            <w:gridSpan w:val="3"/>
          </w:tcPr>
          <w:p w14:paraId="59650714" w14:textId="77777777" w:rsidR="00ED5E0F" w:rsidRPr="00201C75" w:rsidRDefault="00ED5E0F" w:rsidP="00ED5E0F">
            <w:pPr>
              <w:contextualSpacing/>
              <w:jc w:val="center"/>
              <w:rPr>
                <w:color w:val="000000" w:themeColor="text1"/>
                <w:sz w:val="20"/>
                <w:szCs w:val="20"/>
              </w:rPr>
            </w:pPr>
            <w:r w:rsidRPr="00201C75">
              <w:rPr>
                <w:color w:val="000000" w:themeColor="text1"/>
                <w:sz w:val="20"/>
                <w:szCs w:val="20"/>
              </w:rPr>
              <w:t>LDPC</w:t>
            </w:r>
          </w:p>
          <w:p w14:paraId="6CAE42E5" w14:textId="7CAEB38A"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color w:val="000000" w:themeColor="text1"/>
                <w:szCs w:val="20"/>
              </w:rPr>
              <w:t>Max code-block size=8448bit</w:t>
            </w:r>
          </w:p>
        </w:tc>
      </w:tr>
      <w:tr w:rsidR="00ED5E0F" w:rsidRPr="00ED5E0F" w14:paraId="05560387" w14:textId="77777777" w:rsidTr="00ED5E0F">
        <w:trPr>
          <w:trHeight w:val="159"/>
        </w:trPr>
        <w:tc>
          <w:tcPr>
            <w:tcW w:w="1227" w:type="dxa"/>
            <w:vMerge w:val="restart"/>
          </w:tcPr>
          <w:p w14:paraId="5C65F857" w14:textId="76A45A67"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Numerology</w:t>
            </w:r>
          </w:p>
        </w:tc>
        <w:tc>
          <w:tcPr>
            <w:tcW w:w="1058" w:type="dxa"/>
          </w:tcPr>
          <w:p w14:paraId="2A5ECE0A" w14:textId="1A2D0D8B"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gridSpan w:val="3"/>
          </w:tcPr>
          <w:p w14:paraId="12133146" w14:textId="4D6D452B"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ED5E0F" w:rsidRPr="00ED5E0F" w14:paraId="3C37FFCD" w14:textId="77777777" w:rsidTr="00ED5E0F">
        <w:trPr>
          <w:trHeight w:val="159"/>
        </w:trPr>
        <w:tc>
          <w:tcPr>
            <w:tcW w:w="1227" w:type="dxa"/>
            <w:vMerge/>
          </w:tcPr>
          <w:p w14:paraId="258C5133" w14:textId="77777777" w:rsidR="00ED5E0F" w:rsidRPr="00201C75" w:rsidRDefault="00ED5E0F" w:rsidP="00ED5E0F">
            <w:pPr>
              <w:pStyle w:val="References"/>
              <w:numPr>
                <w:ilvl w:val="0"/>
                <w:numId w:val="0"/>
              </w:numPr>
              <w:autoSpaceDE/>
              <w:autoSpaceDN/>
              <w:spacing w:after="200" w:line="276" w:lineRule="auto"/>
              <w:rPr>
                <w:color w:val="000000" w:themeColor="text1"/>
                <w:szCs w:val="20"/>
              </w:rPr>
            </w:pPr>
          </w:p>
        </w:tc>
        <w:tc>
          <w:tcPr>
            <w:tcW w:w="1058" w:type="dxa"/>
          </w:tcPr>
          <w:p w14:paraId="1313C648" w14:textId="74035AE2"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gridSpan w:val="3"/>
          </w:tcPr>
          <w:p w14:paraId="78AA66D5" w14:textId="552AAA2B"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15kHz</w:t>
            </w:r>
          </w:p>
        </w:tc>
      </w:tr>
      <w:tr w:rsidR="00ED5E0F" w:rsidRPr="00ED5E0F" w14:paraId="2613FEC5" w14:textId="77777777" w:rsidTr="00ED5E0F">
        <w:tc>
          <w:tcPr>
            <w:tcW w:w="2285" w:type="dxa"/>
            <w:gridSpan w:val="2"/>
          </w:tcPr>
          <w:p w14:paraId="3CCBF057" w14:textId="615CB3E1"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gridSpan w:val="3"/>
          </w:tcPr>
          <w:p w14:paraId="76D009C7" w14:textId="0671896F"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snapToGrid w:val="0"/>
                <w:color w:val="000000" w:themeColor="text1"/>
                <w:szCs w:val="20"/>
              </w:rPr>
              <w:t>10 MHz</w:t>
            </w:r>
          </w:p>
        </w:tc>
      </w:tr>
      <w:tr w:rsidR="00ED5E0F" w:rsidRPr="00AC27C3" w14:paraId="3B70723A" w14:textId="77777777" w:rsidTr="00ED5E0F">
        <w:tc>
          <w:tcPr>
            <w:tcW w:w="2285" w:type="dxa"/>
            <w:gridSpan w:val="2"/>
          </w:tcPr>
          <w:p w14:paraId="1341BB4E" w14:textId="1186ABA4" w:rsidR="00ED5E0F" w:rsidRPr="00201C75" w:rsidRDefault="00ED5E0F" w:rsidP="00ED5E0F">
            <w:pPr>
              <w:pStyle w:val="References"/>
              <w:numPr>
                <w:ilvl w:val="0"/>
                <w:numId w:val="0"/>
              </w:numPr>
              <w:autoSpaceDE/>
              <w:autoSpaceDN/>
              <w:spacing w:after="200" w:line="276" w:lineRule="auto"/>
              <w:rPr>
                <w:color w:val="000000" w:themeColor="text1"/>
                <w:szCs w:val="20"/>
              </w:rPr>
            </w:pPr>
            <w:r>
              <w:rPr>
                <w:color w:val="000000" w:themeColor="text1"/>
                <w:szCs w:val="20"/>
              </w:rPr>
              <w:t xml:space="preserve">Frame structure </w:t>
            </w:r>
          </w:p>
        </w:tc>
        <w:tc>
          <w:tcPr>
            <w:tcW w:w="7208" w:type="dxa"/>
            <w:gridSpan w:val="3"/>
          </w:tcPr>
          <w:p w14:paraId="5BBB4C71" w14:textId="5C3A4810" w:rsidR="00ED5E0F" w:rsidRPr="00201C75" w:rsidRDefault="00ED5E0F" w:rsidP="00ED5E0F">
            <w:pPr>
              <w:pStyle w:val="References"/>
              <w:numPr>
                <w:ilvl w:val="0"/>
                <w:numId w:val="0"/>
              </w:numPr>
              <w:autoSpaceDE/>
              <w:autoSpaceDN/>
              <w:spacing w:after="200" w:line="276" w:lineRule="auto"/>
              <w:jc w:val="center"/>
              <w:rPr>
                <w:snapToGrid w:val="0"/>
                <w:color w:val="000000" w:themeColor="text1"/>
                <w:szCs w:val="20"/>
              </w:rPr>
            </w:pPr>
            <w:r>
              <w:rPr>
                <w:snapToGrid w:val="0"/>
                <w:color w:val="000000" w:themeColor="text1"/>
                <w:szCs w:val="20"/>
              </w:rPr>
              <w:t>Slot Format 0 (all downlink) for all slots</w:t>
            </w:r>
          </w:p>
        </w:tc>
      </w:tr>
      <w:tr w:rsidR="00ED5E0F" w:rsidRPr="00ED5E0F" w14:paraId="6BB0A381" w14:textId="77777777" w:rsidTr="00ED5E0F">
        <w:tc>
          <w:tcPr>
            <w:tcW w:w="2285" w:type="dxa"/>
            <w:gridSpan w:val="2"/>
          </w:tcPr>
          <w:p w14:paraId="54538FDE" w14:textId="572C4D47"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distribution</w:t>
            </w:r>
          </w:p>
        </w:tc>
        <w:tc>
          <w:tcPr>
            <w:tcW w:w="7208" w:type="dxa"/>
            <w:gridSpan w:val="3"/>
          </w:tcPr>
          <w:p w14:paraId="24C3195C" w14:textId="599D756F" w:rsidR="00ED5E0F" w:rsidRPr="00201C75" w:rsidRDefault="00ED5E0F" w:rsidP="00ED5E0F">
            <w:pPr>
              <w:pStyle w:val="References"/>
              <w:numPr>
                <w:ilvl w:val="0"/>
                <w:numId w:val="0"/>
              </w:numPr>
              <w:autoSpaceDE/>
              <w:autoSpaceDN/>
              <w:spacing w:after="200" w:line="276" w:lineRule="auto"/>
              <w:jc w:val="center"/>
              <w:rPr>
                <w:color w:val="000000" w:themeColor="text1"/>
                <w:szCs w:val="20"/>
              </w:rPr>
            </w:pPr>
            <w:r w:rsidRPr="00201C75">
              <w:rPr>
                <w:rFonts w:eastAsia="Malgun Gothic"/>
                <w:color w:val="000000" w:themeColor="text1"/>
                <w:kern w:val="24"/>
                <w:szCs w:val="20"/>
                <w:lang w:eastAsia="ko-KR"/>
              </w:rPr>
              <w:t>100% outdoor (20 Km/h)</w:t>
            </w:r>
          </w:p>
        </w:tc>
      </w:tr>
      <w:tr w:rsidR="00ED5E0F" w:rsidRPr="00ED5E0F" w14:paraId="2BDCF67B" w14:textId="77777777" w:rsidTr="00ED5E0F">
        <w:tc>
          <w:tcPr>
            <w:tcW w:w="2285" w:type="dxa"/>
            <w:gridSpan w:val="2"/>
          </w:tcPr>
          <w:p w14:paraId="32BE140B" w14:textId="08AEF899" w:rsidR="00ED5E0F" w:rsidRPr="00201C75" w:rsidRDefault="00ED5E0F" w:rsidP="00ED5E0F">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gridSpan w:val="3"/>
          </w:tcPr>
          <w:p w14:paraId="4113B393" w14:textId="07261BAB" w:rsidR="00ED5E0F" w:rsidRP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201C75">
              <w:rPr>
                <w:rFonts w:eastAsia="Malgun Gothic"/>
                <w:color w:val="000000" w:themeColor="text1"/>
                <w:kern w:val="24"/>
                <w:szCs w:val="20"/>
                <w:lang w:eastAsia="ko-KR"/>
              </w:rPr>
              <w:t>MMSE</w:t>
            </w:r>
            <w:r>
              <w:rPr>
                <w:rFonts w:eastAsia="Malgun Gothic"/>
                <w:color w:val="000000" w:themeColor="text1"/>
                <w:kern w:val="24"/>
                <w:szCs w:val="20"/>
                <w:lang w:eastAsia="ko-KR"/>
              </w:rPr>
              <w:t>-IRC</w:t>
            </w:r>
          </w:p>
        </w:tc>
      </w:tr>
      <w:tr w:rsidR="00ED5E0F" w:rsidRPr="00AC27C3" w14:paraId="1FF650F6" w14:textId="77777777" w:rsidTr="00ED5E0F">
        <w:tc>
          <w:tcPr>
            <w:tcW w:w="2285" w:type="dxa"/>
            <w:gridSpan w:val="2"/>
          </w:tcPr>
          <w:p w14:paraId="59599F3B" w14:textId="2CED6CF4"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MIMO scheme</w:t>
            </w:r>
          </w:p>
        </w:tc>
        <w:tc>
          <w:tcPr>
            <w:tcW w:w="7208" w:type="dxa"/>
            <w:gridSpan w:val="3"/>
          </w:tcPr>
          <w:p w14:paraId="5E3E880D" w14:textId="50BF2413"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SU/MU-MIMO with rank adaption </w:t>
            </w:r>
          </w:p>
        </w:tc>
      </w:tr>
      <w:tr w:rsidR="00ED5E0F" w:rsidRPr="00ED5E0F" w14:paraId="6EE1FF04" w14:textId="77777777" w:rsidTr="00ED5E0F">
        <w:tc>
          <w:tcPr>
            <w:tcW w:w="2285" w:type="dxa"/>
            <w:gridSpan w:val="2"/>
          </w:tcPr>
          <w:p w14:paraId="3C2C4BBB" w14:textId="0B6B9468"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lastRenderedPageBreak/>
              <w:t xml:space="preserve">MIMO layers </w:t>
            </w:r>
          </w:p>
        </w:tc>
        <w:tc>
          <w:tcPr>
            <w:tcW w:w="7208" w:type="dxa"/>
            <w:gridSpan w:val="3"/>
          </w:tcPr>
          <w:p w14:paraId="0A620EE4" w14:textId="767E53B0"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2 </w:t>
            </w:r>
          </w:p>
        </w:tc>
      </w:tr>
      <w:tr w:rsidR="00ED5E0F" w:rsidRPr="00AC27C3" w14:paraId="0EA5FC16" w14:textId="77777777" w:rsidTr="00DE2EC0">
        <w:tc>
          <w:tcPr>
            <w:tcW w:w="2285" w:type="dxa"/>
            <w:gridSpan w:val="2"/>
          </w:tcPr>
          <w:p w14:paraId="31AA82EE" w14:textId="7ADCEC46"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3604" w:type="dxa"/>
          </w:tcPr>
          <w:p w14:paraId="76D3F579" w14:textId="1A5C3A23"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5 </w:t>
            </w:r>
            <w:proofErr w:type="spellStart"/>
            <w:r>
              <w:rPr>
                <w:rFonts w:eastAsia="Malgun Gothic"/>
                <w:color w:val="000000" w:themeColor="text1"/>
                <w:kern w:val="24"/>
                <w:szCs w:val="20"/>
                <w:lang w:eastAsia="ko-KR"/>
              </w:rPr>
              <w:t>ms</w:t>
            </w:r>
            <w:proofErr w:type="spellEnd"/>
          </w:p>
          <w:p w14:paraId="55B92D6A" w14:textId="4C0F3E47"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Scheduling delay: 4 </w:t>
            </w:r>
            <w:proofErr w:type="spellStart"/>
            <w:r>
              <w:rPr>
                <w:rFonts w:eastAsia="Malgun Gothic"/>
                <w:color w:val="000000" w:themeColor="text1"/>
                <w:kern w:val="24"/>
                <w:szCs w:val="20"/>
                <w:lang w:eastAsia="ko-KR"/>
              </w:rPr>
              <w:t>ms</w:t>
            </w:r>
            <w:proofErr w:type="spellEnd"/>
          </w:p>
        </w:tc>
        <w:tc>
          <w:tcPr>
            <w:tcW w:w="3604" w:type="dxa"/>
            <w:gridSpan w:val="2"/>
          </w:tcPr>
          <w:p w14:paraId="1FAD6FED" w14:textId="720EFDCA"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for R16 (baseline): 5 </w:t>
            </w:r>
            <w:proofErr w:type="spellStart"/>
            <w:r>
              <w:rPr>
                <w:rFonts w:eastAsia="Malgun Gothic"/>
                <w:color w:val="000000" w:themeColor="text1"/>
                <w:kern w:val="24"/>
                <w:szCs w:val="20"/>
                <w:lang w:eastAsia="ko-KR"/>
              </w:rPr>
              <w:t>ms</w:t>
            </w:r>
            <w:proofErr w:type="spellEnd"/>
          </w:p>
          <w:p w14:paraId="7EBC3F32" w14:textId="45FB87E6"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CSI feedback periodicity: W </w:t>
            </w:r>
            <w:proofErr w:type="spellStart"/>
            <w:r>
              <w:rPr>
                <w:rFonts w:eastAsia="Malgun Gothic"/>
                <w:color w:val="000000" w:themeColor="text1"/>
                <w:kern w:val="24"/>
                <w:szCs w:val="20"/>
                <w:lang w:eastAsia="ko-KR"/>
              </w:rPr>
              <w:t>ms</w:t>
            </w:r>
            <w:proofErr w:type="spellEnd"/>
            <w:r>
              <w:rPr>
                <w:rFonts w:eastAsia="Malgun Gothic"/>
                <w:color w:val="000000" w:themeColor="text1"/>
                <w:kern w:val="24"/>
                <w:szCs w:val="20"/>
                <w:lang w:eastAsia="ko-KR"/>
              </w:rPr>
              <w:t xml:space="preserve"> </w:t>
            </w:r>
          </w:p>
          <w:p w14:paraId="756DC185" w14:textId="4B860B24" w:rsidR="00D2404B" w:rsidRPr="00201C75" w:rsidRDefault="00ED5E0F" w:rsidP="00C8494A">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W = (</w:t>
            </w:r>
            <w:r w:rsidR="00C8494A">
              <w:rPr>
                <w:rFonts w:eastAsia="Malgun Gothic"/>
                <w:color w:val="000000" w:themeColor="text1"/>
                <w:kern w:val="24"/>
                <w:szCs w:val="20"/>
                <w:lang w:eastAsia="ko-KR"/>
              </w:rPr>
              <w:t>20, 40)</w:t>
            </w:r>
          </w:p>
        </w:tc>
      </w:tr>
      <w:tr w:rsidR="00ED5E0F" w:rsidRPr="00AC27C3" w14:paraId="6F14C44F" w14:textId="77777777" w:rsidTr="00ED5E0F">
        <w:tc>
          <w:tcPr>
            <w:tcW w:w="2285" w:type="dxa"/>
            <w:gridSpan w:val="2"/>
          </w:tcPr>
          <w:p w14:paraId="3B474BC7" w14:textId="0ABBFDA5"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p>
        </w:tc>
        <w:tc>
          <w:tcPr>
            <w:tcW w:w="7208" w:type="dxa"/>
            <w:gridSpan w:val="3"/>
          </w:tcPr>
          <w:p w14:paraId="3932DB53" w14:textId="77777777"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p>
        </w:tc>
      </w:tr>
      <w:tr w:rsidR="00ED5E0F" w:rsidRPr="00ED5E0F" w14:paraId="24C8DD2C" w14:textId="77777777" w:rsidTr="00DE2EC0">
        <w:tc>
          <w:tcPr>
            <w:tcW w:w="2285" w:type="dxa"/>
            <w:gridSpan w:val="2"/>
          </w:tcPr>
          <w:p w14:paraId="75FFDE74" w14:textId="701B9A8E" w:rsidR="00ED5E0F" w:rsidRPr="00201C75"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UE distribution </w:t>
            </w:r>
          </w:p>
        </w:tc>
        <w:tc>
          <w:tcPr>
            <w:tcW w:w="3604" w:type="dxa"/>
          </w:tcPr>
          <w:p w14:paraId="61E9D1F0" w14:textId="5A641DEE"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80% indoor (3 Km/h), 20% outdoor (30 km/h)</w:t>
            </w:r>
          </w:p>
        </w:tc>
        <w:tc>
          <w:tcPr>
            <w:tcW w:w="3604" w:type="dxa"/>
            <w:gridSpan w:val="2"/>
          </w:tcPr>
          <w:p w14:paraId="7405FD07" w14:textId="4F0EB75D" w:rsidR="00ED5E0F" w:rsidRPr="00201C75"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100% outdoor</w:t>
            </w:r>
          </w:p>
        </w:tc>
      </w:tr>
      <w:tr w:rsidR="00ED5E0F" w:rsidRPr="00ED5E0F" w14:paraId="635DE578" w14:textId="77777777" w:rsidTr="00DE2EC0">
        <w:tc>
          <w:tcPr>
            <w:tcW w:w="2285" w:type="dxa"/>
            <w:gridSpan w:val="2"/>
          </w:tcPr>
          <w:p w14:paraId="7577EE25" w14:textId="228EFF8B" w:rsidR="00ED5E0F"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gridSpan w:val="3"/>
          </w:tcPr>
          <w:p w14:paraId="059294AA" w14:textId="48A194C8" w:rsidR="00ED5E0F" w:rsidRDefault="00ED5E0F"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ED5E0F" w:rsidRPr="00ED5E0F" w14:paraId="23005856" w14:textId="77777777" w:rsidTr="00DE2EC0">
        <w:tc>
          <w:tcPr>
            <w:tcW w:w="2285" w:type="dxa"/>
            <w:gridSpan w:val="2"/>
          </w:tcPr>
          <w:p w14:paraId="5C727EDB" w14:textId="4084D006" w:rsidR="00ED5E0F" w:rsidRDefault="00ED5E0F" w:rsidP="00ED5E0F">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gridSpan w:val="3"/>
          </w:tcPr>
          <w:p w14:paraId="608D2CE6" w14:textId="21BE299C" w:rsidR="00ED5E0F" w:rsidRDefault="00D2404B" w:rsidP="00ED5E0F">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bl>
    <w:p w14:paraId="279BD698" w14:textId="77777777" w:rsidR="000127F3" w:rsidRDefault="000127F3" w:rsidP="0071102C">
      <w:pPr>
        <w:rPr>
          <w:b/>
          <w:bCs/>
          <w:i/>
          <w:iCs/>
          <w:color w:val="000000" w:themeColor="text1"/>
          <w:sz w:val="20"/>
          <w:szCs w:val="20"/>
          <w:lang w:val="en-US" w:eastAsia="en-US"/>
        </w:rPr>
      </w:pPr>
    </w:p>
    <w:p w14:paraId="3DDB1EA7" w14:textId="77777777" w:rsidR="00ED5E0F" w:rsidRPr="00ED5E0F" w:rsidRDefault="00ED5E0F">
      <w:pPr>
        <w:rPr>
          <w:lang w:val="en-US"/>
        </w:rPr>
      </w:pPr>
    </w:p>
    <w:sectPr w:rsidR="00ED5E0F" w:rsidRPr="00ED5E0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306906"/>
    <w:multiLevelType w:val="hybridMultilevel"/>
    <w:tmpl w:val="23D8A234"/>
    <w:lvl w:ilvl="0" w:tplc="1792BC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A1695E"/>
    <w:multiLevelType w:val="hybridMultilevel"/>
    <w:tmpl w:val="35AA1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2E37E9"/>
    <w:multiLevelType w:val="hybridMultilevel"/>
    <w:tmpl w:val="5A18C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17A35"/>
    <w:multiLevelType w:val="multilevel"/>
    <w:tmpl w:val="86C6C3F6"/>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8" w15:restartNumberingAfterBreak="0">
    <w:nsid w:val="1F830BE9"/>
    <w:multiLevelType w:val="multilevel"/>
    <w:tmpl w:val="1F830BE9"/>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4877E43"/>
    <w:multiLevelType w:val="hybridMultilevel"/>
    <w:tmpl w:val="25FC9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501EE"/>
    <w:multiLevelType w:val="hybridMultilevel"/>
    <w:tmpl w:val="845E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E02A17"/>
    <w:multiLevelType w:val="hybridMultilevel"/>
    <w:tmpl w:val="BE94E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C08F6D2">
      <w:start w:val="1"/>
      <w:numFmt w:val="bullet"/>
      <w:lvlText w:val="-"/>
      <w:lvlJc w:val="left"/>
      <w:pPr>
        <w:ind w:left="1353" w:hanging="360"/>
      </w:pPr>
      <w:rPr>
        <w:rFonts w:ascii="Times New Roman" w:eastAsia="Times New Roma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FE1E55"/>
    <w:multiLevelType w:val="hybridMultilevel"/>
    <w:tmpl w:val="F4AE51DA"/>
    <w:lvl w:ilvl="0" w:tplc="C5420B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AC1821"/>
    <w:multiLevelType w:val="hybridMultilevel"/>
    <w:tmpl w:val="E1D8B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514F2"/>
    <w:multiLevelType w:val="multilevel"/>
    <w:tmpl w:val="5EF514F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1211CD"/>
    <w:multiLevelType w:val="hybridMultilevel"/>
    <w:tmpl w:val="0AE0AA94"/>
    <w:lvl w:ilvl="0" w:tplc="86FACA50">
      <w:start w:val="3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D84368"/>
    <w:multiLevelType w:val="hybridMultilevel"/>
    <w:tmpl w:val="63AAE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3027A0"/>
    <w:multiLevelType w:val="hybridMultilevel"/>
    <w:tmpl w:val="D99E2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8"/>
  </w:num>
  <w:num w:numId="4">
    <w:abstractNumId w:val="19"/>
  </w:num>
  <w:num w:numId="5">
    <w:abstractNumId w:val="23"/>
  </w:num>
  <w:num w:numId="6">
    <w:abstractNumId w:val="0"/>
    <w:lvlOverride w:ilvl="0">
      <w:startOverride w:val="1"/>
    </w:lvlOverride>
    <w:lvlOverride w:ilvl="1"/>
    <w:lvlOverride w:ilvl="2"/>
    <w:lvlOverride w:ilvl="3"/>
    <w:lvlOverride w:ilvl="4"/>
    <w:lvlOverride w:ilvl="5"/>
    <w:lvlOverride w:ilvl="6"/>
    <w:lvlOverride w:ilvl="7"/>
    <w:lvlOverride w:ilvl="8"/>
  </w:num>
  <w:num w:numId="7">
    <w:abstractNumId w:val="26"/>
  </w:num>
  <w:num w:numId="8">
    <w:abstractNumId w:val="27"/>
  </w:num>
  <w:num w:numId="9">
    <w:abstractNumId w:val="1"/>
  </w:num>
  <w:num w:numId="10">
    <w:abstractNumId w:val="6"/>
  </w:num>
  <w:num w:numId="11">
    <w:abstractNumId w:val="25"/>
  </w:num>
  <w:num w:numId="12">
    <w:abstractNumId w:val="10"/>
  </w:num>
  <w:num w:numId="13">
    <w:abstractNumId w:val="17"/>
  </w:num>
  <w:num w:numId="14">
    <w:abstractNumId w:val="4"/>
  </w:num>
  <w:num w:numId="15">
    <w:abstractNumId w:val="29"/>
  </w:num>
  <w:num w:numId="16">
    <w:abstractNumId w:val="9"/>
  </w:num>
  <w:num w:numId="17">
    <w:abstractNumId w:val="11"/>
  </w:num>
  <w:num w:numId="18">
    <w:abstractNumId w:val="3"/>
  </w:num>
  <w:num w:numId="19">
    <w:abstractNumId w:val="24"/>
  </w:num>
  <w:num w:numId="20">
    <w:abstractNumId w:val="28"/>
  </w:num>
  <w:num w:numId="21">
    <w:abstractNumId w:val="5"/>
  </w:num>
  <w:num w:numId="22">
    <w:abstractNumId w:val="15"/>
  </w:num>
  <w:num w:numId="23">
    <w:abstractNumId w:val="12"/>
  </w:num>
  <w:num w:numId="24">
    <w:abstractNumId w:val="14"/>
  </w:num>
  <w:num w:numId="25">
    <w:abstractNumId w:val="21"/>
  </w:num>
  <w:num w:numId="26">
    <w:abstractNumId w:val="18"/>
  </w:num>
  <w:num w:numId="27">
    <w:abstractNumId w:val="22"/>
  </w:num>
  <w:num w:numId="28">
    <w:abstractNumId w:val="16"/>
  </w:num>
  <w:num w:numId="29">
    <w:abstractNumId w:val="20"/>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ireddy, Venkatesh">
    <w15:presenceInfo w15:providerId="AD" w15:userId="S::venkatesh.ramireddy@iis.fraunhofer.de::cf7667d5-35ad-4362-8e74-fe41d96fee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E0F"/>
    <w:rsid w:val="00004885"/>
    <w:rsid w:val="000127F3"/>
    <w:rsid w:val="00021B28"/>
    <w:rsid w:val="000368B8"/>
    <w:rsid w:val="000420D6"/>
    <w:rsid w:val="00043ACA"/>
    <w:rsid w:val="00043EBE"/>
    <w:rsid w:val="00044B55"/>
    <w:rsid w:val="00050245"/>
    <w:rsid w:val="00055310"/>
    <w:rsid w:val="0005585C"/>
    <w:rsid w:val="00082603"/>
    <w:rsid w:val="000869E0"/>
    <w:rsid w:val="000B25B3"/>
    <w:rsid w:val="000B3C26"/>
    <w:rsid w:val="000D5E8B"/>
    <w:rsid w:val="000E6B70"/>
    <w:rsid w:val="001049E5"/>
    <w:rsid w:val="0011287B"/>
    <w:rsid w:val="00120C2E"/>
    <w:rsid w:val="001302F8"/>
    <w:rsid w:val="00130FB2"/>
    <w:rsid w:val="00146E8C"/>
    <w:rsid w:val="0017086B"/>
    <w:rsid w:val="00172D09"/>
    <w:rsid w:val="00175ABB"/>
    <w:rsid w:val="00180328"/>
    <w:rsid w:val="001D0C93"/>
    <w:rsid w:val="00202E40"/>
    <w:rsid w:val="002165E0"/>
    <w:rsid w:val="00231F43"/>
    <w:rsid w:val="00237DB4"/>
    <w:rsid w:val="00290E83"/>
    <w:rsid w:val="002B04B1"/>
    <w:rsid w:val="002B3FE4"/>
    <w:rsid w:val="002B4140"/>
    <w:rsid w:val="002D6F1F"/>
    <w:rsid w:val="002E2D07"/>
    <w:rsid w:val="002F035D"/>
    <w:rsid w:val="00300C93"/>
    <w:rsid w:val="003036C2"/>
    <w:rsid w:val="0033784F"/>
    <w:rsid w:val="003465A5"/>
    <w:rsid w:val="003653E7"/>
    <w:rsid w:val="003719D1"/>
    <w:rsid w:val="00374D5E"/>
    <w:rsid w:val="003C15D2"/>
    <w:rsid w:val="003C69F8"/>
    <w:rsid w:val="003D755D"/>
    <w:rsid w:val="00424044"/>
    <w:rsid w:val="00430738"/>
    <w:rsid w:val="0044349B"/>
    <w:rsid w:val="00463719"/>
    <w:rsid w:val="00480239"/>
    <w:rsid w:val="00492F64"/>
    <w:rsid w:val="005128B6"/>
    <w:rsid w:val="00512C09"/>
    <w:rsid w:val="0054663D"/>
    <w:rsid w:val="00571A0D"/>
    <w:rsid w:val="00586A3E"/>
    <w:rsid w:val="005C1F2F"/>
    <w:rsid w:val="005C6043"/>
    <w:rsid w:val="005D2CF3"/>
    <w:rsid w:val="005F1CB5"/>
    <w:rsid w:val="0060290F"/>
    <w:rsid w:val="00630BD0"/>
    <w:rsid w:val="00631E97"/>
    <w:rsid w:val="00665049"/>
    <w:rsid w:val="006775DF"/>
    <w:rsid w:val="006A2D02"/>
    <w:rsid w:val="006D4A52"/>
    <w:rsid w:val="006F71A4"/>
    <w:rsid w:val="007001AC"/>
    <w:rsid w:val="0071102C"/>
    <w:rsid w:val="00742D0B"/>
    <w:rsid w:val="007B0BB5"/>
    <w:rsid w:val="007C0516"/>
    <w:rsid w:val="007C0614"/>
    <w:rsid w:val="007C5885"/>
    <w:rsid w:val="007D4664"/>
    <w:rsid w:val="007D4D99"/>
    <w:rsid w:val="007F5311"/>
    <w:rsid w:val="00844385"/>
    <w:rsid w:val="00857CF1"/>
    <w:rsid w:val="0086012A"/>
    <w:rsid w:val="00867BD0"/>
    <w:rsid w:val="00874AC1"/>
    <w:rsid w:val="00877C68"/>
    <w:rsid w:val="008A4DE1"/>
    <w:rsid w:val="008B40FA"/>
    <w:rsid w:val="008C2987"/>
    <w:rsid w:val="008D6077"/>
    <w:rsid w:val="008E0B1A"/>
    <w:rsid w:val="008F0B42"/>
    <w:rsid w:val="00922297"/>
    <w:rsid w:val="00926401"/>
    <w:rsid w:val="009556D1"/>
    <w:rsid w:val="00974003"/>
    <w:rsid w:val="00976836"/>
    <w:rsid w:val="00996AE6"/>
    <w:rsid w:val="009A7A03"/>
    <w:rsid w:val="009B02E3"/>
    <w:rsid w:val="009E2C5D"/>
    <w:rsid w:val="009E704B"/>
    <w:rsid w:val="009F52C2"/>
    <w:rsid w:val="00A03680"/>
    <w:rsid w:val="00A6200F"/>
    <w:rsid w:val="00A624F7"/>
    <w:rsid w:val="00A71505"/>
    <w:rsid w:val="00A87293"/>
    <w:rsid w:val="00A90480"/>
    <w:rsid w:val="00AA38EE"/>
    <w:rsid w:val="00AC0D3D"/>
    <w:rsid w:val="00AC27C3"/>
    <w:rsid w:val="00AC4A48"/>
    <w:rsid w:val="00AD4CBF"/>
    <w:rsid w:val="00AE1AFA"/>
    <w:rsid w:val="00AE3C67"/>
    <w:rsid w:val="00AE4CE6"/>
    <w:rsid w:val="00AF7ECE"/>
    <w:rsid w:val="00B40BC2"/>
    <w:rsid w:val="00B52FA9"/>
    <w:rsid w:val="00B639FA"/>
    <w:rsid w:val="00B9263C"/>
    <w:rsid w:val="00BA294B"/>
    <w:rsid w:val="00BB37F3"/>
    <w:rsid w:val="00BB4104"/>
    <w:rsid w:val="00BC3466"/>
    <w:rsid w:val="00BD631D"/>
    <w:rsid w:val="00BE2C4B"/>
    <w:rsid w:val="00C26280"/>
    <w:rsid w:val="00C43A27"/>
    <w:rsid w:val="00C54F78"/>
    <w:rsid w:val="00C60471"/>
    <w:rsid w:val="00C73B7D"/>
    <w:rsid w:val="00C801E1"/>
    <w:rsid w:val="00C8494A"/>
    <w:rsid w:val="00C91027"/>
    <w:rsid w:val="00CA591A"/>
    <w:rsid w:val="00CB5A3C"/>
    <w:rsid w:val="00CB775D"/>
    <w:rsid w:val="00CF353A"/>
    <w:rsid w:val="00CF3638"/>
    <w:rsid w:val="00D217A3"/>
    <w:rsid w:val="00D2404B"/>
    <w:rsid w:val="00D26B0C"/>
    <w:rsid w:val="00D52B9D"/>
    <w:rsid w:val="00D54446"/>
    <w:rsid w:val="00D63115"/>
    <w:rsid w:val="00D71D8B"/>
    <w:rsid w:val="00D775D6"/>
    <w:rsid w:val="00D90C01"/>
    <w:rsid w:val="00D96181"/>
    <w:rsid w:val="00DB1E08"/>
    <w:rsid w:val="00DD17DD"/>
    <w:rsid w:val="00DE2EC0"/>
    <w:rsid w:val="00DE767F"/>
    <w:rsid w:val="00E32C27"/>
    <w:rsid w:val="00E6556F"/>
    <w:rsid w:val="00E679B3"/>
    <w:rsid w:val="00E73A8B"/>
    <w:rsid w:val="00E8315F"/>
    <w:rsid w:val="00EA3C2C"/>
    <w:rsid w:val="00EB60D7"/>
    <w:rsid w:val="00ED5E0F"/>
    <w:rsid w:val="00EE0CAE"/>
    <w:rsid w:val="00EE7AD6"/>
    <w:rsid w:val="00EF6AA4"/>
    <w:rsid w:val="00F2673E"/>
    <w:rsid w:val="00F53C4F"/>
    <w:rsid w:val="00F6062F"/>
    <w:rsid w:val="00F9160E"/>
    <w:rsid w:val="00FA30AB"/>
    <w:rsid w:val="00FC190B"/>
    <w:rsid w:val="00FE3A3A"/>
    <w:rsid w:val="00FF4BD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7D2B"/>
  <w15:chartTrackingRefBased/>
  <w15:docId w15:val="{D13522F3-0877-4949-BACA-18B30FBF9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D5E0F"/>
    <w:pPr>
      <w:spacing w:after="120"/>
      <w:jc w:val="both"/>
    </w:pPr>
    <w:rPr>
      <w:rFonts w:ascii="Times New Roman" w:eastAsia="Times New Roman" w:hAnsi="Times New Roman" w:cs="Times New Roman"/>
      <w:lang w:val="de-DE" w:eastAsia="en-GB"/>
    </w:rPr>
  </w:style>
  <w:style w:type="paragraph" w:styleId="berschrift1">
    <w:name w:val="heading 1"/>
    <w:aliases w:val="NMP Heading 1,H1,h11,h12,h13,h14,h15,h16,app heading 1,l1,Memo Heading 1,Heading 1_a,heading 1,h17,h111,h121,h131,h141,h151,h161,h18,h112,h122,h132,h142,h152,h162,h19,h113,h123,h133,h143,h153,h163,Alt+1,Alt+11,Alt+12,Alt+13,标题 1"/>
    <w:next w:val="Standard"/>
    <w:link w:val="berschrift1Zchn"/>
    <w:uiPriority w:val="9"/>
    <w:qFormat/>
    <w:rsid w:val="00ED5E0F"/>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berschrift2">
    <w:name w:val="heading 2"/>
    <w:aliases w:val="H2,h2,Head2A,2,UNDERRUBRIK 1-2,DO NOT USE_h2,h21,H2 Char,h2 Char,标题 2,Header 2,Header2,22,heading2,2nd level,H21,H22,H23,H24,H25,R2,E2,†berschrift 2,õberschrift 2,插图,Heading 2 3GPP,제목 2"/>
    <w:basedOn w:val="Standard"/>
    <w:next w:val="Standard"/>
    <w:link w:val="berschrift2Zchn"/>
    <w:uiPriority w:val="9"/>
    <w:unhideWhenUsed/>
    <w:qFormat/>
    <w:rsid w:val="00ED5E0F"/>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uiPriority w:val="9"/>
    <w:unhideWhenUsed/>
    <w:qFormat/>
    <w:rsid w:val="00ED5E0F"/>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Standard"/>
    <w:next w:val="Standard"/>
    <w:link w:val="berschrift4Zchn"/>
    <w:uiPriority w:val="9"/>
    <w:unhideWhenUsed/>
    <w:qFormat/>
    <w:rsid w:val="00ED5E0F"/>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aliases w:val="H5,h5,Heading5,标题 5"/>
    <w:basedOn w:val="Standard"/>
    <w:next w:val="Standard"/>
    <w:link w:val="berschrift5Zchn"/>
    <w:uiPriority w:val="9"/>
    <w:unhideWhenUsed/>
    <w:qFormat/>
    <w:rsid w:val="00ED5E0F"/>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ED5E0F"/>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unhideWhenUsed/>
    <w:qFormat/>
    <w:rsid w:val="00ED5E0F"/>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aliases w:val="Table Heading,标题 8"/>
    <w:basedOn w:val="Standard"/>
    <w:next w:val="Standard"/>
    <w:link w:val="berschrift8Zchn"/>
    <w:uiPriority w:val="9"/>
    <w:unhideWhenUsed/>
    <w:qFormat/>
    <w:rsid w:val="00ED5E0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aliases w:val="Figure Heading,FH,标题 9"/>
    <w:basedOn w:val="Standard"/>
    <w:next w:val="Standard"/>
    <w:link w:val="berschrift9Zchn"/>
    <w:uiPriority w:val="9"/>
    <w:unhideWhenUsed/>
    <w:qFormat/>
    <w:rsid w:val="00ED5E0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uiPriority w:val="9"/>
    <w:rsid w:val="00ED5E0F"/>
    <w:rPr>
      <w:rFonts w:ascii="Arial" w:eastAsia="SimSun" w:hAnsi="Arial" w:cs="Times New Roman"/>
      <w:sz w:val="36"/>
      <w:szCs w:val="20"/>
      <w:lang w:val="en-GB"/>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ED5E0F"/>
    <w:rPr>
      <w:rFonts w:asciiTheme="majorHAnsi" w:eastAsiaTheme="majorEastAsia" w:hAnsiTheme="majorHAnsi" w:cstheme="majorBidi"/>
      <w:color w:val="2F5496" w:themeColor="accent1" w:themeShade="BF"/>
      <w:sz w:val="26"/>
      <w:szCs w:val="26"/>
      <w:lang w:val="en-GB"/>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uiPriority w:val="9"/>
    <w:rsid w:val="00ED5E0F"/>
    <w:rPr>
      <w:rFonts w:asciiTheme="majorHAnsi" w:eastAsiaTheme="majorEastAsia" w:hAnsiTheme="majorHAnsi" w:cstheme="majorBidi"/>
      <w:color w:val="1F3763" w:themeColor="accent1" w:themeShade="7F"/>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ED5E0F"/>
    <w:rPr>
      <w:rFonts w:asciiTheme="majorHAnsi" w:eastAsiaTheme="majorEastAsia" w:hAnsiTheme="majorHAnsi" w:cstheme="majorBidi"/>
      <w:i/>
      <w:iCs/>
      <w:color w:val="2F5496" w:themeColor="accent1" w:themeShade="BF"/>
      <w:lang w:val="de-DE" w:eastAsia="en-GB"/>
    </w:rPr>
  </w:style>
  <w:style w:type="character" w:customStyle="1" w:styleId="berschrift5Zchn">
    <w:name w:val="Überschrift 5 Zchn"/>
    <w:aliases w:val="H5 Zchn,h5 Zchn,Heading5 Zchn,标题 5 Zchn"/>
    <w:basedOn w:val="Absatz-Standardschriftart"/>
    <w:link w:val="berschrift5"/>
    <w:uiPriority w:val="9"/>
    <w:rsid w:val="00ED5E0F"/>
    <w:rPr>
      <w:rFonts w:asciiTheme="majorHAnsi" w:eastAsiaTheme="majorEastAsia" w:hAnsiTheme="majorHAnsi" w:cstheme="majorBidi"/>
      <w:color w:val="2F5496" w:themeColor="accent1" w:themeShade="BF"/>
      <w:lang w:val="de-DE" w:eastAsia="en-GB"/>
    </w:rPr>
  </w:style>
  <w:style w:type="character" w:customStyle="1" w:styleId="berschrift6Zchn">
    <w:name w:val="Überschrift 6 Zchn"/>
    <w:basedOn w:val="Absatz-Standardschriftart"/>
    <w:link w:val="berschrift6"/>
    <w:uiPriority w:val="9"/>
    <w:rsid w:val="00ED5E0F"/>
    <w:rPr>
      <w:rFonts w:asciiTheme="majorHAnsi" w:eastAsiaTheme="majorEastAsia" w:hAnsiTheme="majorHAnsi" w:cstheme="majorBidi"/>
      <w:color w:val="1F3763" w:themeColor="accent1" w:themeShade="7F"/>
      <w:lang w:val="de-DE" w:eastAsia="en-GB"/>
    </w:rPr>
  </w:style>
  <w:style w:type="character" w:customStyle="1" w:styleId="berschrift7Zchn">
    <w:name w:val="Überschrift 7 Zchn"/>
    <w:basedOn w:val="Absatz-Standardschriftart"/>
    <w:link w:val="berschrift7"/>
    <w:uiPriority w:val="9"/>
    <w:rsid w:val="00ED5E0F"/>
    <w:rPr>
      <w:rFonts w:asciiTheme="majorHAnsi" w:eastAsiaTheme="majorEastAsia" w:hAnsiTheme="majorHAnsi" w:cstheme="majorBidi"/>
      <w:i/>
      <w:iCs/>
      <w:color w:val="1F3763" w:themeColor="accent1" w:themeShade="7F"/>
      <w:lang w:val="de-DE" w:eastAsia="en-GB"/>
    </w:rPr>
  </w:style>
  <w:style w:type="character" w:customStyle="1" w:styleId="berschrift8Zchn">
    <w:name w:val="Überschrift 8 Zchn"/>
    <w:aliases w:val="Table Heading Zchn,标题 8 Zchn"/>
    <w:basedOn w:val="Absatz-Standardschriftart"/>
    <w:link w:val="berschrift8"/>
    <w:uiPriority w:val="9"/>
    <w:rsid w:val="00ED5E0F"/>
    <w:rPr>
      <w:rFonts w:asciiTheme="majorHAnsi" w:eastAsiaTheme="majorEastAsia" w:hAnsiTheme="majorHAnsi" w:cstheme="majorBidi"/>
      <w:color w:val="272727" w:themeColor="text1" w:themeTint="D8"/>
      <w:sz w:val="21"/>
      <w:szCs w:val="21"/>
      <w:lang w:val="de-DE" w:eastAsia="en-GB"/>
    </w:rPr>
  </w:style>
  <w:style w:type="character" w:customStyle="1" w:styleId="berschrift9Zchn">
    <w:name w:val="Überschrift 9 Zchn"/>
    <w:aliases w:val="Figure Heading Zchn,FH Zchn,标题 9 Zchn"/>
    <w:basedOn w:val="Absatz-Standardschriftart"/>
    <w:link w:val="berschrift9"/>
    <w:uiPriority w:val="9"/>
    <w:rsid w:val="00ED5E0F"/>
    <w:rPr>
      <w:rFonts w:asciiTheme="majorHAnsi" w:eastAsiaTheme="majorEastAsia" w:hAnsiTheme="majorHAnsi" w:cstheme="majorBidi"/>
      <w:i/>
      <w:iCs/>
      <w:color w:val="272727" w:themeColor="text1" w:themeTint="D8"/>
      <w:sz w:val="21"/>
      <w:szCs w:val="21"/>
      <w:lang w:val="de-DE" w:eastAsia="en-GB"/>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ED5E0F"/>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ED5E0F"/>
    <w:rPr>
      <w:rFonts w:ascii="Times New Roman" w:eastAsia="SimSun" w:hAnsi="Times New Roman" w:cs="Times New Roman"/>
      <w:sz w:val="20"/>
      <w:szCs w:val="20"/>
      <w:lang w:val="en-GB" w:eastAsia="ja-JP"/>
    </w:rPr>
  </w:style>
  <w:style w:type="table" w:styleId="Tabellenraster">
    <w:name w:val="Table Grid"/>
    <w:aliases w:val="TableGrid"/>
    <w:basedOn w:val="NormaleTabelle"/>
    <w:uiPriority w:val="39"/>
    <w:qFormat/>
    <w:rsid w:val="00ED5E0F"/>
    <w:pPr>
      <w:spacing w:after="120"/>
      <w:jc w:val="both"/>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ED5E0F"/>
    <w:pPr>
      <w:overflowPunct w:val="0"/>
      <w:autoSpaceDE w:val="0"/>
      <w:autoSpaceDN w:val="0"/>
      <w:adjustRightInd w:val="0"/>
      <w:spacing w:before="120"/>
      <w:textAlignment w:val="baseline"/>
    </w:pPr>
    <w:rPr>
      <w:b/>
      <w:sz w:val="20"/>
      <w:szCs w:val="20"/>
      <w:lang w:val="en-GB"/>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ED5E0F"/>
    <w:rPr>
      <w:rFonts w:ascii="Times New Roman" w:eastAsia="Times New Roman" w:hAnsi="Times New Roman" w:cs="Times New Roman"/>
      <w:b/>
      <w:sz w:val="20"/>
      <w:szCs w:val="20"/>
      <w:lang w:val="en-GB" w:eastAsia="en-GB"/>
    </w:rPr>
  </w:style>
  <w:style w:type="paragraph" w:customStyle="1" w:styleId="References">
    <w:name w:val="References"/>
    <w:basedOn w:val="Standard"/>
    <w:qFormat/>
    <w:rsid w:val="00ED5E0F"/>
    <w:pPr>
      <w:numPr>
        <w:numId w:val="2"/>
      </w:numPr>
      <w:autoSpaceDE w:val="0"/>
      <w:autoSpaceDN w:val="0"/>
      <w:snapToGrid w:val="0"/>
      <w:spacing w:after="60"/>
    </w:pPr>
    <w:rPr>
      <w:rFonts w:eastAsia="SimSun"/>
      <w:sz w:val="20"/>
      <w:szCs w:val="16"/>
      <w:lang w:val="en-US" w:eastAsia="en-US"/>
    </w:rPr>
  </w:style>
  <w:style w:type="paragraph" w:styleId="StandardWeb">
    <w:name w:val="Normal (Web)"/>
    <w:basedOn w:val="Standard"/>
    <w:uiPriority w:val="99"/>
    <w:qFormat/>
    <w:rsid w:val="00ED5E0F"/>
    <w:pPr>
      <w:spacing w:before="100" w:beforeAutospacing="1" w:after="100" w:afterAutospacing="1"/>
    </w:pPr>
    <w:rPr>
      <w:rFonts w:ascii="Arial" w:eastAsia="SimSun" w:hAnsi="Arial" w:cs="Arial"/>
      <w:color w:val="493118"/>
      <w:sz w:val="18"/>
      <w:szCs w:val="18"/>
      <w:lang w:val="en-US" w:eastAsia="zh-CN"/>
    </w:rPr>
  </w:style>
  <w:style w:type="paragraph" w:customStyle="1" w:styleId="NoSpacing1">
    <w:name w:val="No Spacing1"/>
    <w:uiPriority w:val="1"/>
    <w:qFormat/>
    <w:rsid w:val="00ED5E0F"/>
    <w:pPr>
      <w:spacing w:after="160" w:line="259" w:lineRule="auto"/>
    </w:pPr>
    <w:rPr>
      <w:rFonts w:ascii="Times New Roman" w:eastAsia="SimSun" w:hAnsi="Times New Roman" w:cs="Times New Roman"/>
      <w:sz w:val="22"/>
      <w:szCs w:val="22"/>
      <w:lang w:val="en-US" w:eastAsia="zh-CN"/>
    </w:rPr>
  </w:style>
  <w:style w:type="paragraph" w:customStyle="1" w:styleId="CRCoverPage">
    <w:name w:val="CR Cover Page"/>
    <w:link w:val="CRCoverPageChar"/>
    <w:qFormat/>
    <w:rsid w:val="00ED5E0F"/>
    <w:pPr>
      <w:spacing w:after="120"/>
    </w:pPr>
    <w:rPr>
      <w:rFonts w:ascii="Arial" w:eastAsia="Times New Roman" w:hAnsi="Arial" w:cs="Times New Roman"/>
      <w:sz w:val="20"/>
      <w:szCs w:val="20"/>
      <w:lang w:val="en-GB"/>
    </w:rPr>
  </w:style>
  <w:style w:type="character" w:customStyle="1" w:styleId="CRCoverPageChar">
    <w:name w:val="CR Cover Page Char"/>
    <w:link w:val="CRCoverPage"/>
    <w:rsid w:val="00ED5E0F"/>
    <w:rPr>
      <w:rFonts w:ascii="Arial" w:eastAsia="Times New Roman" w:hAnsi="Arial" w:cs="Times New Roman"/>
      <w:sz w:val="20"/>
      <w:szCs w:val="20"/>
      <w:lang w:val="en-GB"/>
    </w:rPr>
  </w:style>
  <w:style w:type="character" w:styleId="Platzhaltertext">
    <w:name w:val="Placeholder Text"/>
    <w:basedOn w:val="Absatz-Standardschriftart"/>
    <w:uiPriority w:val="99"/>
    <w:semiHidden/>
    <w:rsid w:val="00ED5E0F"/>
    <w:rPr>
      <w:color w:val="808080"/>
    </w:rPr>
  </w:style>
  <w:style w:type="character" w:styleId="Kommentarzeichen">
    <w:name w:val="annotation reference"/>
    <w:basedOn w:val="Absatz-Standardschriftart"/>
    <w:uiPriority w:val="99"/>
    <w:semiHidden/>
    <w:unhideWhenUsed/>
    <w:rsid w:val="00043EBE"/>
    <w:rPr>
      <w:sz w:val="16"/>
      <w:szCs w:val="16"/>
    </w:rPr>
  </w:style>
  <w:style w:type="paragraph" w:styleId="Kommentartext">
    <w:name w:val="annotation text"/>
    <w:basedOn w:val="Standard"/>
    <w:link w:val="KommentartextZchn"/>
    <w:uiPriority w:val="99"/>
    <w:semiHidden/>
    <w:unhideWhenUsed/>
    <w:rsid w:val="00043EBE"/>
    <w:rPr>
      <w:sz w:val="20"/>
      <w:szCs w:val="20"/>
    </w:rPr>
  </w:style>
  <w:style w:type="character" w:customStyle="1" w:styleId="KommentartextZchn">
    <w:name w:val="Kommentartext Zchn"/>
    <w:basedOn w:val="Absatz-Standardschriftart"/>
    <w:link w:val="Kommentartext"/>
    <w:uiPriority w:val="99"/>
    <w:semiHidden/>
    <w:rsid w:val="00043EBE"/>
    <w:rPr>
      <w:rFonts w:ascii="Times New Roman" w:eastAsia="Times New Roman" w:hAnsi="Times New Roman" w:cs="Times New Roman"/>
      <w:sz w:val="20"/>
      <w:szCs w:val="20"/>
      <w:lang w:val="de-DE" w:eastAsia="en-GB"/>
    </w:rPr>
  </w:style>
  <w:style w:type="paragraph" w:styleId="Kommentarthema">
    <w:name w:val="annotation subject"/>
    <w:basedOn w:val="Kommentartext"/>
    <w:next w:val="Kommentartext"/>
    <w:link w:val="KommentarthemaZchn"/>
    <w:uiPriority w:val="99"/>
    <w:semiHidden/>
    <w:unhideWhenUsed/>
    <w:rsid w:val="00043EBE"/>
    <w:rPr>
      <w:b/>
      <w:bCs/>
    </w:rPr>
  </w:style>
  <w:style w:type="character" w:customStyle="1" w:styleId="KommentarthemaZchn">
    <w:name w:val="Kommentarthema Zchn"/>
    <w:basedOn w:val="KommentartextZchn"/>
    <w:link w:val="Kommentarthema"/>
    <w:uiPriority w:val="99"/>
    <w:semiHidden/>
    <w:rsid w:val="00043EBE"/>
    <w:rPr>
      <w:rFonts w:ascii="Times New Roman" w:eastAsia="Times New Roman" w:hAnsi="Times New Roman" w:cs="Times New Roman"/>
      <w:b/>
      <w:bCs/>
      <w:sz w:val="20"/>
      <w:szCs w:val="20"/>
      <w:lang w:val="de-DE" w:eastAsia="en-GB"/>
    </w:rPr>
  </w:style>
  <w:style w:type="paragraph" w:styleId="Sprechblasentext">
    <w:name w:val="Balloon Text"/>
    <w:basedOn w:val="Standard"/>
    <w:link w:val="SprechblasentextZchn"/>
    <w:uiPriority w:val="99"/>
    <w:semiHidden/>
    <w:unhideWhenUsed/>
    <w:rsid w:val="00043EB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43EBE"/>
    <w:rPr>
      <w:rFonts w:ascii="Segoe UI" w:eastAsia="Times New Roman" w:hAnsi="Segoe UI" w:cs="Segoe UI"/>
      <w:sz w:val="18"/>
      <w:szCs w:val="18"/>
      <w:lang w:val="de-DE" w:eastAsia="en-GB"/>
    </w:rPr>
  </w:style>
  <w:style w:type="paragraph" w:styleId="berarbeitung">
    <w:name w:val="Revision"/>
    <w:hidden/>
    <w:uiPriority w:val="99"/>
    <w:semiHidden/>
    <w:rsid w:val="00021B28"/>
    <w:rPr>
      <w:rFonts w:ascii="Times New Roman" w:eastAsia="Times New Roman" w:hAnsi="Times New Roman" w:cs="Times New Roman"/>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91360">
      <w:bodyDiv w:val="1"/>
      <w:marLeft w:val="0"/>
      <w:marRight w:val="0"/>
      <w:marTop w:val="0"/>
      <w:marBottom w:val="0"/>
      <w:divBdr>
        <w:top w:val="none" w:sz="0" w:space="0" w:color="auto"/>
        <w:left w:val="none" w:sz="0" w:space="0" w:color="auto"/>
        <w:bottom w:val="none" w:sz="0" w:space="0" w:color="auto"/>
        <w:right w:val="none" w:sz="0" w:space="0" w:color="auto"/>
      </w:divBdr>
    </w:div>
    <w:div w:id="435441553">
      <w:bodyDiv w:val="1"/>
      <w:marLeft w:val="0"/>
      <w:marRight w:val="0"/>
      <w:marTop w:val="0"/>
      <w:marBottom w:val="0"/>
      <w:divBdr>
        <w:top w:val="none" w:sz="0" w:space="0" w:color="auto"/>
        <w:left w:val="none" w:sz="0" w:space="0" w:color="auto"/>
        <w:bottom w:val="none" w:sz="0" w:space="0" w:color="auto"/>
        <w:right w:val="none" w:sz="0" w:space="0" w:color="auto"/>
      </w:divBdr>
    </w:div>
    <w:div w:id="123885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5104</Words>
  <Characters>32159</Characters>
  <Application>Microsoft Office Word</Application>
  <DocSecurity>0</DocSecurity>
  <Lines>267</Lines>
  <Paragraphs>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Varatharaajan, Sutharshun</cp:lastModifiedBy>
  <cp:revision>3</cp:revision>
  <dcterms:created xsi:type="dcterms:W3CDTF">2022-08-12T21:35:00Z</dcterms:created>
  <dcterms:modified xsi:type="dcterms:W3CDTF">2022-08-12T22:44:00Z</dcterms:modified>
</cp:coreProperties>
</file>