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98ECC20" w:rsidR="001E41F3" w:rsidRDefault="001E41F3">
      <w:pPr>
        <w:pStyle w:val="CRCoverPage"/>
        <w:tabs>
          <w:tab w:val="right" w:pos="9639"/>
        </w:tabs>
        <w:spacing w:after="0"/>
        <w:rPr>
          <w:b/>
          <w:i/>
          <w:noProof/>
          <w:sz w:val="28"/>
        </w:rPr>
      </w:pPr>
      <w:r>
        <w:rPr>
          <w:b/>
          <w:noProof/>
          <w:sz w:val="24"/>
        </w:rPr>
        <w:t>3GPP TSG-</w:t>
      </w:r>
      <w:r w:rsidR="003222DC">
        <w:fldChar w:fldCharType="begin"/>
      </w:r>
      <w:r w:rsidR="003222DC">
        <w:instrText xml:space="preserve"> DOCPROPERTY  TSG/WGRef  \* MERGEFORMAT </w:instrText>
      </w:r>
      <w:r w:rsidR="003222DC">
        <w:fldChar w:fldCharType="separate"/>
      </w:r>
      <w:r w:rsidR="00065B7E">
        <w:rPr>
          <w:b/>
          <w:noProof/>
          <w:sz w:val="24"/>
        </w:rPr>
        <w:t>RAN WG1</w:t>
      </w:r>
      <w:r w:rsidR="003222DC">
        <w:rPr>
          <w:b/>
          <w:noProof/>
          <w:sz w:val="24"/>
        </w:rPr>
        <w:fldChar w:fldCharType="end"/>
      </w:r>
      <w:r w:rsidR="00C66BA2">
        <w:rPr>
          <w:b/>
          <w:noProof/>
          <w:sz w:val="24"/>
        </w:rPr>
        <w:t xml:space="preserve"> </w:t>
      </w:r>
      <w:r>
        <w:rPr>
          <w:b/>
          <w:noProof/>
          <w:sz w:val="24"/>
        </w:rPr>
        <w:t>Meeting #</w:t>
      </w:r>
      <w:r w:rsidR="003222DC">
        <w:fldChar w:fldCharType="begin"/>
      </w:r>
      <w:r w:rsidR="003222DC">
        <w:instrText xml:space="preserve"> DOCPROPERTY  MtgSeq  \* MERGEFORMAT </w:instrText>
      </w:r>
      <w:r w:rsidR="003222DC">
        <w:fldChar w:fldCharType="separate"/>
      </w:r>
      <w:r w:rsidR="00065B7E">
        <w:rPr>
          <w:b/>
          <w:noProof/>
          <w:sz w:val="24"/>
        </w:rPr>
        <w:t>1</w:t>
      </w:r>
      <w:r w:rsidR="002F08D0">
        <w:rPr>
          <w:rFonts w:hint="eastAsia"/>
          <w:b/>
          <w:noProof/>
          <w:sz w:val="24"/>
          <w:lang w:eastAsia="zh-CN"/>
        </w:rPr>
        <w:t>10</w:t>
      </w:r>
      <w:r w:rsidR="003222DC">
        <w:rPr>
          <w:b/>
          <w:noProof/>
          <w:sz w:val="24"/>
          <w:lang w:eastAsia="zh-CN"/>
        </w:rPr>
        <w:fldChar w:fldCharType="end"/>
      </w:r>
      <w:r>
        <w:rPr>
          <w:b/>
          <w:i/>
          <w:noProof/>
          <w:sz w:val="28"/>
        </w:rPr>
        <w:tab/>
      </w:r>
      <w:fldSimple w:instr=" DOCPROPERTY  Tdoc#  \* MERGEFORMAT ">
        <w:r w:rsidR="00CD6C45">
          <w:rPr>
            <w:b/>
            <w:i/>
            <w:noProof/>
            <w:sz w:val="28"/>
          </w:rPr>
          <w:t>R1-2</w:t>
        </w:r>
        <w:r w:rsidR="005F685F">
          <w:rPr>
            <w:rFonts w:hint="eastAsia"/>
            <w:b/>
            <w:i/>
            <w:noProof/>
            <w:sz w:val="28"/>
            <w:lang w:eastAsia="zh-CN"/>
          </w:rPr>
          <w:t>2069</w:t>
        </w:r>
        <w:r w:rsidR="00A20BAD">
          <w:rPr>
            <w:rFonts w:hint="eastAsia"/>
            <w:b/>
            <w:i/>
            <w:noProof/>
            <w:sz w:val="28"/>
            <w:lang w:eastAsia="zh-CN"/>
          </w:rPr>
          <w:t>4</w:t>
        </w:r>
        <w:r w:rsidR="00D01556">
          <w:rPr>
            <w:rFonts w:hint="eastAsia"/>
            <w:b/>
            <w:i/>
            <w:noProof/>
            <w:sz w:val="28"/>
            <w:lang w:eastAsia="zh-CN"/>
          </w:rPr>
          <w:t>2</w:t>
        </w:r>
      </w:fldSimple>
    </w:p>
    <w:p w14:paraId="7CB45193" w14:textId="1048C850" w:rsidR="001E41F3" w:rsidRPr="002F08D0" w:rsidRDefault="002F08D0" w:rsidP="002F08D0">
      <w:pPr>
        <w:pStyle w:val="a5"/>
        <w:tabs>
          <w:tab w:val="right" w:pos="8280"/>
          <w:tab w:val="right" w:pos="9781"/>
        </w:tabs>
        <w:snapToGrid w:val="0"/>
        <w:spacing w:after="120"/>
        <w:ind w:left="-2" w:right="-57"/>
        <w:jc w:val="both"/>
        <w:rPr>
          <w:rFonts w:cs="Arial"/>
          <w:bCs/>
          <w:sz w:val="24"/>
          <w:szCs w:val="24"/>
          <w:lang w:eastAsia="zh-CN"/>
        </w:rPr>
      </w:pPr>
      <w:r w:rsidRPr="002F08D0">
        <w:rPr>
          <w:rFonts w:cs="Arial"/>
          <w:bCs/>
          <w:sz w:val="24"/>
          <w:szCs w:val="24"/>
          <w:lang w:eastAsia="ja-JP"/>
        </w:rPr>
        <w:t>Toulouse, France, August 22</w:t>
      </w:r>
      <w:r w:rsidRPr="002F08D0">
        <w:rPr>
          <w:rFonts w:cs="Arial"/>
          <w:bCs/>
          <w:sz w:val="24"/>
          <w:szCs w:val="24"/>
          <w:vertAlign w:val="superscript"/>
          <w:lang w:eastAsia="ja-JP"/>
        </w:rPr>
        <w:t>nd</w:t>
      </w:r>
      <w:r w:rsidRPr="002F08D0">
        <w:rPr>
          <w:rFonts w:cs="Arial"/>
          <w:bCs/>
          <w:sz w:val="24"/>
          <w:szCs w:val="24"/>
          <w:lang w:eastAsia="ja-JP"/>
        </w:rPr>
        <w:t xml:space="preserve"> – 26</w:t>
      </w:r>
      <w:r w:rsidRPr="002F08D0">
        <w:rPr>
          <w:rFonts w:cs="Arial"/>
          <w:bCs/>
          <w:sz w:val="24"/>
          <w:szCs w:val="24"/>
          <w:vertAlign w:val="superscript"/>
          <w:lang w:eastAsia="ja-JP"/>
        </w:rPr>
        <w:t>th</w:t>
      </w:r>
      <w:r w:rsidRPr="002F08D0">
        <w:rPr>
          <w:rFonts w:cs="Arial"/>
          <w:bCs/>
          <w:sz w:val="24"/>
          <w:szCs w:val="24"/>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8E860F" w:rsidR="001E41F3" w:rsidRPr="00410371" w:rsidRDefault="003222DC" w:rsidP="00E13F3D">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3222DC"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BD6F4" w:rsidR="001E41F3" w:rsidRPr="00410371" w:rsidRDefault="003222DC" w:rsidP="00E2083E">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5F685F">
              <w:rPr>
                <w:rFonts w:hint="eastAsia"/>
                <w:b/>
                <w:noProof/>
                <w:sz w:val="28"/>
                <w:lang w:eastAsia="zh-CN"/>
              </w:rPr>
              <w:t>7</w:t>
            </w:r>
            <w:r w:rsidR="00065B7E">
              <w:rPr>
                <w:b/>
                <w:noProof/>
                <w:sz w:val="28"/>
              </w:rPr>
              <w:t>.</w:t>
            </w:r>
            <w:r w:rsidR="005F685F">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97B18" w:rsidR="001E41F3" w:rsidRDefault="00852DED" w:rsidP="00F97B1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97B1B" w:rsidRPr="00F97B1B">
              <w:rPr>
                <w:lang w:eastAsia="zh-CN"/>
              </w:rPr>
              <w:t>Draft CR on SPS HARQ-ACK deferral</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3222DC" w:rsidP="00330BA7">
            <w:pPr>
              <w:pStyle w:val="CRCoverPage"/>
              <w:spacing w:after="0"/>
              <w:ind w:left="100"/>
              <w:rPr>
                <w:noProof/>
              </w:rPr>
            </w:pPr>
            <w:r>
              <w:fldChar w:fldCharType="begin"/>
            </w:r>
            <w:r>
              <w:instrText xml:space="preserve"> DOCPROPERTY  SourceIfWg  \* MERGEFORMAT </w:instrText>
            </w:r>
            <w:r>
              <w:fldChar w:fldCharType="separate"/>
            </w:r>
            <w:r w:rsidR="00330BA7">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442A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80FBB" w:rsidR="001E41F3" w:rsidRDefault="003222DC" w:rsidP="005F685F">
            <w:pPr>
              <w:pStyle w:val="CRCoverPage"/>
              <w:spacing w:after="0"/>
              <w:ind w:left="100"/>
              <w:rPr>
                <w:noProof/>
              </w:rPr>
            </w:pPr>
            <w:hyperlink r:id="rId17" w:history="1">
              <w:r w:rsidR="005F685F" w:rsidRPr="005F685F">
                <w:rPr>
                  <w:noProof/>
                </w:rPr>
                <w:t>NR_IIOT_URLLC_enh-Core</w:t>
              </w:r>
            </w:hyperlink>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DE43B" w:rsidR="001E41F3" w:rsidRDefault="003222DC" w:rsidP="005F685F">
            <w:pPr>
              <w:pStyle w:val="CRCoverPage"/>
              <w:spacing w:after="0"/>
              <w:ind w:left="100"/>
              <w:rPr>
                <w:noProof/>
              </w:rPr>
            </w:pPr>
            <w:r>
              <w:fldChar w:fldCharType="begin"/>
            </w:r>
            <w:r>
              <w:instrText xml:space="preserve"> DOCPROPERTY  ResDate  \* MERGEFORMAT </w:instrText>
            </w:r>
            <w:r>
              <w:fldChar w:fldCharType="separate"/>
            </w:r>
            <w:r w:rsidR="002A7AFD">
              <w:rPr>
                <w:noProof/>
              </w:rPr>
              <w:t>202</w:t>
            </w:r>
            <w:r w:rsidR="005F685F">
              <w:rPr>
                <w:rFonts w:hint="eastAsia"/>
                <w:noProof/>
                <w:lang w:eastAsia="zh-CN"/>
              </w:rPr>
              <w:t>2</w:t>
            </w:r>
            <w:r w:rsidR="002A7AFD">
              <w:rPr>
                <w:noProof/>
              </w:rPr>
              <w:t>-</w:t>
            </w:r>
            <w:r w:rsidR="005F685F">
              <w:rPr>
                <w:rFonts w:hint="eastAsia"/>
                <w:noProof/>
                <w:lang w:eastAsia="zh-CN"/>
              </w:rPr>
              <w:t>08</w:t>
            </w:r>
            <w:r w:rsidR="002A7AFD">
              <w:rPr>
                <w:noProof/>
              </w:rPr>
              <w:t>-</w:t>
            </w:r>
            <w:r w:rsidR="005F685F">
              <w:rPr>
                <w:rFonts w:hint="eastAsia"/>
                <w:noProof/>
                <w:lang w:eastAsia="zh-CN"/>
              </w:rPr>
              <w:t>12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81156A" w:rsidR="001E41F3" w:rsidRPr="00994C08" w:rsidRDefault="00994C08" w:rsidP="00D24991">
            <w:pPr>
              <w:pStyle w:val="CRCoverPage"/>
              <w:spacing w:after="0"/>
              <w:ind w:left="100" w:right="-609"/>
              <w:rPr>
                <w:b/>
                <w:noProof/>
              </w:rPr>
            </w:pPr>
            <w:r w:rsidRPr="00994C08">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78C25" w:rsidR="001E41F3" w:rsidRDefault="003222DC" w:rsidP="005F685F">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Pr>
                <w:noProof/>
              </w:rPr>
              <w:fldChar w:fldCharType="end"/>
            </w:r>
            <w:r w:rsidR="005F685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97FE9" w14:textId="10D8631E" w:rsidR="00D01556" w:rsidRPr="00147771" w:rsidRDefault="00D01556" w:rsidP="00D01556">
            <w:pPr>
              <w:pStyle w:val="CRCoverPage"/>
              <w:spacing w:afterLines="50"/>
              <w:jc w:val="both"/>
              <w:rPr>
                <w:rFonts w:cs="Arial"/>
                <w:bCs/>
                <w:lang w:eastAsia="zh-CN"/>
              </w:rPr>
            </w:pPr>
            <w:r w:rsidRPr="00147771">
              <w:rPr>
                <w:rFonts w:cs="Arial" w:hint="eastAsia"/>
                <w:bCs/>
                <w:lang w:eastAsia="zh-CN"/>
              </w:rPr>
              <w:t>For SPS HARQ-ACK deferral defined in section 9.2.5.4 of 38.214,</w:t>
            </w:r>
          </w:p>
          <w:p w14:paraId="71CCFB90" w14:textId="46852209" w:rsidR="00D01556" w:rsidRPr="00147771" w:rsidRDefault="00536FDF" w:rsidP="00D01556">
            <w:pPr>
              <w:pStyle w:val="af2"/>
              <w:numPr>
                <w:ilvl w:val="0"/>
                <w:numId w:val="26"/>
              </w:numPr>
              <w:spacing w:afterLines="50" w:after="120" w:line="240" w:lineRule="auto"/>
              <w:contextualSpacing w:val="0"/>
              <w:jc w:val="both"/>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sidR="00D01556" w:rsidRPr="00147771">
              <w:rPr>
                <w:rFonts w:ascii="Arial" w:eastAsiaTheme="minorEastAsia" w:hAnsi="Arial" w:cs="Arial"/>
                <w:sz w:val="20"/>
                <w:szCs w:val="20"/>
                <w:lang w:eastAsia="zh-CN"/>
              </w:rPr>
              <w:t xml:space="preserve">he definition of the second HARQ-ACK </w:t>
            </w:r>
            <w:r>
              <w:rPr>
                <w:rFonts w:ascii="Arial" w:eastAsiaTheme="minorEastAsia" w:hAnsi="Arial" w:cs="Arial" w:hint="eastAsia"/>
                <w:sz w:val="20"/>
                <w:szCs w:val="20"/>
                <w:lang w:eastAsia="zh-CN"/>
              </w:rPr>
              <w:t xml:space="preserve">information </w:t>
            </w:r>
            <w:r w:rsidR="00D01556" w:rsidRPr="00147771">
              <w:rPr>
                <w:rFonts w:ascii="Arial" w:eastAsiaTheme="minorEastAsia" w:hAnsi="Arial" w:cs="Arial"/>
                <w:sz w:val="20"/>
                <w:szCs w:val="20"/>
                <w:lang w:eastAsia="zh-CN"/>
              </w:rPr>
              <w:t xml:space="preserve">should be </w:t>
            </w:r>
            <w:r>
              <w:rPr>
                <w:rFonts w:ascii="Arial" w:eastAsiaTheme="minorEastAsia" w:hAnsi="Arial" w:cs="Arial" w:hint="eastAsia"/>
                <w:sz w:val="20"/>
                <w:szCs w:val="20"/>
                <w:lang w:eastAsia="zh-CN"/>
              </w:rPr>
              <w:t xml:space="preserve">provided earlier when the </w:t>
            </w:r>
            <w:proofErr w:type="spellStart"/>
            <w:r>
              <w:rPr>
                <w:rFonts w:ascii="Arial" w:eastAsiaTheme="minorEastAsia" w:hAnsi="Arial" w:cs="Arial" w:hint="eastAsia"/>
                <w:sz w:val="20"/>
                <w:szCs w:val="20"/>
                <w:lang w:eastAsia="zh-CN"/>
              </w:rPr>
              <w:t>the</w:t>
            </w:r>
            <w:proofErr w:type="spellEnd"/>
            <w:r>
              <w:rPr>
                <w:rFonts w:ascii="Arial" w:eastAsiaTheme="minorEastAsia" w:hAnsi="Arial" w:cs="Arial" w:hint="eastAsia"/>
                <w:sz w:val="20"/>
                <w:szCs w:val="20"/>
                <w:lang w:eastAsia="zh-CN"/>
              </w:rPr>
              <w:t xml:space="preserve"> second HARQ-ACK information is used</w:t>
            </w:r>
            <w:r w:rsidR="00D01556" w:rsidRPr="00147771">
              <w:rPr>
                <w:rFonts w:ascii="Arial" w:eastAsiaTheme="minorEastAsia" w:hAnsi="Arial" w:cs="Arial"/>
                <w:sz w:val="20"/>
                <w:szCs w:val="20"/>
                <w:lang w:eastAsia="zh-CN"/>
              </w:rPr>
              <w:t>;</w:t>
            </w:r>
          </w:p>
          <w:p w14:paraId="708AA7DE" w14:textId="199775F9" w:rsidR="007F4C17" w:rsidRPr="00D01556" w:rsidRDefault="00D01556" w:rsidP="00D01556">
            <w:pPr>
              <w:pStyle w:val="af2"/>
              <w:numPr>
                <w:ilvl w:val="0"/>
                <w:numId w:val="26"/>
              </w:numPr>
              <w:spacing w:afterLines="50" w:after="120" w:line="240" w:lineRule="auto"/>
              <w:contextualSpacing w:val="0"/>
              <w:jc w:val="both"/>
              <w:rPr>
                <w:rFonts w:ascii="Arial" w:eastAsiaTheme="minorEastAsia" w:hAnsi="Arial" w:cs="Arial"/>
                <w:sz w:val="20"/>
                <w:szCs w:val="20"/>
                <w:lang w:eastAsia="zh-CN"/>
              </w:rPr>
            </w:pPr>
            <w:r w:rsidRPr="00147771">
              <w:rPr>
                <w:rFonts w:ascii="Arial" w:hAnsi="Arial" w:cs="Arial"/>
                <w:sz w:val="20"/>
                <w:szCs w:val="20"/>
              </w:rPr>
              <w:t xml:space="preserve">The </w:t>
            </w:r>
            <w:r w:rsidRPr="00147771">
              <w:rPr>
                <w:rFonts w:ascii="Arial" w:eastAsiaTheme="minorEastAsia" w:hAnsi="Arial" w:cs="Arial"/>
                <w:sz w:val="20"/>
                <w:szCs w:val="20"/>
                <w:lang w:eastAsia="zh-CN"/>
              </w:rPr>
              <w:t xml:space="preserve">description for the </w:t>
            </w:r>
            <w:r w:rsidRPr="00147771">
              <w:rPr>
                <w:rFonts w:ascii="Arial" w:hAnsi="Arial" w:cs="Arial"/>
                <w:sz w:val="20"/>
                <w:szCs w:val="20"/>
              </w:rPr>
              <w:t>second HARQ-ACK information bits</w:t>
            </w:r>
            <w:r w:rsidRPr="00147771">
              <w:rPr>
                <w:rFonts w:ascii="Arial" w:eastAsiaTheme="minorEastAsia" w:hAnsi="Arial" w:cs="Arial"/>
                <w:sz w:val="20"/>
                <w:szCs w:val="20"/>
                <w:lang w:eastAsia="zh-CN"/>
              </w:rPr>
              <w:t xml:space="preserve"> </w:t>
            </w:r>
            <w:r w:rsidRPr="00147771">
              <w:rPr>
                <w:rFonts w:ascii="Arial" w:hAnsi="Arial" w:cs="Arial"/>
                <w:sz w:val="20"/>
                <w:szCs w:val="20"/>
              </w:rPr>
              <w:t>append</w:t>
            </w:r>
            <w:r w:rsidRPr="00147771">
              <w:rPr>
                <w:rFonts w:ascii="Arial" w:eastAsiaTheme="minorEastAsia" w:hAnsi="Arial" w:cs="Arial"/>
                <w:sz w:val="20"/>
                <w:szCs w:val="20"/>
                <w:lang w:eastAsia="zh-CN"/>
              </w:rPr>
              <w:t>ing</w:t>
            </w:r>
            <w:r w:rsidRPr="00147771">
              <w:rPr>
                <w:rFonts w:ascii="Arial" w:hAnsi="Arial" w:cs="Arial"/>
                <w:sz w:val="20"/>
                <w:szCs w:val="20"/>
              </w:rPr>
              <w:t xml:space="preserve"> in a HARQ-ACK codebook</w:t>
            </w:r>
            <w:r w:rsidRPr="00147771">
              <w:rPr>
                <w:rFonts w:ascii="Arial" w:eastAsiaTheme="minorEastAsia" w:hAnsi="Arial" w:cs="Arial"/>
                <w:sz w:val="20"/>
                <w:szCs w:val="20"/>
                <w:lang w:eastAsia="zh-CN"/>
              </w:rPr>
              <w:t xml:space="preserve"> should be a sub-bullet of descriptions for UE </w:t>
            </w:r>
            <w:r w:rsidRPr="00147771">
              <w:rPr>
                <w:rFonts w:ascii="Arial" w:hAnsi="Arial" w:cs="Arial"/>
                <w:sz w:val="20"/>
                <w:szCs w:val="20"/>
              </w:rPr>
              <w:t>determines an earliest second slot</w:t>
            </w:r>
            <w:r w:rsidRPr="00147771">
              <w:rPr>
                <w:rFonts w:ascii="Arial" w:eastAsiaTheme="minorEastAsia" w:hAnsi="Arial" w:cs="Arial"/>
                <w:sz w:val="20"/>
                <w:szCs w:val="20"/>
                <w:lang w:eastAsia="zh-CN"/>
              </w:rPr>
              <w:t>.</w:t>
            </w:r>
          </w:p>
        </w:tc>
      </w:tr>
      <w:tr w:rsidR="001E41F3" w14:paraId="4CA74D09" w14:textId="77777777" w:rsidTr="00547111">
        <w:tc>
          <w:tcPr>
            <w:tcW w:w="2694" w:type="dxa"/>
            <w:gridSpan w:val="2"/>
            <w:tcBorders>
              <w:left w:val="single" w:sz="4" w:space="0" w:color="auto"/>
            </w:tcBorders>
          </w:tcPr>
          <w:p w14:paraId="2D0866D6" w14:textId="5E505B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71E346" w14:textId="7F16924C" w:rsidR="00D01556" w:rsidRPr="00147771" w:rsidRDefault="00D01556" w:rsidP="00D01556">
            <w:pPr>
              <w:pStyle w:val="af2"/>
              <w:numPr>
                <w:ilvl w:val="0"/>
                <w:numId w:val="27"/>
              </w:numPr>
              <w:spacing w:afterLines="50" w:after="120" w:line="240" w:lineRule="auto"/>
              <w:contextualSpacing w:val="0"/>
              <w:jc w:val="both"/>
              <w:rPr>
                <w:rFonts w:ascii="Arial" w:eastAsiaTheme="minorEastAsia" w:hAnsi="Arial" w:cs="Arial"/>
                <w:sz w:val="20"/>
                <w:szCs w:val="20"/>
                <w:lang w:eastAsia="zh-CN"/>
              </w:rPr>
            </w:pPr>
            <w:r>
              <w:rPr>
                <w:rFonts w:ascii="Arial" w:eastAsiaTheme="minorEastAsia" w:hAnsi="Arial" w:cs="Arial" w:hint="eastAsia"/>
                <w:sz w:val="20"/>
                <w:szCs w:val="20"/>
                <w:lang w:eastAsia="zh-CN"/>
              </w:rPr>
              <w:t>Move</w:t>
            </w:r>
            <w:r w:rsidRPr="00147771">
              <w:rPr>
                <w:rFonts w:ascii="Arial" w:eastAsiaTheme="minorEastAsia" w:hAnsi="Arial" w:cs="Arial"/>
                <w:sz w:val="20"/>
                <w:szCs w:val="20"/>
                <w:lang w:eastAsia="zh-CN"/>
              </w:rPr>
              <w:t xml:space="preserve"> the definition of the second SPS HARQ-ACK </w:t>
            </w:r>
            <w:r w:rsidR="008431D3">
              <w:rPr>
                <w:rFonts w:ascii="Arial" w:eastAsiaTheme="minorEastAsia" w:hAnsi="Arial" w:cs="Arial" w:hint="eastAsia"/>
                <w:sz w:val="20"/>
                <w:szCs w:val="20"/>
                <w:lang w:eastAsia="zh-CN"/>
              </w:rPr>
              <w:t>to the main bullet</w:t>
            </w:r>
            <w:r w:rsidRPr="00147771">
              <w:rPr>
                <w:rFonts w:ascii="Arial" w:eastAsiaTheme="minorEastAsia" w:hAnsi="Arial" w:cs="Arial"/>
                <w:sz w:val="20"/>
                <w:szCs w:val="20"/>
                <w:lang w:eastAsia="zh-CN"/>
              </w:rPr>
              <w:t>;</w:t>
            </w:r>
          </w:p>
          <w:p w14:paraId="31C656EC" w14:textId="0CEA49FE" w:rsidR="00A93E3B" w:rsidRPr="00A93E3B" w:rsidRDefault="008431D3" w:rsidP="008431D3">
            <w:pPr>
              <w:pStyle w:val="af2"/>
              <w:numPr>
                <w:ilvl w:val="0"/>
                <w:numId w:val="27"/>
              </w:numPr>
              <w:spacing w:afterLines="50" w:after="120" w:line="240" w:lineRule="auto"/>
              <w:contextualSpacing w:val="0"/>
              <w:jc w:val="both"/>
              <w:rPr>
                <w:rFonts w:cs="Arial"/>
              </w:rPr>
            </w:pPr>
            <w:r>
              <w:rPr>
                <w:rFonts w:ascii="Arial" w:eastAsiaTheme="minorEastAsia" w:hAnsi="Arial" w:cs="Arial" w:hint="eastAsia"/>
                <w:sz w:val="20"/>
                <w:szCs w:val="20"/>
                <w:lang w:eastAsia="zh-CN"/>
              </w:rPr>
              <w:t>Change t</w:t>
            </w:r>
            <w:r w:rsidR="00D01556" w:rsidRPr="00D01556">
              <w:rPr>
                <w:rFonts w:ascii="Arial" w:eastAsiaTheme="minorEastAsia" w:hAnsi="Arial" w:cs="Arial"/>
                <w:sz w:val="20"/>
                <w:szCs w:val="20"/>
                <w:lang w:eastAsia="zh-CN"/>
              </w:rPr>
              <w:t xml:space="preserve">he </w:t>
            </w:r>
            <w:r w:rsidR="00D01556" w:rsidRPr="00147771">
              <w:rPr>
                <w:rFonts w:ascii="Arial" w:eastAsiaTheme="minorEastAsia" w:hAnsi="Arial" w:cs="Arial"/>
                <w:sz w:val="20"/>
                <w:szCs w:val="20"/>
                <w:lang w:eastAsia="zh-CN"/>
              </w:rPr>
              <w:t xml:space="preserve">description for the </w:t>
            </w:r>
            <w:r w:rsidR="00D01556" w:rsidRPr="00D01556">
              <w:rPr>
                <w:rFonts w:ascii="Arial" w:eastAsiaTheme="minorEastAsia" w:hAnsi="Arial" w:cs="Arial"/>
                <w:sz w:val="20"/>
                <w:szCs w:val="20"/>
                <w:lang w:eastAsia="zh-CN"/>
              </w:rPr>
              <w:t>second HARQ-ACK information bits</w:t>
            </w:r>
            <w:r w:rsidR="00D01556" w:rsidRPr="00147771">
              <w:rPr>
                <w:rFonts w:ascii="Arial" w:eastAsiaTheme="minorEastAsia" w:hAnsi="Arial" w:cs="Arial"/>
                <w:sz w:val="20"/>
                <w:szCs w:val="20"/>
                <w:lang w:eastAsia="zh-CN"/>
              </w:rPr>
              <w:t xml:space="preserve"> </w:t>
            </w:r>
            <w:r w:rsidR="00D01556" w:rsidRPr="00D01556">
              <w:rPr>
                <w:rFonts w:ascii="Arial" w:eastAsiaTheme="minorEastAsia" w:hAnsi="Arial" w:cs="Arial"/>
                <w:sz w:val="20"/>
                <w:szCs w:val="20"/>
                <w:lang w:eastAsia="zh-CN"/>
              </w:rPr>
              <w:t>append</w:t>
            </w:r>
            <w:r w:rsidR="00D01556" w:rsidRPr="00147771">
              <w:rPr>
                <w:rFonts w:ascii="Arial" w:eastAsiaTheme="minorEastAsia" w:hAnsi="Arial" w:cs="Arial"/>
                <w:sz w:val="20"/>
                <w:szCs w:val="20"/>
                <w:lang w:eastAsia="zh-CN"/>
              </w:rPr>
              <w:t>ing</w:t>
            </w:r>
            <w:r w:rsidR="00D01556" w:rsidRPr="00D01556">
              <w:rPr>
                <w:rFonts w:ascii="Arial" w:eastAsiaTheme="minorEastAsia" w:hAnsi="Arial" w:cs="Arial"/>
                <w:sz w:val="20"/>
                <w:szCs w:val="20"/>
                <w:lang w:eastAsia="zh-CN"/>
              </w:rPr>
              <w:t xml:space="preserve"> in a HARQ-ACK codebook</w:t>
            </w:r>
            <w:r w:rsidR="00D01556" w:rsidRPr="00147771">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as</w:t>
            </w:r>
            <w:r w:rsidR="00D01556" w:rsidRPr="00147771">
              <w:rPr>
                <w:rFonts w:ascii="Arial" w:eastAsiaTheme="minorEastAsia" w:hAnsi="Arial" w:cs="Arial"/>
                <w:sz w:val="20"/>
                <w:szCs w:val="20"/>
                <w:lang w:eastAsia="zh-CN"/>
              </w:rPr>
              <w:t xml:space="preserve"> a sub-bullet of descriptions for UE </w:t>
            </w:r>
            <w:r w:rsidR="00D01556" w:rsidRPr="00D01556">
              <w:rPr>
                <w:rFonts w:ascii="Arial" w:eastAsiaTheme="minorEastAsia" w:hAnsi="Arial" w:cs="Arial"/>
                <w:sz w:val="20"/>
                <w:szCs w:val="20"/>
                <w:lang w:eastAsia="zh-CN"/>
              </w:rPr>
              <w:t>determines an earliest second slot</w:t>
            </w:r>
            <w:r w:rsidR="00D01556" w:rsidRPr="00147771">
              <w:rPr>
                <w:rFonts w:ascii="Arial" w:eastAsiaTheme="minorEastAsia" w:hAnsi="Arial" w:cs="Arial"/>
                <w:sz w:val="20"/>
                <w:szCs w:val="20"/>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6FACC" w:rsidR="001E41F3" w:rsidRPr="00CE1C6B" w:rsidRDefault="00D01556" w:rsidP="00EF3FD5">
            <w:pPr>
              <w:pStyle w:val="CRCoverPage"/>
              <w:spacing w:after="0"/>
              <w:jc w:val="both"/>
              <w:rPr>
                <w:noProof/>
                <w:lang w:eastAsia="zh-CN"/>
              </w:rPr>
            </w:pPr>
            <w:r>
              <w:rPr>
                <w:rFonts w:cs="Arial" w:hint="eastAsia"/>
                <w:bCs/>
                <w:lang w:eastAsia="zh-CN"/>
              </w:rPr>
              <w:t>Unclear relationship for SPS HARQ-ACK deferral</w:t>
            </w:r>
            <w:r w:rsidR="0028542F">
              <w:rPr>
                <w:rFonts w:cs="Arial" w:hint="eastAsia"/>
                <w:b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2EE89" w:rsidR="001E41F3" w:rsidRDefault="005A2E7D" w:rsidP="00047360">
            <w:pPr>
              <w:pStyle w:val="CRCoverPage"/>
              <w:spacing w:after="0"/>
              <w:ind w:left="100"/>
              <w:rPr>
                <w:noProof/>
                <w:lang w:eastAsia="zh-CN"/>
              </w:rPr>
            </w:pPr>
            <w:r>
              <w:rPr>
                <w:rFonts w:hint="eastAsia"/>
                <w:noProof/>
                <w:lang w:eastAsia="zh-CN"/>
              </w:rPr>
              <w:t>9.</w:t>
            </w:r>
            <w:r w:rsidR="00F97B1B">
              <w:rPr>
                <w:rFonts w:hint="eastAsia"/>
                <w:noProof/>
                <w:lang w:eastAsia="zh-CN"/>
              </w:rPr>
              <w:t>2.5.4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04811D" w14:textId="77777777" w:rsidR="00E10836" w:rsidRDefault="00E10836" w:rsidP="00E10836">
            <w:pPr>
              <w:pStyle w:val="CRCoverPage"/>
              <w:spacing w:after="0"/>
              <w:ind w:left="100"/>
              <w:rPr>
                <w:b/>
                <w:bCs/>
                <w:noProof/>
              </w:rPr>
            </w:pPr>
            <w:r>
              <w:rPr>
                <w:b/>
                <w:bCs/>
                <w:noProof/>
              </w:rPr>
              <w:t>Isolated Impact Analysis:</w:t>
            </w:r>
          </w:p>
          <w:p w14:paraId="00D3B8F7" w14:textId="17B68B36" w:rsidR="00BC7AAE" w:rsidRDefault="0011546F" w:rsidP="00F97B1B">
            <w:pPr>
              <w:pStyle w:val="CRCoverPage"/>
              <w:spacing w:after="0"/>
              <w:ind w:left="100"/>
              <w:jc w:val="both"/>
              <w:rPr>
                <w:noProof/>
                <w:lang w:eastAsia="zh-CN"/>
              </w:rPr>
            </w:pPr>
            <w:r>
              <w:rPr>
                <w:noProof/>
              </w:rPr>
              <w:t xml:space="preserve">The CR impact is isolated to </w:t>
            </w:r>
            <w:r w:rsidR="00F97B1B">
              <w:rPr>
                <w:rFonts w:hint="eastAsia"/>
                <w:noProof/>
                <w:lang w:eastAsia="zh-CN"/>
              </w:rPr>
              <w:t>SPS HARQ-ACK deferral</w:t>
            </w:r>
            <w:r>
              <w:rPr>
                <w:noProof/>
              </w:rPr>
              <w:t xml:space="preserve">. </w:t>
            </w:r>
            <w:r w:rsidR="008431D3">
              <w:rPr>
                <w:rFonts w:hint="eastAsia"/>
                <w:noProof/>
                <w:lang w:eastAsia="zh-CN"/>
              </w:rPr>
              <w:t>The correction is common understanding in RAN1 and should not impact gNB and UE implementations.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1CE48CDD" w14:textId="77777777" w:rsidR="00F97B1B" w:rsidRPr="00653C7F" w:rsidRDefault="00F97B1B" w:rsidP="00F97B1B">
      <w:pPr>
        <w:spacing w:after="120"/>
        <w:rPr>
          <w:rFonts w:ascii="Arial" w:hAnsi="Arial" w:cs="Arial"/>
          <w:sz w:val="24"/>
          <w:szCs w:val="24"/>
        </w:rPr>
      </w:pPr>
      <w:bookmarkStart w:id="1" w:name="_Toc106629453"/>
      <w:r w:rsidRPr="00653C7F">
        <w:rPr>
          <w:rFonts w:ascii="Arial" w:hAnsi="Arial" w:cs="Arial"/>
          <w:sz w:val="24"/>
          <w:szCs w:val="24"/>
        </w:rPr>
        <w:lastRenderedPageBreak/>
        <w:t>9.2.5.4</w:t>
      </w:r>
      <w:r w:rsidRPr="00653C7F">
        <w:rPr>
          <w:rFonts w:ascii="Arial" w:hAnsi="Arial" w:cs="Arial"/>
          <w:sz w:val="24"/>
          <w:szCs w:val="24"/>
        </w:rPr>
        <w:tab/>
        <w:t>UE procedure for deferring HARQ-ACK for SPS PDSCH</w:t>
      </w:r>
      <w:bookmarkEnd w:id="1"/>
      <w:r w:rsidRPr="00653C7F">
        <w:rPr>
          <w:rFonts w:ascii="Arial" w:hAnsi="Arial" w:cs="Arial"/>
          <w:sz w:val="24"/>
          <w:szCs w:val="24"/>
        </w:rPr>
        <w:t xml:space="preserve"> </w:t>
      </w:r>
    </w:p>
    <w:p w14:paraId="06FCB329" w14:textId="77777777" w:rsidR="00F97B1B" w:rsidRPr="00111FF6" w:rsidRDefault="00F97B1B" w:rsidP="00F97B1B">
      <w:pPr>
        <w:spacing w:after="120"/>
        <w:rPr>
          <w:lang w:eastAsia="zh-CN"/>
        </w:rPr>
      </w:pPr>
      <w:r w:rsidRPr="00111FF6">
        <w:rPr>
          <w:lang w:eastAsia="zh-CN"/>
        </w:rPr>
        <w:t xml:space="preserve">If a UE is provided </w:t>
      </w:r>
      <w:proofErr w:type="spellStart"/>
      <w:r w:rsidRPr="00111FF6">
        <w:rPr>
          <w:i/>
          <w:iCs/>
          <w:lang w:eastAsia="zh-CN"/>
        </w:rPr>
        <w:t>spsHARQdeferral</w:t>
      </w:r>
      <w:proofErr w:type="spellEnd"/>
      <w:r w:rsidRPr="00111FF6">
        <w:rPr>
          <w:lang w:eastAsia="zh-CN"/>
        </w:rPr>
        <w:t xml:space="preserve"> and, after performing the procedures in clauses 9 and 9.2.5 to resolve overlapping among PUCCHs and PUSCHs in a first slot, </w:t>
      </w:r>
      <w:r w:rsidRPr="00647C89">
        <w:rPr>
          <w:lang w:eastAsia="zh-CN"/>
        </w:rPr>
        <w:t xml:space="preserve">if any, </w:t>
      </w:r>
      <w:r w:rsidRPr="00111FF6">
        <w:rPr>
          <w:lang w:eastAsia="zh-CN"/>
        </w:rPr>
        <w:t>the UE determines a PUCCH resource for a PUCCH transmission with first HARQ-ACK information bits for SPS PDSCH receptions that the UE would report for a first time, and the PUCCH resource</w:t>
      </w:r>
    </w:p>
    <w:p w14:paraId="2771DA34" w14:textId="77777777" w:rsidR="00F97B1B" w:rsidRDefault="00F97B1B" w:rsidP="00F97B1B">
      <w:pPr>
        <w:pStyle w:val="B1"/>
        <w:spacing w:after="120"/>
        <w:rPr>
          <w:lang w:val="de-AT"/>
        </w:rPr>
      </w:pPr>
      <w:r w:rsidRPr="00111FF6">
        <w:t>-</w:t>
      </w:r>
      <w:r w:rsidRPr="00111FF6">
        <w:tab/>
      </w:r>
      <w:proofErr w:type="gramStart"/>
      <w:r w:rsidRPr="00111FF6">
        <w:rPr>
          <w:lang w:val="en-US"/>
        </w:rPr>
        <w:t>is</w:t>
      </w:r>
      <w:proofErr w:type="gramEnd"/>
      <w:r w:rsidRPr="00111FF6">
        <w:rPr>
          <w:lang w:val="en-US"/>
        </w:rPr>
        <w:t xml:space="preserve">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55CCBA1B" w14:textId="77777777" w:rsidR="00F97B1B" w:rsidRPr="00111FF6" w:rsidRDefault="00F97B1B" w:rsidP="00F97B1B">
      <w:pPr>
        <w:pStyle w:val="B1"/>
        <w:spacing w:after="120"/>
        <w:rPr>
          <w:lang w:val="de-AT"/>
        </w:rPr>
      </w:pPr>
      <w:r w:rsidRPr="00647C89">
        <w:t>-</w:t>
      </w:r>
      <w:r w:rsidRPr="00647C89">
        <w:tab/>
      </w:r>
      <w:r w:rsidRPr="00647C89">
        <w:rPr>
          <w:lang w:val="en-US"/>
        </w:rPr>
        <w:t xml:space="preserve">is </w:t>
      </w:r>
      <w:r>
        <w:rPr>
          <w:lang w:val="en-US"/>
        </w:rPr>
        <w:t>not cancelled by an overlapping PUCCH or PUSCH transmission of larger priority index</w:t>
      </w:r>
    </w:p>
    <w:p w14:paraId="2A0C8702" w14:textId="77777777" w:rsidR="00F97B1B" w:rsidRPr="00111FF6" w:rsidRDefault="00F97B1B" w:rsidP="00F97B1B">
      <w:pPr>
        <w:pStyle w:val="B1"/>
        <w:spacing w:after="120"/>
        <w:rPr>
          <w:lang w:val="de-AT"/>
        </w:rPr>
      </w:pPr>
      <w:r w:rsidRPr="00111FF6">
        <w:t>-</w:t>
      </w:r>
      <w:r w:rsidRPr="00111FF6">
        <w:tab/>
      </w:r>
      <w:r w:rsidRPr="00111FF6">
        <w:rPr>
          <w:lang w:val="en-US"/>
        </w:rPr>
        <w:t xml:space="preserve">overlaps with a symbol indicated as downlink by </w:t>
      </w:r>
      <w:proofErr w:type="spellStart"/>
      <w:r w:rsidRPr="00111FF6">
        <w:rPr>
          <w:i/>
          <w:iCs/>
          <w:lang w:val="en-US"/>
        </w:rPr>
        <w:t>tdd</w:t>
      </w:r>
      <w:proofErr w:type="spellEnd"/>
      <w:r w:rsidRPr="00111FF6">
        <w:rPr>
          <w:i/>
          <w:iCs/>
          <w:lang w:val="en-US"/>
        </w:rPr>
        <w:t>-UL-DL-</w:t>
      </w:r>
      <w:proofErr w:type="spellStart"/>
      <w:r w:rsidRPr="00111FF6">
        <w:rPr>
          <w:i/>
          <w:iCs/>
          <w:lang w:val="en-US"/>
        </w:rPr>
        <w:t>ConfigurationCommon</w:t>
      </w:r>
      <w:proofErr w:type="spellEnd"/>
      <w:r w:rsidRPr="00111FF6">
        <w:rPr>
          <w:lang w:val="en-US"/>
        </w:rPr>
        <w:t xml:space="preserve"> or </w:t>
      </w:r>
      <w:proofErr w:type="spellStart"/>
      <w:r w:rsidRPr="00111FF6">
        <w:rPr>
          <w:i/>
          <w:iCs/>
          <w:lang w:val="en-US"/>
        </w:rPr>
        <w:t>tdd</w:t>
      </w:r>
      <w:proofErr w:type="spellEnd"/>
      <w:r w:rsidRPr="00111FF6">
        <w:rPr>
          <w:i/>
          <w:iCs/>
          <w:lang w:val="en-US"/>
        </w:rPr>
        <w:t>-UL-DL-</w:t>
      </w:r>
      <w:proofErr w:type="spellStart"/>
      <w:r w:rsidRPr="00111FF6">
        <w:rPr>
          <w:i/>
          <w:iCs/>
          <w:lang w:val="en-US"/>
        </w:rPr>
        <w:t>ConfigDedicated</w:t>
      </w:r>
      <w:proofErr w:type="spellEnd"/>
      <w:r w:rsidRPr="00111FF6">
        <w:rPr>
          <w:lang w:val="en-US"/>
        </w:rPr>
        <w:t xml:space="preserve">, or indicated for a SS/PBCH block by </w:t>
      </w:r>
      <w:proofErr w:type="spellStart"/>
      <w:r w:rsidRPr="00111FF6">
        <w:rPr>
          <w:i/>
        </w:rPr>
        <w:t>ssb-PositionsInBurst</w:t>
      </w:r>
      <w:proofErr w:type="spellEnd"/>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3DA43277" w14:textId="77777777" w:rsidR="00F97B1B" w:rsidRPr="00111FF6" w:rsidRDefault="00F97B1B" w:rsidP="00F97B1B">
      <w:pPr>
        <w:spacing w:after="120"/>
      </w:pPr>
      <w:proofErr w:type="gramStart"/>
      <w:r w:rsidRPr="00111FF6">
        <w:t>the</w:t>
      </w:r>
      <w:proofErr w:type="gramEnd"/>
      <w:r w:rsidRPr="00111FF6">
        <w:t xml:space="preserve"> UE </w:t>
      </w:r>
    </w:p>
    <w:p w14:paraId="5F30D7CB" w14:textId="77777777" w:rsidR="00F97B1B" w:rsidRPr="003D3F5A" w:rsidRDefault="00F97B1B" w:rsidP="00F97B1B">
      <w:pPr>
        <w:pStyle w:val="B1"/>
        <w:spacing w:after="120"/>
        <w:rPr>
          <w:ins w:id="2" w:author="CATT" w:date="2022-08-08T17:52:00Z"/>
          <w:lang w:val="de-AT"/>
        </w:rPr>
      </w:pPr>
      <w:r w:rsidRPr="00111FF6">
        <w:t>-</w:t>
      </w:r>
      <w:r w:rsidRPr="00111FF6">
        <w:tab/>
      </w:r>
      <w:r w:rsidRPr="00111FF6">
        <w:rPr>
          <w:lang w:val="en-US"/>
        </w:rPr>
        <w:t xml:space="preserve">determines an earliest second slot and, after </w:t>
      </w:r>
      <w:r>
        <w:rPr>
          <w:lang w:val="en-US" w:eastAsia="zh-CN"/>
        </w:rPr>
        <w:t xml:space="preserve">performing the procedures in clauses 9.2.1 and 9.2.3 to determine a PUCCH with HARQ-ACK information bits including second HARQ-ACK information bits and then </w:t>
      </w:r>
      <w:r w:rsidRPr="00111FF6">
        <w:rPr>
          <w:lang w:val="en-US"/>
        </w:rPr>
        <w:t xml:space="preserve">performing </w:t>
      </w:r>
      <w:r w:rsidRPr="00111FF6">
        <w:rPr>
          <w:lang w:eastAsia="zh-CN"/>
        </w:rPr>
        <w:t xml:space="preserve">the procedures in clauses 9 and 9.2.5 </w:t>
      </w:r>
      <w:r w:rsidRPr="00111FF6">
        <w:rPr>
          <w:lang w:val="en-US" w:eastAsia="zh-CN"/>
        </w:rPr>
        <w:t>to</w:t>
      </w:r>
      <w:r w:rsidRPr="00111FF6">
        <w:rPr>
          <w:lang w:eastAsia="zh-CN"/>
        </w:rPr>
        <w:t xml:space="preserve"> </w:t>
      </w:r>
      <w:proofErr w:type="spellStart"/>
      <w:r w:rsidRPr="00111FF6">
        <w:rPr>
          <w:lang w:eastAsia="zh-CN"/>
        </w:rPr>
        <w:t>resolv</w:t>
      </w:r>
      <w:proofErr w:type="spellEnd"/>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647C89">
        <w:rPr>
          <w:lang w:val="en-US"/>
        </w:rPr>
        <w:t xml:space="preserve">if any, </w:t>
      </w:r>
      <w:r w:rsidRPr="00111FF6">
        <w:rPr>
          <w:lang w:val="en-US" w:eastAsia="zh-CN"/>
        </w:rPr>
        <w:t xml:space="preserve">a PUSCH or a PUCCH in </w:t>
      </w:r>
      <w:r w:rsidRPr="00111FF6">
        <w:rPr>
          <w:lang w:val="en-US"/>
        </w:rPr>
        <w:t xml:space="preserve">the earliest second slot </w:t>
      </w:r>
      <w:r w:rsidRPr="00111FF6">
        <w:rPr>
          <w:lang w:val="en-US" w:eastAsia="zh-CN"/>
        </w:rPr>
        <w:t xml:space="preserve">to multiplex HARQ-ACK information bits that include </w:t>
      </w:r>
      <w:r w:rsidRPr="00111FF6">
        <w:rPr>
          <w:lang w:val="en-US"/>
        </w:rPr>
        <w:t>second HARQ-ACK information bits from the first HARQ-ACK information bits</w:t>
      </w:r>
      <w:ins w:id="3" w:author="CATT" w:date="2022-08-08T17:52:00Z">
        <w:r>
          <w:rPr>
            <w:rFonts w:hint="eastAsia"/>
            <w:lang w:val="en-US" w:eastAsia="zh-CN"/>
          </w:rPr>
          <w:t xml:space="preserve">, where the </w:t>
        </w:r>
        <w:r w:rsidRPr="003D3F5A">
          <w:t xml:space="preserve">second HARQ-ACK information bits correspond to SPS PDSCH configurations with </w:t>
        </w:r>
        <w:proofErr w:type="spellStart"/>
        <w:r w:rsidRPr="003D3F5A">
          <w:rPr>
            <w:i/>
            <w:iCs/>
          </w:rPr>
          <w:t>spsHARQdeferral</w:t>
        </w:r>
        <w:proofErr w:type="spellEnd"/>
        <w:r w:rsidRPr="003D3F5A">
          <w:t xml:space="preserve"> values that are larger than or equal to a time difference, with reference to slots for PUCCH transmissions on the primary cell, b</w:t>
        </w:r>
        <w:bookmarkStart w:id="4" w:name="_GoBack"/>
        <w:bookmarkEnd w:id="4"/>
        <w:r w:rsidRPr="003D3F5A">
          <w:t>etween the second slot and the slot of the SPS PDSCH reception, if any</w:t>
        </w:r>
      </w:ins>
    </w:p>
    <w:p w14:paraId="6FD37B68" w14:textId="77777777" w:rsidR="00F97B1B" w:rsidRPr="00111FF6" w:rsidRDefault="00F97B1B" w:rsidP="00F97B1B">
      <w:pPr>
        <w:pStyle w:val="B2"/>
        <w:spacing w:after="120"/>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sidRPr="00647C89">
        <w:rPr>
          <w:lang w:val="en-US"/>
        </w:rPr>
        <w:t xml:space="preserve"> in the slot</w:t>
      </w:r>
    </w:p>
    <w:p w14:paraId="1F323DDE" w14:textId="77777777" w:rsidR="00F97B1B" w:rsidRDefault="00F97B1B" w:rsidP="00F97B1B">
      <w:pPr>
        <w:pStyle w:val="B2"/>
        <w:spacing w:after="120"/>
      </w:pPr>
      <w:r w:rsidRPr="00111FF6">
        <w:t>-</w:t>
      </w:r>
      <w:r w:rsidRPr="00111FF6">
        <w:tab/>
        <w:t xml:space="preserve">if the UE is provided a periodic cell switching pattern for PUCCH transmissions by </w:t>
      </w:r>
      <w:proofErr w:type="spellStart"/>
      <w:r w:rsidRPr="00111FF6">
        <w:rPr>
          <w:i/>
          <w:iCs/>
        </w:rPr>
        <w:t>pucch-sSCellPattern</w:t>
      </w:r>
      <w:proofErr w:type="spellEnd"/>
      <w:r w:rsidRPr="00111FF6">
        <w:t>, the UE determines the earliest second slot and a corresponding cell based on the periodic cell switching pattern as described in clause 9.A</w:t>
      </w:r>
    </w:p>
    <w:p w14:paraId="657C3581" w14:textId="77777777" w:rsidR="00F97B1B" w:rsidRDefault="00F97B1B" w:rsidP="00F97B1B">
      <w:pPr>
        <w:pStyle w:val="B2"/>
        <w:spacing w:after="120"/>
        <w:rPr>
          <w:iCs/>
          <w:lang w:val="en-US"/>
        </w:rPr>
      </w:pPr>
      <w:r w:rsidRPr="00647C89">
        <w:t>-</w:t>
      </w:r>
      <w:r w:rsidRPr="00647C89">
        <w:tab/>
      </w:r>
      <w:proofErr w:type="gramStart"/>
      <w:r w:rsidRPr="00647C89">
        <w:t>if</w:t>
      </w:r>
      <w:proofErr w:type="gramEnd"/>
      <w:r w:rsidRPr="00647C89">
        <w:t xml:space="preserve"> the UE </w:t>
      </w:r>
      <w:r>
        <w:rPr>
          <w:lang w:val="en-US"/>
        </w:rPr>
        <w:t xml:space="preserve">multiplexes the second HARQ-ACK information in a PUSCH, or in a PUCCH using a resource that is not from </w:t>
      </w:r>
      <w:r w:rsidRPr="00647C89">
        <w:rPr>
          <w:i/>
        </w:rPr>
        <w:t>SPS-PUCCH-AN-List</w:t>
      </w:r>
      <w:r>
        <w:rPr>
          <w:iCs/>
          <w:lang w:val="en-US"/>
        </w:rPr>
        <w:t xml:space="preserve">, or from </w:t>
      </w:r>
      <w:r w:rsidRPr="002501FF">
        <w:rPr>
          <w:i/>
          <w:lang w:val="en-US"/>
        </w:rPr>
        <w:t>n1PUCCH-AN</w:t>
      </w:r>
      <w:r w:rsidRPr="00F8704A">
        <w:rPr>
          <w:iCs/>
        </w:rPr>
        <w:t xml:space="preserve"> </w:t>
      </w:r>
      <w:r w:rsidRPr="00F8704A">
        <w:rPr>
          <w:iCs/>
          <w:lang w:val="en-US"/>
        </w:rPr>
        <w:t xml:space="preserve">if </w:t>
      </w:r>
      <w:r w:rsidRPr="00647C89">
        <w:rPr>
          <w:i/>
        </w:rPr>
        <w:t>SPS-PUCCH-AN-List</w:t>
      </w:r>
      <w:r>
        <w:rPr>
          <w:iCs/>
          <w:lang w:val="en-US"/>
        </w:rPr>
        <w:t xml:space="preserve"> is not provided, the UE stops the procedure to determine the earliest second slot in the slot</w:t>
      </w:r>
    </w:p>
    <w:p w14:paraId="691D771E" w14:textId="77777777" w:rsidR="00F97B1B" w:rsidRPr="001D6349" w:rsidRDefault="00F97B1B" w:rsidP="00F97B1B">
      <w:pPr>
        <w:pStyle w:val="B2"/>
        <w:spacing w:after="120"/>
        <w:rPr>
          <w:iCs/>
          <w:lang w:val="en-US"/>
        </w:rPr>
      </w:pPr>
      <w:r w:rsidRPr="00647C89">
        <w:t>-</w:t>
      </w:r>
      <w:r w:rsidRPr="00647C89">
        <w:tab/>
        <w:t xml:space="preserve">if the UE </w:t>
      </w:r>
      <w:r>
        <w:rPr>
          <w:lang w:val="en-US"/>
        </w:rPr>
        <w:t xml:space="preserve">multiplexes the second HARQ-ACK information in a first PUCCH using a resource provided by </w:t>
      </w:r>
      <w:r w:rsidRPr="00647C89">
        <w:rPr>
          <w:i/>
        </w:rPr>
        <w:t>SPS-PUCCH-AN-List</w:t>
      </w:r>
      <w:r>
        <w:rPr>
          <w:iCs/>
          <w:lang w:val="en-US"/>
        </w:rPr>
        <w:t xml:space="preserve">, or by </w:t>
      </w:r>
      <w:r w:rsidRPr="002501FF">
        <w:rPr>
          <w:i/>
          <w:lang w:val="en-US"/>
        </w:rPr>
        <w:t>n1PUCCH-AN</w:t>
      </w:r>
      <w:r w:rsidRPr="00F8704A">
        <w:rPr>
          <w:iCs/>
          <w:lang w:val="en-US"/>
        </w:rPr>
        <w:t xml:space="preserve"> if </w:t>
      </w:r>
      <w:r w:rsidRPr="00647C89">
        <w:rPr>
          <w:i/>
        </w:rPr>
        <w:t>SPS-PUCCH-AN-List</w:t>
      </w:r>
      <w:r>
        <w:rPr>
          <w:iCs/>
          <w:lang w:val="en-US"/>
        </w:rPr>
        <w:t xml:space="preserve"> is not provided</w:t>
      </w:r>
      <w:r>
        <w:rPr>
          <w:lang w:val="en-US"/>
        </w:rPr>
        <w:t>, of smaller priority index and the UE drops the first PUCCH transmission due to an overlapping with a second PUSCH or PUCCH transmission of larger priority index</w:t>
      </w:r>
      <w:r>
        <w:rPr>
          <w:iCs/>
          <w:lang w:val="en-US"/>
        </w:rPr>
        <w:t>, the UE stops the procedure to determine the earliest second slot in the slot</w:t>
      </w:r>
    </w:p>
    <w:p w14:paraId="2A6FB143" w14:textId="77777777" w:rsidR="00F97B1B" w:rsidRPr="003D3F5A" w:rsidDel="003D3F5A" w:rsidRDefault="00F97B1B" w:rsidP="00F97B1B">
      <w:pPr>
        <w:pStyle w:val="B1"/>
        <w:spacing w:after="120"/>
        <w:rPr>
          <w:del w:id="5" w:author="CATT" w:date="2022-08-08T17:52:00Z"/>
          <w:lang w:val="de-AT"/>
        </w:rPr>
      </w:pPr>
      <w:del w:id="6" w:author="CATT" w:date="2022-08-08T17:52:00Z">
        <w:r w:rsidRPr="003D3F5A" w:rsidDel="003D3F5A">
          <w:delText>-</w:delText>
        </w:r>
        <w:r w:rsidRPr="003D3F5A" w:rsidDel="003D3F5A">
          <w:tab/>
          <w:delText xml:space="preserve">the second HARQ-ACK information bits correspond to SPS PDSCH configurations with </w:delText>
        </w:r>
        <w:r w:rsidRPr="003D3F5A" w:rsidDel="003D3F5A">
          <w:rPr>
            <w:i/>
            <w:iCs/>
          </w:rPr>
          <w:delText>spsHARQdeferral</w:delText>
        </w:r>
        <w:r w:rsidRPr="003D3F5A" w:rsidDel="003D3F5A">
          <w:delText xml:space="preserve"> values that are larger than or equal to a time difference, with reference to slots for PUCCH transmissions on the primary cell, between the second slot and the slot of the SPS PDSCH reception, if any</w:delText>
        </w:r>
      </w:del>
    </w:p>
    <w:p w14:paraId="19F01861" w14:textId="77777777" w:rsidR="00F97B1B" w:rsidRPr="00647C89" w:rsidRDefault="00F97B1B" w:rsidP="00F97B1B">
      <w:pPr>
        <w:pStyle w:val="B2"/>
        <w:spacing w:after="120"/>
        <w:rPr>
          <w:iCs/>
        </w:rPr>
      </w:pPr>
      <w:r w:rsidRPr="00647C89">
        <w:t>-</w:t>
      </w:r>
      <w:r w:rsidRPr="00647C89">
        <w:tab/>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and </w:t>
      </w:r>
      <w:r w:rsidRPr="00647C89">
        <w:t xml:space="preserve">does not have any symbol that overlaps with a </w:t>
      </w:r>
      <w:r w:rsidRPr="00647C89">
        <w:rPr>
          <w:lang w:val="de-AT"/>
        </w:rPr>
        <w:t xml:space="preserve">symbol </w:t>
      </w:r>
      <w:r w:rsidRPr="00647C89">
        <w:t xml:space="preserve">indicated as downlink by </w:t>
      </w:r>
      <w:proofErr w:type="spellStart"/>
      <w:r w:rsidRPr="00647C89">
        <w:rPr>
          <w:i/>
          <w:iCs/>
        </w:rPr>
        <w:t>tdd</w:t>
      </w:r>
      <w:proofErr w:type="spellEnd"/>
      <w:r w:rsidRPr="00647C89">
        <w:rPr>
          <w:i/>
          <w:iCs/>
        </w:rPr>
        <w:t>-UL-DL-</w:t>
      </w:r>
      <w:proofErr w:type="spellStart"/>
      <w:r w:rsidRPr="00647C89">
        <w:rPr>
          <w:i/>
          <w:iCs/>
        </w:rPr>
        <w:t>ConfigurationCommon</w:t>
      </w:r>
      <w:proofErr w:type="spellEnd"/>
      <w:r w:rsidRPr="00647C89">
        <w:t xml:space="preserve"> or </w:t>
      </w:r>
      <w:proofErr w:type="spellStart"/>
      <w:r w:rsidRPr="00647C89">
        <w:rPr>
          <w:i/>
          <w:iCs/>
        </w:rPr>
        <w:t>tdd</w:t>
      </w:r>
      <w:proofErr w:type="spellEnd"/>
      <w:r w:rsidRPr="00647C89">
        <w:rPr>
          <w:i/>
          <w:iCs/>
        </w:rPr>
        <w:t>-UL-DL-</w:t>
      </w:r>
      <w:proofErr w:type="spellStart"/>
      <w:r w:rsidRPr="00647C89">
        <w:rPr>
          <w:i/>
          <w:iCs/>
        </w:rPr>
        <w:t>ConfigDedicated</w:t>
      </w:r>
      <w:proofErr w:type="spellEnd"/>
      <w:r w:rsidRPr="00647C89">
        <w:t xml:space="preserve">, or indicated for a SS/PBCH block by </w:t>
      </w:r>
      <w:proofErr w:type="spellStart"/>
      <w:r w:rsidRPr="00647C89">
        <w:rPr>
          <w:i/>
        </w:rPr>
        <w:t>ssb-PositionsInBurst</w:t>
      </w:r>
      <w:proofErr w:type="spellEnd"/>
      <w:r w:rsidRPr="00647C89">
        <w:rPr>
          <w:iCs/>
        </w:rPr>
        <w:t xml:space="preserve">, or belonging to a CORESET associated with a Type0-PDCCH CSS set, </w:t>
      </w:r>
      <w:r>
        <w:rPr>
          <w:iCs/>
        </w:rPr>
        <w:t>the UE stops the procedure to determine the earliest second slot in the slot</w:t>
      </w:r>
    </w:p>
    <w:p w14:paraId="2AE40E31" w14:textId="77777777" w:rsidR="00F97B1B" w:rsidRPr="00111FF6" w:rsidRDefault="00F97B1B">
      <w:pPr>
        <w:pStyle w:val="B2"/>
        <w:spacing w:after="120"/>
        <w:pPrChange w:id="7" w:author="CATT" w:date="2022-08-08T17:51:00Z">
          <w:pPr>
            <w:pStyle w:val="B1"/>
            <w:spacing w:after="120"/>
          </w:pPr>
        </w:pPrChange>
      </w:pPr>
      <w:r w:rsidRPr="00111FF6">
        <w:t>-</w:t>
      </w:r>
      <w:r w:rsidRPr="00111FF6">
        <w:tab/>
        <w:t>the second HARQ-ACK information bits</w:t>
      </w:r>
      <w:r>
        <w:t>, generated as described in clause 9.1.2,</w:t>
      </w:r>
      <w:r w:rsidRPr="00111FF6">
        <w:t xml:space="preserve"> are appended in a HARQ-ACK codebook the UE generates as described in clauses 9.1.2, 9.1.2.1, 9.1.3.1</w:t>
      </w:r>
      <w:r w:rsidRPr="00D516BD">
        <w:t>, or 9.1.5</w:t>
      </w:r>
    </w:p>
    <w:p w14:paraId="0A01362F" w14:textId="77777777" w:rsidR="00F97B1B" w:rsidRPr="003D3F5A" w:rsidRDefault="00F97B1B" w:rsidP="00F97B1B">
      <w:pPr>
        <w:pStyle w:val="B2"/>
        <w:spacing w:after="120"/>
      </w:pPr>
      <w:r w:rsidRPr="003D3F5A">
        <w:t>-</w:t>
      </w:r>
      <w:r w:rsidRPr="003D3F5A">
        <w:tab/>
        <w:t>if the UE would receive a PDSCH providing a TB for a same HARQ process as a HARQ-ACK information bit from the second HARQ-ACK information bits prior to transmitting the PUCCH or the PUSCH, the UE does not include the</w:t>
      </w:r>
      <w:r w:rsidRPr="003D3F5A">
        <w:rPr>
          <w:lang w:val="de-AT"/>
        </w:rPr>
        <w:t xml:space="preserve"> </w:t>
      </w:r>
      <w:r w:rsidRPr="003D3F5A">
        <w:t>HARQ-ACK information bit in the HARQ-ACK information bits.</w:t>
      </w:r>
    </w:p>
    <w:p w14:paraId="5AF0A476" w14:textId="6BFF801D" w:rsidR="00154BA8" w:rsidRPr="00F97B1B" w:rsidRDefault="00F97B1B" w:rsidP="00F97B1B">
      <w:pPr>
        <w:spacing w:after="120"/>
        <w:rPr>
          <w:lang w:eastAsia="zh-CN"/>
        </w:rPr>
      </w:pPr>
      <w:r w:rsidRPr="00647C89">
        <w:t>The UE does not expect to be provided both</w:t>
      </w:r>
      <w:r w:rsidRPr="00647C89">
        <w:rPr>
          <w:i/>
          <w:iCs/>
          <w:lang w:eastAsia="zh-CN"/>
        </w:rPr>
        <w:t xml:space="preserve"> </w:t>
      </w:r>
      <w:proofErr w:type="spellStart"/>
      <w:r w:rsidRPr="00647C89">
        <w:rPr>
          <w:i/>
          <w:iCs/>
          <w:lang w:eastAsia="zh-CN"/>
        </w:rPr>
        <w:t>spsHARQdeferral</w:t>
      </w:r>
      <w:proofErr w:type="spellEnd"/>
      <w:r w:rsidRPr="00647C89">
        <w:t xml:space="preserve"> and </w:t>
      </w:r>
      <w:proofErr w:type="spellStart"/>
      <w:r w:rsidRPr="00647C89">
        <w:rPr>
          <w:i/>
          <w:iCs/>
        </w:rPr>
        <w:t>nrofSlots</w:t>
      </w:r>
      <w:proofErr w:type="spellEnd"/>
      <w:r w:rsidRPr="00647C89">
        <w:t xml:space="preserve"> or </w:t>
      </w:r>
      <w:r w:rsidRPr="00647C89">
        <w:rPr>
          <w:i/>
          <w:iCs/>
        </w:rPr>
        <w:t>PUCCH-</w:t>
      </w:r>
      <w:proofErr w:type="spellStart"/>
      <w:r w:rsidRPr="00647C89">
        <w:rPr>
          <w:i/>
          <w:iCs/>
        </w:rPr>
        <w:t>nrofSlots</w:t>
      </w:r>
      <w:proofErr w:type="spellEnd"/>
      <w:r w:rsidRPr="00647C89">
        <w:t xml:space="preserve"> for any PUCCH resource of same priority.</w:t>
      </w:r>
    </w:p>
    <w:sectPr w:rsidR="00154BA8" w:rsidRPr="00F97B1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EE15C" w14:textId="77777777" w:rsidR="003222DC" w:rsidRDefault="003222DC">
      <w:r>
        <w:separator/>
      </w:r>
    </w:p>
  </w:endnote>
  <w:endnote w:type="continuationSeparator" w:id="0">
    <w:p w14:paraId="2F6A1969" w14:textId="77777777" w:rsidR="003222DC" w:rsidRDefault="00322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B1459" w14:textId="77777777" w:rsidR="003222DC" w:rsidRDefault="003222DC">
      <w:r>
        <w:separator/>
      </w:r>
    </w:p>
  </w:footnote>
  <w:footnote w:type="continuationSeparator" w:id="0">
    <w:p w14:paraId="4D787A0E" w14:textId="77777777" w:rsidR="003222DC" w:rsidRDefault="003222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34F1" w:rsidRDefault="00083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34F1" w:rsidRDefault="000834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34F1" w:rsidRDefault="000834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34F1" w:rsidRDefault="000834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49774AA"/>
    <w:multiLevelType w:val="hybridMultilevel"/>
    <w:tmpl w:val="309655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5C00BA2"/>
    <w:multiLevelType w:val="hybridMultilevel"/>
    <w:tmpl w:val="3096551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4"/>
  </w:num>
  <w:num w:numId="3">
    <w:abstractNumId w:val="26"/>
  </w:num>
  <w:num w:numId="4">
    <w:abstractNumId w:val="15"/>
  </w:num>
  <w:num w:numId="5">
    <w:abstractNumId w:val="12"/>
  </w:num>
  <w:num w:numId="6">
    <w:abstractNumId w:val="3"/>
  </w:num>
  <w:num w:numId="7">
    <w:abstractNumId w:val="24"/>
  </w:num>
  <w:num w:numId="8">
    <w:abstractNumId w:val="9"/>
  </w:num>
  <w:num w:numId="9">
    <w:abstractNumId w:val="19"/>
  </w:num>
  <w:num w:numId="10">
    <w:abstractNumId w:val="13"/>
  </w:num>
  <w:num w:numId="11">
    <w:abstractNumId w:val="5"/>
  </w:num>
  <w:num w:numId="12">
    <w:abstractNumId w:val="1"/>
  </w:num>
  <w:num w:numId="13">
    <w:abstractNumId w:val="2"/>
  </w:num>
  <w:num w:numId="14">
    <w:abstractNumId w:val="22"/>
  </w:num>
  <w:num w:numId="15">
    <w:abstractNumId w:val="0"/>
  </w:num>
  <w:num w:numId="16">
    <w:abstractNumId w:val="16"/>
  </w:num>
  <w:num w:numId="17">
    <w:abstractNumId w:val="17"/>
  </w:num>
  <w:num w:numId="18">
    <w:abstractNumId w:val="25"/>
  </w:num>
  <w:num w:numId="19">
    <w:abstractNumId w:val="6"/>
  </w:num>
  <w:num w:numId="20">
    <w:abstractNumId w:val="11"/>
  </w:num>
  <w:num w:numId="21">
    <w:abstractNumId w:val="8"/>
  </w:num>
  <w:num w:numId="22">
    <w:abstractNumId w:val="7"/>
  </w:num>
  <w:num w:numId="23">
    <w:abstractNumId w:val="4"/>
  </w:num>
  <w:num w:numId="24">
    <w:abstractNumId w:val="10"/>
  </w:num>
  <w:num w:numId="25">
    <w:abstractNumId w:val="23"/>
  </w:num>
  <w:num w:numId="26">
    <w:abstractNumId w:val="21"/>
  </w:num>
  <w:num w:numId="27">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7FE"/>
    <w:rsid w:val="00022C68"/>
    <w:rsid w:val="00022E4A"/>
    <w:rsid w:val="000308B9"/>
    <w:rsid w:val="000466FF"/>
    <w:rsid w:val="00047360"/>
    <w:rsid w:val="00055127"/>
    <w:rsid w:val="00060123"/>
    <w:rsid w:val="00065B7E"/>
    <w:rsid w:val="00067249"/>
    <w:rsid w:val="00076C44"/>
    <w:rsid w:val="00083485"/>
    <w:rsid w:val="000834F1"/>
    <w:rsid w:val="00084F8E"/>
    <w:rsid w:val="00092970"/>
    <w:rsid w:val="000A6394"/>
    <w:rsid w:val="000B7FED"/>
    <w:rsid w:val="000C038A"/>
    <w:rsid w:val="000C6598"/>
    <w:rsid w:val="000D146C"/>
    <w:rsid w:val="000D44B3"/>
    <w:rsid w:val="000E651D"/>
    <w:rsid w:val="000F0593"/>
    <w:rsid w:val="000F0F82"/>
    <w:rsid w:val="000F53E9"/>
    <w:rsid w:val="0011238A"/>
    <w:rsid w:val="00113244"/>
    <w:rsid w:val="0011546F"/>
    <w:rsid w:val="001246C0"/>
    <w:rsid w:val="001363E4"/>
    <w:rsid w:val="00140FA5"/>
    <w:rsid w:val="00145D43"/>
    <w:rsid w:val="00154BA8"/>
    <w:rsid w:val="00156BE9"/>
    <w:rsid w:val="00162FF2"/>
    <w:rsid w:val="00167331"/>
    <w:rsid w:val="00192C46"/>
    <w:rsid w:val="001A08B3"/>
    <w:rsid w:val="001A6AF6"/>
    <w:rsid w:val="001A7B60"/>
    <w:rsid w:val="001B1279"/>
    <w:rsid w:val="001B52F0"/>
    <w:rsid w:val="001B7A65"/>
    <w:rsid w:val="001C29DD"/>
    <w:rsid w:val="001C75C8"/>
    <w:rsid w:val="001D1352"/>
    <w:rsid w:val="001E287A"/>
    <w:rsid w:val="001E41F3"/>
    <w:rsid w:val="001E5F97"/>
    <w:rsid w:val="001F1B9E"/>
    <w:rsid w:val="00214923"/>
    <w:rsid w:val="002221C5"/>
    <w:rsid w:val="00231A0E"/>
    <w:rsid w:val="00232A44"/>
    <w:rsid w:val="00240A52"/>
    <w:rsid w:val="002509AE"/>
    <w:rsid w:val="0025176C"/>
    <w:rsid w:val="0026004D"/>
    <w:rsid w:val="002640DD"/>
    <w:rsid w:val="00265E4D"/>
    <w:rsid w:val="00275D12"/>
    <w:rsid w:val="00281EF7"/>
    <w:rsid w:val="00284FEB"/>
    <w:rsid w:val="0028542F"/>
    <w:rsid w:val="002860C4"/>
    <w:rsid w:val="00286139"/>
    <w:rsid w:val="002911E0"/>
    <w:rsid w:val="002A7AFD"/>
    <w:rsid w:val="002B5741"/>
    <w:rsid w:val="002D340A"/>
    <w:rsid w:val="002E0FC2"/>
    <w:rsid w:val="002E472E"/>
    <w:rsid w:val="002F08D0"/>
    <w:rsid w:val="00303BD9"/>
    <w:rsid w:val="00305409"/>
    <w:rsid w:val="0031578D"/>
    <w:rsid w:val="003222DC"/>
    <w:rsid w:val="00330712"/>
    <w:rsid w:val="00330BA7"/>
    <w:rsid w:val="00330E6D"/>
    <w:rsid w:val="003609EF"/>
    <w:rsid w:val="00361532"/>
    <w:rsid w:val="0036231A"/>
    <w:rsid w:val="00374DD4"/>
    <w:rsid w:val="00380121"/>
    <w:rsid w:val="00383A4A"/>
    <w:rsid w:val="003A6903"/>
    <w:rsid w:val="003E1A36"/>
    <w:rsid w:val="004014A8"/>
    <w:rsid w:val="00410371"/>
    <w:rsid w:val="00413A6E"/>
    <w:rsid w:val="00417258"/>
    <w:rsid w:val="0041799F"/>
    <w:rsid w:val="004242F1"/>
    <w:rsid w:val="00435F84"/>
    <w:rsid w:val="00457E1D"/>
    <w:rsid w:val="0046155C"/>
    <w:rsid w:val="00463EF1"/>
    <w:rsid w:val="004658AF"/>
    <w:rsid w:val="00466443"/>
    <w:rsid w:val="004708D7"/>
    <w:rsid w:val="0047747B"/>
    <w:rsid w:val="00494371"/>
    <w:rsid w:val="004A5978"/>
    <w:rsid w:val="004B75B7"/>
    <w:rsid w:val="004C4009"/>
    <w:rsid w:val="0051580D"/>
    <w:rsid w:val="00522FC7"/>
    <w:rsid w:val="00536FDF"/>
    <w:rsid w:val="00547111"/>
    <w:rsid w:val="005707A2"/>
    <w:rsid w:val="00572454"/>
    <w:rsid w:val="00592D74"/>
    <w:rsid w:val="005A2E7D"/>
    <w:rsid w:val="005A35FB"/>
    <w:rsid w:val="005B1F50"/>
    <w:rsid w:val="005E2C44"/>
    <w:rsid w:val="005E5383"/>
    <w:rsid w:val="005F685F"/>
    <w:rsid w:val="00601007"/>
    <w:rsid w:val="00603631"/>
    <w:rsid w:val="00621188"/>
    <w:rsid w:val="006257ED"/>
    <w:rsid w:val="00645F4D"/>
    <w:rsid w:val="00665C47"/>
    <w:rsid w:val="00695808"/>
    <w:rsid w:val="006B46FB"/>
    <w:rsid w:val="006C194E"/>
    <w:rsid w:val="006E21FB"/>
    <w:rsid w:val="006E5898"/>
    <w:rsid w:val="006F2038"/>
    <w:rsid w:val="0071061D"/>
    <w:rsid w:val="0072141A"/>
    <w:rsid w:val="00736CF3"/>
    <w:rsid w:val="0074370F"/>
    <w:rsid w:val="0075775C"/>
    <w:rsid w:val="00776E74"/>
    <w:rsid w:val="00792342"/>
    <w:rsid w:val="007967EF"/>
    <w:rsid w:val="007977A8"/>
    <w:rsid w:val="007A7E5C"/>
    <w:rsid w:val="007B20CB"/>
    <w:rsid w:val="007B323F"/>
    <w:rsid w:val="007B4E19"/>
    <w:rsid w:val="007B512A"/>
    <w:rsid w:val="007B51A7"/>
    <w:rsid w:val="007C2097"/>
    <w:rsid w:val="007D6A07"/>
    <w:rsid w:val="007E26BF"/>
    <w:rsid w:val="007F4C17"/>
    <w:rsid w:val="007F7259"/>
    <w:rsid w:val="008040A8"/>
    <w:rsid w:val="00813F08"/>
    <w:rsid w:val="008279FA"/>
    <w:rsid w:val="008431D3"/>
    <w:rsid w:val="008528F6"/>
    <w:rsid w:val="00852DED"/>
    <w:rsid w:val="008626E7"/>
    <w:rsid w:val="008672FA"/>
    <w:rsid w:val="00870EE7"/>
    <w:rsid w:val="00877544"/>
    <w:rsid w:val="008863B9"/>
    <w:rsid w:val="008A3406"/>
    <w:rsid w:val="008A45A6"/>
    <w:rsid w:val="008A6338"/>
    <w:rsid w:val="008B4384"/>
    <w:rsid w:val="008C6395"/>
    <w:rsid w:val="008F11F7"/>
    <w:rsid w:val="008F1E3C"/>
    <w:rsid w:val="008F3789"/>
    <w:rsid w:val="008F686C"/>
    <w:rsid w:val="009148DE"/>
    <w:rsid w:val="00915004"/>
    <w:rsid w:val="009310BA"/>
    <w:rsid w:val="00931D23"/>
    <w:rsid w:val="0093384F"/>
    <w:rsid w:val="009366FF"/>
    <w:rsid w:val="00941E30"/>
    <w:rsid w:val="00972FB2"/>
    <w:rsid w:val="009777D9"/>
    <w:rsid w:val="00991B88"/>
    <w:rsid w:val="00994A1A"/>
    <w:rsid w:val="00994C08"/>
    <w:rsid w:val="00996E01"/>
    <w:rsid w:val="00997E92"/>
    <w:rsid w:val="009A5753"/>
    <w:rsid w:val="009A579D"/>
    <w:rsid w:val="009B559A"/>
    <w:rsid w:val="009E3297"/>
    <w:rsid w:val="009F2291"/>
    <w:rsid w:val="009F2C70"/>
    <w:rsid w:val="009F56E8"/>
    <w:rsid w:val="009F734F"/>
    <w:rsid w:val="00A0736E"/>
    <w:rsid w:val="00A20BAD"/>
    <w:rsid w:val="00A21F4B"/>
    <w:rsid w:val="00A246B6"/>
    <w:rsid w:val="00A4215C"/>
    <w:rsid w:val="00A4293B"/>
    <w:rsid w:val="00A47E70"/>
    <w:rsid w:val="00A50CF0"/>
    <w:rsid w:val="00A7671C"/>
    <w:rsid w:val="00A80F4D"/>
    <w:rsid w:val="00A906DF"/>
    <w:rsid w:val="00A9376C"/>
    <w:rsid w:val="00A93E3B"/>
    <w:rsid w:val="00AA049A"/>
    <w:rsid w:val="00AA2CBC"/>
    <w:rsid w:val="00AC1FF4"/>
    <w:rsid w:val="00AC5820"/>
    <w:rsid w:val="00AC7930"/>
    <w:rsid w:val="00AD1CD8"/>
    <w:rsid w:val="00AD688F"/>
    <w:rsid w:val="00AF2FCE"/>
    <w:rsid w:val="00B258BB"/>
    <w:rsid w:val="00B33730"/>
    <w:rsid w:val="00B35B8F"/>
    <w:rsid w:val="00B45010"/>
    <w:rsid w:val="00B61AC1"/>
    <w:rsid w:val="00B67B97"/>
    <w:rsid w:val="00B67F42"/>
    <w:rsid w:val="00B72398"/>
    <w:rsid w:val="00B837A2"/>
    <w:rsid w:val="00B968C8"/>
    <w:rsid w:val="00BA3EC5"/>
    <w:rsid w:val="00BA51D9"/>
    <w:rsid w:val="00BB0400"/>
    <w:rsid w:val="00BB5DFC"/>
    <w:rsid w:val="00BC7AAE"/>
    <w:rsid w:val="00BD279D"/>
    <w:rsid w:val="00BD6BB8"/>
    <w:rsid w:val="00C0371D"/>
    <w:rsid w:val="00C31740"/>
    <w:rsid w:val="00C34DFC"/>
    <w:rsid w:val="00C4486E"/>
    <w:rsid w:val="00C66BA2"/>
    <w:rsid w:val="00C86258"/>
    <w:rsid w:val="00C95985"/>
    <w:rsid w:val="00CA225B"/>
    <w:rsid w:val="00CA2299"/>
    <w:rsid w:val="00CA5E8F"/>
    <w:rsid w:val="00CA6F2A"/>
    <w:rsid w:val="00CA74A4"/>
    <w:rsid w:val="00CB1F12"/>
    <w:rsid w:val="00CB691C"/>
    <w:rsid w:val="00CC5026"/>
    <w:rsid w:val="00CC68D0"/>
    <w:rsid w:val="00CD6C45"/>
    <w:rsid w:val="00CE1C6B"/>
    <w:rsid w:val="00D01556"/>
    <w:rsid w:val="00D03F9A"/>
    <w:rsid w:val="00D04C35"/>
    <w:rsid w:val="00D06D51"/>
    <w:rsid w:val="00D07062"/>
    <w:rsid w:val="00D24991"/>
    <w:rsid w:val="00D31DAE"/>
    <w:rsid w:val="00D50255"/>
    <w:rsid w:val="00D53557"/>
    <w:rsid w:val="00D66520"/>
    <w:rsid w:val="00D671E6"/>
    <w:rsid w:val="00D74E92"/>
    <w:rsid w:val="00D87BAC"/>
    <w:rsid w:val="00DB38C6"/>
    <w:rsid w:val="00DD4790"/>
    <w:rsid w:val="00DE34CF"/>
    <w:rsid w:val="00DE3E40"/>
    <w:rsid w:val="00DE43AE"/>
    <w:rsid w:val="00DF4438"/>
    <w:rsid w:val="00E0264E"/>
    <w:rsid w:val="00E10836"/>
    <w:rsid w:val="00E13F3D"/>
    <w:rsid w:val="00E2083E"/>
    <w:rsid w:val="00E34898"/>
    <w:rsid w:val="00E5316C"/>
    <w:rsid w:val="00E53BDB"/>
    <w:rsid w:val="00E57EF0"/>
    <w:rsid w:val="00E80579"/>
    <w:rsid w:val="00E876A8"/>
    <w:rsid w:val="00EB09B7"/>
    <w:rsid w:val="00EB1F74"/>
    <w:rsid w:val="00EB6925"/>
    <w:rsid w:val="00ED3A2D"/>
    <w:rsid w:val="00ED451D"/>
    <w:rsid w:val="00ED7DA3"/>
    <w:rsid w:val="00EE4B00"/>
    <w:rsid w:val="00EE4D8C"/>
    <w:rsid w:val="00EE7D7C"/>
    <w:rsid w:val="00EF3FD5"/>
    <w:rsid w:val="00EF4E0F"/>
    <w:rsid w:val="00F02B57"/>
    <w:rsid w:val="00F04A6A"/>
    <w:rsid w:val="00F1217B"/>
    <w:rsid w:val="00F25D98"/>
    <w:rsid w:val="00F300FB"/>
    <w:rsid w:val="00F62614"/>
    <w:rsid w:val="00F74AAF"/>
    <w:rsid w:val="00F97B1B"/>
    <w:rsid w:val="00FA31B6"/>
    <w:rsid w:val="00FA4A76"/>
    <w:rsid w:val="00FA7D53"/>
    <w:rsid w:val="00FB39D5"/>
    <w:rsid w:val="00FB4A21"/>
    <w:rsid w:val="00FB6386"/>
    <w:rsid w:val="00FD20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portal.3gpp.org/desktopmodules/WorkItem/WorkItemDetails.aspx?workitemId=860145"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2A47641-2944-49F9-A08B-FEA0BF962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1091</Words>
  <Characters>6221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2022-08-12T08:05:00Z</dcterms:created>
  <dcterms:modified xsi:type="dcterms:W3CDTF">2022-08-12T08:05:00Z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