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5603EA8" w:rsidR="001E41F3" w:rsidRDefault="001E41F3">
      <w:pPr>
        <w:pStyle w:val="CRCoverPage"/>
        <w:tabs>
          <w:tab w:val="right" w:pos="9639"/>
        </w:tabs>
        <w:spacing w:after="0"/>
        <w:rPr>
          <w:b/>
          <w:i/>
          <w:noProof/>
          <w:sz w:val="28"/>
        </w:rPr>
      </w:pPr>
      <w:r>
        <w:rPr>
          <w:b/>
          <w:noProof/>
          <w:sz w:val="24"/>
        </w:rPr>
        <w:t>3GPP TSG-</w:t>
      </w:r>
      <w:r w:rsidR="008B4B18">
        <w:fldChar w:fldCharType="begin"/>
      </w:r>
      <w:r w:rsidR="008B4B18">
        <w:instrText xml:space="preserve"> DOCPROPERTY  TSG/WGRef  \* MERGEFORMAT </w:instrText>
      </w:r>
      <w:r w:rsidR="008B4B18">
        <w:fldChar w:fldCharType="separate"/>
      </w:r>
      <w:r w:rsidR="00065B7E">
        <w:rPr>
          <w:b/>
          <w:noProof/>
          <w:sz w:val="24"/>
        </w:rPr>
        <w:t>RAN WG1</w:t>
      </w:r>
      <w:r w:rsidR="008B4B18">
        <w:rPr>
          <w:b/>
          <w:noProof/>
          <w:sz w:val="24"/>
        </w:rPr>
        <w:fldChar w:fldCharType="end"/>
      </w:r>
      <w:r w:rsidR="00C66BA2">
        <w:rPr>
          <w:b/>
          <w:noProof/>
          <w:sz w:val="24"/>
        </w:rPr>
        <w:t xml:space="preserve"> </w:t>
      </w:r>
      <w:r>
        <w:rPr>
          <w:b/>
          <w:noProof/>
          <w:sz w:val="24"/>
        </w:rPr>
        <w:t>Meeting #</w:t>
      </w:r>
      <w:r w:rsidR="008B4B18">
        <w:fldChar w:fldCharType="begin"/>
      </w:r>
      <w:r w:rsidR="008B4B18">
        <w:instrText xml:space="preserve"> DOCPROPERTY  MtgSeq  \* MERGEFORMAT </w:instrText>
      </w:r>
      <w:r w:rsidR="008B4B18">
        <w:fldChar w:fldCharType="separate"/>
      </w:r>
      <w:r w:rsidR="00065B7E">
        <w:rPr>
          <w:b/>
          <w:noProof/>
          <w:sz w:val="24"/>
        </w:rPr>
        <w:t>1</w:t>
      </w:r>
      <w:r w:rsidR="002F08D0">
        <w:rPr>
          <w:rFonts w:hint="eastAsia"/>
          <w:b/>
          <w:noProof/>
          <w:sz w:val="24"/>
          <w:lang w:eastAsia="zh-CN"/>
        </w:rPr>
        <w:t>10</w:t>
      </w:r>
      <w:r w:rsidR="008B4B18">
        <w:rPr>
          <w:b/>
          <w:noProof/>
          <w:sz w:val="24"/>
          <w:lang w:eastAsia="zh-CN"/>
        </w:rPr>
        <w:fldChar w:fldCharType="end"/>
      </w:r>
      <w:r>
        <w:rPr>
          <w:b/>
          <w:i/>
          <w:noProof/>
          <w:sz w:val="28"/>
        </w:rPr>
        <w:tab/>
      </w:r>
      <w:fldSimple w:instr=" DOCPROPERTY  Tdoc#  \* MERGEFORMAT ">
        <w:r w:rsidR="00CD6C45">
          <w:rPr>
            <w:b/>
            <w:i/>
            <w:noProof/>
            <w:sz w:val="28"/>
          </w:rPr>
          <w:t>R1-2</w:t>
        </w:r>
        <w:r w:rsidR="005F685F">
          <w:rPr>
            <w:rFonts w:hint="eastAsia"/>
            <w:b/>
            <w:i/>
            <w:noProof/>
            <w:sz w:val="28"/>
            <w:lang w:eastAsia="zh-CN"/>
          </w:rPr>
          <w:t>2069</w:t>
        </w:r>
        <w:r w:rsidR="00A20BAD">
          <w:rPr>
            <w:rFonts w:hint="eastAsia"/>
            <w:b/>
            <w:i/>
            <w:noProof/>
            <w:sz w:val="28"/>
            <w:lang w:eastAsia="zh-CN"/>
          </w:rPr>
          <w:t>41</w:t>
        </w:r>
      </w:fldSimple>
    </w:p>
    <w:p w14:paraId="7CB45193" w14:textId="1048C850" w:rsidR="001E41F3" w:rsidRPr="002F08D0" w:rsidRDefault="002F08D0" w:rsidP="002F08D0">
      <w:pPr>
        <w:pStyle w:val="a5"/>
        <w:tabs>
          <w:tab w:val="right" w:pos="8280"/>
          <w:tab w:val="right" w:pos="9781"/>
        </w:tabs>
        <w:snapToGrid w:val="0"/>
        <w:spacing w:after="120"/>
        <w:ind w:left="-2" w:right="-57"/>
        <w:jc w:val="both"/>
        <w:rPr>
          <w:rFonts w:cs="Arial"/>
          <w:bCs/>
          <w:sz w:val="24"/>
          <w:szCs w:val="24"/>
          <w:lang w:eastAsia="zh-CN"/>
        </w:rPr>
      </w:pPr>
      <w:r w:rsidRPr="002F08D0">
        <w:rPr>
          <w:rFonts w:cs="Arial"/>
          <w:bCs/>
          <w:sz w:val="24"/>
          <w:szCs w:val="24"/>
          <w:lang w:eastAsia="ja-JP"/>
        </w:rPr>
        <w:t>Toulouse, France, August 22</w:t>
      </w:r>
      <w:r w:rsidRPr="002F08D0">
        <w:rPr>
          <w:rFonts w:cs="Arial"/>
          <w:bCs/>
          <w:sz w:val="24"/>
          <w:szCs w:val="24"/>
          <w:vertAlign w:val="superscript"/>
          <w:lang w:eastAsia="ja-JP"/>
        </w:rPr>
        <w:t>nd</w:t>
      </w:r>
      <w:r w:rsidRPr="002F08D0">
        <w:rPr>
          <w:rFonts w:cs="Arial"/>
          <w:bCs/>
          <w:sz w:val="24"/>
          <w:szCs w:val="24"/>
          <w:lang w:eastAsia="ja-JP"/>
        </w:rPr>
        <w:t xml:space="preserve"> – 26</w:t>
      </w:r>
      <w:r w:rsidRPr="002F08D0">
        <w:rPr>
          <w:rFonts w:cs="Arial"/>
          <w:bCs/>
          <w:sz w:val="24"/>
          <w:szCs w:val="24"/>
          <w:vertAlign w:val="superscript"/>
          <w:lang w:eastAsia="ja-JP"/>
        </w:rPr>
        <w:t>th</w:t>
      </w:r>
      <w:r w:rsidRPr="002F08D0">
        <w:rPr>
          <w:rFonts w:cs="Arial"/>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8B4B18"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8B4B18"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BD6F4" w:rsidR="001E41F3" w:rsidRPr="00410371" w:rsidRDefault="008B4B18" w:rsidP="00E2083E">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5F685F">
              <w:rPr>
                <w:rFonts w:hint="eastAsia"/>
                <w:b/>
                <w:noProof/>
                <w:sz w:val="28"/>
                <w:lang w:eastAsia="zh-CN"/>
              </w:rPr>
              <w:t>7</w:t>
            </w:r>
            <w:r w:rsidR="00065B7E">
              <w:rPr>
                <w:b/>
                <w:noProof/>
                <w:sz w:val="28"/>
              </w:rPr>
              <w:t>.</w:t>
            </w:r>
            <w:r w:rsidR="005F685F">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FDD69" w:rsidR="001E41F3" w:rsidRDefault="00B23774" w:rsidP="00A20BAD">
            <w:pPr>
              <w:pStyle w:val="CRCoverPage"/>
              <w:spacing w:after="0"/>
              <w:ind w:left="100"/>
              <w:rPr>
                <w:noProof/>
              </w:rPr>
            </w:pPr>
            <w:fldSimple w:instr=" DOCPROPERTY  CrTitle  \* MERGEFORMAT ">
              <w:r w:rsidR="00A20BAD" w:rsidRPr="00A20BAD">
                <w:rPr>
                  <w:lang w:eastAsia="zh-CN"/>
                </w:rPr>
                <w:t>Draft CR for simultaneous configuration of semi-static PUCCH cell switching and PUCCH repetition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8B4B18"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442A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0FBB" w:rsidR="001E41F3" w:rsidRDefault="008B4B18" w:rsidP="005F685F">
            <w:pPr>
              <w:pStyle w:val="CRCoverPage"/>
              <w:spacing w:after="0"/>
              <w:ind w:left="100"/>
              <w:rPr>
                <w:noProof/>
              </w:rPr>
            </w:pPr>
            <w:hyperlink r:id="rId17" w:history="1">
              <w:r w:rsidR="005F685F" w:rsidRPr="005F685F">
                <w:rPr>
                  <w:noProof/>
                </w:rPr>
                <w:t>NR_IIOT_URLLC_enh-Core</w:t>
              </w:r>
            </w:hyperlink>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DE43B" w:rsidR="001E41F3" w:rsidRDefault="008B4B18" w:rsidP="005F685F">
            <w:pPr>
              <w:pStyle w:val="CRCoverPage"/>
              <w:spacing w:after="0"/>
              <w:ind w:left="100"/>
              <w:rPr>
                <w:noProof/>
              </w:rPr>
            </w:pPr>
            <w:r>
              <w:fldChar w:fldCharType="begin"/>
            </w:r>
            <w:r>
              <w:instrText xml:space="preserve"> DOCPROPERTY  ResDate  \* MERGEFORMAT </w:instrText>
            </w:r>
            <w:r>
              <w:fldChar w:fldCharType="separate"/>
            </w:r>
            <w:r w:rsidR="002A7AFD">
              <w:rPr>
                <w:noProof/>
              </w:rPr>
              <w:t>202</w:t>
            </w:r>
            <w:r w:rsidR="005F685F">
              <w:rPr>
                <w:rFonts w:hint="eastAsia"/>
                <w:noProof/>
                <w:lang w:eastAsia="zh-CN"/>
              </w:rPr>
              <w:t>2</w:t>
            </w:r>
            <w:r w:rsidR="002A7AFD">
              <w:rPr>
                <w:noProof/>
              </w:rPr>
              <w:t>-</w:t>
            </w:r>
            <w:r w:rsidR="005F685F">
              <w:rPr>
                <w:rFonts w:hint="eastAsia"/>
                <w:noProof/>
                <w:lang w:eastAsia="zh-CN"/>
              </w:rPr>
              <w:t>08</w:t>
            </w:r>
            <w:r w:rsidR="002A7AFD">
              <w:rPr>
                <w:noProof/>
              </w:rPr>
              <w:t>-</w:t>
            </w:r>
            <w:r w:rsidR="005F685F">
              <w:rPr>
                <w:rFonts w:hint="eastAsia"/>
                <w:noProof/>
                <w:lang w:eastAsia="zh-CN"/>
              </w:rPr>
              <w:t>12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78C25" w:rsidR="001E41F3" w:rsidRDefault="008B4B18" w:rsidP="005F685F">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Pr>
                <w:noProof/>
              </w:rPr>
              <w:fldChar w:fldCharType="end"/>
            </w:r>
            <w:r w:rsidR="005F685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AFED5" w14:textId="66FA5285" w:rsidR="002D340A" w:rsidRPr="002D340A" w:rsidRDefault="002D340A" w:rsidP="002D340A">
            <w:pPr>
              <w:pStyle w:val="CRCoverPage"/>
              <w:spacing w:after="0"/>
              <w:jc w:val="both"/>
              <w:rPr>
                <w:rFonts w:cs="Arial"/>
                <w:bCs/>
                <w:lang w:eastAsia="zh-CN"/>
              </w:rPr>
            </w:pPr>
            <w:r w:rsidRPr="002D340A">
              <w:rPr>
                <w:rFonts w:cs="Arial" w:hint="eastAsia"/>
                <w:bCs/>
                <w:lang w:eastAsia="zh-CN"/>
              </w:rPr>
              <w:t>The following was agreed for s</w:t>
            </w:r>
            <w:r w:rsidRPr="002D340A">
              <w:rPr>
                <w:rFonts w:cs="Arial"/>
                <w:bCs/>
                <w:lang w:eastAsia="zh-CN"/>
              </w:rPr>
              <w:t xml:space="preserve">imultaneous configuration of </w:t>
            </w:r>
            <w:r w:rsidRPr="002D340A">
              <w:rPr>
                <w:rFonts w:cs="Arial" w:hint="eastAsia"/>
                <w:bCs/>
                <w:lang w:eastAsia="zh-CN"/>
              </w:rPr>
              <w:t xml:space="preserve">semi-static </w:t>
            </w:r>
            <w:r w:rsidRPr="002D340A">
              <w:rPr>
                <w:rFonts w:cs="Arial"/>
                <w:bCs/>
                <w:lang w:eastAsia="zh-CN"/>
              </w:rPr>
              <w:t>PUCCH cell switching and PUCCH repetition</w:t>
            </w:r>
            <w:r w:rsidRPr="002D340A">
              <w:rPr>
                <w:rFonts w:cs="Arial" w:hint="eastAsia"/>
                <w:bCs/>
                <w:lang w:eastAsia="zh-CN"/>
              </w:rPr>
              <w:t>.</w:t>
            </w:r>
          </w:p>
          <w:tbl>
            <w:tblPr>
              <w:tblStyle w:val="af4"/>
              <w:tblW w:w="0" w:type="auto"/>
              <w:tblLayout w:type="fixed"/>
              <w:tblLook w:val="04A0" w:firstRow="1" w:lastRow="0" w:firstColumn="1" w:lastColumn="0" w:noHBand="0" w:noVBand="1"/>
            </w:tblPr>
            <w:tblGrid>
              <w:gridCol w:w="6757"/>
            </w:tblGrid>
            <w:tr w:rsidR="002D340A" w14:paraId="6358712C" w14:textId="77777777" w:rsidTr="002D340A">
              <w:tc>
                <w:tcPr>
                  <w:tcW w:w="6757" w:type="dxa"/>
                </w:tcPr>
                <w:p w14:paraId="1E8EDFD6" w14:textId="77777777" w:rsidR="002D340A" w:rsidRPr="001C44CD" w:rsidRDefault="002D340A" w:rsidP="00501C51">
                  <w:pPr>
                    <w:spacing w:after="120"/>
                    <w:rPr>
                      <w:rFonts w:cs="Times"/>
                      <w:b/>
                    </w:rPr>
                  </w:pPr>
                  <w:r w:rsidRPr="001C44CD">
                    <w:rPr>
                      <w:rFonts w:cs="Times"/>
                      <w:b/>
                      <w:highlight w:val="green"/>
                    </w:rPr>
                    <w:t>Agreement</w:t>
                  </w:r>
                </w:p>
                <w:p w14:paraId="6A2DDFE5" w14:textId="77777777" w:rsidR="002D340A" w:rsidRPr="009A09D3" w:rsidRDefault="002D340A" w:rsidP="00501C51">
                  <w:pPr>
                    <w:spacing w:after="120"/>
                    <w:rPr>
                      <w:rFonts w:cs="Times"/>
                      <w:szCs w:val="22"/>
                    </w:rPr>
                  </w:pPr>
                  <w:r w:rsidRPr="009A09D3">
                    <w:rPr>
                      <w:rFonts w:cs="Times"/>
                      <w:szCs w:val="22"/>
                    </w:rPr>
                    <w:t xml:space="preserve">For semi-static PUCCH cell switch and PUCCH repetitions: </w:t>
                  </w:r>
                </w:p>
                <w:p w14:paraId="7CF33525" w14:textId="77777777" w:rsidR="002D340A" w:rsidRPr="009A09D3" w:rsidRDefault="002D340A" w:rsidP="002D340A">
                  <w:pPr>
                    <w:pStyle w:val="af2"/>
                    <w:numPr>
                      <w:ilvl w:val="0"/>
                      <w:numId w:val="25"/>
                    </w:numPr>
                    <w:spacing w:after="120" w:line="240" w:lineRule="auto"/>
                    <w:contextualSpacing w:val="0"/>
                    <w:rPr>
                      <w:rFonts w:cs="Times"/>
                    </w:rPr>
                  </w:pPr>
                  <w:r w:rsidRPr="009A09D3">
                    <w:rPr>
                      <w:rFonts w:cs="Times"/>
                    </w:rPr>
                    <w:t xml:space="preserve">Semi-static PUCCH cell switching is applicable only to PUCCH transmissions without repetitions. </w:t>
                  </w:r>
                </w:p>
                <w:p w14:paraId="194ACE4B" w14:textId="77777777" w:rsidR="002D340A" w:rsidRPr="009A09D3" w:rsidRDefault="002D340A" w:rsidP="002D340A">
                  <w:pPr>
                    <w:numPr>
                      <w:ilvl w:val="1"/>
                      <w:numId w:val="25"/>
                    </w:numPr>
                    <w:spacing w:after="120"/>
                    <w:rPr>
                      <w:rFonts w:cs="Times"/>
                      <w:i/>
                      <w:iCs/>
                      <w:szCs w:val="22"/>
                    </w:rPr>
                  </w:pPr>
                  <w:r w:rsidRPr="009A09D3">
                    <w:rPr>
                      <w:rFonts w:cs="Times"/>
                      <w:i/>
                      <w:iCs/>
                      <w:szCs w:val="22"/>
                    </w:rPr>
                    <w:t>Note: UE assumes there is no PUCCH scheduling on multiple slots mapped to PCell and PUCCH-sSCell. i.e., gNB need to schedule carefully so there is no such case where a  PUCCH repetition from PCell would be need to be transmitted in a slot indicated by the pattern for PUCCH transmission on PUCCH-sSCell (as for slot #X+3 in the example figure below)</w:t>
                  </w:r>
                </w:p>
                <w:p w14:paraId="65D8E4D7" w14:textId="77777777" w:rsidR="002D340A" w:rsidRPr="009A09D3" w:rsidRDefault="002D340A" w:rsidP="00501C51">
                  <w:pPr>
                    <w:spacing w:before="120" w:after="120"/>
                    <w:ind w:left="1440"/>
                    <w:rPr>
                      <w:rFonts w:eastAsia="Malgun Gothic" w:cs="Times"/>
                      <w:i/>
                      <w:iCs/>
                      <w:color w:val="00B050"/>
                      <w:szCs w:val="22"/>
                    </w:rPr>
                  </w:pPr>
                  <w:r>
                    <w:rPr>
                      <w:rFonts w:cs="Times"/>
                      <w:i/>
                      <w:iCs/>
                      <w:noProof/>
                      <w:color w:val="00B050"/>
                      <w:szCs w:val="22"/>
                      <w:lang w:val="en-US" w:eastAsia="zh-CN"/>
                    </w:rPr>
                    <w:drawing>
                      <wp:inline distT="0" distB="0" distL="0" distR="0" wp14:anchorId="72752D11" wp14:editId="0B6A54CF">
                        <wp:extent cx="3244132" cy="841582"/>
                        <wp:effectExtent l="0" t="0" r="0" b="0"/>
                        <wp:docPr id="14" name="图片 14" descr="cid:image004.png@01D86C6E.8A9A9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86C6E.8A9A9AE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3243111" cy="841317"/>
                                </a:xfrm>
                                <a:prstGeom prst="rect">
                                  <a:avLst/>
                                </a:prstGeom>
                                <a:noFill/>
                                <a:ln>
                                  <a:noFill/>
                                </a:ln>
                              </pic:spPr>
                            </pic:pic>
                          </a:graphicData>
                        </a:graphic>
                      </wp:inline>
                    </w:drawing>
                  </w:r>
                </w:p>
                <w:p w14:paraId="4CD004E4" w14:textId="77777777" w:rsidR="002D340A" w:rsidRPr="000E6A7E" w:rsidRDefault="002D340A" w:rsidP="002D340A">
                  <w:pPr>
                    <w:pStyle w:val="af2"/>
                    <w:numPr>
                      <w:ilvl w:val="0"/>
                      <w:numId w:val="25"/>
                    </w:numPr>
                    <w:spacing w:after="120" w:line="240" w:lineRule="auto"/>
                    <w:contextualSpacing w:val="0"/>
                    <w:rPr>
                      <w:rFonts w:cs="Times"/>
                    </w:rPr>
                  </w:pPr>
                  <w:r w:rsidRPr="009A09D3">
                    <w:rPr>
                      <w:rFonts w:cs="Times"/>
                      <w:b/>
                      <w:bCs/>
                    </w:rPr>
                    <w:t>Conclusion</w:t>
                  </w:r>
                  <w:r w:rsidRPr="009A09D3">
                    <w:rPr>
                      <w:rFonts w:cs="Times"/>
                    </w:rPr>
                    <w:t xml:space="preserve">: PUCCH repetitions are only applicable on </w:t>
                  </w:r>
                  <w:proofErr w:type="spellStart"/>
                  <w:r w:rsidRPr="009A09D3">
                    <w:rPr>
                      <w:rFonts w:cs="Times"/>
                    </w:rPr>
                    <w:t>Pcell</w:t>
                  </w:r>
                  <w:proofErr w:type="spellEnd"/>
                  <w:r w:rsidRPr="009A09D3">
                    <w:rPr>
                      <w:rFonts w:cs="Times"/>
                    </w:rPr>
                    <w:t xml:space="preserve">, </w:t>
                  </w:r>
                  <w:proofErr w:type="spellStart"/>
                  <w:r w:rsidRPr="009A09D3">
                    <w:rPr>
                      <w:rFonts w:cs="Times"/>
                    </w:rPr>
                    <w:t>PScell</w:t>
                  </w:r>
                  <w:proofErr w:type="spellEnd"/>
                  <w:r w:rsidRPr="009A09D3">
                    <w:rPr>
                      <w:rFonts w:cs="Times"/>
                    </w:rPr>
                    <w:t xml:space="preserve">, and PUCCH </w:t>
                  </w:r>
                  <w:proofErr w:type="spellStart"/>
                  <w:r w:rsidRPr="009A09D3">
                    <w:rPr>
                      <w:rFonts w:cs="Times"/>
                    </w:rPr>
                    <w:t>Scell</w:t>
                  </w:r>
                  <w:proofErr w:type="spellEnd"/>
                  <w:r w:rsidRPr="009A09D3">
                    <w:rPr>
                      <w:rFonts w:cs="Times"/>
                    </w:rPr>
                    <w:t>.</w:t>
                  </w:r>
                </w:p>
              </w:tc>
            </w:tr>
          </w:tbl>
          <w:p w14:paraId="708AA7DE" w14:textId="51BC2FE0" w:rsidR="007F4C17" w:rsidRPr="002D340A" w:rsidRDefault="002D340A" w:rsidP="003C4B40">
            <w:pPr>
              <w:pStyle w:val="CRCoverPage"/>
              <w:spacing w:after="0"/>
              <w:jc w:val="both"/>
              <w:rPr>
                <w:rFonts w:cs="Arial"/>
                <w:bCs/>
                <w:lang w:eastAsia="zh-CN"/>
              </w:rPr>
            </w:pPr>
            <w:r>
              <w:rPr>
                <w:rFonts w:cs="Arial" w:hint="eastAsia"/>
                <w:bCs/>
                <w:lang w:eastAsia="zh-CN"/>
              </w:rPr>
              <w:t>T</w:t>
            </w:r>
            <w:r w:rsidRPr="002D340A">
              <w:rPr>
                <w:rFonts w:cs="Arial" w:hint="eastAsia"/>
                <w:bCs/>
                <w:lang w:eastAsia="zh-CN"/>
              </w:rPr>
              <w:t xml:space="preserve">he agreement with the note </w:t>
            </w:r>
            <w:r w:rsidR="003C4B40">
              <w:rPr>
                <w:rFonts w:cs="Arial" w:hint="eastAsia"/>
                <w:bCs/>
                <w:lang w:eastAsia="zh-CN"/>
              </w:rPr>
              <w:t>allows</w:t>
            </w:r>
            <w:r w:rsidRPr="002D340A">
              <w:rPr>
                <w:rFonts w:cs="Arial" w:hint="eastAsia"/>
                <w:bCs/>
                <w:lang w:eastAsia="zh-CN"/>
              </w:rPr>
              <w:t xml:space="preserve"> simultaneous configuration of semi-static PUCCH cell switching and PUCCH repetitions</w:t>
            </w:r>
            <w:r w:rsidR="003C4B40">
              <w:rPr>
                <w:rFonts w:cs="Arial" w:hint="eastAsia"/>
                <w:bCs/>
                <w:lang w:eastAsia="zh-CN"/>
              </w:rPr>
              <w:t xml:space="preserve"> with the restriction that</w:t>
            </w:r>
            <w:r w:rsidRPr="002D340A">
              <w:rPr>
                <w:rFonts w:cs="Arial" w:hint="eastAsia"/>
                <w:bCs/>
                <w:lang w:eastAsia="zh-CN"/>
              </w:rPr>
              <w:t xml:space="preserve"> </w:t>
            </w:r>
            <w:r w:rsidRPr="002D340A">
              <w:rPr>
                <w:rFonts w:cs="Arial"/>
                <w:bCs/>
                <w:lang w:eastAsia="zh-CN"/>
              </w:rPr>
              <w:t>gNB</w:t>
            </w:r>
            <w:r w:rsidRPr="002D340A">
              <w:rPr>
                <w:rFonts w:cs="Arial" w:hint="eastAsia"/>
                <w:bCs/>
                <w:lang w:eastAsia="zh-CN"/>
              </w:rPr>
              <w:t xml:space="preserve"> should </w:t>
            </w:r>
            <w:r w:rsidRPr="002D340A">
              <w:rPr>
                <w:rFonts w:cs="Arial"/>
                <w:bCs/>
                <w:lang w:eastAsia="zh-CN"/>
              </w:rPr>
              <w:t xml:space="preserve">guarantee that (a) the PUCCH repetition is on PCell and (b) </w:t>
            </w:r>
            <w:r w:rsidR="003C4B40">
              <w:rPr>
                <w:rFonts w:cs="Arial" w:hint="eastAsia"/>
                <w:bCs/>
                <w:lang w:eastAsia="zh-CN"/>
              </w:rPr>
              <w:t xml:space="preserve">there is no cell switching between </w:t>
            </w:r>
            <w:proofErr w:type="spellStart"/>
            <w:r w:rsidR="003C4B40">
              <w:rPr>
                <w:rFonts w:cs="Arial" w:hint="eastAsia"/>
                <w:bCs/>
                <w:lang w:eastAsia="zh-CN"/>
              </w:rPr>
              <w:t>Pcell</w:t>
            </w:r>
            <w:proofErr w:type="spellEnd"/>
            <w:r w:rsidR="003C4B40">
              <w:rPr>
                <w:rFonts w:cs="Arial" w:hint="eastAsia"/>
                <w:bCs/>
                <w:lang w:eastAsia="zh-CN"/>
              </w:rPr>
              <w:t xml:space="preserve"> and PUCCH-sSCell </w:t>
            </w:r>
            <w:r w:rsidRPr="002D340A">
              <w:rPr>
                <w:rFonts w:cs="Arial"/>
                <w:bCs/>
                <w:lang w:eastAsia="zh-CN"/>
              </w:rPr>
              <w:t>during a PUCCH repetition bundle.</w:t>
            </w:r>
            <w:r w:rsidRPr="002D340A">
              <w:rPr>
                <w:rFonts w:cs="Arial" w:hint="eastAsia"/>
                <w:bCs/>
                <w:lang w:eastAsia="zh-CN"/>
              </w:rPr>
              <w:t xml:space="preserve"> This should be captured in specification with the intention clearly described.</w:t>
            </w:r>
          </w:p>
        </w:tc>
      </w:tr>
      <w:tr w:rsidR="001E41F3" w:rsidRPr="00A32F32" w14:paraId="4CA74D09" w14:textId="77777777" w:rsidTr="00547111">
        <w:tc>
          <w:tcPr>
            <w:tcW w:w="2694" w:type="dxa"/>
            <w:gridSpan w:val="2"/>
            <w:tcBorders>
              <w:left w:val="single" w:sz="4" w:space="0" w:color="auto"/>
            </w:tcBorders>
          </w:tcPr>
          <w:p w14:paraId="2D0866D6" w14:textId="5E505B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59C27C1" w:rsidR="00A93E3B" w:rsidRPr="00A93E3B" w:rsidRDefault="002D340A" w:rsidP="002D340A">
            <w:pPr>
              <w:pStyle w:val="CRCoverPage"/>
              <w:spacing w:after="0"/>
              <w:jc w:val="both"/>
              <w:rPr>
                <w:rFonts w:cs="Arial"/>
              </w:rPr>
            </w:pPr>
            <w:r>
              <w:rPr>
                <w:rFonts w:cs="Arial" w:hint="eastAsia"/>
                <w:lang w:eastAsia="zh-CN"/>
              </w:rPr>
              <w:t xml:space="preserve">Reflect the agreement for </w:t>
            </w:r>
            <w:r w:rsidRPr="002D340A">
              <w:rPr>
                <w:rFonts w:cs="Arial" w:hint="eastAsia"/>
                <w:bCs/>
                <w:lang w:eastAsia="zh-CN"/>
              </w:rPr>
              <w:t>s</w:t>
            </w:r>
            <w:r w:rsidRPr="002D340A">
              <w:rPr>
                <w:rFonts w:cs="Arial"/>
                <w:bCs/>
                <w:lang w:eastAsia="zh-CN"/>
              </w:rPr>
              <w:t xml:space="preserve">imultaneous configuration of </w:t>
            </w:r>
            <w:r w:rsidRPr="002D340A">
              <w:rPr>
                <w:rFonts w:cs="Arial" w:hint="eastAsia"/>
                <w:bCs/>
                <w:lang w:eastAsia="zh-CN"/>
              </w:rPr>
              <w:t xml:space="preserve">semi-static </w:t>
            </w:r>
            <w:r w:rsidRPr="002D340A">
              <w:rPr>
                <w:rFonts w:cs="Arial"/>
                <w:bCs/>
                <w:lang w:eastAsia="zh-CN"/>
              </w:rPr>
              <w:t>PUCCH cell switching and PUCCH repetition</w:t>
            </w:r>
            <w:r>
              <w:rPr>
                <w:rFonts w:cs="Arial" w:hint="eastAsia"/>
                <w:bCs/>
                <w:lang w:eastAsia="zh-CN"/>
              </w:rPr>
              <w:t xml:space="preserve"> in specification</w:t>
            </w:r>
            <w:r w:rsidR="00A93E3B" w:rsidRPr="00A93E3B">
              <w:rPr>
                <w:rFonts w:cs="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E2994" w:rsidR="001E41F3" w:rsidRPr="00CE1C6B" w:rsidRDefault="00EF3FD5" w:rsidP="00EF3FD5">
            <w:pPr>
              <w:pStyle w:val="CRCoverPage"/>
              <w:spacing w:after="0"/>
              <w:jc w:val="both"/>
              <w:rPr>
                <w:noProof/>
                <w:lang w:eastAsia="zh-CN"/>
              </w:rPr>
            </w:pPr>
            <w:r>
              <w:rPr>
                <w:rFonts w:cs="Arial"/>
                <w:bCs/>
                <w:lang w:eastAsia="zh-CN"/>
              </w:rPr>
              <w:t>I</w:t>
            </w:r>
            <w:r>
              <w:rPr>
                <w:rFonts w:cs="Arial" w:hint="eastAsia"/>
                <w:bCs/>
                <w:lang w:eastAsia="zh-CN"/>
              </w:rPr>
              <w:t xml:space="preserve">t is not clear whether and how to support </w:t>
            </w:r>
            <w:r w:rsidRPr="002D340A">
              <w:rPr>
                <w:rFonts w:cs="Arial" w:hint="eastAsia"/>
                <w:bCs/>
                <w:lang w:eastAsia="zh-CN"/>
              </w:rPr>
              <w:t>s</w:t>
            </w:r>
            <w:r w:rsidRPr="002D340A">
              <w:rPr>
                <w:rFonts w:cs="Arial"/>
                <w:bCs/>
                <w:lang w:eastAsia="zh-CN"/>
              </w:rPr>
              <w:t xml:space="preserve">imultaneous configuration of </w:t>
            </w:r>
            <w:r w:rsidRPr="002D340A">
              <w:rPr>
                <w:rFonts w:cs="Arial" w:hint="eastAsia"/>
                <w:bCs/>
                <w:lang w:eastAsia="zh-CN"/>
              </w:rPr>
              <w:t xml:space="preserve">semi-static </w:t>
            </w:r>
            <w:r w:rsidRPr="002D340A">
              <w:rPr>
                <w:rFonts w:cs="Arial"/>
                <w:bCs/>
                <w:lang w:eastAsia="zh-CN"/>
              </w:rPr>
              <w:t>PUCCH cell switching and PUCCH repetition</w:t>
            </w:r>
            <w:r w:rsidR="0028542F">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8B3E1" w:rsidR="001E41F3" w:rsidRDefault="005A2E7D" w:rsidP="00047360">
            <w:pPr>
              <w:pStyle w:val="CRCoverPage"/>
              <w:spacing w:after="0"/>
              <w:ind w:left="100"/>
              <w:rPr>
                <w:noProof/>
                <w:lang w:eastAsia="zh-CN"/>
              </w:rPr>
            </w:pPr>
            <w:r>
              <w:rPr>
                <w:rFonts w:hint="eastAsia"/>
                <w:noProof/>
                <w:lang w:eastAsia="zh-CN"/>
              </w:rPr>
              <w:t>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4811D" w14:textId="77777777" w:rsidR="00E10836" w:rsidRDefault="00E10836" w:rsidP="00E10836">
            <w:pPr>
              <w:pStyle w:val="CRCoverPage"/>
              <w:spacing w:after="0"/>
              <w:ind w:left="100"/>
              <w:rPr>
                <w:b/>
                <w:bCs/>
                <w:noProof/>
              </w:rPr>
            </w:pPr>
            <w:r>
              <w:rPr>
                <w:b/>
                <w:bCs/>
                <w:noProof/>
              </w:rPr>
              <w:t>Isolated Impact Analysis:</w:t>
            </w:r>
          </w:p>
          <w:p w14:paraId="00D3B8F7" w14:textId="03A6F018" w:rsidR="00BC7AAE" w:rsidRDefault="0011546F" w:rsidP="00EF3FD5">
            <w:pPr>
              <w:pStyle w:val="CRCoverPage"/>
              <w:spacing w:after="0"/>
              <w:ind w:left="100"/>
              <w:jc w:val="both"/>
              <w:rPr>
                <w:noProof/>
                <w:lang w:eastAsia="zh-CN"/>
              </w:rPr>
            </w:pPr>
            <w:r>
              <w:rPr>
                <w:noProof/>
              </w:rPr>
              <w:t xml:space="preserve">The CR impact is isolated to </w:t>
            </w:r>
            <w:r>
              <w:rPr>
                <w:rFonts w:hint="eastAsia"/>
                <w:noProof/>
                <w:lang w:eastAsia="zh-CN"/>
              </w:rPr>
              <w:t>PU</w:t>
            </w:r>
            <w:r w:rsidR="00047360">
              <w:rPr>
                <w:rFonts w:hint="eastAsia"/>
                <w:noProof/>
                <w:lang w:eastAsia="zh-CN"/>
              </w:rPr>
              <w:t>C</w:t>
            </w:r>
            <w:r>
              <w:rPr>
                <w:rFonts w:hint="eastAsia"/>
                <w:noProof/>
                <w:lang w:eastAsia="zh-CN"/>
              </w:rPr>
              <w:t xml:space="preserve">CH </w:t>
            </w:r>
            <w:r w:rsidR="0011238A">
              <w:rPr>
                <w:rFonts w:hint="eastAsia"/>
                <w:noProof/>
                <w:lang w:eastAsia="zh-CN"/>
              </w:rPr>
              <w:t>cell switching</w:t>
            </w:r>
            <w:r>
              <w:rPr>
                <w:noProof/>
              </w:rPr>
              <w:t xml:space="preserve">. </w:t>
            </w:r>
            <w:r w:rsidR="00D04C35">
              <w:rPr>
                <w:rFonts w:hint="eastAsia"/>
                <w:noProof/>
                <w:lang w:eastAsia="zh-CN"/>
              </w:rPr>
              <w:t>The correction</w:t>
            </w:r>
            <w:r>
              <w:rPr>
                <w:rFonts w:hint="eastAsia"/>
                <w:noProof/>
                <w:lang w:eastAsia="zh-CN"/>
              </w:rPr>
              <w:t xml:space="preserve"> </w:t>
            </w:r>
            <w:r w:rsidR="0011238A">
              <w:rPr>
                <w:rFonts w:hint="eastAsia"/>
                <w:noProof/>
                <w:lang w:eastAsia="zh-CN"/>
              </w:rPr>
              <w:t>may</w:t>
            </w:r>
            <w:r>
              <w:rPr>
                <w:rFonts w:hint="eastAsia"/>
                <w:noProof/>
                <w:lang w:eastAsia="zh-CN"/>
              </w:rPr>
              <w:t xml:space="preserve"> </w:t>
            </w:r>
            <w:r w:rsidR="0011238A">
              <w:rPr>
                <w:rFonts w:hint="eastAsia"/>
                <w:noProof/>
                <w:lang w:eastAsia="zh-CN"/>
              </w:rPr>
              <w:t xml:space="preserve"> </w:t>
            </w:r>
            <w:r w:rsidR="00EF3FD5">
              <w:rPr>
                <w:rFonts w:hint="eastAsia"/>
                <w:noProof/>
                <w:lang w:eastAsia="zh-CN"/>
              </w:rPr>
              <w:t xml:space="preserve">impact </w:t>
            </w:r>
            <w:r>
              <w:rPr>
                <w:rFonts w:hint="eastAsia"/>
                <w:noProof/>
                <w:lang w:eastAsia="zh-CN"/>
              </w:rPr>
              <w:t xml:space="preserve">gNB </w:t>
            </w:r>
            <w:r w:rsidR="00D04C35">
              <w:rPr>
                <w:rFonts w:hint="eastAsia"/>
                <w:noProof/>
                <w:lang w:eastAsia="zh-CN"/>
              </w:rPr>
              <w:t>implementation</w:t>
            </w:r>
            <w:r w:rsidR="00DC41FD">
              <w:rPr>
                <w:rFonts w:hint="eastAsia"/>
                <w:noProof/>
                <w:lang w:eastAsia="zh-CN"/>
              </w:rPr>
              <w:t xml:space="preserve">, </w:t>
            </w:r>
            <w:r w:rsidR="00EF3FD5">
              <w:rPr>
                <w:rFonts w:hint="eastAsia"/>
                <w:noProof/>
                <w:lang w:eastAsia="zh-CN"/>
              </w:rPr>
              <w:t xml:space="preserve"> but should not impact UE implementations.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21"/>
          <w:footnotePr>
            <w:numRestart w:val="eachSect"/>
          </w:footnotePr>
          <w:pgSz w:w="11907" w:h="16840" w:code="9"/>
          <w:pgMar w:top="1418" w:right="1134" w:bottom="1134" w:left="1134" w:header="680" w:footer="567" w:gutter="0"/>
          <w:cols w:space="720"/>
        </w:sectPr>
      </w:pPr>
    </w:p>
    <w:p w14:paraId="1F1F1701" w14:textId="77777777" w:rsidR="005A2E7D" w:rsidRPr="00111FF6" w:rsidRDefault="005A2E7D" w:rsidP="005A2E7D">
      <w:pPr>
        <w:pStyle w:val="2"/>
      </w:pPr>
      <w:bookmarkStart w:id="1" w:name="_Toc106629431"/>
      <w:proofErr w:type="gramStart"/>
      <w:r w:rsidRPr="00111FF6">
        <w:lastRenderedPageBreak/>
        <w:t>9.A</w:t>
      </w:r>
      <w:proofErr w:type="gramEnd"/>
      <w:r w:rsidRPr="00111FF6">
        <w:tab/>
        <w:t xml:space="preserve">PUCCH </w:t>
      </w:r>
      <w:r>
        <w:t>c</w:t>
      </w:r>
      <w:r w:rsidRPr="00111FF6">
        <w:t xml:space="preserve">ell </w:t>
      </w:r>
      <w:r>
        <w:t>s</w:t>
      </w:r>
      <w:r w:rsidRPr="00111FF6">
        <w:t>witching</w:t>
      </w:r>
      <w:bookmarkEnd w:id="1"/>
    </w:p>
    <w:p w14:paraId="06C23C8F" w14:textId="77777777" w:rsidR="005A2E7D" w:rsidRPr="00111FF6" w:rsidRDefault="005A2E7D" w:rsidP="005A2E7D">
      <w:r w:rsidRPr="00111FF6">
        <w:t xml:space="preserve">This clause is applicable when a UE is provided a </w:t>
      </w:r>
      <w:r w:rsidRPr="00111FF6">
        <w:rPr>
          <w:rFonts w:hint="eastAsia"/>
          <w:lang w:eastAsia="zh-CN"/>
        </w:rPr>
        <w:t>PUCCH</w:t>
      </w:r>
      <w:r w:rsidRPr="00111FF6">
        <w:rPr>
          <w:lang w:eastAsia="zh-CN"/>
        </w:rPr>
        <w:t>-sSCell by</w:t>
      </w:r>
      <w:r w:rsidRPr="00111FF6">
        <w:t xml:space="preserve"> </w:t>
      </w:r>
      <w:proofErr w:type="spellStart"/>
      <w:r w:rsidRPr="00111FF6">
        <w:rPr>
          <w:i/>
          <w:iCs/>
        </w:rPr>
        <w:t>pucch</w:t>
      </w:r>
      <w:proofErr w:type="spellEnd"/>
      <w:r w:rsidRPr="00111FF6">
        <w:rPr>
          <w:i/>
          <w:iCs/>
        </w:rPr>
        <w:t>-</w:t>
      </w:r>
      <w:r>
        <w:rPr>
          <w:i/>
          <w:iCs/>
        </w:rPr>
        <w:t>s</w:t>
      </w:r>
      <w:r w:rsidRPr="00111FF6">
        <w:rPr>
          <w:i/>
          <w:iCs/>
        </w:rPr>
        <w:t>SCell</w:t>
      </w:r>
      <w:r w:rsidRPr="00111FF6">
        <w:t xml:space="preserve"> and the </w:t>
      </w:r>
      <w:r w:rsidRPr="00111FF6">
        <w:rPr>
          <w:rFonts w:hint="eastAsia"/>
          <w:lang w:eastAsia="zh-CN"/>
        </w:rPr>
        <w:t>PUCCH</w:t>
      </w:r>
      <w:r w:rsidRPr="00111FF6">
        <w:rPr>
          <w:lang w:eastAsia="zh-CN"/>
        </w:rPr>
        <w:t>-sSCell is activated and does not have a dormant UL/DL active BWP</w:t>
      </w:r>
      <w:r w:rsidRPr="00111FF6">
        <w:t xml:space="preserve">. </w:t>
      </w:r>
    </w:p>
    <w:p w14:paraId="649A0074" w14:textId="3026DBEC" w:rsidR="005A2E7D" w:rsidRPr="00111FF6" w:rsidRDefault="005A2E7D" w:rsidP="005A2E7D">
      <w:pPr>
        <w:rPr>
          <w:lang w:eastAsia="zh-CN"/>
        </w:rPr>
      </w:pPr>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PCell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PCell or the PUCCH-sSCell as the cell for PUCCH transmissions during the slot 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A slot on the active UL BWP of the PUCCH-sSCell does not overlap with more than one slot on the active UL BWP of the P</w:t>
      </w:r>
      <w:r>
        <w:t>C</w:t>
      </w:r>
      <w:r w:rsidRPr="00111FF6">
        <w:t xml:space="preserve">ell. If a slot for the </w:t>
      </w:r>
      <w:r>
        <w:t xml:space="preserve">active UL BWP of the PCell </w:t>
      </w:r>
      <w:r w:rsidRPr="00111FF6">
        <w:t>overlaps with more than one slot on the active BWP of the PUCCH-sSCell and the UE would transmit a PUCCH on the PUCCH-sSCell, the UE considers the first of the overlapping slots for the PUCCH transmission on the PUCCH-sSCell.</w:t>
      </w:r>
      <w:r w:rsidR="002D340A">
        <w:rPr>
          <w:rFonts w:hint="eastAsia"/>
          <w:lang w:eastAsia="zh-CN"/>
        </w:rPr>
        <w:t xml:space="preserve"> </w:t>
      </w:r>
      <w:ins w:id="2" w:author="CATT" w:date="2022-08-09T14:44:00Z">
        <w:r w:rsidR="002D340A">
          <w:rPr>
            <w:rFonts w:hint="eastAsia"/>
            <w:lang w:eastAsia="zh-CN"/>
          </w:rPr>
          <w:t xml:space="preserve">The </w:t>
        </w:r>
      </w:ins>
      <w:ins w:id="3" w:author="CATT" w:date="2022-08-09T11:39:00Z">
        <w:r w:rsidR="002D340A">
          <w:t>UE does not expec</w:t>
        </w:r>
        <w:r w:rsidR="002D340A" w:rsidRPr="00F028FD">
          <w:t>t</w:t>
        </w:r>
      </w:ins>
      <w:ins w:id="4" w:author="CATT" w:date="2022-08-09T12:00:00Z">
        <w:r w:rsidR="002D340A" w:rsidRPr="00F028FD">
          <w:t xml:space="preserve"> </w:t>
        </w:r>
      </w:ins>
      <w:ins w:id="5" w:author="CATT" w:date="2022-08-09T14:43:00Z">
        <w:r w:rsidR="002D340A">
          <w:rPr>
            <w:rFonts w:hint="eastAsia"/>
            <w:lang w:eastAsia="zh-CN"/>
          </w:rPr>
          <w:t xml:space="preserve">to </w:t>
        </w:r>
      </w:ins>
      <w:ins w:id="6" w:author="CATT" w:date="2022-08-09T14:44:00Z">
        <w:r w:rsidR="002D340A">
          <w:rPr>
            <w:rFonts w:hint="eastAsia"/>
            <w:lang w:eastAsia="zh-CN"/>
          </w:rPr>
          <w:t xml:space="preserve">be indicated </w:t>
        </w:r>
      </w:ins>
      <w:ins w:id="7" w:author="CATT" w:date="2022-08-12T16:06:00Z">
        <w:r w:rsidR="00D966C6">
          <w:rPr>
            <w:rFonts w:hint="eastAsia"/>
            <w:lang w:eastAsia="zh-CN"/>
          </w:rPr>
          <w:t xml:space="preserve">a </w:t>
        </w:r>
      </w:ins>
      <w:ins w:id="8" w:author="CATT" w:date="2022-08-09T14:44:00Z">
        <w:r w:rsidR="002D340A">
          <w:rPr>
            <w:rFonts w:hint="eastAsia"/>
            <w:lang w:eastAsia="zh-CN"/>
          </w:rPr>
          <w:t>slot for</w:t>
        </w:r>
      </w:ins>
      <w:ins w:id="9" w:author="CATT" w:date="2022-08-09T12:00:00Z">
        <w:r w:rsidR="002D340A" w:rsidRPr="00E94B6E">
          <w:rPr>
            <w:rFonts w:hint="eastAsia"/>
          </w:rPr>
          <w:t xml:space="preserve"> </w:t>
        </w:r>
        <w:r w:rsidR="002D340A" w:rsidRPr="00E94B6E">
          <w:t xml:space="preserve">PUCCH repetition </w:t>
        </w:r>
      </w:ins>
      <w:ins w:id="10" w:author="CATT" w:date="2022-08-09T14:45:00Z">
        <w:r w:rsidR="002D340A" w:rsidRPr="00E94B6E">
          <w:t xml:space="preserve">on </w:t>
        </w:r>
      </w:ins>
      <w:ins w:id="11" w:author="CATT" w:date="2022-08-09T15:02:00Z">
        <w:r w:rsidR="002D340A">
          <w:rPr>
            <w:rFonts w:hint="eastAsia"/>
            <w:lang w:eastAsia="zh-CN"/>
          </w:rPr>
          <w:t xml:space="preserve">the </w:t>
        </w:r>
      </w:ins>
      <w:ins w:id="12" w:author="CATT" w:date="2022-08-09T14:45:00Z">
        <w:r w:rsidR="002D340A" w:rsidRPr="00E94B6E">
          <w:t>PUCCH</w:t>
        </w:r>
      </w:ins>
      <w:ins w:id="13" w:author="CATT" w:date="2022-08-12T16:07:00Z">
        <w:r w:rsidR="00153832">
          <w:rPr>
            <w:rFonts w:hint="eastAsia"/>
            <w:lang w:eastAsia="zh-CN"/>
          </w:rPr>
          <w:t>-</w:t>
        </w:r>
      </w:ins>
      <w:ins w:id="14" w:author="CATT" w:date="2022-08-09T14:45:00Z">
        <w:r w:rsidR="002D340A" w:rsidRPr="00E94B6E">
          <w:t>sSCell</w:t>
        </w:r>
      </w:ins>
      <w:ins w:id="15" w:author="CATT" w:date="2022-08-09T12:00:00Z">
        <w:r w:rsidR="002D340A" w:rsidRPr="00E94B6E">
          <w:t xml:space="preserve"> by the </w:t>
        </w:r>
      </w:ins>
      <w:ins w:id="16" w:author="CATT" w:date="2022-08-09T14:45:00Z">
        <w:r w:rsidR="002D340A" w:rsidRPr="00111FF6">
          <w:t>periodic cell switching pattern for PUCCH transmissions</w:t>
        </w:r>
      </w:ins>
      <w:ins w:id="17" w:author="CATT" w:date="2022-08-09T12:00:00Z">
        <w:r w:rsidR="002D340A">
          <w:rPr>
            <w:rFonts w:hint="eastAsia"/>
            <w:lang w:eastAsia="zh-CN"/>
          </w:rPr>
          <w:t>.</w:t>
        </w:r>
      </w:ins>
      <w:bookmarkStart w:id="18" w:name="_GoBack"/>
      <w:bookmarkEnd w:id="18"/>
    </w:p>
    <w:p w14:paraId="03105F6D" w14:textId="77777777" w:rsidR="005A2E7D" w:rsidRPr="00782BE5" w:rsidRDefault="005A2E7D" w:rsidP="005A2E7D">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P</w:t>
      </w:r>
      <w:r>
        <w:t>C</w:t>
      </w:r>
      <w:r w:rsidRPr="00111FF6">
        <w:t>ell or on the PUCCH-sSCell.</w:t>
      </w:r>
      <w:r>
        <w:t xml:space="preserve"> When the UE transmits a PUCCH with HARQ-ACK information that is associated only with SPS PDSCH </w:t>
      </w:r>
      <w:r w:rsidRPr="00C754DA">
        <w:t>reception</w:t>
      </w:r>
      <w:r>
        <w:t>s, the UE transmits the PUCCH on the PCell</w:t>
      </w:r>
      <w:r w:rsidRPr="00C754DA">
        <w:t xml:space="preserve">. The UE does not expect the PUCCH cell indicator field to indicate the PUCCH-sSCell for </w:t>
      </w:r>
      <w:r>
        <w:t>a</w:t>
      </w:r>
      <w:r w:rsidRPr="00C754DA">
        <w:t xml:space="preserve"> PUCCH transmission in a slot that</w:t>
      </w:r>
      <w:r>
        <w:t xml:space="preserve"> </w:t>
      </w:r>
      <w:r w:rsidRPr="00C754DA">
        <w:t>overlap</w:t>
      </w:r>
      <w:r>
        <w:t>s</w:t>
      </w:r>
      <w:r w:rsidRPr="00C754DA">
        <w:t xml:space="preserve"> with a slot on the PCell where the UE would transmit another PUCCH of same or different priority index.</w:t>
      </w:r>
    </w:p>
    <w:p w14:paraId="262980B0" w14:textId="77777777" w:rsidR="005A2E7D" w:rsidRPr="00111FF6" w:rsidRDefault="005A2E7D" w:rsidP="005A2E7D">
      <w:pPr>
        <w:rPr>
          <w:lang w:eastAsia="zh-CN"/>
        </w:rPr>
      </w:pPr>
      <w:r w:rsidRPr="00111FF6">
        <w:t xml:space="preserve">A UE transmits a PUCCH on a </w:t>
      </w:r>
      <w:r w:rsidRPr="00111FF6">
        <w:rPr>
          <w:rFonts w:hint="eastAsia"/>
          <w:lang w:eastAsia="zh-CN"/>
        </w:rPr>
        <w:t>PUCCH</w:t>
      </w:r>
      <w:r w:rsidRPr="00111FF6">
        <w:rPr>
          <w:lang w:eastAsia="zh-CN"/>
        </w:rPr>
        <w:t xml:space="preserve">-sSCell with a power that the UE determines as described in clause 7.2.1, where the UE applies </w:t>
      </w:r>
    </w:p>
    <w:p w14:paraId="213A9A3C" w14:textId="77777777" w:rsidR="005A2E7D" w:rsidRPr="00111FF6" w:rsidRDefault="005A2E7D" w:rsidP="005A2E7D">
      <w:pPr>
        <w:pStyle w:val="B1"/>
      </w:pPr>
      <w:r w:rsidRPr="00111FF6">
        <w:t>-</w:t>
      </w:r>
      <w:r w:rsidRPr="00111FF6">
        <w:tab/>
      </w:r>
      <w:proofErr w:type="gramStart"/>
      <w:r w:rsidRPr="00111FF6">
        <w:rPr>
          <w:lang w:val="en-US"/>
        </w:rPr>
        <w:t>a</w:t>
      </w:r>
      <w:proofErr w:type="gramEnd"/>
      <w:r w:rsidRPr="00111FF6">
        <w:rPr>
          <w:lang w:val="en-US"/>
        </w:rPr>
        <w:t xml:space="preserve"> </w:t>
      </w:r>
      <w:r w:rsidRPr="00111FF6">
        <w:rPr>
          <w:i/>
        </w:rPr>
        <w:t>p0-PUCCH-Value</w:t>
      </w:r>
      <w:r w:rsidRPr="00111FF6">
        <w:rPr>
          <w:lang w:val="en-US"/>
        </w:rPr>
        <w:t xml:space="preserve"> from </w:t>
      </w:r>
      <w:proofErr w:type="spellStart"/>
      <w:r w:rsidRPr="00111FF6">
        <w:rPr>
          <w:i/>
          <w:iCs/>
        </w:rPr>
        <w:t>pucch-PowerControl</w:t>
      </w:r>
      <w:proofErr w:type="spellEnd"/>
      <w:r w:rsidRPr="00111FF6">
        <w:rPr>
          <w:lang w:val="en-US"/>
        </w:rPr>
        <w:t xml:space="preserve"> in </w:t>
      </w:r>
      <w:r w:rsidRPr="00111FF6">
        <w:rPr>
          <w:i/>
          <w:iCs/>
          <w:lang w:val="en-US"/>
        </w:rPr>
        <w:t>PUCCH-</w:t>
      </w:r>
      <w:proofErr w:type="spellStart"/>
      <w:r w:rsidRPr="00111FF6">
        <w:rPr>
          <w:i/>
          <w:iCs/>
          <w:lang w:val="en-US"/>
        </w:rPr>
        <w:t>Config</w:t>
      </w:r>
      <w:proofErr w:type="spellEnd"/>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14:paraId="603BC66A" w14:textId="77777777" w:rsidR="005A2E7D" w:rsidRPr="00111FF6" w:rsidRDefault="005A2E7D" w:rsidP="005A2E7D">
      <w:pPr>
        <w:pStyle w:val="B1"/>
        <w:rPr>
          <w:lang w:val="en-US"/>
        </w:rPr>
      </w:pPr>
      <w:r w:rsidRPr="00111FF6">
        <w:t>-</w:t>
      </w:r>
      <w:r w:rsidRPr="00111FF6">
        <w:tab/>
      </w:r>
      <w:proofErr w:type="gramStart"/>
      <w:r w:rsidRPr="00111FF6">
        <w:rPr>
          <w:lang w:val="en-US"/>
        </w:rPr>
        <w:t>a</w:t>
      </w:r>
      <w:proofErr w:type="gramEnd"/>
      <w:r w:rsidRPr="00111FF6">
        <w:rPr>
          <w:lang w:val="en-US"/>
        </w:rPr>
        <w:t xml:space="preserve"> </w:t>
      </w:r>
      <w:proofErr w:type="spellStart"/>
      <w:r w:rsidRPr="00111FF6">
        <w:rPr>
          <w:i/>
        </w:rPr>
        <w:t>pucch</w:t>
      </w:r>
      <w:proofErr w:type="spellEnd"/>
      <w:r w:rsidRPr="00111FF6">
        <w:rPr>
          <w:i/>
        </w:rPr>
        <w:t>-</w:t>
      </w:r>
      <w:proofErr w:type="spellStart"/>
      <w:r w:rsidRPr="00111FF6">
        <w:rPr>
          <w:i/>
        </w:rPr>
        <w:t>PathlossReferenceRS</w:t>
      </w:r>
      <w:proofErr w:type="spellEnd"/>
      <w:r w:rsidRPr="00111FF6">
        <w:rPr>
          <w:i/>
        </w:rPr>
        <w:t>-Id</w:t>
      </w:r>
      <w:r w:rsidRPr="00111FF6">
        <w:rPr>
          <w:rFonts w:eastAsia="MS Mincho"/>
          <w:i/>
        </w:rPr>
        <w:t xml:space="preserve"> </w:t>
      </w:r>
      <w:r w:rsidRPr="00111FF6">
        <w:rPr>
          <w:lang w:val="en-US"/>
        </w:rPr>
        <w:t xml:space="preserve">from </w:t>
      </w:r>
      <w:proofErr w:type="spellStart"/>
      <w:r w:rsidRPr="00111FF6">
        <w:rPr>
          <w:i/>
          <w:iCs/>
        </w:rPr>
        <w:t>pucch-PowerControl</w:t>
      </w:r>
      <w:proofErr w:type="spellEnd"/>
      <w:r w:rsidRPr="00111FF6">
        <w:rPr>
          <w:lang w:val="en-US"/>
        </w:rPr>
        <w:t xml:space="preserve"> in </w:t>
      </w:r>
      <w:r w:rsidRPr="00111FF6">
        <w:rPr>
          <w:i/>
          <w:iCs/>
          <w:lang w:val="en-US"/>
        </w:rPr>
        <w:t>PUCCH-</w:t>
      </w:r>
      <w:proofErr w:type="spellStart"/>
      <w:r w:rsidRPr="00111FF6">
        <w:rPr>
          <w:i/>
          <w:iCs/>
          <w:lang w:val="en-US"/>
        </w:rPr>
        <w:t>Config</w:t>
      </w:r>
      <w:proofErr w:type="spellEnd"/>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14:paraId="5AF0A476" w14:textId="226C6B8F" w:rsidR="00154BA8" w:rsidRPr="005A2E7D" w:rsidRDefault="005A2E7D" w:rsidP="005A2E7D">
      <w:pPr>
        <w:pStyle w:val="B1"/>
        <w:rPr>
          <w:lang w:val="en-US" w:eastAsia="zh-CN"/>
        </w:rPr>
      </w:pPr>
      <w:r w:rsidRPr="00111FF6">
        <w:t>-</w:t>
      </w:r>
      <w:r w:rsidRPr="00111FF6">
        <w:tab/>
      </w:r>
      <w:r w:rsidRPr="00111FF6">
        <w:rPr>
          <w:lang w:val="en-US"/>
        </w:rPr>
        <w:t xml:space="preserve">a </w:t>
      </w:r>
      <w:r w:rsidRPr="00111FF6">
        <w:t>PUCCH power control adjustment state</w:t>
      </w:r>
      <w:r w:rsidRPr="00111FF6">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rsidRPr="00111FF6">
        <w:t xml:space="preserve"> for </w:t>
      </w:r>
      <w:r w:rsidRPr="00111FF6">
        <w:rPr>
          <w:lang w:val="en-US"/>
        </w:rPr>
        <w:t xml:space="preserve">active UL BWP </w:t>
      </w:r>
      <m:oMath>
        <m:r>
          <w:rPr>
            <w:rFonts w:ascii="Cambria Math" w:hAnsi="Cambria Math"/>
            <w:lang w:val="en-US"/>
          </w:rPr>
          <m:t>b</m:t>
        </m:r>
      </m:oMath>
      <w:r w:rsidRPr="00111FF6">
        <w:rPr>
          <w:iCs/>
          <w:lang w:val="en-US"/>
        </w:rPr>
        <w:t xml:space="preserve"> </w:t>
      </w:r>
      <w:r w:rsidRPr="00111FF6">
        <w:rPr>
          <w:lang w:val="en-US"/>
        </w:rPr>
        <w:t>of the UL carrier</w:t>
      </w:r>
      <w:r w:rsidRPr="00111FF6">
        <w:rPr>
          <w:iCs/>
          <w:lang w:val="en-US"/>
        </w:rPr>
        <w:t xml:space="preserve"> </w:t>
      </w:r>
      <w:r w:rsidRPr="00111FF6">
        <w:rPr>
          <w:lang w:val="en-US"/>
        </w:rPr>
        <w:t xml:space="preserve">of </w:t>
      </w:r>
      <w:r w:rsidRPr="00111FF6">
        <w:rPr>
          <w:rFonts w:eastAsia="MS Mincho"/>
          <w:lang w:val="en-US"/>
        </w:rPr>
        <w:t xml:space="preserve">PUCCH-sSCell </w:t>
      </w:r>
      <m:oMath>
        <m:r>
          <w:rPr>
            <w:rFonts w:ascii="Cambria Math" w:eastAsia="MS Mincho" w:hAnsi="Cambria Math"/>
            <w:lang w:val="en-US"/>
          </w:rPr>
          <m:t>c</m:t>
        </m:r>
      </m:oMath>
      <w:r w:rsidRPr="00111FF6">
        <w:rPr>
          <w:lang w:val="en-US"/>
        </w:rPr>
        <w:t xml:space="preserve"> and PUCCH transmission occasion </w:t>
      </w:r>
      <m:oMath>
        <m:r>
          <w:rPr>
            <w:rFonts w:ascii="Cambria Math" w:hAnsi="Cambria Math"/>
            <w:lang w:val="en-US"/>
          </w:rPr>
          <m:t>i</m:t>
        </m:r>
      </m:oMath>
      <w:r w:rsidRPr="00111FF6">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sidRPr="00111FF6">
        <w:rPr>
          <w:lang w:val="en-US"/>
        </w:rPr>
        <w:t xml:space="preserve"> </w:t>
      </w:r>
      <w:r w:rsidRPr="00111FF6">
        <w:t>is a TPC command</w:t>
      </w:r>
      <w:r w:rsidRPr="00111FF6">
        <w:rPr>
          <w:lang w:val="en-US"/>
        </w:rPr>
        <w:t xml:space="preserve"> value</w:t>
      </w:r>
      <w:r w:rsidRPr="00111FF6">
        <w:t xml:space="preserve"> included in </w:t>
      </w:r>
      <w:r w:rsidRPr="00111FF6">
        <w:rPr>
          <w:lang w:val="en-US"/>
        </w:rPr>
        <w:t xml:space="preserve">a </w:t>
      </w:r>
      <w:r w:rsidRPr="00111FF6">
        <w:t xml:space="preserve">DCI format associated with generation of HARQ-ACK </w:t>
      </w:r>
      <w:proofErr w:type="spellStart"/>
      <w:r w:rsidRPr="00111FF6">
        <w:t>informatio</w:t>
      </w:r>
      <w:proofErr w:type="spellEnd"/>
      <w:r w:rsidRPr="00111FF6">
        <w:rPr>
          <w:lang w:val="en-US"/>
        </w:rPr>
        <w:t xml:space="preserve">n for multiplexing in a PUCCH transmission on the PUCCH-sSCell as indicated either by a </w:t>
      </w:r>
      <w:proofErr w:type="spellStart"/>
      <w:r w:rsidRPr="00111FF6">
        <w:rPr>
          <w:i/>
          <w:iCs/>
        </w:rPr>
        <w:t>pucch-sSCellPattern</w:t>
      </w:r>
      <w:proofErr w:type="spellEnd"/>
      <w:r w:rsidRPr="00111FF6">
        <w:rPr>
          <w:lang w:val="en-US"/>
        </w:rPr>
        <w:t xml:space="preserve"> or by </w:t>
      </w:r>
      <w:r w:rsidRPr="00111FF6">
        <w:t>a PUCCH cell indicator field</w:t>
      </w:r>
      <w:r w:rsidRPr="00111FF6">
        <w:rPr>
          <w:lang w:val="en-US"/>
        </w:rPr>
        <w:t xml:space="preserve"> in the DCI format, or provided by DCI format 2_2 with </w:t>
      </w:r>
      <w:r w:rsidRPr="00111FF6">
        <w:rPr>
          <w:rFonts w:hint="eastAsia"/>
        </w:rPr>
        <w:t xml:space="preserve">CRC scrambled </w:t>
      </w:r>
      <w:r w:rsidRPr="00111FF6">
        <w:rPr>
          <w:lang w:val="en-US"/>
        </w:rPr>
        <w:t>by</w:t>
      </w:r>
      <w:r w:rsidRPr="00111FF6">
        <w:rPr>
          <w:rFonts w:hint="eastAsia"/>
        </w:rPr>
        <w:t xml:space="preserve"> TPC-PUCCH-RNTI</w:t>
      </w:r>
      <w:r w:rsidRPr="00111FF6">
        <w:rPr>
          <w:lang w:val="en-US"/>
        </w:rPr>
        <w:t xml:space="preserve"> for the PUCCH-sSCell as described in clause 11.3</w:t>
      </w:r>
    </w:p>
    <w:sectPr w:rsidR="00154BA8" w:rsidRPr="005A2E7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E8B57" w14:textId="77777777" w:rsidR="008B4B18" w:rsidRDefault="008B4B18">
      <w:r>
        <w:separator/>
      </w:r>
    </w:p>
  </w:endnote>
  <w:endnote w:type="continuationSeparator" w:id="0">
    <w:p w14:paraId="6C0F344C" w14:textId="77777777" w:rsidR="008B4B18" w:rsidRDefault="008B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16A16F" w14:textId="77777777" w:rsidR="008B4B18" w:rsidRDefault="008B4B18">
      <w:r>
        <w:separator/>
      </w:r>
    </w:p>
  </w:footnote>
  <w:footnote w:type="continuationSeparator" w:id="0">
    <w:p w14:paraId="439CCDF0" w14:textId="77777777" w:rsidR="008B4B18" w:rsidRDefault="008B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34F1" w:rsidRDefault="00083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34F1" w:rsidRDefault="000834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34F1" w:rsidRDefault="000834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34F1" w:rsidRDefault="000834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4"/>
  </w:num>
  <w:num w:numId="4">
    <w:abstractNumId w:val="15"/>
  </w:num>
  <w:num w:numId="5">
    <w:abstractNumId w:val="12"/>
  </w:num>
  <w:num w:numId="6">
    <w:abstractNumId w:val="3"/>
  </w:num>
  <w:num w:numId="7">
    <w:abstractNumId w:val="22"/>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3"/>
  </w:num>
  <w:num w:numId="19">
    <w:abstractNumId w:val="6"/>
  </w:num>
  <w:num w:numId="20">
    <w:abstractNumId w:val="11"/>
  </w:num>
  <w:num w:numId="21">
    <w:abstractNumId w:val="8"/>
  </w:num>
  <w:num w:numId="22">
    <w:abstractNumId w:val="7"/>
  </w:num>
  <w:num w:numId="23">
    <w:abstractNumId w:val="4"/>
  </w:num>
  <w:num w:numId="24">
    <w:abstractNumId w:val="10"/>
  </w:num>
  <w:num w:numId="2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E"/>
    <w:rsid w:val="00022C68"/>
    <w:rsid w:val="00022E4A"/>
    <w:rsid w:val="000308B9"/>
    <w:rsid w:val="000466FF"/>
    <w:rsid w:val="00047360"/>
    <w:rsid w:val="00055127"/>
    <w:rsid w:val="00060123"/>
    <w:rsid w:val="00065B7E"/>
    <w:rsid w:val="00067249"/>
    <w:rsid w:val="00076C44"/>
    <w:rsid w:val="00083485"/>
    <w:rsid w:val="000834F1"/>
    <w:rsid w:val="00084F8E"/>
    <w:rsid w:val="000A6394"/>
    <w:rsid w:val="000B7FED"/>
    <w:rsid w:val="000C038A"/>
    <w:rsid w:val="000C6598"/>
    <w:rsid w:val="000D146C"/>
    <w:rsid w:val="000D44B3"/>
    <w:rsid w:val="000E651D"/>
    <w:rsid w:val="000F0593"/>
    <w:rsid w:val="000F0F82"/>
    <w:rsid w:val="000F53E9"/>
    <w:rsid w:val="0011238A"/>
    <w:rsid w:val="00113244"/>
    <w:rsid w:val="0011546F"/>
    <w:rsid w:val="001246C0"/>
    <w:rsid w:val="00140FA5"/>
    <w:rsid w:val="00145D43"/>
    <w:rsid w:val="00153832"/>
    <w:rsid w:val="00154BA8"/>
    <w:rsid w:val="00156BE9"/>
    <w:rsid w:val="00162FF2"/>
    <w:rsid w:val="00167331"/>
    <w:rsid w:val="00192C46"/>
    <w:rsid w:val="001A08B3"/>
    <w:rsid w:val="001A6AF6"/>
    <w:rsid w:val="001A7B60"/>
    <w:rsid w:val="001B1279"/>
    <w:rsid w:val="001B52F0"/>
    <w:rsid w:val="001B7A65"/>
    <w:rsid w:val="001C29DD"/>
    <w:rsid w:val="001C75C8"/>
    <w:rsid w:val="001D1352"/>
    <w:rsid w:val="001E287A"/>
    <w:rsid w:val="001E41F3"/>
    <w:rsid w:val="001E5F97"/>
    <w:rsid w:val="001F1B9E"/>
    <w:rsid w:val="00214923"/>
    <w:rsid w:val="002221C5"/>
    <w:rsid w:val="00231A0E"/>
    <w:rsid w:val="00232A44"/>
    <w:rsid w:val="00240A52"/>
    <w:rsid w:val="002509AE"/>
    <w:rsid w:val="0025176C"/>
    <w:rsid w:val="0026004D"/>
    <w:rsid w:val="002640DD"/>
    <w:rsid w:val="00265E4D"/>
    <w:rsid w:val="00275D12"/>
    <w:rsid w:val="00281EF7"/>
    <w:rsid w:val="00284FEB"/>
    <w:rsid w:val="0028542F"/>
    <w:rsid w:val="002860C4"/>
    <w:rsid w:val="00286139"/>
    <w:rsid w:val="002911E0"/>
    <w:rsid w:val="002A7AFD"/>
    <w:rsid w:val="002B5741"/>
    <w:rsid w:val="002D340A"/>
    <w:rsid w:val="002E0FC2"/>
    <w:rsid w:val="002E472E"/>
    <w:rsid w:val="002F08D0"/>
    <w:rsid w:val="00303BD9"/>
    <w:rsid w:val="00305409"/>
    <w:rsid w:val="0031578D"/>
    <w:rsid w:val="00330712"/>
    <w:rsid w:val="00330BA7"/>
    <w:rsid w:val="00330E6D"/>
    <w:rsid w:val="003609EF"/>
    <w:rsid w:val="00361532"/>
    <w:rsid w:val="0036231A"/>
    <w:rsid w:val="00374DD4"/>
    <w:rsid w:val="00380121"/>
    <w:rsid w:val="00383A4A"/>
    <w:rsid w:val="00396B2E"/>
    <w:rsid w:val="003A6903"/>
    <w:rsid w:val="003C4B40"/>
    <w:rsid w:val="003E1A36"/>
    <w:rsid w:val="004014A8"/>
    <w:rsid w:val="00410371"/>
    <w:rsid w:val="00413A6E"/>
    <w:rsid w:val="00417258"/>
    <w:rsid w:val="0041799F"/>
    <w:rsid w:val="004242F1"/>
    <w:rsid w:val="00435F84"/>
    <w:rsid w:val="00457E1D"/>
    <w:rsid w:val="0046155C"/>
    <w:rsid w:val="00463EF1"/>
    <w:rsid w:val="004658AF"/>
    <w:rsid w:val="00466443"/>
    <w:rsid w:val="004708D7"/>
    <w:rsid w:val="0047747B"/>
    <w:rsid w:val="00494371"/>
    <w:rsid w:val="004A5978"/>
    <w:rsid w:val="004B75B7"/>
    <w:rsid w:val="004C4009"/>
    <w:rsid w:val="0051580D"/>
    <w:rsid w:val="00522FC7"/>
    <w:rsid w:val="00547111"/>
    <w:rsid w:val="005707A2"/>
    <w:rsid w:val="00572454"/>
    <w:rsid w:val="00592D74"/>
    <w:rsid w:val="005A2E7D"/>
    <w:rsid w:val="005A35FB"/>
    <w:rsid w:val="005B1F50"/>
    <w:rsid w:val="005E2C44"/>
    <w:rsid w:val="005E5383"/>
    <w:rsid w:val="005F685F"/>
    <w:rsid w:val="00603631"/>
    <w:rsid w:val="00621188"/>
    <w:rsid w:val="006257ED"/>
    <w:rsid w:val="00645F4D"/>
    <w:rsid w:val="00665C47"/>
    <w:rsid w:val="00695808"/>
    <w:rsid w:val="006B46FB"/>
    <w:rsid w:val="006C194E"/>
    <w:rsid w:val="006E21FB"/>
    <w:rsid w:val="006E5898"/>
    <w:rsid w:val="006F2038"/>
    <w:rsid w:val="0071061D"/>
    <w:rsid w:val="0072141A"/>
    <w:rsid w:val="00736CF3"/>
    <w:rsid w:val="0074370F"/>
    <w:rsid w:val="0075775C"/>
    <w:rsid w:val="00776E74"/>
    <w:rsid w:val="00792342"/>
    <w:rsid w:val="007967EF"/>
    <w:rsid w:val="007977A8"/>
    <w:rsid w:val="007A7E5C"/>
    <w:rsid w:val="007B20CB"/>
    <w:rsid w:val="007B323F"/>
    <w:rsid w:val="007B4E19"/>
    <w:rsid w:val="007B512A"/>
    <w:rsid w:val="007B51A7"/>
    <w:rsid w:val="007C2097"/>
    <w:rsid w:val="007D6A07"/>
    <w:rsid w:val="007E26BF"/>
    <w:rsid w:val="007F4C17"/>
    <w:rsid w:val="007F7259"/>
    <w:rsid w:val="008040A8"/>
    <w:rsid w:val="00813F08"/>
    <w:rsid w:val="008279FA"/>
    <w:rsid w:val="008528F6"/>
    <w:rsid w:val="00852DED"/>
    <w:rsid w:val="008626E7"/>
    <w:rsid w:val="008672FA"/>
    <w:rsid w:val="00870EE7"/>
    <w:rsid w:val="00877544"/>
    <w:rsid w:val="008863B9"/>
    <w:rsid w:val="008A3406"/>
    <w:rsid w:val="008A45A6"/>
    <w:rsid w:val="008A6338"/>
    <w:rsid w:val="008B4384"/>
    <w:rsid w:val="008B4B18"/>
    <w:rsid w:val="008C6395"/>
    <w:rsid w:val="008F11F7"/>
    <w:rsid w:val="008F1E3C"/>
    <w:rsid w:val="008F3789"/>
    <w:rsid w:val="008F686C"/>
    <w:rsid w:val="009148DE"/>
    <w:rsid w:val="00915004"/>
    <w:rsid w:val="009310BA"/>
    <w:rsid w:val="00931D23"/>
    <w:rsid w:val="0093384F"/>
    <w:rsid w:val="009366FF"/>
    <w:rsid w:val="00941E30"/>
    <w:rsid w:val="00972FB2"/>
    <w:rsid w:val="009777D9"/>
    <w:rsid w:val="00991B88"/>
    <w:rsid w:val="00994A1A"/>
    <w:rsid w:val="00994C08"/>
    <w:rsid w:val="00996E01"/>
    <w:rsid w:val="00997E92"/>
    <w:rsid w:val="009A5753"/>
    <w:rsid w:val="009A579D"/>
    <w:rsid w:val="009B559A"/>
    <w:rsid w:val="009E3297"/>
    <w:rsid w:val="009F2291"/>
    <w:rsid w:val="009F2C70"/>
    <w:rsid w:val="009F56E8"/>
    <w:rsid w:val="009F734F"/>
    <w:rsid w:val="00A0736E"/>
    <w:rsid w:val="00A20BAD"/>
    <w:rsid w:val="00A21F4B"/>
    <w:rsid w:val="00A246B6"/>
    <w:rsid w:val="00A32F32"/>
    <w:rsid w:val="00A4215C"/>
    <w:rsid w:val="00A4293B"/>
    <w:rsid w:val="00A47E70"/>
    <w:rsid w:val="00A50CF0"/>
    <w:rsid w:val="00A7671C"/>
    <w:rsid w:val="00A80F4D"/>
    <w:rsid w:val="00A906DF"/>
    <w:rsid w:val="00A9376C"/>
    <w:rsid w:val="00A93E3B"/>
    <w:rsid w:val="00AA049A"/>
    <w:rsid w:val="00AA2CBC"/>
    <w:rsid w:val="00AC1FF4"/>
    <w:rsid w:val="00AC5820"/>
    <w:rsid w:val="00AC7930"/>
    <w:rsid w:val="00AD1CD8"/>
    <w:rsid w:val="00AD688F"/>
    <w:rsid w:val="00AF2FCE"/>
    <w:rsid w:val="00B23774"/>
    <w:rsid w:val="00B258BB"/>
    <w:rsid w:val="00B33730"/>
    <w:rsid w:val="00B35B8F"/>
    <w:rsid w:val="00B45010"/>
    <w:rsid w:val="00B61AC1"/>
    <w:rsid w:val="00B67B97"/>
    <w:rsid w:val="00B67F42"/>
    <w:rsid w:val="00B72398"/>
    <w:rsid w:val="00B837A2"/>
    <w:rsid w:val="00B968C8"/>
    <w:rsid w:val="00BA3EC5"/>
    <w:rsid w:val="00BA51D9"/>
    <w:rsid w:val="00BB0400"/>
    <w:rsid w:val="00BB5DFC"/>
    <w:rsid w:val="00BC7AAE"/>
    <w:rsid w:val="00BD279D"/>
    <w:rsid w:val="00BD6BB8"/>
    <w:rsid w:val="00C0371D"/>
    <w:rsid w:val="00C31740"/>
    <w:rsid w:val="00C34DFC"/>
    <w:rsid w:val="00C4486E"/>
    <w:rsid w:val="00C66BA2"/>
    <w:rsid w:val="00C86258"/>
    <w:rsid w:val="00C95985"/>
    <w:rsid w:val="00CA225B"/>
    <w:rsid w:val="00CA2299"/>
    <w:rsid w:val="00CA5E8F"/>
    <w:rsid w:val="00CA6F2A"/>
    <w:rsid w:val="00CA74A4"/>
    <w:rsid w:val="00CB1F12"/>
    <w:rsid w:val="00CB691C"/>
    <w:rsid w:val="00CC5026"/>
    <w:rsid w:val="00CC68D0"/>
    <w:rsid w:val="00CD6C45"/>
    <w:rsid w:val="00CE1C6B"/>
    <w:rsid w:val="00D03F9A"/>
    <w:rsid w:val="00D04C35"/>
    <w:rsid w:val="00D06D51"/>
    <w:rsid w:val="00D07062"/>
    <w:rsid w:val="00D24991"/>
    <w:rsid w:val="00D31DAE"/>
    <w:rsid w:val="00D50255"/>
    <w:rsid w:val="00D53557"/>
    <w:rsid w:val="00D66520"/>
    <w:rsid w:val="00D671E6"/>
    <w:rsid w:val="00D74E92"/>
    <w:rsid w:val="00D87BAC"/>
    <w:rsid w:val="00D966C6"/>
    <w:rsid w:val="00DB38C6"/>
    <w:rsid w:val="00DC41FD"/>
    <w:rsid w:val="00DD4790"/>
    <w:rsid w:val="00DE34CF"/>
    <w:rsid w:val="00DE3E40"/>
    <w:rsid w:val="00DE43AE"/>
    <w:rsid w:val="00DF4438"/>
    <w:rsid w:val="00E0264E"/>
    <w:rsid w:val="00E10836"/>
    <w:rsid w:val="00E13F3D"/>
    <w:rsid w:val="00E2083E"/>
    <w:rsid w:val="00E34898"/>
    <w:rsid w:val="00E5316C"/>
    <w:rsid w:val="00E53BDB"/>
    <w:rsid w:val="00E57EF0"/>
    <w:rsid w:val="00E80579"/>
    <w:rsid w:val="00E876A8"/>
    <w:rsid w:val="00EB09B7"/>
    <w:rsid w:val="00EB1F74"/>
    <w:rsid w:val="00EB6925"/>
    <w:rsid w:val="00ED3A2D"/>
    <w:rsid w:val="00ED451D"/>
    <w:rsid w:val="00ED7DA3"/>
    <w:rsid w:val="00EE4B00"/>
    <w:rsid w:val="00EE4D8C"/>
    <w:rsid w:val="00EE7D7C"/>
    <w:rsid w:val="00EF3FD5"/>
    <w:rsid w:val="00EF4E0F"/>
    <w:rsid w:val="00F02B57"/>
    <w:rsid w:val="00F04A6A"/>
    <w:rsid w:val="00F1217B"/>
    <w:rsid w:val="00F25D98"/>
    <w:rsid w:val="00F300FB"/>
    <w:rsid w:val="00F62614"/>
    <w:rsid w:val="00F74AAF"/>
    <w:rsid w:val="00FA4A76"/>
    <w:rsid w:val="00FA7D53"/>
    <w:rsid w:val="00FB39D5"/>
    <w:rsid w:val="00FB4A21"/>
    <w:rsid w:val="00FB6386"/>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portal.3gpp.org/desktopmodules/WorkItem/WorkItemDetails.aspx?workitemId=860145"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cid:image004.png@01D86C6E.8A9A9AE0" TargetMode="Externa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39E5D96-2FF1-426B-8F7B-DDD4BE83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1006</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2022-08-12T08:07:00Z</dcterms:created>
  <dcterms:modified xsi:type="dcterms:W3CDTF">2022-08-12T08:07:00Z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