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66D22A" w14:textId="27BDA15A" w:rsidR="00A34DC2" w:rsidRPr="00C352B7" w:rsidRDefault="00A34DC2" w:rsidP="0019681E">
      <w:pPr>
        <w:widowControl w:val="0"/>
        <w:tabs>
          <w:tab w:val="left" w:pos="8330"/>
        </w:tabs>
        <w:spacing w:after="0" w:afterAutospacing="0"/>
        <w:rPr>
          <w:rFonts w:ascii="Arial" w:eastAsiaTheme="minorEastAsia" w:hAnsi="Arial" w:cs="Arial"/>
          <w:b/>
          <w:iCs/>
          <w:sz w:val="28"/>
          <w:szCs w:val="28"/>
          <w:lang w:val="en-US" w:eastAsia="zh-CN"/>
        </w:rPr>
      </w:pPr>
      <w:bookmarkStart w:id="0" w:name="OLE_LINK3"/>
      <w:r w:rsidRPr="00A34DC2">
        <w:rPr>
          <w:rFonts w:ascii="Arial" w:hAnsi="Arial" w:cs="Arial"/>
          <w:b/>
          <w:sz w:val="28"/>
          <w:szCs w:val="28"/>
          <w:lang w:val="en-US"/>
        </w:rPr>
        <w:t xml:space="preserve">3GPP TSG RAN WG1 Meeting </w:t>
      </w:r>
      <w:r w:rsidRPr="00A34DC2">
        <w:rPr>
          <w:rFonts w:ascii="Arial" w:hAnsi="Arial" w:cs="Arial" w:hint="eastAsia"/>
          <w:b/>
          <w:sz w:val="28"/>
          <w:szCs w:val="28"/>
          <w:lang w:val="en-US"/>
        </w:rPr>
        <w:t>#</w:t>
      </w:r>
      <w:r w:rsidRPr="00A34DC2">
        <w:rPr>
          <w:rFonts w:ascii="Arial" w:eastAsiaTheme="minorEastAsia" w:hAnsi="Arial" w:cs="Arial" w:hint="eastAsia"/>
          <w:b/>
          <w:sz w:val="28"/>
          <w:szCs w:val="28"/>
          <w:lang w:val="en-US" w:eastAsia="zh-CN"/>
        </w:rPr>
        <w:t>1</w:t>
      </w:r>
      <w:r w:rsidR="005D4216">
        <w:rPr>
          <w:rFonts w:ascii="Arial" w:eastAsiaTheme="minorEastAsia" w:hAnsi="Arial" w:cs="Arial"/>
          <w:b/>
          <w:sz w:val="28"/>
          <w:szCs w:val="28"/>
          <w:lang w:val="en-US" w:eastAsia="zh-CN"/>
        </w:rPr>
        <w:t>10</w:t>
      </w:r>
      <w:r w:rsidR="0065025A">
        <w:rPr>
          <w:rFonts w:ascii="Arial" w:hAnsi="Arial" w:cs="Arial"/>
          <w:b/>
          <w:sz w:val="28"/>
          <w:szCs w:val="28"/>
          <w:lang w:val="en-US"/>
        </w:rPr>
        <w:tab/>
      </w:r>
      <w:r w:rsidR="002C4056" w:rsidRPr="002C4056">
        <w:rPr>
          <w:rFonts w:ascii="Arial" w:hAnsi="Arial" w:cs="Arial"/>
          <w:b/>
          <w:sz w:val="28"/>
          <w:szCs w:val="28"/>
          <w:lang w:val="en-US"/>
        </w:rPr>
        <w:t>R1-2206936</w:t>
      </w:r>
    </w:p>
    <w:p w14:paraId="2599540D" w14:textId="4E4BD9DB" w:rsidR="00A34DC2" w:rsidRPr="00A34DC2" w:rsidRDefault="003E3826" w:rsidP="00A34DC2">
      <w:pPr>
        <w:widowControl w:val="0"/>
        <w:tabs>
          <w:tab w:val="right" w:pos="10206"/>
        </w:tabs>
        <w:spacing w:after="0" w:afterAutospacing="0"/>
        <w:rPr>
          <w:rFonts w:ascii="Arial" w:hAnsi="Arial" w:cs="Arial"/>
          <w:b/>
          <w:sz w:val="28"/>
          <w:szCs w:val="28"/>
        </w:rPr>
      </w:pPr>
      <w:r>
        <w:rPr>
          <w:rFonts w:ascii="Arial" w:eastAsiaTheme="minorEastAsia" w:hAnsi="Arial" w:cs="Arial"/>
          <w:b/>
          <w:sz w:val="28"/>
          <w:szCs w:val="28"/>
          <w:lang w:eastAsia="zh-CN"/>
        </w:rPr>
        <w:t>Toulouse</w:t>
      </w:r>
      <w:r w:rsidR="00A34DC2" w:rsidRPr="00A34DC2">
        <w:rPr>
          <w:rFonts w:ascii="Arial" w:hAnsi="Arial" w:cs="Arial"/>
          <w:b/>
          <w:sz w:val="28"/>
          <w:szCs w:val="28"/>
        </w:rPr>
        <w:t>,</w:t>
      </w:r>
      <w:r>
        <w:rPr>
          <w:rFonts w:ascii="Arial" w:hAnsi="Arial" w:cs="Arial"/>
          <w:b/>
          <w:sz w:val="28"/>
          <w:szCs w:val="28"/>
        </w:rPr>
        <w:t xml:space="preserve"> France,</w:t>
      </w:r>
      <w:r w:rsidR="00A34DC2" w:rsidRPr="00A34DC2">
        <w:rPr>
          <w:rFonts w:ascii="Arial" w:hAnsi="Arial" w:cs="Arial"/>
          <w:b/>
          <w:sz w:val="28"/>
          <w:szCs w:val="28"/>
        </w:rPr>
        <w:t xml:space="preserve"> </w:t>
      </w:r>
      <w:r w:rsidR="005D4216">
        <w:rPr>
          <w:rFonts w:ascii="Arial" w:eastAsiaTheme="minorEastAsia" w:hAnsi="Arial" w:cs="Arial"/>
          <w:b/>
          <w:sz w:val="28"/>
          <w:szCs w:val="28"/>
          <w:lang w:eastAsia="zh-CN"/>
        </w:rPr>
        <w:t>August</w:t>
      </w:r>
      <w:r w:rsidR="00A86A58" w:rsidRPr="009434DF">
        <w:rPr>
          <w:rFonts w:ascii="Arial" w:eastAsiaTheme="minorEastAsia" w:hAnsi="Arial" w:cs="Arial"/>
          <w:b/>
          <w:sz w:val="28"/>
          <w:szCs w:val="28"/>
          <w:lang w:eastAsia="zh-CN"/>
        </w:rPr>
        <w:t xml:space="preserve"> </w:t>
      </w:r>
      <w:r w:rsidR="005D4216">
        <w:rPr>
          <w:rFonts w:ascii="Arial" w:eastAsiaTheme="minorEastAsia" w:hAnsi="Arial" w:cs="Arial"/>
          <w:b/>
          <w:sz w:val="28"/>
          <w:szCs w:val="28"/>
          <w:lang w:eastAsia="zh-CN"/>
        </w:rPr>
        <w:t>22</w:t>
      </w:r>
      <w:r w:rsidR="00964881">
        <w:rPr>
          <w:rFonts w:ascii="Arial" w:eastAsiaTheme="minorEastAsia" w:hAnsi="Arial" w:cs="Arial"/>
          <w:b/>
          <w:sz w:val="28"/>
          <w:szCs w:val="28"/>
          <w:vertAlign w:val="superscript"/>
          <w:lang w:eastAsia="zh-CN"/>
        </w:rPr>
        <w:t>nd</w:t>
      </w:r>
      <w:r w:rsidR="00692261" w:rsidRPr="009434DF">
        <w:rPr>
          <w:rFonts w:ascii="Arial" w:eastAsiaTheme="minorEastAsia" w:hAnsi="Arial" w:cs="Arial"/>
          <w:b/>
          <w:sz w:val="28"/>
          <w:szCs w:val="28"/>
          <w:lang w:eastAsia="zh-CN"/>
        </w:rPr>
        <w:t xml:space="preserve"> </w:t>
      </w:r>
      <w:r w:rsidR="00A86A58" w:rsidRPr="009434DF">
        <w:rPr>
          <w:rFonts w:ascii="Arial" w:eastAsiaTheme="minorEastAsia" w:hAnsi="Arial" w:cs="Arial"/>
          <w:b/>
          <w:sz w:val="28"/>
          <w:szCs w:val="28"/>
          <w:lang w:eastAsia="zh-CN"/>
        </w:rPr>
        <w:t>–</w:t>
      </w:r>
      <w:r w:rsidR="0054157D">
        <w:rPr>
          <w:rFonts w:ascii="Arial" w:eastAsiaTheme="minorEastAsia" w:hAnsi="Arial" w:cs="Arial"/>
          <w:b/>
          <w:sz w:val="28"/>
          <w:szCs w:val="28"/>
          <w:lang w:eastAsia="zh-CN"/>
        </w:rPr>
        <w:t xml:space="preserve"> 2</w:t>
      </w:r>
      <w:r w:rsidR="005D4216">
        <w:rPr>
          <w:rFonts w:ascii="Arial" w:eastAsiaTheme="minorEastAsia" w:hAnsi="Arial" w:cs="Arial"/>
          <w:b/>
          <w:sz w:val="28"/>
          <w:szCs w:val="28"/>
          <w:lang w:eastAsia="zh-CN"/>
        </w:rPr>
        <w:t>6</w:t>
      </w:r>
      <w:r w:rsidR="0054157D">
        <w:rPr>
          <w:rFonts w:ascii="Arial" w:eastAsiaTheme="minorEastAsia" w:hAnsi="Arial" w:cs="Arial"/>
          <w:b/>
          <w:sz w:val="28"/>
          <w:szCs w:val="28"/>
          <w:vertAlign w:val="superscript"/>
          <w:lang w:eastAsia="zh-CN"/>
        </w:rPr>
        <w:t>th</w:t>
      </w:r>
      <w:r w:rsidR="00A34DC2" w:rsidRPr="00A34DC2">
        <w:rPr>
          <w:rFonts w:ascii="Arial" w:hAnsi="Arial" w:cs="Arial"/>
          <w:b/>
          <w:sz w:val="28"/>
          <w:szCs w:val="28"/>
        </w:rPr>
        <w:t>, 20</w:t>
      </w:r>
      <w:r w:rsidR="00A34DC2" w:rsidRPr="00A34DC2">
        <w:rPr>
          <w:rFonts w:ascii="Arial" w:eastAsiaTheme="minorEastAsia" w:hAnsi="Arial" w:cs="Arial" w:hint="eastAsia"/>
          <w:b/>
          <w:sz w:val="28"/>
          <w:szCs w:val="28"/>
          <w:lang w:eastAsia="zh-CN"/>
        </w:rPr>
        <w:t>2</w:t>
      </w:r>
      <w:r w:rsidR="00706641">
        <w:rPr>
          <w:rFonts w:ascii="Arial" w:eastAsiaTheme="minorEastAsia" w:hAnsi="Arial" w:cs="Arial"/>
          <w:b/>
          <w:sz w:val="28"/>
          <w:szCs w:val="28"/>
          <w:lang w:eastAsia="zh-CN"/>
        </w:rPr>
        <w:t>2</w:t>
      </w:r>
    </w:p>
    <w:p w14:paraId="7EA9EC95" w14:textId="77777777" w:rsidR="000A2F08" w:rsidRPr="00A86A5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4009EF40"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CD06DF" w:rsidRPr="00CD06DF">
        <w:rPr>
          <w:rFonts w:ascii="Arial" w:eastAsiaTheme="minorEastAsia" w:hAnsi="Arial" w:cs="Arial"/>
          <w:b/>
          <w:sz w:val="28"/>
          <w:szCs w:val="28"/>
          <w:lang w:val="en-US" w:eastAsia="zh-CN"/>
        </w:rPr>
        <w:t xml:space="preserve">Remaining issues on NR </w:t>
      </w:r>
      <w:proofErr w:type="spellStart"/>
      <w:r w:rsidR="00CD06DF" w:rsidRPr="00CD06DF">
        <w:rPr>
          <w:rFonts w:ascii="Arial" w:eastAsiaTheme="minorEastAsia" w:hAnsi="Arial" w:cs="Arial"/>
          <w:b/>
          <w:sz w:val="28"/>
          <w:szCs w:val="28"/>
          <w:lang w:val="en-US" w:eastAsia="zh-CN"/>
        </w:rPr>
        <w:t>sidelink</w:t>
      </w:r>
      <w:proofErr w:type="spellEnd"/>
      <w:r w:rsidR="00CD06DF" w:rsidRPr="00CD06DF">
        <w:rPr>
          <w:rFonts w:ascii="Arial" w:eastAsiaTheme="minorEastAsia" w:hAnsi="Arial" w:cs="Arial"/>
          <w:b/>
          <w:sz w:val="28"/>
          <w:szCs w:val="28"/>
          <w:lang w:val="en-US" w:eastAsia="zh-CN"/>
        </w:rPr>
        <w:t xml:space="preserve"> enhancement</w:t>
      </w:r>
    </w:p>
    <w:p w14:paraId="49DC0276" w14:textId="712653A9"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A34DC2">
        <w:rPr>
          <w:rFonts w:ascii="Arial" w:eastAsiaTheme="minorEastAsia" w:hAnsi="Arial" w:cs="Arial"/>
          <w:b/>
          <w:sz w:val="28"/>
          <w:szCs w:val="28"/>
          <w:lang w:val="pt-BR" w:eastAsia="zh-CN"/>
        </w:rPr>
        <w:t>8.</w:t>
      </w:r>
      <w:r w:rsidR="008B05E4">
        <w:rPr>
          <w:rFonts w:ascii="Arial" w:eastAsiaTheme="minorEastAsia" w:hAnsi="Arial" w:cs="Arial"/>
          <w:b/>
          <w:sz w:val="28"/>
          <w:szCs w:val="28"/>
          <w:lang w:val="pt-BR" w:eastAsia="zh-CN"/>
        </w:rPr>
        <w:t>11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30C4E2B3" w:rsidR="00A43123" w:rsidRPr="00956D79" w:rsidRDefault="00A43123" w:rsidP="004D3FDA">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share our views on</w:t>
      </w:r>
      <w:r w:rsidR="005F0667">
        <w:rPr>
          <w:rFonts w:eastAsiaTheme="minorEastAsia"/>
          <w:lang w:eastAsia="zh-CN"/>
        </w:rPr>
        <w:t xml:space="preserve"> a few aspects</w:t>
      </w:r>
      <w:r w:rsidR="003B7FF0" w:rsidRPr="00956D79">
        <w:rPr>
          <w:rFonts w:eastAsiaTheme="minorEastAsia" w:hint="eastAsia"/>
          <w:lang w:eastAsia="zh-CN"/>
        </w:rPr>
        <w:t xml:space="preserve"> </w:t>
      </w:r>
      <w:r w:rsidR="00F034F1">
        <w:rPr>
          <w:rFonts w:eastAsiaTheme="minorEastAsia"/>
          <w:lang w:eastAsia="zh-CN"/>
        </w:rPr>
        <w:t xml:space="preserve">relating to </w:t>
      </w:r>
      <w:r w:rsidR="00394D0B">
        <w:rPr>
          <w:rFonts w:eastAsiaTheme="minorEastAsia"/>
          <w:lang w:eastAsia="zh-CN"/>
        </w:rPr>
        <w:t xml:space="preserve">remaining issues of </w:t>
      </w:r>
      <w:r w:rsidR="004D3FDA" w:rsidRPr="004D3FDA">
        <w:rPr>
          <w:rFonts w:eastAsiaTheme="minorEastAsia"/>
          <w:lang w:eastAsia="zh-CN"/>
        </w:rPr>
        <w:t>resource allocation for power saving</w:t>
      </w:r>
      <w:r w:rsidR="00394D0B">
        <w:rPr>
          <w:rFonts w:eastAsiaTheme="minorEastAsia"/>
          <w:lang w:eastAsia="zh-CN"/>
        </w:rPr>
        <w:t xml:space="preserve"> and </w:t>
      </w:r>
      <w:r w:rsidR="00201EC5">
        <w:rPr>
          <w:rFonts w:eastAsiaTheme="minorEastAsia"/>
          <w:lang w:eastAsia="zh-CN"/>
        </w:rPr>
        <w:t>inter-UE coordination, with corresponding TPs</w:t>
      </w:r>
      <w:r w:rsidR="003B7FF0" w:rsidRPr="00956D79">
        <w:rPr>
          <w:rFonts w:eastAsiaTheme="minorEastAsia" w:hint="eastAsia"/>
          <w:lang w:eastAsia="zh-CN"/>
        </w:rPr>
        <w:t>.</w:t>
      </w:r>
    </w:p>
    <w:p w14:paraId="2F558D9D" w14:textId="068FF785" w:rsidR="00B10ACC" w:rsidRDefault="00D25E64" w:rsidP="00EB3292">
      <w:pPr>
        <w:pStyle w:val="10"/>
        <w:spacing w:after="180"/>
      </w:pPr>
      <w:r w:rsidRPr="00956D79">
        <w:t>Discussion</w:t>
      </w:r>
      <w:r w:rsidR="00217A5A">
        <w:t xml:space="preserve"> </w:t>
      </w:r>
      <w:r w:rsidR="00370C1C">
        <w:t xml:space="preserve">of </w:t>
      </w:r>
      <w:r w:rsidR="00217A5A">
        <w:t>remaining issues</w:t>
      </w:r>
      <w:r w:rsidR="00370C1C">
        <w:t xml:space="preserve"> on resource allocation for power saving</w:t>
      </w:r>
    </w:p>
    <w:p w14:paraId="7FF5A8C7" w14:textId="20CFF9C8" w:rsidR="00E75C82" w:rsidRPr="00612887" w:rsidRDefault="00E75C82" w:rsidP="00D04CBD">
      <w:pPr>
        <w:pStyle w:val="20"/>
        <w:rPr>
          <w:lang w:eastAsia="zh-CN"/>
        </w:rPr>
      </w:pPr>
      <w:r>
        <w:rPr>
          <w:lang w:eastAsia="zh-CN"/>
        </w:rPr>
        <w:t>Pre-emption check and re-evaluation</w:t>
      </w:r>
      <w:r w:rsidR="00C87867">
        <w:rPr>
          <w:lang w:eastAsia="zh-CN"/>
        </w:rPr>
        <w:t xml:space="preserve"> in partial sensing</w:t>
      </w:r>
    </w:p>
    <w:p w14:paraId="65AE3476" w14:textId="05E2E431" w:rsidR="00C87867" w:rsidRDefault="00A72366" w:rsidP="00C87867">
      <w:pPr>
        <w:pStyle w:val="30"/>
        <w:rPr>
          <w:lang w:eastAsia="zh-CN"/>
        </w:rPr>
      </w:pPr>
      <w:r>
        <w:rPr>
          <w:lang w:eastAsia="zh-CN"/>
        </w:rPr>
        <w:t>Indicating “</w:t>
      </w:r>
      <w:proofErr w:type="spellStart"/>
      <w:r>
        <w:rPr>
          <w:lang w:eastAsia="zh-CN"/>
        </w:rPr>
        <w:t>q</w:t>
      </w:r>
      <w:r w:rsidRPr="00A72366">
        <w:rPr>
          <w:vertAlign w:val="superscript"/>
          <w:lang w:eastAsia="zh-CN"/>
        </w:rPr>
        <w:t>th</w:t>
      </w:r>
      <w:proofErr w:type="spellEnd"/>
      <w:r>
        <w:rPr>
          <w:lang w:eastAsia="zh-CN"/>
        </w:rPr>
        <w:t>” reservation period</w:t>
      </w:r>
      <w:r w:rsidR="002B733B">
        <w:rPr>
          <w:lang w:eastAsia="zh-CN"/>
        </w:rPr>
        <w:t xml:space="preserve"> for pre-emption and re-evaluation</w:t>
      </w:r>
      <w:r>
        <w:rPr>
          <w:lang w:eastAsia="zh-CN"/>
        </w:rPr>
        <w:t xml:space="preserve"> in partial sensing</w:t>
      </w:r>
    </w:p>
    <w:p w14:paraId="5CCE6A83" w14:textId="108B86B9" w:rsidR="002B733B" w:rsidRDefault="00CA0E43" w:rsidP="00E75C82">
      <w:pPr>
        <w:spacing w:before="240" w:after="240" w:afterAutospacing="0"/>
        <w:rPr>
          <w:rFonts w:eastAsia="宋体"/>
          <w:szCs w:val="24"/>
          <w:lang w:eastAsia="zh-CN"/>
        </w:rPr>
      </w:pPr>
      <w:r>
        <w:rPr>
          <w:rFonts w:eastAsia="宋体"/>
          <w:szCs w:val="24"/>
          <w:lang w:eastAsia="zh-CN"/>
        </w:rPr>
        <w:t xml:space="preserve">In Rel-16 NR V2X, MAC layers may request PHY to determine a subset of resources for PSSCH/PSCCH transmission as part of re-evaluation or pre-emption procedure by providing a set of resources </w:t>
      </w:r>
      <m:oMath>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w:rPr>
                <w:rFonts w:ascii="Cambria Math" w:eastAsia="宋体" w:hAnsi="Cambria Math"/>
                <w:szCs w:val="24"/>
                <w:lang w:eastAsia="zh-CN"/>
              </w:rPr>
              <m:t>r</m:t>
            </m:r>
          </m:e>
          <m:sub>
            <m:r>
              <w:rPr>
                <w:rFonts w:ascii="Cambria Math" w:eastAsia="宋体" w:hAnsi="Cambria Math"/>
                <w:szCs w:val="24"/>
                <w:lang w:eastAsia="zh-CN"/>
              </w:rPr>
              <m:t>0</m:t>
            </m:r>
          </m:sub>
        </m:sSub>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w:rPr>
                <w:rFonts w:ascii="Cambria Math" w:eastAsia="宋体" w:hAnsi="Cambria Math"/>
                <w:szCs w:val="24"/>
                <w:lang w:eastAsia="zh-CN"/>
              </w:rPr>
              <m:t>r</m:t>
            </m:r>
          </m:e>
          <m:sub>
            <m:r>
              <w:rPr>
                <w:rFonts w:ascii="Cambria Math" w:eastAsia="宋体" w:hAnsi="Cambria Math"/>
                <w:szCs w:val="24"/>
                <w:lang w:eastAsia="zh-CN"/>
              </w:rPr>
              <m:t>1</m:t>
            </m:r>
          </m:sub>
        </m:sSub>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w:rPr>
                <w:rFonts w:ascii="Cambria Math" w:eastAsia="宋体" w:hAnsi="Cambria Math"/>
                <w:szCs w:val="24"/>
                <w:lang w:eastAsia="zh-CN"/>
              </w:rPr>
              <m:t>r</m:t>
            </m:r>
          </m:e>
          <m:sub>
            <m:r>
              <w:rPr>
                <w:rFonts w:ascii="Cambria Math" w:eastAsia="宋体" w:hAnsi="Cambria Math"/>
                <w:szCs w:val="24"/>
                <w:lang w:eastAsia="zh-CN"/>
              </w:rPr>
              <m:t>2</m:t>
            </m:r>
          </m:sub>
        </m:sSub>
        <m:r>
          <m:rPr>
            <m:sty m:val="p"/>
          </m:rPr>
          <w:rPr>
            <w:rFonts w:ascii="Cambria Math" w:eastAsia="宋体" w:hAnsi="Cambria Math"/>
            <w:szCs w:val="24"/>
            <w:lang w:eastAsia="zh-CN"/>
          </w:rPr>
          <m:t>,…)</m:t>
        </m:r>
      </m:oMath>
      <w:r>
        <w:rPr>
          <w:rFonts w:eastAsia="宋体"/>
          <w:szCs w:val="24"/>
          <w:lang w:eastAsia="zh-CN"/>
        </w:rPr>
        <w:t xml:space="preserve"> and </w:t>
      </w:r>
      <m:oMath>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w:rPr>
                <w:rFonts w:ascii="Cambria Math" w:eastAsia="宋体" w:hAnsi="Cambria Math"/>
                <w:szCs w:val="24"/>
                <w:lang w:eastAsia="zh-CN"/>
              </w:rPr>
              <m:t>r</m:t>
            </m:r>
          </m:e>
          <m:sub>
            <m:r>
              <w:rPr>
                <w:rFonts w:ascii="Cambria Math" w:eastAsia="宋体" w:hAnsi="Cambria Math"/>
                <w:szCs w:val="24"/>
                <w:lang w:eastAsia="zh-CN"/>
              </w:rPr>
              <m:t>0</m:t>
            </m:r>
          </m:sub>
        </m:sSub>
        <m:r>
          <w:rPr>
            <w:rFonts w:ascii="Cambria Math" w:eastAsia="宋体" w:hAnsi="Cambria Math"/>
            <w:szCs w:val="24"/>
            <w:lang w:eastAsia="zh-CN"/>
          </w:rPr>
          <m:t>'</m:t>
        </m:r>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w:rPr>
                <w:rFonts w:ascii="Cambria Math" w:eastAsia="宋体" w:hAnsi="Cambria Math"/>
                <w:szCs w:val="24"/>
                <w:lang w:eastAsia="zh-CN"/>
              </w:rPr>
              <m:t>r</m:t>
            </m:r>
          </m:e>
          <m:sub>
            <m:r>
              <w:rPr>
                <w:rFonts w:ascii="Cambria Math" w:eastAsia="宋体" w:hAnsi="Cambria Math"/>
                <w:szCs w:val="24"/>
                <w:lang w:eastAsia="zh-CN"/>
              </w:rPr>
              <m:t>1</m:t>
            </m:r>
          </m:sub>
        </m:sSub>
        <m:r>
          <w:rPr>
            <w:rFonts w:ascii="Cambria Math" w:eastAsia="宋体" w:hAnsi="Cambria Math"/>
            <w:szCs w:val="24"/>
            <w:lang w:eastAsia="zh-CN"/>
          </w:rPr>
          <m:t>'</m:t>
        </m:r>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w:rPr>
                <w:rFonts w:ascii="Cambria Math" w:eastAsia="宋体" w:hAnsi="Cambria Math"/>
                <w:szCs w:val="24"/>
                <w:lang w:eastAsia="zh-CN"/>
              </w:rPr>
              <m:t>r</m:t>
            </m:r>
          </m:e>
          <m:sub>
            <m:r>
              <w:rPr>
                <w:rFonts w:ascii="Cambria Math" w:eastAsia="宋体" w:hAnsi="Cambria Math"/>
                <w:szCs w:val="24"/>
                <w:lang w:eastAsia="zh-CN"/>
              </w:rPr>
              <m:t>2</m:t>
            </m:r>
          </m:sub>
        </m:sSub>
        <m:r>
          <w:rPr>
            <w:rFonts w:ascii="Cambria Math" w:eastAsia="宋体" w:hAnsi="Cambria Math"/>
            <w:szCs w:val="24"/>
            <w:lang w:eastAsia="zh-CN"/>
          </w:rPr>
          <m:t>'</m:t>
        </m:r>
        <m:r>
          <m:rPr>
            <m:sty m:val="p"/>
          </m:rPr>
          <w:rPr>
            <w:rFonts w:ascii="Cambria Math" w:eastAsia="宋体" w:hAnsi="Cambria Math"/>
            <w:szCs w:val="24"/>
            <w:lang w:eastAsia="zh-CN"/>
          </w:rPr>
          <m:t>,…)</m:t>
        </m:r>
      </m:oMath>
      <w:r>
        <w:rPr>
          <w:rFonts w:eastAsia="宋体"/>
          <w:szCs w:val="24"/>
          <w:lang w:eastAsia="zh-CN"/>
        </w:rPr>
        <w:t xml:space="preserve"> subject to re-evaluation and pre-emption respectively.</w:t>
      </w:r>
      <w:r w:rsidR="00C745A5">
        <w:rPr>
          <w:rFonts w:eastAsia="宋体"/>
          <w:szCs w:val="24"/>
          <w:lang w:eastAsia="zh-CN"/>
        </w:rPr>
        <w:t xml:space="preserve"> In Rel-17 NR partial sensing, f</w:t>
      </w:r>
      <w:r>
        <w:rPr>
          <w:rFonts w:eastAsia="宋体"/>
          <w:szCs w:val="24"/>
          <w:lang w:eastAsia="zh-CN"/>
        </w:rPr>
        <w:t xml:space="preserve">or pre-emption check/re-evaluation </w:t>
      </w:r>
      <w:r w:rsidR="002B733B">
        <w:rPr>
          <w:rFonts w:eastAsia="宋体"/>
          <w:szCs w:val="24"/>
          <w:lang w:eastAsia="zh-CN"/>
        </w:rPr>
        <w:t>when both PBPS and CPS are performed</w:t>
      </w:r>
      <w:r>
        <w:rPr>
          <w:rFonts w:eastAsia="宋体"/>
          <w:szCs w:val="24"/>
          <w:lang w:eastAsia="zh-CN"/>
        </w:rPr>
        <w:t xml:space="preserve"> </w:t>
      </w:r>
      <w:proofErr w:type="gramStart"/>
      <w:r>
        <w:rPr>
          <w:rFonts w:eastAsia="宋体"/>
          <w:szCs w:val="24"/>
          <w:lang w:eastAsia="zh-CN"/>
        </w:rPr>
        <w:t xml:space="preserve">if </w:t>
      </w:r>
      <w:proofErr w:type="gramEnd"/>
      <m:oMath>
        <m:sSub>
          <m:sSubPr>
            <m:ctrlPr>
              <w:rPr>
                <w:rFonts w:ascii="Cambria Math" w:eastAsia="宋体" w:hAnsi="Cambria Math"/>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r>
          <w:rPr>
            <w:rFonts w:ascii="Cambria Math" w:eastAsia="宋体" w:hAnsi="Cambria Math"/>
            <w:szCs w:val="24"/>
            <w:lang w:eastAsia="zh-CN"/>
          </w:rPr>
          <m:t>≠0</m:t>
        </m:r>
      </m:oMath>
      <w:r w:rsidR="002B733B">
        <w:rPr>
          <w:rFonts w:eastAsia="宋体"/>
          <w:szCs w:val="24"/>
          <w:lang w:eastAsia="zh-CN"/>
        </w:rPr>
        <w:t xml:space="preserve">, the </w:t>
      </w:r>
      <w:r w:rsidR="00C745A5">
        <w:rPr>
          <w:rFonts w:eastAsia="宋体"/>
          <w:szCs w:val="24"/>
          <w:lang w:eastAsia="zh-CN"/>
        </w:rPr>
        <w:t xml:space="preserve">initialization </w:t>
      </w:r>
      <w:r w:rsidR="002B733B">
        <w:rPr>
          <w:rFonts w:eastAsia="宋体"/>
          <w:szCs w:val="24"/>
          <w:lang w:eastAsia="zh-CN"/>
        </w:rPr>
        <w:t xml:space="preserve">of candidate </w:t>
      </w:r>
      <w:r w:rsidR="00C745A5">
        <w:rPr>
          <w:rFonts w:eastAsia="宋体"/>
          <w:szCs w:val="24"/>
          <w:lang w:eastAsia="zh-CN"/>
        </w:rPr>
        <w:t xml:space="preserve">resource set </w:t>
      </w:r>
      <w:r>
        <w:rPr>
          <w:rFonts w:eastAsia="宋体"/>
          <w:szCs w:val="24"/>
          <w:lang w:eastAsia="zh-CN"/>
        </w:rPr>
        <w:t xml:space="preserve">is based on </w:t>
      </w:r>
      <w:r w:rsidR="00C745A5">
        <w:rPr>
          <w:rFonts w:eastAsia="宋体"/>
          <w:szCs w:val="24"/>
          <w:lang w:eastAsia="zh-CN"/>
        </w:rPr>
        <w:t>the “</w:t>
      </w:r>
      <m:oMath>
        <m:sSup>
          <m:sSupPr>
            <m:ctrlPr>
              <w:rPr>
                <w:rFonts w:ascii="Cambria Math" w:eastAsia="宋体" w:hAnsi="Cambria Math"/>
                <w:szCs w:val="24"/>
                <w:lang w:eastAsia="zh-CN"/>
              </w:rPr>
            </m:ctrlPr>
          </m:sSupPr>
          <m:e>
            <m:r>
              <w:rPr>
                <w:rFonts w:ascii="Cambria Math" w:eastAsia="宋体" w:hAnsi="Cambria Math"/>
                <w:szCs w:val="24"/>
                <w:lang w:eastAsia="zh-CN"/>
              </w:rPr>
              <m:t>q</m:t>
            </m:r>
          </m:e>
          <m:sup>
            <m:r>
              <w:rPr>
                <w:rFonts w:ascii="Cambria Math" w:eastAsia="宋体" w:hAnsi="Cambria Math"/>
                <w:szCs w:val="24"/>
                <w:lang w:eastAsia="zh-CN"/>
              </w:rPr>
              <m:t>th</m:t>
            </m:r>
          </m:sup>
        </m:sSup>
      </m:oMath>
      <w:r w:rsidR="00C745A5">
        <w:rPr>
          <w:rFonts w:eastAsia="宋体"/>
          <w:szCs w:val="24"/>
          <w:lang w:eastAsia="zh-CN"/>
        </w:rPr>
        <w:t>” reservation period</w:t>
      </w:r>
      <w:r w:rsidR="002B733B">
        <w:rPr>
          <w:rFonts w:eastAsia="宋体"/>
          <w:szCs w:val="24"/>
          <w:lang w:eastAsia="zh-CN"/>
        </w:rPr>
        <w:t xml:space="preserve">. The corresponding specs text are </w:t>
      </w:r>
      <w:r w:rsidR="003B52B5">
        <w:rPr>
          <w:rFonts w:eastAsia="宋体"/>
          <w:szCs w:val="24"/>
          <w:lang w:eastAsia="zh-CN"/>
        </w:rPr>
        <w:t xml:space="preserve">quoted </w:t>
      </w:r>
      <w:r w:rsidR="002B733B">
        <w:rPr>
          <w:rFonts w:eastAsia="宋体"/>
          <w:szCs w:val="24"/>
          <w:lang w:eastAsia="zh-CN"/>
        </w:rPr>
        <w:t>as follows,</w:t>
      </w:r>
    </w:p>
    <w:tbl>
      <w:tblPr>
        <w:tblStyle w:val="ac"/>
        <w:tblW w:w="0" w:type="auto"/>
        <w:tblLook w:val="04A0" w:firstRow="1" w:lastRow="0" w:firstColumn="1" w:lastColumn="0" w:noHBand="0" w:noVBand="1"/>
      </w:tblPr>
      <w:tblGrid>
        <w:gridCol w:w="10180"/>
      </w:tblGrid>
      <w:tr w:rsidR="002B733B" w14:paraId="39846A9E" w14:textId="77777777" w:rsidTr="00E06A82">
        <w:tc>
          <w:tcPr>
            <w:tcW w:w="10180" w:type="dxa"/>
          </w:tcPr>
          <w:p w14:paraId="18D9999C" w14:textId="77777777" w:rsidR="00C745A5" w:rsidRPr="00C745A5" w:rsidRDefault="00C745A5" w:rsidP="00C745A5">
            <w:pPr>
              <w:snapToGrid/>
              <w:spacing w:after="180" w:afterAutospacing="0"/>
              <w:jc w:val="left"/>
              <w:rPr>
                <w:rFonts w:eastAsia="宋体" w:cs="Times"/>
                <w:sz w:val="20"/>
                <w:lang w:eastAsia="en-US"/>
              </w:rPr>
            </w:pPr>
            <w:r w:rsidRPr="00C745A5">
              <w:rPr>
                <w:rFonts w:eastAsia="宋体"/>
                <w:sz w:val="20"/>
                <w:lang w:eastAsia="ko-KR"/>
              </w:rPr>
              <w:t xml:space="preserve">When the UE performs periodic-based partial sensing and contiguous partial sensing, and when the </w:t>
            </w:r>
            <w:r w:rsidRPr="00C745A5">
              <w:rPr>
                <w:rFonts w:eastAsia="宋体" w:cs="Times"/>
                <w:color w:val="000000"/>
                <w:sz w:val="20"/>
                <w:lang w:eastAsia="en-US"/>
              </w:rPr>
              <w:t xml:space="preserve">UE is triggered to perform re-evaluation and pre-emption checking, and if </w:t>
            </w:r>
            <w:r w:rsidRPr="00C745A5">
              <w:rPr>
                <w:rFonts w:eastAsia="宋体" w:cs="Times"/>
                <w:i/>
                <w:iCs/>
                <w:color w:val="000000"/>
                <w:sz w:val="20"/>
                <w:lang w:eastAsia="en-US"/>
              </w:rPr>
              <w:t>P</w:t>
            </w:r>
            <w:r w:rsidRPr="00C745A5">
              <w:rPr>
                <w:rFonts w:eastAsia="宋体" w:cs="Times"/>
                <w:color w:val="000000"/>
                <w:sz w:val="20"/>
                <w:lang w:eastAsia="en-US"/>
              </w:rPr>
              <w:t>rsvp_TX</w:t>
            </w:r>
            <w:r w:rsidRPr="00C745A5">
              <w:rPr>
                <w:rFonts w:eastAsia="宋体" w:cs="Times"/>
                <w:i/>
                <w:iCs/>
                <w:color w:val="000000"/>
                <w:sz w:val="20"/>
                <w:lang w:eastAsia="en-US"/>
              </w:rPr>
              <w:t>≠0</w:t>
            </w:r>
            <w:r w:rsidRPr="00C745A5">
              <w:rPr>
                <w:rFonts w:eastAsia="宋体" w:cs="Times"/>
                <w:color w:val="000000"/>
                <w:sz w:val="20"/>
                <w:lang w:eastAsia="en-US"/>
              </w:rPr>
              <w:t>,</w:t>
            </w:r>
          </w:p>
          <w:p w14:paraId="6EE6ACAB" w14:textId="77777777" w:rsidR="00C745A5" w:rsidRPr="00C745A5" w:rsidRDefault="00C745A5" w:rsidP="00C745A5">
            <w:pPr>
              <w:snapToGrid/>
              <w:spacing w:after="180" w:afterAutospacing="0"/>
              <w:ind w:left="568" w:hanging="284"/>
              <w:jc w:val="left"/>
              <w:rPr>
                <w:rFonts w:eastAsia="宋体"/>
                <w:sz w:val="20"/>
                <w:lang w:val="x-none" w:eastAsia="en-US"/>
              </w:rPr>
            </w:pPr>
            <w:r w:rsidRPr="00C745A5">
              <w:rPr>
                <w:rFonts w:eastAsia="宋体"/>
                <w:sz w:val="20"/>
                <w:lang w:val="x-none" w:eastAsia="en-GB"/>
              </w:rPr>
              <w:t>-</w:t>
            </w:r>
            <w:r w:rsidRPr="00C745A5">
              <w:rPr>
                <w:rFonts w:eastAsia="宋体"/>
                <w:sz w:val="20"/>
                <w:lang w:val="x-none" w:eastAsia="en-GB"/>
              </w:rPr>
              <w:tab/>
            </w:r>
            <w:r w:rsidRPr="00C745A5">
              <w:rPr>
                <w:rFonts w:eastAsia="宋体"/>
                <w:sz w:val="20"/>
                <w:highlight w:val="yellow"/>
                <w:lang w:val="x-none" w:eastAsia="en-GB"/>
              </w:rPr>
              <w:t xml:space="preserve">During the </w:t>
            </w:r>
            <w:proofErr w:type="spellStart"/>
            <w:r w:rsidRPr="00C745A5">
              <w:rPr>
                <w:rFonts w:eastAsia="宋体"/>
                <w:i/>
                <w:iCs/>
                <w:sz w:val="20"/>
                <w:highlight w:val="yellow"/>
                <w:lang w:val="x-none" w:eastAsia="en-GB"/>
              </w:rPr>
              <w:t>q</w:t>
            </w:r>
            <w:r w:rsidRPr="00C745A5">
              <w:rPr>
                <w:rFonts w:eastAsia="宋体"/>
                <w:sz w:val="20"/>
                <w:highlight w:val="yellow"/>
                <w:vertAlign w:val="superscript"/>
                <w:lang w:val="x-none" w:eastAsia="en-GB"/>
              </w:rPr>
              <w:t>th</w:t>
            </w:r>
            <w:proofErr w:type="spellEnd"/>
            <w:r w:rsidRPr="00C745A5">
              <w:rPr>
                <w:rFonts w:eastAsia="宋体"/>
                <w:sz w:val="20"/>
                <w:highlight w:val="yellow"/>
                <w:lang w:val="x-none" w:eastAsia="en-GB"/>
              </w:rPr>
              <w:t xml:space="preserve"> reservation period (</w:t>
            </w:r>
            <w:r w:rsidRPr="00C745A5">
              <w:rPr>
                <w:rFonts w:eastAsia="宋体"/>
                <w:i/>
                <w:iCs/>
                <w:sz w:val="20"/>
                <w:highlight w:val="yellow"/>
                <w:lang w:val="x-none" w:eastAsia="en-GB"/>
              </w:rPr>
              <w:t>q</w:t>
            </w:r>
            <w:r w:rsidRPr="00C745A5">
              <w:rPr>
                <w:rFonts w:eastAsia="宋体"/>
                <w:sz w:val="20"/>
                <w:highlight w:val="yellow"/>
                <w:lang w:val="x-none" w:eastAsia="en-GB"/>
              </w:rPr>
              <w:t xml:space="preserve">=0,1,2,…, </w:t>
            </w:r>
            <w:r w:rsidRPr="00C745A5">
              <w:rPr>
                <w:rFonts w:eastAsia="宋体"/>
                <w:i/>
                <w:iCs/>
                <w:sz w:val="20"/>
                <w:highlight w:val="yellow"/>
                <w:lang w:val="x-none" w:eastAsia="en-GB"/>
              </w:rPr>
              <w:t>Cresel</w:t>
            </w:r>
            <w:r w:rsidRPr="00C745A5">
              <w:rPr>
                <w:rFonts w:eastAsia="宋体"/>
                <w:sz w:val="20"/>
                <w:highlight w:val="yellow"/>
                <w:lang w:val="x-none" w:eastAsia="en-GB"/>
              </w:rPr>
              <w:t>-1)</w:t>
            </w:r>
            <w:r w:rsidRPr="00C745A5">
              <w:rPr>
                <w:rFonts w:eastAsia="宋体"/>
                <w:sz w:val="20"/>
                <w:lang w:val="x-none" w:eastAsia="en-GB"/>
              </w:rPr>
              <w:t>, candidate resource set (</w:t>
            </w:r>
            <w:r w:rsidRPr="00C745A5">
              <w:rPr>
                <w:rFonts w:eastAsia="宋体"/>
                <w:i/>
                <w:iCs/>
                <w:sz w:val="20"/>
                <w:lang w:val="x-none" w:eastAsia="en-GB"/>
              </w:rPr>
              <w:t>S</w:t>
            </w:r>
            <w:r w:rsidRPr="00C745A5">
              <w:rPr>
                <w:rFonts w:eastAsia="宋体"/>
                <w:i/>
                <w:iCs/>
                <w:sz w:val="20"/>
                <w:vertAlign w:val="subscript"/>
                <w:lang w:val="x-none" w:eastAsia="en-GB"/>
              </w:rPr>
              <w:t>A</w:t>
            </w:r>
            <w:r w:rsidRPr="00C745A5">
              <w:rPr>
                <w:rFonts w:eastAsia="宋体"/>
                <w:sz w:val="20"/>
                <w:lang w:val="x-none" w:eastAsia="en-GB"/>
              </w:rPr>
              <w:t xml:space="preserve">) is initialized to the remaining </w:t>
            </w:r>
            <w:r w:rsidRPr="00C745A5">
              <w:rPr>
                <w:rFonts w:eastAsia="宋体"/>
                <w:i/>
                <w:iCs/>
                <w:sz w:val="20"/>
                <w:lang w:val="x-none" w:eastAsia="en-GB"/>
              </w:rPr>
              <w:t>Y</w:t>
            </w:r>
            <w:r w:rsidRPr="00C745A5">
              <w:rPr>
                <w:rFonts w:eastAsia="宋体"/>
                <w:sz w:val="20"/>
                <w:lang w:val="x-none" w:eastAsia="en-GB"/>
              </w:rPr>
              <w:t xml:space="preserve"> candidate slots</w:t>
            </w:r>
            <w:r w:rsidRPr="00C745A5">
              <w:rPr>
                <w:rFonts w:eastAsia="宋体"/>
                <w:sz w:val="20"/>
                <w:lang w:val="x-none" w:eastAsia="en-US"/>
              </w:rPr>
              <w:t> </w:t>
            </w:r>
            <w:r w:rsidRPr="00C745A5">
              <w:rPr>
                <w:rFonts w:eastAsia="宋体"/>
                <w:sz w:val="20"/>
                <w:lang w:val="x-none" w:eastAsia="en-GB"/>
              </w:rPr>
              <w:t xml:space="preserve">starting from slot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C745A5">
              <w:rPr>
                <w:rFonts w:eastAsia="宋体"/>
                <w:sz w:val="20"/>
                <w:lang w:val="x-none" w:eastAsia="en-US"/>
              </w:rPr>
              <w:t xml:space="preserve"> and ending at the last slot of the </w:t>
            </w:r>
            <w:r w:rsidRPr="00C745A5">
              <w:rPr>
                <w:rFonts w:eastAsia="宋体"/>
                <w:i/>
                <w:iCs/>
                <w:sz w:val="20"/>
                <w:lang w:val="x-none" w:eastAsia="en-US"/>
              </w:rPr>
              <w:t>Y</w:t>
            </w:r>
            <w:r w:rsidRPr="00C745A5">
              <w:rPr>
                <w:rFonts w:eastAsia="宋体"/>
                <w:sz w:val="20"/>
                <w:lang w:val="x-none" w:eastAsia="en-US"/>
              </w:rPr>
              <w:t xml:space="preserve"> candidate slots, </w:t>
            </w:r>
            <w:r w:rsidRPr="00C745A5">
              <w:rPr>
                <w:rFonts w:eastAsia="宋体"/>
                <w:sz w:val="20"/>
                <w:highlight w:val="yellow"/>
                <w:lang w:val="x-none" w:eastAsia="en-US"/>
              </w:rPr>
              <w:t xml:space="preserve">where the slot indices of the remaining </w:t>
            </w:r>
            <w:r w:rsidRPr="00C745A5">
              <w:rPr>
                <w:rFonts w:eastAsia="宋体"/>
                <w:i/>
                <w:iCs/>
                <w:sz w:val="20"/>
                <w:highlight w:val="yellow"/>
                <w:lang w:val="x-none" w:eastAsia="en-US"/>
              </w:rPr>
              <w:t>Y</w:t>
            </w:r>
            <w:r w:rsidRPr="00C745A5">
              <w:rPr>
                <w:rFonts w:eastAsia="宋体"/>
                <w:sz w:val="20"/>
                <w:highlight w:val="yellow"/>
                <w:lang w:val="x-none" w:eastAsia="en-US"/>
              </w:rPr>
              <w:t xml:space="preserve"> candidate slots are equal to </w:t>
            </w:r>
            <m:oMath>
              <m:sSubSup>
                <m:sSubSupPr>
                  <m:ctrlPr>
                    <w:rPr>
                      <w:rFonts w:ascii="Cambria Math" w:eastAsia="Malgun Gothic" w:hAnsi="Cambria Math"/>
                      <w:i/>
                      <w:sz w:val="20"/>
                      <w:highlight w:val="yellow"/>
                      <w:lang w:val="x-none" w:eastAsia="en-US"/>
                    </w:rPr>
                  </m:ctrlPr>
                </m:sSubSupPr>
                <m:e>
                  <m:r>
                    <w:rPr>
                      <w:rFonts w:ascii="Cambria Math" w:eastAsia="Malgun Gothic" w:hAnsi="Cambria Math"/>
                      <w:sz w:val="20"/>
                      <w:highlight w:val="yellow"/>
                      <w:lang w:val="x-none" w:eastAsia="en-US"/>
                    </w:rPr>
                    <m:t>t'</m:t>
                  </m:r>
                </m:e>
                <m:sub>
                  <m:r>
                    <w:rPr>
                      <w:rFonts w:ascii="Cambria Math" w:eastAsia="等线" w:hAnsi="Cambria Math" w:hint="eastAsia"/>
                      <w:sz w:val="20"/>
                      <w:highlight w:val="yellow"/>
                      <w:lang w:val="x-none" w:eastAsia="zh-CN"/>
                    </w:rPr>
                    <m:t>y</m:t>
                  </m:r>
                  <m:r>
                    <w:rPr>
                      <w:rFonts w:ascii="Cambria Math" w:eastAsia="宋体" w:hAnsi="Cambria Math"/>
                      <w:sz w:val="20"/>
                      <w:highlight w:val="yellow"/>
                      <w:lang w:val="x-none" w:eastAsia="en-GB"/>
                    </w:rPr>
                    <m:t>+q</m:t>
                  </m:r>
                  <m:r>
                    <m:rPr>
                      <m:sty m:val="p"/>
                    </m:rPr>
                    <w:rPr>
                      <w:rFonts w:ascii="Cambria Math" w:eastAsia="宋体" w:hAnsi="Cambria Math"/>
                      <w:sz w:val="20"/>
                      <w:highlight w:val="yellow"/>
                      <w:lang w:val="x-none" w:eastAsia="en-GB"/>
                    </w:rPr>
                    <m:t>×</m:t>
                  </m:r>
                  <m:sSubSup>
                    <m:sSubSupPr>
                      <m:ctrlPr>
                        <w:rPr>
                          <w:rFonts w:ascii="Cambria Math" w:eastAsia="宋体" w:hAnsi="Cambria Math"/>
                          <w:i/>
                          <w:sz w:val="20"/>
                          <w:highlight w:val="yellow"/>
                          <w:lang w:val="x-none" w:eastAsia="en-GB"/>
                        </w:rPr>
                      </m:ctrlPr>
                    </m:sSubSupPr>
                    <m:e>
                      <m:r>
                        <w:rPr>
                          <w:rFonts w:ascii="Cambria Math" w:eastAsia="宋体" w:hAnsi="Cambria Math"/>
                          <w:sz w:val="20"/>
                          <w:highlight w:val="yellow"/>
                          <w:lang w:val="x-none" w:eastAsia="en-GB"/>
                        </w:rPr>
                        <m:t>P</m:t>
                      </m:r>
                      <m:ctrlPr>
                        <w:rPr>
                          <w:rFonts w:ascii="Cambria Math" w:eastAsia="宋体" w:hAnsi="Cambria Math"/>
                          <w:sz w:val="20"/>
                          <w:highlight w:val="yellow"/>
                          <w:lang w:val="x-none" w:eastAsia="en-GB"/>
                        </w:rPr>
                      </m:ctrlPr>
                    </m:e>
                    <m:sub>
                      <m:r>
                        <w:rPr>
                          <w:rFonts w:ascii="Cambria Math" w:eastAsia="宋体" w:hAnsi="Cambria Math"/>
                          <w:sz w:val="20"/>
                          <w:highlight w:val="yellow"/>
                          <w:lang w:val="x-none" w:eastAsia="en-GB"/>
                        </w:rPr>
                        <m:t>rsvp</m:t>
                      </m:r>
                      <m:r>
                        <m:rPr>
                          <m:lit/>
                        </m:rPr>
                        <w:rPr>
                          <w:rFonts w:ascii="Cambria Math" w:eastAsia="宋体" w:hAnsi="Cambria Math"/>
                          <w:sz w:val="20"/>
                          <w:highlight w:val="yellow"/>
                          <w:lang w:val="x-none" w:eastAsia="en-GB"/>
                        </w:rPr>
                        <m:t>_</m:t>
                      </m:r>
                      <m:r>
                        <w:rPr>
                          <w:rFonts w:ascii="Cambria Math" w:eastAsia="宋体" w:hAnsi="Cambria Math"/>
                          <w:sz w:val="20"/>
                          <w:highlight w:val="yellow"/>
                          <w:lang w:val="x-none" w:eastAsia="en-GB"/>
                        </w:rPr>
                        <m:t>TX</m:t>
                      </m:r>
                    </m:sub>
                    <m:sup>
                      <m:r>
                        <m:rPr>
                          <m:sty m:val="p"/>
                        </m:rPr>
                        <w:rPr>
                          <w:rFonts w:ascii="Cambria Math" w:eastAsia="宋体" w:hAnsi="Cambria Math"/>
                          <w:sz w:val="20"/>
                          <w:highlight w:val="yellow"/>
                          <w:lang w:val="x-none" w:eastAsia="en-GB"/>
                        </w:rPr>
                        <m:t>'</m:t>
                      </m:r>
                    </m:sup>
                  </m:sSubSup>
                </m:sub>
                <m:sup>
                  <m:r>
                    <w:rPr>
                      <w:rFonts w:ascii="Cambria Math" w:eastAsia="Malgun Gothic" w:hAnsi="Cambria Math"/>
                      <w:sz w:val="20"/>
                      <w:highlight w:val="yellow"/>
                      <w:lang w:val="x-none" w:eastAsia="en-US"/>
                    </w:rPr>
                    <m:t>SL</m:t>
                  </m:r>
                </m:sup>
              </m:sSubSup>
            </m:oMath>
            <w:r w:rsidRPr="00C745A5">
              <w:rPr>
                <w:rFonts w:eastAsia="宋体"/>
                <w:sz w:val="20"/>
                <w:highlight w:val="yellow"/>
                <w:lang w:val="x-none" w:eastAsia="en-US"/>
              </w:rPr>
              <w:t xml:space="preserve">, where </w:t>
            </w:r>
            <m:oMath>
              <m:sSubSup>
                <m:sSubSupPr>
                  <m:ctrlPr>
                    <w:rPr>
                      <w:rFonts w:ascii="Cambria Math" w:eastAsia="Malgun Gothic" w:hAnsi="Cambria Math"/>
                      <w:i/>
                      <w:iCs/>
                      <w:highlight w:val="yellow"/>
                      <w:lang w:val="x-none" w:eastAsia="zh-TW"/>
                    </w:rPr>
                  </m:ctrlPr>
                </m:sSubSupPr>
                <m:e>
                  <m:r>
                    <w:rPr>
                      <w:rFonts w:ascii="Cambria Math" w:eastAsia="宋体" w:hAnsi="Cambria Math"/>
                      <w:sz w:val="20"/>
                      <w:highlight w:val="yellow"/>
                      <w:lang w:val="x-none" w:eastAsia="en-US"/>
                    </w:rPr>
                    <m:t>t'</m:t>
                  </m:r>
                </m:e>
                <m:sub>
                  <m:r>
                    <w:rPr>
                      <w:rFonts w:ascii="Cambria Math" w:eastAsia="宋体" w:hAnsi="Cambria Math"/>
                      <w:sz w:val="20"/>
                      <w:highlight w:val="yellow"/>
                      <w:lang w:val="x-none" w:eastAsia="en-US"/>
                    </w:rPr>
                    <m:t>y</m:t>
                  </m:r>
                </m:sub>
                <m:sup>
                  <m:r>
                    <w:rPr>
                      <w:rFonts w:ascii="Cambria Math" w:eastAsia="宋体" w:hAnsi="Cambria Math"/>
                      <w:sz w:val="20"/>
                      <w:highlight w:val="yellow"/>
                      <w:lang w:val="x-none" w:eastAsia="en-US"/>
                    </w:rPr>
                    <m:t>SL</m:t>
                  </m:r>
                </m:sup>
              </m:sSubSup>
            </m:oMath>
            <w:r w:rsidRPr="00C745A5">
              <w:rPr>
                <w:rFonts w:eastAsia="宋体"/>
                <w:sz w:val="20"/>
                <w:highlight w:val="yellow"/>
                <w:lang w:val="x-none" w:eastAsia="en-US"/>
              </w:rPr>
              <w:t xml:space="preserve"> is a slot index of </w:t>
            </w:r>
            <w:r w:rsidRPr="00C745A5">
              <w:rPr>
                <w:rFonts w:eastAsia="宋体"/>
                <w:i/>
                <w:iCs/>
                <w:sz w:val="20"/>
                <w:highlight w:val="yellow"/>
                <w:lang w:val="x-none" w:eastAsia="en-US"/>
              </w:rPr>
              <w:t>Y</w:t>
            </w:r>
            <w:r w:rsidRPr="00C745A5">
              <w:rPr>
                <w:rFonts w:eastAsia="宋体"/>
                <w:sz w:val="20"/>
                <w:highlight w:val="yellow"/>
                <w:lang w:val="x-none" w:eastAsia="en-US"/>
              </w:rPr>
              <w:t xml:space="preserve"> candidate slots used in the initial resource (re)selection</w:t>
            </w:r>
            <w:r w:rsidRPr="00C745A5">
              <w:rPr>
                <w:rFonts w:eastAsia="宋体"/>
                <w:sz w:val="20"/>
                <w:lang w:val="x-none" w:eastAsia="en-US"/>
              </w:rPr>
              <w:t>.</w:t>
            </w:r>
          </w:p>
          <w:p w14:paraId="227B0266" w14:textId="77777777" w:rsidR="00C745A5" w:rsidRPr="00C745A5" w:rsidRDefault="00C745A5" w:rsidP="00C745A5">
            <w:pPr>
              <w:snapToGrid/>
              <w:spacing w:after="180" w:afterAutospacing="0"/>
              <w:ind w:left="851" w:hanging="284"/>
              <w:jc w:val="left"/>
              <w:rPr>
                <w:rFonts w:eastAsia="宋体"/>
                <w:sz w:val="20"/>
                <w:lang w:val="x-none" w:eastAsia="en-US"/>
              </w:rPr>
            </w:pPr>
            <w:r w:rsidRPr="00C745A5">
              <w:rPr>
                <w:rFonts w:eastAsia="宋体"/>
                <w:iCs/>
                <w:lang w:eastAsia="zh-TW"/>
              </w:rPr>
              <w:t>-</w:t>
            </w:r>
            <w:r w:rsidRPr="00C745A5">
              <w:rPr>
                <w:rFonts w:eastAsia="宋体"/>
                <w:iCs/>
                <w:lang w:eastAsia="zh-TW"/>
              </w:rPr>
              <w:tab/>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C745A5">
              <w:rPr>
                <w:rFonts w:eastAsia="宋体"/>
                <w:sz w:val="20"/>
                <w:lang w:val="x-none" w:eastAsia="en-US"/>
              </w:rPr>
              <w:t xml:space="preserve"> is the first candidate slot after slot </w:t>
            </w:r>
            <w:r w:rsidRPr="00C745A5">
              <w:rPr>
                <w:rFonts w:eastAsia="宋体"/>
                <w:i/>
                <w:iCs/>
                <w:sz w:val="20"/>
                <w:lang w:val="x-none" w:eastAsia="en-US"/>
              </w:rPr>
              <w:t>n+T</w:t>
            </w:r>
            <w:r w:rsidRPr="00C745A5">
              <w:rPr>
                <w:rFonts w:eastAsia="宋体"/>
                <w:i/>
                <w:iCs/>
                <w:sz w:val="20"/>
                <w:vertAlign w:val="subscript"/>
                <w:lang w:val="x-none" w:eastAsia="en-US"/>
              </w:rPr>
              <w:t>3</w:t>
            </w:r>
            <w:r w:rsidRPr="00C745A5">
              <w:rPr>
                <w:rFonts w:eastAsia="宋体"/>
                <w:sz w:val="20"/>
                <w:lang w:val="x-none" w:eastAsia="en-US"/>
              </w:rPr>
              <w:t>.</w:t>
            </w:r>
          </w:p>
          <w:p w14:paraId="6417DAA5" w14:textId="77777777" w:rsidR="00C745A5" w:rsidRPr="00C745A5" w:rsidRDefault="00C745A5" w:rsidP="00C745A5">
            <w:pPr>
              <w:snapToGrid/>
              <w:spacing w:after="180" w:afterAutospacing="0"/>
              <w:ind w:left="568" w:hanging="284"/>
              <w:jc w:val="left"/>
              <w:rPr>
                <w:rFonts w:eastAsia="宋体"/>
                <w:sz w:val="20"/>
                <w:lang w:val="x-none" w:eastAsia="en-US"/>
              </w:rPr>
            </w:pPr>
            <w:r w:rsidRPr="00C745A5">
              <w:rPr>
                <w:rFonts w:eastAsia="宋体"/>
                <w:sz w:val="20"/>
                <w:lang w:val="x-none" w:eastAsia="en-GB"/>
              </w:rPr>
              <w:t>-</w:t>
            </w:r>
            <w:r w:rsidRPr="00C745A5">
              <w:rPr>
                <w:rFonts w:eastAsia="宋体"/>
                <w:sz w:val="20"/>
                <w:lang w:val="x-none" w:eastAsia="en-GB"/>
              </w:rPr>
              <w:tab/>
              <w:t xml:space="preserve">The </w:t>
            </w:r>
            <w:r w:rsidRPr="00C745A5">
              <w:rPr>
                <w:rFonts w:eastAsia="宋体"/>
                <w:sz w:val="20"/>
                <w:lang w:val="x-none" w:eastAsia="en-US"/>
              </w:rPr>
              <w:t xml:space="preserve">UE performs PBPS for the remaining </w:t>
            </w:r>
            <w:r w:rsidRPr="00C745A5">
              <w:rPr>
                <w:rFonts w:eastAsia="宋体"/>
                <w:i/>
                <w:iCs/>
                <w:sz w:val="20"/>
                <w:lang w:val="x-none" w:eastAsia="en-US"/>
              </w:rPr>
              <w:t>Y</w:t>
            </w:r>
            <w:r w:rsidRPr="00C745A5">
              <w:rPr>
                <w:rFonts w:eastAsia="宋体"/>
                <w:sz w:val="20"/>
                <w:lang w:val="x-none" w:eastAsia="en-US"/>
              </w:rPr>
              <w:t xml:space="preserve"> candidate slots according to </w:t>
            </w:r>
            <m:oMath>
              <m:sSubSup>
                <m:sSubSupPr>
                  <m:ctrlPr>
                    <w:rPr>
                      <w:rFonts w:ascii="Cambria Math" w:eastAsia="宋体" w:hAnsi="Cambria Math"/>
                      <w:sz w:val="20"/>
                      <w:lang w:val="x-none" w:eastAsia="zh-CN"/>
                    </w:rPr>
                  </m:ctrlPr>
                </m:sSubSupPr>
                <m:e>
                  <m:r>
                    <w:rPr>
                      <w:rFonts w:ascii="Cambria Math" w:eastAsia="宋体" w:hAnsi="Cambria Math"/>
                      <w:sz w:val="20"/>
                      <w:lang w:val="x-none" w:eastAsia="zh-CN"/>
                    </w:rPr>
                    <m:t>t</m:t>
                  </m:r>
                </m:e>
                <m:sub>
                  <m:r>
                    <w:rPr>
                      <w:rFonts w:ascii="Cambria Math" w:eastAsia="宋体" w:hAnsi="Cambria Math"/>
                      <w:sz w:val="20"/>
                      <w:lang w:val="x-none" w:eastAsia="zh-CN"/>
                    </w:rPr>
                    <m:t>y'</m:t>
                  </m:r>
                  <m:r>
                    <m:rPr>
                      <m:sty m:val="p"/>
                    </m:rPr>
                    <w:rPr>
                      <w:rFonts w:ascii="Cambria Math" w:eastAsia="宋体" w:hAnsi="Cambria Math"/>
                      <w:sz w:val="20"/>
                      <w:lang w:val="x-none" w:eastAsia="zh-CN"/>
                    </w:rPr>
                    <m:t>-</m:t>
                  </m:r>
                  <m:r>
                    <w:rPr>
                      <w:rFonts w:ascii="Cambria Math" w:eastAsia="宋体" w:hAnsi="Cambria Math"/>
                      <w:sz w:val="20"/>
                      <w:lang w:val="x-none" w:eastAsia="zh-CN"/>
                    </w:rPr>
                    <m:t>k</m:t>
                  </m:r>
                  <m:r>
                    <m:rPr>
                      <m:sty m:val="p"/>
                    </m:rPr>
                    <w:rPr>
                      <w:rFonts w:ascii="Cambria Math" w:eastAsia="宋体" w:hAnsi="Cambria Math"/>
                      <w:sz w:val="20"/>
                      <w:lang w:val="x-none" w:eastAsia="zh-CN"/>
                    </w:rPr>
                    <m:t>×</m:t>
                  </m:r>
                  <m:sSubSup>
                    <m:sSubSupPr>
                      <m:ctrlPr>
                        <w:rPr>
                          <w:rFonts w:ascii="Cambria Math" w:eastAsia="宋体" w:hAnsi="Cambria Math"/>
                          <w:sz w:val="20"/>
                          <w:lang w:val="x-none" w:eastAsia="zh-CN"/>
                        </w:rPr>
                      </m:ctrlPr>
                    </m:sSubSupPr>
                    <m:e>
                      <m:r>
                        <w:rPr>
                          <w:rFonts w:ascii="Cambria Math" w:eastAsia="宋体" w:hAnsi="Cambria Math"/>
                          <w:sz w:val="20"/>
                          <w:lang w:val="x-none" w:eastAsia="zh-CN"/>
                        </w:rPr>
                        <m:t>P</m:t>
                      </m:r>
                    </m:e>
                    <m:sub>
                      <m:r>
                        <w:rPr>
                          <w:rFonts w:ascii="Cambria Math" w:eastAsia="宋体" w:hAnsi="Cambria Math"/>
                          <w:sz w:val="20"/>
                          <w:lang w:val="x-none" w:eastAsia="zh-CN"/>
                        </w:rPr>
                        <m:t>reserve</m:t>
                      </m:r>
                    </m:sub>
                    <m:sup>
                      <m:r>
                        <m:rPr>
                          <m:sty m:val="p"/>
                        </m:rPr>
                        <w:rPr>
                          <w:rFonts w:ascii="Cambria Math" w:eastAsia="宋体" w:hAnsi="Cambria Math"/>
                          <w:sz w:val="20"/>
                          <w:lang w:val="x-none" w:eastAsia="zh-CN"/>
                        </w:rPr>
                        <m:t>'</m:t>
                      </m:r>
                    </m:sup>
                  </m:sSubSup>
                </m:sub>
                <m:sup>
                  <m:r>
                    <m:rPr>
                      <m:sty m:val="p"/>
                    </m:rPr>
                    <w:rPr>
                      <w:rFonts w:ascii="Cambria Math" w:eastAsia="宋体" w:hAnsi="Cambria Math"/>
                      <w:sz w:val="20"/>
                      <w:lang w:val="x-none" w:eastAsia="zh-CN"/>
                    </w:rPr>
                    <m:t>'</m:t>
                  </m:r>
                  <m:r>
                    <w:rPr>
                      <w:rFonts w:ascii="Cambria Math" w:eastAsia="宋体" w:hAnsi="Cambria Math"/>
                      <w:sz w:val="20"/>
                      <w:lang w:val="x-none" w:eastAsia="zh-CN"/>
                    </w:rPr>
                    <m:t>SL</m:t>
                  </m:r>
                </m:sup>
              </m:sSubSup>
            </m:oMath>
            <w:r w:rsidRPr="00C745A5">
              <w:rPr>
                <w:rFonts w:eastAsia="宋体"/>
                <w:sz w:val="20"/>
                <w:lang w:val="x-none" w:eastAsia="en-US"/>
              </w:rPr>
              <w:t>, where</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m:rPr>
                      <m:sty m:val="bi"/>
                    </m:rPr>
                    <w:rPr>
                      <w:rFonts w:ascii="Cambria Math" w:eastAsia="宋体" w:hAnsi="Cambria Math"/>
                      <w:sz w:val="20"/>
                      <w:lang w:val="x-none" w:eastAsia="en-US"/>
                    </w:rPr>
                    <m:t>y'</m:t>
                  </m:r>
                </m:sub>
                <m:sup>
                  <m:r>
                    <w:rPr>
                      <w:rFonts w:ascii="Cambria Math" w:eastAsia="宋体" w:hAnsi="Cambria Math"/>
                      <w:sz w:val="20"/>
                      <w:lang w:val="x-none" w:eastAsia="en-US"/>
                    </w:rPr>
                    <m:t>SL</m:t>
                  </m:r>
                </m:sup>
              </m:sSubSup>
            </m:oMath>
            <w:r w:rsidRPr="00C745A5">
              <w:rPr>
                <w:rFonts w:eastAsia="宋体"/>
                <w:i/>
                <w:iCs/>
                <w:sz w:val="20"/>
                <w:lang w:eastAsia="en-US"/>
              </w:rPr>
              <w:t xml:space="preserve"> </w:t>
            </w:r>
            <w:r w:rsidRPr="00C745A5">
              <w:rPr>
                <w:rFonts w:eastAsia="宋体"/>
                <w:sz w:val="20"/>
                <w:lang w:val="x-none" w:eastAsia="en-US"/>
              </w:rPr>
              <w:t xml:space="preserve">is a slot belonging to the remaining </w:t>
            </w:r>
            <w:r w:rsidRPr="00C745A5">
              <w:rPr>
                <w:rFonts w:eastAsia="宋体"/>
                <w:i/>
                <w:iCs/>
                <w:sz w:val="20"/>
                <w:lang w:val="x-none" w:eastAsia="en-US"/>
              </w:rPr>
              <w:t>Y</w:t>
            </w:r>
            <w:r w:rsidRPr="00C745A5">
              <w:rPr>
                <w:rFonts w:eastAsia="宋体"/>
                <w:sz w:val="20"/>
                <w:lang w:val="x-none" w:eastAsia="en-US"/>
              </w:rPr>
              <w:t xml:space="preserve"> candidate slots, and </w:t>
            </w:r>
            <w:r w:rsidRPr="00C745A5">
              <w:rPr>
                <w:rFonts w:eastAsia="宋体"/>
                <w:i/>
                <w:iCs/>
                <w:sz w:val="20"/>
                <w:lang w:val="x-none" w:eastAsia="en-US"/>
              </w:rPr>
              <w:t>k</w:t>
            </w:r>
            <w:r w:rsidRPr="00C745A5">
              <w:rPr>
                <w:rFonts w:eastAsia="宋体"/>
                <w:sz w:val="20"/>
                <w:lang w:val="x-none" w:eastAsia="en-US"/>
              </w:rPr>
              <w:t xml:space="preserve"> and </w:t>
            </w:r>
            <w:r w:rsidRPr="00C745A5">
              <w:rPr>
                <w:rFonts w:eastAsia="宋体"/>
                <w:i/>
                <w:iCs/>
                <w:sz w:val="20"/>
                <w:lang w:val="x-none" w:eastAsia="en-US"/>
              </w:rPr>
              <w:t>P</w:t>
            </w:r>
            <w:r w:rsidRPr="00C745A5">
              <w:rPr>
                <w:rFonts w:eastAsia="宋体"/>
                <w:i/>
                <w:iCs/>
                <w:sz w:val="20"/>
                <w:vertAlign w:val="subscript"/>
                <w:lang w:val="x-none" w:eastAsia="en-US"/>
              </w:rPr>
              <w:t>reserve</w:t>
            </w:r>
            <w:r w:rsidRPr="00C745A5">
              <w:rPr>
                <w:rFonts w:eastAsia="宋体"/>
                <w:sz w:val="20"/>
                <w:lang w:val="x-none" w:eastAsia="en-US"/>
              </w:rPr>
              <w:t xml:space="preserve"> are the same as resource (re)selection, where the values </w:t>
            </w:r>
            <w:r w:rsidRPr="00C745A5">
              <w:rPr>
                <w:rFonts w:eastAsia="Malgun Gothic"/>
                <w:iCs/>
                <w:color w:val="000000"/>
                <w:sz w:val="20"/>
                <w:lang w:val="x-none" w:eastAsia="ko-KR"/>
              </w:rPr>
              <w:t xml:space="preserve">of </w:t>
            </w:r>
            <w:r w:rsidRPr="00C745A5">
              <w:rPr>
                <w:rFonts w:eastAsia="宋体"/>
                <w:i/>
                <w:iCs/>
                <w:color w:val="000000"/>
                <w:sz w:val="20"/>
                <w:lang w:val="x-none" w:eastAsia="ko-KR"/>
              </w:rPr>
              <w:t>k</w:t>
            </w:r>
            <w:r w:rsidRPr="00C745A5">
              <w:rPr>
                <w:rFonts w:eastAsia="宋体"/>
                <w:color w:val="000000"/>
                <w:sz w:val="20"/>
                <w:lang w:val="x-none" w:eastAsia="ko-KR"/>
              </w:rPr>
              <w:t xml:space="preserve"> correspond to the most recent sensing occasion earlier than </w:t>
            </w:r>
            <m:oMath>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t</m:t>
                  </m:r>
                  <m:r>
                    <m:rPr>
                      <m:sty m:val="p"/>
                    </m:rPr>
                    <w:rPr>
                      <w:rFonts w:ascii="Cambria Math" w:eastAsia="宋体" w:hAnsi="Cambria Math"/>
                      <w:sz w:val="20"/>
                      <w:lang w:val="x-none" w:eastAsia="en-US"/>
                    </w:rPr>
                    <m: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r>
                <m:rPr>
                  <m:sty m:val="p"/>
                </m:rPr>
                <w:rPr>
                  <w:rFonts w:ascii="Cambria Math" w:eastAsia="宋体" w:hAnsi="Cambria Math"/>
                  <w:sz w:val="20"/>
                  <w:lang w:val="x-none" w:eastAsia="en-US"/>
                </w:rPr>
                <m:t>-</m:t>
              </m:r>
              <m:sSubSup>
                <m:sSubSupPr>
                  <m:ctrlPr>
                    <w:rPr>
                      <w:rFonts w:ascii="Cambria Math" w:eastAsia="宋体" w:hAnsi="Cambria Math"/>
                      <w:sz w:val="20"/>
                      <w:lang w:val="x-none" w:eastAsia="en-US"/>
                    </w:rPr>
                  </m:ctrlPr>
                </m:sSubSupPr>
                <m:e>
                  <m:r>
                    <m:rPr>
                      <m:sty m:val="p"/>
                    </m:rPr>
                    <w:rPr>
                      <w:rFonts w:ascii="Cambria Math" w:eastAsia="宋体" w:hAnsi="Cambria Math"/>
                      <w:sz w:val="20"/>
                      <w:lang w:val="x-none" w:eastAsia="en-US"/>
                    </w:rPr>
                    <m:t>(</m:t>
                  </m:r>
                  <m:r>
                    <w:rPr>
                      <w:rFonts w:ascii="Cambria Math" w:eastAsia="宋体" w:hAnsi="Cambria Math"/>
                      <w:sz w:val="20"/>
                      <w:lang w:val="x-none" w:eastAsia="en-US"/>
                    </w:rPr>
                    <m:t>T</m:t>
                  </m:r>
                </m:e>
                <m:sub>
                  <m:r>
                    <w:rPr>
                      <w:rFonts w:ascii="Cambria Math" w:eastAsia="宋体" w:hAnsi="Cambria Math"/>
                      <w:sz w:val="20"/>
                      <w:lang w:val="x-none" w:eastAsia="en-US"/>
                    </w:rPr>
                    <m:t>proc</m:t>
                  </m:r>
                  <m:r>
                    <m:rPr>
                      <m:sty m:val="p"/>
                    </m:rPr>
                    <w:rPr>
                      <w:rFonts w:ascii="Cambria Math" w:eastAsia="宋体" w:hAnsi="Cambria Math"/>
                      <w:sz w:val="20"/>
                      <w:lang w:val="x-none" w:eastAsia="en-US"/>
                    </w:rPr>
                    <m:t>,0</m:t>
                  </m:r>
                </m:sub>
                <m:sup>
                  <m:r>
                    <w:rPr>
                      <w:rFonts w:ascii="Cambria Math" w:eastAsia="宋体" w:hAnsi="Cambria Math"/>
                      <w:sz w:val="20"/>
                      <w:lang w:val="x-none" w:eastAsia="en-US"/>
                    </w:rPr>
                    <m:t>SL</m:t>
                  </m:r>
                </m:sup>
              </m:sSubSup>
              <m:r>
                <m:rPr>
                  <m:sty m:val="p"/>
                </m:rPr>
                <w:rPr>
                  <w:rFonts w:ascii="Cambria Math" w:eastAsia="宋体" w:hAnsi="Cambria Math"/>
                  <w:sz w:val="20"/>
                  <w:lang w:val="x-none" w:eastAsia="en-US"/>
                </w:rPr>
                <m:t>+</m:t>
              </m:r>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T</m:t>
                  </m:r>
                </m:e>
                <m:sub>
                  <m:r>
                    <w:rPr>
                      <w:rFonts w:ascii="Cambria Math" w:eastAsia="宋体" w:hAnsi="Cambria Math"/>
                      <w:sz w:val="20"/>
                      <w:lang w:val="x-none" w:eastAsia="en-US"/>
                    </w:rPr>
                    <m:t>proc</m:t>
                  </m:r>
                  <m:r>
                    <m:rPr>
                      <m:sty m:val="p"/>
                    </m:rPr>
                    <w:rPr>
                      <w:rFonts w:ascii="Cambria Math" w:eastAsia="宋体" w:hAnsi="Cambria Math"/>
                      <w:sz w:val="20"/>
                      <w:lang w:val="x-none" w:eastAsia="en-US"/>
                    </w:rPr>
                    <m:t>,1</m:t>
                  </m:r>
                </m:sub>
                <m:sup>
                  <m:r>
                    <w:rPr>
                      <w:rFonts w:ascii="Cambria Math" w:eastAsia="宋体" w:hAnsi="Cambria Math"/>
                      <w:sz w:val="20"/>
                      <w:lang w:val="x-none" w:eastAsia="en-US"/>
                    </w:rPr>
                    <m:t>SL</m:t>
                  </m:r>
                </m:sup>
              </m:sSubSup>
              <m:r>
                <m:rPr>
                  <m:sty m:val="p"/>
                </m:rPr>
                <w:rPr>
                  <w:rFonts w:ascii="Cambria Math" w:eastAsia="宋体" w:hAnsi="Cambria Math"/>
                  <w:sz w:val="20"/>
                  <w:lang w:val="x-none" w:eastAsia="en-US"/>
                </w:rPr>
                <m:t xml:space="preserve"> )</m:t>
              </m:r>
              <m:r>
                <m:rPr>
                  <m:sty m:val="p"/>
                </m:rPr>
                <w:rPr>
                  <w:rFonts w:ascii="Cambria Math" w:eastAsia="宋体" w:hAnsi="Cambria Math"/>
                  <w:color w:val="000000"/>
                  <w:sz w:val="20"/>
                  <w:lang w:val="x-none" w:eastAsia="en-GB"/>
                </w:rPr>
                <m:t xml:space="preserve"> </m:t>
              </m:r>
            </m:oMath>
            <w:r w:rsidRPr="00C745A5">
              <w:rPr>
                <w:rFonts w:eastAsia="宋体"/>
                <w:color w:val="000000"/>
                <w:sz w:val="20"/>
                <w:lang w:val="x-none" w:eastAsia="en-GB"/>
              </w:rPr>
              <w:t xml:space="preserve">if </w:t>
            </w:r>
            <w:proofErr w:type="spellStart"/>
            <w:r w:rsidRPr="00C745A5">
              <w:rPr>
                <w:rFonts w:eastAsia="宋体"/>
                <w:i/>
                <w:iCs/>
                <w:color w:val="000000"/>
                <w:sz w:val="20"/>
                <w:lang w:val="en-AU" w:eastAsia="en-GB"/>
              </w:rPr>
              <w:t>sl</w:t>
            </w:r>
            <w:proofErr w:type="spellEnd"/>
            <w:r w:rsidRPr="00C745A5">
              <w:rPr>
                <w:rFonts w:eastAsia="宋体"/>
                <w:i/>
                <w:iCs/>
                <w:color w:val="000000"/>
                <w:sz w:val="20"/>
                <w:lang w:val="en-AU" w:eastAsia="en-GB"/>
              </w:rPr>
              <w:t>-</w:t>
            </w:r>
            <w:r w:rsidRPr="00C745A5">
              <w:rPr>
                <w:rFonts w:eastAsia="宋体"/>
                <w:i/>
                <w:sz w:val="20"/>
                <w:lang w:val="x-none" w:eastAsia="zh-CN"/>
              </w:rPr>
              <w:t>Additional-PBPS-Occasion</w:t>
            </w:r>
            <w:r w:rsidRPr="00C745A5">
              <w:rPr>
                <w:rFonts w:eastAsia="宋体"/>
                <w:color w:val="000000"/>
                <w:sz w:val="20"/>
                <w:lang w:val="x-none" w:eastAsia="en-GB"/>
              </w:rPr>
              <w:t xml:space="preserve"> is not (pre-)configured, </w:t>
            </w:r>
            <w:r w:rsidRPr="00C745A5">
              <w:rPr>
                <w:rFonts w:eastAsia="宋体"/>
                <w:color w:val="000000"/>
                <w:sz w:val="20"/>
                <w:lang w:val="x-none" w:eastAsia="en-US"/>
              </w:rPr>
              <w:t xml:space="preserve">and additionally includes the value of </w:t>
            </w:r>
            <w:r w:rsidRPr="00C745A5">
              <w:rPr>
                <w:rFonts w:eastAsia="宋体"/>
                <w:i/>
                <w:iCs/>
                <w:color w:val="000000"/>
                <w:sz w:val="20"/>
                <w:lang w:val="x-none" w:eastAsia="en-US"/>
              </w:rPr>
              <w:t>k</w:t>
            </w:r>
            <w:r w:rsidRPr="00C745A5">
              <w:rPr>
                <w:rFonts w:eastAsia="宋体"/>
                <w:color w:val="000000"/>
                <w:sz w:val="20"/>
                <w:lang w:val="x-none" w:eastAsia="en-US"/>
              </w:rPr>
              <w:t xml:space="preserve"> corresponding to the </w:t>
            </w:r>
            <w:r w:rsidRPr="00C745A5">
              <w:rPr>
                <w:rFonts w:eastAsia="宋体"/>
                <w:color w:val="000000"/>
                <w:sz w:val="20"/>
                <w:lang w:val="x-none" w:eastAsia="en-US"/>
              </w:rPr>
              <w:lastRenderedPageBreak/>
              <w:t xml:space="preserve">last periodic sensing occasion prior to the most recent one if </w:t>
            </w:r>
            <w:proofErr w:type="spellStart"/>
            <w:r w:rsidRPr="00C745A5">
              <w:rPr>
                <w:rFonts w:eastAsia="宋体"/>
                <w:i/>
                <w:iCs/>
                <w:color w:val="000000"/>
                <w:sz w:val="20"/>
                <w:lang w:val="en-AU" w:eastAsia="en-GB"/>
              </w:rPr>
              <w:t>sl</w:t>
            </w:r>
            <w:proofErr w:type="spellEnd"/>
            <w:r w:rsidRPr="00C745A5">
              <w:rPr>
                <w:rFonts w:eastAsia="宋体"/>
                <w:i/>
                <w:iCs/>
                <w:color w:val="000000"/>
                <w:sz w:val="20"/>
                <w:lang w:val="en-AU" w:eastAsia="en-GB"/>
              </w:rPr>
              <w:t>-</w:t>
            </w:r>
            <w:r w:rsidRPr="00C745A5">
              <w:rPr>
                <w:rFonts w:eastAsia="宋体"/>
                <w:i/>
                <w:sz w:val="20"/>
                <w:lang w:val="x-none" w:eastAsia="zh-CN"/>
              </w:rPr>
              <w:t>Additional-PBPS-Occasion</w:t>
            </w:r>
            <w:r w:rsidRPr="00C745A5">
              <w:rPr>
                <w:rFonts w:eastAsia="宋体"/>
                <w:color w:val="000000"/>
                <w:sz w:val="20"/>
                <w:lang w:val="x-none" w:eastAsia="en-US"/>
              </w:rPr>
              <w:t xml:space="preserve"> is (pre-)configured.</w:t>
            </w:r>
          </w:p>
          <w:p w14:paraId="022BD2BF" w14:textId="77777777" w:rsidR="00C745A5" w:rsidRPr="00C745A5" w:rsidRDefault="00C745A5" w:rsidP="00C745A5">
            <w:pPr>
              <w:snapToGrid/>
              <w:spacing w:after="180" w:afterAutospacing="0"/>
              <w:ind w:left="568" w:hanging="284"/>
              <w:jc w:val="left"/>
              <w:rPr>
                <w:rFonts w:eastAsia="宋体"/>
                <w:sz w:val="20"/>
                <w:lang w:val="x-none" w:eastAsia="en-US"/>
              </w:rPr>
            </w:pPr>
            <w:r w:rsidRPr="00C745A5">
              <w:rPr>
                <w:rFonts w:eastAsia="宋体"/>
                <w:sz w:val="20"/>
                <w:lang w:val="x-none" w:eastAsia="en-GB"/>
              </w:rPr>
              <w:t>-</w:t>
            </w:r>
            <w:r w:rsidRPr="00C745A5">
              <w:rPr>
                <w:rFonts w:eastAsia="宋体"/>
                <w:sz w:val="20"/>
                <w:lang w:val="x-none" w:eastAsia="en-GB"/>
              </w:rPr>
              <w:tab/>
              <w:t xml:space="preserve">The </w:t>
            </w:r>
            <w:r w:rsidRPr="00C745A5">
              <w:rPr>
                <w:rFonts w:eastAsia="宋体"/>
                <w:sz w:val="20"/>
                <w:lang w:val="x-none" w:eastAsia="en-US"/>
              </w:rPr>
              <w:t xml:space="preserve">UE performs CPS starting from </w:t>
            </w:r>
            <w:r w:rsidRPr="00C745A5">
              <w:rPr>
                <w:rFonts w:eastAsia="宋体"/>
                <w:i/>
                <w:iCs/>
                <w:sz w:val="20"/>
                <w:lang w:val="x-none" w:eastAsia="en-US"/>
              </w:rPr>
              <w:t>M</w:t>
            </w:r>
            <w:r w:rsidRPr="00C745A5">
              <w:rPr>
                <w:rFonts w:eastAsia="宋体"/>
                <w:sz w:val="20"/>
                <w:lang w:val="x-none" w:eastAsia="en-US"/>
              </w:rPr>
              <w:t xml:space="preserve"> logical slots earlier than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C745A5">
              <w:rPr>
                <w:rFonts w:eastAsia="宋体"/>
                <w:sz w:val="20"/>
                <w:lang w:val="x-none" w:eastAsia="en-US"/>
              </w:rPr>
              <w:t xml:space="preserve"> to </w:t>
            </w:r>
            <m:oMath>
              <m:sSubSup>
                <m:sSubSupPr>
                  <m:ctrlPr>
                    <w:rPr>
                      <w:rFonts w:ascii="Cambria Math" w:eastAsia="Malgun Gothic" w:hAnsi="Cambria Math"/>
                      <w:i/>
                      <w:iCs/>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proc,0</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Malgun Gothic" w:hAnsi="Cambria Math"/>
                      <w:i/>
                      <w:iCs/>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oMath>
            <w:r w:rsidRPr="00C745A5">
              <w:rPr>
                <w:rFonts w:eastAsia="宋体"/>
                <w:sz w:val="20"/>
                <w:lang w:val="x-none" w:eastAsia="en-US"/>
              </w:rPr>
              <w:t xml:space="preserve"> slots earlier than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C745A5">
              <w:rPr>
                <w:rFonts w:eastAsia="宋体"/>
                <w:sz w:val="20"/>
                <w:lang w:val="x-none" w:eastAsia="en-US"/>
              </w:rPr>
              <w:t>.</w:t>
            </w:r>
          </w:p>
          <w:p w14:paraId="35668837" w14:textId="59050DFE" w:rsidR="002B733B" w:rsidRPr="002B733B" w:rsidRDefault="00C745A5" w:rsidP="00C745A5">
            <w:pPr>
              <w:snapToGrid/>
              <w:spacing w:after="180" w:afterAutospacing="0"/>
              <w:ind w:left="851" w:hanging="284"/>
              <w:jc w:val="left"/>
              <w:rPr>
                <w:rFonts w:eastAsia="宋体"/>
                <w:sz w:val="20"/>
                <w:lang w:val="x-none" w:eastAsia="en-GB"/>
              </w:rPr>
            </w:pPr>
            <w:r w:rsidRPr="00C745A5">
              <w:rPr>
                <w:rFonts w:eastAsia="宋体"/>
                <w:sz w:val="20"/>
                <w:lang w:val="x-none" w:eastAsia="en-GB"/>
              </w:rPr>
              <w:t>-</w:t>
            </w:r>
            <w:r w:rsidRPr="00C745A5">
              <w:rPr>
                <w:rFonts w:eastAsia="宋体"/>
                <w:sz w:val="20"/>
                <w:lang w:val="x-none" w:eastAsia="en-GB"/>
              </w:rPr>
              <w:tab/>
              <w:t xml:space="preserve">By default, </w:t>
            </w:r>
            <w:r w:rsidRPr="00C745A5">
              <w:rPr>
                <w:rFonts w:eastAsia="宋体"/>
                <w:i/>
                <w:iCs/>
                <w:sz w:val="20"/>
                <w:lang w:val="x-none" w:eastAsia="en-GB"/>
              </w:rPr>
              <w:t>M</w:t>
            </w:r>
            <w:r w:rsidRPr="00C745A5">
              <w:rPr>
                <w:rFonts w:eastAsia="宋体"/>
                <w:sz w:val="20"/>
                <w:lang w:val="x-none" w:eastAsia="en-GB"/>
              </w:rPr>
              <w:t xml:space="preserve"> is 31 unless (pre-)configured with another value. </w:t>
            </w:r>
            <w:r w:rsidRPr="00C745A5">
              <w:rPr>
                <w:rFonts w:eastAsia="宋体"/>
                <w:color w:val="000000"/>
                <w:sz w:val="20"/>
                <w:lang w:val="x-none" w:eastAsia="en-US"/>
              </w:rPr>
              <w:t>by</w:t>
            </w:r>
            <w:r w:rsidRPr="00C745A5">
              <w:rPr>
                <w:rFonts w:eastAsia="宋体"/>
                <w:i/>
                <w:iCs/>
                <w:color w:val="000000"/>
                <w:sz w:val="20"/>
                <w:lang w:val="x-none" w:eastAsia="en-US"/>
              </w:rPr>
              <w:t xml:space="preserve"> </w:t>
            </w:r>
            <w:proofErr w:type="spellStart"/>
            <w:r w:rsidRPr="00C745A5">
              <w:rPr>
                <w:rFonts w:eastAsia="宋体"/>
                <w:i/>
                <w:iCs/>
                <w:sz w:val="20"/>
                <w:lang w:val="en-AU" w:eastAsia="en-US"/>
              </w:rPr>
              <w:t>sl</w:t>
            </w:r>
            <w:proofErr w:type="spellEnd"/>
            <w:r w:rsidRPr="00C745A5">
              <w:rPr>
                <w:rFonts w:eastAsia="宋体"/>
                <w:i/>
                <w:iCs/>
                <w:sz w:val="20"/>
                <w:lang w:val="en-AU" w:eastAsia="en-US"/>
              </w:rPr>
              <w:t>-</w:t>
            </w:r>
            <w:r w:rsidRPr="00C745A5">
              <w:rPr>
                <w:rFonts w:eastAsia="宋体"/>
                <w:i/>
                <w:iCs/>
                <w:sz w:val="20"/>
                <w:lang w:val="x-none" w:eastAsia="en-US"/>
              </w:rPr>
              <w:t>CPS-</w:t>
            </w:r>
            <w:proofErr w:type="spellStart"/>
            <w:r w:rsidRPr="00C745A5">
              <w:rPr>
                <w:rFonts w:eastAsia="宋体"/>
                <w:i/>
                <w:iCs/>
                <w:sz w:val="20"/>
                <w:lang w:val="x-none" w:eastAsia="en-US"/>
              </w:rPr>
              <w:t>WindowPeriodic</w:t>
            </w:r>
            <w:proofErr w:type="spellEnd"/>
            <w:r w:rsidRPr="00C745A5">
              <w:rPr>
                <w:rFonts w:eastAsia="宋体"/>
                <w:sz w:val="20"/>
                <w:lang w:val="x-none" w:eastAsia="en-GB"/>
              </w:rPr>
              <w:t>.</w:t>
            </w:r>
          </w:p>
        </w:tc>
      </w:tr>
    </w:tbl>
    <w:p w14:paraId="740A23B9" w14:textId="3A70ABD0" w:rsidR="002B733B" w:rsidRDefault="00E06A82" w:rsidP="00E75C82">
      <w:pPr>
        <w:spacing w:before="240" w:after="240" w:afterAutospacing="0"/>
        <w:rPr>
          <w:rFonts w:eastAsia="宋体"/>
          <w:szCs w:val="24"/>
          <w:lang w:eastAsia="zh-CN"/>
        </w:rPr>
      </w:pPr>
      <w:r>
        <w:rPr>
          <w:rFonts w:eastAsia="宋体"/>
          <w:szCs w:val="24"/>
          <w:lang w:eastAsia="zh-CN"/>
        </w:rPr>
        <w:lastRenderedPageBreak/>
        <w:t xml:space="preserve">It is noted that </w:t>
      </w:r>
      <w:r w:rsidR="00C745A5">
        <w:rPr>
          <w:rFonts w:eastAsia="宋体"/>
          <w:szCs w:val="24"/>
          <w:lang w:eastAsia="zh-CN"/>
        </w:rPr>
        <w:t>when MAC layers provide resources subject to re-evaluation/pre-emption check, the parameter of “</w:t>
      </w:r>
      <m:oMath>
        <m:sSup>
          <m:sSupPr>
            <m:ctrlPr>
              <w:rPr>
                <w:rFonts w:ascii="Cambria Math" w:eastAsia="宋体" w:hAnsi="Cambria Math"/>
                <w:szCs w:val="24"/>
                <w:lang w:eastAsia="zh-CN"/>
              </w:rPr>
            </m:ctrlPr>
          </m:sSupPr>
          <m:e>
            <m:r>
              <w:rPr>
                <w:rFonts w:ascii="Cambria Math" w:eastAsia="宋体" w:hAnsi="Cambria Math"/>
                <w:szCs w:val="24"/>
                <w:lang w:eastAsia="zh-CN"/>
              </w:rPr>
              <m:t>q</m:t>
            </m:r>
          </m:e>
          <m:sup>
            <m:r>
              <w:rPr>
                <w:rFonts w:ascii="Cambria Math" w:eastAsia="宋体" w:hAnsi="Cambria Math"/>
                <w:szCs w:val="24"/>
                <w:lang w:eastAsia="zh-CN"/>
              </w:rPr>
              <m:t>th</m:t>
            </m:r>
          </m:sup>
        </m:sSup>
      </m:oMath>
      <w:r w:rsidR="00C745A5">
        <w:rPr>
          <w:rFonts w:eastAsia="宋体"/>
          <w:szCs w:val="24"/>
          <w:lang w:eastAsia="zh-CN"/>
        </w:rPr>
        <w:t>” reservation period is not indicated to PHY</w:t>
      </w:r>
      <w:r w:rsidR="0029463E">
        <w:rPr>
          <w:rFonts w:eastAsia="宋体"/>
          <w:szCs w:val="24"/>
          <w:lang w:eastAsia="zh-CN"/>
        </w:rPr>
        <w:t>.</w:t>
      </w:r>
    </w:p>
    <w:p w14:paraId="5B2A0773" w14:textId="131BBF7C" w:rsidR="00B650B4" w:rsidRDefault="00B650B4" w:rsidP="00E75C82">
      <w:pPr>
        <w:spacing w:before="240" w:after="240" w:afterAutospacing="0"/>
        <w:rPr>
          <w:rFonts w:eastAsia="宋体"/>
          <w:szCs w:val="24"/>
          <w:lang w:eastAsia="zh-CN"/>
        </w:rPr>
      </w:pPr>
      <w:r>
        <w:rPr>
          <w:rFonts w:eastAsia="宋体"/>
          <w:szCs w:val="24"/>
          <w:lang w:eastAsia="zh-CN"/>
        </w:rPr>
        <w:t>A corresponding TP is shown as follows.</w:t>
      </w:r>
    </w:p>
    <w:p w14:paraId="6D427971" w14:textId="46D82ECD" w:rsidR="00415BC7" w:rsidRPr="00415BC7" w:rsidRDefault="00415BC7" w:rsidP="00E75C82">
      <w:pPr>
        <w:spacing w:before="240" w:after="240" w:afterAutospacing="0"/>
        <w:rPr>
          <w:rFonts w:eastAsia="宋体"/>
          <w:i/>
          <w:szCs w:val="24"/>
          <w:u w:val="single"/>
          <w:lang w:eastAsia="zh-CN"/>
        </w:rPr>
      </w:pPr>
      <w:r w:rsidRPr="00415BC7">
        <w:rPr>
          <w:rFonts w:eastAsia="宋体"/>
          <w:i/>
          <w:szCs w:val="24"/>
          <w:u w:val="single"/>
          <w:lang w:eastAsia="zh-CN"/>
        </w:rPr>
        <w:t>TP1</w:t>
      </w:r>
    </w:p>
    <w:tbl>
      <w:tblPr>
        <w:tblStyle w:val="ac"/>
        <w:tblW w:w="0" w:type="auto"/>
        <w:tblLook w:val="04A0" w:firstRow="1" w:lastRow="0" w:firstColumn="1" w:lastColumn="0" w:noHBand="0" w:noVBand="1"/>
      </w:tblPr>
      <w:tblGrid>
        <w:gridCol w:w="10180"/>
      </w:tblGrid>
      <w:tr w:rsidR="00415BC7" w14:paraId="483325EB" w14:textId="77777777" w:rsidTr="00383445">
        <w:tc>
          <w:tcPr>
            <w:tcW w:w="10180"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FB64E3" w:rsidRPr="00C570AA" w14:paraId="65D685BE" w14:textId="77777777" w:rsidTr="00383445">
              <w:tc>
                <w:tcPr>
                  <w:tcW w:w="2694" w:type="dxa"/>
                  <w:tcBorders>
                    <w:top w:val="single" w:sz="4" w:space="0" w:color="auto"/>
                    <w:left w:val="single" w:sz="4" w:space="0" w:color="auto"/>
                  </w:tcBorders>
                </w:tcPr>
                <w:p w14:paraId="70AF0575" w14:textId="77777777" w:rsidR="00FB64E3" w:rsidRPr="00FB64E3" w:rsidRDefault="00FB64E3" w:rsidP="00FB64E3">
                  <w:pPr>
                    <w:tabs>
                      <w:tab w:val="right" w:pos="2184"/>
                    </w:tabs>
                    <w:spacing w:after="0"/>
                    <w:rPr>
                      <w:rFonts w:ascii="Arial" w:hAnsi="Arial"/>
                      <w:b/>
                      <w:i/>
                      <w:noProof/>
                      <w:sz w:val="20"/>
                    </w:rPr>
                  </w:pPr>
                  <w:r w:rsidRPr="00FB64E3">
                    <w:rPr>
                      <w:rFonts w:ascii="Arial" w:hAnsi="Arial"/>
                      <w:b/>
                      <w:i/>
                      <w:noProof/>
                      <w:sz w:val="20"/>
                    </w:rPr>
                    <w:t>Reason for change:</w:t>
                  </w:r>
                </w:p>
              </w:tc>
              <w:tc>
                <w:tcPr>
                  <w:tcW w:w="6946" w:type="dxa"/>
                  <w:tcBorders>
                    <w:top w:val="single" w:sz="4" w:space="0" w:color="auto"/>
                    <w:right w:val="single" w:sz="4" w:space="0" w:color="auto"/>
                  </w:tcBorders>
                  <w:shd w:val="pct30" w:color="FFFF00" w:fill="auto"/>
                </w:tcPr>
                <w:p w14:paraId="057147A7" w14:textId="41FA2457" w:rsidR="00FB64E3" w:rsidRPr="00FB64E3" w:rsidRDefault="00FB64E3" w:rsidP="005B4819">
                  <w:pPr>
                    <w:spacing w:after="0"/>
                    <w:rPr>
                      <w:rFonts w:ascii="Arial" w:hAnsi="Arial" w:cs="Arial"/>
                      <w:noProof/>
                      <w:sz w:val="20"/>
                      <w:lang w:eastAsia="zh-CN"/>
                    </w:rPr>
                  </w:pPr>
                  <w:r w:rsidRPr="00FB64E3">
                    <w:rPr>
                      <w:rFonts w:ascii="Arial" w:hAnsi="Arial" w:cs="Arial"/>
                      <w:noProof/>
                      <w:sz w:val="20"/>
                      <w:lang w:eastAsia="zh-CN"/>
                    </w:rPr>
                    <w:t xml:space="preserve">PHY is unaware of the </w:t>
                  </w:r>
                  <w:r w:rsidR="00534E92">
                    <w:rPr>
                      <w:rFonts w:ascii="Arial" w:hAnsi="Arial" w:cs="Arial"/>
                      <w:noProof/>
                      <w:sz w:val="20"/>
                      <w:lang w:eastAsia="zh-CN"/>
                    </w:rPr>
                    <w:t>parameter of “q</w:t>
                  </w:r>
                  <w:r w:rsidR="00534E92" w:rsidRPr="00534E92">
                    <w:rPr>
                      <w:rFonts w:ascii="Arial" w:hAnsi="Arial" w:cs="Arial"/>
                      <w:noProof/>
                      <w:sz w:val="20"/>
                      <w:vertAlign w:val="superscript"/>
                      <w:lang w:eastAsia="zh-CN"/>
                    </w:rPr>
                    <w:t>th</w:t>
                  </w:r>
                  <w:r w:rsidR="00534E92">
                    <w:rPr>
                      <w:rFonts w:ascii="Arial" w:hAnsi="Arial" w:cs="Arial"/>
                      <w:noProof/>
                      <w:sz w:val="20"/>
                      <w:lang w:eastAsia="zh-CN"/>
                    </w:rPr>
                    <w:t>” reservation period</w:t>
                  </w:r>
                  <w:r w:rsidRPr="00FB64E3">
                    <w:rPr>
                      <w:rFonts w:ascii="Arial" w:hAnsi="Arial" w:cs="Arial"/>
                      <w:noProof/>
                      <w:sz w:val="20"/>
                      <w:lang w:eastAsia="zh-CN"/>
                    </w:rPr>
                    <w:t xml:space="preserve"> for </w:t>
                  </w:r>
                  <w:r w:rsidRPr="00FB64E3">
                    <w:rPr>
                      <w:rFonts w:ascii="Arial" w:hAnsi="Arial" w:cs="Arial"/>
                      <w:noProof/>
                      <w:sz w:val="20"/>
                      <w:lang w:eastAsia="zh-CN"/>
                    </w:rPr>
                    <w:t>the resources provided by MAC layers for pre-emption check or re-evaluation.</w:t>
                  </w:r>
                </w:p>
              </w:tc>
            </w:tr>
            <w:tr w:rsidR="00FB64E3" w:rsidRPr="00C570AA" w14:paraId="7F443F04" w14:textId="77777777" w:rsidTr="00383445">
              <w:tc>
                <w:tcPr>
                  <w:tcW w:w="2694" w:type="dxa"/>
                  <w:tcBorders>
                    <w:left w:val="single" w:sz="4" w:space="0" w:color="auto"/>
                  </w:tcBorders>
                </w:tcPr>
                <w:p w14:paraId="71D5AD13" w14:textId="77777777" w:rsidR="00FB64E3" w:rsidRPr="00FB64E3" w:rsidRDefault="00FB64E3" w:rsidP="00FB64E3">
                  <w:pPr>
                    <w:spacing w:after="0"/>
                    <w:rPr>
                      <w:rFonts w:ascii="Arial" w:hAnsi="Arial"/>
                      <w:b/>
                      <w:i/>
                      <w:noProof/>
                      <w:sz w:val="20"/>
                      <w:szCs w:val="8"/>
                    </w:rPr>
                  </w:pPr>
                </w:p>
              </w:tc>
              <w:tc>
                <w:tcPr>
                  <w:tcW w:w="6946" w:type="dxa"/>
                  <w:tcBorders>
                    <w:right w:val="single" w:sz="4" w:space="0" w:color="auto"/>
                  </w:tcBorders>
                </w:tcPr>
                <w:p w14:paraId="2D5DB70D" w14:textId="77777777" w:rsidR="00FB64E3" w:rsidRPr="00FB64E3" w:rsidRDefault="00FB64E3" w:rsidP="00FB64E3">
                  <w:pPr>
                    <w:spacing w:after="0"/>
                    <w:rPr>
                      <w:rFonts w:ascii="Arial" w:hAnsi="Arial" w:cs="Arial"/>
                      <w:noProof/>
                      <w:sz w:val="20"/>
                    </w:rPr>
                  </w:pPr>
                </w:p>
              </w:tc>
            </w:tr>
            <w:tr w:rsidR="00FB64E3" w:rsidRPr="007B6151" w14:paraId="4640A311" w14:textId="77777777" w:rsidTr="00383445">
              <w:tc>
                <w:tcPr>
                  <w:tcW w:w="2694" w:type="dxa"/>
                  <w:tcBorders>
                    <w:left w:val="single" w:sz="4" w:space="0" w:color="auto"/>
                  </w:tcBorders>
                </w:tcPr>
                <w:p w14:paraId="78327FB9" w14:textId="77777777" w:rsidR="00FB64E3" w:rsidRPr="00FB64E3" w:rsidRDefault="00FB64E3" w:rsidP="00FB64E3">
                  <w:pPr>
                    <w:tabs>
                      <w:tab w:val="right" w:pos="2184"/>
                    </w:tabs>
                    <w:spacing w:after="0"/>
                    <w:rPr>
                      <w:rFonts w:ascii="Arial" w:hAnsi="Arial"/>
                      <w:b/>
                      <w:i/>
                      <w:noProof/>
                      <w:sz w:val="20"/>
                    </w:rPr>
                  </w:pPr>
                  <w:r w:rsidRPr="00FB64E3">
                    <w:rPr>
                      <w:rFonts w:ascii="Arial" w:hAnsi="Arial"/>
                      <w:b/>
                      <w:i/>
                      <w:noProof/>
                      <w:sz w:val="20"/>
                    </w:rPr>
                    <w:t>Summary of change:</w:t>
                  </w:r>
                </w:p>
              </w:tc>
              <w:tc>
                <w:tcPr>
                  <w:tcW w:w="6946" w:type="dxa"/>
                  <w:tcBorders>
                    <w:right w:val="single" w:sz="4" w:space="0" w:color="auto"/>
                  </w:tcBorders>
                  <w:shd w:val="pct30" w:color="FFFF00" w:fill="auto"/>
                </w:tcPr>
                <w:p w14:paraId="6E1F6A5F" w14:textId="77777777" w:rsidR="00FB64E3" w:rsidRPr="007E0F69" w:rsidRDefault="00FB64E3" w:rsidP="007E0F69">
                  <w:pPr>
                    <w:snapToGrid/>
                    <w:spacing w:after="0" w:afterAutospacing="0"/>
                    <w:jc w:val="left"/>
                    <w:rPr>
                      <w:rFonts w:ascii="Arial" w:hAnsi="Arial" w:cs="Arial"/>
                      <w:noProof/>
                      <w:sz w:val="20"/>
                    </w:rPr>
                  </w:pPr>
                  <w:bookmarkStart w:id="3" w:name="_GoBack"/>
                  <w:bookmarkEnd w:id="3"/>
                  <w:r w:rsidRPr="007E0F69">
                    <w:rPr>
                      <w:rFonts w:ascii="Arial" w:hAnsi="Arial" w:cs="Arial"/>
                      <w:noProof/>
                      <w:sz w:val="20"/>
                    </w:rPr>
                    <w:t xml:space="preserve">Clarify that the set of resources </w:t>
                  </w:r>
                  <m:oMath>
                    <m:r>
                      <m:rPr>
                        <m:sty m:val="p"/>
                      </m:rPr>
                      <w:rPr>
                        <w:rFonts w:ascii="Cambria Math" w:hAnsi="Cambria Math" w:cs="Arial"/>
                        <w:noProof/>
                        <w:sz w:val="20"/>
                      </w:rPr>
                      <m:t>(</m:t>
                    </m:r>
                    <m:sSub>
                      <m:sSubPr>
                        <m:ctrlPr>
                          <w:rPr>
                            <w:rFonts w:ascii="Cambria Math" w:hAnsi="Cambria Math" w:cs="Arial"/>
                            <w:noProof/>
                            <w:sz w:val="20"/>
                          </w:rPr>
                        </m:ctrlPr>
                      </m:sSubPr>
                      <m:e>
                        <m:r>
                          <w:rPr>
                            <w:rFonts w:ascii="Cambria Math" w:hAnsi="Cambria Math" w:cs="Arial"/>
                            <w:noProof/>
                            <w:sz w:val="20"/>
                          </w:rPr>
                          <m:t>r</m:t>
                        </m:r>
                      </m:e>
                      <m:sub>
                        <m:r>
                          <m:rPr>
                            <m:sty m:val="p"/>
                          </m:rPr>
                          <w:rPr>
                            <w:rFonts w:ascii="Cambria Math" w:hAnsi="Cambria Math" w:cs="Arial"/>
                            <w:noProof/>
                            <w:sz w:val="20"/>
                          </w:rPr>
                          <m:t>0</m:t>
                        </m:r>
                      </m:sub>
                    </m:sSub>
                    <m:r>
                      <m:rPr>
                        <m:sty m:val="p"/>
                      </m:rPr>
                      <w:rPr>
                        <w:rFonts w:ascii="Cambria Math" w:hAnsi="Cambria Math" w:cs="Arial"/>
                        <w:noProof/>
                        <w:sz w:val="20"/>
                      </w:rPr>
                      <m:t>,</m:t>
                    </m:r>
                    <m:sSub>
                      <m:sSubPr>
                        <m:ctrlPr>
                          <w:rPr>
                            <w:rFonts w:ascii="Cambria Math" w:hAnsi="Cambria Math" w:cs="Arial"/>
                            <w:noProof/>
                            <w:sz w:val="20"/>
                          </w:rPr>
                        </m:ctrlPr>
                      </m:sSubPr>
                      <m:e>
                        <m:r>
                          <w:rPr>
                            <w:rFonts w:ascii="Cambria Math" w:hAnsi="Cambria Math" w:cs="Arial"/>
                            <w:noProof/>
                            <w:sz w:val="20"/>
                          </w:rPr>
                          <m:t>r</m:t>
                        </m:r>
                      </m:e>
                      <m:sub>
                        <m:r>
                          <m:rPr>
                            <m:sty m:val="p"/>
                          </m:rPr>
                          <w:rPr>
                            <w:rFonts w:ascii="Cambria Math" w:hAnsi="Cambria Math" w:cs="Arial"/>
                            <w:noProof/>
                            <w:sz w:val="20"/>
                          </w:rPr>
                          <m:t>1</m:t>
                        </m:r>
                      </m:sub>
                    </m:sSub>
                    <m:r>
                      <m:rPr>
                        <m:sty m:val="p"/>
                      </m:rPr>
                      <w:rPr>
                        <w:rFonts w:ascii="Cambria Math" w:hAnsi="Cambria Math" w:cs="Arial"/>
                        <w:noProof/>
                        <w:sz w:val="20"/>
                      </w:rPr>
                      <m:t>,</m:t>
                    </m:r>
                    <m:sSub>
                      <m:sSubPr>
                        <m:ctrlPr>
                          <w:rPr>
                            <w:rFonts w:ascii="Cambria Math" w:hAnsi="Cambria Math" w:cs="Arial"/>
                            <w:noProof/>
                            <w:sz w:val="20"/>
                          </w:rPr>
                        </m:ctrlPr>
                      </m:sSubPr>
                      <m:e>
                        <m:r>
                          <w:rPr>
                            <w:rFonts w:ascii="Cambria Math" w:hAnsi="Cambria Math" w:cs="Arial"/>
                            <w:noProof/>
                            <w:sz w:val="20"/>
                          </w:rPr>
                          <m:t>r</m:t>
                        </m:r>
                      </m:e>
                      <m:sub>
                        <m:r>
                          <m:rPr>
                            <m:sty m:val="p"/>
                          </m:rPr>
                          <w:rPr>
                            <w:rFonts w:ascii="Cambria Math" w:hAnsi="Cambria Math" w:cs="Arial"/>
                            <w:noProof/>
                            <w:sz w:val="20"/>
                          </w:rPr>
                          <m:t>2</m:t>
                        </m:r>
                      </m:sub>
                    </m:sSub>
                    <m:r>
                      <m:rPr>
                        <m:sty m:val="p"/>
                      </m:rPr>
                      <w:rPr>
                        <w:rFonts w:ascii="Cambria Math" w:hAnsi="Cambria Math" w:cs="Arial"/>
                        <w:noProof/>
                        <w:sz w:val="20"/>
                      </w:rPr>
                      <m:t xml:space="preserve">,…) </m:t>
                    </m:r>
                  </m:oMath>
                  <w:r w:rsidRPr="007E0F69">
                    <w:rPr>
                      <w:rFonts w:ascii="Arial" w:hAnsi="Arial" w:cs="Arial"/>
                      <w:noProof/>
                      <w:sz w:val="20"/>
                    </w:rPr>
                    <w:t xml:space="preserve">and the set of resources </w:t>
                  </w:r>
                  <m:oMath>
                    <m:r>
                      <m:rPr>
                        <m:sty m:val="p"/>
                      </m:rPr>
                      <w:rPr>
                        <w:rFonts w:ascii="Cambria Math" w:hAnsi="Cambria Math" w:cs="Arial"/>
                        <w:noProof/>
                        <w:sz w:val="20"/>
                      </w:rPr>
                      <m:t>(</m:t>
                    </m:r>
                    <m:sSubSup>
                      <m:sSubSupPr>
                        <m:ctrlPr>
                          <w:rPr>
                            <w:rFonts w:ascii="Cambria Math" w:hAnsi="Cambria Math" w:cs="Arial"/>
                            <w:noProof/>
                            <w:sz w:val="20"/>
                          </w:rPr>
                        </m:ctrlPr>
                      </m:sSubSupPr>
                      <m:e>
                        <m:r>
                          <w:rPr>
                            <w:rFonts w:ascii="Cambria Math" w:hAnsi="Cambria Math" w:cs="Arial"/>
                            <w:noProof/>
                            <w:sz w:val="20"/>
                          </w:rPr>
                          <m:t>r</m:t>
                        </m:r>
                      </m:e>
                      <m:sub>
                        <m:r>
                          <m:rPr>
                            <m:sty m:val="p"/>
                          </m:rPr>
                          <w:rPr>
                            <w:rFonts w:ascii="Cambria Math" w:hAnsi="Cambria Math" w:cs="Arial"/>
                            <w:noProof/>
                            <w:sz w:val="20"/>
                          </w:rPr>
                          <m:t>0</m:t>
                        </m:r>
                      </m:sub>
                      <m:sup>
                        <m:r>
                          <m:rPr>
                            <m:sty m:val="p"/>
                          </m:rPr>
                          <w:rPr>
                            <w:rFonts w:ascii="Cambria Math" w:hAnsi="Cambria Math" w:cs="Arial"/>
                            <w:noProof/>
                            <w:sz w:val="20"/>
                          </w:rPr>
                          <m:t>'</m:t>
                        </m:r>
                      </m:sup>
                    </m:sSubSup>
                    <m:r>
                      <m:rPr>
                        <m:sty m:val="p"/>
                      </m:rPr>
                      <w:rPr>
                        <w:rFonts w:ascii="Cambria Math" w:hAnsi="Cambria Math" w:cs="Arial"/>
                        <w:noProof/>
                        <w:sz w:val="20"/>
                      </w:rPr>
                      <m:t>,</m:t>
                    </m:r>
                    <m:sSubSup>
                      <m:sSubSupPr>
                        <m:ctrlPr>
                          <w:rPr>
                            <w:rFonts w:ascii="Cambria Math" w:hAnsi="Cambria Math" w:cs="Arial"/>
                            <w:noProof/>
                            <w:sz w:val="20"/>
                          </w:rPr>
                        </m:ctrlPr>
                      </m:sSubSupPr>
                      <m:e>
                        <m:r>
                          <w:rPr>
                            <w:rFonts w:ascii="Cambria Math" w:hAnsi="Cambria Math" w:cs="Arial"/>
                            <w:noProof/>
                            <w:sz w:val="20"/>
                          </w:rPr>
                          <m:t>r</m:t>
                        </m:r>
                      </m:e>
                      <m:sub>
                        <m:r>
                          <m:rPr>
                            <m:sty m:val="p"/>
                          </m:rPr>
                          <w:rPr>
                            <w:rFonts w:ascii="Cambria Math" w:hAnsi="Cambria Math" w:cs="Arial"/>
                            <w:noProof/>
                            <w:sz w:val="20"/>
                          </w:rPr>
                          <m:t>1</m:t>
                        </m:r>
                      </m:sub>
                      <m:sup>
                        <m:r>
                          <m:rPr>
                            <m:sty m:val="p"/>
                          </m:rPr>
                          <w:rPr>
                            <w:rFonts w:ascii="Cambria Math" w:hAnsi="Cambria Math" w:cs="Arial"/>
                            <w:noProof/>
                            <w:sz w:val="20"/>
                          </w:rPr>
                          <m:t>'</m:t>
                        </m:r>
                      </m:sup>
                    </m:sSubSup>
                    <m:r>
                      <m:rPr>
                        <m:sty m:val="p"/>
                      </m:rPr>
                      <w:rPr>
                        <w:rFonts w:ascii="Cambria Math" w:hAnsi="Cambria Math" w:cs="Arial"/>
                        <w:noProof/>
                        <w:sz w:val="20"/>
                      </w:rPr>
                      <m:t>,</m:t>
                    </m:r>
                    <m:sSubSup>
                      <m:sSubSupPr>
                        <m:ctrlPr>
                          <w:rPr>
                            <w:rFonts w:ascii="Cambria Math" w:hAnsi="Cambria Math" w:cs="Arial"/>
                            <w:noProof/>
                            <w:sz w:val="20"/>
                          </w:rPr>
                        </m:ctrlPr>
                      </m:sSubSupPr>
                      <m:e>
                        <m:r>
                          <w:rPr>
                            <w:rFonts w:ascii="Cambria Math" w:hAnsi="Cambria Math" w:cs="Arial"/>
                            <w:noProof/>
                            <w:sz w:val="20"/>
                          </w:rPr>
                          <m:t>r</m:t>
                        </m:r>
                      </m:e>
                      <m:sub>
                        <m:r>
                          <m:rPr>
                            <m:sty m:val="p"/>
                          </m:rPr>
                          <w:rPr>
                            <w:rFonts w:ascii="Cambria Math" w:hAnsi="Cambria Math" w:cs="Arial"/>
                            <w:noProof/>
                            <w:sz w:val="20"/>
                          </w:rPr>
                          <m:t>2</m:t>
                        </m:r>
                      </m:sub>
                      <m:sup>
                        <m:r>
                          <m:rPr>
                            <m:sty m:val="p"/>
                          </m:rPr>
                          <w:rPr>
                            <w:rFonts w:ascii="Cambria Math" w:hAnsi="Cambria Math" w:cs="Arial"/>
                            <w:noProof/>
                            <w:sz w:val="20"/>
                          </w:rPr>
                          <m:t>'</m:t>
                        </m:r>
                      </m:sup>
                    </m:sSubSup>
                    <m:r>
                      <m:rPr>
                        <m:sty m:val="p"/>
                      </m:rPr>
                      <w:rPr>
                        <w:rFonts w:ascii="Cambria Math" w:hAnsi="Cambria Math" w:cs="Arial"/>
                        <w:noProof/>
                        <w:sz w:val="20"/>
                      </w:rPr>
                      <m:t xml:space="preserve">,…) </m:t>
                    </m:r>
                  </m:oMath>
                  <w:r w:rsidRPr="007E0F69">
                    <w:rPr>
                      <w:rFonts w:ascii="Arial" w:hAnsi="Arial" w:cs="Arial"/>
                      <w:noProof/>
                      <w:sz w:val="20"/>
                    </w:rPr>
                    <w:t xml:space="preserve">are in the </w:t>
                  </w:r>
                  <w:r w:rsidRPr="007E0F69">
                    <w:rPr>
                      <w:rFonts w:ascii="Arial" w:hAnsi="Arial" w:cs="Arial"/>
                      <w:i/>
                      <w:noProof/>
                      <w:sz w:val="20"/>
                    </w:rPr>
                    <w:t>q</w:t>
                  </w:r>
                  <w:r w:rsidRPr="007E0F69">
                    <w:rPr>
                      <w:rFonts w:ascii="Arial" w:hAnsi="Arial" w:cs="Arial"/>
                      <w:noProof/>
                      <w:sz w:val="20"/>
                      <w:vertAlign w:val="superscript"/>
                    </w:rPr>
                    <w:t>th</w:t>
                  </w:r>
                  <w:r w:rsidRPr="007E0F69">
                    <w:rPr>
                      <w:rFonts w:ascii="Arial" w:hAnsi="Arial" w:cs="Arial"/>
                      <w:noProof/>
                      <w:sz w:val="20"/>
                    </w:rPr>
                    <w:t xml:space="preserve"> reservation period ((</w:t>
                  </w:r>
                  <w:r w:rsidRPr="007E0F69">
                    <w:rPr>
                      <w:rFonts w:ascii="Arial" w:hAnsi="Arial" w:cs="Arial"/>
                      <w:i/>
                      <w:noProof/>
                      <w:sz w:val="20"/>
                    </w:rPr>
                    <w:t>q</w:t>
                  </w:r>
                  <w:r w:rsidRPr="007E0F69">
                    <w:rPr>
                      <w:rFonts w:ascii="Arial" w:hAnsi="Arial" w:cs="Arial"/>
                      <w:noProof/>
                      <w:sz w:val="20"/>
                    </w:rPr>
                    <w:t>=0,1,2,…, Cresel-1)).</w:t>
                  </w:r>
                </w:p>
              </w:tc>
            </w:tr>
            <w:tr w:rsidR="00FB64E3" w:rsidRPr="00C570AA" w14:paraId="2AD22623" w14:textId="77777777" w:rsidTr="00383445">
              <w:tc>
                <w:tcPr>
                  <w:tcW w:w="2694" w:type="dxa"/>
                  <w:tcBorders>
                    <w:left w:val="single" w:sz="4" w:space="0" w:color="auto"/>
                  </w:tcBorders>
                </w:tcPr>
                <w:p w14:paraId="38BC9406" w14:textId="77777777" w:rsidR="00FB64E3" w:rsidRPr="00FB64E3" w:rsidRDefault="00FB64E3" w:rsidP="00FB64E3">
                  <w:pPr>
                    <w:spacing w:after="0"/>
                    <w:rPr>
                      <w:rFonts w:ascii="Arial" w:hAnsi="Arial"/>
                      <w:b/>
                      <w:i/>
                      <w:noProof/>
                      <w:sz w:val="20"/>
                      <w:szCs w:val="8"/>
                    </w:rPr>
                  </w:pPr>
                </w:p>
              </w:tc>
              <w:tc>
                <w:tcPr>
                  <w:tcW w:w="6946" w:type="dxa"/>
                  <w:tcBorders>
                    <w:right w:val="single" w:sz="4" w:space="0" w:color="auto"/>
                  </w:tcBorders>
                </w:tcPr>
                <w:p w14:paraId="358783A5" w14:textId="77777777" w:rsidR="00FB64E3" w:rsidRPr="00FB64E3" w:rsidRDefault="00FB64E3" w:rsidP="00FB64E3">
                  <w:pPr>
                    <w:spacing w:after="0"/>
                    <w:rPr>
                      <w:rFonts w:ascii="Arial" w:hAnsi="Arial" w:cs="Arial"/>
                      <w:noProof/>
                      <w:sz w:val="20"/>
                    </w:rPr>
                  </w:pPr>
                </w:p>
              </w:tc>
            </w:tr>
            <w:tr w:rsidR="00FB64E3" w:rsidRPr="002D4DC4" w14:paraId="3410E4F0" w14:textId="77777777" w:rsidTr="00383445">
              <w:tc>
                <w:tcPr>
                  <w:tcW w:w="2694" w:type="dxa"/>
                  <w:tcBorders>
                    <w:left w:val="single" w:sz="4" w:space="0" w:color="auto"/>
                    <w:bottom w:val="single" w:sz="4" w:space="0" w:color="auto"/>
                  </w:tcBorders>
                </w:tcPr>
                <w:p w14:paraId="5B0DD458" w14:textId="77777777" w:rsidR="00FB64E3" w:rsidRPr="00FB64E3" w:rsidRDefault="00FB64E3" w:rsidP="00FB64E3">
                  <w:pPr>
                    <w:tabs>
                      <w:tab w:val="right" w:pos="2184"/>
                    </w:tabs>
                    <w:spacing w:after="0"/>
                    <w:rPr>
                      <w:rFonts w:ascii="Arial" w:hAnsi="Arial"/>
                      <w:b/>
                      <w:i/>
                      <w:noProof/>
                      <w:sz w:val="20"/>
                    </w:rPr>
                  </w:pPr>
                  <w:r w:rsidRPr="00FB64E3">
                    <w:rPr>
                      <w:rFonts w:ascii="Arial" w:hAnsi="Arial"/>
                      <w:b/>
                      <w:i/>
                      <w:noProof/>
                      <w:sz w:val="20"/>
                    </w:rPr>
                    <w:t>Consequences if not approved:</w:t>
                  </w:r>
                </w:p>
              </w:tc>
              <w:tc>
                <w:tcPr>
                  <w:tcW w:w="6946" w:type="dxa"/>
                  <w:tcBorders>
                    <w:bottom w:val="single" w:sz="4" w:space="0" w:color="auto"/>
                    <w:right w:val="single" w:sz="4" w:space="0" w:color="auto"/>
                  </w:tcBorders>
                  <w:shd w:val="pct30" w:color="FFFF00" w:fill="auto"/>
                </w:tcPr>
                <w:p w14:paraId="3C9826AF" w14:textId="77777777" w:rsidR="00FB64E3" w:rsidRPr="00FB64E3" w:rsidRDefault="00FB64E3" w:rsidP="00FB64E3">
                  <w:pPr>
                    <w:spacing w:after="0"/>
                    <w:rPr>
                      <w:rFonts w:ascii="Arial" w:hAnsi="Arial" w:cs="Arial"/>
                      <w:noProof/>
                      <w:sz w:val="20"/>
                    </w:rPr>
                  </w:pPr>
                  <w:r w:rsidRPr="00FB64E3">
                    <w:rPr>
                      <w:rFonts w:ascii="Arial" w:hAnsi="Arial" w:cs="Arial"/>
                      <w:noProof/>
                      <w:sz w:val="20"/>
                    </w:rPr>
                    <w:t>Unable to determine remaining Y candidate slots for pre-emption check/re-evaluation</w:t>
                  </w:r>
                  <w:r w:rsidRPr="00FB64E3">
                    <w:rPr>
                      <w:rFonts w:ascii="Arial" w:eastAsia="等线" w:hAnsi="Arial" w:cs="Arial"/>
                      <w:sz w:val="20"/>
                      <w:lang w:eastAsia="zh-CN"/>
                    </w:rPr>
                    <w:t>.</w:t>
                  </w:r>
                </w:p>
              </w:tc>
            </w:tr>
          </w:tbl>
          <w:p w14:paraId="2960A630" w14:textId="77777777" w:rsidR="00FB64E3" w:rsidRPr="00FB64E3" w:rsidRDefault="00FB64E3" w:rsidP="00FB64E3">
            <w:pPr>
              <w:keepNext/>
              <w:keepLines/>
              <w:snapToGrid/>
              <w:spacing w:before="120" w:after="180" w:afterAutospacing="0"/>
              <w:ind w:left="1134" w:hanging="1134"/>
              <w:jc w:val="left"/>
              <w:outlineLvl w:val="2"/>
              <w:rPr>
                <w:rFonts w:ascii="Arial" w:eastAsia="宋体" w:hAnsi="Arial"/>
                <w:color w:val="000000"/>
                <w:sz w:val="28"/>
                <w:lang w:val="x-none" w:eastAsia="en-US"/>
              </w:rPr>
            </w:pPr>
            <w:bookmarkStart w:id="4" w:name="_Toc29673242"/>
            <w:bookmarkStart w:id="5" w:name="_Toc29673383"/>
            <w:bookmarkStart w:id="6" w:name="_Toc29674376"/>
            <w:bookmarkStart w:id="7" w:name="_Toc36645606"/>
            <w:bookmarkStart w:id="8" w:name="_Toc45810655"/>
            <w:bookmarkStart w:id="9" w:name="_Toc100147465"/>
            <w:r w:rsidRPr="00FB64E3">
              <w:rPr>
                <w:rFonts w:ascii="Arial" w:eastAsia="宋体" w:hAnsi="Arial"/>
                <w:color w:val="000000"/>
                <w:sz w:val="28"/>
                <w:lang w:val="x-none" w:eastAsia="en-US"/>
              </w:rPr>
              <w:t>8.1.4</w:t>
            </w:r>
            <w:r w:rsidRPr="00FB64E3">
              <w:rPr>
                <w:rFonts w:ascii="Arial" w:eastAsia="宋体" w:hAnsi="Arial"/>
                <w:color w:val="000000"/>
                <w:sz w:val="28"/>
                <w:lang w:val="x-none" w:eastAsia="en-US"/>
              </w:rPr>
              <w:tab/>
              <w:t xml:space="preserve">UE procedure for determining the subset of resources to be reported to higher layers in PSSCH resource selection in </w:t>
            </w:r>
            <w:proofErr w:type="spellStart"/>
            <w:r w:rsidRPr="00FB64E3">
              <w:rPr>
                <w:rFonts w:ascii="Arial" w:eastAsia="宋体" w:hAnsi="Arial"/>
                <w:color w:val="000000"/>
                <w:sz w:val="28"/>
                <w:lang w:val="x-none" w:eastAsia="en-US"/>
              </w:rPr>
              <w:t>sidelink</w:t>
            </w:r>
            <w:proofErr w:type="spellEnd"/>
            <w:r w:rsidRPr="00FB64E3">
              <w:rPr>
                <w:rFonts w:ascii="Arial" w:eastAsia="宋体" w:hAnsi="Arial"/>
                <w:color w:val="000000"/>
                <w:sz w:val="28"/>
                <w:lang w:val="x-none" w:eastAsia="en-US"/>
              </w:rPr>
              <w:t xml:space="preserve"> resource allocation mode 2</w:t>
            </w:r>
            <w:bookmarkEnd w:id="4"/>
            <w:bookmarkEnd w:id="5"/>
            <w:bookmarkEnd w:id="6"/>
            <w:bookmarkEnd w:id="7"/>
            <w:bookmarkEnd w:id="8"/>
            <w:bookmarkEnd w:id="9"/>
          </w:p>
          <w:p w14:paraId="7BD451EE" w14:textId="77777777" w:rsidR="00FB64E3" w:rsidRPr="00FB64E3" w:rsidRDefault="00FB64E3" w:rsidP="00FB64E3">
            <w:pPr>
              <w:overflowPunct w:val="0"/>
              <w:autoSpaceDE w:val="0"/>
              <w:autoSpaceDN w:val="0"/>
              <w:adjustRightInd w:val="0"/>
              <w:snapToGrid/>
              <w:spacing w:after="180" w:afterAutospacing="0"/>
              <w:jc w:val="left"/>
              <w:textAlignment w:val="baseline"/>
              <w:rPr>
                <w:rFonts w:eastAsia="宋体"/>
                <w:sz w:val="20"/>
                <w:lang w:eastAsia="en-GB"/>
              </w:rPr>
            </w:pPr>
            <w:r w:rsidRPr="00FB64E3">
              <w:rPr>
                <w:rFonts w:eastAsia="宋体"/>
                <w:sz w:val="20"/>
                <w:lang w:eastAsia="en-GB"/>
              </w:rPr>
              <w:t xml:space="preserve">In resource allocation mode 2, the higher layer can request the UE to determine a subset of resources from which the higher layer will select resources for PSSCH/PSCCH transmission. To trigger this procedure, in slot </w:t>
            </w:r>
            <w:r w:rsidRPr="00FB64E3">
              <w:rPr>
                <w:rFonts w:eastAsia="宋体"/>
                <w:i/>
                <w:sz w:val="20"/>
                <w:lang w:eastAsia="en-GB"/>
              </w:rPr>
              <w:t>n,</w:t>
            </w:r>
            <w:r w:rsidRPr="00FB64E3">
              <w:rPr>
                <w:rFonts w:eastAsia="宋体"/>
                <w:sz w:val="20"/>
                <w:lang w:eastAsia="en-GB"/>
              </w:rPr>
              <w:t xml:space="preserve"> the higher layer provides the following parameters for this PSSCH/PSCCH transmission:</w:t>
            </w:r>
          </w:p>
          <w:p w14:paraId="1B581724" w14:textId="77777777" w:rsidR="00FB64E3" w:rsidRPr="00FB64E3" w:rsidRDefault="00FB64E3" w:rsidP="00FB64E3">
            <w:pPr>
              <w:snapToGrid/>
              <w:spacing w:after="180" w:afterAutospacing="0"/>
              <w:ind w:left="568" w:hanging="284"/>
              <w:jc w:val="left"/>
              <w:rPr>
                <w:rFonts w:eastAsia="宋体"/>
                <w:sz w:val="20"/>
                <w:lang w:val="x-none" w:eastAsia="en-US"/>
              </w:rPr>
            </w:pPr>
            <w:r w:rsidRPr="00FB64E3">
              <w:rPr>
                <w:rFonts w:eastAsia="宋体"/>
                <w:sz w:val="20"/>
                <w:lang w:val="x-none" w:eastAsia="en-US"/>
              </w:rPr>
              <w:t>-</w:t>
            </w:r>
            <w:r w:rsidRPr="00FB64E3">
              <w:rPr>
                <w:rFonts w:eastAsia="宋体"/>
                <w:sz w:val="20"/>
                <w:lang w:val="x-none" w:eastAsia="en-US"/>
              </w:rPr>
              <w:tab/>
              <w:t>the resource pool from which the resources are to be reported;</w:t>
            </w:r>
          </w:p>
          <w:p w14:paraId="1D7C8756" w14:textId="77777777" w:rsidR="00FB64E3" w:rsidRPr="00FB64E3" w:rsidRDefault="00FB64E3" w:rsidP="00FB64E3">
            <w:pPr>
              <w:snapToGrid/>
              <w:spacing w:after="180" w:afterAutospacing="0"/>
              <w:ind w:left="568" w:hanging="284"/>
              <w:jc w:val="left"/>
              <w:rPr>
                <w:rFonts w:eastAsia="Calibri"/>
                <w:sz w:val="20"/>
                <w:lang w:val="en-US" w:eastAsia="en-US"/>
              </w:rPr>
            </w:pPr>
            <w:r w:rsidRPr="00FB64E3">
              <w:rPr>
                <w:rFonts w:eastAsia="Calibri"/>
                <w:sz w:val="20"/>
                <w:lang w:val="en-US" w:eastAsia="en-US"/>
              </w:rPr>
              <w:t>-</w:t>
            </w:r>
            <w:r w:rsidRPr="00FB64E3">
              <w:rPr>
                <w:rFonts w:eastAsia="Calibri"/>
                <w:sz w:val="20"/>
                <w:lang w:val="en-US" w:eastAsia="en-US"/>
              </w:rPr>
              <w:tab/>
              <w:t xml:space="preserve">L1 priority, </w:t>
            </w:r>
            <m:oMath>
              <m:r>
                <w:rPr>
                  <w:rFonts w:ascii="Cambria Math" w:eastAsia="Calibri" w:hAnsi="Cambria Math"/>
                  <w:sz w:val="20"/>
                  <w:lang w:val="en-US" w:eastAsia="en-US"/>
                </w:rPr>
                <m:t>pri</m:t>
              </m:r>
              <m:sSub>
                <m:sSubPr>
                  <m:ctrlPr>
                    <w:rPr>
                      <w:rFonts w:ascii="Cambria Math" w:eastAsia="Calibri" w:hAnsi="Cambria Math"/>
                      <w:i/>
                      <w:sz w:val="20"/>
                      <w:lang w:val="en-US" w:eastAsia="en-US"/>
                    </w:rPr>
                  </m:ctrlPr>
                </m:sSubPr>
                <m:e>
                  <m:r>
                    <w:rPr>
                      <w:rFonts w:ascii="Cambria Math" w:eastAsia="Calibri" w:hAnsi="Cambria Math"/>
                      <w:sz w:val="20"/>
                      <w:lang w:val="en-US" w:eastAsia="en-US"/>
                    </w:rPr>
                    <m:t>o</m:t>
                  </m:r>
                </m:e>
                <m:sub>
                  <m:r>
                    <w:rPr>
                      <w:rFonts w:ascii="Cambria Math" w:eastAsia="Calibri" w:hAnsi="Cambria Math"/>
                      <w:sz w:val="20"/>
                      <w:lang w:val="en-US" w:eastAsia="en-US"/>
                    </w:rPr>
                    <m:t>TX</m:t>
                  </m:r>
                </m:sub>
              </m:sSub>
            </m:oMath>
            <w:r w:rsidRPr="00FB64E3">
              <w:rPr>
                <w:rFonts w:eastAsia="Calibri"/>
                <w:sz w:val="20"/>
                <w:lang w:val="en-US" w:eastAsia="en-US"/>
              </w:rPr>
              <w:t>;</w:t>
            </w:r>
          </w:p>
          <w:p w14:paraId="4D60BE1E" w14:textId="77777777" w:rsidR="00FB64E3" w:rsidRPr="00FB64E3" w:rsidRDefault="00FB64E3" w:rsidP="00FB64E3">
            <w:pPr>
              <w:snapToGrid/>
              <w:spacing w:after="180" w:afterAutospacing="0"/>
              <w:ind w:left="568" w:hanging="284"/>
              <w:jc w:val="left"/>
              <w:rPr>
                <w:rFonts w:eastAsia="Calibri"/>
                <w:sz w:val="20"/>
                <w:lang w:val="en-US" w:eastAsia="en-US"/>
              </w:rPr>
            </w:pPr>
            <w:r w:rsidRPr="00FB64E3">
              <w:rPr>
                <w:rFonts w:eastAsia="Calibri"/>
                <w:sz w:val="20"/>
                <w:lang w:val="en-US" w:eastAsia="en-US"/>
              </w:rPr>
              <w:t>-</w:t>
            </w:r>
            <w:r w:rsidRPr="00FB64E3">
              <w:rPr>
                <w:rFonts w:eastAsia="Calibri"/>
                <w:sz w:val="20"/>
                <w:lang w:val="en-US" w:eastAsia="en-US"/>
              </w:rPr>
              <w:tab/>
              <w:t>the remaining packet delay budget;</w:t>
            </w:r>
          </w:p>
          <w:p w14:paraId="136A5081" w14:textId="77777777" w:rsidR="00FB64E3" w:rsidRPr="00FB64E3" w:rsidRDefault="00FB64E3" w:rsidP="00FB64E3">
            <w:pPr>
              <w:snapToGrid/>
              <w:spacing w:after="180" w:afterAutospacing="0"/>
              <w:ind w:left="568" w:hanging="284"/>
              <w:jc w:val="left"/>
              <w:rPr>
                <w:rFonts w:eastAsia="Calibri"/>
                <w:sz w:val="20"/>
                <w:lang w:val="en-US" w:eastAsia="en-US"/>
              </w:rPr>
            </w:pPr>
            <w:r w:rsidRPr="00FB64E3">
              <w:rPr>
                <w:rFonts w:eastAsia="Calibri"/>
                <w:sz w:val="20"/>
                <w:lang w:val="en-US" w:eastAsia="en-US"/>
              </w:rPr>
              <w:t>-</w:t>
            </w:r>
            <w:r w:rsidRPr="00FB64E3">
              <w:rPr>
                <w:rFonts w:eastAsia="Calibri"/>
                <w:sz w:val="20"/>
                <w:lang w:val="en-US" w:eastAsia="en-US"/>
              </w:rPr>
              <w:tab/>
              <w:t xml:space="preserve">the number of sub-channels to be used for the PSSCH/PSCCH transmission in a slot, </w:t>
            </w:r>
            <m:oMath>
              <m:sSub>
                <m:sSubPr>
                  <m:ctrlPr>
                    <w:rPr>
                      <w:rFonts w:ascii="Cambria Math" w:eastAsia="Calibri" w:hAnsi="Cambria Math"/>
                      <w:i/>
                      <w:sz w:val="20"/>
                      <w:lang w:val="en-US" w:eastAsia="en-US"/>
                    </w:rPr>
                  </m:ctrlPr>
                </m:sSubPr>
                <m:e>
                  <m:r>
                    <w:rPr>
                      <w:rFonts w:ascii="Cambria Math" w:eastAsia="Calibri" w:hAnsi="Cambria Math"/>
                      <w:sz w:val="20"/>
                      <w:lang w:val="en-US" w:eastAsia="en-US"/>
                    </w:rPr>
                    <m:t>L</m:t>
                  </m:r>
                </m:e>
                <m:sub>
                  <m:r>
                    <m:rPr>
                      <m:nor/>
                    </m:rPr>
                    <w:rPr>
                      <w:rFonts w:eastAsia="Calibri"/>
                      <w:sz w:val="20"/>
                      <w:lang w:val="en-US" w:eastAsia="en-US"/>
                    </w:rPr>
                    <m:t>subCH</m:t>
                  </m:r>
                  <m:ctrlPr>
                    <w:rPr>
                      <w:rFonts w:ascii="Cambria Math" w:eastAsia="Calibri" w:hAnsi="Cambria Math"/>
                      <w:sz w:val="20"/>
                      <w:lang w:val="en-US" w:eastAsia="en-US"/>
                    </w:rPr>
                  </m:ctrlPr>
                </m:sub>
              </m:sSub>
            </m:oMath>
            <w:r w:rsidRPr="00FB64E3">
              <w:rPr>
                <w:rFonts w:eastAsia="Calibri"/>
                <w:sz w:val="20"/>
                <w:lang w:val="en-US" w:eastAsia="en-US"/>
              </w:rPr>
              <w:t>;</w:t>
            </w:r>
          </w:p>
          <w:p w14:paraId="709F22E7" w14:textId="77777777" w:rsidR="00FB64E3" w:rsidRPr="00FB64E3" w:rsidRDefault="00FB64E3" w:rsidP="00FB64E3">
            <w:pPr>
              <w:snapToGrid/>
              <w:spacing w:after="180" w:afterAutospacing="0"/>
              <w:ind w:left="568" w:hanging="284"/>
              <w:jc w:val="left"/>
              <w:rPr>
                <w:rFonts w:eastAsia="Calibri"/>
                <w:sz w:val="20"/>
                <w:lang w:val="en-US" w:eastAsia="en-US"/>
              </w:rPr>
            </w:pPr>
            <w:r w:rsidRPr="00FB64E3">
              <w:rPr>
                <w:rFonts w:eastAsia="Calibri"/>
                <w:sz w:val="20"/>
                <w:lang w:val="en-US" w:eastAsia="en-US"/>
              </w:rPr>
              <w:t>-</w:t>
            </w:r>
            <w:r w:rsidRPr="00FB64E3">
              <w:rPr>
                <w:rFonts w:eastAsia="Calibri"/>
                <w:sz w:val="20"/>
                <w:lang w:val="en-US" w:eastAsia="en-US"/>
              </w:rPr>
              <w:tab/>
            </w:r>
            <w:proofErr w:type="gramStart"/>
            <w:r w:rsidRPr="00FB64E3">
              <w:rPr>
                <w:rFonts w:eastAsia="Calibri"/>
                <w:sz w:val="20"/>
                <w:lang w:val="en-US" w:eastAsia="en-US"/>
              </w:rPr>
              <w:t>optionally</w:t>
            </w:r>
            <w:proofErr w:type="gramEnd"/>
            <w:r w:rsidRPr="00FB64E3">
              <w:rPr>
                <w:rFonts w:eastAsia="Calibri"/>
                <w:sz w:val="20"/>
                <w:lang w:val="en-US" w:eastAsia="en-US"/>
              </w:rPr>
              <w:t xml:space="preserve">, the resource reservation interval, </w:t>
            </w:r>
            <m:oMath>
              <m:sSub>
                <m:sSubPr>
                  <m:ctrlPr>
                    <w:rPr>
                      <w:rFonts w:ascii="Cambria Math" w:eastAsia="Calibri" w:hAnsi="Cambria Math"/>
                      <w:i/>
                      <w:sz w:val="20"/>
                      <w:lang w:val="en-US" w:eastAsia="en-US"/>
                    </w:rPr>
                  </m:ctrlPr>
                </m:sSubPr>
                <m:e>
                  <m:r>
                    <w:rPr>
                      <w:rFonts w:ascii="Cambria Math" w:eastAsia="Calibri"/>
                      <w:sz w:val="20"/>
                      <w:lang w:val="en-US" w:eastAsia="en-US"/>
                    </w:rPr>
                    <m:t>P</m:t>
                  </m:r>
                </m:e>
                <m:sub>
                  <m:r>
                    <m:rPr>
                      <m:nor/>
                    </m:rPr>
                    <w:rPr>
                      <w:rFonts w:ascii="Cambria Math" w:eastAsia="Calibri"/>
                      <w:sz w:val="20"/>
                      <w:lang w:val="en-US" w:eastAsia="en-US"/>
                    </w:rPr>
                    <m:t>rsvp_TX</m:t>
                  </m:r>
                  <m:ctrlPr>
                    <w:rPr>
                      <w:rFonts w:ascii="Cambria Math" w:eastAsia="Calibri" w:hAnsi="Cambria Math"/>
                      <w:sz w:val="20"/>
                      <w:lang w:val="en-US" w:eastAsia="en-US"/>
                    </w:rPr>
                  </m:ctrlPr>
                </m:sub>
              </m:sSub>
            </m:oMath>
            <w:r w:rsidRPr="00FB64E3">
              <w:rPr>
                <w:rFonts w:eastAsia="Calibri"/>
                <w:sz w:val="20"/>
                <w:lang w:val="en-US" w:eastAsia="en-US"/>
              </w:rPr>
              <w:t xml:space="preserve">, in units of msec. </w:t>
            </w:r>
          </w:p>
          <w:p w14:paraId="240AE10B" w14:textId="77777777" w:rsidR="00FB64E3" w:rsidRPr="00FB64E3" w:rsidRDefault="00FB64E3" w:rsidP="00FB64E3">
            <w:pPr>
              <w:snapToGrid/>
              <w:spacing w:after="180" w:afterAutospacing="0"/>
              <w:ind w:left="568" w:hanging="284"/>
              <w:jc w:val="left"/>
              <w:rPr>
                <w:rFonts w:eastAsia="宋体"/>
                <w:sz w:val="20"/>
                <w:lang w:val="x-none" w:eastAsia="en-US"/>
              </w:rPr>
            </w:pPr>
            <w:r w:rsidRPr="00FB64E3">
              <w:rPr>
                <w:rFonts w:eastAsia="宋体"/>
                <w:sz w:val="20"/>
                <w:lang w:val="x-none" w:eastAsia="en-US"/>
              </w:rPr>
              <w:t>-</w:t>
            </w:r>
            <w:r w:rsidRPr="00FB64E3">
              <w:rPr>
                <w:rFonts w:eastAsia="宋体"/>
                <w:sz w:val="20"/>
                <w:lang w:val="x-none" w:eastAsia="en-US"/>
              </w:rPr>
              <w:tab/>
              <w:t xml:space="preserve">if the higher layer requests </w:t>
            </w:r>
            <w:r w:rsidRPr="00FB64E3">
              <w:rPr>
                <w:rFonts w:eastAsia="宋体"/>
                <w:sz w:val="20"/>
                <w:lang w:val="x-none" w:eastAsia="en-GB"/>
              </w:rPr>
              <w:t>the UE to determine a subset of resources from which the higher layer will select resources for PSSCH/PSCCH transmission</w:t>
            </w:r>
            <w:r w:rsidRPr="00FB64E3" w:rsidDel="00AE4827">
              <w:rPr>
                <w:rFonts w:eastAsia="宋体"/>
                <w:sz w:val="20"/>
                <w:lang w:val="x-none" w:eastAsia="en-US"/>
              </w:rPr>
              <w:t xml:space="preserve"> </w:t>
            </w:r>
            <w:r w:rsidRPr="00FB64E3">
              <w:rPr>
                <w:rFonts w:eastAsia="宋体"/>
                <w:sz w:val="20"/>
                <w:lang w:val="x-none" w:eastAsia="en-US"/>
              </w:rPr>
              <w:t xml:space="preserve">as part of re-evaluation or pre-emption procedure, the higher layer provides a set of resources </w:t>
            </w:r>
            <m:oMath>
              <m:r>
                <w:rPr>
                  <w:rFonts w:ascii="Cambria Math" w:eastAsia="宋体" w:hAnsi="Cambria Math"/>
                  <w:sz w:val="20"/>
                  <w:lang w:val="x-none" w:eastAsia="en-US"/>
                </w:rPr>
                <m:t>(</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r</m:t>
                  </m:r>
                </m:e>
                <m:sub>
                  <m:r>
                    <w:rPr>
                      <w:rFonts w:ascii="Cambria Math" w:eastAsia="宋体" w:hAnsi="Cambria Math"/>
                      <w:sz w:val="20"/>
                      <w:lang w:val="x-none" w:eastAsia="en-US"/>
                    </w:rPr>
                    <m:t>0</m:t>
                  </m:r>
                </m:sub>
              </m:sSub>
              <m:r>
                <w:rPr>
                  <w:rFonts w:ascii="Cambria Math" w:eastAsia="宋体" w:hAnsi="Cambria Math"/>
                  <w:sz w:val="20"/>
                  <w:lang w:val="x-none" w:eastAsia="en-US"/>
                </w:rPr>
                <m:t>,</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r</m:t>
                  </m:r>
                </m:e>
                <m:sub>
                  <m:r>
                    <w:rPr>
                      <w:rFonts w:ascii="Cambria Math" w:eastAsia="宋体" w:hAnsi="Cambria Math"/>
                      <w:sz w:val="20"/>
                      <w:lang w:val="x-none" w:eastAsia="en-US"/>
                    </w:rPr>
                    <m:t>1</m:t>
                  </m:r>
                </m:sub>
              </m:sSub>
              <m:r>
                <w:rPr>
                  <w:rFonts w:ascii="Cambria Math" w:eastAsia="宋体" w:hAnsi="Cambria Math"/>
                  <w:sz w:val="20"/>
                  <w:lang w:val="x-none" w:eastAsia="en-US"/>
                </w:rPr>
                <m:t>,</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r</m:t>
                  </m:r>
                </m:e>
                <m:sub>
                  <m:r>
                    <w:rPr>
                      <w:rFonts w:ascii="Cambria Math" w:eastAsia="宋体" w:hAnsi="Cambria Math"/>
                      <w:sz w:val="20"/>
                      <w:lang w:val="x-none" w:eastAsia="en-US"/>
                    </w:rPr>
                    <m:t>2</m:t>
                  </m:r>
                </m:sub>
              </m:sSub>
              <m:r>
                <w:rPr>
                  <w:rFonts w:ascii="Cambria Math" w:eastAsia="宋体" w:hAnsi="Cambria Math"/>
                  <w:sz w:val="20"/>
                  <w:lang w:val="x-none" w:eastAsia="en-US"/>
                </w:rPr>
                <m:t xml:space="preserve">,…) </m:t>
              </m:r>
            </m:oMath>
            <w:r w:rsidRPr="00FB64E3">
              <w:rPr>
                <w:rFonts w:eastAsia="宋体"/>
                <w:sz w:val="20"/>
                <w:lang w:val="x-none" w:eastAsia="en-US"/>
              </w:rPr>
              <w:t xml:space="preserve">which may be subject to re-evaluation and a set of resources </w:t>
            </w:r>
            <m:oMath>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r</m:t>
                  </m:r>
                </m:e>
                <m:sub>
                  <m:r>
                    <w:rPr>
                      <w:rFonts w:ascii="Cambria Math" w:eastAsia="宋体" w:hAnsi="Cambria Math"/>
                      <w:sz w:val="20"/>
                      <w:lang w:val="x-none" w:eastAsia="en-US"/>
                    </w:rPr>
                    <m:t>0</m:t>
                  </m:r>
                </m:sub>
                <m:sup>
                  <m:r>
                    <w:rPr>
                      <w:rFonts w:ascii="Cambria Math" w:eastAsia="宋体" w:hAnsi="Cambria Math"/>
                      <w:sz w:val="20"/>
                      <w:lang w:val="x-none" w:eastAsia="en-US"/>
                    </w:rPr>
                    <m:t>'</m:t>
                  </m:r>
                </m:sup>
              </m:sSubSup>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r</m:t>
                  </m:r>
                </m:e>
                <m:sub>
                  <m:r>
                    <w:rPr>
                      <w:rFonts w:ascii="Cambria Math" w:eastAsia="宋体" w:hAnsi="Cambria Math"/>
                      <w:sz w:val="20"/>
                      <w:lang w:val="x-none" w:eastAsia="en-US"/>
                    </w:rPr>
                    <m:t>1</m:t>
                  </m:r>
                </m:sub>
                <m:sup>
                  <m:r>
                    <w:rPr>
                      <w:rFonts w:ascii="Cambria Math" w:eastAsia="宋体" w:hAnsi="Cambria Math"/>
                      <w:sz w:val="20"/>
                      <w:lang w:val="x-none" w:eastAsia="en-US"/>
                    </w:rPr>
                    <m:t>'</m:t>
                  </m:r>
                </m:sup>
              </m:sSubSup>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r</m:t>
                  </m:r>
                </m:e>
                <m:sub>
                  <m:r>
                    <w:rPr>
                      <w:rFonts w:ascii="Cambria Math" w:eastAsia="宋体" w:hAnsi="Cambria Math"/>
                      <w:sz w:val="20"/>
                      <w:lang w:val="x-none" w:eastAsia="en-US"/>
                    </w:rPr>
                    <m:t>2</m:t>
                  </m:r>
                </m:sub>
                <m:sup>
                  <m:r>
                    <w:rPr>
                      <w:rFonts w:ascii="Cambria Math" w:eastAsia="宋体" w:hAnsi="Cambria Math"/>
                      <w:sz w:val="20"/>
                      <w:lang w:val="x-none" w:eastAsia="en-US"/>
                    </w:rPr>
                    <m:t>'</m:t>
                  </m:r>
                </m:sup>
              </m:sSubSup>
              <m:r>
                <w:rPr>
                  <w:rFonts w:ascii="Cambria Math" w:eastAsia="宋体" w:hAnsi="Cambria Math"/>
                  <w:sz w:val="20"/>
                  <w:lang w:val="x-none" w:eastAsia="en-US"/>
                </w:rPr>
                <m:t xml:space="preserve">,…) </m:t>
              </m:r>
            </m:oMath>
            <w:r w:rsidRPr="00FB64E3">
              <w:rPr>
                <w:rFonts w:eastAsia="宋体"/>
                <w:sz w:val="20"/>
                <w:lang w:val="x-none" w:eastAsia="en-US"/>
              </w:rPr>
              <w:t>which may be subject to pre-emption.</w:t>
            </w:r>
            <w:ins w:id="10" w:author="赵毅男(Zhao YiNan)" w:date="2022-04-21T14:53:00Z">
              <w:r w:rsidRPr="00FB64E3">
                <w:rPr>
                  <w:rFonts w:eastAsia="宋体"/>
                  <w:sz w:val="20"/>
                  <w:lang w:val="x-none" w:eastAsia="en-US"/>
                </w:rPr>
                <w:t xml:space="preserve"> If </w:t>
              </w:r>
              <m:oMath>
                <m:sSub>
                  <m:sSubPr>
                    <m:ctrlPr>
                      <w:rPr>
                        <w:rFonts w:ascii="Cambria Math" w:eastAsia="Calibri" w:hAnsi="Cambria Math"/>
                        <w:i/>
                        <w:sz w:val="20"/>
                        <w:lang w:val="en-US" w:eastAsia="en-US"/>
                      </w:rPr>
                    </m:ctrlPr>
                  </m:sSubPr>
                  <m:e>
                    <m:r>
                      <w:rPr>
                        <w:rFonts w:ascii="Cambria Math" w:eastAsia="Calibri"/>
                        <w:sz w:val="20"/>
                        <w:lang w:val="en-US" w:eastAsia="en-US"/>
                      </w:rPr>
                      <m:t>P</m:t>
                    </m:r>
                  </m:e>
                  <m:sub>
                    <m:r>
                      <m:rPr>
                        <m:nor/>
                      </m:rPr>
                      <w:rPr>
                        <w:rFonts w:ascii="Cambria Math" w:eastAsia="Calibri"/>
                        <w:sz w:val="20"/>
                        <w:lang w:val="en-US" w:eastAsia="en-US"/>
                      </w:rPr>
                      <m:t>rsvp_TX</m:t>
                    </m:r>
                    <m:ctrlPr>
                      <w:rPr>
                        <w:rFonts w:ascii="Cambria Math" w:eastAsia="Calibri" w:hAnsi="Cambria Math"/>
                        <w:sz w:val="20"/>
                        <w:lang w:val="en-US" w:eastAsia="en-US"/>
                      </w:rPr>
                    </m:ctrlPr>
                  </m:sub>
                </m:sSub>
              </m:oMath>
            </w:ins>
            <m:oMath>
              <m:r>
                <w:ins w:id="11" w:author="赵毅男(Zhao YiNan)" w:date="2022-04-21T14:54:00Z">
                  <w:rPr>
                    <w:rFonts w:ascii="Cambria Math" w:eastAsia="Calibri" w:hAnsi="Cambria Math"/>
                    <w:sz w:val="20"/>
                    <w:lang w:val="en-US" w:eastAsia="en-US"/>
                  </w:rPr>
                  <m:t>≠0</m:t>
                </w:ins>
              </m:r>
            </m:oMath>
            <w:ins w:id="12" w:author="赵毅男(Zhao YiNan)" w:date="2022-04-21T14:54:00Z">
              <w:r w:rsidRPr="00FB64E3">
                <w:rPr>
                  <w:rFonts w:eastAsia="宋体"/>
                  <w:sz w:val="20"/>
                  <w:lang w:val="en-US" w:eastAsia="en-US"/>
                </w:rPr>
                <w:t>,</w:t>
              </w:r>
            </w:ins>
            <w:ins w:id="13" w:author="赵毅男(Zhao YiNan)" w:date="2022-04-21T14:56:00Z">
              <w:r w:rsidRPr="00FB64E3">
                <w:rPr>
                  <w:rFonts w:eastAsia="宋体"/>
                  <w:sz w:val="20"/>
                  <w:lang w:val="en-US" w:eastAsia="en-US"/>
                </w:rPr>
                <w:t xml:space="preserve"> the set of resources</w:t>
              </w:r>
            </w:ins>
            <w:ins w:id="14" w:author="赵毅男(Zhao YiNan)" w:date="2022-04-21T14:54:00Z">
              <w:r w:rsidRPr="00FB64E3">
                <w:rPr>
                  <w:rFonts w:eastAsia="宋体"/>
                  <w:sz w:val="20"/>
                  <w:lang w:val="en-US" w:eastAsia="en-US"/>
                </w:rPr>
                <w:t xml:space="preserve"> </w:t>
              </w:r>
            </w:ins>
            <m:oMath>
              <m:r>
                <w:ins w:id="15" w:author="赵毅男(Zhao YiNan)" w:date="2022-04-21T14:57:00Z">
                  <m:rPr>
                    <m:sty m:val="p"/>
                  </m:rPr>
                  <w:rPr>
                    <w:rFonts w:ascii="Cambria Math" w:eastAsia="宋体" w:hAnsi="Cambria Math" w:cs="Arial"/>
                    <w:noProof/>
                    <w:sz w:val="20"/>
                    <w:lang w:eastAsia="en-US"/>
                  </w:rPr>
                  <m:t>(</m:t>
                </w:ins>
              </m:r>
              <m:sSub>
                <m:sSubPr>
                  <m:ctrlPr>
                    <w:ins w:id="16" w:author="赵毅男(Zhao YiNan)" w:date="2022-04-21T14:57:00Z">
                      <w:rPr>
                        <w:rFonts w:ascii="Cambria Math" w:eastAsia="宋体" w:hAnsi="Cambria Math" w:cs="Arial"/>
                        <w:noProof/>
                        <w:sz w:val="20"/>
                        <w:lang w:eastAsia="en-US"/>
                      </w:rPr>
                    </w:ins>
                  </m:ctrlPr>
                </m:sSubPr>
                <m:e>
                  <m:r>
                    <w:ins w:id="17" w:author="赵毅男(Zhao YiNan)" w:date="2022-04-21T14:57:00Z">
                      <w:rPr>
                        <w:rFonts w:ascii="Cambria Math" w:eastAsia="宋体" w:hAnsi="Cambria Math" w:cs="Arial"/>
                        <w:noProof/>
                        <w:sz w:val="20"/>
                        <w:lang w:eastAsia="en-US"/>
                      </w:rPr>
                      <m:t>r</m:t>
                    </w:ins>
                  </m:r>
                </m:e>
                <m:sub>
                  <m:r>
                    <w:ins w:id="18" w:author="赵毅男(Zhao YiNan)" w:date="2022-04-21T14:57:00Z">
                      <m:rPr>
                        <m:sty m:val="p"/>
                      </m:rPr>
                      <w:rPr>
                        <w:rFonts w:ascii="Cambria Math" w:eastAsia="宋体" w:hAnsi="Cambria Math" w:cs="Arial"/>
                        <w:noProof/>
                        <w:sz w:val="20"/>
                        <w:lang w:eastAsia="en-US"/>
                      </w:rPr>
                      <m:t>0</m:t>
                    </w:ins>
                  </m:r>
                </m:sub>
              </m:sSub>
              <m:r>
                <w:ins w:id="19" w:author="赵毅男(Zhao YiNan)" w:date="2022-04-21T14:57:00Z">
                  <m:rPr>
                    <m:sty m:val="p"/>
                  </m:rPr>
                  <w:rPr>
                    <w:rFonts w:ascii="Cambria Math" w:eastAsia="宋体" w:hAnsi="Cambria Math" w:cs="Arial"/>
                    <w:noProof/>
                    <w:sz w:val="20"/>
                    <w:lang w:eastAsia="en-US"/>
                  </w:rPr>
                  <m:t>,</m:t>
                </w:ins>
              </m:r>
              <m:sSub>
                <m:sSubPr>
                  <m:ctrlPr>
                    <w:ins w:id="20" w:author="赵毅男(Zhao YiNan)" w:date="2022-04-21T14:57:00Z">
                      <w:rPr>
                        <w:rFonts w:ascii="Cambria Math" w:eastAsia="宋体" w:hAnsi="Cambria Math" w:cs="Arial"/>
                        <w:noProof/>
                        <w:sz w:val="20"/>
                        <w:lang w:eastAsia="en-US"/>
                      </w:rPr>
                    </w:ins>
                  </m:ctrlPr>
                </m:sSubPr>
                <m:e>
                  <m:r>
                    <w:ins w:id="21" w:author="赵毅男(Zhao YiNan)" w:date="2022-04-21T14:57:00Z">
                      <w:rPr>
                        <w:rFonts w:ascii="Cambria Math" w:eastAsia="宋体" w:hAnsi="Cambria Math" w:cs="Arial"/>
                        <w:noProof/>
                        <w:sz w:val="20"/>
                        <w:lang w:eastAsia="en-US"/>
                      </w:rPr>
                      <m:t>r</m:t>
                    </w:ins>
                  </m:r>
                </m:e>
                <m:sub>
                  <m:r>
                    <w:ins w:id="22" w:author="赵毅男(Zhao YiNan)" w:date="2022-04-21T14:57:00Z">
                      <m:rPr>
                        <m:sty m:val="p"/>
                      </m:rPr>
                      <w:rPr>
                        <w:rFonts w:ascii="Cambria Math" w:eastAsia="宋体" w:hAnsi="Cambria Math" w:cs="Arial"/>
                        <w:noProof/>
                        <w:sz w:val="20"/>
                        <w:lang w:eastAsia="en-US"/>
                      </w:rPr>
                      <m:t>1</m:t>
                    </w:ins>
                  </m:r>
                </m:sub>
              </m:sSub>
              <m:r>
                <w:ins w:id="23" w:author="赵毅男(Zhao YiNan)" w:date="2022-04-21T14:57:00Z">
                  <m:rPr>
                    <m:sty m:val="p"/>
                  </m:rPr>
                  <w:rPr>
                    <w:rFonts w:ascii="Cambria Math" w:eastAsia="宋体" w:hAnsi="Cambria Math" w:cs="Arial"/>
                    <w:noProof/>
                    <w:sz w:val="20"/>
                    <w:lang w:eastAsia="en-US"/>
                  </w:rPr>
                  <m:t>,</m:t>
                </w:ins>
              </m:r>
              <m:sSub>
                <m:sSubPr>
                  <m:ctrlPr>
                    <w:ins w:id="24" w:author="赵毅男(Zhao YiNan)" w:date="2022-04-21T14:57:00Z">
                      <w:rPr>
                        <w:rFonts w:ascii="Cambria Math" w:eastAsia="宋体" w:hAnsi="Cambria Math" w:cs="Arial"/>
                        <w:noProof/>
                        <w:sz w:val="20"/>
                        <w:lang w:eastAsia="en-US"/>
                      </w:rPr>
                    </w:ins>
                  </m:ctrlPr>
                </m:sSubPr>
                <m:e>
                  <m:r>
                    <w:ins w:id="25" w:author="赵毅男(Zhao YiNan)" w:date="2022-04-21T14:57:00Z">
                      <w:rPr>
                        <w:rFonts w:ascii="Cambria Math" w:eastAsia="宋体" w:hAnsi="Cambria Math" w:cs="Arial"/>
                        <w:noProof/>
                        <w:sz w:val="20"/>
                        <w:lang w:eastAsia="en-US"/>
                      </w:rPr>
                      <m:t>r</m:t>
                    </w:ins>
                  </m:r>
                </m:e>
                <m:sub>
                  <m:r>
                    <w:ins w:id="26" w:author="赵毅男(Zhao YiNan)" w:date="2022-04-21T14:57:00Z">
                      <m:rPr>
                        <m:sty m:val="p"/>
                      </m:rPr>
                      <w:rPr>
                        <w:rFonts w:ascii="Cambria Math" w:eastAsia="宋体" w:hAnsi="Cambria Math" w:cs="Arial"/>
                        <w:noProof/>
                        <w:sz w:val="20"/>
                        <w:lang w:eastAsia="en-US"/>
                      </w:rPr>
                      <m:t>2</m:t>
                    </w:ins>
                  </m:r>
                </m:sub>
              </m:sSub>
              <m:r>
                <w:ins w:id="27" w:author="赵毅男(Zhao YiNan)" w:date="2022-04-21T14:57:00Z">
                  <m:rPr>
                    <m:sty m:val="p"/>
                  </m:rPr>
                  <w:rPr>
                    <w:rFonts w:ascii="Cambria Math" w:eastAsia="宋体" w:hAnsi="Cambria Math" w:cs="Arial"/>
                    <w:noProof/>
                    <w:sz w:val="20"/>
                    <w:lang w:eastAsia="en-US"/>
                  </w:rPr>
                  <m:t xml:space="preserve">,…) </m:t>
                </w:ins>
              </m:r>
            </m:oMath>
            <w:ins w:id="28" w:author="赵毅男(Zhao YiNan)" w:date="2022-04-21T14:57:00Z">
              <w:r w:rsidRPr="00FB64E3">
                <w:rPr>
                  <w:rFonts w:eastAsia="宋体"/>
                  <w:sz w:val="20"/>
                  <w:lang w:eastAsia="en-US"/>
                </w:rPr>
                <w:t xml:space="preserve">and the set of resources </w:t>
              </w:r>
              <m:oMath>
                <m:r>
                  <m:rPr>
                    <m:sty m:val="p"/>
                  </m:rPr>
                  <w:rPr>
                    <w:rFonts w:ascii="Cambria Math" w:eastAsia="宋体" w:hAnsi="Cambria Math" w:cs="Arial"/>
                    <w:noProof/>
                    <w:sz w:val="20"/>
                    <w:lang w:eastAsia="en-US"/>
                  </w:rPr>
                  <m:t>(</m:t>
                </m:r>
                <m:sSubSup>
                  <m:sSubSupPr>
                    <m:ctrlPr>
                      <w:rPr>
                        <w:rFonts w:ascii="Cambria Math" w:eastAsia="宋体" w:hAnsi="Cambria Math" w:cs="Arial"/>
                        <w:noProof/>
                        <w:sz w:val="20"/>
                        <w:lang w:eastAsia="en-US"/>
                      </w:rPr>
                    </m:ctrlPr>
                  </m:sSubSupPr>
                  <m:e>
                    <m:r>
                      <w:rPr>
                        <w:rFonts w:ascii="Cambria Math" w:eastAsia="宋体" w:hAnsi="Cambria Math" w:cs="Arial"/>
                        <w:noProof/>
                        <w:sz w:val="20"/>
                        <w:lang w:eastAsia="en-US"/>
                      </w:rPr>
                      <m:t>r</m:t>
                    </m:r>
                  </m:e>
                  <m:sub>
                    <m:r>
                      <m:rPr>
                        <m:sty m:val="p"/>
                      </m:rPr>
                      <w:rPr>
                        <w:rFonts w:ascii="Cambria Math" w:eastAsia="宋体" w:hAnsi="Cambria Math" w:cs="Arial"/>
                        <w:noProof/>
                        <w:sz w:val="20"/>
                        <w:lang w:eastAsia="en-US"/>
                      </w:rPr>
                      <m:t>0</m:t>
                    </m:r>
                  </m:sub>
                  <m:sup>
                    <m:r>
                      <m:rPr>
                        <m:sty m:val="p"/>
                      </m:rPr>
                      <w:rPr>
                        <w:rFonts w:ascii="Cambria Math" w:eastAsia="宋体" w:hAnsi="Cambria Math" w:cs="Arial"/>
                        <w:noProof/>
                        <w:sz w:val="20"/>
                        <w:lang w:eastAsia="en-US"/>
                      </w:rPr>
                      <m:t>'</m:t>
                    </m:r>
                  </m:sup>
                </m:sSubSup>
                <m:r>
                  <m:rPr>
                    <m:sty m:val="p"/>
                  </m:rPr>
                  <w:rPr>
                    <w:rFonts w:ascii="Cambria Math" w:eastAsia="宋体" w:hAnsi="Cambria Math" w:cs="Arial"/>
                    <w:noProof/>
                    <w:sz w:val="20"/>
                    <w:lang w:eastAsia="en-US"/>
                  </w:rPr>
                  <m:t>,</m:t>
                </m:r>
                <m:sSubSup>
                  <m:sSubSupPr>
                    <m:ctrlPr>
                      <w:rPr>
                        <w:rFonts w:ascii="Cambria Math" w:eastAsia="宋体" w:hAnsi="Cambria Math" w:cs="Arial"/>
                        <w:noProof/>
                        <w:sz w:val="20"/>
                        <w:lang w:eastAsia="en-US"/>
                      </w:rPr>
                    </m:ctrlPr>
                  </m:sSubSupPr>
                  <m:e>
                    <m:r>
                      <w:rPr>
                        <w:rFonts w:ascii="Cambria Math" w:eastAsia="宋体" w:hAnsi="Cambria Math" w:cs="Arial"/>
                        <w:noProof/>
                        <w:sz w:val="20"/>
                        <w:lang w:eastAsia="en-US"/>
                      </w:rPr>
                      <m:t>r</m:t>
                    </m:r>
                  </m:e>
                  <m:sub>
                    <m:r>
                      <m:rPr>
                        <m:sty m:val="p"/>
                      </m:rPr>
                      <w:rPr>
                        <w:rFonts w:ascii="Cambria Math" w:eastAsia="宋体" w:hAnsi="Cambria Math" w:cs="Arial"/>
                        <w:noProof/>
                        <w:sz w:val="20"/>
                        <w:lang w:eastAsia="en-US"/>
                      </w:rPr>
                      <m:t>1</m:t>
                    </m:r>
                  </m:sub>
                  <m:sup>
                    <m:r>
                      <m:rPr>
                        <m:sty m:val="p"/>
                      </m:rPr>
                      <w:rPr>
                        <w:rFonts w:ascii="Cambria Math" w:eastAsia="宋体" w:hAnsi="Cambria Math" w:cs="Arial"/>
                        <w:noProof/>
                        <w:sz w:val="20"/>
                        <w:lang w:eastAsia="en-US"/>
                      </w:rPr>
                      <m:t>'</m:t>
                    </m:r>
                  </m:sup>
                </m:sSubSup>
                <m:r>
                  <m:rPr>
                    <m:sty m:val="p"/>
                  </m:rPr>
                  <w:rPr>
                    <w:rFonts w:ascii="Cambria Math" w:eastAsia="宋体" w:hAnsi="Cambria Math" w:cs="Arial"/>
                    <w:noProof/>
                    <w:sz w:val="20"/>
                    <w:lang w:eastAsia="en-US"/>
                  </w:rPr>
                  <m:t>,</m:t>
                </m:r>
                <m:sSubSup>
                  <m:sSubSupPr>
                    <m:ctrlPr>
                      <w:rPr>
                        <w:rFonts w:ascii="Cambria Math" w:eastAsia="宋体" w:hAnsi="Cambria Math" w:cs="Arial"/>
                        <w:noProof/>
                        <w:sz w:val="20"/>
                        <w:lang w:eastAsia="en-US"/>
                      </w:rPr>
                    </m:ctrlPr>
                  </m:sSubSupPr>
                  <m:e>
                    <m:r>
                      <w:rPr>
                        <w:rFonts w:ascii="Cambria Math" w:eastAsia="宋体" w:hAnsi="Cambria Math" w:cs="Arial"/>
                        <w:noProof/>
                        <w:sz w:val="20"/>
                        <w:lang w:eastAsia="en-US"/>
                      </w:rPr>
                      <m:t>r</m:t>
                    </m:r>
                  </m:e>
                  <m:sub>
                    <m:r>
                      <m:rPr>
                        <m:sty m:val="p"/>
                      </m:rPr>
                      <w:rPr>
                        <w:rFonts w:ascii="Cambria Math" w:eastAsia="宋体" w:hAnsi="Cambria Math" w:cs="Arial"/>
                        <w:noProof/>
                        <w:sz w:val="20"/>
                        <w:lang w:eastAsia="en-US"/>
                      </w:rPr>
                      <m:t>2</m:t>
                    </m:r>
                  </m:sub>
                  <m:sup>
                    <m:r>
                      <m:rPr>
                        <m:sty m:val="p"/>
                      </m:rPr>
                      <w:rPr>
                        <w:rFonts w:ascii="Cambria Math" w:eastAsia="宋体" w:hAnsi="Cambria Math" w:cs="Arial"/>
                        <w:noProof/>
                        <w:sz w:val="20"/>
                        <w:lang w:eastAsia="en-US"/>
                      </w:rPr>
                      <m:t>'</m:t>
                    </m:r>
                  </m:sup>
                </m:sSubSup>
                <m:r>
                  <m:rPr>
                    <m:sty m:val="p"/>
                  </m:rPr>
                  <w:rPr>
                    <w:rFonts w:ascii="Cambria Math" w:eastAsia="宋体" w:hAnsi="Cambria Math" w:cs="Arial"/>
                    <w:noProof/>
                    <w:sz w:val="20"/>
                    <w:lang w:eastAsia="en-US"/>
                  </w:rPr>
                  <m:t xml:space="preserve">,…) </m:t>
                </m:r>
              </m:oMath>
            </w:ins>
            <w:ins w:id="29" w:author="赵毅男(Zhao YiNan)" w:date="2022-04-21T14:58:00Z">
              <w:r w:rsidRPr="00FB64E3">
                <w:rPr>
                  <w:rFonts w:eastAsia="宋体"/>
                  <w:sz w:val="20"/>
                  <w:lang w:eastAsia="en-US"/>
                </w:rPr>
                <w:t xml:space="preserve">are in the </w:t>
              </w:r>
              <w:proofErr w:type="spellStart"/>
              <w:r w:rsidRPr="00FB64E3">
                <w:rPr>
                  <w:rFonts w:eastAsia="宋体"/>
                  <w:i/>
                  <w:sz w:val="20"/>
                  <w:lang w:eastAsia="en-US"/>
                </w:rPr>
                <w:t>q</w:t>
              </w:r>
              <w:r w:rsidRPr="00FB64E3">
                <w:rPr>
                  <w:rFonts w:eastAsia="宋体"/>
                  <w:sz w:val="20"/>
                  <w:vertAlign w:val="superscript"/>
                  <w:lang w:eastAsia="en-US"/>
                </w:rPr>
                <w:t>th</w:t>
              </w:r>
              <w:proofErr w:type="spellEnd"/>
              <w:r w:rsidRPr="00FB64E3">
                <w:rPr>
                  <w:rFonts w:eastAsia="宋体"/>
                  <w:sz w:val="20"/>
                  <w:lang w:eastAsia="en-US"/>
                </w:rPr>
                <w:t xml:space="preserve"> reservation period (</w:t>
              </w:r>
              <w:r w:rsidRPr="00FB64E3">
                <w:rPr>
                  <w:rFonts w:eastAsia="宋体"/>
                  <w:i/>
                  <w:sz w:val="20"/>
                  <w:lang w:eastAsia="en-US"/>
                </w:rPr>
                <w:t>q</w:t>
              </w:r>
              <w:r w:rsidRPr="00FB64E3">
                <w:rPr>
                  <w:rFonts w:eastAsia="宋体"/>
                  <w:sz w:val="20"/>
                  <w:lang w:eastAsia="en-US"/>
                </w:rPr>
                <w:t>=0</w:t>
              </w:r>
              <w:proofErr w:type="gramStart"/>
              <w:r w:rsidRPr="00FB64E3">
                <w:rPr>
                  <w:rFonts w:eastAsia="宋体"/>
                  <w:sz w:val="20"/>
                  <w:lang w:eastAsia="en-US"/>
                </w:rPr>
                <w:t>,1,2</w:t>
              </w:r>
              <w:proofErr w:type="gramEnd"/>
              <w:r w:rsidRPr="00FB64E3">
                <w:rPr>
                  <w:rFonts w:eastAsia="宋体"/>
                  <w:sz w:val="20"/>
                  <w:lang w:eastAsia="en-US"/>
                </w:rPr>
                <w:t>,…, Cresel-1).</w:t>
              </w:r>
            </w:ins>
          </w:p>
          <w:p w14:paraId="506836D7" w14:textId="77777777" w:rsidR="00FB64E3" w:rsidRPr="00FB64E3" w:rsidRDefault="00FB64E3" w:rsidP="00FB64E3">
            <w:pPr>
              <w:snapToGrid/>
              <w:spacing w:after="180" w:afterAutospacing="0"/>
              <w:ind w:left="851" w:hanging="284"/>
              <w:jc w:val="left"/>
              <w:rPr>
                <w:rFonts w:eastAsia="Calibri"/>
                <w:sz w:val="18"/>
                <w:lang w:val="x-none" w:eastAsia="en-US"/>
              </w:rPr>
            </w:pPr>
            <w:r w:rsidRPr="00FB64E3">
              <w:rPr>
                <w:rFonts w:eastAsia="宋体"/>
                <w:sz w:val="20"/>
                <w:lang w:val="x-none" w:eastAsia="en-US"/>
              </w:rPr>
              <w:lastRenderedPageBreak/>
              <w:t>-</w:t>
            </w:r>
            <w:r w:rsidRPr="00FB64E3">
              <w:rPr>
                <w:rFonts w:eastAsia="宋体"/>
                <w:sz w:val="20"/>
                <w:lang w:val="x-none" w:eastAsia="en-US"/>
              </w:rPr>
              <w:tab/>
            </w:r>
            <w:r w:rsidRPr="00FB64E3">
              <w:rPr>
                <w:rFonts w:eastAsia="Calibri"/>
                <w:sz w:val="20"/>
                <w:lang w:val="x-none" w:eastAsia="en-US"/>
              </w:rPr>
              <w:t xml:space="preserve">it is up to UE implementation </w:t>
            </w:r>
            <w:r w:rsidRPr="00FB64E3">
              <w:rPr>
                <w:rFonts w:eastAsia="宋体"/>
                <w:sz w:val="20"/>
                <w:lang w:val="x-none" w:eastAsia="en-GB"/>
              </w:rPr>
              <w:t>to determine the subset of resources as requested by higher layers</w:t>
            </w:r>
            <w:r w:rsidRPr="00FB64E3">
              <w:rPr>
                <w:rFonts w:eastAsia="宋体"/>
                <w:sz w:val="20"/>
                <w:lang w:val="x-none" w:eastAsia="en-US"/>
              </w:rPr>
              <w:t xml:space="preserve"> before or after the slot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r</m:t>
                  </m:r>
                </m:e>
                <m:sub>
                  <m:r>
                    <w:rPr>
                      <w:rFonts w:ascii="Cambria Math" w:eastAsia="宋体" w:hAnsi="Cambria Math"/>
                      <w:sz w:val="20"/>
                      <w:lang w:val="x-none" w:eastAsia="en-US"/>
                    </w:rPr>
                    <m:t>i</m:t>
                  </m:r>
                </m:sub>
                <m:sup>
                  <m:r>
                    <w:rPr>
                      <w:rFonts w:ascii="Cambria Math" w:eastAsia="宋体" w:hAnsi="Cambria Math"/>
                      <w:sz w:val="20"/>
                      <w:lang w:val="x-none" w:eastAsia="en-US"/>
                    </w:rPr>
                    <m:t>''</m:t>
                  </m:r>
                </m:sup>
              </m:sSubSup>
            </m:oMath>
            <w:r w:rsidRPr="00FB64E3">
              <w:rPr>
                <w:rFonts w:eastAsia="宋体"/>
                <w:sz w:val="20"/>
                <w:lang w:val="x-none" w:eastAsia="en-US"/>
              </w:rPr>
              <w:t xml:space="preserve"> -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T</m:t>
                  </m:r>
                </m:e>
                <m:sub>
                  <m:r>
                    <w:rPr>
                      <w:rFonts w:ascii="Cambria Math" w:eastAsia="宋体" w:hAnsi="Cambria Math"/>
                      <w:sz w:val="20"/>
                      <w:lang w:val="x-none" w:eastAsia="en-US"/>
                    </w:rPr>
                    <m:t>3</m:t>
                  </m:r>
                </m:sub>
              </m:sSub>
            </m:oMath>
            <w:r w:rsidRPr="00FB64E3">
              <w:rPr>
                <w:rFonts w:eastAsia="宋体"/>
                <w:sz w:val="20"/>
                <w:lang w:val="x-none" w:eastAsia="en-US"/>
              </w:rPr>
              <w:t xml:space="preserve">, where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r</m:t>
                  </m:r>
                </m:e>
                <m:sub>
                  <m:r>
                    <w:rPr>
                      <w:rFonts w:ascii="Cambria Math" w:eastAsia="宋体" w:hAnsi="Cambria Math"/>
                      <w:sz w:val="20"/>
                      <w:lang w:val="x-none" w:eastAsia="en-US"/>
                    </w:rPr>
                    <m:t>i</m:t>
                  </m:r>
                </m:sub>
                <m:sup>
                  <m:r>
                    <w:rPr>
                      <w:rFonts w:ascii="Cambria Math" w:eastAsia="宋体" w:hAnsi="Cambria Math"/>
                      <w:sz w:val="20"/>
                      <w:lang w:val="x-none" w:eastAsia="en-US"/>
                    </w:rPr>
                    <m:t>''</m:t>
                  </m:r>
                </m:sup>
              </m:sSubSup>
            </m:oMath>
            <w:r w:rsidRPr="00FB64E3">
              <w:rPr>
                <w:rFonts w:eastAsia="宋体"/>
                <w:sz w:val="20"/>
                <w:lang w:val="x-none" w:eastAsia="en-US"/>
              </w:rPr>
              <w:t xml:space="preserve"> is the slot with the smallest slot index among </w:t>
            </w:r>
            <m:oMath>
              <m:r>
                <w:rPr>
                  <w:rFonts w:ascii="Cambria Math" w:eastAsia="宋体" w:hAnsi="Cambria Math"/>
                  <w:sz w:val="20"/>
                  <w:lang w:val="x-none" w:eastAsia="en-US"/>
                </w:rPr>
                <m:t>(</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r</m:t>
                  </m:r>
                </m:e>
                <m:sub>
                  <m:r>
                    <w:rPr>
                      <w:rFonts w:ascii="Cambria Math" w:eastAsia="宋体" w:hAnsi="Cambria Math"/>
                      <w:sz w:val="20"/>
                      <w:lang w:val="x-none" w:eastAsia="en-US"/>
                    </w:rPr>
                    <m:t>0</m:t>
                  </m:r>
                </m:sub>
              </m:sSub>
              <m:r>
                <w:rPr>
                  <w:rFonts w:ascii="Cambria Math" w:eastAsia="宋体" w:hAnsi="Cambria Math"/>
                  <w:sz w:val="20"/>
                  <w:lang w:val="x-none" w:eastAsia="en-US"/>
                </w:rPr>
                <m:t>,</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r</m:t>
                  </m:r>
                </m:e>
                <m:sub>
                  <m:r>
                    <w:rPr>
                      <w:rFonts w:ascii="Cambria Math" w:eastAsia="宋体" w:hAnsi="Cambria Math"/>
                      <w:sz w:val="20"/>
                      <w:lang w:val="x-none" w:eastAsia="en-US"/>
                    </w:rPr>
                    <m:t>1</m:t>
                  </m:r>
                </m:sub>
              </m:sSub>
              <m:r>
                <w:rPr>
                  <w:rFonts w:ascii="Cambria Math" w:eastAsia="宋体" w:hAnsi="Cambria Math"/>
                  <w:sz w:val="20"/>
                  <w:lang w:val="x-none" w:eastAsia="en-US"/>
                </w:rPr>
                <m:t>,</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r</m:t>
                  </m:r>
                </m:e>
                <m:sub>
                  <m:r>
                    <w:rPr>
                      <w:rFonts w:ascii="Cambria Math" w:eastAsia="宋体" w:hAnsi="Cambria Math"/>
                      <w:sz w:val="20"/>
                      <w:lang w:val="x-none" w:eastAsia="en-US"/>
                    </w:rPr>
                    <m:t>2</m:t>
                  </m:r>
                </m:sub>
              </m:sSub>
              <m:r>
                <w:rPr>
                  <w:rFonts w:ascii="Cambria Math" w:eastAsia="宋体" w:hAnsi="Cambria Math"/>
                  <w:sz w:val="20"/>
                  <w:lang w:val="x-none" w:eastAsia="en-US"/>
                </w:rPr>
                <m:t xml:space="preserve">,…) </m:t>
              </m:r>
            </m:oMath>
            <w:r w:rsidRPr="00FB64E3">
              <w:rPr>
                <w:rFonts w:eastAsia="宋体"/>
                <w:sz w:val="20"/>
                <w:lang w:val="x-none" w:eastAsia="en-US"/>
              </w:rPr>
              <w:t xml:space="preserve">and </w:t>
            </w:r>
            <m:oMath>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r</m:t>
                  </m:r>
                </m:e>
                <m:sub>
                  <m:r>
                    <w:rPr>
                      <w:rFonts w:ascii="Cambria Math" w:eastAsia="宋体" w:hAnsi="Cambria Math"/>
                      <w:sz w:val="20"/>
                      <w:lang w:val="x-none" w:eastAsia="en-US"/>
                    </w:rPr>
                    <m:t>0</m:t>
                  </m:r>
                </m:sub>
                <m:sup>
                  <m:r>
                    <w:rPr>
                      <w:rFonts w:ascii="Cambria Math" w:eastAsia="宋体" w:hAnsi="Cambria Math"/>
                      <w:sz w:val="20"/>
                      <w:lang w:val="x-none" w:eastAsia="en-US"/>
                    </w:rPr>
                    <m:t>'</m:t>
                  </m:r>
                </m:sup>
              </m:sSubSup>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r</m:t>
                  </m:r>
                </m:e>
                <m:sub>
                  <m:r>
                    <w:rPr>
                      <w:rFonts w:ascii="Cambria Math" w:eastAsia="宋体" w:hAnsi="Cambria Math"/>
                      <w:sz w:val="20"/>
                      <w:lang w:val="x-none" w:eastAsia="en-US"/>
                    </w:rPr>
                    <m:t>1</m:t>
                  </m:r>
                </m:sub>
                <m:sup>
                  <m:r>
                    <w:rPr>
                      <w:rFonts w:ascii="Cambria Math" w:eastAsia="宋体" w:hAnsi="Cambria Math"/>
                      <w:sz w:val="20"/>
                      <w:lang w:val="x-none" w:eastAsia="en-US"/>
                    </w:rPr>
                    <m:t>'</m:t>
                  </m:r>
                </m:sup>
              </m:sSubSup>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r</m:t>
                  </m:r>
                </m:e>
                <m:sub>
                  <m:r>
                    <w:rPr>
                      <w:rFonts w:ascii="Cambria Math" w:eastAsia="宋体" w:hAnsi="Cambria Math"/>
                      <w:sz w:val="20"/>
                      <w:lang w:val="x-none" w:eastAsia="en-US"/>
                    </w:rPr>
                    <m:t>2</m:t>
                  </m:r>
                </m:sub>
                <m:sup>
                  <m:r>
                    <w:rPr>
                      <w:rFonts w:ascii="Cambria Math" w:eastAsia="宋体" w:hAnsi="Cambria Math"/>
                      <w:sz w:val="20"/>
                      <w:lang w:val="x-none" w:eastAsia="en-US"/>
                    </w:rPr>
                    <m:t>'</m:t>
                  </m:r>
                </m:sup>
              </m:sSubSup>
              <m:r>
                <w:rPr>
                  <w:rFonts w:ascii="Cambria Math" w:eastAsia="宋体" w:hAnsi="Cambria Math"/>
                  <w:sz w:val="20"/>
                  <w:lang w:val="x-none" w:eastAsia="en-US"/>
                </w:rPr>
                <m:t xml:space="preserve">,…) </m:t>
              </m:r>
            </m:oMath>
            <w:r w:rsidRPr="00FB64E3">
              <w:rPr>
                <w:rFonts w:eastAsia="宋体"/>
                <w:sz w:val="20"/>
                <w:lang w:val="x-none" w:eastAsia="en-US"/>
              </w:rPr>
              <w:t xml:space="preserve">, and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T</m:t>
                  </m:r>
                </m:e>
                <m:sub>
                  <m:r>
                    <w:rPr>
                      <w:rFonts w:ascii="Cambria Math" w:eastAsia="宋体" w:hAnsi="Cambria Math"/>
                      <w:sz w:val="20"/>
                      <w:lang w:val="x-none" w:eastAsia="en-US"/>
                    </w:rPr>
                    <m:t>3</m:t>
                  </m:r>
                </m:sub>
              </m:sSub>
            </m:oMath>
            <w:r w:rsidRPr="00FB64E3">
              <w:rPr>
                <w:rFonts w:eastAsia="宋体"/>
                <w:sz w:val="20"/>
                <w:lang w:val="x-none" w:eastAsia="en-US"/>
              </w:rPr>
              <w:t xml:space="preserve"> is equal to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T</m:t>
                  </m:r>
                </m:e>
                <m:sub>
                  <m:r>
                    <w:rPr>
                      <w:rFonts w:ascii="Cambria Math" w:eastAsia="宋体" w:hAnsi="Cambria Math"/>
                      <w:sz w:val="20"/>
                      <w:lang w:val="x-none" w:eastAsia="en-US"/>
                    </w:rPr>
                    <m:t>proc,1</m:t>
                  </m:r>
                </m:sub>
                <m:sup>
                  <m:r>
                    <w:rPr>
                      <w:rFonts w:ascii="Cambria Math" w:eastAsia="宋体" w:hAnsi="Cambria Math"/>
                      <w:sz w:val="20"/>
                      <w:lang w:val="x-none" w:eastAsia="en-US"/>
                    </w:rPr>
                    <m:t>SL</m:t>
                  </m:r>
                </m:sup>
              </m:sSubSup>
            </m:oMath>
            <w:r w:rsidRPr="00FB64E3">
              <w:rPr>
                <w:rFonts w:eastAsia="宋体"/>
                <w:sz w:val="20"/>
                <w:lang w:val="x-none" w:eastAsia="en-US"/>
              </w:rPr>
              <w:t xml:space="preserve">, </w:t>
            </w:r>
            <w:r w:rsidRPr="00FB64E3">
              <w:rPr>
                <w:rFonts w:eastAsia="宋体"/>
                <w:iCs/>
                <w:sz w:val="20"/>
                <w:szCs w:val="22"/>
                <w:lang w:val="x-none" w:eastAsia="en-US"/>
              </w:rPr>
              <w:t>where</w:t>
            </w:r>
            <w:r w:rsidRPr="00FB64E3">
              <w:rPr>
                <w:rFonts w:eastAsia="宋体"/>
                <w:i/>
                <w:iCs/>
                <w:sz w:val="20"/>
                <w:szCs w:val="22"/>
                <w:lang w:val="x-none" w:eastAsia="en-US"/>
              </w:rPr>
              <w:t xml:space="preserve"> </w:t>
            </w:r>
            <m:oMath>
              <m:sSubSup>
                <m:sSubSupPr>
                  <m:ctrlPr>
                    <w:rPr>
                      <w:rFonts w:ascii="Cambria Math" w:eastAsia="宋体" w:hAnsi="Cambria Math"/>
                      <w:i/>
                      <w:iCs/>
                      <w:sz w:val="20"/>
                      <w:szCs w:val="22"/>
                      <w:lang w:val="x-none" w:eastAsia="en-US"/>
                    </w:rPr>
                  </m:ctrlPr>
                </m:sSubSupPr>
                <m:e>
                  <m:r>
                    <w:rPr>
                      <w:rFonts w:ascii="Cambria Math" w:eastAsia="宋体" w:hAnsi="Cambria Math"/>
                      <w:sz w:val="20"/>
                      <w:szCs w:val="22"/>
                      <w:lang w:val="x-none" w:eastAsia="en-US"/>
                    </w:rPr>
                    <m:t>T</m:t>
                  </m:r>
                </m:e>
                <m:sub>
                  <m:r>
                    <w:rPr>
                      <w:rFonts w:ascii="Cambria Math" w:eastAsia="宋体" w:hAnsi="Cambria Math"/>
                      <w:sz w:val="20"/>
                      <w:szCs w:val="22"/>
                      <w:lang w:val="x-none" w:eastAsia="en-US"/>
                    </w:rPr>
                    <m:t>proc,1</m:t>
                  </m:r>
                </m:sub>
                <m:sup>
                  <m:r>
                    <w:rPr>
                      <w:rFonts w:ascii="Cambria Math" w:eastAsia="宋体" w:hAnsi="Cambria Math"/>
                      <w:sz w:val="20"/>
                      <w:szCs w:val="22"/>
                      <w:lang w:val="x-none" w:eastAsia="en-US"/>
                    </w:rPr>
                    <m:t>SL</m:t>
                  </m:r>
                </m:sup>
              </m:sSubSup>
              <m:r>
                <w:rPr>
                  <w:rFonts w:ascii="Cambria Math" w:eastAsia="宋体" w:hAnsi="Cambria Math"/>
                  <w:sz w:val="20"/>
                  <w:szCs w:val="22"/>
                  <w:lang w:val="x-none" w:eastAsia="en-US"/>
                </w:rPr>
                <m:t xml:space="preserve"> </m:t>
              </m:r>
            </m:oMath>
            <w:r w:rsidRPr="00FB64E3">
              <w:rPr>
                <w:rFonts w:eastAsia="宋体"/>
                <w:i/>
                <w:iCs/>
                <w:sz w:val="20"/>
                <w:szCs w:val="22"/>
                <w:lang w:val="x-none" w:eastAsia="en-US"/>
              </w:rPr>
              <w:t> </w:t>
            </w:r>
            <w:r w:rsidRPr="00FB64E3">
              <w:rPr>
                <w:rFonts w:eastAsia="宋体"/>
                <w:iCs/>
                <w:sz w:val="20"/>
                <w:szCs w:val="22"/>
                <w:lang w:val="x-none" w:eastAsia="en-US"/>
              </w:rPr>
              <w:t>is defined in slots in Table 8.1.4-2 where</w:t>
            </w:r>
            <w:r w:rsidRPr="00FB64E3">
              <w:rPr>
                <w:rFonts w:eastAsia="宋体"/>
                <w:i/>
                <w:iCs/>
                <w:sz w:val="20"/>
                <w:szCs w:val="22"/>
                <w:lang w:val="x-none" w:eastAsia="en-US"/>
              </w:rPr>
              <w:t xml:space="preserve"> </w:t>
            </w:r>
            <m:oMath>
              <m:sSub>
                <m:sSubPr>
                  <m:ctrlPr>
                    <w:rPr>
                      <w:rFonts w:ascii="Cambria Math" w:eastAsia="宋体" w:hAnsi="Cambria Math"/>
                      <w:i/>
                      <w:iCs/>
                      <w:sz w:val="20"/>
                      <w:szCs w:val="22"/>
                      <w:lang w:val="x-none" w:eastAsia="en-US"/>
                    </w:rPr>
                  </m:ctrlPr>
                </m:sSubPr>
                <m:e>
                  <m:r>
                    <w:rPr>
                      <w:rFonts w:ascii="Cambria Math" w:eastAsia="宋体" w:hAnsi="Cambria Math"/>
                      <w:sz w:val="20"/>
                      <w:szCs w:val="22"/>
                      <w:lang w:val="x-none" w:eastAsia="en-US"/>
                    </w:rPr>
                    <m:t>μ</m:t>
                  </m:r>
                </m:e>
                <m:sub>
                  <m:r>
                    <w:rPr>
                      <w:rFonts w:ascii="Cambria Math" w:eastAsia="宋体" w:hAnsi="Cambria Math"/>
                      <w:sz w:val="20"/>
                      <w:szCs w:val="22"/>
                      <w:lang w:val="x-none" w:eastAsia="en-US"/>
                    </w:rPr>
                    <m:t>SL</m:t>
                  </m:r>
                </m:sub>
              </m:sSub>
            </m:oMath>
            <w:r w:rsidRPr="00FB64E3">
              <w:rPr>
                <w:rFonts w:eastAsia="宋体"/>
                <w:i/>
                <w:iCs/>
                <w:sz w:val="20"/>
                <w:szCs w:val="22"/>
                <w:lang w:val="x-none" w:eastAsia="en-US"/>
              </w:rPr>
              <w:t xml:space="preserve"> </w:t>
            </w:r>
            <w:r w:rsidRPr="00FB64E3">
              <w:rPr>
                <w:rFonts w:eastAsia="宋体"/>
                <w:iCs/>
                <w:sz w:val="20"/>
                <w:szCs w:val="22"/>
                <w:lang w:val="x-none" w:eastAsia="en-US"/>
              </w:rPr>
              <w:t>is the SCS configuration of the SL BWP.</w:t>
            </w:r>
          </w:p>
          <w:p w14:paraId="490CB9C3" w14:textId="77777777" w:rsidR="00FB64E3" w:rsidRPr="00FB64E3" w:rsidRDefault="00FB64E3" w:rsidP="00FB64E3">
            <w:pPr>
              <w:snapToGrid/>
              <w:spacing w:after="180" w:afterAutospacing="0"/>
              <w:ind w:left="568" w:hanging="284"/>
              <w:jc w:val="left"/>
              <w:rPr>
                <w:rFonts w:eastAsia="宋体"/>
                <w:sz w:val="20"/>
                <w:lang w:val="x-none" w:eastAsia="en-US"/>
              </w:rPr>
            </w:pPr>
            <w:r w:rsidRPr="00FB64E3">
              <w:rPr>
                <w:rFonts w:eastAsia="宋体"/>
                <w:sz w:val="20"/>
                <w:lang w:val="x-none" w:eastAsia="en-US"/>
              </w:rPr>
              <w:t>-</w:t>
            </w:r>
            <w:r w:rsidRPr="00FB64E3">
              <w:rPr>
                <w:rFonts w:eastAsia="宋体"/>
                <w:sz w:val="20"/>
                <w:lang w:val="x-none" w:eastAsia="en-US"/>
              </w:rPr>
              <w:tab/>
              <w:t xml:space="preserve">Optionally, </w:t>
            </w:r>
            <w:r w:rsidRPr="00FB64E3">
              <w:rPr>
                <w:rFonts w:eastAsia="宋体"/>
                <w:sz w:val="20"/>
                <w:lang w:val="en-US" w:eastAsia="en-US"/>
              </w:rPr>
              <w:t xml:space="preserve">the indication of resource selection mechanism(s), as </w:t>
            </w:r>
            <w:proofErr w:type="spellStart"/>
            <w:r w:rsidRPr="00FB64E3">
              <w:rPr>
                <w:rFonts w:eastAsia="宋体"/>
                <w:i/>
                <w:iCs/>
                <w:color w:val="000000"/>
                <w:sz w:val="20"/>
                <w:lang w:val="x-none" w:eastAsia="en-US"/>
              </w:rPr>
              <w:t>allowedResourceSelectionConfig</w:t>
            </w:r>
            <w:proofErr w:type="spellEnd"/>
            <w:r w:rsidRPr="00FB64E3">
              <w:rPr>
                <w:rFonts w:eastAsia="宋体"/>
                <w:sz w:val="20"/>
                <w:lang w:val="en-US" w:eastAsia="en-US"/>
              </w:rPr>
              <w:t xml:space="preserve">, </w:t>
            </w:r>
            <w:r w:rsidRPr="00FB64E3">
              <w:rPr>
                <w:rFonts w:eastAsia="宋体"/>
                <w:sz w:val="20"/>
                <w:lang w:val="x-none" w:eastAsia="en-US"/>
              </w:rPr>
              <w:t>which may comprise of</w:t>
            </w:r>
            <w:r w:rsidRPr="00FB64E3">
              <w:rPr>
                <w:rFonts w:eastAsia="宋体"/>
                <w:sz w:val="20"/>
                <w:lang w:val="en-US" w:eastAsia="en-US"/>
              </w:rPr>
              <w:t xml:space="preserve"> full sensing only, </w:t>
            </w:r>
            <w:r w:rsidRPr="00FB64E3">
              <w:rPr>
                <w:rFonts w:eastAsia="宋体"/>
                <w:sz w:val="20"/>
                <w:lang w:val="x-none" w:eastAsia="en-US"/>
              </w:rPr>
              <w:t>partial sensing only, random resource selection only, or any combination(s) thereof.</w:t>
            </w:r>
          </w:p>
          <w:p w14:paraId="05988BAD" w14:textId="231EEEB6" w:rsidR="00415BC7" w:rsidRPr="000B1E69" w:rsidRDefault="00FB64E3" w:rsidP="000B1E69">
            <w:pPr>
              <w:snapToGrid/>
              <w:spacing w:after="180" w:afterAutospacing="0"/>
              <w:ind w:left="568" w:hanging="284"/>
              <w:jc w:val="center"/>
              <w:rPr>
                <w:rFonts w:eastAsia="Calibri"/>
                <w:color w:val="FF0000"/>
                <w:lang w:val="en-US" w:eastAsia="en-US"/>
              </w:rPr>
            </w:pPr>
            <w:r w:rsidRPr="00FB64E3">
              <w:rPr>
                <w:rFonts w:eastAsia="Calibri"/>
                <w:color w:val="FF0000"/>
                <w:lang w:val="en-US" w:eastAsia="en-US"/>
              </w:rPr>
              <w:t>&lt;Unchanged text omitted&gt;</w:t>
            </w:r>
          </w:p>
        </w:tc>
      </w:tr>
    </w:tbl>
    <w:p w14:paraId="0332F88A" w14:textId="2D510C54" w:rsidR="003A5C17" w:rsidRPr="00F221DC" w:rsidRDefault="003A5C17" w:rsidP="00E75C82">
      <w:pPr>
        <w:spacing w:before="240" w:after="240" w:afterAutospacing="0"/>
        <w:rPr>
          <w:rFonts w:eastAsia="宋体"/>
          <w:i/>
          <w:szCs w:val="24"/>
          <w:lang w:eastAsia="zh-CN"/>
        </w:rPr>
      </w:pPr>
      <w:r>
        <w:rPr>
          <w:rFonts w:eastAsia="宋体"/>
          <w:b/>
          <w:i/>
          <w:szCs w:val="24"/>
          <w:lang w:eastAsia="zh-CN"/>
        </w:rPr>
        <w:lastRenderedPageBreak/>
        <w:t>Proposal 1</w:t>
      </w:r>
      <w:r w:rsidRPr="00BC6E76">
        <w:rPr>
          <w:rFonts w:eastAsia="宋体"/>
          <w:b/>
          <w:i/>
          <w:szCs w:val="24"/>
          <w:lang w:eastAsia="zh-CN"/>
        </w:rPr>
        <w:t>:</w:t>
      </w:r>
      <w:r>
        <w:rPr>
          <w:rFonts w:eastAsia="宋体"/>
          <w:i/>
          <w:szCs w:val="24"/>
          <w:lang w:eastAsia="zh-CN"/>
        </w:rPr>
        <w:t xml:space="preserve"> Adopt TP1 as above, i.e. when MAC layers provide resources for pre-emption check or re-evaluation, it indicates the order “</w:t>
      </w:r>
      <w:proofErr w:type="spellStart"/>
      <w:r>
        <w:rPr>
          <w:rFonts w:eastAsia="宋体"/>
          <w:i/>
          <w:szCs w:val="24"/>
          <w:lang w:eastAsia="zh-CN"/>
        </w:rPr>
        <w:t>q</w:t>
      </w:r>
      <w:r w:rsidRPr="00BC6E76">
        <w:rPr>
          <w:rFonts w:eastAsia="宋体"/>
          <w:i/>
          <w:szCs w:val="24"/>
          <w:vertAlign w:val="superscript"/>
          <w:lang w:eastAsia="zh-CN"/>
        </w:rPr>
        <w:t>th</w:t>
      </w:r>
      <w:proofErr w:type="spellEnd"/>
      <w:r>
        <w:rPr>
          <w:rFonts w:eastAsia="宋体"/>
          <w:i/>
          <w:szCs w:val="24"/>
          <w:lang w:eastAsia="zh-CN"/>
        </w:rPr>
        <w:t xml:space="preserve">” reservation period, i.e. the resources are within the </w:t>
      </w:r>
      <w:proofErr w:type="spellStart"/>
      <w:r>
        <w:rPr>
          <w:rFonts w:eastAsia="宋体"/>
          <w:i/>
          <w:szCs w:val="24"/>
          <w:lang w:eastAsia="zh-CN"/>
        </w:rPr>
        <w:t>q</w:t>
      </w:r>
      <w:r w:rsidRPr="00BC6E76">
        <w:rPr>
          <w:rFonts w:eastAsia="宋体"/>
          <w:i/>
          <w:szCs w:val="24"/>
          <w:vertAlign w:val="superscript"/>
          <w:lang w:eastAsia="zh-CN"/>
        </w:rPr>
        <w:t>th</w:t>
      </w:r>
      <w:proofErr w:type="spellEnd"/>
      <w:r>
        <w:rPr>
          <w:rFonts w:eastAsia="宋体"/>
          <w:i/>
          <w:szCs w:val="24"/>
          <w:lang w:eastAsia="zh-CN"/>
        </w:rPr>
        <w:t xml:space="preserve"> reservation period to PHY.</w:t>
      </w:r>
    </w:p>
    <w:p w14:paraId="092EB9F4" w14:textId="2381DD5E" w:rsidR="003705BE" w:rsidRPr="00C26466" w:rsidRDefault="00FF1B99" w:rsidP="003705BE">
      <w:pPr>
        <w:pStyle w:val="30"/>
        <w:rPr>
          <w:lang w:eastAsia="zh-CN"/>
        </w:rPr>
      </w:pPr>
      <w:r>
        <w:rPr>
          <w:lang w:eastAsia="zh-CN"/>
        </w:rPr>
        <w:t>Monitoring slots for pre-emption check</w:t>
      </w:r>
    </w:p>
    <w:p w14:paraId="481622CF" w14:textId="485B1B77" w:rsidR="00FF1B99" w:rsidRDefault="00E43700" w:rsidP="00E75C82">
      <w:pPr>
        <w:spacing w:before="240" w:after="240" w:afterAutospacing="0"/>
        <w:rPr>
          <w:rFonts w:eastAsia="宋体"/>
          <w:szCs w:val="24"/>
          <w:lang w:eastAsia="zh-CN"/>
        </w:rPr>
      </w:pPr>
      <w:r>
        <w:rPr>
          <w:rFonts w:eastAsia="宋体"/>
          <w:szCs w:val="24"/>
          <w:lang w:eastAsia="zh-CN"/>
        </w:rPr>
        <w:t>Note</w:t>
      </w:r>
      <w:r w:rsidR="001E1952">
        <w:rPr>
          <w:rFonts w:eastAsia="宋体"/>
          <w:szCs w:val="24"/>
          <w:lang w:eastAsia="zh-CN"/>
        </w:rPr>
        <w:t xml:space="preserve"> that t</w:t>
      </w:r>
      <w:r w:rsidR="00DE6FB5">
        <w:rPr>
          <w:rFonts w:eastAsia="宋体"/>
          <w:szCs w:val="24"/>
          <w:lang w:eastAsia="zh-CN"/>
        </w:rPr>
        <w:t xml:space="preserve">he resource(s) subject to pre-emption check has been indicated by a prior SCI, e.g. an SCI in the previous reservation period. </w:t>
      </w:r>
      <w:r w:rsidR="00C41677">
        <w:rPr>
          <w:rFonts w:eastAsia="宋体"/>
          <w:szCs w:val="24"/>
          <w:lang w:eastAsia="zh-CN"/>
        </w:rPr>
        <w:t xml:space="preserve">E.g. </w:t>
      </w:r>
      <w:r w:rsidR="00F221DC">
        <w:rPr>
          <w:rFonts w:eastAsia="宋体"/>
          <w:szCs w:val="24"/>
          <w:lang w:eastAsia="zh-CN"/>
        </w:rPr>
        <w:t xml:space="preserve">for </w:t>
      </w:r>
      <w:r w:rsidR="001E1952">
        <w:rPr>
          <w:rFonts w:eastAsia="宋体"/>
          <w:szCs w:val="24"/>
          <w:lang w:eastAsia="zh-CN"/>
        </w:rPr>
        <w:t xml:space="preserve">a resource in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sidR="001E1952">
        <w:rPr>
          <w:rFonts w:eastAsia="宋体"/>
          <w:szCs w:val="24"/>
          <w:lang w:eastAsia="zh-CN"/>
        </w:rPr>
        <w:t xml:space="preserve"> subject to pre-emption, an SCI in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sub>
          <m:sup>
            <m:r>
              <w:rPr>
                <w:rFonts w:ascii="Cambria Math" w:eastAsia="宋体" w:hAnsi="Cambria Math"/>
                <w:szCs w:val="24"/>
                <w:lang w:eastAsia="zh-CN"/>
              </w:rPr>
              <m:t>'SL</m:t>
            </m:r>
          </m:sup>
        </m:sSubSup>
      </m:oMath>
      <w:r>
        <w:rPr>
          <w:rFonts w:eastAsia="宋体"/>
          <w:szCs w:val="24"/>
          <w:lang w:eastAsia="zh-CN"/>
        </w:rPr>
        <w:t xml:space="preserve"> may have</w:t>
      </w:r>
      <w:r w:rsidR="00F221DC">
        <w:rPr>
          <w:rFonts w:eastAsia="宋体"/>
          <w:szCs w:val="24"/>
          <w:lang w:eastAsia="zh-CN"/>
        </w:rPr>
        <w:t xml:space="preserve"> already</w:t>
      </w:r>
      <w:r>
        <w:rPr>
          <w:rFonts w:eastAsia="宋体"/>
          <w:szCs w:val="24"/>
          <w:lang w:eastAsia="zh-CN"/>
        </w:rPr>
        <w:t xml:space="preserve"> </w:t>
      </w:r>
      <w:r w:rsidR="001E1952">
        <w:rPr>
          <w:rFonts w:eastAsia="宋体"/>
          <w:szCs w:val="24"/>
          <w:lang w:eastAsia="zh-CN"/>
        </w:rPr>
        <w:t>indicate</w:t>
      </w:r>
      <w:r>
        <w:rPr>
          <w:rFonts w:eastAsia="宋体"/>
          <w:szCs w:val="24"/>
          <w:lang w:eastAsia="zh-CN"/>
        </w:rPr>
        <w:t>d</w:t>
      </w:r>
      <w:r w:rsidR="001E1952">
        <w:rPr>
          <w:rFonts w:eastAsia="宋体"/>
          <w:szCs w:val="24"/>
          <w:lang w:eastAsia="zh-CN"/>
        </w:rPr>
        <w:t xml:space="preserve"> the resource</w:t>
      </w:r>
      <w:r w:rsidR="00C41677">
        <w:rPr>
          <w:rFonts w:eastAsia="宋体"/>
          <w:szCs w:val="24"/>
          <w:lang w:eastAsia="zh-CN"/>
        </w:rPr>
        <w:t xml:space="preserve">, which means the UE is unable to monitor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sub>
          <m:sup>
            <m:r>
              <w:rPr>
                <w:rFonts w:ascii="Cambria Math" w:eastAsia="宋体" w:hAnsi="Cambria Math"/>
                <w:szCs w:val="24"/>
                <w:lang w:eastAsia="zh-CN"/>
              </w:rPr>
              <m:t>'SL</m:t>
            </m:r>
          </m:sup>
        </m:sSubSup>
      </m:oMath>
      <w:r w:rsidR="00C41677">
        <w:rPr>
          <w:rFonts w:eastAsia="宋体"/>
          <w:szCs w:val="24"/>
          <w:lang w:eastAsia="zh-CN"/>
        </w:rPr>
        <w:t xml:space="preserve"> due to half-duplex constraint.</w:t>
      </w:r>
      <w:r w:rsidR="001E1952">
        <w:rPr>
          <w:rFonts w:eastAsia="宋体"/>
          <w:szCs w:val="24"/>
          <w:lang w:eastAsia="zh-CN"/>
        </w:rPr>
        <w:t xml:space="preserve"> </w:t>
      </w:r>
      <w:r w:rsidR="00C41677">
        <w:rPr>
          <w:rFonts w:eastAsia="宋体"/>
          <w:szCs w:val="24"/>
          <w:lang w:eastAsia="zh-CN"/>
        </w:rPr>
        <w:t xml:space="preserve">According to current specs, for </w:t>
      </w:r>
      <w:proofErr w:type="gramStart"/>
      <w:r w:rsidR="00C41677">
        <w:rPr>
          <w:rFonts w:eastAsia="宋体"/>
          <w:szCs w:val="24"/>
          <w:lang w:eastAsia="zh-CN"/>
        </w:rPr>
        <w:t xml:space="preserve">slot </w:t>
      </w:r>
      <w:proofErr w:type="gramEnd"/>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sidR="00C41677">
        <w:rPr>
          <w:rFonts w:eastAsia="宋体"/>
          <w:szCs w:val="24"/>
          <w:lang w:eastAsia="zh-CN"/>
        </w:rPr>
        <w:t xml:space="preserve">, the UE shall monitor a set of occasions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-k×</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sidR="00D532B4">
        <w:rPr>
          <w:rFonts w:eastAsia="宋体"/>
          <w:szCs w:val="24"/>
          <w:lang w:eastAsia="zh-CN"/>
        </w:rPr>
        <w:t>w</w:t>
      </w:r>
      <w:proofErr w:type="spellStart"/>
      <w:r w:rsidR="001E1952">
        <w:rPr>
          <w:rFonts w:eastAsia="宋体"/>
          <w:szCs w:val="24"/>
          <w:lang w:eastAsia="zh-CN"/>
        </w:rPr>
        <w:t>hile</w:t>
      </w:r>
      <w:proofErr w:type="spellEnd"/>
      <w:r w:rsidR="001E1952">
        <w:rPr>
          <w:rFonts w:eastAsia="宋体"/>
          <w:szCs w:val="24"/>
          <w:lang w:eastAsia="zh-CN"/>
        </w:rPr>
        <w:t xml:space="preserve"> the set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-k×</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sidR="001E1952">
        <w:rPr>
          <w:rFonts w:eastAsia="宋体"/>
          <w:szCs w:val="24"/>
          <w:lang w:eastAsia="zh-CN"/>
        </w:rPr>
        <w:t xml:space="preserve"> </w:t>
      </w:r>
      <w:r w:rsidR="004A19FE">
        <w:rPr>
          <w:rFonts w:eastAsia="宋体"/>
          <w:szCs w:val="24"/>
          <w:lang w:eastAsia="zh-CN"/>
        </w:rPr>
        <w:t>may</w:t>
      </w:r>
      <w:r w:rsidR="001E1952">
        <w:rPr>
          <w:rFonts w:eastAsia="宋体"/>
          <w:szCs w:val="24"/>
          <w:lang w:eastAsia="zh-CN"/>
        </w:rPr>
        <w:t xml:space="preserve"> include the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sub>
          <m:sup>
            <m:r>
              <w:rPr>
                <w:rFonts w:ascii="Cambria Math" w:eastAsia="宋体" w:hAnsi="Cambria Math"/>
                <w:szCs w:val="24"/>
                <w:lang w:eastAsia="zh-CN"/>
              </w:rPr>
              <m:t>'SL</m:t>
            </m:r>
          </m:sup>
        </m:sSubSup>
      </m:oMath>
      <w:r w:rsidR="004A19FE">
        <w:rPr>
          <w:rFonts w:eastAsia="宋体"/>
          <w:szCs w:val="24"/>
          <w:lang w:eastAsia="zh-CN"/>
        </w:rPr>
        <w:t xml:space="preserve"> (i.e.</w:t>
      </w:r>
      <m:oMath>
        <m:r>
          <w:rPr>
            <w:rFonts w:ascii="Cambria Math" w:eastAsia="宋体" w:hAnsi="Cambria Math"/>
            <w:szCs w:val="24"/>
            <w:lang w:eastAsia="zh-CN"/>
          </w:rPr>
          <m:t>k=1</m:t>
        </m:r>
      </m:oMath>
      <w:r w:rsidR="004A19FE">
        <w:rPr>
          <w:rFonts w:eastAsia="宋体"/>
          <w:szCs w:val="24"/>
          <w:lang w:eastAsia="zh-CN"/>
        </w:rPr>
        <w:t>)</w:t>
      </w:r>
      <w:r w:rsidR="001E1952">
        <w:rPr>
          <w:rFonts w:eastAsia="宋体"/>
          <w:szCs w:val="24"/>
          <w:lang w:eastAsia="zh-CN"/>
        </w:rPr>
        <w:t xml:space="preserve">, since </w:t>
      </w:r>
      <m:oMath>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oMath>
      <w:r w:rsidR="001E1952">
        <w:rPr>
          <w:rFonts w:eastAsia="宋体"/>
          <w:szCs w:val="24"/>
          <w:lang w:eastAsia="zh-CN"/>
        </w:rPr>
        <w:t xml:space="preserve"> </w:t>
      </w:r>
      <w:r w:rsidR="00D532B4">
        <w:rPr>
          <w:rFonts w:eastAsia="宋体"/>
          <w:szCs w:val="24"/>
          <w:lang w:eastAsia="zh-CN"/>
        </w:rPr>
        <w:t>can be</w:t>
      </w:r>
      <w:r w:rsidR="001E1952">
        <w:rPr>
          <w:rFonts w:eastAsia="宋体"/>
          <w:szCs w:val="24"/>
          <w:lang w:eastAsia="zh-CN"/>
        </w:rPr>
        <w:t xml:space="preserve"> included in the set of </w:t>
      </w:r>
      <m:oMath>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oMath>
      <w:r w:rsidR="001E1952">
        <w:rPr>
          <w:rFonts w:eastAsia="宋体"/>
          <w:szCs w:val="24"/>
          <w:lang w:eastAsia="zh-CN"/>
        </w:rPr>
        <w:t xml:space="preserve">. </w:t>
      </w:r>
    </w:p>
    <w:p w14:paraId="6429D4C4" w14:textId="271FD41E" w:rsidR="00E75C82" w:rsidRDefault="00E75C82" w:rsidP="00E75C82">
      <w:pPr>
        <w:spacing w:before="240" w:after="240" w:afterAutospacing="0"/>
        <w:rPr>
          <w:rFonts w:eastAsia="宋体"/>
          <w:szCs w:val="24"/>
          <w:lang w:eastAsia="zh-CN"/>
        </w:rPr>
      </w:pPr>
      <w:r>
        <w:rPr>
          <w:rFonts w:eastAsia="宋体"/>
          <w:szCs w:val="24"/>
          <w:lang w:eastAsia="zh-CN"/>
        </w:rPr>
        <w:t xml:space="preserve">Therefore, it is straightforward to preclude the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rsvp_TX</m:t>
                </m:r>
              </m:sub>
            </m:sSub>
          </m:sub>
          <m:sup>
            <m:r>
              <w:rPr>
                <w:rFonts w:ascii="Cambria Math" w:eastAsia="宋体" w:hAnsi="Cambria Math"/>
                <w:szCs w:val="24"/>
                <w:lang w:eastAsia="zh-CN"/>
              </w:rPr>
              <m:t>'SL</m:t>
            </m:r>
          </m:sup>
        </m:sSubSup>
      </m:oMath>
      <w:r w:rsidR="00D532B4">
        <w:rPr>
          <w:rFonts w:eastAsia="宋体"/>
          <w:szCs w:val="24"/>
          <w:lang w:eastAsia="zh-CN"/>
        </w:rPr>
        <w:t xml:space="preserve"> </w:t>
      </w:r>
      <w:r>
        <w:rPr>
          <w:rFonts w:eastAsia="宋体"/>
          <w:szCs w:val="24"/>
          <w:lang w:eastAsia="zh-CN"/>
        </w:rPr>
        <w:t xml:space="preserve">which indicates the resource subject to pre-emption check from the periodical sensing </w:t>
      </w:r>
      <w:proofErr w:type="gramStart"/>
      <w:r>
        <w:rPr>
          <w:rFonts w:eastAsia="宋体"/>
          <w:szCs w:val="24"/>
          <w:lang w:eastAsia="zh-CN"/>
        </w:rPr>
        <w:t>occasions</w:t>
      </w:r>
      <w:r w:rsidR="00D532B4">
        <w:rPr>
          <w:rFonts w:eastAsia="宋体"/>
          <w:szCs w:val="24"/>
          <w:lang w:eastAsia="zh-CN"/>
        </w:rPr>
        <w:t xml:space="preserve"> </w:t>
      </w:r>
      <w:proofErr w:type="gramEnd"/>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sSup>
              <m:sSupPr>
                <m:ctrlPr>
                  <w:rPr>
                    <w:rFonts w:ascii="Cambria Math" w:eastAsia="宋体" w:hAnsi="Cambria Math"/>
                    <w:i/>
                    <w:szCs w:val="24"/>
                    <w:lang w:eastAsia="zh-CN"/>
                  </w:rPr>
                </m:ctrlPr>
              </m:sSupPr>
              <m:e>
                <m:r>
                  <w:rPr>
                    <w:rFonts w:ascii="Cambria Math" w:eastAsia="宋体" w:hAnsi="Cambria Math"/>
                    <w:szCs w:val="24"/>
                    <w:lang w:eastAsia="zh-CN"/>
                  </w:rPr>
                  <m:t>y</m:t>
                </m:r>
              </m:e>
              <m:sup>
                <m:r>
                  <w:rPr>
                    <w:rFonts w:ascii="Cambria Math" w:eastAsia="宋体" w:hAnsi="Cambria Math"/>
                    <w:szCs w:val="24"/>
                    <w:lang w:eastAsia="zh-CN"/>
                  </w:rPr>
                  <m:t>'</m:t>
                </m:r>
              </m:sup>
            </m:sSup>
            <m:r>
              <w:rPr>
                <w:rFonts w:ascii="Cambria Math" w:eastAsia="宋体" w:hAnsi="Cambria Math"/>
                <w:szCs w:val="24"/>
                <w:lang w:eastAsia="zh-CN"/>
              </w:rPr>
              <m:t>-k×</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Pr>
          <w:rFonts w:eastAsia="宋体"/>
          <w:szCs w:val="24"/>
          <w:lang w:eastAsia="zh-CN"/>
        </w:rPr>
        <w:t>, if any.</w:t>
      </w:r>
    </w:p>
    <w:p w14:paraId="7F493126" w14:textId="6D96E835" w:rsidR="004A19FE" w:rsidRDefault="004A19FE" w:rsidP="0019382F">
      <w:pPr>
        <w:spacing w:before="240" w:after="240" w:afterAutospacing="0"/>
        <w:rPr>
          <w:rFonts w:eastAsia="宋体"/>
          <w:szCs w:val="24"/>
          <w:lang w:eastAsia="zh-CN"/>
        </w:rPr>
      </w:pPr>
      <w:r>
        <w:rPr>
          <w:rFonts w:eastAsia="宋体"/>
          <w:szCs w:val="24"/>
          <w:lang w:eastAsia="zh-CN"/>
        </w:rPr>
        <w:t>A corresponding TP is provided as follows.</w:t>
      </w:r>
    </w:p>
    <w:p w14:paraId="515732DD" w14:textId="353E9AEF" w:rsidR="004A19FE" w:rsidRPr="00AF3DFE" w:rsidRDefault="004A19FE" w:rsidP="0019382F">
      <w:pPr>
        <w:spacing w:before="240" w:after="240" w:afterAutospacing="0"/>
        <w:rPr>
          <w:rFonts w:eastAsia="宋体"/>
          <w:i/>
          <w:szCs w:val="24"/>
          <w:u w:val="single"/>
          <w:lang w:eastAsia="zh-CN"/>
        </w:rPr>
      </w:pPr>
      <w:r w:rsidRPr="00AF3DFE">
        <w:rPr>
          <w:rFonts w:eastAsia="宋体"/>
          <w:i/>
          <w:szCs w:val="24"/>
          <w:u w:val="single"/>
          <w:lang w:eastAsia="zh-CN"/>
        </w:rPr>
        <w:t>TP2</w:t>
      </w:r>
    </w:p>
    <w:tbl>
      <w:tblPr>
        <w:tblStyle w:val="ac"/>
        <w:tblW w:w="0" w:type="auto"/>
        <w:tblLook w:val="04A0" w:firstRow="1" w:lastRow="0" w:firstColumn="1" w:lastColumn="0" w:noHBand="0" w:noVBand="1"/>
      </w:tblPr>
      <w:tblGrid>
        <w:gridCol w:w="10180"/>
      </w:tblGrid>
      <w:tr w:rsidR="004A19FE" w14:paraId="78342BD9" w14:textId="77777777" w:rsidTr="00383445">
        <w:tc>
          <w:tcPr>
            <w:tcW w:w="10180"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383445" w:rsidRPr="00C570AA" w14:paraId="45D9D037" w14:textId="77777777" w:rsidTr="00383445">
              <w:tc>
                <w:tcPr>
                  <w:tcW w:w="2694" w:type="dxa"/>
                  <w:tcBorders>
                    <w:top w:val="single" w:sz="4" w:space="0" w:color="auto"/>
                    <w:left w:val="single" w:sz="4" w:space="0" w:color="auto"/>
                  </w:tcBorders>
                </w:tcPr>
                <w:p w14:paraId="51D85718" w14:textId="77777777" w:rsidR="00383445" w:rsidRPr="00F759B7" w:rsidRDefault="00383445" w:rsidP="00383445">
                  <w:pPr>
                    <w:tabs>
                      <w:tab w:val="right" w:pos="2184"/>
                    </w:tabs>
                    <w:spacing w:after="0"/>
                    <w:rPr>
                      <w:rFonts w:ascii="Arial" w:hAnsi="Arial"/>
                      <w:b/>
                      <w:i/>
                      <w:noProof/>
                      <w:sz w:val="20"/>
                    </w:rPr>
                  </w:pPr>
                  <w:r w:rsidRPr="00F759B7">
                    <w:rPr>
                      <w:rFonts w:ascii="Arial" w:hAnsi="Arial"/>
                      <w:b/>
                      <w:i/>
                      <w:noProof/>
                      <w:sz w:val="20"/>
                    </w:rPr>
                    <w:t>Reason for change:</w:t>
                  </w:r>
                </w:p>
              </w:tc>
              <w:tc>
                <w:tcPr>
                  <w:tcW w:w="6946" w:type="dxa"/>
                  <w:tcBorders>
                    <w:top w:val="single" w:sz="4" w:space="0" w:color="auto"/>
                    <w:right w:val="single" w:sz="4" w:space="0" w:color="auto"/>
                  </w:tcBorders>
                  <w:shd w:val="pct30" w:color="FFFF00" w:fill="auto"/>
                </w:tcPr>
                <w:p w14:paraId="7392126D" w14:textId="24124915" w:rsidR="00383445" w:rsidRPr="00F759B7" w:rsidRDefault="00383445" w:rsidP="00F02E8F">
                  <w:pPr>
                    <w:spacing w:after="0"/>
                    <w:rPr>
                      <w:rFonts w:ascii="Arial" w:hAnsi="Arial" w:cs="Arial"/>
                      <w:noProof/>
                      <w:sz w:val="20"/>
                      <w:lang w:eastAsia="zh-CN"/>
                    </w:rPr>
                  </w:pPr>
                  <w:r w:rsidRPr="00F759B7">
                    <w:rPr>
                      <w:rFonts w:ascii="Arial" w:hAnsi="Arial" w:cs="Arial"/>
                      <w:noProof/>
                      <w:sz w:val="20"/>
                      <w:lang w:eastAsia="zh-CN"/>
                    </w:rPr>
                    <w:t xml:space="preserve">For pre-emption check in partial sensing, due to half-duplex constraint, the UE is unable to monitor the slot included in </w:t>
                  </w:r>
                  <m:oMath>
                    <m:sSubSup>
                      <m:sSubSupPr>
                        <m:ctrlPr>
                          <w:rPr>
                            <w:rFonts w:ascii="Cambria Math" w:eastAsia="Malgun Gothic" w:hAnsi="Cambria Math"/>
                            <w:i/>
                            <w:iCs/>
                            <w:sz w:val="20"/>
                            <w:lang w:eastAsia="zh-TW"/>
                          </w:rPr>
                        </m:ctrlPr>
                      </m:sSubSupPr>
                      <m:e>
                        <m:r>
                          <w:rPr>
                            <w:rFonts w:ascii="Cambria Math" w:hAnsi="Cambria Math"/>
                            <w:sz w:val="20"/>
                          </w:rPr>
                          <m:t>t</m:t>
                        </m:r>
                      </m:e>
                      <m:sub>
                        <m:r>
                          <m:rPr>
                            <m:sty m:val="b"/>
                          </m:rPr>
                          <w:rPr>
                            <w:rFonts w:ascii="Cambria Math" w:hAnsi="Cambria Math"/>
                            <w:sz w:val="20"/>
                          </w:rPr>
                          <m:t>y'-k×</m:t>
                        </m:r>
                        <m:sSub>
                          <m:sSubPr>
                            <m:ctrlPr>
                              <w:rPr>
                                <w:rFonts w:ascii="Cambria Math" w:eastAsia="Malgun Gothic" w:hAnsi="Cambria Math"/>
                                <w:i/>
                                <w:iCs/>
                                <w:sz w:val="20"/>
                                <w:lang w:eastAsia="zh-TW"/>
                              </w:rPr>
                            </m:ctrlPr>
                          </m:sSubPr>
                          <m:e>
                            <m:r>
                              <m:rPr>
                                <m:sty m:val="b"/>
                              </m:rPr>
                              <w:rPr>
                                <w:rFonts w:ascii="Cambria Math" w:hAnsi="Cambria Math"/>
                                <w:sz w:val="20"/>
                              </w:rPr>
                              <m:t>P'</m:t>
                            </m:r>
                          </m:e>
                          <m:sub>
                            <m:r>
                              <m:rPr>
                                <m:sty m:val="b"/>
                              </m:rPr>
                              <w:rPr>
                                <w:rFonts w:ascii="Cambria Math" w:hAnsi="Cambria Math"/>
                                <w:sz w:val="20"/>
                              </w:rPr>
                              <m:t>reserve</m:t>
                            </m:r>
                          </m:sub>
                        </m:sSub>
                      </m:sub>
                      <m:sup>
                        <m:r>
                          <w:rPr>
                            <w:rFonts w:ascii="Cambria Math" w:hAnsi="Cambria Math"/>
                            <w:sz w:val="20"/>
                          </w:rPr>
                          <m:t>'SL</m:t>
                        </m:r>
                      </m:sup>
                    </m:sSubSup>
                  </m:oMath>
                  <w:r w:rsidRPr="00F759B7">
                    <w:rPr>
                      <w:rFonts w:ascii="Arial" w:hAnsi="Arial" w:cs="Arial"/>
                      <w:iCs/>
                      <w:noProof/>
                      <w:sz w:val="20"/>
                      <w:lang w:eastAsia="zh-TW"/>
                    </w:rPr>
                    <w:t xml:space="preserve"> </w:t>
                  </w:r>
                  <w:r w:rsidRPr="00F759B7">
                    <w:rPr>
                      <w:rFonts w:ascii="Arial" w:hAnsi="Arial" w:cs="Arial"/>
                      <w:noProof/>
                      <w:sz w:val="20"/>
                      <w:lang w:eastAsia="zh-CN"/>
                    </w:rPr>
                    <w:t>if the UE transmit a prior SCI in thi</w:t>
                  </w:r>
                  <w:r w:rsidR="00F02E8F">
                    <w:rPr>
                      <w:rFonts w:ascii="Arial" w:hAnsi="Arial" w:cs="Arial"/>
                      <w:noProof/>
                      <w:sz w:val="20"/>
                      <w:lang w:eastAsia="zh-CN"/>
                    </w:rPr>
                    <w:t>s slot to indicate the resource</w:t>
                  </w:r>
                  <w:r w:rsidRPr="00F759B7">
                    <w:rPr>
                      <w:rFonts w:ascii="Arial" w:hAnsi="Arial" w:cs="Arial"/>
                      <w:noProof/>
                      <w:sz w:val="20"/>
                      <w:lang w:eastAsia="zh-CN"/>
                    </w:rPr>
                    <w:t xml:space="preserve"> subject to pre-emption check</w:t>
                  </w:r>
                  <w:r w:rsidR="00F02E8F">
                    <w:rPr>
                      <w:rFonts w:ascii="Arial" w:hAnsi="Arial" w:cs="Arial"/>
                      <w:noProof/>
                      <w:sz w:val="20"/>
                      <w:lang w:eastAsia="zh-CN"/>
                    </w:rPr>
                    <w:t xml:space="preserve"> </w:t>
                  </w:r>
                  <w:r w:rsidR="00F02E8F" w:rsidRPr="00F759B7">
                    <w:rPr>
                      <w:rFonts w:ascii="Arial" w:hAnsi="Arial" w:cs="Arial"/>
                      <w:noProof/>
                      <w:sz w:val="20"/>
                      <w:lang w:eastAsia="zh-CN"/>
                    </w:rPr>
                    <w:t xml:space="preserve">in </w:t>
                  </w:r>
                  <m:oMath>
                    <m:sSubSup>
                      <m:sSubSupPr>
                        <m:ctrlPr>
                          <w:rPr>
                            <w:rFonts w:ascii="Cambria Math" w:eastAsia="Malgun Gothic" w:hAnsi="Cambria Math"/>
                            <w:i/>
                            <w:iCs/>
                            <w:sz w:val="20"/>
                            <w:lang w:eastAsia="zh-TW"/>
                          </w:rPr>
                        </m:ctrlPr>
                      </m:sSubSupPr>
                      <m:e>
                        <m:r>
                          <w:rPr>
                            <w:rFonts w:ascii="Cambria Math" w:hAnsi="Cambria Math"/>
                            <w:sz w:val="20"/>
                          </w:rPr>
                          <m:t>t</m:t>
                        </m:r>
                      </m:e>
                      <m:sub>
                        <m:r>
                          <m:rPr>
                            <m:sty m:val="bi"/>
                          </m:rPr>
                          <w:rPr>
                            <w:rFonts w:ascii="Cambria Math" w:hAnsi="Cambria Math"/>
                            <w:sz w:val="20"/>
                          </w:rPr>
                          <m:t>y'</m:t>
                        </m:r>
                      </m:sub>
                      <m:sup>
                        <m:r>
                          <w:rPr>
                            <w:rFonts w:ascii="Cambria Math" w:hAnsi="Cambria Math"/>
                            <w:sz w:val="20"/>
                          </w:rPr>
                          <m:t>'SL</m:t>
                        </m:r>
                      </m:sup>
                    </m:sSubSup>
                  </m:oMath>
                  <w:r w:rsidRPr="00F759B7">
                    <w:rPr>
                      <w:rFonts w:ascii="Arial" w:hAnsi="Arial" w:cs="Arial"/>
                      <w:noProof/>
                      <w:sz w:val="20"/>
                      <w:lang w:eastAsia="zh-CN"/>
                    </w:rPr>
                    <w:t>.</w:t>
                  </w:r>
                </w:p>
              </w:tc>
            </w:tr>
            <w:tr w:rsidR="00383445" w:rsidRPr="00C570AA" w14:paraId="3C830252" w14:textId="77777777" w:rsidTr="00383445">
              <w:tc>
                <w:tcPr>
                  <w:tcW w:w="2694" w:type="dxa"/>
                  <w:tcBorders>
                    <w:left w:val="single" w:sz="4" w:space="0" w:color="auto"/>
                  </w:tcBorders>
                </w:tcPr>
                <w:p w14:paraId="5015A81E" w14:textId="77777777" w:rsidR="00383445" w:rsidRPr="00F759B7" w:rsidRDefault="00383445" w:rsidP="00383445">
                  <w:pPr>
                    <w:spacing w:after="0"/>
                    <w:rPr>
                      <w:rFonts w:ascii="Arial" w:hAnsi="Arial"/>
                      <w:b/>
                      <w:i/>
                      <w:noProof/>
                      <w:sz w:val="20"/>
                      <w:szCs w:val="8"/>
                    </w:rPr>
                  </w:pPr>
                </w:p>
              </w:tc>
              <w:tc>
                <w:tcPr>
                  <w:tcW w:w="6946" w:type="dxa"/>
                  <w:tcBorders>
                    <w:right w:val="single" w:sz="4" w:space="0" w:color="auto"/>
                  </w:tcBorders>
                </w:tcPr>
                <w:p w14:paraId="69DF7471" w14:textId="77777777" w:rsidR="00383445" w:rsidRPr="00F759B7" w:rsidRDefault="00383445" w:rsidP="00383445">
                  <w:pPr>
                    <w:spacing w:after="0"/>
                    <w:rPr>
                      <w:rFonts w:ascii="Arial" w:hAnsi="Arial" w:cs="Arial"/>
                      <w:noProof/>
                      <w:sz w:val="20"/>
                    </w:rPr>
                  </w:pPr>
                </w:p>
              </w:tc>
            </w:tr>
            <w:tr w:rsidR="00383445" w:rsidRPr="00723DD7" w14:paraId="6CFB960B" w14:textId="77777777" w:rsidTr="00383445">
              <w:tc>
                <w:tcPr>
                  <w:tcW w:w="2694" w:type="dxa"/>
                  <w:tcBorders>
                    <w:left w:val="single" w:sz="4" w:space="0" w:color="auto"/>
                  </w:tcBorders>
                </w:tcPr>
                <w:p w14:paraId="08FCD384" w14:textId="77777777" w:rsidR="00383445" w:rsidRPr="00F759B7" w:rsidRDefault="00383445" w:rsidP="00383445">
                  <w:pPr>
                    <w:tabs>
                      <w:tab w:val="right" w:pos="2184"/>
                    </w:tabs>
                    <w:spacing w:after="0"/>
                    <w:rPr>
                      <w:rFonts w:ascii="Arial" w:hAnsi="Arial"/>
                      <w:b/>
                      <w:i/>
                      <w:noProof/>
                      <w:sz w:val="20"/>
                    </w:rPr>
                  </w:pPr>
                  <w:r w:rsidRPr="00F759B7">
                    <w:rPr>
                      <w:rFonts w:ascii="Arial" w:hAnsi="Arial"/>
                      <w:b/>
                      <w:i/>
                      <w:noProof/>
                      <w:sz w:val="20"/>
                    </w:rPr>
                    <w:t>Summary of change:</w:t>
                  </w:r>
                </w:p>
              </w:tc>
              <w:tc>
                <w:tcPr>
                  <w:tcW w:w="6946" w:type="dxa"/>
                  <w:tcBorders>
                    <w:right w:val="single" w:sz="4" w:space="0" w:color="auto"/>
                  </w:tcBorders>
                  <w:shd w:val="pct30" w:color="FFFF00" w:fill="auto"/>
                </w:tcPr>
                <w:p w14:paraId="664B2C9E" w14:textId="16EC5995" w:rsidR="00383445" w:rsidRPr="00F759B7" w:rsidRDefault="00383445" w:rsidP="00383445">
                  <w:pPr>
                    <w:spacing w:after="0"/>
                    <w:rPr>
                      <w:rFonts w:ascii="Arial" w:hAnsi="Arial" w:cs="Arial"/>
                      <w:noProof/>
                      <w:sz w:val="20"/>
                    </w:rPr>
                  </w:pPr>
                  <w:r w:rsidRPr="00F759B7">
                    <w:rPr>
                      <w:rFonts w:ascii="Arial" w:hAnsi="Arial" w:cs="Arial"/>
                      <w:noProof/>
                      <w:sz w:val="20"/>
                    </w:rPr>
                    <w:t xml:space="preserve">Clarify that the UE performs PBPS for the remaining Y candidate slots according to </w:t>
                  </w:r>
                  <m:oMath>
                    <m:sSubSup>
                      <m:sSubSupPr>
                        <m:ctrlPr>
                          <w:rPr>
                            <w:rFonts w:ascii="Cambria Math" w:eastAsiaTheme="minorEastAsia" w:hAnsi="Cambria Math" w:cs="Arial"/>
                            <w:noProof/>
                            <w:sz w:val="20"/>
                            <w:lang w:eastAsia="en-US"/>
                          </w:rPr>
                        </m:ctrlPr>
                      </m:sSubSupPr>
                      <m:e>
                        <m:r>
                          <w:rPr>
                            <w:rFonts w:ascii="Cambria Math" w:hAnsi="Cambria Math" w:cs="Arial"/>
                            <w:noProof/>
                            <w:sz w:val="20"/>
                          </w:rPr>
                          <m:t>t</m:t>
                        </m:r>
                      </m:e>
                      <m:sub>
                        <m:r>
                          <m:rPr>
                            <m:sty m:val="b"/>
                          </m:rPr>
                          <w:rPr>
                            <w:rFonts w:ascii="Cambria Math" w:hAnsi="Cambria Math" w:cs="Arial"/>
                            <w:noProof/>
                            <w:sz w:val="20"/>
                          </w:rPr>
                          <m:t>y</m:t>
                        </m:r>
                        <m:r>
                          <m:rPr>
                            <m:sty m:val="p"/>
                          </m:rPr>
                          <w:rPr>
                            <w:rFonts w:ascii="Cambria Math" w:hAnsi="Cambria Math" w:cs="Arial"/>
                            <w:noProof/>
                            <w:sz w:val="20"/>
                          </w:rPr>
                          <m:t>'-</m:t>
                        </m:r>
                        <m:r>
                          <m:rPr>
                            <m:sty m:val="b"/>
                          </m:rPr>
                          <w:rPr>
                            <w:rFonts w:ascii="Cambria Math" w:hAnsi="Cambria Math" w:cs="Arial"/>
                            <w:noProof/>
                            <w:sz w:val="20"/>
                          </w:rPr>
                          <m:t>k</m:t>
                        </m:r>
                        <m:r>
                          <m:rPr>
                            <m:sty m:val="p"/>
                          </m:rPr>
                          <w:rPr>
                            <w:rFonts w:ascii="Cambria Math" w:hAnsi="Cambria Math" w:cs="Arial"/>
                            <w:noProof/>
                            <w:sz w:val="20"/>
                          </w:rPr>
                          <m:t>×</m:t>
                        </m:r>
                        <m:sSub>
                          <m:sSubPr>
                            <m:ctrlPr>
                              <w:rPr>
                                <w:rFonts w:ascii="Cambria Math" w:eastAsiaTheme="minorEastAsia" w:hAnsi="Cambria Math" w:cs="Arial"/>
                                <w:noProof/>
                                <w:sz w:val="20"/>
                                <w:lang w:eastAsia="en-US"/>
                              </w:rPr>
                            </m:ctrlPr>
                          </m:sSubPr>
                          <m:e>
                            <m:r>
                              <m:rPr>
                                <m:sty m:val="b"/>
                              </m:rPr>
                              <w:rPr>
                                <w:rFonts w:ascii="Cambria Math" w:hAnsi="Cambria Math" w:cs="Arial"/>
                                <w:noProof/>
                                <w:sz w:val="20"/>
                              </w:rPr>
                              <m:t>P'</m:t>
                            </m:r>
                          </m:e>
                          <m:sub>
                            <m:r>
                              <m:rPr>
                                <m:sty m:val="b"/>
                              </m:rPr>
                              <w:rPr>
                                <w:rFonts w:ascii="Cambria Math" w:hAnsi="Cambria Math" w:cs="Arial"/>
                                <w:noProof/>
                                <w:sz w:val="20"/>
                              </w:rPr>
                              <m:t>reserve</m:t>
                            </m:r>
                          </m:sub>
                        </m:sSub>
                      </m:sub>
                      <m:sup>
                        <m:r>
                          <w:rPr>
                            <w:rFonts w:ascii="Cambria Math" w:hAnsi="Cambria Math" w:cs="Arial"/>
                            <w:noProof/>
                            <w:sz w:val="20"/>
                          </w:rPr>
                          <m:t>'SL</m:t>
                        </m:r>
                      </m:sup>
                    </m:sSubSup>
                  </m:oMath>
                  <w:r w:rsidRPr="00F759B7">
                    <w:rPr>
                      <w:rFonts w:ascii="Arial" w:hAnsi="Arial" w:cs="Arial"/>
                      <w:noProof/>
                      <w:sz w:val="20"/>
                    </w:rPr>
                    <w:t xml:space="preserve"> except for the slot(s) of a prior SCI which indicates the resource in slot </w:t>
                  </w:r>
                  <m:oMath>
                    <m:sSubSup>
                      <m:sSubSupPr>
                        <m:ctrlPr>
                          <w:rPr>
                            <w:rFonts w:ascii="Cambria Math" w:eastAsiaTheme="minorEastAsia" w:hAnsi="Cambria Math" w:cs="Arial"/>
                            <w:noProof/>
                            <w:sz w:val="20"/>
                            <w:lang w:eastAsia="en-US"/>
                          </w:rPr>
                        </m:ctrlPr>
                      </m:sSubSupPr>
                      <m:e>
                        <m:r>
                          <w:rPr>
                            <w:rFonts w:ascii="Cambria Math" w:hAnsi="Cambria Math" w:cs="Arial"/>
                            <w:noProof/>
                            <w:sz w:val="20"/>
                          </w:rPr>
                          <m:t>t</m:t>
                        </m:r>
                      </m:e>
                      <m:sub>
                        <m:r>
                          <m:rPr>
                            <m:sty m:val="bi"/>
                          </m:rPr>
                          <w:rPr>
                            <w:rFonts w:ascii="Cambria Math" w:hAnsi="Cambria Math" w:cs="Arial"/>
                            <w:noProof/>
                            <w:sz w:val="20"/>
                          </w:rPr>
                          <m:t>y</m:t>
                        </m:r>
                        <m:r>
                          <m:rPr>
                            <m:sty m:val="p"/>
                          </m:rPr>
                          <w:rPr>
                            <w:rFonts w:ascii="Cambria Math" w:hAnsi="Cambria Math" w:cs="Arial"/>
                            <w:noProof/>
                            <w:sz w:val="20"/>
                          </w:rPr>
                          <m:t>'</m:t>
                        </m:r>
                      </m:sub>
                      <m:sup>
                        <m:r>
                          <w:rPr>
                            <w:rFonts w:ascii="Cambria Math" w:hAnsi="Cambria Math" w:cs="Arial"/>
                            <w:noProof/>
                            <w:sz w:val="20"/>
                          </w:rPr>
                          <m:t>'SL</m:t>
                        </m:r>
                      </m:sup>
                    </m:sSubSup>
                  </m:oMath>
                  <w:r w:rsidRPr="00F759B7">
                    <w:rPr>
                      <w:rFonts w:ascii="Arial" w:hAnsi="Arial" w:cs="Arial"/>
                      <w:noProof/>
                      <w:sz w:val="20"/>
                    </w:rPr>
                    <w:t xml:space="preserve"> subject to pre-emption, where </w:t>
                  </w:r>
                  <m:oMath>
                    <m:sSubSup>
                      <m:sSubSupPr>
                        <m:ctrlPr>
                          <w:rPr>
                            <w:rFonts w:ascii="Cambria Math" w:eastAsiaTheme="minorEastAsia" w:hAnsi="Cambria Math" w:cs="Arial"/>
                            <w:noProof/>
                            <w:sz w:val="20"/>
                            <w:lang w:eastAsia="en-US"/>
                          </w:rPr>
                        </m:ctrlPr>
                      </m:sSubSupPr>
                      <m:e>
                        <m:r>
                          <w:rPr>
                            <w:rFonts w:ascii="Cambria Math" w:hAnsi="Cambria Math" w:cs="Arial"/>
                            <w:noProof/>
                            <w:sz w:val="20"/>
                          </w:rPr>
                          <m:t>t</m:t>
                        </m:r>
                      </m:e>
                      <m:sub>
                        <m:r>
                          <m:rPr>
                            <m:sty m:val="bi"/>
                          </m:rPr>
                          <w:rPr>
                            <w:rFonts w:ascii="Cambria Math" w:hAnsi="Cambria Math" w:cs="Arial"/>
                            <w:noProof/>
                            <w:sz w:val="20"/>
                          </w:rPr>
                          <m:t>y</m:t>
                        </m:r>
                        <m:r>
                          <m:rPr>
                            <m:sty m:val="p"/>
                          </m:rPr>
                          <w:rPr>
                            <w:rFonts w:ascii="Cambria Math" w:hAnsi="Cambria Math" w:cs="Arial"/>
                            <w:noProof/>
                            <w:sz w:val="20"/>
                          </w:rPr>
                          <m:t>'</m:t>
                        </m:r>
                      </m:sub>
                      <m:sup>
                        <m:r>
                          <w:rPr>
                            <w:rFonts w:ascii="Cambria Math" w:hAnsi="Cambria Math" w:cs="Arial"/>
                            <w:noProof/>
                            <w:sz w:val="20"/>
                          </w:rPr>
                          <m:t>'SL</m:t>
                        </m:r>
                      </m:sup>
                    </m:sSubSup>
                  </m:oMath>
                  <w:r w:rsidRPr="00F759B7">
                    <w:rPr>
                      <w:rFonts w:ascii="Arial" w:hAnsi="Arial" w:cs="Arial"/>
                      <w:noProof/>
                      <w:sz w:val="20"/>
                    </w:rPr>
                    <w:t xml:space="preserve"> is a slot belonging to the remaining Y candidate slots </w:t>
                  </w:r>
                </w:p>
              </w:tc>
            </w:tr>
            <w:tr w:rsidR="00383445" w:rsidRPr="00C570AA" w14:paraId="38BAF68F" w14:textId="77777777" w:rsidTr="00383445">
              <w:tc>
                <w:tcPr>
                  <w:tcW w:w="2694" w:type="dxa"/>
                  <w:tcBorders>
                    <w:left w:val="single" w:sz="4" w:space="0" w:color="auto"/>
                  </w:tcBorders>
                </w:tcPr>
                <w:p w14:paraId="0AB80C60" w14:textId="77777777" w:rsidR="00383445" w:rsidRPr="00F759B7" w:rsidRDefault="00383445" w:rsidP="00383445">
                  <w:pPr>
                    <w:spacing w:after="0"/>
                    <w:rPr>
                      <w:rFonts w:ascii="Arial" w:hAnsi="Arial"/>
                      <w:b/>
                      <w:i/>
                      <w:noProof/>
                      <w:sz w:val="20"/>
                      <w:szCs w:val="8"/>
                    </w:rPr>
                  </w:pPr>
                </w:p>
              </w:tc>
              <w:tc>
                <w:tcPr>
                  <w:tcW w:w="6946" w:type="dxa"/>
                  <w:tcBorders>
                    <w:right w:val="single" w:sz="4" w:space="0" w:color="auto"/>
                  </w:tcBorders>
                </w:tcPr>
                <w:p w14:paraId="51BF7366" w14:textId="77777777" w:rsidR="00383445" w:rsidRPr="00F759B7" w:rsidRDefault="00383445" w:rsidP="00383445">
                  <w:pPr>
                    <w:spacing w:after="0"/>
                    <w:rPr>
                      <w:rFonts w:ascii="Arial" w:hAnsi="Arial" w:cs="Arial"/>
                      <w:noProof/>
                      <w:sz w:val="20"/>
                    </w:rPr>
                  </w:pPr>
                </w:p>
              </w:tc>
            </w:tr>
            <w:tr w:rsidR="00383445" w:rsidRPr="002D4DC4" w14:paraId="29AEA77E" w14:textId="77777777" w:rsidTr="00383445">
              <w:tc>
                <w:tcPr>
                  <w:tcW w:w="2694" w:type="dxa"/>
                  <w:tcBorders>
                    <w:left w:val="single" w:sz="4" w:space="0" w:color="auto"/>
                    <w:bottom w:val="single" w:sz="4" w:space="0" w:color="auto"/>
                  </w:tcBorders>
                </w:tcPr>
                <w:p w14:paraId="77919201" w14:textId="77777777" w:rsidR="00383445" w:rsidRPr="00F759B7" w:rsidRDefault="00383445" w:rsidP="00383445">
                  <w:pPr>
                    <w:tabs>
                      <w:tab w:val="right" w:pos="2184"/>
                    </w:tabs>
                    <w:spacing w:after="0"/>
                    <w:rPr>
                      <w:rFonts w:ascii="Arial" w:hAnsi="Arial"/>
                      <w:b/>
                      <w:i/>
                      <w:noProof/>
                      <w:sz w:val="20"/>
                    </w:rPr>
                  </w:pPr>
                  <w:r w:rsidRPr="00F759B7">
                    <w:rPr>
                      <w:rFonts w:ascii="Arial" w:hAnsi="Arial"/>
                      <w:b/>
                      <w:i/>
                      <w:noProof/>
                      <w:sz w:val="20"/>
                    </w:rPr>
                    <w:t>Consequences if not approved:</w:t>
                  </w:r>
                </w:p>
              </w:tc>
              <w:tc>
                <w:tcPr>
                  <w:tcW w:w="6946" w:type="dxa"/>
                  <w:tcBorders>
                    <w:bottom w:val="single" w:sz="4" w:space="0" w:color="auto"/>
                    <w:right w:val="single" w:sz="4" w:space="0" w:color="auto"/>
                  </w:tcBorders>
                  <w:shd w:val="pct30" w:color="FFFF00" w:fill="auto"/>
                </w:tcPr>
                <w:p w14:paraId="269B2A33" w14:textId="239FA724" w:rsidR="00383445" w:rsidRPr="00F759B7" w:rsidRDefault="00383445" w:rsidP="00383445">
                  <w:pPr>
                    <w:spacing w:after="0"/>
                    <w:rPr>
                      <w:rFonts w:ascii="Arial" w:hAnsi="Arial" w:cs="Arial"/>
                      <w:noProof/>
                      <w:sz w:val="20"/>
                    </w:rPr>
                  </w:pPr>
                  <w:r w:rsidRPr="00F759B7">
                    <w:rPr>
                      <w:rFonts w:ascii="Arial" w:hAnsi="Arial" w:cs="Arial"/>
                      <w:noProof/>
                      <w:sz w:val="20"/>
                    </w:rPr>
                    <w:t>Unable to monitor the corresponding periodical sensing occasion</w:t>
                  </w:r>
                  <w:r w:rsidR="00DA6914">
                    <w:rPr>
                      <w:rFonts w:ascii="Arial" w:hAnsi="Arial" w:cs="Arial"/>
                      <w:noProof/>
                      <w:sz w:val="20"/>
                    </w:rPr>
                    <w:t xml:space="preserve"> for pre-emption check in periodic-based partial sensing</w:t>
                  </w:r>
                  <w:r w:rsidRPr="00F759B7">
                    <w:rPr>
                      <w:rFonts w:ascii="Arial" w:eastAsia="等线" w:hAnsi="Arial" w:cs="Arial"/>
                      <w:sz w:val="20"/>
                      <w:lang w:eastAsia="zh-CN"/>
                    </w:rPr>
                    <w:t>.</w:t>
                  </w:r>
                </w:p>
              </w:tc>
            </w:tr>
          </w:tbl>
          <w:p w14:paraId="20CF3ED1" w14:textId="77777777" w:rsidR="00383445" w:rsidRPr="00383445" w:rsidRDefault="00383445" w:rsidP="00383445">
            <w:pPr>
              <w:keepNext/>
              <w:keepLines/>
              <w:snapToGrid/>
              <w:spacing w:before="120" w:after="180" w:afterAutospacing="0"/>
              <w:ind w:left="1134" w:hanging="1134"/>
              <w:jc w:val="left"/>
              <w:outlineLvl w:val="2"/>
              <w:rPr>
                <w:rFonts w:ascii="Arial" w:eastAsia="宋体" w:hAnsi="Arial"/>
                <w:color w:val="000000"/>
                <w:sz w:val="28"/>
                <w:lang w:val="x-none" w:eastAsia="en-US"/>
              </w:rPr>
            </w:pPr>
            <w:r w:rsidRPr="00383445">
              <w:rPr>
                <w:rFonts w:ascii="Arial" w:eastAsia="宋体" w:hAnsi="Arial"/>
                <w:color w:val="000000"/>
                <w:sz w:val="28"/>
                <w:lang w:val="x-none" w:eastAsia="en-US"/>
              </w:rPr>
              <w:t>8.1.4</w:t>
            </w:r>
            <w:r w:rsidRPr="00383445">
              <w:rPr>
                <w:rFonts w:ascii="Arial" w:eastAsia="宋体" w:hAnsi="Arial"/>
                <w:color w:val="000000"/>
                <w:sz w:val="28"/>
                <w:lang w:val="x-none" w:eastAsia="en-US"/>
              </w:rPr>
              <w:tab/>
              <w:t xml:space="preserve">UE procedure for determining the subset of resources to be reported to higher layers in PSSCH resource selection in </w:t>
            </w:r>
            <w:proofErr w:type="spellStart"/>
            <w:r w:rsidRPr="00383445">
              <w:rPr>
                <w:rFonts w:ascii="Arial" w:eastAsia="宋体" w:hAnsi="Arial"/>
                <w:color w:val="000000"/>
                <w:sz w:val="28"/>
                <w:lang w:val="x-none" w:eastAsia="en-US"/>
              </w:rPr>
              <w:t>sidelink</w:t>
            </w:r>
            <w:proofErr w:type="spellEnd"/>
            <w:r w:rsidRPr="00383445">
              <w:rPr>
                <w:rFonts w:ascii="Arial" w:eastAsia="宋体" w:hAnsi="Arial"/>
                <w:color w:val="000000"/>
                <w:sz w:val="28"/>
                <w:lang w:val="x-none" w:eastAsia="en-US"/>
              </w:rPr>
              <w:t xml:space="preserve"> resource </w:t>
            </w:r>
            <w:r w:rsidRPr="00383445">
              <w:rPr>
                <w:rFonts w:ascii="Arial" w:eastAsia="宋体" w:hAnsi="Arial"/>
                <w:color w:val="000000"/>
                <w:sz w:val="28"/>
                <w:lang w:val="x-none" w:eastAsia="en-US"/>
              </w:rPr>
              <w:lastRenderedPageBreak/>
              <w:t>allocation mode 2</w:t>
            </w:r>
          </w:p>
          <w:p w14:paraId="49A9AAF2" w14:textId="77777777" w:rsidR="00383445" w:rsidRPr="00383445" w:rsidRDefault="00383445" w:rsidP="00383445">
            <w:pPr>
              <w:snapToGrid/>
              <w:spacing w:after="180" w:afterAutospacing="0"/>
              <w:ind w:left="568" w:hanging="284"/>
              <w:jc w:val="center"/>
              <w:rPr>
                <w:rFonts w:eastAsia="Calibri"/>
                <w:color w:val="FF0000"/>
                <w:lang w:val="en-US" w:eastAsia="en-US"/>
              </w:rPr>
            </w:pPr>
            <w:r w:rsidRPr="00383445">
              <w:rPr>
                <w:rFonts w:eastAsia="Calibri"/>
                <w:color w:val="FF0000"/>
                <w:lang w:val="en-US" w:eastAsia="en-US"/>
              </w:rPr>
              <w:t>&lt;Unchanged text omitted&gt;</w:t>
            </w:r>
          </w:p>
          <w:p w14:paraId="79371E43" w14:textId="77777777" w:rsidR="00F02E8F" w:rsidRPr="00F02E8F" w:rsidRDefault="00F02E8F" w:rsidP="00F02E8F">
            <w:pPr>
              <w:snapToGrid/>
              <w:spacing w:after="180" w:afterAutospacing="0"/>
              <w:jc w:val="left"/>
              <w:rPr>
                <w:rFonts w:eastAsia="宋体" w:cs="Times"/>
                <w:sz w:val="20"/>
                <w:lang w:eastAsia="en-US"/>
              </w:rPr>
            </w:pPr>
            <w:r w:rsidRPr="00F02E8F">
              <w:rPr>
                <w:rFonts w:eastAsia="宋体"/>
                <w:sz w:val="20"/>
                <w:lang w:eastAsia="ko-KR"/>
              </w:rPr>
              <w:t xml:space="preserve">When the UE performs periodic-based partial sensing and contiguous partial sensing, and when the </w:t>
            </w:r>
            <w:r w:rsidRPr="00F02E8F">
              <w:rPr>
                <w:rFonts w:eastAsia="宋体" w:cs="Times"/>
                <w:color w:val="000000"/>
                <w:sz w:val="20"/>
                <w:lang w:eastAsia="en-US"/>
              </w:rPr>
              <w:t xml:space="preserve">UE is triggered to perform re-evaluation and pre-emption checking, and if </w:t>
            </w:r>
            <w:r w:rsidRPr="00F02E8F">
              <w:rPr>
                <w:rFonts w:eastAsia="宋体" w:cs="Times"/>
                <w:i/>
                <w:iCs/>
                <w:color w:val="000000"/>
                <w:sz w:val="20"/>
                <w:lang w:eastAsia="en-US"/>
              </w:rPr>
              <w:t>P</w:t>
            </w:r>
            <w:r w:rsidRPr="00F02E8F">
              <w:rPr>
                <w:rFonts w:eastAsia="宋体" w:cs="Times"/>
                <w:color w:val="000000"/>
                <w:sz w:val="20"/>
                <w:lang w:eastAsia="en-US"/>
              </w:rPr>
              <w:t>rsvp_TX</w:t>
            </w:r>
            <w:r w:rsidRPr="00F02E8F">
              <w:rPr>
                <w:rFonts w:eastAsia="宋体" w:cs="Times"/>
                <w:i/>
                <w:iCs/>
                <w:color w:val="000000"/>
                <w:sz w:val="20"/>
                <w:lang w:eastAsia="en-US"/>
              </w:rPr>
              <w:t>≠0</w:t>
            </w:r>
            <w:r w:rsidRPr="00F02E8F">
              <w:rPr>
                <w:rFonts w:eastAsia="宋体" w:cs="Times"/>
                <w:color w:val="000000"/>
                <w:sz w:val="20"/>
                <w:lang w:eastAsia="en-US"/>
              </w:rPr>
              <w:t>,</w:t>
            </w:r>
          </w:p>
          <w:p w14:paraId="5290E90C" w14:textId="77777777" w:rsidR="00F02E8F" w:rsidRPr="00F02E8F" w:rsidRDefault="00F02E8F" w:rsidP="00F02E8F">
            <w:pPr>
              <w:snapToGrid/>
              <w:spacing w:after="180" w:afterAutospacing="0"/>
              <w:ind w:left="568" w:hanging="284"/>
              <w:jc w:val="left"/>
              <w:rPr>
                <w:rFonts w:eastAsia="宋体"/>
                <w:sz w:val="20"/>
                <w:lang w:val="x-none" w:eastAsia="en-US"/>
              </w:rPr>
            </w:pPr>
            <w:r w:rsidRPr="00F02E8F">
              <w:rPr>
                <w:rFonts w:eastAsia="宋体"/>
                <w:sz w:val="20"/>
                <w:lang w:val="x-none" w:eastAsia="en-GB"/>
              </w:rPr>
              <w:t>-</w:t>
            </w:r>
            <w:r w:rsidRPr="00F02E8F">
              <w:rPr>
                <w:rFonts w:eastAsia="宋体"/>
                <w:sz w:val="20"/>
                <w:lang w:val="x-none" w:eastAsia="en-GB"/>
              </w:rPr>
              <w:tab/>
              <w:t xml:space="preserve">During the </w:t>
            </w:r>
            <w:proofErr w:type="spellStart"/>
            <w:r w:rsidRPr="00F02E8F">
              <w:rPr>
                <w:rFonts w:eastAsia="宋体"/>
                <w:i/>
                <w:iCs/>
                <w:sz w:val="20"/>
                <w:lang w:val="x-none" w:eastAsia="en-GB"/>
              </w:rPr>
              <w:t>q</w:t>
            </w:r>
            <w:r w:rsidRPr="00F02E8F">
              <w:rPr>
                <w:rFonts w:eastAsia="宋体"/>
                <w:sz w:val="20"/>
                <w:vertAlign w:val="superscript"/>
                <w:lang w:val="x-none" w:eastAsia="en-GB"/>
              </w:rPr>
              <w:t>th</w:t>
            </w:r>
            <w:proofErr w:type="spellEnd"/>
            <w:r w:rsidRPr="00F02E8F">
              <w:rPr>
                <w:rFonts w:eastAsia="宋体"/>
                <w:sz w:val="20"/>
                <w:lang w:val="x-none" w:eastAsia="en-GB"/>
              </w:rPr>
              <w:t xml:space="preserve"> reservation period (</w:t>
            </w:r>
            <w:r w:rsidRPr="00F02E8F">
              <w:rPr>
                <w:rFonts w:eastAsia="宋体"/>
                <w:i/>
                <w:iCs/>
                <w:sz w:val="20"/>
                <w:lang w:val="x-none" w:eastAsia="en-GB"/>
              </w:rPr>
              <w:t>q</w:t>
            </w:r>
            <w:r w:rsidRPr="00F02E8F">
              <w:rPr>
                <w:rFonts w:eastAsia="宋体"/>
                <w:sz w:val="20"/>
                <w:lang w:val="x-none" w:eastAsia="en-GB"/>
              </w:rPr>
              <w:t xml:space="preserve">=0,1,2,…, </w:t>
            </w:r>
            <w:r w:rsidRPr="00F02E8F">
              <w:rPr>
                <w:rFonts w:eastAsia="宋体"/>
                <w:i/>
                <w:iCs/>
                <w:sz w:val="20"/>
                <w:lang w:val="x-none" w:eastAsia="en-GB"/>
              </w:rPr>
              <w:t>Cresel</w:t>
            </w:r>
            <w:r w:rsidRPr="00F02E8F">
              <w:rPr>
                <w:rFonts w:eastAsia="宋体"/>
                <w:sz w:val="20"/>
                <w:lang w:val="x-none" w:eastAsia="en-GB"/>
              </w:rPr>
              <w:t>-1), candidate resource set (</w:t>
            </w:r>
            <w:r w:rsidRPr="00F02E8F">
              <w:rPr>
                <w:rFonts w:eastAsia="宋体"/>
                <w:i/>
                <w:iCs/>
                <w:sz w:val="20"/>
                <w:lang w:val="x-none" w:eastAsia="en-GB"/>
              </w:rPr>
              <w:t>S</w:t>
            </w:r>
            <w:r w:rsidRPr="00F02E8F">
              <w:rPr>
                <w:rFonts w:eastAsia="宋体"/>
                <w:i/>
                <w:iCs/>
                <w:sz w:val="20"/>
                <w:vertAlign w:val="subscript"/>
                <w:lang w:val="x-none" w:eastAsia="en-GB"/>
              </w:rPr>
              <w:t>A</w:t>
            </w:r>
            <w:r w:rsidRPr="00F02E8F">
              <w:rPr>
                <w:rFonts w:eastAsia="宋体"/>
                <w:sz w:val="20"/>
                <w:lang w:val="x-none" w:eastAsia="en-GB"/>
              </w:rPr>
              <w:t xml:space="preserve">) is initialized to the remaining </w:t>
            </w:r>
            <w:r w:rsidRPr="00F02E8F">
              <w:rPr>
                <w:rFonts w:eastAsia="宋体"/>
                <w:i/>
                <w:iCs/>
                <w:sz w:val="20"/>
                <w:lang w:val="x-none" w:eastAsia="en-GB"/>
              </w:rPr>
              <w:t>Y</w:t>
            </w:r>
            <w:r w:rsidRPr="00F02E8F">
              <w:rPr>
                <w:rFonts w:eastAsia="宋体"/>
                <w:sz w:val="20"/>
                <w:lang w:val="x-none" w:eastAsia="en-GB"/>
              </w:rPr>
              <w:t xml:space="preserve"> candidate slots</w:t>
            </w:r>
            <w:r w:rsidRPr="00F02E8F">
              <w:rPr>
                <w:rFonts w:eastAsia="宋体"/>
                <w:sz w:val="20"/>
                <w:lang w:val="x-none" w:eastAsia="en-US"/>
              </w:rPr>
              <w:t> </w:t>
            </w:r>
            <w:r w:rsidRPr="00F02E8F">
              <w:rPr>
                <w:rFonts w:eastAsia="宋体"/>
                <w:sz w:val="20"/>
                <w:lang w:val="x-none" w:eastAsia="en-GB"/>
              </w:rPr>
              <w:t xml:space="preserve">starting from slot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F02E8F">
              <w:rPr>
                <w:rFonts w:eastAsia="宋体"/>
                <w:sz w:val="20"/>
                <w:lang w:val="x-none" w:eastAsia="en-US"/>
              </w:rPr>
              <w:t xml:space="preserve"> and ending at the last slot of the </w:t>
            </w:r>
            <w:r w:rsidRPr="00F02E8F">
              <w:rPr>
                <w:rFonts w:eastAsia="宋体"/>
                <w:i/>
                <w:iCs/>
                <w:sz w:val="20"/>
                <w:lang w:val="x-none" w:eastAsia="en-US"/>
              </w:rPr>
              <w:t>Y</w:t>
            </w:r>
            <w:r w:rsidRPr="00F02E8F">
              <w:rPr>
                <w:rFonts w:eastAsia="宋体"/>
                <w:sz w:val="20"/>
                <w:lang w:val="x-none" w:eastAsia="en-US"/>
              </w:rPr>
              <w:t xml:space="preserve"> candidate slots, where the slot indices of the remaining </w:t>
            </w:r>
            <w:r w:rsidRPr="00F02E8F">
              <w:rPr>
                <w:rFonts w:eastAsia="宋体"/>
                <w:i/>
                <w:iCs/>
                <w:sz w:val="20"/>
                <w:lang w:val="x-none" w:eastAsia="en-US"/>
              </w:rPr>
              <w:t>Y</w:t>
            </w:r>
            <w:r w:rsidRPr="00F02E8F">
              <w:rPr>
                <w:rFonts w:eastAsia="宋体"/>
                <w:sz w:val="20"/>
                <w:lang w:val="x-none" w:eastAsia="en-US"/>
              </w:rPr>
              <w:t xml:space="preserve"> candidate slots are equal to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等线" w:hAnsi="Cambria Math" w:hint="eastAsia"/>
                      <w:sz w:val="20"/>
                      <w:lang w:val="x-none" w:eastAsia="zh-CN"/>
                    </w:rPr>
                    <m:t>y</m:t>
                  </m:r>
                  <m:r>
                    <w:rPr>
                      <w:rFonts w:ascii="Cambria Math" w:eastAsia="宋体" w:hAnsi="Cambria Math"/>
                      <w:sz w:val="20"/>
                      <w:lang w:val="x-none" w:eastAsia="en-GB"/>
                    </w:rPr>
                    <m:t>+q</m:t>
                  </m:r>
                  <m:r>
                    <m:rPr>
                      <m:sty m:val="p"/>
                    </m:rPr>
                    <w:rPr>
                      <w:rFonts w:ascii="Cambria Math" w:eastAsia="宋体" w:hAnsi="Cambria Math"/>
                      <w:sz w:val="20"/>
                      <w:lang w:val="x-none" w:eastAsia="en-GB"/>
                    </w:rPr>
                    <m:t>×</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TX</m:t>
                      </m:r>
                    </m:sub>
                    <m:sup>
                      <m:r>
                        <m:rPr>
                          <m:sty m:val="p"/>
                        </m:rPr>
                        <w:rPr>
                          <w:rFonts w:ascii="Cambria Math" w:eastAsia="宋体" w:hAnsi="Cambria Math"/>
                          <w:sz w:val="20"/>
                          <w:lang w:val="x-none" w:eastAsia="en-GB"/>
                        </w:rPr>
                        <m:t>'</m:t>
                      </m:r>
                    </m:sup>
                  </m:sSubSup>
                </m:sub>
                <m:sup>
                  <m:r>
                    <w:rPr>
                      <w:rFonts w:ascii="Cambria Math" w:eastAsia="Malgun Gothic" w:hAnsi="Cambria Math"/>
                      <w:sz w:val="20"/>
                      <w:lang w:val="x-none" w:eastAsia="en-US"/>
                    </w:rPr>
                    <m:t>SL</m:t>
                  </m:r>
                </m:sup>
              </m:sSubSup>
            </m:oMath>
            <w:r w:rsidRPr="00F02E8F">
              <w:rPr>
                <w:rFonts w:eastAsia="宋体"/>
                <w:sz w:val="20"/>
                <w:lang w:val="x-none" w:eastAsia="en-US"/>
              </w:rPr>
              <w:t xml:space="preserve">, where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m:t>
                  </m:r>
                </m:sub>
                <m:sup>
                  <m:r>
                    <w:rPr>
                      <w:rFonts w:ascii="Cambria Math" w:eastAsia="宋体" w:hAnsi="Cambria Math"/>
                      <w:sz w:val="20"/>
                      <w:lang w:val="x-none" w:eastAsia="en-US"/>
                    </w:rPr>
                    <m:t>SL</m:t>
                  </m:r>
                </m:sup>
              </m:sSubSup>
            </m:oMath>
            <w:r w:rsidRPr="00F02E8F">
              <w:rPr>
                <w:rFonts w:eastAsia="宋体"/>
                <w:sz w:val="20"/>
                <w:lang w:val="x-none" w:eastAsia="en-US"/>
              </w:rPr>
              <w:t xml:space="preserve"> is a slot index of </w:t>
            </w:r>
            <w:r w:rsidRPr="00F02E8F">
              <w:rPr>
                <w:rFonts w:eastAsia="宋体"/>
                <w:i/>
                <w:iCs/>
                <w:sz w:val="20"/>
                <w:lang w:val="x-none" w:eastAsia="en-US"/>
              </w:rPr>
              <w:t>Y</w:t>
            </w:r>
            <w:r w:rsidRPr="00F02E8F">
              <w:rPr>
                <w:rFonts w:eastAsia="宋体"/>
                <w:sz w:val="20"/>
                <w:lang w:val="x-none" w:eastAsia="en-US"/>
              </w:rPr>
              <w:t xml:space="preserve"> candidate slots used in the initial resource (re)selection.</w:t>
            </w:r>
          </w:p>
          <w:p w14:paraId="1C49632E" w14:textId="77777777" w:rsidR="00F02E8F" w:rsidRPr="00F02E8F" w:rsidRDefault="00F02E8F" w:rsidP="00F02E8F">
            <w:pPr>
              <w:snapToGrid/>
              <w:spacing w:after="180" w:afterAutospacing="0"/>
              <w:ind w:left="851" w:hanging="284"/>
              <w:jc w:val="left"/>
              <w:rPr>
                <w:rFonts w:eastAsia="宋体"/>
                <w:sz w:val="20"/>
                <w:lang w:val="x-none" w:eastAsia="en-US"/>
              </w:rPr>
            </w:pPr>
            <w:r w:rsidRPr="00F02E8F">
              <w:rPr>
                <w:rFonts w:eastAsia="宋体"/>
                <w:iCs/>
                <w:lang w:eastAsia="zh-TW"/>
              </w:rPr>
              <w:t>-</w:t>
            </w:r>
            <w:r w:rsidRPr="00F02E8F">
              <w:rPr>
                <w:rFonts w:eastAsia="宋体"/>
                <w:iCs/>
                <w:lang w:eastAsia="zh-TW"/>
              </w:rPr>
              <w:tab/>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F02E8F">
              <w:rPr>
                <w:rFonts w:eastAsia="宋体"/>
                <w:sz w:val="20"/>
                <w:lang w:val="x-none" w:eastAsia="en-US"/>
              </w:rPr>
              <w:t xml:space="preserve"> is the first candidate slot after slot </w:t>
            </w:r>
            <w:r w:rsidRPr="00F02E8F">
              <w:rPr>
                <w:rFonts w:eastAsia="宋体"/>
                <w:i/>
                <w:iCs/>
                <w:sz w:val="20"/>
                <w:lang w:val="x-none" w:eastAsia="en-US"/>
              </w:rPr>
              <w:t>n+T</w:t>
            </w:r>
            <w:r w:rsidRPr="00F02E8F">
              <w:rPr>
                <w:rFonts w:eastAsia="宋体"/>
                <w:i/>
                <w:iCs/>
                <w:sz w:val="20"/>
                <w:vertAlign w:val="subscript"/>
                <w:lang w:val="x-none" w:eastAsia="en-US"/>
              </w:rPr>
              <w:t>3</w:t>
            </w:r>
            <w:r w:rsidRPr="00F02E8F">
              <w:rPr>
                <w:rFonts w:eastAsia="宋体"/>
                <w:sz w:val="20"/>
                <w:lang w:val="x-none" w:eastAsia="en-US"/>
              </w:rPr>
              <w:t>.</w:t>
            </w:r>
          </w:p>
          <w:p w14:paraId="466E8BD1" w14:textId="10EE482C" w:rsidR="00F02E8F" w:rsidRPr="00F02E8F" w:rsidRDefault="00F02E8F" w:rsidP="00F02E8F">
            <w:pPr>
              <w:snapToGrid/>
              <w:spacing w:after="180" w:afterAutospacing="0"/>
              <w:ind w:left="568" w:hanging="284"/>
              <w:jc w:val="left"/>
              <w:rPr>
                <w:rFonts w:eastAsia="宋体"/>
                <w:sz w:val="20"/>
                <w:lang w:val="x-none" w:eastAsia="en-US"/>
              </w:rPr>
            </w:pPr>
            <w:r w:rsidRPr="00F02E8F">
              <w:rPr>
                <w:rFonts w:eastAsia="宋体"/>
                <w:sz w:val="20"/>
                <w:lang w:val="x-none" w:eastAsia="en-GB"/>
              </w:rPr>
              <w:t>-</w:t>
            </w:r>
            <w:r w:rsidRPr="00F02E8F">
              <w:rPr>
                <w:rFonts w:eastAsia="宋体"/>
                <w:sz w:val="20"/>
                <w:lang w:val="x-none" w:eastAsia="en-GB"/>
              </w:rPr>
              <w:tab/>
              <w:t xml:space="preserve">The </w:t>
            </w:r>
            <w:r w:rsidRPr="00F02E8F">
              <w:rPr>
                <w:rFonts w:eastAsia="宋体"/>
                <w:sz w:val="20"/>
                <w:lang w:val="x-none" w:eastAsia="en-US"/>
              </w:rPr>
              <w:t xml:space="preserve">UE performs PBPS for the remaining </w:t>
            </w:r>
            <w:r w:rsidRPr="00F02E8F">
              <w:rPr>
                <w:rFonts w:eastAsia="宋体"/>
                <w:i/>
                <w:iCs/>
                <w:sz w:val="20"/>
                <w:lang w:val="x-none" w:eastAsia="en-US"/>
              </w:rPr>
              <w:t>Y</w:t>
            </w:r>
            <w:r w:rsidRPr="00F02E8F">
              <w:rPr>
                <w:rFonts w:eastAsia="宋体"/>
                <w:sz w:val="20"/>
                <w:lang w:val="x-none" w:eastAsia="en-US"/>
              </w:rPr>
              <w:t xml:space="preserve"> candidate slots according to </w:t>
            </w:r>
            <m:oMath>
              <m:sSubSup>
                <m:sSubSupPr>
                  <m:ctrlPr>
                    <w:rPr>
                      <w:rFonts w:ascii="Cambria Math" w:eastAsia="宋体" w:hAnsi="Cambria Math"/>
                      <w:sz w:val="20"/>
                      <w:lang w:val="x-none" w:eastAsia="zh-CN"/>
                    </w:rPr>
                  </m:ctrlPr>
                </m:sSubSupPr>
                <m:e>
                  <m:r>
                    <w:rPr>
                      <w:rFonts w:ascii="Cambria Math" w:eastAsia="宋体" w:hAnsi="Cambria Math"/>
                      <w:sz w:val="20"/>
                      <w:lang w:val="x-none" w:eastAsia="zh-CN"/>
                    </w:rPr>
                    <m:t>t</m:t>
                  </m:r>
                </m:e>
                <m:sub>
                  <m:r>
                    <w:rPr>
                      <w:rFonts w:ascii="Cambria Math" w:eastAsia="宋体" w:hAnsi="Cambria Math"/>
                      <w:sz w:val="20"/>
                      <w:lang w:val="x-none" w:eastAsia="zh-CN"/>
                    </w:rPr>
                    <m:t>y'</m:t>
                  </m:r>
                  <m:r>
                    <m:rPr>
                      <m:sty m:val="p"/>
                    </m:rPr>
                    <w:rPr>
                      <w:rFonts w:ascii="Cambria Math" w:eastAsia="宋体" w:hAnsi="Cambria Math"/>
                      <w:sz w:val="20"/>
                      <w:lang w:val="x-none" w:eastAsia="zh-CN"/>
                    </w:rPr>
                    <m:t>-</m:t>
                  </m:r>
                  <m:r>
                    <w:rPr>
                      <w:rFonts w:ascii="Cambria Math" w:eastAsia="宋体" w:hAnsi="Cambria Math"/>
                      <w:sz w:val="20"/>
                      <w:lang w:val="x-none" w:eastAsia="zh-CN"/>
                    </w:rPr>
                    <m:t>k</m:t>
                  </m:r>
                  <m:r>
                    <m:rPr>
                      <m:sty m:val="p"/>
                    </m:rPr>
                    <w:rPr>
                      <w:rFonts w:ascii="Cambria Math" w:eastAsia="宋体" w:hAnsi="Cambria Math"/>
                      <w:sz w:val="20"/>
                      <w:lang w:val="x-none" w:eastAsia="zh-CN"/>
                    </w:rPr>
                    <m:t>×</m:t>
                  </m:r>
                  <m:sSubSup>
                    <m:sSubSupPr>
                      <m:ctrlPr>
                        <w:rPr>
                          <w:rFonts w:ascii="Cambria Math" w:eastAsia="宋体" w:hAnsi="Cambria Math"/>
                          <w:sz w:val="20"/>
                          <w:lang w:val="x-none" w:eastAsia="zh-CN"/>
                        </w:rPr>
                      </m:ctrlPr>
                    </m:sSubSupPr>
                    <m:e>
                      <m:r>
                        <w:rPr>
                          <w:rFonts w:ascii="Cambria Math" w:eastAsia="宋体" w:hAnsi="Cambria Math"/>
                          <w:sz w:val="20"/>
                          <w:lang w:val="x-none" w:eastAsia="zh-CN"/>
                        </w:rPr>
                        <m:t>P</m:t>
                      </m:r>
                    </m:e>
                    <m:sub>
                      <m:r>
                        <w:rPr>
                          <w:rFonts w:ascii="Cambria Math" w:eastAsia="宋体" w:hAnsi="Cambria Math"/>
                          <w:sz w:val="20"/>
                          <w:lang w:val="x-none" w:eastAsia="zh-CN"/>
                        </w:rPr>
                        <m:t>reserve</m:t>
                      </m:r>
                    </m:sub>
                    <m:sup>
                      <m:r>
                        <m:rPr>
                          <m:sty m:val="p"/>
                        </m:rPr>
                        <w:rPr>
                          <w:rFonts w:ascii="Cambria Math" w:eastAsia="宋体" w:hAnsi="Cambria Math"/>
                          <w:sz w:val="20"/>
                          <w:lang w:val="x-none" w:eastAsia="zh-CN"/>
                        </w:rPr>
                        <m:t>'</m:t>
                      </m:r>
                    </m:sup>
                  </m:sSubSup>
                </m:sub>
                <m:sup>
                  <m:r>
                    <m:rPr>
                      <m:sty m:val="p"/>
                    </m:rPr>
                    <w:rPr>
                      <w:rFonts w:ascii="Cambria Math" w:eastAsia="宋体" w:hAnsi="Cambria Math"/>
                      <w:sz w:val="20"/>
                      <w:lang w:val="x-none" w:eastAsia="zh-CN"/>
                    </w:rPr>
                    <m:t>'</m:t>
                  </m:r>
                  <m:r>
                    <w:rPr>
                      <w:rFonts w:ascii="Cambria Math" w:eastAsia="宋体" w:hAnsi="Cambria Math"/>
                      <w:sz w:val="20"/>
                      <w:lang w:val="x-none" w:eastAsia="zh-CN"/>
                    </w:rPr>
                    <m:t>SL</m:t>
                  </m:r>
                </m:sup>
              </m:sSubSup>
            </m:oMath>
            <w:ins w:id="30" w:author="赵毅男(Zhao YiNan)" w:date="2022-08-08T13:49:00Z">
              <w:r>
                <w:rPr>
                  <w:rFonts w:eastAsia="宋体"/>
                  <w:sz w:val="20"/>
                  <w:lang w:val="x-none" w:eastAsia="zh-CN"/>
                </w:rPr>
                <w:t xml:space="preserve"> </w:t>
              </w:r>
              <w:r w:rsidRPr="00F02E8F">
                <w:rPr>
                  <w:rFonts w:eastAsia="宋体"/>
                  <w:sz w:val="20"/>
                  <w:lang w:val="x-none" w:eastAsia="en-US"/>
                </w:rPr>
                <w:t xml:space="preserve">except for the slot(s) of a prior SCI transmitted by the UE which indicates the resource in slot </w:t>
              </w:r>
            </w:ins>
            <m:oMath>
              <m:sSubSup>
                <m:sSubSupPr>
                  <m:ctrlPr>
                    <w:ins w:id="31" w:author="赵毅男(Zhao YiNan)" w:date="2022-08-12T15:17:00Z">
                      <w:rPr>
                        <w:rFonts w:ascii="Cambria Math" w:eastAsia="宋体" w:hAnsi="Cambria Math"/>
                        <w:sz w:val="20"/>
                        <w:lang w:val="x-none" w:eastAsia="en-US"/>
                      </w:rPr>
                    </w:ins>
                  </m:ctrlPr>
                </m:sSubSupPr>
                <m:e>
                  <m:r>
                    <w:ins w:id="32" w:author="赵毅男(Zhao YiNan)" w:date="2022-08-12T15:17:00Z">
                      <w:rPr>
                        <w:rFonts w:ascii="Cambria Math" w:eastAsia="宋体" w:hAnsi="Cambria Math"/>
                        <w:sz w:val="20"/>
                        <w:lang w:val="x-none" w:eastAsia="en-US"/>
                      </w:rPr>
                      <m:t>t</m:t>
                    </w:ins>
                  </m:r>
                </m:e>
                <m:sub>
                  <m:r>
                    <w:ins w:id="33" w:author="赵毅男(Zhao YiNan)" w:date="2022-08-12T15:17:00Z">
                      <w:rPr>
                        <w:rFonts w:ascii="Cambria Math" w:eastAsia="宋体" w:hAnsi="Cambria Math"/>
                        <w:sz w:val="20"/>
                        <w:lang w:val="x-none" w:eastAsia="en-US"/>
                      </w:rPr>
                      <m:t>y'</m:t>
                    </w:ins>
                  </m:r>
                </m:sub>
                <m:sup>
                  <m:r>
                    <w:ins w:id="34" w:author="赵毅男(Zhao YiNan)" w:date="2022-08-12T15:17:00Z">
                      <w:rPr>
                        <w:rFonts w:ascii="Cambria Math" w:eastAsia="宋体" w:hAnsi="Cambria Math"/>
                        <w:sz w:val="20"/>
                        <w:lang w:val="x-none" w:eastAsia="en-US"/>
                      </w:rPr>
                      <m:t>'SL</m:t>
                    </w:ins>
                  </m:r>
                </m:sup>
              </m:sSubSup>
            </m:oMath>
            <w:ins w:id="35" w:author="赵毅男(Zhao YiNan)" w:date="2022-08-08T13:49:00Z">
              <w:r w:rsidRPr="00F02E8F">
                <w:rPr>
                  <w:rFonts w:eastAsia="宋体"/>
                  <w:iCs/>
                  <w:sz w:val="20"/>
                  <w:lang w:val="x-none" w:eastAsia="zh-TW"/>
                </w:rPr>
                <w:t xml:space="preserve"> </w:t>
              </w:r>
              <w:r w:rsidRPr="00F02E8F">
                <w:rPr>
                  <w:rFonts w:eastAsia="宋体"/>
                  <w:sz w:val="20"/>
                  <w:lang w:val="x-none" w:eastAsia="en-US"/>
                </w:rPr>
                <w:t>subject to pre-emption checking</w:t>
              </w:r>
            </w:ins>
            <w:r w:rsidRPr="00F02E8F">
              <w:rPr>
                <w:rFonts w:eastAsia="宋体"/>
                <w:sz w:val="20"/>
                <w:lang w:val="x-none" w:eastAsia="en-US"/>
              </w:rPr>
              <w:t>, where</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m:rPr>
                      <m:sty m:val="bi"/>
                    </m:rPr>
                    <w:rPr>
                      <w:rFonts w:ascii="Cambria Math" w:eastAsia="宋体" w:hAnsi="Cambria Math"/>
                      <w:sz w:val="20"/>
                      <w:lang w:val="x-none" w:eastAsia="en-US"/>
                    </w:rPr>
                    <m:t>y'</m:t>
                  </m:r>
                </m:sub>
                <m:sup>
                  <m:r>
                    <w:rPr>
                      <w:rFonts w:ascii="Cambria Math" w:eastAsia="宋体" w:hAnsi="Cambria Math"/>
                      <w:sz w:val="20"/>
                      <w:lang w:val="x-none" w:eastAsia="en-US"/>
                    </w:rPr>
                    <m:t>SL</m:t>
                  </m:r>
                </m:sup>
              </m:sSubSup>
            </m:oMath>
            <w:r w:rsidRPr="00F02E8F">
              <w:rPr>
                <w:rFonts w:eastAsia="宋体"/>
                <w:i/>
                <w:iCs/>
                <w:sz w:val="20"/>
                <w:lang w:eastAsia="en-US"/>
              </w:rPr>
              <w:t xml:space="preserve"> </w:t>
            </w:r>
            <w:r w:rsidRPr="00F02E8F">
              <w:rPr>
                <w:rFonts w:eastAsia="宋体"/>
                <w:sz w:val="20"/>
                <w:lang w:val="x-none" w:eastAsia="en-US"/>
              </w:rPr>
              <w:t xml:space="preserve">is a slot belonging to the remaining </w:t>
            </w:r>
            <w:r w:rsidRPr="00F02E8F">
              <w:rPr>
                <w:rFonts w:eastAsia="宋体"/>
                <w:i/>
                <w:iCs/>
                <w:sz w:val="20"/>
                <w:lang w:val="x-none" w:eastAsia="en-US"/>
              </w:rPr>
              <w:t>Y</w:t>
            </w:r>
            <w:r w:rsidRPr="00F02E8F">
              <w:rPr>
                <w:rFonts w:eastAsia="宋体"/>
                <w:sz w:val="20"/>
                <w:lang w:val="x-none" w:eastAsia="en-US"/>
              </w:rPr>
              <w:t xml:space="preserve"> candidate slots, and </w:t>
            </w:r>
            <w:r w:rsidRPr="00F02E8F">
              <w:rPr>
                <w:rFonts w:eastAsia="宋体"/>
                <w:i/>
                <w:iCs/>
                <w:sz w:val="20"/>
                <w:lang w:val="x-none" w:eastAsia="en-US"/>
              </w:rPr>
              <w:t>k</w:t>
            </w:r>
            <w:r w:rsidRPr="00F02E8F">
              <w:rPr>
                <w:rFonts w:eastAsia="宋体"/>
                <w:sz w:val="20"/>
                <w:lang w:val="x-none" w:eastAsia="en-US"/>
              </w:rPr>
              <w:t xml:space="preserve"> and </w:t>
            </w:r>
            <w:r w:rsidRPr="00F02E8F">
              <w:rPr>
                <w:rFonts w:eastAsia="宋体"/>
                <w:i/>
                <w:iCs/>
                <w:sz w:val="20"/>
                <w:lang w:val="x-none" w:eastAsia="en-US"/>
              </w:rPr>
              <w:t>P</w:t>
            </w:r>
            <w:r w:rsidRPr="00F02E8F">
              <w:rPr>
                <w:rFonts w:eastAsia="宋体"/>
                <w:i/>
                <w:iCs/>
                <w:sz w:val="20"/>
                <w:vertAlign w:val="subscript"/>
                <w:lang w:val="x-none" w:eastAsia="en-US"/>
              </w:rPr>
              <w:t>reserve</w:t>
            </w:r>
            <w:r w:rsidRPr="00F02E8F">
              <w:rPr>
                <w:rFonts w:eastAsia="宋体"/>
                <w:sz w:val="20"/>
                <w:lang w:val="x-none" w:eastAsia="en-US"/>
              </w:rPr>
              <w:t xml:space="preserve"> are the same as resource (re)selection, where the values </w:t>
            </w:r>
            <w:r w:rsidRPr="00F02E8F">
              <w:rPr>
                <w:rFonts w:eastAsia="Malgun Gothic"/>
                <w:iCs/>
                <w:color w:val="000000"/>
                <w:sz w:val="20"/>
                <w:lang w:val="x-none" w:eastAsia="ko-KR"/>
              </w:rPr>
              <w:t xml:space="preserve">of </w:t>
            </w:r>
            <w:r w:rsidRPr="00F02E8F">
              <w:rPr>
                <w:rFonts w:eastAsia="宋体"/>
                <w:i/>
                <w:iCs/>
                <w:color w:val="000000"/>
                <w:sz w:val="20"/>
                <w:lang w:val="x-none" w:eastAsia="ko-KR"/>
              </w:rPr>
              <w:t>k</w:t>
            </w:r>
            <w:r w:rsidRPr="00F02E8F">
              <w:rPr>
                <w:rFonts w:eastAsia="宋体"/>
                <w:color w:val="000000"/>
                <w:sz w:val="20"/>
                <w:lang w:val="x-none" w:eastAsia="ko-KR"/>
              </w:rPr>
              <w:t xml:space="preserve"> correspond to the most recent sensing occasion earlier than </w:t>
            </w:r>
            <m:oMath>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t</m:t>
                  </m:r>
                  <m:r>
                    <m:rPr>
                      <m:sty m:val="p"/>
                    </m:rPr>
                    <w:rPr>
                      <w:rFonts w:ascii="Cambria Math" w:eastAsia="宋体" w:hAnsi="Cambria Math"/>
                      <w:sz w:val="20"/>
                      <w:lang w:val="x-none" w:eastAsia="en-US"/>
                    </w:rPr>
                    <m: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r>
                <m:rPr>
                  <m:sty m:val="p"/>
                </m:rPr>
                <w:rPr>
                  <w:rFonts w:ascii="Cambria Math" w:eastAsia="宋体" w:hAnsi="Cambria Math"/>
                  <w:sz w:val="20"/>
                  <w:lang w:val="x-none" w:eastAsia="en-US"/>
                </w:rPr>
                <m:t>-</m:t>
              </m:r>
              <m:sSubSup>
                <m:sSubSupPr>
                  <m:ctrlPr>
                    <w:rPr>
                      <w:rFonts w:ascii="Cambria Math" w:eastAsia="宋体" w:hAnsi="Cambria Math"/>
                      <w:sz w:val="20"/>
                      <w:lang w:val="x-none" w:eastAsia="en-US"/>
                    </w:rPr>
                  </m:ctrlPr>
                </m:sSubSupPr>
                <m:e>
                  <m:r>
                    <m:rPr>
                      <m:sty m:val="p"/>
                    </m:rPr>
                    <w:rPr>
                      <w:rFonts w:ascii="Cambria Math" w:eastAsia="宋体" w:hAnsi="Cambria Math"/>
                      <w:sz w:val="20"/>
                      <w:lang w:val="x-none" w:eastAsia="en-US"/>
                    </w:rPr>
                    <m:t>(</m:t>
                  </m:r>
                  <m:r>
                    <w:rPr>
                      <w:rFonts w:ascii="Cambria Math" w:eastAsia="宋体" w:hAnsi="Cambria Math"/>
                      <w:sz w:val="20"/>
                      <w:lang w:val="x-none" w:eastAsia="en-US"/>
                    </w:rPr>
                    <m:t>T</m:t>
                  </m:r>
                </m:e>
                <m:sub>
                  <m:r>
                    <w:rPr>
                      <w:rFonts w:ascii="Cambria Math" w:eastAsia="宋体" w:hAnsi="Cambria Math"/>
                      <w:sz w:val="20"/>
                      <w:lang w:val="x-none" w:eastAsia="en-US"/>
                    </w:rPr>
                    <m:t>proc</m:t>
                  </m:r>
                  <m:r>
                    <m:rPr>
                      <m:sty m:val="p"/>
                    </m:rPr>
                    <w:rPr>
                      <w:rFonts w:ascii="Cambria Math" w:eastAsia="宋体" w:hAnsi="Cambria Math"/>
                      <w:sz w:val="20"/>
                      <w:lang w:val="x-none" w:eastAsia="en-US"/>
                    </w:rPr>
                    <m:t>,0</m:t>
                  </m:r>
                </m:sub>
                <m:sup>
                  <m:r>
                    <w:rPr>
                      <w:rFonts w:ascii="Cambria Math" w:eastAsia="宋体" w:hAnsi="Cambria Math"/>
                      <w:sz w:val="20"/>
                      <w:lang w:val="x-none" w:eastAsia="en-US"/>
                    </w:rPr>
                    <m:t>SL</m:t>
                  </m:r>
                </m:sup>
              </m:sSubSup>
              <m:r>
                <m:rPr>
                  <m:sty m:val="p"/>
                </m:rPr>
                <w:rPr>
                  <w:rFonts w:ascii="Cambria Math" w:eastAsia="宋体" w:hAnsi="Cambria Math"/>
                  <w:sz w:val="20"/>
                  <w:lang w:val="x-none" w:eastAsia="en-US"/>
                </w:rPr>
                <m:t>+</m:t>
              </m:r>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T</m:t>
                  </m:r>
                </m:e>
                <m:sub>
                  <m:r>
                    <w:rPr>
                      <w:rFonts w:ascii="Cambria Math" w:eastAsia="宋体" w:hAnsi="Cambria Math"/>
                      <w:sz w:val="20"/>
                      <w:lang w:val="x-none" w:eastAsia="en-US"/>
                    </w:rPr>
                    <m:t>proc</m:t>
                  </m:r>
                  <m:r>
                    <m:rPr>
                      <m:sty m:val="p"/>
                    </m:rPr>
                    <w:rPr>
                      <w:rFonts w:ascii="Cambria Math" w:eastAsia="宋体" w:hAnsi="Cambria Math"/>
                      <w:sz w:val="20"/>
                      <w:lang w:val="x-none" w:eastAsia="en-US"/>
                    </w:rPr>
                    <m:t>,1</m:t>
                  </m:r>
                </m:sub>
                <m:sup>
                  <m:r>
                    <w:rPr>
                      <w:rFonts w:ascii="Cambria Math" w:eastAsia="宋体" w:hAnsi="Cambria Math"/>
                      <w:sz w:val="20"/>
                      <w:lang w:val="x-none" w:eastAsia="en-US"/>
                    </w:rPr>
                    <m:t>SL</m:t>
                  </m:r>
                </m:sup>
              </m:sSubSup>
              <m:r>
                <m:rPr>
                  <m:sty m:val="p"/>
                </m:rPr>
                <w:rPr>
                  <w:rFonts w:ascii="Cambria Math" w:eastAsia="宋体" w:hAnsi="Cambria Math"/>
                  <w:sz w:val="20"/>
                  <w:lang w:val="x-none" w:eastAsia="en-US"/>
                </w:rPr>
                <m:t xml:space="preserve"> )</m:t>
              </m:r>
              <m:r>
                <m:rPr>
                  <m:sty m:val="p"/>
                </m:rPr>
                <w:rPr>
                  <w:rFonts w:ascii="Cambria Math" w:eastAsia="宋体" w:hAnsi="Cambria Math"/>
                  <w:color w:val="000000"/>
                  <w:sz w:val="20"/>
                  <w:lang w:val="x-none" w:eastAsia="en-GB"/>
                </w:rPr>
                <m:t xml:space="preserve"> </m:t>
              </m:r>
            </m:oMath>
            <w:r w:rsidRPr="00F02E8F">
              <w:rPr>
                <w:rFonts w:eastAsia="宋体"/>
                <w:color w:val="000000"/>
                <w:sz w:val="20"/>
                <w:lang w:val="x-none" w:eastAsia="en-GB"/>
              </w:rPr>
              <w:t xml:space="preserve">if </w:t>
            </w:r>
            <w:proofErr w:type="spellStart"/>
            <w:r w:rsidRPr="00F02E8F">
              <w:rPr>
                <w:rFonts w:eastAsia="宋体"/>
                <w:i/>
                <w:iCs/>
                <w:color w:val="000000"/>
                <w:sz w:val="20"/>
                <w:lang w:val="en-AU" w:eastAsia="en-GB"/>
              </w:rPr>
              <w:t>sl</w:t>
            </w:r>
            <w:proofErr w:type="spellEnd"/>
            <w:r w:rsidRPr="00F02E8F">
              <w:rPr>
                <w:rFonts w:eastAsia="宋体"/>
                <w:i/>
                <w:iCs/>
                <w:color w:val="000000"/>
                <w:sz w:val="20"/>
                <w:lang w:val="en-AU" w:eastAsia="en-GB"/>
              </w:rPr>
              <w:t>-</w:t>
            </w:r>
            <w:r w:rsidRPr="00F02E8F">
              <w:rPr>
                <w:rFonts w:eastAsia="宋体"/>
                <w:i/>
                <w:sz w:val="20"/>
                <w:lang w:val="x-none" w:eastAsia="zh-CN"/>
              </w:rPr>
              <w:t>Additional-PBPS-Occasion</w:t>
            </w:r>
            <w:r w:rsidRPr="00F02E8F">
              <w:rPr>
                <w:rFonts w:eastAsia="宋体"/>
                <w:color w:val="000000"/>
                <w:sz w:val="20"/>
                <w:lang w:val="x-none" w:eastAsia="en-GB"/>
              </w:rPr>
              <w:t xml:space="preserve"> is not (pre-)configured, </w:t>
            </w:r>
            <w:r w:rsidRPr="00F02E8F">
              <w:rPr>
                <w:rFonts w:eastAsia="宋体"/>
                <w:color w:val="000000"/>
                <w:sz w:val="20"/>
                <w:lang w:val="x-none" w:eastAsia="en-US"/>
              </w:rPr>
              <w:t xml:space="preserve">and additionally includes the value of </w:t>
            </w:r>
            <w:r w:rsidRPr="00F02E8F">
              <w:rPr>
                <w:rFonts w:eastAsia="宋体"/>
                <w:i/>
                <w:iCs/>
                <w:color w:val="000000"/>
                <w:sz w:val="20"/>
                <w:lang w:val="x-none" w:eastAsia="en-US"/>
              </w:rPr>
              <w:t>k</w:t>
            </w:r>
            <w:r w:rsidRPr="00F02E8F">
              <w:rPr>
                <w:rFonts w:eastAsia="宋体"/>
                <w:color w:val="000000"/>
                <w:sz w:val="20"/>
                <w:lang w:val="x-none" w:eastAsia="en-US"/>
              </w:rPr>
              <w:t xml:space="preserve"> corresponding to the last periodic sensing occasion prior to the most recent one if </w:t>
            </w:r>
            <w:proofErr w:type="spellStart"/>
            <w:r w:rsidRPr="00F02E8F">
              <w:rPr>
                <w:rFonts w:eastAsia="宋体"/>
                <w:i/>
                <w:iCs/>
                <w:color w:val="000000"/>
                <w:sz w:val="20"/>
                <w:lang w:val="en-AU" w:eastAsia="en-GB"/>
              </w:rPr>
              <w:t>sl</w:t>
            </w:r>
            <w:proofErr w:type="spellEnd"/>
            <w:r w:rsidRPr="00F02E8F">
              <w:rPr>
                <w:rFonts w:eastAsia="宋体"/>
                <w:i/>
                <w:iCs/>
                <w:color w:val="000000"/>
                <w:sz w:val="20"/>
                <w:lang w:val="en-AU" w:eastAsia="en-GB"/>
              </w:rPr>
              <w:t>-</w:t>
            </w:r>
            <w:r w:rsidRPr="00F02E8F">
              <w:rPr>
                <w:rFonts w:eastAsia="宋体"/>
                <w:i/>
                <w:sz w:val="20"/>
                <w:lang w:val="x-none" w:eastAsia="zh-CN"/>
              </w:rPr>
              <w:t>Additional-PBPS-Occasion</w:t>
            </w:r>
            <w:r w:rsidRPr="00F02E8F">
              <w:rPr>
                <w:rFonts w:eastAsia="宋体"/>
                <w:color w:val="000000"/>
                <w:sz w:val="20"/>
                <w:lang w:val="x-none" w:eastAsia="en-US"/>
              </w:rPr>
              <w:t xml:space="preserve"> is (pre-)configured.</w:t>
            </w:r>
          </w:p>
          <w:p w14:paraId="19F69BEF" w14:textId="77777777" w:rsidR="00F02E8F" w:rsidRPr="00F02E8F" w:rsidRDefault="00F02E8F" w:rsidP="00F02E8F">
            <w:pPr>
              <w:snapToGrid/>
              <w:spacing w:after="180" w:afterAutospacing="0"/>
              <w:ind w:left="568" w:hanging="284"/>
              <w:jc w:val="left"/>
              <w:rPr>
                <w:rFonts w:eastAsia="宋体"/>
                <w:sz w:val="20"/>
                <w:lang w:val="x-none" w:eastAsia="en-US"/>
              </w:rPr>
            </w:pPr>
            <w:r w:rsidRPr="00F02E8F">
              <w:rPr>
                <w:rFonts w:eastAsia="宋体"/>
                <w:sz w:val="20"/>
                <w:lang w:val="x-none" w:eastAsia="en-GB"/>
              </w:rPr>
              <w:t>-</w:t>
            </w:r>
            <w:r w:rsidRPr="00F02E8F">
              <w:rPr>
                <w:rFonts w:eastAsia="宋体"/>
                <w:sz w:val="20"/>
                <w:lang w:val="x-none" w:eastAsia="en-GB"/>
              </w:rPr>
              <w:tab/>
              <w:t xml:space="preserve">The </w:t>
            </w:r>
            <w:r w:rsidRPr="00F02E8F">
              <w:rPr>
                <w:rFonts w:eastAsia="宋体"/>
                <w:sz w:val="20"/>
                <w:lang w:val="x-none" w:eastAsia="en-US"/>
              </w:rPr>
              <w:t xml:space="preserve">UE performs CPS starting from </w:t>
            </w:r>
            <w:r w:rsidRPr="00F02E8F">
              <w:rPr>
                <w:rFonts w:eastAsia="宋体"/>
                <w:i/>
                <w:iCs/>
                <w:sz w:val="20"/>
                <w:lang w:val="x-none" w:eastAsia="en-US"/>
              </w:rPr>
              <w:t>M</w:t>
            </w:r>
            <w:r w:rsidRPr="00F02E8F">
              <w:rPr>
                <w:rFonts w:eastAsia="宋体"/>
                <w:sz w:val="20"/>
                <w:lang w:val="x-none" w:eastAsia="en-US"/>
              </w:rPr>
              <w:t xml:space="preserve"> logical slots earlier than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F02E8F">
              <w:rPr>
                <w:rFonts w:eastAsia="宋体"/>
                <w:sz w:val="20"/>
                <w:lang w:val="x-none" w:eastAsia="en-US"/>
              </w:rPr>
              <w:t xml:space="preserve"> to </w:t>
            </w:r>
            <m:oMath>
              <m:sSubSup>
                <m:sSubSupPr>
                  <m:ctrlPr>
                    <w:rPr>
                      <w:rFonts w:ascii="Cambria Math" w:eastAsia="Malgun Gothic" w:hAnsi="Cambria Math"/>
                      <w:i/>
                      <w:iCs/>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proc,0</m:t>
                  </m:r>
                </m:sub>
                <m:sup>
                  <m:r>
                    <w:rPr>
                      <w:rFonts w:ascii="Cambria Math" w:eastAsia="宋体" w:hAnsi="Cambria Math"/>
                      <w:sz w:val="20"/>
                      <w:lang w:val="x-none" w:eastAsia="en-GB"/>
                    </w:rPr>
                    <m:t>SL</m:t>
                  </m:r>
                </m:sup>
              </m:sSubSup>
              <m:r>
                <w:rPr>
                  <w:rFonts w:ascii="Cambria Math" w:eastAsia="宋体" w:hAnsi="Cambria Math"/>
                  <w:sz w:val="20"/>
                  <w:lang w:val="x-none" w:eastAsia="en-GB"/>
                </w:rPr>
                <m:t>+</m:t>
              </m:r>
              <m:sSubSup>
                <m:sSubSupPr>
                  <m:ctrlPr>
                    <w:rPr>
                      <w:rFonts w:ascii="Cambria Math" w:eastAsia="Malgun Gothic" w:hAnsi="Cambria Math"/>
                      <w:i/>
                      <w:iCs/>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oMath>
            <w:r w:rsidRPr="00F02E8F">
              <w:rPr>
                <w:rFonts w:eastAsia="宋体"/>
                <w:sz w:val="20"/>
                <w:lang w:val="x-none" w:eastAsia="en-US"/>
              </w:rPr>
              <w:t xml:space="preserve"> slots earlier than </w:t>
            </w:r>
            <m:oMath>
              <m:sSubSup>
                <m:sSubSupPr>
                  <m:ctrlPr>
                    <w:rPr>
                      <w:rFonts w:ascii="Cambria Math" w:eastAsia="Malgun Gothic" w:hAnsi="Cambria Math"/>
                      <w:i/>
                      <w:iCs/>
                      <w:lang w:val="x-none" w:eastAsia="zh-TW"/>
                    </w:rPr>
                  </m:ctrlPr>
                </m:sSubSupPr>
                <m:e>
                  <m:r>
                    <w:rPr>
                      <w:rFonts w:ascii="Cambria Math" w:eastAsia="宋体" w:hAnsi="Cambria Math"/>
                      <w:sz w:val="20"/>
                      <w:lang w:val="x-none" w:eastAsia="en-US"/>
                    </w:rPr>
                    <m:t>t'</m:t>
                  </m:r>
                </m:e>
                <m:sub>
                  <m:r>
                    <w:rPr>
                      <w:rFonts w:ascii="Cambria Math" w:eastAsia="宋体" w:hAnsi="Cambria Math"/>
                      <w:sz w:val="20"/>
                      <w:lang w:val="x-none" w:eastAsia="en-US"/>
                    </w:rPr>
                    <m:t>yi</m:t>
                  </m:r>
                </m:sub>
                <m:sup>
                  <m:r>
                    <w:rPr>
                      <w:rFonts w:ascii="Cambria Math" w:eastAsia="宋体" w:hAnsi="Cambria Math"/>
                      <w:sz w:val="20"/>
                      <w:lang w:val="x-none" w:eastAsia="en-US"/>
                    </w:rPr>
                    <m:t>SL</m:t>
                  </m:r>
                </m:sup>
              </m:sSubSup>
            </m:oMath>
            <w:r w:rsidRPr="00F02E8F">
              <w:rPr>
                <w:rFonts w:eastAsia="宋体"/>
                <w:sz w:val="20"/>
                <w:lang w:val="x-none" w:eastAsia="en-US"/>
              </w:rPr>
              <w:t>.</w:t>
            </w:r>
          </w:p>
          <w:p w14:paraId="24C8CC7C" w14:textId="77777777" w:rsidR="00F02E8F" w:rsidRPr="00F02E8F" w:rsidRDefault="00F02E8F" w:rsidP="00F02E8F">
            <w:pPr>
              <w:snapToGrid/>
              <w:spacing w:after="180" w:afterAutospacing="0"/>
              <w:ind w:left="851" w:hanging="284"/>
              <w:jc w:val="left"/>
              <w:rPr>
                <w:rFonts w:eastAsia="宋体"/>
                <w:sz w:val="20"/>
                <w:lang w:val="x-none" w:eastAsia="en-GB"/>
              </w:rPr>
            </w:pPr>
            <w:r w:rsidRPr="00F02E8F">
              <w:rPr>
                <w:rFonts w:eastAsia="宋体"/>
                <w:sz w:val="20"/>
                <w:lang w:val="x-none" w:eastAsia="en-GB"/>
              </w:rPr>
              <w:t>-</w:t>
            </w:r>
            <w:r w:rsidRPr="00F02E8F">
              <w:rPr>
                <w:rFonts w:eastAsia="宋体"/>
                <w:sz w:val="20"/>
                <w:lang w:val="x-none" w:eastAsia="en-GB"/>
              </w:rPr>
              <w:tab/>
              <w:t xml:space="preserve">By default, </w:t>
            </w:r>
            <w:r w:rsidRPr="00F02E8F">
              <w:rPr>
                <w:rFonts w:eastAsia="宋体"/>
                <w:i/>
                <w:iCs/>
                <w:sz w:val="20"/>
                <w:lang w:val="x-none" w:eastAsia="en-GB"/>
              </w:rPr>
              <w:t>M</w:t>
            </w:r>
            <w:r w:rsidRPr="00F02E8F">
              <w:rPr>
                <w:rFonts w:eastAsia="宋体"/>
                <w:sz w:val="20"/>
                <w:lang w:val="x-none" w:eastAsia="en-GB"/>
              </w:rPr>
              <w:t xml:space="preserve"> is 31 unless (pre-)configured with another value. </w:t>
            </w:r>
            <w:r w:rsidRPr="00F02E8F">
              <w:rPr>
                <w:rFonts w:eastAsia="宋体"/>
                <w:color w:val="000000"/>
                <w:sz w:val="20"/>
                <w:lang w:val="x-none" w:eastAsia="en-US"/>
              </w:rPr>
              <w:t>by</w:t>
            </w:r>
            <w:r w:rsidRPr="00F02E8F">
              <w:rPr>
                <w:rFonts w:eastAsia="宋体"/>
                <w:i/>
                <w:iCs/>
                <w:color w:val="000000"/>
                <w:sz w:val="20"/>
                <w:lang w:val="x-none" w:eastAsia="en-US"/>
              </w:rPr>
              <w:t xml:space="preserve"> </w:t>
            </w:r>
            <w:proofErr w:type="spellStart"/>
            <w:r w:rsidRPr="00F02E8F">
              <w:rPr>
                <w:rFonts w:eastAsia="宋体"/>
                <w:i/>
                <w:iCs/>
                <w:sz w:val="20"/>
                <w:lang w:val="en-AU" w:eastAsia="en-US"/>
              </w:rPr>
              <w:t>sl</w:t>
            </w:r>
            <w:proofErr w:type="spellEnd"/>
            <w:r w:rsidRPr="00F02E8F">
              <w:rPr>
                <w:rFonts w:eastAsia="宋体"/>
                <w:i/>
                <w:iCs/>
                <w:sz w:val="20"/>
                <w:lang w:val="en-AU" w:eastAsia="en-US"/>
              </w:rPr>
              <w:t>-</w:t>
            </w:r>
            <w:r w:rsidRPr="00F02E8F">
              <w:rPr>
                <w:rFonts w:eastAsia="宋体"/>
                <w:i/>
                <w:iCs/>
                <w:sz w:val="20"/>
                <w:lang w:val="x-none" w:eastAsia="en-US"/>
              </w:rPr>
              <w:t>CPS-</w:t>
            </w:r>
            <w:proofErr w:type="spellStart"/>
            <w:r w:rsidRPr="00F02E8F">
              <w:rPr>
                <w:rFonts w:eastAsia="宋体"/>
                <w:i/>
                <w:iCs/>
                <w:sz w:val="20"/>
                <w:lang w:val="x-none" w:eastAsia="en-US"/>
              </w:rPr>
              <w:t>WindowPeriodic</w:t>
            </w:r>
            <w:proofErr w:type="spellEnd"/>
            <w:r w:rsidRPr="00F02E8F">
              <w:rPr>
                <w:rFonts w:eastAsia="宋体"/>
                <w:sz w:val="20"/>
                <w:lang w:val="x-none" w:eastAsia="en-GB"/>
              </w:rPr>
              <w:t>.</w:t>
            </w:r>
          </w:p>
          <w:p w14:paraId="0E1C8C04" w14:textId="0B8401A8" w:rsidR="004A19FE" w:rsidRPr="00F02E8F" w:rsidRDefault="00F02E8F" w:rsidP="00F02E8F">
            <w:pPr>
              <w:snapToGrid/>
              <w:spacing w:after="180" w:afterAutospacing="0"/>
              <w:ind w:left="568" w:hanging="284"/>
              <w:jc w:val="center"/>
              <w:rPr>
                <w:rFonts w:eastAsia="Calibri"/>
                <w:color w:val="FF0000"/>
                <w:lang w:val="en-US" w:eastAsia="en-US"/>
              </w:rPr>
            </w:pPr>
            <w:r w:rsidRPr="00383445">
              <w:rPr>
                <w:rFonts w:eastAsia="Calibri"/>
                <w:color w:val="FF0000"/>
                <w:lang w:val="en-US" w:eastAsia="en-US"/>
              </w:rPr>
              <w:t>&lt;Unchanged text omitted&gt;</w:t>
            </w:r>
          </w:p>
        </w:tc>
      </w:tr>
    </w:tbl>
    <w:p w14:paraId="3DCA91F3" w14:textId="0B2DE676" w:rsidR="004A19FE" w:rsidRPr="00F759B7" w:rsidRDefault="00F759B7" w:rsidP="0019382F">
      <w:pPr>
        <w:spacing w:before="240" w:after="240" w:afterAutospacing="0"/>
        <w:rPr>
          <w:rFonts w:eastAsia="宋体"/>
          <w:i/>
          <w:szCs w:val="24"/>
          <w:lang w:eastAsia="zh-CN"/>
        </w:rPr>
      </w:pPr>
      <w:r>
        <w:rPr>
          <w:rFonts w:eastAsia="宋体"/>
          <w:b/>
          <w:i/>
          <w:szCs w:val="24"/>
          <w:lang w:eastAsia="zh-CN"/>
        </w:rPr>
        <w:lastRenderedPageBreak/>
        <w:t xml:space="preserve">Proposal </w:t>
      </w:r>
      <w:r w:rsidR="00F02E8F">
        <w:rPr>
          <w:rFonts w:eastAsia="宋体"/>
          <w:b/>
          <w:i/>
          <w:szCs w:val="24"/>
          <w:lang w:eastAsia="zh-CN"/>
        </w:rPr>
        <w:t>2</w:t>
      </w:r>
      <w:r w:rsidRPr="00BC6E76">
        <w:rPr>
          <w:rFonts w:eastAsia="宋体"/>
          <w:b/>
          <w:i/>
          <w:szCs w:val="24"/>
          <w:lang w:eastAsia="zh-CN"/>
        </w:rPr>
        <w:t>:</w:t>
      </w:r>
      <w:r w:rsidR="00F02E8F">
        <w:rPr>
          <w:rFonts w:eastAsia="宋体"/>
          <w:i/>
          <w:szCs w:val="24"/>
          <w:lang w:eastAsia="zh-CN"/>
        </w:rPr>
        <w:t xml:space="preserve"> Adopt TP2 as above, i.e. for a resource subject to pre-emption in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m:t>
            </m:r>
            <m:r>
              <w:rPr>
                <w:rFonts w:ascii="Cambria Math" w:eastAsia="宋体" w:hAnsi="Cambria Math"/>
                <w:szCs w:val="24"/>
                <w:lang w:eastAsia="zh-CN"/>
              </w:rPr>
              <m:t>SL</m:t>
            </m:r>
          </m:sup>
        </m:sSubSup>
      </m:oMath>
      <w:r w:rsidR="00F02E8F">
        <w:rPr>
          <w:rFonts w:eastAsia="宋体"/>
          <w:i/>
          <w:szCs w:val="24"/>
          <w:lang w:eastAsia="zh-CN"/>
        </w:rPr>
        <w:t xml:space="preserve"> which is among the remaining Y candidate slots, the UE monitors slots of periodic sensing occasions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y'-k×</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m:t>
            </m:r>
            <m:r>
              <w:rPr>
                <w:rFonts w:ascii="Cambria Math" w:eastAsia="宋体" w:hAnsi="Cambria Math"/>
                <w:szCs w:val="24"/>
                <w:lang w:eastAsia="zh-CN"/>
              </w:rPr>
              <m:t>SL</m:t>
            </m:r>
          </m:sup>
        </m:sSubSup>
      </m:oMath>
      <w:r w:rsidR="00F02E8F">
        <w:rPr>
          <w:rFonts w:eastAsia="宋体"/>
          <w:i/>
          <w:szCs w:val="24"/>
          <w:lang w:eastAsia="zh-CN"/>
        </w:rPr>
        <w:t xml:space="preserve"> except for the slot of a prior SCI which ind</w:t>
      </w:r>
      <w:proofErr w:type="spellStart"/>
      <w:r w:rsidR="00F02E8F">
        <w:rPr>
          <w:rFonts w:eastAsia="宋体"/>
          <w:i/>
          <w:szCs w:val="24"/>
          <w:lang w:eastAsia="zh-CN"/>
        </w:rPr>
        <w:t>icates</w:t>
      </w:r>
      <w:proofErr w:type="spellEnd"/>
      <w:r w:rsidR="00F02E8F">
        <w:rPr>
          <w:rFonts w:eastAsia="宋体"/>
          <w:i/>
          <w:szCs w:val="24"/>
          <w:lang w:eastAsia="zh-CN"/>
        </w:rPr>
        <w:t xml:space="preserve"> the resource, if any.</w:t>
      </w:r>
    </w:p>
    <w:p w14:paraId="2CF355B5" w14:textId="78D51F6C" w:rsidR="00217A5A" w:rsidRDefault="00217A5A" w:rsidP="000A6706">
      <w:pPr>
        <w:pStyle w:val="20"/>
        <w:rPr>
          <w:lang w:eastAsia="zh-CN"/>
        </w:rPr>
      </w:pPr>
      <w:r w:rsidRPr="00217A5A">
        <w:rPr>
          <w:lang w:eastAsia="zh-CN"/>
        </w:rPr>
        <w:t>Miscellaneous corrections</w:t>
      </w:r>
    </w:p>
    <w:p w14:paraId="00984EE1" w14:textId="56424A94" w:rsidR="00257980" w:rsidRDefault="00A12120" w:rsidP="000A6706">
      <w:pPr>
        <w:pStyle w:val="30"/>
        <w:rPr>
          <w:lang w:eastAsia="zh-CN"/>
        </w:rPr>
      </w:pPr>
      <w:r>
        <w:rPr>
          <w:lang w:eastAsia="zh-CN"/>
        </w:rPr>
        <w:t>Clarification on</w:t>
      </w:r>
      <w:r w:rsidR="00257980">
        <w:rPr>
          <w:lang w:eastAsia="zh-CN"/>
        </w:rPr>
        <w:t xml:space="preserve"> candidate slots</w:t>
      </w:r>
      <w:r>
        <w:rPr>
          <w:lang w:eastAsia="zh-CN"/>
        </w:rPr>
        <w:t xml:space="preserve"> selection</w:t>
      </w:r>
    </w:p>
    <w:p w14:paraId="46DFE693" w14:textId="29F93F4D" w:rsidR="00257980" w:rsidRDefault="00C37B47" w:rsidP="00257980">
      <w:pPr>
        <w:spacing w:before="240" w:after="240" w:afterAutospacing="0"/>
        <w:rPr>
          <w:rFonts w:eastAsia="宋体"/>
          <w:szCs w:val="24"/>
          <w:lang w:eastAsia="zh-CN"/>
        </w:rPr>
      </w:pPr>
      <w:r w:rsidRPr="005A643D">
        <w:rPr>
          <w:rFonts w:eastAsia="Malgun Gothic"/>
          <w:lang w:eastAsia="ko-KR"/>
        </w:rPr>
        <w:t xml:space="preserve">When periodic reservation for another TB </w:t>
      </w:r>
      <w:r w:rsidRPr="005A643D">
        <w:t>(</w:t>
      </w:r>
      <w:proofErr w:type="spellStart"/>
      <w:r w:rsidRPr="005A643D">
        <w:rPr>
          <w:rStyle w:val="afd"/>
        </w:rPr>
        <w:t>sl-MultiReserveResource</w:t>
      </w:r>
      <w:proofErr w:type="spellEnd"/>
      <w:r w:rsidRPr="005A643D">
        <w:t xml:space="preserve">) is enabled for </w:t>
      </w:r>
      <w:r>
        <w:t>a</w:t>
      </w:r>
      <w:r w:rsidRPr="005A643D">
        <w:t xml:space="preserve"> resource pool</w:t>
      </w:r>
      <w:r w:rsidR="00257980">
        <w:rPr>
          <w:rFonts w:eastAsia="宋体"/>
          <w:szCs w:val="24"/>
          <w:lang w:eastAsia="zh-CN"/>
        </w:rPr>
        <w:t>,</w:t>
      </w:r>
      <w:r>
        <w:rPr>
          <w:rFonts w:eastAsia="宋体"/>
          <w:szCs w:val="24"/>
          <w:lang w:eastAsia="zh-CN"/>
        </w:rPr>
        <w:t xml:space="preserve"> if the UE is configured by higher layer to perform partial sensing, the UE shall perform at least PBPS. For periodic transmission (</w:t>
      </w:r>
      <w:proofErr w:type="spellStart"/>
      <w:r w:rsidRPr="00C37B47">
        <w:rPr>
          <w:rFonts w:eastAsia="宋体"/>
          <w:i/>
          <w:iCs/>
          <w:color w:val="000000"/>
          <w:sz w:val="22"/>
          <w:lang w:val="x-none" w:eastAsia="en-US"/>
        </w:rPr>
        <w:t>P</w:t>
      </w:r>
      <w:r w:rsidRPr="00C37B47">
        <w:rPr>
          <w:rFonts w:eastAsia="宋体"/>
          <w:color w:val="000000"/>
          <w:sz w:val="22"/>
          <w:vertAlign w:val="subscript"/>
          <w:lang w:val="x-none" w:eastAsia="en-US"/>
        </w:rPr>
        <w:t>rsvp_TX</w:t>
      </w:r>
      <w:proofErr w:type="spellEnd"/>
      <m:oMath>
        <m:r>
          <m:rPr>
            <m:sty m:val="p"/>
          </m:rPr>
          <w:rPr>
            <w:rFonts w:ascii="Cambria Math" w:eastAsia="宋体" w:hAnsi="Cambria Math"/>
            <w:color w:val="000000"/>
            <w:sz w:val="22"/>
            <w:vertAlign w:val="subscript"/>
            <w:lang w:val="x-none" w:eastAsia="en-US"/>
          </w:rPr>
          <m:t>≠0</m:t>
        </m:r>
      </m:oMath>
      <w:r>
        <w:rPr>
          <w:rFonts w:eastAsia="宋体"/>
          <w:szCs w:val="24"/>
          <w:lang w:eastAsia="zh-CN"/>
        </w:rPr>
        <w:t>), the UE shall select Y candidate slots and for aperiodic transmission (</w:t>
      </w:r>
      <w:proofErr w:type="spellStart"/>
      <w:r w:rsidRPr="00C37B47">
        <w:rPr>
          <w:rFonts w:eastAsia="宋体"/>
          <w:i/>
          <w:iCs/>
          <w:color w:val="000000"/>
          <w:sz w:val="22"/>
          <w:lang w:val="x-none" w:eastAsia="en-US"/>
        </w:rPr>
        <w:t>P</w:t>
      </w:r>
      <w:r w:rsidRPr="00C37B47">
        <w:rPr>
          <w:rFonts w:eastAsia="宋体"/>
          <w:color w:val="000000"/>
          <w:sz w:val="22"/>
          <w:vertAlign w:val="subscript"/>
          <w:lang w:val="x-none" w:eastAsia="en-US"/>
        </w:rPr>
        <w:t>rsvp_TX</w:t>
      </w:r>
      <w:proofErr w:type="spellEnd"/>
      <m:oMath>
        <m:r>
          <m:rPr>
            <m:sty m:val="p"/>
          </m:rPr>
          <w:rPr>
            <w:rFonts w:ascii="Cambria Math" w:eastAsia="宋体" w:hAnsi="Cambria Math"/>
            <w:color w:val="000000"/>
            <w:sz w:val="22"/>
            <w:vertAlign w:val="subscript"/>
            <w:lang w:val="x-none" w:eastAsia="en-US"/>
          </w:rPr>
          <m:t>=0</m:t>
        </m:r>
      </m:oMath>
      <w:r>
        <w:rPr>
          <w:rFonts w:eastAsia="宋体"/>
          <w:szCs w:val="24"/>
          <w:lang w:eastAsia="zh-CN"/>
        </w:rPr>
        <w:t>), the UE shall select Y’ candidate slots, respectively. In current specs, i.e. Step 1) of clause 8.1.4, it may result in the case that the UE selects both Y and Y’ candidate slots in terms of aperiodic transmission and it clearly does not make sense. Therefore, the following TP is provided.</w:t>
      </w:r>
    </w:p>
    <w:p w14:paraId="66E93B60" w14:textId="031456C4" w:rsidR="00257980" w:rsidRPr="001A2C47" w:rsidRDefault="0097023A" w:rsidP="00257980">
      <w:pPr>
        <w:spacing w:before="240" w:after="240" w:afterAutospacing="0"/>
        <w:rPr>
          <w:rFonts w:eastAsia="宋体"/>
          <w:i/>
          <w:szCs w:val="24"/>
          <w:u w:val="single"/>
          <w:lang w:eastAsia="zh-CN"/>
        </w:rPr>
      </w:pPr>
      <w:r w:rsidRPr="001A2C47">
        <w:rPr>
          <w:rFonts w:eastAsia="宋体"/>
          <w:i/>
          <w:szCs w:val="24"/>
          <w:u w:val="single"/>
          <w:lang w:eastAsia="zh-CN"/>
        </w:rPr>
        <w:t>TP</w:t>
      </w:r>
      <w:r w:rsidR="001A2C47" w:rsidRPr="001A2C47">
        <w:rPr>
          <w:rFonts w:eastAsia="宋体"/>
          <w:i/>
          <w:szCs w:val="24"/>
          <w:u w:val="single"/>
          <w:lang w:eastAsia="zh-CN"/>
        </w:rPr>
        <w:t>3</w:t>
      </w:r>
    </w:p>
    <w:tbl>
      <w:tblPr>
        <w:tblStyle w:val="ac"/>
        <w:tblW w:w="0" w:type="auto"/>
        <w:tblLook w:val="04A0" w:firstRow="1" w:lastRow="0" w:firstColumn="1" w:lastColumn="0" w:noHBand="0" w:noVBand="1"/>
      </w:tblPr>
      <w:tblGrid>
        <w:gridCol w:w="10180"/>
      </w:tblGrid>
      <w:tr w:rsidR="00257980" w14:paraId="749D3972" w14:textId="77777777" w:rsidTr="00257980">
        <w:tc>
          <w:tcPr>
            <w:tcW w:w="10180"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1A2C47" w:rsidRPr="00C570AA" w14:paraId="1717168C" w14:textId="77777777" w:rsidTr="00831789">
              <w:tc>
                <w:tcPr>
                  <w:tcW w:w="2694" w:type="dxa"/>
                  <w:tcBorders>
                    <w:top w:val="single" w:sz="4" w:space="0" w:color="auto"/>
                    <w:left w:val="single" w:sz="4" w:space="0" w:color="auto"/>
                  </w:tcBorders>
                </w:tcPr>
                <w:p w14:paraId="3E51577F" w14:textId="77777777" w:rsidR="001A2C47" w:rsidRPr="001A2C47" w:rsidRDefault="001A2C47" w:rsidP="001A2C47">
                  <w:pPr>
                    <w:tabs>
                      <w:tab w:val="right" w:pos="2184"/>
                    </w:tabs>
                    <w:spacing w:after="0"/>
                    <w:rPr>
                      <w:rFonts w:ascii="Arial" w:hAnsi="Arial"/>
                      <w:b/>
                      <w:i/>
                      <w:noProof/>
                      <w:sz w:val="20"/>
                    </w:rPr>
                  </w:pPr>
                  <w:r w:rsidRPr="001A2C47">
                    <w:rPr>
                      <w:rFonts w:ascii="Arial" w:hAnsi="Arial"/>
                      <w:b/>
                      <w:i/>
                      <w:noProof/>
                      <w:sz w:val="20"/>
                    </w:rPr>
                    <w:lastRenderedPageBreak/>
                    <w:t>Reason for change:</w:t>
                  </w:r>
                </w:p>
              </w:tc>
              <w:tc>
                <w:tcPr>
                  <w:tcW w:w="6946" w:type="dxa"/>
                  <w:tcBorders>
                    <w:top w:val="single" w:sz="4" w:space="0" w:color="auto"/>
                    <w:right w:val="single" w:sz="4" w:space="0" w:color="auto"/>
                  </w:tcBorders>
                  <w:shd w:val="pct30" w:color="FFFF00" w:fill="auto"/>
                </w:tcPr>
                <w:p w14:paraId="5196891E" w14:textId="2145EDB8" w:rsidR="001A2C47" w:rsidRPr="001A2C47" w:rsidRDefault="001A2C47" w:rsidP="003F7FF4">
                  <w:pPr>
                    <w:spacing w:after="0"/>
                    <w:rPr>
                      <w:rFonts w:ascii="Arial" w:hAnsi="Arial" w:cs="Arial"/>
                      <w:noProof/>
                      <w:sz w:val="20"/>
                      <w:lang w:eastAsia="zh-CN"/>
                    </w:rPr>
                  </w:pPr>
                  <w:r w:rsidRPr="001A2C47">
                    <w:rPr>
                      <w:rFonts w:ascii="Arial" w:hAnsi="Arial" w:cs="Arial"/>
                      <w:noProof/>
                      <w:sz w:val="20"/>
                      <w:lang w:eastAsia="zh-CN"/>
                    </w:rPr>
                    <w:t xml:space="preserve">The UE shall select both Y and Y’ candidate slots for aperiodic transmission (i.e. </w:t>
                  </w:r>
                  <w:r w:rsidRPr="001A2C47">
                    <w:rPr>
                      <w:rFonts w:ascii="Arial" w:eastAsiaTheme="minorEastAsia" w:hAnsi="Arial" w:cs="Arial"/>
                      <w:noProof/>
                      <w:sz w:val="20"/>
                      <w:lang w:eastAsia="zh-CN"/>
                    </w:rPr>
                    <w:t>Prsvp_TX=0</w:t>
                  </w:r>
                  <w:r w:rsidRPr="001A2C47">
                    <w:rPr>
                      <w:rFonts w:ascii="Arial" w:hAnsi="Arial" w:cs="Arial"/>
                      <w:noProof/>
                      <w:sz w:val="20"/>
                      <w:lang w:eastAsia="zh-CN"/>
                    </w:rPr>
                    <w:t xml:space="preserve">) when periodic </w:t>
                  </w:r>
                  <w:r w:rsidRPr="001A2C47">
                    <w:rPr>
                      <w:rFonts w:ascii="Arial" w:eastAsiaTheme="minorEastAsia" w:hAnsi="Arial" w:cs="Arial"/>
                      <w:noProof/>
                      <w:sz w:val="20"/>
                      <w:lang w:eastAsia="zh-CN"/>
                    </w:rPr>
                    <w:t xml:space="preserve">reservation for another TB </w:t>
                  </w:r>
                  <w:r w:rsidRPr="001A2C47">
                    <w:rPr>
                      <w:rFonts w:ascii="Arial" w:hAnsi="Arial" w:cs="Arial"/>
                      <w:noProof/>
                      <w:sz w:val="20"/>
                      <w:lang w:eastAsia="zh-CN"/>
                    </w:rPr>
                    <w:t>(</w:t>
                  </w:r>
                  <w:r w:rsidRPr="001A2C47">
                    <w:rPr>
                      <w:rFonts w:ascii="Arial" w:hAnsi="Arial" w:cs="Arial"/>
                      <w:i/>
                      <w:iCs/>
                      <w:noProof/>
                      <w:sz w:val="20"/>
                      <w:lang w:eastAsia="zh-CN"/>
                    </w:rPr>
                    <w:t>sl-MultiReserveResource</w:t>
                  </w:r>
                  <w:r w:rsidRPr="001A2C47">
                    <w:rPr>
                      <w:rFonts w:ascii="Arial" w:hAnsi="Arial" w:cs="Arial"/>
                      <w:noProof/>
                      <w:sz w:val="20"/>
                      <w:lang w:eastAsia="zh-CN"/>
                    </w:rPr>
                    <w:t>) is enabled for the resource pool according to current specs.</w:t>
                  </w:r>
                </w:p>
              </w:tc>
            </w:tr>
            <w:tr w:rsidR="001A2C47" w:rsidRPr="00C570AA" w14:paraId="7B0564E6" w14:textId="77777777" w:rsidTr="00831789">
              <w:tc>
                <w:tcPr>
                  <w:tcW w:w="2694" w:type="dxa"/>
                  <w:tcBorders>
                    <w:left w:val="single" w:sz="4" w:space="0" w:color="auto"/>
                  </w:tcBorders>
                </w:tcPr>
                <w:p w14:paraId="6BC8B9BF" w14:textId="77777777" w:rsidR="001A2C47" w:rsidRPr="001A2C47" w:rsidRDefault="001A2C47" w:rsidP="001A2C47">
                  <w:pPr>
                    <w:spacing w:after="0"/>
                    <w:rPr>
                      <w:rFonts w:ascii="Arial" w:hAnsi="Arial"/>
                      <w:b/>
                      <w:i/>
                      <w:noProof/>
                      <w:sz w:val="20"/>
                      <w:szCs w:val="8"/>
                    </w:rPr>
                  </w:pPr>
                </w:p>
              </w:tc>
              <w:tc>
                <w:tcPr>
                  <w:tcW w:w="6946" w:type="dxa"/>
                  <w:tcBorders>
                    <w:right w:val="single" w:sz="4" w:space="0" w:color="auto"/>
                  </w:tcBorders>
                </w:tcPr>
                <w:p w14:paraId="0E8AB9C5" w14:textId="77777777" w:rsidR="001A2C47" w:rsidRPr="001A2C47" w:rsidRDefault="001A2C47" w:rsidP="001A2C47">
                  <w:pPr>
                    <w:spacing w:after="0"/>
                    <w:rPr>
                      <w:rFonts w:ascii="Arial" w:hAnsi="Arial" w:cs="Arial"/>
                      <w:noProof/>
                      <w:sz w:val="20"/>
                    </w:rPr>
                  </w:pPr>
                </w:p>
              </w:tc>
            </w:tr>
            <w:tr w:rsidR="001A2C47" w:rsidRPr="00723DD7" w14:paraId="1FF3C114" w14:textId="77777777" w:rsidTr="00831789">
              <w:tc>
                <w:tcPr>
                  <w:tcW w:w="2694" w:type="dxa"/>
                  <w:tcBorders>
                    <w:left w:val="single" w:sz="4" w:space="0" w:color="auto"/>
                  </w:tcBorders>
                </w:tcPr>
                <w:p w14:paraId="18FCBD73" w14:textId="77777777" w:rsidR="001A2C47" w:rsidRPr="001A2C47" w:rsidRDefault="001A2C47" w:rsidP="001A2C47">
                  <w:pPr>
                    <w:tabs>
                      <w:tab w:val="right" w:pos="2184"/>
                    </w:tabs>
                    <w:spacing w:after="0"/>
                    <w:rPr>
                      <w:rFonts w:ascii="Arial" w:hAnsi="Arial"/>
                      <w:b/>
                      <w:i/>
                      <w:noProof/>
                      <w:sz w:val="20"/>
                    </w:rPr>
                  </w:pPr>
                  <w:r w:rsidRPr="001A2C47">
                    <w:rPr>
                      <w:rFonts w:ascii="Arial" w:hAnsi="Arial"/>
                      <w:b/>
                      <w:i/>
                      <w:noProof/>
                      <w:sz w:val="20"/>
                    </w:rPr>
                    <w:t>Summary of change:</w:t>
                  </w:r>
                </w:p>
              </w:tc>
              <w:tc>
                <w:tcPr>
                  <w:tcW w:w="6946" w:type="dxa"/>
                  <w:tcBorders>
                    <w:right w:val="single" w:sz="4" w:space="0" w:color="auto"/>
                  </w:tcBorders>
                  <w:shd w:val="pct30" w:color="FFFF00" w:fill="auto"/>
                </w:tcPr>
                <w:p w14:paraId="32FC9BDA" w14:textId="77777777" w:rsidR="001A2C47" w:rsidRPr="001A2C47" w:rsidRDefault="001A2C47" w:rsidP="001A2C47">
                  <w:pPr>
                    <w:spacing w:after="0"/>
                    <w:rPr>
                      <w:rFonts w:ascii="Arial" w:hAnsi="Arial" w:cs="Arial"/>
                      <w:noProof/>
                      <w:sz w:val="20"/>
                    </w:rPr>
                  </w:pPr>
                  <w:r w:rsidRPr="001A2C47">
                    <w:rPr>
                      <w:rFonts w:ascii="Arial" w:hAnsi="Arial" w:cs="Arial"/>
                      <w:noProof/>
                      <w:sz w:val="20"/>
                    </w:rPr>
                    <w:t xml:space="preserve">Clarify that the UE selects Y candidate slots if </w:t>
                  </w:r>
                  <w:r w:rsidRPr="001A2C47">
                    <w:rPr>
                      <w:rFonts w:ascii="Arial" w:eastAsiaTheme="minorEastAsia" w:hAnsi="Arial" w:cs="Arial"/>
                      <w:noProof/>
                      <w:sz w:val="20"/>
                    </w:rPr>
                    <w:t>Prsvp_TX≠0 when performing PBPS.</w:t>
                  </w:r>
                  <w:r w:rsidRPr="001A2C47">
                    <w:rPr>
                      <w:rFonts w:ascii="Arial" w:hAnsi="Arial" w:cs="Arial"/>
                      <w:noProof/>
                      <w:sz w:val="20"/>
                    </w:rPr>
                    <w:t xml:space="preserve"> </w:t>
                  </w:r>
                </w:p>
              </w:tc>
            </w:tr>
            <w:tr w:rsidR="001A2C47" w:rsidRPr="00C570AA" w14:paraId="60972479" w14:textId="77777777" w:rsidTr="00831789">
              <w:tc>
                <w:tcPr>
                  <w:tcW w:w="2694" w:type="dxa"/>
                  <w:tcBorders>
                    <w:left w:val="single" w:sz="4" w:space="0" w:color="auto"/>
                  </w:tcBorders>
                </w:tcPr>
                <w:p w14:paraId="6542EFA9" w14:textId="77777777" w:rsidR="001A2C47" w:rsidRPr="001A2C47" w:rsidRDefault="001A2C47" w:rsidP="001A2C47">
                  <w:pPr>
                    <w:spacing w:after="0"/>
                    <w:rPr>
                      <w:rFonts w:ascii="Arial" w:hAnsi="Arial"/>
                      <w:b/>
                      <w:i/>
                      <w:noProof/>
                      <w:sz w:val="20"/>
                      <w:szCs w:val="8"/>
                    </w:rPr>
                  </w:pPr>
                </w:p>
              </w:tc>
              <w:tc>
                <w:tcPr>
                  <w:tcW w:w="6946" w:type="dxa"/>
                  <w:tcBorders>
                    <w:right w:val="single" w:sz="4" w:space="0" w:color="auto"/>
                  </w:tcBorders>
                </w:tcPr>
                <w:p w14:paraId="53F1069A" w14:textId="77777777" w:rsidR="001A2C47" w:rsidRPr="001A2C47" w:rsidRDefault="001A2C47" w:rsidP="001A2C47">
                  <w:pPr>
                    <w:spacing w:after="0"/>
                    <w:rPr>
                      <w:rFonts w:ascii="Arial" w:hAnsi="Arial" w:cs="Arial"/>
                      <w:noProof/>
                      <w:sz w:val="20"/>
                    </w:rPr>
                  </w:pPr>
                </w:p>
              </w:tc>
            </w:tr>
            <w:tr w:rsidR="001A2C47" w:rsidRPr="002D4DC4" w14:paraId="1815260D" w14:textId="77777777" w:rsidTr="00831789">
              <w:tc>
                <w:tcPr>
                  <w:tcW w:w="2694" w:type="dxa"/>
                  <w:tcBorders>
                    <w:left w:val="single" w:sz="4" w:space="0" w:color="auto"/>
                    <w:bottom w:val="single" w:sz="4" w:space="0" w:color="auto"/>
                  </w:tcBorders>
                </w:tcPr>
                <w:p w14:paraId="215F30B1" w14:textId="77777777" w:rsidR="001A2C47" w:rsidRPr="001A2C47" w:rsidRDefault="001A2C47" w:rsidP="001A2C47">
                  <w:pPr>
                    <w:tabs>
                      <w:tab w:val="right" w:pos="2184"/>
                    </w:tabs>
                    <w:spacing w:after="0"/>
                    <w:rPr>
                      <w:rFonts w:ascii="Arial" w:hAnsi="Arial"/>
                      <w:b/>
                      <w:i/>
                      <w:noProof/>
                      <w:sz w:val="20"/>
                    </w:rPr>
                  </w:pPr>
                  <w:r w:rsidRPr="001A2C47">
                    <w:rPr>
                      <w:rFonts w:ascii="Arial" w:hAnsi="Arial"/>
                      <w:b/>
                      <w:i/>
                      <w:noProof/>
                      <w:sz w:val="20"/>
                    </w:rPr>
                    <w:t>Consequences if not approved:</w:t>
                  </w:r>
                </w:p>
              </w:tc>
              <w:tc>
                <w:tcPr>
                  <w:tcW w:w="6946" w:type="dxa"/>
                  <w:tcBorders>
                    <w:bottom w:val="single" w:sz="4" w:space="0" w:color="auto"/>
                    <w:right w:val="single" w:sz="4" w:space="0" w:color="auto"/>
                  </w:tcBorders>
                  <w:shd w:val="pct30" w:color="FFFF00" w:fill="auto"/>
                </w:tcPr>
                <w:p w14:paraId="5BDBBE01" w14:textId="77777777" w:rsidR="001A2C47" w:rsidRPr="001A2C47" w:rsidRDefault="001A2C47" w:rsidP="001A2C47">
                  <w:pPr>
                    <w:spacing w:after="0"/>
                    <w:rPr>
                      <w:rFonts w:ascii="Arial" w:hAnsi="Arial" w:cs="Arial"/>
                      <w:noProof/>
                      <w:sz w:val="20"/>
                    </w:rPr>
                  </w:pPr>
                  <w:r w:rsidRPr="001A2C47">
                    <w:rPr>
                      <w:rFonts w:ascii="Arial" w:hAnsi="Arial" w:cs="Arial"/>
                      <w:noProof/>
                      <w:sz w:val="20"/>
                    </w:rPr>
                    <w:t xml:space="preserve">Unclear determination of candidate slots in terms of aperiodic transmission when </w:t>
                  </w:r>
                  <w:r w:rsidRPr="001A2C47">
                    <w:rPr>
                      <w:rFonts w:ascii="Arial" w:hAnsi="Arial" w:cs="Arial"/>
                      <w:noProof/>
                      <w:sz w:val="20"/>
                      <w:lang w:eastAsia="zh-CN"/>
                    </w:rPr>
                    <w:t xml:space="preserve">periodic </w:t>
                  </w:r>
                  <w:r w:rsidRPr="001A2C47">
                    <w:rPr>
                      <w:rFonts w:ascii="Arial" w:eastAsiaTheme="minorEastAsia" w:hAnsi="Arial" w:cs="Arial"/>
                      <w:noProof/>
                      <w:sz w:val="20"/>
                      <w:lang w:eastAsia="zh-CN"/>
                    </w:rPr>
                    <w:t xml:space="preserve">reservation for another TB </w:t>
                  </w:r>
                  <w:r w:rsidRPr="001A2C47">
                    <w:rPr>
                      <w:rFonts w:ascii="Arial" w:hAnsi="Arial" w:cs="Arial"/>
                      <w:noProof/>
                      <w:sz w:val="20"/>
                      <w:lang w:eastAsia="zh-CN"/>
                    </w:rPr>
                    <w:t>(</w:t>
                  </w:r>
                  <w:r w:rsidRPr="001A2C47">
                    <w:rPr>
                      <w:rFonts w:ascii="Arial" w:hAnsi="Arial" w:cs="Arial"/>
                      <w:i/>
                      <w:iCs/>
                      <w:noProof/>
                      <w:sz w:val="20"/>
                      <w:lang w:eastAsia="zh-CN"/>
                    </w:rPr>
                    <w:t>sl-MultiReserveResource</w:t>
                  </w:r>
                  <w:r w:rsidRPr="001A2C47">
                    <w:rPr>
                      <w:rFonts w:ascii="Arial" w:hAnsi="Arial" w:cs="Arial"/>
                      <w:noProof/>
                      <w:sz w:val="20"/>
                      <w:lang w:eastAsia="zh-CN"/>
                    </w:rPr>
                    <w:t>) is enabled for the resource pool</w:t>
                  </w:r>
                  <w:r w:rsidRPr="001A2C47">
                    <w:rPr>
                      <w:rFonts w:ascii="Arial" w:eastAsia="等线" w:hAnsi="Arial" w:cs="Arial"/>
                      <w:sz w:val="20"/>
                      <w:lang w:eastAsia="zh-CN"/>
                    </w:rPr>
                    <w:t>.</w:t>
                  </w:r>
                </w:p>
              </w:tc>
            </w:tr>
          </w:tbl>
          <w:p w14:paraId="76EFA694" w14:textId="77777777" w:rsidR="001A2C47" w:rsidRPr="001A2C47" w:rsidRDefault="001A2C47" w:rsidP="001A2C47">
            <w:pPr>
              <w:keepNext/>
              <w:keepLines/>
              <w:snapToGrid/>
              <w:spacing w:before="120" w:after="180" w:afterAutospacing="0"/>
              <w:ind w:left="1134" w:hanging="1134"/>
              <w:jc w:val="left"/>
              <w:outlineLvl w:val="2"/>
              <w:rPr>
                <w:rFonts w:ascii="Arial" w:eastAsia="宋体" w:hAnsi="Arial"/>
                <w:color w:val="000000"/>
                <w:sz w:val="28"/>
                <w:lang w:val="x-none" w:eastAsia="en-US"/>
              </w:rPr>
            </w:pPr>
            <w:r w:rsidRPr="001A2C47">
              <w:rPr>
                <w:rFonts w:ascii="Arial" w:eastAsia="宋体" w:hAnsi="Arial"/>
                <w:color w:val="000000"/>
                <w:sz w:val="28"/>
                <w:lang w:val="x-none" w:eastAsia="en-US"/>
              </w:rPr>
              <w:t>8.1.4</w:t>
            </w:r>
            <w:r w:rsidRPr="001A2C47">
              <w:rPr>
                <w:rFonts w:ascii="Arial" w:eastAsia="宋体" w:hAnsi="Arial"/>
                <w:color w:val="000000"/>
                <w:sz w:val="28"/>
                <w:lang w:val="x-none" w:eastAsia="en-US"/>
              </w:rPr>
              <w:tab/>
              <w:t xml:space="preserve">UE procedure for determining the subset of resources to be reported to higher layers in PSSCH resource selection in </w:t>
            </w:r>
            <w:proofErr w:type="spellStart"/>
            <w:r w:rsidRPr="001A2C47">
              <w:rPr>
                <w:rFonts w:ascii="Arial" w:eastAsia="宋体" w:hAnsi="Arial"/>
                <w:color w:val="000000"/>
                <w:sz w:val="28"/>
                <w:lang w:val="x-none" w:eastAsia="en-US"/>
              </w:rPr>
              <w:t>sidelink</w:t>
            </w:r>
            <w:proofErr w:type="spellEnd"/>
            <w:r w:rsidRPr="001A2C47">
              <w:rPr>
                <w:rFonts w:ascii="Arial" w:eastAsia="宋体" w:hAnsi="Arial"/>
                <w:color w:val="000000"/>
                <w:sz w:val="28"/>
                <w:lang w:val="x-none" w:eastAsia="en-US"/>
              </w:rPr>
              <w:t xml:space="preserve"> resource allocation mode 2</w:t>
            </w:r>
          </w:p>
          <w:p w14:paraId="62D68269" w14:textId="77777777" w:rsidR="001A2C47" w:rsidRPr="001A2C47" w:rsidRDefault="001A2C47" w:rsidP="001A2C47">
            <w:pPr>
              <w:snapToGrid/>
              <w:spacing w:after="180" w:afterAutospacing="0"/>
              <w:ind w:left="568" w:hanging="284"/>
              <w:jc w:val="center"/>
              <w:rPr>
                <w:rFonts w:eastAsia="Calibri"/>
                <w:color w:val="FF0000"/>
                <w:lang w:val="en-US" w:eastAsia="en-US"/>
              </w:rPr>
            </w:pPr>
            <w:r w:rsidRPr="001A2C47">
              <w:rPr>
                <w:rFonts w:eastAsia="Calibri"/>
                <w:color w:val="FF0000"/>
                <w:lang w:val="en-US" w:eastAsia="en-US"/>
              </w:rPr>
              <w:t>&lt;Unchanged text omitted&gt;</w:t>
            </w:r>
          </w:p>
          <w:p w14:paraId="2622BED2" w14:textId="77777777" w:rsidR="00D877BD" w:rsidRPr="00D877BD" w:rsidRDefault="00D877BD" w:rsidP="00D877BD">
            <w:pPr>
              <w:overflowPunct w:val="0"/>
              <w:autoSpaceDE w:val="0"/>
              <w:autoSpaceDN w:val="0"/>
              <w:adjustRightInd w:val="0"/>
              <w:snapToGrid/>
              <w:spacing w:after="180" w:afterAutospacing="0"/>
              <w:jc w:val="left"/>
              <w:textAlignment w:val="baseline"/>
              <w:rPr>
                <w:rFonts w:eastAsia="Malgun Gothic"/>
                <w:sz w:val="20"/>
                <w:lang w:eastAsia="ko-KR"/>
              </w:rPr>
            </w:pPr>
            <w:r w:rsidRPr="00D877BD">
              <w:rPr>
                <w:rFonts w:eastAsia="Malgun Gothic"/>
                <w:sz w:val="20"/>
                <w:lang w:eastAsia="ko-KR"/>
              </w:rPr>
              <w:t>T</w:t>
            </w:r>
            <w:r w:rsidRPr="00D877BD">
              <w:rPr>
                <w:rFonts w:eastAsia="Malgun Gothic" w:hint="eastAsia"/>
                <w:sz w:val="20"/>
                <w:lang w:eastAsia="ko-KR"/>
              </w:rPr>
              <w:t xml:space="preserve">he </w:t>
            </w:r>
            <w:r w:rsidRPr="00D877BD">
              <w:rPr>
                <w:rFonts w:eastAsia="Malgun Gothic"/>
                <w:sz w:val="20"/>
                <w:lang w:eastAsia="ko-KR"/>
              </w:rPr>
              <w:t>following</w:t>
            </w:r>
            <w:r w:rsidRPr="00D877BD">
              <w:rPr>
                <w:rFonts w:eastAsia="Malgun Gothic" w:hint="eastAsia"/>
                <w:sz w:val="20"/>
                <w:lang w:eastAsia="ko-KR"/>
              </w:rPr>
              <w:t xml:space="preserve"> steps are used:</w:t>
            </w:r>
          </w:p>
          <w:p w14:paraId="1DFF4300" w14:textId="60082D4E" w:rsidR="00D877BD" w:rsidRPr="00D877BD" w:rsidRDefault="00D877BD" w:rsidP="00D877BD">
            <w:pPr>
              <w:snapToGrid/>
              <w:spacing w:after="180" w:afterAutospacing="0"/>
              <w:ind w:left="568" w:hanging="284"/>
              <w:jc w:val="left"/>
              <w:rPr>
                <w:rFonts w:eastAsia="宋体"/>
                <w:sz w:val="20"/>
                <w:lang w:val="x-none" w:eastAsia="en-GB"/>
              </w:rPr>
            </w:pPr>
            <w:r w:rsidRPr="00D877BD">
              <w:rPr>
                <w:rFonts w:eastAsia="Malgun Gothic"/>
                <w:sz w:val="20"/>
                <w:lang w:val="x-none" w:eastAsia="ko-KR"/>
              </w:rPr>
              <w:t>1)</w:t>
            </w:r>
            <w:r w:rsidRPr="00D877BD">
              <w:rPr>
                <w:rFonts w:eastAsia="Malgun Gothic"/>
                <w:sz w:val="20"/>
                <w:lang w:val="x-none" w:eastAsia="ko-KR"/>
              </w:rPr>
              <w:tab/>
            </w:r>
            <w:r w:rsidRPr="00D877BD">
              <w:rPr>
                <w:rFonts w:eastAsia="Malgun Gothic" w:hint="eastAsia"/>
                <w:sz w:val="20"/>
                <w:lang w:val="x-none" w:eastAsia="ko-KR"/>
              </w:rPr>
              <w:t>A candidate single-</w:t>
            </w:r>
            <w:r w:rsidRPr="00D877BD">
              <w:rPr>
                <w:rFonts w:eastAsia="Malgun Gothic"/>
                <w:sz w:val="20"/>
                <w:lang w:val="x-none" w:eastAsia="ko-KR"/>
              </w:rPr>
              <w:t>slot</w:t>
            </w:r>
            <w:r w:rsidRPr="00D877BD">
              <w:rPr>
                <w:rFonts w:eastAsia="Malgun Gothic" w:hint="eastAsia"/>
                <w:sz w:val="20"/>
                <w:lang w:val="x-none" w:eastAsia="ko-KR"/>
              </w:rPr>
              <w:t xml:space="preserve"> resource for transmission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D877BD">
              <w:rPr>
                <w:rFonts w:eastAsia="Malgun Gothic" w:hint="eastAsia"/>
                <w:sz w:val="20"/>
                <w:lang w:val="x-none" w:eastAsia="ko-KR"/>
              </w:rPr>
              <w:t xml:space="preserve"> is defined as a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D877BD">
              <w:rPr>
                <w:rFonts w:eastAsia="Malgun Gothic" w:hint="eastAsia"/>
                <w:sz w:val="20"/>
                <w:lang w:val="x-none" w:eastAsia="ko-KR"/>
              </w:rPr>
              <w:t xml:space="preserve"> contiguous sub-channels with sub-channel </w:t>
            </w:r>
            <w:proofErr w:type="spellStart"/>
            <w:r w:rsidRPr="00D877BD">
              <w:rPr>
                <w:rFonts w:eastAsia="Malgun Gothic" w:hint="eastAsia"/>
                <w:i/>
                <w:sz w:val="20"/>
                <w:lang w:val="x-none" w:eastAsia="ko-KR"/>
              </w:rPr>
              <w:t>x+j</w:t>
            </w:r>
            <w:proofErr w:type="spellEnd"/>
            <w:r w:rsidRPr="00D877BD">
              <w:rPr>
                <w:rFonts w:eastAsia="Malgun Gothic" w:hint="eastAsia"/>
                <w:i/>
                <w:sz w:val="20"/>
                <w:lang w:val="x-none" w:eastAsia="ko-KR"/>
              </w:rPr>
              <w:t xml:space="preserve"> </w:t>
            </w:r>
            <w:r w:rsidRPr="00D877BD">
              <w:rPr>
                <w:rFonts w:eastAsia="Malgun Gothic" w:hint="eastAsia"/>
                <w:sz w:val="20"/>
                <w:lang w:val="x-none" w:eastAsia="ko-KR"/>
              </w:rPr>
              <w:t xml:space="preserve">in </w:t>
            </w:r>
            <w:r w:rsidRPr="00D877BD">
              <w:rPr>
                <w:rFonts w:eastAsia="Malgun Gothic"/>
                <w:sz w:val="20"/>
                <w:lang w:val="x-none" w:eastAsia="ko-KR"/>
              </w:rPr>
              <w:t>slot</w:t>
            </w:r>
            <w:r w:rsidRPr="00D877BD">
              <w:rPr>
                <w:rFonts w:eastAsia="Malgun Gothic" w:hint="eastAsia"/>
                <w:sz w:val="20"/>
                <w:lang w:val="x-none" w:eastAsia="ko-KR"/>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y</m:t>
                  </m:r>
                </m:sub>
                <m:sup>
                  <m:r>
                    <w:rPr>
                      <w:rFonts w:ascii="Cambria Math" w:eastAsia="Malgun Gothic" w:hAnsi="Cambria Math"/>
                      <w:sz w:val="20"/>
                      <w:lang w:val="x-none" w:eastAsia="en-US"/>
                    </w:rPr>
                    <m:t>SL</m:t>
                  </m:r>
                </m:sup>
              </m:sSubSup>
            </m:oMath>
            <w:r w:rsidRPr="00D877BD">
              <w:rPr>
                <w:rFonts w:eastAsia="Malgun Gothic" w:hint="eastAsia"/>
                <w:sz w:val="20"/>
                <w:lang w:val="x-none" w:eastAsia="ko-KR"/>
              </w:rPr>
              <w:t xml:space="preserve"> where </w:t>
            </w:r>
            <m:oMath>
              <m:r>
                <w:rPr>
                  <w:rFonts w:ascii="Cambria Math" w:eastAsia="宋体" w:hAnsi="Cambria Math"/>
                  <w:sz w:val="20"/>
                  <w:lang w:val="x-none" w:eastAsia="en-GB"/>
                </w:rPr>
                <m:t>j=0,...,</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r>
                <w:rPr>
                  <w:rFonts w:ascii="Cambria Math" w:eastAsia="宋体" w:hAnsi="Cambria Math"/>
                  <w:sz w:val="20"/>
                  <w:lang w:val="x-none" w:eastAsia="en-GB"/>
                </w:rPr>
                <m:t>-1</m:t>
              </m:r>
            </m:oMath>
            <w:r w:rsidRPr="00D877BD">
              <w:rPr>
                <w:rFonts w:eastAsia="Malgun Gothic" w:hint="eastAsia"/>
                <w:sz w:val="20"/>
                <w:lang w:val="x-none" w:eastAsia="ko-KR"/>
              </w:rPr>
              <w:t xml:space="preserve">. The UE shall assume that any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D877BD">
              <w:rPr>
                <w:rFonts w:eastAsia="Malgun Gothic" w:hint="eastAsia"/>
                <w:sz w:val="20"/>
                <w:lang w:val="x-none" w:eastAsia="ko-KR"/>
              </w:rPr>
              <w:t xml:space="preserve"> contiguous sub-channels included in the corresponding resource pool within the time interval </w:t>
            </w:r>
            <m:oMath>
              <m:r>
                <w:rPr>
                  <w:rFonts w:ascii="Cambria Math" w:eastAsia="宋体" w:hAnsi="Cambria Math"/>
                  <w:sz w:val="20"/>
                  <w:lang w:val="x-none" w:eastAsia="en-GB"/>
                </w:rPr>
                <m:t>[n+</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r>
                <w:rPr>
                  <w:rFonts w:ascii="Cambria Math" w:eastAsia="宋体" w:hAnsi="Cambria Math"/>
                  <w:sz w:val="20"/>
                  <w:lang w:val="x-none" w:eastAsia="en-GB"/>
                </w:rPr>
                <m:t>,n+</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m:t>
              </m:r>
            </m:oMath>
            <w:r w:rsidRPr="00D877BD">
              <w:rPr>
                <w:rFonts w:eastAsia="Malgun Gothic" w:hint="eastAsia"/>
                <w:sz w:val="20"/>
                <w:lang w:val="x-none" w:eastAsia="ko-KR"/>
              </w:rPr>
              <w:t xml:space="preserve"> correspond to one candidate single-s</w:t>
            </w:r>
            <w:r w:rsidRPr="00D877BD">
              <w:rPr>
                <w:rFonts w:eastAsia="Malgun Gothic"/>
                <w:sz w:val="20"/>
                <w:lang w:val="x-none" w:eastAsia="ko-KR"/>
              </w:rPr>
              <w:t>lot</w:t>
            </w:r>
            <w:r w:rsidRPr="00D877BD">
              <w:rPr>
                <w:rFonts w:eastAsia="Malgun Gothic" w:hint="eastAsia"/>
                <w:sz w:val="20"/>
                <w:lang w:val="x-none" w:eastAsia="ko-KR"/>
              </w:rPr>
              <w:t xml:space="preserve"> resource</w:t>
            </w:r>
            <w:r w:rsidRPr="00D877BD">
              <w:rPr>
                <w:rFonts w:eastAsia="Malgun Gothic"/>
                <w:color w:val="000000"/>
                <w:sz w:val="20"/>
                <w:lang w:val="x-none" w:eastAsia="ko-KR"/>
              </w:rPr>
              <w:t xml:space="preserve"> </w:t>
            </w:r>
            <w:r w:rsidRPr="00D877BD">
              <w:rPr>
                <w:rFonts w:eastAsia="宋体"/>
                <w:color w:val="000000"/>
                <w:sz w:val="20"/>
                <w:lang w:val="x-none" w:eastAsia="ko-KR"/>
              </w:rPr>
              <w:t xml:space="preserve">for UE performing full sensing, in a set of </w:t>
            </w:r>
            <w:r w:rsidRPr="00D877BD">
              <w:rPr>
                <w:rFonts w:eastAsia="宋体"/>
                <w:i/>
                <w:iCs/>
                <w:color w:val="000000"/>
                <w:sz w:val="20"/>
                <w:lang w:val="x-none" w:eastAsia="ko-KR"/>
              </w:rPr>
              <w:t>Y</w:t>
            </w:r>
            <w:r w:rsidRPr="00D877BD">
              <w:rPr>
                <w:rFonts w:eastAsia="宋体"/>
                <w:color w:val="000000"/>
                <w:sz w:val="20"/>
                <w:lang w:val="x-none" w:eastAsia="ko-KR"/>
              </w:rPr>
              <w:t xml:space="preserve"> candidate slots within the time interval </w:t>
            </w:r>
            <m:oMath>
              <m:d>
                <m:dPr>
                  <m:begChr m:val="["/>
                  <m:endChr m:val="]"/>
                  <m:ctrlPr>
                    <w:rPr>
                      <w:rFonts w:ascii="Cambria Math" w:eastAsia="宋体" w:hAnsi="Cambria Math"/>
                      <w:i/>
                      <w:iCs/>
                      <w:color w:val="000000"/>
                      <w:sz w:val="20"/>
                      <w:lang w:val="x-none" w:eastAsia="en-GB"/>
                    </w:rPr>
                  </m:ctrlPr>
                </m:dPr>
                <m:e>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1</m:t>
                      </m:r>
                    </m:sub>
                  </m:sSub>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2</m:t>
                      </m:r>
                    </m:sub>
                  </m:sSub>
                </m:e>
              </m:d>
            </m:oMath>
            <w:r w:rsidRPr="00D877BD">
              <w:rPr>
                <w:rFonts w:eastAsia="宋体"/>
                <w:color w:val="000000"/>
                <w:sz w:val="20"/>
                <w:lang w:val="x-none" w:eastAsia="ko-KR"/>
              </w:rPr>
              <w:t xml:space="preserve"> for UE performing periodic-based partial sensing </w:t>
            </w:r>
            <w:r w:rsidRPr="00D877BD">
              <w:rPr>
                <w:rFonts w:eastAsia="Malgun Gothic"/>
                <w:color w:val="000000"/>
                <w:sz w:val="20"/>
                <w:lang w:val="x-none" w:eastAsia="ko-KR"/>
              </w:rPr>
              <w:t>correspond to one candidate single-slot resource</w:t>
            </w:r>
            <w:ins w:id="36" w:author="赵毅男(Zhao YiNan)" w:date="2022-08-08T13:52:00Z">
              <w:r>
                <w:rPr>
                  <w:rFonts w:eastAsia="Malgun Gothic"/>
                  <w:color w:val="000000"/>
                  <w:sz w:val="20"/>
                  <w:lang w:val="x-none" w:eastAsia="ko-KR"/>
                </w:rPr>
                <w:t xml:space="preserve"> if </w:t>
              </w:r>
              <w:r w:rsidRPr="00D877BD">
                <w:rPr>
                  <w:rFonts w:eastAsia="宋体"/>
                  <w:i/>
                  <w:iCs/>
                  <w:color w:val="000000"/>
                  <w:sz w:val="20"/>
                  <w:lang w:val="x-none" w:eastAsia="en-US"/>
                </w:rPr>
                <w:t>P</w:t>
              </w:r>
              <w:r w:rsidRPr="00D877BD">
                <w:rPr>
                  <w:rFonts w:eastAsia="宋体"/>
                  <w:color w:val="000000"/>
                  <w:sz w:val="20"/>
                  <w:vertAlign w:val="subscript"/>
                  <w:lang w:val="x-none" w:eastAsia="en-US"/>
                </w:rPr>
                <w:t>rsvp_TX</w:t>
              </w:r>
            </w:ins>
            <w:ins w:id="37" w:author="赵毅男(Zhao YiNan)" w:date="2022-08-08T13:53:00Z">
              <w:r w:rsidRPr="00D877BD">
                <w:rPr>
                  <w:rFonts w:eastAsia="宋体" w:cs="Times"/>
                  <w:i/>
                  <w:iCs/>
                  <w:color w:val="000000"/>
                  <w:sz w:val="20"/>
                  <w:lang w:eastAsia="en-US"/>
                </w:rPr>
                <w:t>≠0</w:t>
              </w:r>
            </w:ins>
            <w:r w:rsidRPr="00D877BD">
              <w:rPr>
                <w:rFonts w:eastAsia="宋体"/>
                <w:color w:val="000000"/>
                <w:sz w:val="20"/>
                <w:lang w:val="x-none" w:eastAsia="ko-KR"/>
              </w:rPr>
              <w:t xml:space="preserve">, or in a set of </w:t>
            </w:r>
            <w:r w:rsidRPr="00D877BD">
              <w:rPr>
                <w:rFonts w:eastAsia="宋体"/>
                <w:i/>
                <w:iCs/>
                <w:color w:val="000000"/>
                <w:sz w:val="20"/>
                <w:lang w:val="x-none" w:eastAsia="ko-KR"/>
              </w:rPr>
              <w:t>Y'</w:t>
            </w:r>
            <w:r w:rsidRPr="00D877BD">
              <w:rPr>
                <w:rFonts w:eastAsia="宋体"/>
                <w:color w:val="000000"/>
                <w:sz w:val="20"/>
                <w:lang w:val="x-none" w:eastAsia="ko-KR"/>
              </w:rPr>
              <w:t xml:space="preserve"> candidate slots within the time interval </w:t>
            </w:r>
            <m:oMath>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1</m:t>
                  </m:r>
                </m:sub>
              </m:sSub>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2</m:t>
                  </m:r>
                </m:sub>
              </m:sSub>
              <m:r>
                <w:rPr>
                  <w:rFonts w:ascii="Cambria Math" w:eastAsia="宋体" w:hAnsi="Cambria Math"/>
                  <w:color w:val="000000"/>
                  <w:sz w:val="20"/>
                  <w:lang w:val="x-none" w:eastAsia="en-GB"/>
                </w:rPr>
                <m:t>]</m:t>
              </m:r>
            </m:oMath>
            <w:r w:rsidRPr="00D877BD">
              <w:rPr>
                <w:rFonts w:eastAsia="宋体"/>
                <w:color w:val="000000"/>
                <w:sz w:val="20"/>
                <w:lang w:val="x-none" w:eastAsia="ko-KR"/>
              </w:rPr>
              <w:t xml:space="preserve"> for UE performing contiguous partial sensing if </w:t>
            </w:r>
            <w:proofErr w:type="spellStart"/>
            <w:r w:rsidRPr="00D877BD">
              <w:rPr>
                <w:rFonts w:eastAsia="宋体"/>
                <w:i/>
                <w:iCs/>
                <w:color w:val="000000"/>
                <w:sz w:val="20"/>
                <w:lang w:val="x-none" w:eastAsia="en-US"/>
              </w:rPr>
              <w:t>P</w:t>
            </w:r>
            <w:r w:rsidRPr="00D877BD">
              <w:rPr>
                <w:rFonts w:eastAsia="宋体"/>
                <w:color w:val="000000"/>
                <w:sz w:val="20"/>
                <w:vertAlign w:val="subscript"/>
                <w:lang w:val="x-none" w:eastAsia="en-US"/>
              </w:rPr>
              <w:t>rsvp_TX</w:t>
            </w:r>
            <w:proofErr w:type="spellEnd"/>
            <w:r w:rsidRPr="00D877BD">
              <w:rPr>
                <w:rFonts w:eastAsia="宋体"/>
                <w:i/>
                <w:iCs/>
                <w:color w:val="000000"/>
                <w:sz w:val="20"/>
                <w:lang w:val="x-none" w:eastAsia="en-US"/>
              </w:rPr>
              <w:t>=0</w:t>
            </w:r>
            <w:r w:rsidRPr="00D877BD">
              <w:rPr>
                <w:rFonts w:eastAsia="宋体"/>
                <w:color w:val="000000"/>
                <w:sz w:val="20"/>
                <w:lang w:val="x-none" w:eastAsia="ko-KR"/>
              </w:rPr>
              <w:t>, correspond to one candidate single-slot resource</w:t>
            </w:r>
            <w:r w:rsidRPr="00D877BD">
              <w:rPr>
                <w:rFonts w:eastAsia="Malgun Gothic" w:hint="eastAsia"/>
                <w:sz w:val="20"/>
                <w:lang w:val="x-none" w:eastAsia="ko-KR"/>
              </w:rPr>
              <w:t xml:space="preserve">, where </w:t>
            </w:r>
          </w:p>
          <w:p w14:paraId="64BA2021" w14:textId="77777777" w:rsidR="00D877BD" w:rsidRPr="00D877BD" w:rsidRDefault="00D877BD" w:rsidP="00D877BD">
            <w:pPr>
              <w:snapToGrid/>
              <w:spacing w:after="180" w:afterAutospacing="0"/>
              <w:ind w:left="851" w:hanging="284"/>
              <w:jc w:val="left"/>
              <w:rPr>
                <w:rFonts w:eastAsia="宋体"/>
                <w:sz w:val="20"/>
                <w:lang w:val="x-none" w:eastAsia="en-GB"/>
              </w:rPr>
            </w:pPr>
            <w:r w:rsidRPr="00D877BD">
              <w:rPr>
                <w:rFonts w:eastAsia="Malgun Gothic"/>
                <w:sz w:val="20"/>
                <w:lang w:val="x-none" w:eastAsia="ko-KR"/>
              </w:rPr>
              <w:t>-</w:t>
            </w:r>
            <w:r w:rsidRPr="00D877BD">
              <w:rPr>
                <w:rFonts w:eastAsia="Malgun Gothic"/>
                <w:sz w:val="20"/>
                <w:lang w:val="x-none" w:eastAsia="ko-KR"/>
              </w:rPr>
              <w:tab/>
              <w:t>selection</w:t>
            </w:r>
            <w:r w:rsidRPr="00D877BD">
              <w:rPr>
                <w:rFonts w:eastAsia="Malgun Gothic" w:hint="eastAsia"/>
                <w:sz w:val="20"/>
                <w:lang w:val="x-none" w:eastAsia="ko-KR"/>
              </w:rPr>
              <w:t xml:space="preserve">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oMath>
            <w:r w:rsidRPr="00D877BD">
              <w:rPr>
                <w:rFonts w:eastAsia="Malgun Gothic" w:hint="eastAsia"/>
                <w:sz w:val="20"/>
                <w:lang w:val="x-none" w:eastAsia="ko-KR"/>
              </w:rPr>
              <w:t xml:space="preserve"> </w:t>
            </w:r>
            <w:r w:rsidRPr="00D877BD">
              <w:rPr>
                <w:rFonts w:eastAsia="Malgun Gothic"/>
                <w:sz w:val="20"/>
                <w:lang w:val="x-none" w:eastAsia="ko-KR"/>
              </w:rPr>
              <w:t>is</w:t>
            </w:r>
            <w:r w:rsidRPr="00D877BD">
              <w:rPr>
                <w:rFonts w:eastAsia="Malgun Gothic" w:hint="eastAsia"/>
                <w:sz w:val="20"/>
                <w:lang w:val="x-none" w:eastAsia="ko-KR"/>
              </w:rPr>
              <w:t xml:space="preserve"> up to UE implementation under </w:t>
            </w:r>
            <m:oMath>
              <m:r>
                <w:rPr>
                  <w:rFonts w:ascii="Cambria Math" w:eastAsia="Malgun Gothic" w:hAnsi="Cambria Math"/>
                  <w:sz w:val="20"/>
                  <w:lang w:val="x-none" w:eastAsia="ko-KR"/>
                </w:rPr>
                <m:t xml:space="preserve">0 </m:t>
              </m:r>
              <m:r>
                <w:rPr>
                  <w:rFonts w:ascii="Cambria Math" w:eastAsia="宋体" w:hAnsi="Cambria Math"/>
                  <w:sz w:val="20"/>
                  <w:lang w:val="x-none" w:eastAsia="en-GB"/>
                </w:rPr>
                <m:t xml:space="preserve">≤ </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r>
                <w:rPr>
                  <w:rFonts w:ascii="Cambria Math" w:eastAsia="宋体" w:hAnsi="Cambria Math"/>
                  <w:sz w:val="20"/>
                  <w:lang w:val="x-none" w:eastAsia="en-GB"/>
                </w:rPr>
                <m:t>≤</m:t>
              </m:r>
            </m:oMath>
            <w:r w:rsidRPr="00D877BD">
              <w:rPr>
                <w:rFonts w:eastAsia="Malgun Gothic" w:hint="eastAsia"/>
                <w:sz w:val="20"/>
                <w:lang w:val="x-none" w:eastAsia="ko-KR"/>
              </w:rPr>
              <w:t xml:space="preserv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r>
                <m:rPr>
                  <m:sty m:val="p"/>
                </m:rPr>
                <w:rPr>
                  <w:rFonts w:ascii="Cambria Math" w:eastAsia="Malgun Gothic" w:hAnsi="Cambria Math"/>
                  <w:sz w:val="20"/>
                  <w:lang w:val="x-none" w:eastAsia="en-GB"/>
                </w:rPr>
                <m:t xml:space="preserve"> </m:t>
              </m:r>
            </m:oMath>
            <w:r w:rsidRPr="00D877BD">
              <w:rPr>
                <w:rFonts w:eastAsia="Malgun Gothic"/>
                <w:sz w:val="20"/>
                <w:lang w:val="x-none" w:eastAsia="en-GB"/>
              </w:rPr>
              <w:t xml:space="preserve"> , where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r>
                <m:rPr>
                  <m:sty m:val="p"/>
                </m:rPr>
                <w:rPr>
                  <w:rFonts w:ascii="Cambria Math" w:eastAsia="Malgun Gothic" w:hAnsi="Cambria Math"/>
                  <w:sz w:val="20"/>
                  <w:lang w:val="x-none" w:eastAsia="en-GB"/>
                </w:rPr>
                <m:t xml:space="preserve"> </m:t>
              </m:r>
            </m:oMath>
            <w:r w:rsidRPr="00D877BD">
              <w:rPr>
                <w:rFonts w:eastAsia="Malgun Gothic"/>
                <w:sz w:val="20"/>
                <w:lang w:val="x-none" w:eastAsia="en-GB"/>
              </w:rPr>
              <w:t xml:space="preserve"> is defined in slots in Table 8.1.4-2</w:t>
            </w:r>
            <w:r w:rsidRPr="00D877BD">
              <w:rPr>
                <w:rFonts w:eastAsia="Malgun Gothic"/>
                <w:sz w:val="20"/>
                <w:lang w:val="x-none" w:eastAsia="en-US"/>
              </w:rPr>
              <w:t xml:space="preserve"> </w:t>
            </w:r>
            <w:r w:rsidRPr="00D877BD">
              <w:rPr>
                <w:rFonts w:eastAsia="等线"/>
                <w:sz w:val="20"/>
                <w:lang w:val="x-none" w:eastAsia="en-US"/>
              </w:rPr>
              <w:t xml:space="preserve">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D877BD">
              <w:rPr>
                <w:rFonts w:eastAsia="等线"/>
                <w:sz w:val="20"/>
                <w:lang w:val="x-none" w:eastAsia="en-US"/>
              </w:rPr>
              <w:t xml:space="preserve"> </w:t>
            </w:r>
            <w:r w:rsidRPr="00D877BD">
              <w:rPr>
                <w:rFonts w:eastAsia="宋体"/>
                <w:sz w:val="20"/>
                <w:lang w:val="x-none" w:eastAsia="en-US"/>
              </w:rPr>
              <w:t>is the SCS configuration of the SL BWP</w:t>
            </w:r>
            <w:r w:rsidRPr="00D877BD">
              <w:rPr>
                <w:rFonts w:eastAsia="Malgun Gothic"/>
                <w:sz w:val="20"/>
                <w:lang w:val="x-none" w:eastAsia="en-GB"/>
              </w:rPr>
              <w:t xml:space="preserve">; </w:t>
            </w:r>
          </w:p>
          <w:p w14:paraId="536F769E" w14:textId="77777777" w:rsidR="00D877BD" w:rsidRPr="00D877BD" w:rsidRDefault="00D877BD" w:rsidP="00D877BD">
            <w:pPr>
              <w:snapToGrid/>
              <w:spacing w:after="180" w:afterAutospacing="0"/>
              <w:ind w:left="851" w:hanging="284"/>
              <w:jc w:val="left"/>
              <w:rPr>
                <w:rFonts w:eastAsia="Malgun Gothic"/>
                <w:sz w:val="20"/>
                <w:lang w:val="x-none" w:eastAsia="en-GB"/>
              </w:rPr>
            </w:pPr>
            <w:bookmarkStart w:id="38" w:name="_Hlk26190437"/>
            <w:r w:rsidRPr="00D877BD">
              <w:rPr>
                <w:rFonts w:eastAsia="宋体"/>
                <w:sz w:val="20"/>
                <w:lang w:val="x-none" w:eastAsia="en-US"/>
              </w:rPr>
              <w:t>-</w:t>
            </w:r>
            <w:r w:rsidRPr="00D877BD">
              <w:rPr>
                <w:rFonts w:eastAsia="宋体"/>
                <w:sz w:val="20"/>
                <w:lang w:val="x-none" w:eastAsia="en-US"/>
              </w:rPr>
              <w:tab/>
            </w:r>
            <w:proofErr w:type="spellStart"/>
            <w:r w:rsidRPr="00D877BD">
              <w:rPr>
                <w:rFonts w:eastAsia="宋体"/>
                <w:sz w:val="20"/>
                <w:lang w:val="en-US" w:eastAsia="en-US"/>
              </w:rPr>
              <w:t>i</w:t>
            </w:r>
            <w:proofErr w:type="spellEnd"/>
            <w:r w:rsidRPr="00D877BD">
              <w:rPr>
                <w:rFonts w:eastAsia="宋体"/>
                <w:sz w:val="20"/>
                <w:lang w:val="x-none" w:eastAsia="en-US"/>
              </w:rPr>
              <w:t xml:space="preserve">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 xml:space="preserve"> T</m:t>
                  </m:r>
                </m:e>
                <m:sub>
                  <m:r>
                    <w:rPr>
                      <w:rFonts w:ascii="Cambria Math" w:eastAsia="宋体" w:hAnsi="Cambria Math"/>
                      <w:sz w:val="20"/>
                      <w:lang w:val="x-none" w:eastAsia="en-GB"/>
                    </w:rPr>
                    <m:t>2min</m:t>
                  </m:r>
                </m:sub>
              </m:sSub>
            </m:oMath>
            <w:r w:rsidRPr="00D877BD">
              <w:rPr>
                <w:rFonts w:eastAsia="宋体"/>
                <w:sz w:val="20"/>
                <w:lang w:val="en-US" w:eastAsia="en-US"/>
              </w:rPr>
              <w:t xml:space="preserve"> </w:t>
            </w:r>
            <w:r w:rsidRPr="00D877BD">
              <w:rPr>
                <w:rFonts w:eastAsia="宋体"/>
                <w:sz w:val="20"/>
                <w:lang w:val="x-none" w:eastAsia="en-GB"/>
              </w:rPr>
              <w:t xml:space="preserve">is shorter than the remaining packet delay budget (in slots) then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 xml:space="preserve"> </m:t>
              </m:r>
            </m:oMath>
            <w:r w:rsidRPr="00D877BD">
              <w:rPr>
                <w:rFonts w:eastAsia="宋体"/>
                <w:sz w:val="20"/>
                <w:lang w:val="x-none" w:eastAsia="en-GB"/>
              </w:rPr>
              <w:t xml:space="preserve">is up to UE implementation subject to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2min</m:t>
                  </m:r>
                </m:sub>
              </m:sSub>
              <m:r>
                <w:rPr>
                  <w:rFonts w:ascii="Cambria Math" w:eastAsia="Calibri" w:hAnsi="Cambria Math"/>
                  <w:sz w:val="20"/>
                  <w:lang w:val="en-US" w:eastAsia="en-US"/>
                </w:rPr>
                <m:t xml:space="preserve"> </m:t>
              </m:r>
              <m:r>
                <w:rPr>
                  <w:rFonts w:ascii="Cambria Math" w:eastAsia="宋体" w:hAnsi="Cambria Math"/>
                  <w:sz w:val="20"/>
                  <w:lang w:val="x-none" w:eastAsia="en-GB"/>
                </w:rPr>
                <m:t>≤</m:t>
              </m:r>
              <m:r>
                <w:rPr>
                  <w:rFonts w:ascii="Cambria Math" w:eastAsia="Calibri" w:hAnsi="Cambria Math"/>
                  <w:sz w:val="20"/>
                  <w:lang w:val="en-US" w:eastAsia="en-US"/>
                </w:rPr>
                <m:t xml:space="preserve"> </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oMath>
            <w:r w:rsidRPr="00D877BD">
              <w:rPr>
                <w:rFonts w:eastAsia="Malgun Gothic"/>
                <w:sz w:val="20"/>
                <w:lang w:val="x-none" w:eastAsia="en-GB"/>
              </w:rPr>
              <w:t xml:space="preserve"> </w:t>
            </w:r>
            <m:oMath>
              <m:r>
                <w:rPr>
                  <w:rFonts w:ascii="Cambria Math" w:eastAsia="宋体" w:hAnsi="Cambria Math"/>
                  <w:sz w:val="20"/>
                  <w:lang w:val="x-none" w:eastAsia="en-GB"/>
                </w:rPr>
                <m:t>≤</m:t>
              </m:r>
            </m:oMath>
            <w:r w:rsidRPr="00D877BD">
              <w:rPr>
                <w:rFonts w:eastAsia="Malgun Gothic"/>
                <w:sz w:val="20"/>
                <w:lang w:val="x-none" w:eastAsia="en-GB"/>
              </w:rPr>
              <w:t xml:space="preserve"> remaining packet </w:t>
            </w:r>
            <w:r w:rsidRPr="00D877BD">
              <w:rPr>
                <w:rFonts w:eastAsia="Malgun Gothic"/>
                <w:sz w:val="20"/>
                <w:lang w:val="en-US" w:eastAsia="en-GB"/>
              </w:rPr>
              <w:t xml:space="preserve">delay </w:t>
            </w:r>
            <w:r w:rsidRPr="00D877BD">
              <w:rPr>
                <w:rFonts w:eastAsia="Malgun Gothic"/>
                <w:sz w:val="20"/>
                <w:lang w:val="x-none" w:eastAsia="en-GB"/>
              </w:rPr>
              <w:t xml:space="preserve">budget (in slots); otherwise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w:bookmarkEnd w:id="38"/>
              <m:r>
                <w:rPr>
                  <w:rFonts w:ascii="Cambria Math" w:eastAsia="宋体" w:hAnsi="Cambria Math"/>
                  <w:sz w:val="20"/>
                  <w:lang w:val="x-none" w:eastAsia="en-GB"/>
                </w:rPr>
                <m:t xml:space="preserve"> </m:t>
              </m:r>
            </m:oMath>
            <w:r w:rsidRPr="00D877BD">
              <w:rPr>
                <w:rFonts w:eastAsia="宋体"/>
                <w:sz w:val="20"/>
                <w:lang w:val="x-none" w:eastAsia="en-GB"/>
              </w:rPr>
              <w:t>is set to the remaining packet delay budget (in slots)</w:t>
            </w:r>
            <w:r w:rsidRPr="00D877BD">
              <w:rPr>
                <w:rFonts w:eastAsia="Malgun Gothic"/>
                <w:sz w:val="20"/>
                <w:lang w:val="x-none" w:eastAsia="en-GB"/>
              </w:rPr>
              <w:t>.</w:t>
            </w:r>
          </w:p>
          <w:p w14:paraId="76266310" w14:textId="77777777" w:rsidR="00D877BD" w:rsidRPr="00D877BD" w:rsidRDefault="00D877BD" w:rsidP="00D877BD">
            <w:pPr>
              <w:snapToGrid/>
              <w:spacing w:after="180" w:afterAutospacing="0"/>
              <w:ind w:left="851" w:hanging="284"/>
              <w:jc w:val="left"/>
              <w:rPr>
                <w:rFonts w:eastAsia="宋体"/>
                <w:sz w:val="20"/>
                <w:lang w:val="en-US" w:eastAsia="en-US"/>
              </w:rPr>
            </w:pPr>
            <w:r w:rsidRPr="00D877BD">
              <w:rPr>
                <w:rFonts w:eastAsia="宋体"/>
                <w:sz w:val="20"/>
                <w:lang w:eastAsia="en-US"/>
              </w:rPr>
              <w:t>-</w:t>
            </w:r>
            <w:r w:rsidRPr="00D877BD">
              <w:rPr>
                <w:rFonts w:eastAsia="宋体"/>
                <w:sz w:val="20"/>
                <w:lang w:eastAsia="en-US"/>
              </w:rPr>
              <w:tab/>
            </w:r>
            <m:oMath>
              <m:r>
                <w:rPr>
                  <w:rFonts w:ascii="Cambria Math" w:eastAsia="宋体" w:hAnsi="Cambria Math"/>
                  <w:sz w:val="20"/>
                  <w:lang w:val="x-none" w:eastAsia="en-US"/>
                </w:rPr>
                <m:t>Y</m:t>
              </m:r>
            </m:oMath>
            <w:r w:rsidRPr="00D877BD">
              <w:rPr>
                <w:rFonts w:eastAsia="宋体"/>
                <w:sz w:val="20"/>
                <w:lang w:val="x-none" w:eastAsia="en-US"/>
              </w:rPr>
              <w:t xml:space="preserve"> is selected by UE </w:t>
            </w:r>
            <w:proofErr w:type="gramStart"/>
            <w:r w:rsidRPr="00D877BD">
              <w:rPr>
                <w:rFonts w:eastAsia="宋体"/>
                <w:sz w:val="20"/>
                <w:lang w:val="x-none" w:eastAsia="en-US"/>
              </w:rPr>
              <w:t xml:space="preserve">where </w:t>
            </w:r>
            <w:proofErr w:type="gramEnd"/>
            <m:oMath>
              <m:r>
                <w:rPr>
                  <w:rFonts w:ascii="Cambria Math" w:eastAsia="宋体" w:hAnsi="Cambria Math"/>
                  <w:sz w:val="20"/>
                  <w:lang w:val="x-none" w:eastAsia="en-US"/>
                </w:rPr>
                <m:t>Y</m:t>
              </m:r>
              <m:r>
                <m:rPr>
                  <m:sty m:val="p"/>
                </m:rPr>
                <w:rPr>
                  <w:rFonts w:ascii="Cambria Math" w:eastAsia="宋体" w:hAnsi="Cambria Math"/>
                  <w:sz w:val="20"/>
                  <w:lang w:val="x-none" w:eastAsia="en-US"/>
                </w:rPr>
                <m:t>≥</m:t>
              </m:r>
              <m:sSub>
                <m:sSubPr>
                  <m:ctrlPr>
                    <w:rPr>
                      <w:rFonts w:ascii="Cambria Math" w:eastAsia="Calibri" w:hAnsi="Cambria Math"/>
                      <w:sz w:val="20"/>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min</m:t>
                  </m:r>
                </m:sub>
              </m:sSub>
            </m:oMath>
            <w:r w:rsidRPr="00D877BD">
              <w:rPr>
                <w:rFonts w:eastAsia="宋体"/>
                <w:sz w:val="20"/>
                <w:lang w:val="x-none" w:eastAsia="en-US"/>
              </w:rPr>
              <w:t>.</w:t>
            </w:r>
          </w:p>
          <w:p w14:paraId="39B34A95" w14:textId="77777777" w:rsidR="00D877BD" w:rsidRPr="00D877BD" w:rsidRDefault="00D877BD" w:rsidP="00D877BD">
            <w:pPr>
              <w:snapToGrid/>
              <w:spacing w:after="180" w:afterAutospacing="0"/>
              <w:ind w:left="851" w:hanging="284"/>
              <w:jc w:val="left"/>
              <w:rPr>
                <w:rFonts w:eastAsia="宋体"/>
                <w:sz w:val="22"/>
                <w:szCs w:val="22"/>
                <w:lang w:val="x-none" w:eastAsia="en-GB"/>
              </w:rPr>
            </w:pPr>
            <w:r w:rsidRPr="00D877BD">
              <w:rPr>
                <w:rFonts w:eastAsia="宋体"/>
                <w:sz w:val="20"/>
                <w:lang w:val="x-none" w:eastAsia="en-GB"/>
              </w:rPr>
              <w:t>-</w:t>
            </w:r>
            <w:r w:rsidRPr="00D877BD">
              <w:rPr>
                <w:rFonts w:eastAsia="宋体"/>
                <w:sz w:val="20"/>
                <w:lang w:val="x-none" w:eastAsia="en-GB"/>
              </w:rPr>
              <w:tab/>
            </w:r>
            <m:oMath>
              <m:r>
                <w:rPr>
                  <w:rFonts w:ascii="Cambria Math" w:eastAsia="宋体" w:hAnsi="Cambria Math"/>
                  <w:sz w:val="20"/>
                  <w:lang w:val="x-none" w:eastAsia="en-US"/>
                </w:rPr>
                <m:t>Y</m:t>
              </m:r>
              <m:r>
                <m:rPr>
                  <m:sty m:val="p"/>
                </m:rPr>
                <w:rPr>
                  <w:rFonts w:ascii="Cambria Math" w:eastAsia="宋体" w:hAnsi="Cambria Math"/>
                  <w:sz w:val="20"/>
                  <w:lang w:val="x-none" w:eastAsia="ko-KR"/>
                </w:rPr>
                <m:t>'</m:t>
              </m:r>
            </m:oMath>
            <w:r w:rsidRPr="00D877BD">
              <w:rPr>
                <w:rFonts w:eastAsia="宋体"/>
                <w:sz w:val="20"/>
                <w:lang w:val="x-none" w:eastAsia="en-US"/>
              </w:rPr>
              <w:t xml:space="preserve"> is selected by UE where </w:t>
            </w:r>
            <m:oMath>
              <m:r>
                <w:rPr>
                  <w:rFonts w:ascii="Cambria Math" w:eastAsia="宋体" w:hAnsi="Cambria Math"/>
                  <w:sz w:val="20"/>
                  <w:lang w:val="x-none" w:eastAsia="en-US"/>
                </w:rPr>
                <m:t>Y</m:t>
              </m:r>
              <m:r>
                <m:rPr>
                  <m:sty m:val="p"/>
                </m:rPr>
                <w:rPr>
                  <w:rFonts w:ascii="Cambria Math" w:eastAsia="宋体" w:hAnsi="Cambria Math"/>
                  <w:sz w:val="20"/>
                  <w:lang w:val="x-none" w:eastAsia="ko-KR"/>
                </w:rPr>
                <m:t>'</m:t>
              </m:r>
              <m:r>
                <m:rPr>
                  <m:sty m:val="p"/>
                </m:rPr>
                <w:rPr>
                  <w:rFonts w:ascii="Cambria Math" w:eastAsia="宋体" w:hAnsi="Cambria Math"/>
                  <w:sz w:val="20"/>
                  <w:lang w:val="x-none" w:eastAsia="en-US"/>
                </w:rPr>
                <m:t>≥</m:t>
              </m:r>
              <m:sSubSup>
                <m:sSubSupPr>
                  <m:ctrlPr>
                    <w:rPr>
                      <w:rFonts w:ascii="Cambria Math" w:eastAsia="宋体" w:hAnsi="Cambria Math"/>
                      <w:i/>
                      <w:iCs/>
                      <w:sz w:val="20"/>
                      <w:lang w:val="x-none" w:eastAsia="en-US"/>
                    </w:rPr>
                  </m:ctrlPr>
                </m:sSubSupPr>
                <m:e>
                  <m:r>
                    <w:rPr>
                      <w:rFonts w:ascii="Cambria Math" w:eastAsia="宋体" w:hAnsi="Cambria Math"/>
                      <w:sz w:val="20"/>
                      <w:lang w:val="x-none" w:eastAsia="en-US"/>
                    </w:rPr>
                    <m:t>Y</m:t>
                  </m:r>
                </m:e>
                <m:sub>
                  <m:r>
                    <w:rPr>
                      <w:rFonts w:ascii="Cambria Math" w:eastAsia="宋体" w:hAnsi="Cambria Math"/>
                      <w:sz w:val="20"/>
                      <w:lang w:val="x-none" w:eastAsia="en-US"/>
                    </w:rPr>
                    <m:t>min</m:t>
                  </m:r>
                </m:sub>
                <m:sup>
                  <m:r>
                    <w:rPr>
                      <w:rFonts w:ascii="Cambria Math" w:eastAsia="宋体" w:hAnsi="Cambria Math"/>
                      <w:sz w:val="20"/>
                      <w:lang w:val="x-none" w:eastAsia="en-US"/>
                    </w:rPr>
                    <m:t>'</m:t>
                  </m:r>
                </m:sup>
              </m:sSubSup>
            </m:oMath>
            <w:r w:rsidRPr="00D877BD">
              <w:rPr>
                <w:rFonts w:eastAsia="宋体"/>
                <w:sz w:val="20"/>
                <w:lang w:val="x-none" w:eastAsia="en-US"/>
              </w:rPr>
              <w:t xml:space="preserve">. </w:t>
            </w:r>
            <w:r w:rsidRPr="00D877BD">
              <w:rPr>
                <w:rFonts w:eastAsia="Malgun Gothic"/>
                <w:sz w:val="20"/>
                <w:lang w:val="x-none" w:eastAsia="ko-KR"/>
              </w:rPr>
              <w:t xml:space="preserve">When the UE performs contiguous partial sensing and if </w:t>
            </w:r>
            <m:oMath>
              <m:sSub>
                <m:sSubPr>
                  <m:ctrlPr>
                    <w:rPr>
                      <w:rFonts w:ascii="Cambria Math" w:eastAsia="Calibri" w:hAnsi="Cambria Math"/>
                      <w:i/>
                      <w:sz w:val="20"/>
                      <w:lang w:val="en-US" w:eastAsia="en-US"/>
                    </w:rPr>
                  </m:ctrlPr>
                </m:sSubPr>
                <m:e>
                  <m:r>
                    <w:rPr>
                      <w:rFonts w:ascii="Cambria Math" w:eastAsia="Calibri"/>
                      <w:sz w:val="20"/>
                      <w:lang w:val="en-US" w:eastAsia="en-US"/>
                    </w:rPr>
                    <m:t>P</m:t>
                  </m:r>
                </m:e>
                <m:sub>
                  <m:r>
                    <m:rPr>
                      <m:nor/>
                    </m:rPr>
                    <w:rPr>
                      <w:rFonts w:ascii="Cambria Math" w:eastAsia="Calibri"/>
                      <w:sz w:val="20"/>
                      <w:lang w:val="en-US" w:eastAsia="en-US"/>
                    </w:rPr>
                    <m:t>rsvp_TX</m:t>
                  </m:r>
                  <m:ctrlPr>
                    <w:rPr>
                      <w:rFonts w:ascii="Cambria Math" w:eastAsia="Calibri" w:hAnsi="Cambria Math"/>
                      <w:sz w:val="20"/>
                      <w:lang w:val="en-US" w:eastAsia="en-US"/>
                    </w:rPr>
                  </m:ctrlPr>
                </m:sub>
              </m:sSub>
              <m:r>
                <w:rPr>
                  <w:rFonts w:ascii="Cambria Math" w:eastAsia="Malgun Gothic" w:hAnsi="Cambria Math"/>
                  <w:sz w:val="20"/>
                  <w:lang w:val="en-US" w:eastAsia="en-US"/>
                </w:rPr>
                <m:t>=0</m:t>
              </m:r>
            </m:oMath>
            <w:r w:rsidRPr="00D877BD">
              <w:rPr>
                <w:rFonts w:eastAsia="Malgun Gothic"/>
                <w:sz w:val="20"/>
                <w:lang w:val="en-US" w:eastAsia="en-US"/>
              </w:rPr>
              <w:t xml:space="preserve">, </w:t>
            </w:r>
            <w:r w:rsidRPr="00D877BD">
              <w:rPr>
                <w:rFonts w:eastAsia="Malgun Gothic"/>
                <w:sz w:val="20"/>
                <w:lang w:val="x-none" w:eastAsia="en-US"/>
              </w:rPr>
              <w:t xml:space="preserve">the UE selects a set of </w:t>
            </w:r>
            <m:oMath>
              <m:r>
                <w:rPr>
                  <w:rFonts w:ascii="Cambria Math" w:eastAsia="宋体" w:hAnsi="Cambria Math"/>
                  <w:sz w:val="20"/>
                  <w:lang w:val="x-none" w:eastAsia="en-US"/>
                </w:rPr>
                <m:t>Y</m:t>
              </m:r>
              <m:r>
                <m:rPr>
                  <m:sty m:val="p"/>
                </m:rPr>
                <w:rPr>
                  <w:rFonts w:ascii="Cambria Math" w:eastAsia="宋体" w:hAnsi="Cambria Math"/>
                  <w:sz w:val="20"/>
                  <w:lang w:val="x-none" w:eastAsia="ko-KR"/>
                </w:rPr>
                <m:t>'</m:t>
              </m:r>
            </m:oMath>
            <w:r w:rsidRPr="00D877BD">
              <w:rPr>
                <w:rFonts w:eastAsia="Malgun Gothic"/>
                <w:sz w:val="20"/>
                <w:lang w:val="x-none" w:eastAsia="ko-KR"/>
              </w:rPr>
              <w:t xml:space="preserve"> </w:t>
            </w:r>
            <w:r w:rsidRPr="00D877BD">
              <w:rPr>
                <w:rFonts w:eastAsia="Malgun Gothic"/>
                <w:sz w:val="20"/>
                <w:lang w:val="x-none" w:eastAsia="en-US"/>
              </w:rPr>
              <w:t xml:space="preserve">candidate slots with corresponding PBPS and/or CPS results (if available). </w:t>
            </w:r>
            <w:r w:rsidRPr="00D877BD">
              <w:rPr>
                <w:rFonts w:eastAsia="Malgun Gothic"/>
                <w:sz w:val="20"/>
                <w:lang w:eastAsia="en-US"/>
              </w:rPr>
              <w:t xml:space="preserve">If </w:t>
            </w:r>
            <w:r w:rsidRPr="00D877BD">
              <w:rPr>
                <w:rFonts w:eastAsia="Malgun Gothic"/>
                <w:sz w:val="20"/>
                <w:lang w:val="en-US" w:eastAsia="en-US"/>
              </w:rPr>
              <w:t xml:space="preserve">the number of candidate single-slot resources </w:t>
            </w:r>
            <m:oMath>
              <m:r>
                <w:rPr>
                  <w:rFonts w:ascii="Cambria Math" w:eastAsia="宋体" w:hAnsi="Cambria Math"/>
                  <w:sz w:val="21"/>
                  <w:szCs w:val="21"/>
                  <w:lang w:val="x-none" w:eastAsia="en-US"/>
                </w:rPr>
                <m:t>Y</m:t>
              </m:r>
              <m:r>
                <m:rPr>
                  <m:sty m:val="p"/>
                </m:rPr>
                <w:rPr>
                  <w:rFonts w:ascii="Cambria Math" w:eastAsia="宋体" w:hAnsi="Cambria Math"/>
                  <w:sz w:val="21"/>
                  <w:szCs w:val="21"/>
                  <w:lang w:val="x-none" w:eastAsia="ko-KR"/>
                </w:rPr>
                <m:t>'</m:t>
              </m:r>
            </m:oMath>
            <w:r w:rsidRPr="00D877BD">
              <w:rPr>
                <w:rFonts w:eastAsia="Malgun Gothic"/>
                <w:sz w:val="21"/>
                <w:szCs w:val="21"/>
                <w:lang w:val="x-none" w:eastAsia="ko-KR"/>
              </w:rPr>
              <w:t xml:space="preserve"> </w:t>
            </w:r>
            <w:r w:rsidRPr="00D877BD">
              <w:rPr>
                <w:rFonts w:eastAsia="Malgun Gothic"/>
                <w:sz w:val="20"/>
                <w:lang w:val="en-US" w:eastAsia="en-US"/>
              </w:rPr>
              <w:t xml:space="preserve">is smaller </w:t>
            </w:r>
            <w:proofErr w:type="gramStart"/>
            <w:r w:rsidRPr="00D877BD">
              <w:rPr>
                <w:rFonts w:eastAsia="Malgun Gothic"/>
                <w:sz w:val="20"/>
                <w:lang w:val="en-US" w:eastAsia="en-US"/>
              </w:rPr>
              <w:t xml:space="preserve">than </w:t>
            </w:r>
            <w:proofErr w:type="gramEnd"/>
            <m:oMath>
              <m:sSubSup>
                <m:sSubSupPr>
                  <m:ctrlPr>
                    <w:rPr>
                      <w:rFonts w:ascii="Cambria Math" w:eastAsia="宋体" w:hAnsi="Cambria Math"/>
                      <w:i/>
                      <w:iCs/>
                      <w:sz w:val="20"/>
                      <w:lang w:val="x-none" w:eastAsia="en-US"/>
                    </w:rPr>
                  </m:ctrlPr>
                </m:sSubSupPr>
                <m:e>
                  <m:r>
                    <w:rPr>
                      <w:rFonts w:ascii="Cambria Math" w:eastAsia="宋体" w:hAnsi="Cambria Math"/>
                      <w:sz w:val="20"/>
                      <w:lang w:val="x-none" w:eastAsia="en-US"/>
                    </w:rPr>
                    <m:t>Y</m:t>
                  </m:r>
                </m:e>
                <m:sub>
                  <m:r>
                    <w:rPr>
                      <w:rFonts w:ascii="Cambria Math" w:eastAsia="宋体" w:hAnsi="Cambria Math"/>
                      <w:sz w:val="20"/>
                      <w:lang w:val="x-none" w:eastAsia="en-US"/>
                    </w:rPr>
                    <m:t>min</m:t>
                  </m:r>
                </m:sub>
                <m:sup>
                  <m:r>
                    <w:rPr>
                      <w:rFonts w:ascii="Cambria Math" w:eastAsia="宋体" w:hAnsi="Cambria Math"/>
                      <w:sz w:val="20"/>
                      <w:lang w:val="x-none" w:eastAsia="en-US"/>
                    </w:rPr>
                    <m:t>'</m:t>
                  </m:r>
                </m:sup>
              </m:sSubSup>
            </m:oMath>
            <w:r w:rsidRPr="00D877BD">
              <w:rPr>
                <w:rFonts w:eastAsia="Malgun Gothic"/>
                <w:sz w:val="20"/>
                <w:lang w:val="en-US" w:eastAsia="en-US"/>
              </w:rPr>
              <w:t xml:space="preserve">, </w:t>
            </w:r>
            <w:r w:rsidRPr="00D877BD">
              <w:rPr>
                <w:rFonts w:eastAsia="Malgun Gothic"/>
                <w:sz w:val="20"/>
                <w:lang w:val="x-none" w:eastAsia="en-US"/>
              </w:rPr>
              <w:t>it is up to UE implementation to include other candidate slots</w:t>
            </w:r>
            <w:r w:rsidRPr="00D877BD">
              <w:rPr>
                <w:rFonts w:eastAsia="Malgun Gothic"/>
                <w:sz w:val="20"/>
                <w:lang w:val="en-US" w:eastAsia="en-US"/>
              </w:rPr>
              <w:t>.</w:t>
            </w:r>
          </w:p>
          <w:p w14:paraId="2E411404" w14:textId="77777777" w:rsidR="00D877BD" w:rsidRPr="00D877BD" w:rsidRDefault="00D877BD" w:rsidP="00D877BD">
            <w:pPr>
              <w:snapToGrid/>
              <w:spacing w:after="180" w:afterAutospacing="0"/>
              <w:ind w:left="851" w:hanging="284"/>
              <w:jc w:val="left"/>
              <w:rPr>
                <w:rFonts w:eastAsia="Malgun Gothic"/>
                <w:sz w:val="20"/>
                <w:lang w:val="x-none" w:eastAsia="en-GB"/>
              </w:rPr>
            </w:pPr>
            <w:r w:rsidRPr="00D877BD">
              <w:rPr>
                <w:rFonts w:eastAsia="Malgun Gothic" w:hint="eastAsia"/>
                <w:sz w:val="20"/>
                <w:lang w:val="x-none" w:eastAsia="ko-KR"/>
              </w:rPr>
              <w:t xml:space="preserve">The total number of candidate single-slot </w:t>
            </w:r>
            <w:r w:rsidRPr="00D877BD">
              <w:rPr>
                <w:rFonts w:eastAsia="Malgun Gothic"/>
                <w:sz w:val="20"/>
                <w:lang w:val="x-none" w:eastAsia="ko-KR"/>
              </w:rPr>
              <w:t>resource</w:t>
            </w:r>
            <w:r w:rsidRPr="00D877BD">
              <w:rPr>
                <w:rFonts w:eastAsia="Malgun Gothic" w:hint="eastAsia"/>
                <w:sz w:val="20"/>
                <w:lang w:val="x-none" w:eastAsia="ko-KR"/>
              </w:rPr>
              <w:t>s is denoted by</w:t>
            </w:r>
            <w:r w:rsidRPr="00D877BD">
              <w:rPr>
                <w:rFonts w:eastAsia="Malgun Gothic"/>
                <w:sz w:val="20"/>
                <w:lang w:val="x-none" w:eastAsia="ko-KR"/>
              </w:rPr>
              <w:t xml:space="preserve"> </w:t>
            </w:r>
            <m:oMath>
              <m:sSub>
                <m:sSubPr>
                  <m:ctrlPr>
                    <w:rPr>
                      <w:rFonts w:ascii="Cambria Math" w:eastAsia="宋体" w:hAnsi="Cambria Math"/>
                      <w:i/>
                      <w:sz w:val="20"/>
                      <w:lang w:val="x-none" w:eastAsia="en-GB"/>
                    </w:rPr>
                  </m:ctrlPr>
                </m:sSubPr>
                <m:e>
                  <m:r>
                    <w:rPr>
                      <w:rFonts w:ascii="Cambria Math" w:eastAsia="宋体"/>
                      <w:sz w:val="20"/>
                      <w:lang w:val="x-none" w:eastAsia="en-GB"/>
                    </w:rPr>
                    <m:t>M</m:t>
                  </m:r>
                </m:e>
                <m:sub>
                  <m:r>
                    <m:rPr>
                      <m:nor/>
                    </m:rPr>
                    <w:rPr>
                      <w:rFonts w:ascii="Cambria Math" w:eastAsia="宋体"/>
                      <w:sz w:val="20"/>
                      <w:lang w:val="x-none" w:eastAsia="en-GB"/>
                    </w:rPr>
                    <m:t>total</m:t>
                  </m:r>
                  <m:ctrlPr>
                    <w:rPr>
                      <w:rFonts w:ascii="Cambria Math" w:eastAsia="宋体" w:hAnsi="Cambria Math"/>
                      <w:sz w:val="20"/>
                      <w:lang w:val="x-none" w:eastAsia="en-GB"/>
                    </w:rPr>
                  </m:ctrlPr>
                </m:sub>
              </m:sSub>
            </m:oMath>
            <w:r w:rsidRPr="00D877BD">
              <w:rPr>
                <w:rFonts w:eastAsia="Malgun Gothic" w:hint="eastAsia"/>
                <w:sz w:val="20"/>
                <w:lang w:val="x-none" w:eastAsia="ko-KR"/>
              </w:rPr>
              <w:t>.</w:t>
            </w:r>
          </w:p>
          <w:p w14:paraId="48E42CF3" w14:textId="744FB373" w:rsidR="00257980" w:rsidRPr="001A2C47" w:rsidRDefault="001A2C47" w:rsidP="001A2C47">
            <w:pPr>
              <w:snapToGrid/>
              <w:spacing w:after="180" w:afterAutospacing="0"/>
              <w:ind w:left="568" w:hanging="284"/>
              <w:jc w:val="center"/>
              <w:rPr>
                <w:rFonts w:eastAsia="Calibri"/>
                <w:color w:val="FF0000"/>
                <w:lang w:val="en-US" w:eastAsia="en-US"/>
              </w:rPr>
            </w:pPr>
            <w:r w:rsidRPr="001A2C47">
              <w:rPr>
                <w:rFonts w:eastAsia="Calibri"/>
                <w:color w:val="FF0000"/>
                <w:lang w:val="en-US" w:eastAsia="en-US"/>
              </w:rPr>
              <w:t>&lt;Unchanged text omitted&gt;</w:t>
            </w:r>
          </w:p>
        </w:tc>
      </w:tr>
    </w:tbl>
    <w:p w14:paraId="6AB2D3E8" w14:textId="2A84FB65" w:rsidR="001A2C47" w:rsidRPr="001A2C47" w:rsidRDefault="001A2C47" w:rsidP="001A2C47">
      <w:pPr>
        <w:spacing w:before="240" w:after="240" w:afterAutospacing="0"/>
        <w:rPr>
          <w:rFonts w:eastAsia="宋体"/>
          <w:i/>
          <w:szCs w:val="24"/>
          <w:lang w:eastAsia="zh-CN"/>
        </w:rPr>
      </w:pPr>
      <w:r>
        <w:rPr>
          <w:rFonts w:eastAsia="宋体"/>
          <w:b/>
          <w:i/>
          <w:szCs w:val="24"/>
          <w:lang w:eastAsia="zh-CN"/>
        </w:rPr>
        <w:lastRenderedPageBreak/>
        <w:t xml:space="preserve">Proposal </w:t>
      </w:r>
      <w:r w:rsidR="00D877BD">
        <w:rPr>
          <w:rFonts w:eastAsia="宋体"/>
          <w:b/>
          <w:i/>
          <w:szCs w:val="24"/>
          <w:lang w:eastAsia="zh-CN"/>
        </w:rPr>
        <w:t>3</w:t>
      </w:r>
      <w:r w:rsidRPr="00BC6E76">
        <w:rPr>
          <w:rFonts w:eastAsia="宋体"/>
          <w:b/>
          <w:i/>
          <w:szCs w:val="24"/>
          <w:lang w:eastAsia="zh-CN"/>
        </w:rPr>
        <w:t>:</w:t>
      </w:r>
      <w:r>
        <w:rPr>
          <w:rFonts w:eastAsia="宋体"/>
          <w:i/>
          <w:szCs w:val="24"/>
          <w:lang w:eastAsia="zh-CN"/>
        </w:rPr>
        <w:t xml:space="preserve"> Adopt TP3 as above.</w:t>
      </w:r>
    </w:p>
    <w:p w14:paraId="60BA0FDA" w14:textId="5F67250A" w:rsidR="00257980" w:rsidRPr="0097023A" w:rsidRDefault="001A2C47" w:rsidP="000A6706">
      <w:pPr>
        <w:pStyle w:val="30"/>
        <w:rPr>
          <w:lang w:eastAsia="zh-CN"/>
        </w:rPr>
      </w:pPr>
      <w:r>
        <w:rPr>
          <w:lang w:eastAsia="zh-CN"/>
        </w:rPr>
        <w:t xml:space="preserve">Determination of </w:t>
      </w:r>
      <m:oMath>
        <m:sSub>
          <m:sSubPr>
            <m:ctrlPr>
              <w:rPr>
                <w:rFonts w:ascii="Cambria Math" w:hAnsi="Cambria Math"/>
                <w:lang w:eastAsia="zh-CN"/>
              </w:rPr>
            </m:ctrlPr>
          </m:sSubPr>
          <m:e>
            <m:r>
              <m:rPr>
                <m:sty m:val="bi"/>
              </m:rPr>
              <w:rPr>
                <w:rFonts w:ascii="Cambria Math" w:hAnsi="Cambria Math"/>
                <w:lang w:eastAsia="zh-CN"/>
              </w:rPr>
              <m:t>P</m:t>
            </m:r>
          </m:e>
          <m:sub>
            <m:r>
              <m:rPr>
                <m:sty m:val="b"/>
              </m:rPr>
              <w:rPr>
                <w:rFonts w:ascii="Cambria Math" w:hAnsi="Cambria Math"/>
                <w:lang w:eastAsia="zh-CN"/>
              </w:rPr>
              <m:t>reserve</m:t>
            </m:r>
          </m:sub>
        </m:sSub>
      </m:oMath>
    </w:p>
    <w:p w14:paraId="2E5E3C78" w14:textId="77777777" w:rsidR="00F53FFF" w:rsidRDefault="00691AD3" w:rsidP="0097023A">
      <w:pPr>
        <w:spacing w:before="240" w:after="240" w:afterAutospacing="0"/>
        <w:rPr>
          <w:rFonts w:eastAsia="Malgun Gothic"/>
          <w:iCs/>
          <w:color w:val="000000" w:themeColor="text1"/>
          <w:lang w:eastAsia="ko-KR"/>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sidRPr="00773578">
        <w:rPr>
          <w:rFonts w:eastAsia="Malgun Gothic"/>
          <w:i/>
          <w:iCs/>
          <w:lang w:eastAsia="ko-KR"/>
        </w:rPr>
        <w:t>periodicSensingOccasionReservePeriodList</w:t>
      </w:r>
      <w:proofErr w:type="spellEnd"/>
      <w:r w:rsidRPr="00773578">
        <w:rPr>
          <w:rFonts w:eastAsia="Malgun Gothic"/>
          <w:i/>
          <w:iCs/>
          <w:lang w:eastAsia="ko-KR"/>
        </w:rPr>
        <w:t xml:space="preserve"> </w:t>
      </w:r>
      <w:r w:rsidRPr="00773578">
        <w:rPr>
          <w:rFonts w:eastAsia="Malgun Gothic"/>
          <w:lang w:eastAsia="ko-KR"/>
        </w:rPr>
        <w:t>if 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Pr>
          <w:rFonts w:eastAsia="宋体"/>
          <w:szCs w:val="24"/>
          <w:lang w:eastAsia="zh-CN"/>
        </w:rPr>
        <w:t xml:space="preserve">. It is noted that the list of </w:t>
      </w:r>
      <w:proofErr w:type="spellStart"/>
      <w:r w:rsidRPr="00063B09">
        <w:rPr>
          <w:rFonts w:eastAsia="Malgun Gothic"/>
          <w:i/>
          <w:iCs/>
          <w:color w:val="000000" w:themeColor="text1"/>
          <w:lang w:eastAsia="ko-KR"/>
        </w:rPr>
        <w:t>sl-ResourceReservePeriodList</w:t>
      </w:r>
      <w:proofErr w:type="spellEnd"/>
      <w:r>
        <w:rPr>
          <w:rFonts w:eastAsia="Malgun Gothic"/>
          <w:i/>
          <w:iCs/>
          <w:color w:val="000000" w:themeColor="text1"/>
          <w:lang w:eastAsia="ko-KR"/>
        </w:rPr>
        <w:t xml:space="preserve"> </w:t>
      </w:r>
      <w:r>
        <w:rPr>
          <w:rFonts w:eastAsia="Malgun Gothic"/>
          <w:iCs/>
          <w:color w:val="000000" w:themeColor="text1"/>
          <w:lang w:eastAsia="ko-KR"/>
        </w:rPr>
        <w:t>in Rel-16 NR V2X always include the periodicity of ‘0ms’</w:t>
      </w:r>
      <w:r w:rsidR="00831789">
        <w:rPr>
          <w:rFonts w:eastAsia="Malgun Gothic"/>
          <w:iCs/>
          <w:color w:val="000000" w:themeColor="text1"/>
          <w:lang w:eastAsia="ko-KR"/>
        </w:rPr>
        <w:t xml:space="preserve">. </w:t>
      </w:r>
    </w:p>
    <w:tbl>
      <w:tblPr>
        <w:tblStyle w:val="ac"/>
        <w:tblW w:w="0" w:type="auto"/>
        <w:tblLook w:val="04A0" w:firstRow="1" w:lastRow="0" w:firstColumn="1" w:lastColumn="0" w:noHBand="0" w:noVBand="1"/>
      </w:tblPr>
      <w:tblGrid>
        <w:gridCol w:w="10180"/>
      </w:tblGrid>
      <w:tr w:rsidR="00F53FFF" w14:paraId="5BBC0079" w14:textId="77777777" w:rsidTr="001D2F53">
        <w:tc>
          <w:tcPr>
            <w:tcW w:w="10180" w:type="dxa"/>
          </w:tcPr>
          <w:p w14:paraId="1C3E1EBE" w14:textId="77777777" w:rsidR="00566F04" w:rsidRPr="00566F04" w:rsidRDefault="00566F04" w:rsidP="00566F04">
            <w:pPr>
              <w:keepNext/>
              <w:keepLines/>
              <w:overflowPunct w:val="0"/>
              <w:autoSpaceDE w:val="0"/>
              <w:autoSpaceDN w:val="0"/>
              <w:adjustRightInd w:val="0"/>
              <w:snapToGrid/>
              <w:spacing w:after="0" w:afterAutospacing="0"/>
              <w:jc w:val="left"/>
              <w:textAlignment w:val="baseline"/>
              <w:rPr>
                <w:rFonts w:ascii="Arial" w:eastAsia="Times New Roman" w:hAnsi="Arial"/>
                <w:b/>
                <w:bCs/>
                <w:i/>
                <w:noProof/>
                <w:sz w:val="18"/>
                <w:lang w:eastAsia="zh-CN"/>
              </w:rPr>
            </w:pPr>
            <w:r w:rsidRPr="00566F04">
              <w:rPr>
                <w:rFonts w:ascii="Arial" w:eastAsia="Times New Roman" w:hAnsi="Arial"/>
                <w:b/>
                <w:bCs/>
                <w:i/>
                <w:noProof/>
                <w:sz w:val="18"/>
                <w:lang w:eastAsia="en-GB"/>
              </w:rPr>
              <w:t>sl-ResourceReservePeriod</w:t>
            </w:r>
            <w:r w:rsidRPr="00566F04">
              <w:rPr>
                <w:rFonts w:ascii="Arial" w:eastAsia="Times New Roman" w:hAnsi="Arial" w:cs="Arial"/>
                <w:b/>
                <w:bCs/>
                <w:i/>
                <w:noProof/>
                <w:sz w:val="18"/>
                <w:lang w:eastAsia="en-GB"/>
              </w:rPr>
              <w:t>List</w:t>
            </w:r>
          </w:p>
          <w:p w14:paraId="0A9A47AA" w14:textId="162E18F2" w:rsidR="00F53FFF" w:rsidRPr="00D04CBD" w:rsidRDefault="00566F04" w:rsidP="00566F04">
            <w:pPr>
              <w:snapToGrid/>
              <w:spacing w:after="180" w:afterAutospacing="0"/>
              <w:jc w:val="left"/>
              <w:rPr>
                <w:rFonts w:eastAsia="Malgun Gothic"/>
                <w:color w:val="000000"/>
                <w:sz w:val="20"/>
                <w:lang w:val="x-none" w:eastAsia="ko-KR"/>
              </w:rPr>
            </w:pPr>
            <w:r w:rsidRPr="00566F04">
              <w:rPr>
                <w:rFonts w:eastAsia="Times New Roman"/>
                <w:iCs/>
                <w:sz w:val="20"/>
                <w:szCs w:val="22"/>
                <w:lang w:eastAsia="en-GB"/>
              </w:rPr>
              <w:t>Set of possible resource reservation period allowed in the resource pool</w:t>
            </w:r>
            <w:r w:rsidRPr="00566F04">
              <w:rPr>
                <w:rFonts w:eastAsia="Times New Roman" w:cs="Arial"/>
                <w:iCs/>
                <w:sz w:val="20"/>
                <w:szCs w:val="22"/>
                <w:lang w:eastAsia="en-GB"/>
              </w:rPr>
              <w:t xml:space="preserve"> in the unit of </w:t>
            </w:r>
            <w:proofErr w:type="spellStart"/>
            <w:r w:rsidRPr="00566F04">
              <w:rPr>
                <w:rFonts w:eastAsia="Times New Roman" w:cs="Arial"/>
                <w:iCs/>
                <w:sz w:val="20"/>
                <w:szCs w:val="22"/>
                <w:lang w:eastAsia="en-GB"/>
              </w:rPr>
              <w:t>ms</w:t>
            </w:r>
            <w:proofErr w:type="spellEnd"/>
            <w:r w:rsidRPr="00566F04">
              <w:rPr>
                <w:rFonts w:eastAsia="Times New Roman"/>
                <w:iCs/>
                <w:sz w:val="20"/>
                <w:szCs w:val="22"/>
                <w:lang w:eastAsia="en-GB"/>
              </w:rPr>
              <w:t>. Up to 16 values can be configured per resource pool.</w:t>
            </w:r>
            <w:r w:rsidRPr="00566F04">
              <w:rPr>
                <w:rFonts w:eastAsia="Times New Roman"/>
                <w:sz w:val="20"/>
              </w:rPr>
              <w:t xml:space="preserve"> </w:t>
            </w:r>
            <w:r w:rsidRPr="00566F04">
              <w:rPr>
                <w:rFonts w:eastAsia="Times New Roman"/>
                <w:iCs/>
                <w:sz w:val="20"/>
                <w:szCs w:val="22"/>
                <w:highlight w:val="yellow"/>
                <w:lang w:eastAsia="en-GB"/>
              </w:rPr>
              <w:t xml:space="preserve">The value </w:t>
            </w:r>
            <w:r w:rsidRPr="00566F04">
              <w:rPr>
                <w:rFonts w:eastAsia="Times New Roman"/>
                <w:i/>
                <w:sz w:val="20"/>
                <w:szCs w:val="22"/>
                <w:highlight w:val="yellow"/>
                <w:lang w:eastAsia="en-GB"/>
              </w:rPr>
              <w:t>ms0</w:t>
            </w:r>
            <w:r w:rsidRPr="00566F04">
              <w:rPr>
                <w:rFonts w:eastAsia="Times New Roman"/>
                <w:iCs/>
                <w:sz w:val="20"/>
                <w:szCs w:val="22"/>
                <w:highlight w:val="yellow"/>
                <w:lang w:eastAsia="en-GB"/>
              </w:rPr>
              <w:t xml:space="preserve"> is always configured</w:t>
            </w:r>
            <w:r w:rsidRPr="00566F04">
              <w:rPr>
                <w:rFonts w:eastAsia="Times New Roman"/>
                <w:iCs/>
                <w:sz w:val="20"/>
                <w:szCs w:val="22"/>
                <w:lang w:eastAsia="en-GB"/>
              </w:rPr>
              <w:t>.</w:t>
            </w:r>
          </w:p>
        </w:tc>
      </w:tr>
    </w:tbl>
    <w:p w14:paraId="074CCDE4" w14:textId="7042A5ED" w:rsidR="0097023A" w:rsidRDefault="00831789" w:rsidP="0097023A">
      <w:pPr>
        <w:spacing w:before="240" w:after="240" w:afterAutospacing="0"/>
        <w:rPr>
          <w:rFonts w:eastAsia="Malgun Gothic"/>
          <w:iCs/>
          <w:lang w:eastAsia="ko-KR"/>
        </w:rPr>
      </w:pPr>
      <w:proofErr w:type="gramStart"/>
      <w:r>
        <w:rPr>
          <w:rFonts w:eastAsia="Malgun Gothic"/>
          <w:iCs/>
          <w:color w:val="000000" w:themeColor="text1"/>
          <w:lang w:eastAsia="ko-KR"/>
        </w:rPr>
        <w:t xml:space="preserve">When </w:t>
      </w:r>
      <w:proofErr w:type="gramEnd"/>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r>
          <w:rPr>
            <w:rFonts w:ascii="Cambria Math" w:eastAsia="Malgun Gothic" w:hAnsi="Cambria Math"/>
            <w:lang w:eastAsia="ko-KR"/>
          </w:rPr>
          <m:t>=0</m:t>
        </m:r>
      </m:oMath>
      <w:r>
        <w:rPr>
          <w:rFonts w:eastAsia="Malgun Gothic"/>
          <w:iCs/>
          <w:color w:val="000000" w:themeColor="text1"/>
          <w:lang w:eastAsia="ko-KR"/>
        </w:rPr>
        <w:t xml:space="preserve">, the periodical sensing occasions </w:t>
      </w:r>
      <m:oMath>
        <m:sSubSup>
          <m:sSubSupPr>
            <m:ctrlPr>
              <w:rPr>
                <w:rFonts w:ascii="Cambria Math" w:eastAsia="Malgun Gothic" w:hAnsi="Cambria Math"/>
                <w:iCs/>
                <w:color w:val="000000" w:themeColor="text1"/>
                <w:lang w:eastAsia="ko-KR"/>
              </w:rPr>
            </m:ctrlPr>
          </m:sSubSup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y</m:t>
            </m:r>
            <m:r>
              <m:rPr>
                <m:sty m:val="p"/>
              </m:rPr>
              <w:rPr>
                <w:rFonts w:ascii="Cambria Math" w:eastAsia="Malgun Gothic" w:hAnsi="Cambria Math"/>
                <w:color w:val="000000" w:themeColor="text1"/>
                <w:lang w:eastAsia="ko-KR"/>
              </w:rPr>
              <m:t>-</m:t>
            </m:r>
            <m:r>
              <w:rPr>
                <w:rFonts w:ascii="Cambria Math" w:eastAsia="Malgun Gothic" w:hAnsi="Cambria Math"/>
                <w:color w:val="000000" w:themeColor="text1"/>
                <w:lang w:eastAsia="ko-KR"/>
              </w:rPr>
              <m:t>k</m:t>
            </m:r>
            <m:r>
              <m:rPr>
                <m:sty m:val="p"/>
              </m:rPr>
              <w:rPr>
                <w:rFonts w:ascii="Cambria Math" w:eastAsia="Malgun Gothic" w:hAnsi="Cambria Math"/>
                <w:color w:val="000000" w:themeColor="text1"/>
                <w:lang w:eastAsia="ko-KR"/>
              </w:rPr>
              <m:t>×</m:t>
            </m:r>
            <m:sSub>
              <m:sSubPr>
                <m:ctrlPr>
                  <w:rPr>
                    <w:rFonts w:ascii="Cambria Math" w:eastAsia="Malgun Gothic" w:hAnsi="Cambria Math"/>
                    <w:iCs/>
                    <w:color w:val="000000" w:themeColor="text1"/>
                    <w:lang w:eastAsia="ko-KR"/>
                  </w:rPr>
                </m:ctrlPr>
              </m:sSubPr>
              <m:e>
                <m:r>
                  <w:rPr>
                    <w:rFonts w:ascii="Cambria Math" w:eastAsia="Malgun Gothic" w:hAnsi="Cambria Math"/>
                    <w:color w:val="000000" w:themeColor="text1"/>
                    <w:lang w:eastAsia="ko-KR"/>
                  </w:rPr>
                  <m:t>P</m:t>
                </m:r>
              </m:e>
              <m:sub>
                <m:r>
                  <m:rPr>
                    <m:sty m:val="p"/>
                  </m:rPr>
                  <w:rPr>
                    <w:rFonts w:ascii="Cambria Math" w:eastAsia="Malgun Gothic" w:hAnsi="Cambria Math"/>
                    <w:color w:val="000000" w:themeColor="text1"/>
                    <w:lang w:eastAsia="ko-KR"/>
                  </w:rPr>
                  <m:t>reserve</m:t>
                </m:r>
              </m:sub>
            </m:sSub>
          </m:sub>
          <m:sup>
            <m:r>
              <w:rPr>
                <w:rFonts w:ascii="Cambria Math" w:eastAsia="Malgun Gothic" w:hAnsi="Cambria Math"/>
                <w:color w:val="000000" w:themeColor="text1"/>
                <w:lang w:eastAsia="ko-KR"/>
              </w:rPr>
              <m:t>SL</m:t>
            </m:r>
          </m:sup>
        </m:sSubSup>
      </m:oMath>
      <w:r>
        <w:rPr>
          <w:rFonts w:eastAsia="Malgun Gothic"/>
          <w:iCs/>
          <w:color w:val="000000" w:themeColor="text1"/>
          <w:lang w:eastAsia="ko-KR"/>
        </w:rPr>
        <w:t xml:space="preserve"> corresponds</w:t>
      </w:r>
      <w:r w:rsidR="0097023A">
        <w:rPr>
          <w:rFonts w:eastAsia="宋体"/>
          <w:szCs w:val="24"/>
          <w:lang w:eastAsia="zh-CN"/>
        </w:rPr>
        <w:t xml:space="preserve"> </w:t>
      </w:r>
      <w:r>
        <w:rPr>
          <w:rFonts w:eastAsia="宋体"/>
          <w:szCs w:val="24"/>
          <w:lang w:eastAsia="zh-CN"/>
        </w:rPr>
        <w:t xml:space="preserve">to the slot </w:t>
      </w:r>
      <m:oMath>
        <m:sSubSup>
          <m:sSubSupPr>
            <m:ctrlPr>
              <w:rPr>
                <w:rFonts w:ascii="Cambria Math" w:eastAsia="Malgun Gothic" w:hAnsi="Cambria Math"/>
                <w:iCs/>
                <w:color w:val="000000" w:themeColor="text1"/>
                <w:lang w:eastAsia="ko-KR"/>
              </w:rPr>
            </m:ctrlPr>
          </m:sSubSup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y</m:t>
            </m:r>
          </m:sub>
          <m:sup>
            <m:r>
              <w:rPr>
                <w:rFonts w:ascii="Cambria Math" w:eastAsia="Malgun Gothic" w:hAnsi="Cambria Math"/>
                <w:color w:val="000000" w:themeColor="text1"/>
                <w:lang w:eastAsia="ko-KR"/>
              </w:rPr>
              <m:t>SL</m:t>
            </m:r>
          </m:sup>
        </m:sSubSup>
      </m:oMath>
      <w:r>
        <w:rPr>
          <w:rFonts w:eastAsia="宋体"/>
          <w:iCs/>
          <w:color w:val="000000" w:themeColor="text1"/>
          <w:lang w:eastAsia="ko-KR"/>
        </w:rPr>
        <w:t xml:space="preserve">, which is actually a candidate slot and not for monitoring. Therefore, in determination </w:t>
      </w:r>
      <w:proofErr w:type="gramStart"/>
      <w:r>
        <w:rPr>
          <w:rFonts w:eastAsia="宋体"/>
          <w:iCs/>
          <w:color w:val="000000" w:themeColor="text1"/>
          <w:lang w:eastAsia="ko-KR"/>
        </w:rPr>
        <w:t xml:space="preserve">of </w:t>
      </w:r>
      <w:proofErr w:type="gramEnd"/>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宋体"/>
          <w:lang w:eastAsia="ko-KR"/>
        </w:rPr>
        <w:t xml:space="preserve">, the values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宋体"/>
          <w:lang w:eastAsia="ko-KR"/>
        </w:rPr>
        <w:t xml:space="preserve"> correspond to all the non-zero periodicities from </w:t>
      </w:r>
      <w:proofErr w:type="spellStart"/>
      <w:r w:rsidRPr="00063B09">
        <w:rPr>
          <w:rFonts w:eastAsia="Malgun Gothic"/>
          <w:i/>
          <w:iCs/>
          <w:color w:val="000000" w:themeColor="text1"/>
          <w:lang w:eastAsia="ko-KR"/>
        </w:rPr>
        <w:t>sl-ResourceReservePeriodList</w:t>
      </w:r>
      <w:proofErr w:type="spellEnd"/>
      <w:r>
        <w:rPr>
          <w:rFonts w:eastAsia="Malgun Gothic"/>
          <w:iCs/>
          <w:lang w:eastAsia="ko-KR"/>
        </w:rPr>
        <w:t>.</w:t>
      </w:r>
    </w:p>
    <w:p w14:paraId="2541CB3C" w14:textId="396CEE0F" w:rsidR="00831789" w:rsidRPr="00831789" w:rsidRDefault="00831789" w:rsidP="0097023A">
      <w:pPr>
        <w:spacing w:before="240" w:after="240" w:afterAutospacing="0"/>
        <w:rPr>
          <w:rFonts w:eastAsia="宋体"/>
          <w:szCs w:val="24"/>
          <w:lang w:eastAsia="zh-CN"/>
        </w:rPr>
      </w:pPr>
      <w:r>
        <w:rPr>
          <w:rFonts w:eastAsia="Malgun Gothic"/>
          <w:iCs/>
          <w:lang w:eastAsia="ko-KR"/>
        </w:rPr>
        <w:t>A corresponding TP is provided as follows.</w:t>
      </w:r>
    </w:p>
    <w:p w14:paraId="755FCCA5" w14:textId="085DFF66" w:rsidR="00D04CBD" w:rsidRPr="00C460D1" w:rsidRDefault="00D04CBD" w:rsidP="00D04CBD">
      <w:pPr>
        <w:spacing w:before="240" w:after="240" w:afterAutospacing="0"/>
        <w:rPr>
          <w:rFonts w:eastAsia="宋体"/>
          <w:i/>
          <w:szCs w:val="24"/>
          <w:u w:val="single"/>
          <w:lang w:eastAsia="zh-CN"/>
        </w:rPr>
      </w:pPr>
      <w:r w:rsidRPr="00C460D1">
        <w:rPr>
          <w:rFonts w:eastAsia="宋体"/>
          <w:i/>
          <w:szCs w:val="24"/>
          <w:u w:val="single"/>
          <w:lang w:eastAsia="zh-CN"/>
        </w:rPr>
        <w:t>TP</w:t>
      </w:r>
      <w:r w:rsidR="00C460D1" w:rsidRPr="00C460D1">
        <w:rPr>
          <w:rFonts w:eastAsia="宋体"/>
          <w:i/>
          <w:szCs w:val="24"/>
          <w:u w:val="single"/>
          <w:lang w:eastAsia="zh-CN"/>
        </w:rPr>
        <w:t>4</w:t>
      </w:r>
    </w:p>
    <w:tbl>
      <w:tblPr>
        <w:tblStyle w:val="ac"/>
        <w:tblW w:w="0" w:type="auto"/>
        <w:tblLook w:val="04A0" w:firstRow="1" w:lastRow="0" w:firstColumn="1" w:lastColumn="0" w:noHBand="0" w:noVBand="1"/>
      </w:tblPr>
      <w:tblGrid>
        <w:gridCol w:w="10180"/>
      </w:tblGrid>
      <w:tr w:rsidR="00D04CBD" w14:paraId="58AA7045" w14:textId="77777777" w:rsidTr="00133198">
        <w:tc>
          <w:tcPr>
            <w:tcW w:w="10180"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1E3766" w:rsidRPr="00C570AA" w14:paraId="600626E2" w14:textId="77777777" w:rsidTr="001D2F53">
              <w:tc>
                <w:tcPr>
                  <w:tcW w:w="2694" w:type="dxa"/>
                  <w:tcBorders>
                    <w:top w:val="single" w:sz="4" w:space="0" w:color="auto"/>
                    <w:left w:val="single" w:sz="4" w:space="0" w:color="auto"/>
                  </w:tcBorders>
                </w:tcPr>
                <w:p w14:paraId="058F94EB" w14:textId="77777777" w:rsidR="001E3766" w:rsidRPr="001E3766" w:rsidRDefault="001E3766" w:rsidP="001E3766">
                  <w:pPr>
                    <w:tabs>
                      <w:tab w:val="right" w:pos="2184"/>
                    </w:tabs>
                    <w:spacing w:after="0"/>
                    <w:rPr>
                      <w:rFonts w:ascii="Arial" w:hAnsi="Arial"/>
                      <w:b/>
                      <w:i/>
                      <w:noProof/>
                      <w:sz w:val="20"/>
                    </w:rPr>
                  </w:pPr>
                  <w:r w:rsidRPr="001E3766">
                    <w:rPr>
                      <w:rFonts w:ascii="Arial" w:hAnsi="Arial"/>
                      <w:b/>
                      <w:i/>
                      <w:noProof/>
                      <w:sz w:val="20"/>
                    </w:rPr>
                    <w:t>Reason for change:</w:t>
                  </w:r>
                </w:p>
              </w:tc>
              <w:tc>
                <w:tcPr>
                  <w:tcW w:w="6946" w:type="dxa"/>
                  <w:tcBorders>
                    <w:top w:val="single" w:sz="4" w:space="0" w:color="auto"/>
                    <w:right w:val="single" w:sz="4" w:space="0" w:color="auto"/>
                  </w:tcBorders>
                  <w:shd w:val="pct30" w:color="FFFF00" w:fill="auto"/>
                </w:tcPr>
                <w:p w14:paraId="70509F8F" w14:textId="64CE9990" w:rsidR="001E3766" w:rsidRPr="001E3766" w:rsidRDefault="001E3766" w:rsidP="001E3766">
                  <w:pPr>
                    <w:spacing w:after="0"/>
                    <w:rPr>
                      <w:rFonts w:ascii="Arial" w:hAnsi="Arial" w:cs="Arial"/>
                      <w:noProof/>
                      <w:sz w:val="20"/>
                      <w:lang w:eastAsia="zh-CN"/>
                    </w:rPr>
                  </w:pPr>
                  <w:r w:rsidRPr="001E3766">
                    <w:rPr>
                      <w:rFonts w:ascii="Arial" w:hAnsi="Arial" w:cs="Arial"/>
                      <w:noProof/>
                      <w:sz w:val="20"/>
                      <w:lang w:eastAsia="ko-KR"/>
                    </w:rPr>
                    <w:t xml:space="preserve">For PBPS, the UE shall monitor slots </w:t>
                  </w:r>
                  <m:oMath>
                    <m:sSubSup>
                      <m:sSubSupPr>
                        <m:ctrlPr>
                          <w:rPr>
                            <w:rFonts w:ascii="Cambria Math" w:eastAsiaTheme="minorEastAsia" w:hAnsi="Cambria Math" w:cs="Arial"/>
                            <w:noProof/>
                            <w:sz w:val="20"/>
                            <w:lang w:eastAsia="ko-KR"/>
                          </w:rPr>
                        </m:ctrlPr>
                      </m:sSubSupPr>
                      <m:e>
                        <m:r>
                          <w:rPr>
                            <w:rFonts w:ascii="Cambria Math" w:eastAsiaTheme="minorEastAsia" w:hAnsi="Cambria Math" w:cs="Arial"/>
                            <w:noProof/>
                            <w:sz w:val="20"/>
                            <w:lang w:eastAsia="ko-KR"/>
                          </w:rPr>
                          <m:t>t</m:t>
                        </m:r>
                      </m:e>
                      <m:sub>
                        <m:r>
                          <w:rPr>
                            <w:rFonts w:ascii="Cambria Math" w:eastAsiaTheme="minorEastAsia" w:hAnsi="Cambria Math" w:cs="Arial"/>
                            <w:noProof/>
                            <w:sz w:val="20"/>
                            <w:lang w:eastAsia="ko-KR"/>
                          </w:rPr>
                          <m:t>y</m:t>
                        </m:r>
                        <m:r>
                          <m:rPr>
                            <m:sty m:val="p"/>
                          </m:rPr>
                          <w:rPr>
                            <w:rFonts w:ascii="Cambria Math" w:eastAsiaTheme="minorEastAsia" w:hAnsi="Cambria Math" w:cs="Arial"/>
                            <w:noProof/>
                            <w:sz w:val="20"/>
                            <w:lang w:eastAsia="ko-KR"/>
                          </w:rPr>
                          <m:t>-</m:t>
                        </m:r>
                        <m:r>
                          <w:rPr>
                            <w:rFonts w:ascii="Cambria Math" w:eastAsiaTheme="minorEastAsia" w:hAnsi="Cambria Math" w:cs="Arial"/>
                            <w:noProof/>
                            <w:sz w:val="20"/>
                            <w:lang w:eastAsia="ko-KR"/>
                          </w:rPr>
                          <m:t>k</m:t>
                        </m:r>
                        <m:r>
                          <m:rPr>
                            <m:sty m:val="p"/>
                          </m:rPr>
                          <w:rPr>
                            <w:rFonts w:ascii="Cambria Math" w:eastAsiaTheme="minorEastAsia" w:hAnsi="Cambria Math" w:cs="Arial"/>
                            <w:noProof/>
                            <w:sz w:val="20"/>
                            <w:lang w:eastAsia="ko-KR"/>
                          </w:rPr>
                          <m:t>×</m:t>
                        </m:r>
                        <m:sSub>
                          <m:sSubPr>
                            <m:ctrlPr>
                              <w:rPr>
                                <w:rFonts w:ascii="Cambria Math" w:eastAsiaTheme="minorEastAsia" w:hAnsi="Cambria Math" w:cs="Arial"/>
                                <w:noProof/>
                                <w:sz w:val="20"/>
                                <w:lang w:eastAsia="ko-KR"/>
                              </w:rPr>
                            </m:ctrlPr>
                          </m:sSubPr>
                          <m:e>
                            <m:r>
                              <w:rPr>
                                <w:rFonts w:ascii="Cambria Math" w:eastAsiaTheme="minorEastAsia" w:hAnsi="Cambria Math" w:cs="Arial"/>
                                <w:noProof/>
                                <w:sz w:val="20"/>
                                <w:lang w:eastAsia="ko-KR"/>
                              </w:rPr>
                              <m:t>P'</m:t>
                            </m:r>
                          </m:e>
                          <m:sub>
                            <m:r>
                              <m:rPr>
                                <m:sty m:val="p"/>
                              </m:rPr>
                              <w:rPr>
                                <w:rFonts w:ascii="Cambria Math" w:eastAsiaTheme="minorEastAsia" w:hAnsi="Cambria Math" w:cs="Arial"/>
                                <w:noProof/>
                                <w:sz w:val="20"/>
                                <w:lang w:eastAsia="ko-KR"/>
                              </w:rPr>
                              <m:t>reserve</m:t>
                            </m:r>
                          </m:sub>
                        </m:sSub>
                      </m:sub>
                      <m:sup>
                        <m:r>
                          <w:rPr>
                            <w:rFonts w:ascii="Cambria Math" w:eastAsiaTheme="minorEastAsia" w:hAnsi="Cambria Math" w:cs="Arial"/>
                            <w:noProof/>
                            <w:sz w:val="20"/>
                            <w:lang w:eastAsia="ko-KR"/>
                          </w:rPr>
                          <m:t>'SL</m:t>
                        </m:r>
                      </m:sup>
                    </m:sSubSup>
                  </m:oMath>
                  <w:r w:rsidRPr="001E3766">
                    <w:rPr>
                      <w:rFonts w:ascii="Arial" w:hAnsi="Arial" w:cs="Arial"/>
                      <w:noProof/>
                      <w:sz w:val="20"/>
                      <w:lang w:eastAsia="ko-KR"/>
                    </w:rPr>
                    <w:t xml:space="preserve">. It is specified that if </w:t>
                  </w:r>
                  <w:r w:rsidRPr="001E3766">
                    <w:rPr>
                      <w:rFonts w:ascii="Arial" w:eastAsiaTheme="minorEastAsia" w:hAnsi="Arial" w:cs="Arial"/>
                      <w:i/>
                      <w:noProof/>
                      <w:sz w:val="20"/>
                      <w:lang w:eastAsia="ko-KR"/>
                    </w:rPr>
                    <w:t>periodicSensingOccasionReservePeriodList</w:t>
                  </w:r>
                  <w:r w:rsidRPr="001E3766">
                    <w:rPr>
                      <w:rFonts w:ascii="Arial" w:hAnsi="Arial" w:cs="Arial"/>
                      <w:i/>
                      <w:noProof/>
                      <w:sz w:val="20"/>
                      <w:lang w:eastAsia="ko-KR"/>
                    </w:rPr>
                    <w:t xml:space="preserve"> </w:t>
                  </w:r>
                  <w:r w:rsidRPr="001E3766">
                    <w:rPr>
                      <w:rFonts w:ascii="Arial" w:hAnsi="Arial" w:cs="Arial"/>
                      <w:noProof/>
                      <w:sz w:val="20"/>
                      <w:lang w:eastAsia="ko-KR"/>
                    </w:rPr>
                    <w:t xml:space="preserve"> is not configured, </w:t>
                  </w:r>
                  <m:oMath>
                    <m:sSub>
                      <m:sSubPr>
                        <m:ctrlPr>
                          <w:rPr>
                            <w:rFonts w:ascii="Cambria Math" w:eastAsiaTheme="minorEastAsia" w:hAnsi="Cambria Math" w:cs="Arial"/>
                            <w:noProof/>
                            <w:sz w:val="20"/>
                            <w:lang w:eastAsia="ko-KR"/>
                          </w:rPr>
                        </m:ctrlPr>
                      </m:sSubPr>
                      <m:e>
                        <m:r>
                          <w:rPr>
                            <w:rFonts w:ascii="Cambria Math" w:hAnsi="Cambria Math" w:cs="Arial"/>
                            <w:noProof/>
                            <w:sz w:val="20"/>
                            <w:lang w:eastAsia="ko-KR"/>
                          </w:rPr>
                          <m:t>P</m:t>
                        </m:r>
                      </m:e>
                      <m:sub>
                        <m:r>
                          <w:rPr>
                            <w:rFonts w:ascii="Cambria Math" w:hAnsi="Cambria Math" w:cs="Arial"/>
                            <w:noProof/>
                            <w:sz w:val="20"/>
                            <w:lang w:eastAsia="ko-KR"/>
                          </w:rPr>
                          <m:t>reserve</m:t>
                        </m:r>
                      </m:sub>
                    </m:sSub>
                  </m:oMath>
                  <w:r w:rsidRPr="001E3766">
                    <w:rPr>
                      <w:rFonts w:ascii="Arial" w:hAnsi="Arial" w:cs="Arial"/>
                      <w:noProof/>
                      <w:sz w:val="20"/>
                      <w:lang w:eastAsia="ko-KR"/>
                    </w:rPr>
                    <w:t xml:space="preserve"> </w:t>
                  </w:r>
                  <w:r w:rsidRPr="001E3766">
                    <w:rPr>
                      <w:rFonts w:ascii="Arial" w:eastAsiaTheme="minorEastAsia" w:hAnsi="Arial" w:cs="Arial"/>
                      <w:noProof/>
                      <w:sz w:val="20"/>
                      <w:lang w:eastAsia="ko-KR"/>
                    </w:rPr>
                    <w:t xml:space="preserve">correspond to all periodicity from </w:t>
                  </w:r>
                  <w:r w:rsidRPr="001E3766">
                    <w:rPr>
                      <w:rFonts w:ascii="Arial" w:eastAsiaTheme="minorEastAsia" w:hAnsi="Arial" w:cs="Arial"/>
                      <w:i/>
                      <w:noProof/>
                      <w:sz w:val="20"/>
                      <w:lang w:eastAsia="ko-KR"/>
                    </w:rPr>
                    <w:t>sl-ResourceReservePeriodList</w:t>
                  </w:r>
                  <w:r w:rsidRPr="001E3766">
                    <w:rPr>
                      <w:rFonts w:ascii="Arial" w:eastAsiaTheme="minorEastAsia" w:hAnsi="Arial" w:cs="Arial"/>
                      <w:noProof/>
                      <w:sz w:val="20"/>
                      <w:lang w:eastAsia="ko-KR"/>
                    </w:rPr>
                    <w:t xml:space="preserve"> and the list always includes ‘0ms’.</w:t>
                  </w:r>
                  <w:r w:rsidRPr="001E3766">
                    <w:rPr>
                      <w:rFonts w:ascii="Arial" w:hAnsi="Arial" w:cs="Arial"/>
                      <w:noProof/>
                      <w:sz w:val="20"/>
                      <w:lang w:eastAsia="ko-KR"/>
                    </w:rPr>
                    <w:t xml:space="preserve"> If </w:t>
                  </w:r>
                  <m:oMath>
                    <m:sSub>
                      <m:sSubPr>
                        <m:ctrlPr>
                          <w:rPr>
                            <w:rFonts w:ascii="Cambria Math" w:eastAsiaTheme="minorEastAsia" w:hAnsi="Cambria Math" w:cs="Arial"/>
                            <w:noProof/>
                            <w:sz w:val="20"/>
                            <w:lang w:eastAsia="ko-KR"/>
                          </w:rPr>
                        </m:ctrlPr>
                      </m:sSubPr>
                      <m:e>
                        <m:r>
                          <w:rPr>
                            <w:rFonts w:ascii="Cambria Math" w:hAnsi="Cambria Math" w:cs="Arial"/>
                            <w:noProof/>
                            <w:sz w:val="20"/>
                            <w:lang w:eastAsia="ko-KR"/>
                          </w:rPr>
                          <m:t>P</m:t>
                        </m:r>
                      </m:e>
                      <m:sub>
                        <m:r>
                          <w:rPr>
                            <w:rFonts w:ascii="Cambria Math" w:hAnsi="Cambria Math" w:cs="Arial"/>
                            <w:noProof/>
                            <w:sz w:val="20"/>
                            <w:lang w:eastAsia="ko-KR"/>
                          </w:rPr>
                          <m:t>reserve</m:t>
                        </m:r>
                      </m:sub>
                    </m:sSub>
                    <m:r>
                      <m:rPr>
                        <m:sty m:val="p"/>
                      </m:rPr>
                      <w:rPr>
                        <w:rFonts w:ascii="Cambria Math" w:hAnsi="Cambria Math" w:cs="Arial"/>
                        <w:noProof/>
                        <w:sz w:val="20"/>
                        <w:lang w:eastAsia="ko-KR"/>
                      </w:rPr>
                      <m:t>=0</m:t>
                    </m:r>
                  </m:oMath>
                  <w:r w:rsidRPr="001E3766">
                    <w:rPr>
                      <w:rFonts w:ascii="Arial" w:hAnsi="Arial" w:cs="Arial"/>
                      <w:noProof/>
                      <w:sz w:val="20"/>
                      <w:lang w:eastAsia="ko-KR"/>
                    </w:rPr>
                    <w:t xml:space="preserve">, the UE shall monitor </w:t>
                  </w:r>
                  <m:oMath>
                    <m:sSubSup>
                      <m:sSubSupPr>
                        <m:ctrlPr>
                          <w:rPr>
                            <w:rFonts w:ascii="Cambria Math" w:eastAsiaTheme="minorEastAsia" w:hAnsi="Cambria Math" w:cs="Arial"/>
                            <w:noProof/>
                            <w:sz w:val="20"/>
                            <w:lang w:eastAsia="ko-KR"/>
                          </w:rPr>
                        </m:ctrlPr>
                      </m:sSubSupPr>
                      <m:e>
                        <m:r>
                          <w:rPr>
                            <w:rFonts w:ascii="Cambria Math" w:eastAsiaTheme="minorEastAsia" w:hAnsi="Cambria Math" w:cs="Arial"/>
                            <w:noProof/>
                            <w:sz w:val="20"/>
                            <w:lang w:eastAsia="ko-KR"/>
                          </w:rPr>
                          <m:t>t</m:t>
                        </m:r>
                      </m:e>
                      <m:sub>
                        <m:r>
                          <w:rPr>
                            <w:rFonts w:ascii="Cambria Math" w:eastAsiaTheme="minorEastAsia" w:hAnsi="Cambria Math" w:cs="Arial"/>
                            <w:noProof/>
                            <w:sz w:val="20"/>
                            <w:lang w:eastAsia="ko-KR"/>
                          </w:rPr>
                          <m:t>y</m:t>
                        </m:r>
                      </m:sub>
                      <m:sup>
                        <m:r>
                          <w:rPr>
                            <w:rFonts w:ascii="Cambria Math" w:eastAsiaTheme="minorEastAsia" w:hAnsi="Cambria Math" w:cs="Arial"/>
                            <w:noProof/>
                            <w:sz w:val="20"/>
                            <w:lang w:eastAsia="ko-KR"/>
                          </w:rPr>
                          <m:t>'SL</m:t>
                        </m:r>
                      </m:sup>
                    </m:sSubSup>
                  </m:oMath>
                  <w:r w:rsidRPr="001E3766">
                    <w:rPr>
                      <w:rFonts w:ascii="Arial" w:hAnsi="Arial" w:cs="Arial"/>
                      <w:noProof/>
                      <w:sz w:val="20"/>
                      <w:lang w:eastAsia="ko-KR"/>
                    </w:rPr>
                    <w:t xml:space="preserve"> which is a candidate slot </w:t>
                  </w:r>
                  <w:r w:rsidR="003F7FF4">
                    <w:rPr>
                      <w:rFonts w:ascii="Arial" w:hAnsi="Arial" w:cs="Arial"/>
                      <w:noProof/>
                      <w:sz w:val="20"/>
                      <w:lang w:eastAsia="ko-KR"/>
                    </w:rPr>
                    <w:t xml:space="preserve">and </w:t>
                  </w:r>
                  <w:r w:rsidRPr="001E3766">
                    <w:rPr>
                      <w:rFonts w:ascii="Arial" w:hAnsi="Arial" w:cs="Arial"/>
                      <w:noProof/>
                      <w:sz w:val="20"/>
                      <w:lang w:eastAsia="ko-KR"/>
                    </w:rPr>
                    <w:t>not for monitoring.</w:t>
                  </w:r>
                </w:p>
              </w:tc>
            </w:tr>
            <w:tr w:rsidR="001E3766" w:rsidRPr="00C570AA" w14:paraId="7C8D915C" w14:textId="77777777" w:rsidTr="001D2F53">
              <w:tc>
                <w:tcPr>
                  <w:tcW w:w="2694" w:type="dxa"/>
                  <w:tcBorders>
                    <w:left w:val="single" w:sz="4" w:space="0" w:color="auto"/>
                  </w:tcBorders>
                </w:tcPr>
                <w:p w14:paraId="670EA8B5" w14:textId="77777777" w:rsidR="001E3766" w:rsidRPr="001E3766" w:rsidRDefault="001E3766" w:rsidP="001E3766">
                  <w:pPr>
                    <w:spacing w:after="0"/>
                    <w:rPr>
                      <w:rFonts w:ascii="Arial" w:hAnsi="Arial"/>
                      <w:b/>
                      <w:i/>
                      <w:noProof/>
                      <w:sz w:val="20"/>
                      <w:szCs w:val="8"/>
                    </w:rPr>
                  </w:pPr>
                </w:p>
              </w:tc>
              <w:tc>
                <w:tcPr>
                  <w:tcW w:w="6946" w:type="dxa"/>
                  <w:tcBorders>
                    <w:right w:val="single" w:sz="4" w:space="0" w:color="auto"/>
                  </w:tcBorders>
                </w:tcPr>
                <w:p w14:paraId="386B0437" w14:textId="77777777" w:rsidR="001E3766" w:rsidRPr="001E3766" w:rsidRDefault="001E3766" w:rsidP="001E3766">
                  <w:pPr>
                    <w:spacing w:after="0"/>
                    <w:rPr>
                      <w:rFonts w:ascii="Arial" w:hAnsi="Arial" w:cs="Arial"/>
                      <w:noProof/>
                      <w:sz w:val="20"/>
                    </w:rPr>
                  </w:pPr>
                </w:p>
              </w:tc>
            </w:tr>
            <w:tr w:rsidR="001E3766" w:rsidRPr="00723DD7" w14:paraId="645235B4" w14:textId="77777777" w:rsidTr="001D2F53">
              <w:tc>
                <w:tcPr>
                  <w:tcW w:w="2694" w:type="dxa"/>
                  <w:tcBorders>
                    <w:left w:val="single" w:sz="4" w:space="0" w:color="auto"/>
                  </w:tcBorders>
                </w:tcPr>
                <w:p w14:paraId="5E0E7F64" w14:textId="77777777" w:rsidR="001E3766" w:rsidRPr="001E3766" w:rsidRDefault="001E3766" w:rsidP="001E3766">
                  <w:pPr>
                    <w:tabs>
                      <w:tab w:val="right" w:pos="2184"/>
                    </w:tabs>
                    <w:spacing w:after="0"/>
                    <w:rPr>
                      <w:rFonts w:ascii="Arial" w:hAnsi="Arial"/>
                      <w:b/>
                      <w:i/>
                      <w:noProof/>
                      <w:sz w:val="20"/>
                    </w:rPr>
                  </w:pPr>
                  <w:r w:rsidRPr="001E3766">
                    <w:rPr>
                      <w:rFonts w:ascii="Arial" w:hAnsi="Arial"/>
                      <w:b/>
                      <w:i/>
                      <w:noProof/>
                      <w:sz w:val="20"/>
                    </w:rPr>
                    <w:t>Summary of change:</w:t>
                  </w:r>
                </w:p>
              </w:tc>
              <w:tc>
                <w:tcPr>
                  <w:tcW w:w="6946" w:type="dxa"/>
                  <w:tcBorders>
                    <w:right w:val="single" w:sz="4" w:space="0" w:color="auto"/>
                  </w:tcBorders>
                  <w:shd w:val="pct30" w:color="FFFF00" w:fill="auto"/>
                </w:tcPr>
                <w:p w14:paraId="6D39FAAA" w14:textId="77777777" w:rsidR="001E3766" w:rsidRPr="001E3766" w:rsidRDefault="001E3766" w:rsidP="001E3766">
                  <w:pPr>
                    <w:spacing w:after="0"/>
                    <w:rPr>
                      <w:rFonts w:ascii="Arial" w:hAnsi="Arial" w:cs="Arial"/>
                      <w:noProof/>
                      <w:sz w:val="20"/>
                    </w:rPr>
                  </w:pPr>
                  <w:r w:rsidRPr="001E3766">
                    <w:rPr>
                      <w:rFonts w:ascii="Arial" w:hAnsi="Arial" w:cs="Arial"/>
                      <w:noProof/>
                      <w:sz w:val="20"/>
                      <w:lang w:eastAsia="ko-KR"/>
                    </w:rPr>
                    <w:t xml:space="preserve">Clarify that  </w:t>
                  </w:r>
                  <m:oMath>
                    <m:sSub>
                      <m:sSubPr>
                        <m:ctrlPr>
                          <w:rPr>
                            <w:rFonts w:ascii="Cambria Math" w:eastAsiaTheme="minorEastAsia" w:hAnsi="Cambria Math" w:cs="Arial"/>
                            <w:noProof/>
                            <w:sz w:val="20"/>
                            <w:lang w:eastAsia="ko-KR"/>
                          </w:rPr>
                        </m:ctrlPr>
                      </m:sSubPr>
                      <m:e>
                        <m:r>
                          <w:rPr>
                            <w:rFonts w:ascii="Cambria Math" w:hAnsi="Cambria Math" w:cs="Arial"/>
                            <w:noProof/>
                            <w:sz w:val="20"/>
                            <w:lang w:eastAsia="ko-KR"/>
                          </w:rPr>
                          <m:t>P</m:t>
                        </m:r>
                      </m:e>
                      <m:sub>
                        <m:r>
                          <w:rPr>
                            <w:rFonts w:ascii="Cambria Math" w:hAnsi="Cambria Math" w:cs="Arial"/>
                            <w:noProof/>
                            <w:sz w:val="20"/>
                            <w:lang w:eastAsia="ko-KR"/>
                          </w:rPr>
                          <m:t>reserve</m:t>
                        </m:r>
                      </m:sub>
                    </m:sSub>
                  </m:oMath>
                  <w:r w:rsidRPr="001E3766">
                    <w:rPr>
                      <w:rFonts w:ascii="Arial" w:hAnsi="Arial" w:cs="Arial"/>
                      <w:noProof/>
                      <w:sz w:val="20"/>
                      <w:lang w:eastAsia="ko-KR"/>
                    </w:rPr>
                    <w:t xml:space="preserve"> </w:t>
                  </w:r>
                  <w:r w:rsidRPr="001E3766">
                    <w:rPr>
                      <w:rFonts w:ascii="Arial" w:eastAsiaTheme="minorEastAsia" w:hAnsi="Arial" w:cs="Arial"/>
                      <w:noProof/>
                      <w:sz w:val="20"/>
                      <w:lang w:eastAsia="ko-KR"/>
                    </w:rPr>
                    <w:t xml:space="preserve">correspond to all the non-zero periodicities from the list of </w:t>
                  </w:r>
                  <w:r w:rsidRPr="001E3766">
                    <w:rPr>
                      <w:rFonts w:ascii="Arial" w:eastAsiaTheme="minorEastAsia" w:hAnsi="Arial" w:cs="Arial"/>
                      <w:i/>
                      <w:noProof/>
                      <w:sz w:val="20"/>
                      <w:lang w:eastAsia="ko-KR"/>
                    </w:rPr>
                    <w:t>sl –ResourceReservePeriodList</w:t>
                  </w:r>
                  <w:r w:rsidRPr="001E3766">
                    <w:rPr>
                      <w:rFonts w:ascii="Arial" w:hAnsi="Arial" w:cs="Arial"/>
                      <w:noProof/>
                      <w:sz w:val="20"/>
                      <w:lang w:eastAsia="ko-KR"/>
                    </w:rPr>
                    <w:t>.</w:t>
                  </w:r>
                  <w:r w:rsidRPr="001E3766">
                    <w:rPr>
                      <w:rFonts w:ascii="Arial" w:hAnsi="Arial" w:cs="Arial"/>
                      <w:noProof/>
                      <w:sz w:val="20"/>
                    </w:rPr>
                    <w:t xml:space="preserve"> </w:t>
                  </w:r>
                </w:p>
              </w:tc>
            </w:tr>
            <w:tr w:rsidR="001E3766" w:rsidRPr="00C570AA" w14:paraId="43E6AEF7" w14:textId="77777777" w:rsidTr="001D2F53">
              <w:tc>
                <w:tcPr>
                  <w:tcW w:w="2694" w:type="dxa"/>
                  <w:tcBorders>
                    <w:left w:val="single" w:sz="4" w:space="0" w:color="auto"/>
                  </w:tcBorders>
                </w:tcPr>
                <w:p w14:paraId="40E33499" w14:textId="77777777" w:rsidR="001E3766" w:rsidRPr="001E3766" w:rsidRDefault="001E3766" w:rsidP="001E3766">
                  <w:pPr>
                    <w:spacing w:after="0"/>
                    <w:rPr>
                      <w:rFonts w:ascii="Arial" w:hAnsi="Arial"/>
                      <w:b/>
                      <w:i/>
                      <w:noProof/>
                      <w:sz w:val="20"/>
                      <w:szCs w:val="8"/>
                    </w:rPr>
                  </w:pPr>
                </w:p>
              </w:tc>
              <w:tc>
                <w:tcPr>
                  <w:tcW w:w="6946" w:type="dxa"/>
                  <w:tcBorders>
                    <w:right w:val="single" w:sz="4" w:space="0" w:color="auto"/>
                  </w:tcBorders>
                </w:tcPr>
                <w:p w14:paraId="6765B53C" w14:textId="77777777" w:rsidR="001E3766" w:rsidRPr="001E3766" w:rsidRDefault="001E3766" w:rsidP="001E3766">
                  <w:pPr>
                    <w:spacing w:after="0"/>
                    <w:rPr>
                      <w:rFonts w:ascii="Arial" w:hAnsi="Arial" w:cs="Arial"/>
                      <w:noProof/>
                      <w:sz w:val="20"/>
                    </w:rPr>
                  </w:pPr>
                </w:p>
              </w:tc>
            </w:tr>
            <w:tr w:rsidR="001E3766" w:rsidRPr="002D4DC4" w14:paraId="1A1BEB36" w14:textId="77777777" w:rsidTr="001D2F53">
              <w:tc>
                <w:tcPr>
                  <w:tcW w:w="2694" w:type="dxa"/>
                  <w:tcBorders>
                    <w:left w:val="single" w:sz="4" w:space="0" w:color="auto"/>
                    <w:bottom w:val="single" w:sz="4" w:space="0" w:color="auto"/>
                  </w:tcBorders>
                </w:tcPr>
                <w:p w14:paraId="03D3105A" w14:textId="77777777" w:rsidR="001E3766" w:rsidRPr="001E3766" w:rsidRDefault="001E3766" w:rsidP="001E3766">
                  <w:pPr>
                    <w:tabs>
                      <w:tab w:val="right" w:pos="2184"/>
                    </w:tabs>
                    <w:spacing w:after="0"/>
                    <w:rPr>
                      <w:rFonts w:ascii="Arial" w:hAnsi="Arial"/>
                      <w:b/>
                      <w:i/>
                      <w:noProof/>
                      <w:sz w:val="20"/>
                    </w:rPr>
                  </w:pPr>
                  <w:r w:rsidRPr="001E3766">
                    <w:rPr>
                      <w:rFonts w:ascii="Arial" w:hAnsi="Arial"/>
                      <w:b/>
                      <w:i/>
                      <w:noProof/>
                      <w:sz w:val="20"/>
                    </w:rPr>
                    <w:t>Consequences if not approved:</w:t>
                  </w:r>
                </w:p>
              </w:tc>
              <w:tc>
                <w:tcPr>
                  <w:tcW w:w="6946" w:type="dxa"/>
                  <w:tcBorders>
                    <w:bottom w:val="single" w:sz="4" w:space="0" w:color="auto"/>
                    <w:right w:val="single" w:sz="4" w:space="0" w:color="auto"/>
                  </w:tcBorders>
                  <w:shd w:val="pct30" w:color="FFFF00" w:fill="auto"/>
                </w:tcPr>
                <w:p w14:paraId="5326FF45" w14:textId="3D19F890" w:rsidR="001E3766" w:rsidRPr="001E3766" w:rsidRDefault="001E3766" w:rsidP="001E3766">
                  <w:pPr>
                    <w:spacing w:after="0"/>
                    <w:rPr>
                      <w:rFonts w:ascii="Arial" w:hAnsi="Arial" w:cs="Arial"/>
                      <w:noProof/>
                      <w:sz w:val="20"/>
                    </w:rPr>
                  </w:pPr>
                  <w:r w:rsidRPr="001E3766">
                    <w:rPr>
                      <w:rFonts w:ascii="Arial" w:hAnsi="Arial" w:cs="Arial"/>
                      <w:noProof/>
                      <w:sz w:val="20"/>
                    </w:rPr>
                    <w:t xml:space="preserve">The resources in the candidate slots cannot be for SL </w:t>
                  </w:r>
                  <w:r w:rsidRPr="001E3766">
                    <w:rPr>
                      <w:rFonts w:ascii="Arial" w:hAnsi="Arial" w:cs="Arial"/>
                      <w:noProof/>
                      <w:sz w:val="20"/>
                    </w:rPr>
                    <w:t>transmission</w:t>
                  </w:r>
                  <w:r w:rsidR="003F7FF4">
                    <w:rPr>
                      <w:rFonts w:ascii="Arial" w:hAnsi="Arial" w:cs="Arial"/>
                      <w:noProof/>
                      <w:sz w:val="20"/>
                    </w:rPr>
                    <w:t xml:space="preserve"> due to half-duplex constraint</w:t>
                  </w:r>
                  <w:r w:rsidRPr="001E3766">
                    <w:rPr>
                      <w:rFonts w:ascii="Arial" w:eastAsia="等线" w:hAnsi="Arial" w:cs="Arial"/>
                      <w:sz w:val="20"/>
                      <w:lang w:eastAsia="zh-CN"/>
                    </w:rPr>
                    <w:t>.</w:t>
                  </w:r>
                </w:p>
              </w:tc>
            </w:tr>
          </w:tbl>
          <w:p w14:paraId="30370C41" w14:textId="77777777" w:rsidR="001E3766" w:rsidRPr="001E3766" w:rsidRDefault="001E3766" w:rsidP="001E3766">
            <w:pPr>
              <w:keepNext/>
              <w:keepLines/>
              <w:snapToGrid/>
              <w:spacing w:before="120" w:after="180" w:afterAutospacing="0"/>
              <w:ind w:left="1134" w:hanging="1134"/>
              <w:jc w:val="left"/>
              <w:outlineLvl w:val="2"/>
              <w:rPr>
                <w:rFonts w:ascii="Arial" w:eastAsia="宋体" w:hAnsi="Arial"/>
                <w:color w:val="000000"/>
                <w:sz w:val="28"/>
                <w:lang w:val="x-none" w:eastAsia="en-US"/>
              </w:rPr>
            </w:pPr>
            <w:r w:rsidRPr="001E3766">
              <w:rPr>
                <w:rFonts w:ascii="Arial" w:eastAsia="宋体" w:hAnsi="Arial"/>
                <w:color w:val="000000"/>
                <w:sz w:val="28"/>
                <w:lang w:val="x-none" w:eastAsia="en-US"/>
              </w:rPr>
              <w:t>8.1.4</w:t>
            </w:r>
            <w:r w:rsidRPr="001E3766">
              <w:rPr>
                <w:rFonts w:ascii="Arial" w:eastAsia="宋体" w:hAnsi="Arial"/>
                <w:color w:val="000000"/>
                <w:sz w:val="28"/>
                <w:lang w:val="x-none" w:eastAsia="en-US"/>
              </w:rPr>
              <w:tab/>
              <w:t xml:space="preserve">UE procedure for determining the subset of resources to be reported to higher layers in PSSCH resource selection in </w:t>
            </w:r>
            <w:proofErr w:type="spellStart"/>
            <w:r w:rsidRPr="001E3766">
              <w:rPr>
                <w:rFonts w:ascii="Arial" w:eastAsia="宋体" w:hAnsi="Arial"/>
                <w:color w:val="000000"/>
                <w:sz w:val="28"/>
                <w:lang w:val="x-none" w:eastAsia="en-US"/>
              </w:rPr>
              <w:t>sidelink</w:t>
            </w:r>
            <w:proofErr w:type="spellEnd"/>
            <w:r w:rsidRPr="001E3766">
              <w:rPr>
                <w:rFonts w:ascii="Arial" w:eastAsia="宋体" w:hAnsi="Arial"/>
                <w:color w:val="000000"/>
                <w:sz w:val="28"/>
                <w:lang w:val="x-none" w:eastAsia="en-US"/>
              </w:rPr>
              <w:t xml:space="preserve"> resource allocation mode 2</w:t>
            </w:r>
          </w:p>
          <w:p w14:paraId="4ADDE477" w14:textId="77777777" w:rsidR="001E3766" w:rsidRPr="001E3766" w:rsidRDefault="001E3766" w:rsidP="001E3766">
            <w:pPr>
              <w:snapToGrid/>
              <w:spacing w:after="180" w:afterAutospacing="0"/>
              <w:ind w:left="568" w:hanging="284"/>
              <w:jc w:val="center"/>
              <w:rPr>
                <w:rFonts w:eastAsia="Calibri"/>
                <w:color w:val="FF0000"/>
                <w:lang w:val="en-US" w:eastAsia="en-US"/>
              </w:rPr>
            </w:pPr>
            <w:r w:rsidRPr="001E3766">
              <w:rPr>
                <w:rFonts w:eastAsia="Calibri"/>
                <w:color w:val="FF0000"/>
                <w:lang w:val="en-US" w:eastAsia="en-US"/>
              </w:rPr>
              <w:t>&lt;Unchanged text omitted&gt;</w:t>
            </w:r>
          </w:p>
          <w:p w14:paraId="4283EC5B" w14:textId="77777777" w:rsidR="00D877BD" w:rsidRPr="00D877BD" w:rsidRDefault="00D877BD" w:rsidP="00D877BD">
            <w:pPr>
              <w:snapToGrid/>
              <w:spacing w:after="180" w:afterAutospacing="0"/>
              <w:ind w:left="568" w:hanging="284"/>
              <w:jc w:val="left"/>
              <w:rPr>
                <w:rFonts w:eastAsia="Malgun Gothic"/>
                <w:sz w:val="20"/>
                <w:lang w:val="x-none" w:eastAsia="ko-KR"/>
              </w:rPr>
            </w:pPr>
            <w:r w:rsidRPr="00D877BD">
              <w:rPr>
                <w:rFonts w:eastAsia="Malgun Gothic"/>
                <w:sz w:val="20"/>
                <w:lang w:val="en-US" w:eastAsia="ko-KR"/>
              </w:rPr>
              <w:t>2</w:t>
            </w:r>
            <w:r w:rsidRPr="00D877BD">
              <w:rPr>
                <w:rFonts w:eastAsia="Malgun Gothic"/>
                <w:sz w:val="20"/>
                <w:lang w:val="x-none" w:eastAsia="ko-KR"/>
              </w:rPr>
              <w:t>)</w:t>
            </w:r>
            <w:r w:rsidRPr="00D877BD">
              <w:rPr>
                <w:rFonts w:eastAsia="Malgun Gothic"/>
                <w:sz w:val="20"/>
                <w:lang w:val="x-none" w:eastAsia="ko-KR"/>
              </w:rPr>
              <w:tab/>
              <w:t>The sensing window is defined by the range of slots [</w:t>
            </w:r>
            <w:bookmarkStart w:id="39" w:name="_Hlk26192698"/>
            <m:oMath>
              <m:r>
                <w:rPr>
                  <w:rFonts w:ascii="Cambria Math" w:eastAsia="Malgun Gothic" w:hAnsi="Cambria Math"/>
                  <w:sz w:val="20"/>
                  <w:lang w:val="x-none" w:eastAsia="ko-KR"/>
                </w:rPr>
                <m:t>n –</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r>
                <w:rPr>
                  <w:rFonts w:ascii="Cambria Math" w:eastAsia="Malgun Gothic" w:hAnsi="Cambria Math"/>
                  <w:sz w:val="20"/>
                  <w:lang w:val="x-none" w:eastAsia="ko-KR"/>
                </w:rPr>
                <m:t>,n–</m:t>
              </m:r>
              <w:bookmarkEnd w:id="39"/>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D877BD">
              <w:rPr>
                <w:rFonts w:eastAsia="Malgun Gothic"/>
                <w:sz w:val="20"/>
                <w:lang w:val="x-none" w:eastAsia="ko-KR"/>
              </w:rPr>
              <w:t xml:space="preserve">), when the UE performs full sensing, where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oMath>
            <w:r w:rsidRPr="00D877BD">
              <w:rPr>
                <w:rFonts w:eastAsia="Malgun Gothic"/>
                <w:sz w:val="20"/>
                <w:lang w:val="x-none" w:eastAsia="ko-KR"/>
              </w:rPr>
              <w:t xml:space="preserve"> is defined above and </w:t>
            </w:r>
            <m:oMath>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D877BD">
              <w:rPr>
                <w:rFonts w:eastAsia="Malgun Gothic"/>
                <w:sz w:val="20"/>
                <w:lang w:val="x-none" w:eastAsia="en-GB"/>
              </w:rPr>
              <w:t xml:space="preserve"> is defined in slots in Table 8.1.4-1 </w:t>
            </w:r>
            <w:r w:rsidRPr="00D877BD">
              <w:rPr>
                <w:rFonts w:eastAsia="等线"/>
                <w:sz w:val="20"/>
                <w:lang w:val="x-none" w:eastAsia="en-US"/>
              </w:rPr>
              <w:t xml:space="preserve">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D877BD">
              <w:rPr>
                <w:rFonts w:eastAsia="等线"/>
                <w:sz w:val="20"/>
                <w:lang w:val="x-none" w:eastAsia="en-US"/>
              </w:rPr>
              <w:t xml:space="preserve"> </w:t>
            </w:r>
            <w:r w:rsidRPr="00D877BD">
              <w:rPr>
                <w:rFonts w:eastAsia="宋体"/>
                <w:sz w:val="20"/>
                <w:lang w:val="x-none" w:eastAsia="en-US"/>
              </w:rPr>
              <w:t>is the SCS configuration of the SL BWP</w:t>
            </w:r>
            <w:r w:rsidRPr="00D877BD">
              <w:rPr>
                <w:rFonts w:eastAsia="Malgun Gothic"/>
                <w:sz w:val="20"/>
                <w:lang w:val="x-none" w:eastAsia="ko-KR"/>
              </w:rPr>
              <w:t>. The UE shall monitor slots which belong</w:t>
            </w:r>
            <w:r w:rsidRPr="00D877BD">
              <w:rPr>
                <w:rFonts w:eastAsia="Malgun Gothic"/>
                <w:sz w:val="20"/>
                <w:lang w:val="en-US" w:eastAsia="ko-KR"/>
              </w:rPr>
              <w:t>s</w:t>
            </w:r>
            <w:r w:rsidRPr="00D877BD">
              <w:rPr>
                <w:rFonts w:eastAsia="Malgun Gothic"/>
                <w:sz w:val="20"/>
                <w:lang w:val="x-none" w:eastAsia="ko-KR"/>
              </w:rPr>
              <w:t xml:space="preserve"> to a </w:t>
            </w:r>
            <w:proofErr w:type="spellStart"/>
            <w:r w:rsidRPr="00D877BD">
              <w:rPr>
                <w:rFonts w:eastAsia="Malgun Gothic"/>
                <w:sz w:val="20"/>
                <w:lang w:val="x-none" w:eastAsia="ko-KR"/>
              </w:rPr>
              <w:t>sidelink</w:t>
            </w:r>
            <w:proofErr w:type="spellEnd"/>
            <w:r w:rsidRPr="00D877BD">
              <w:rPr>
                <w:rFonts w:eastAsia="Malgun Gothic"/>
                <w:sz w:val="20"/>
                <w:lang w:val="x-none" w:eastAsia="ko-KR"/>
              </w:rPr>
              <w:t xml:space="preserve"> resource pool within the sensing window except for those in which its own transmissions occur. The UE shall perform the </w:t>
            </w:r>
            <w:proofErr w:type="spellStart"/>
            <w:r w:rsidRPr="00D877BD">
              <w:rPr>
                <w:rFonts w:eastAsia="Malgun Gothic"/>
                <w:sz w:val="20"/>
                <w:lang w:val="x-none" w:eastAsia="ko-KR"/>
              </w:rPr>
              <w:t>behaviour</w:t>
            </w:r>
            <w:proofErr w:type="spellEnd"/>
            <w:r w:rsidRPr="00D877BD">
              <w:rPr>
                <w:rFonts w:eastAsia="Malgun Gothic"/>
                <w:sz w:val="20"/>
                <w:lang w:val="x-none" w:eastAsia="ko-KR"/>
              </w:rPr>
              <w:t xml:space="preserve"> in the following steps based on PSCCH decoded and RSRP measured in these slots.</w:t>
            </w:r>
          </w:p>
          <w:p w14:paraId="5A0F31DA" w14:textId="77777777" w:rsidR="00D877BD" w:rsidRPr="00D877BD" w:rsidRDefault="00D877BD" w:rsidP="00D877BD">
            <w:pPr>
              <w:snapToGrid/>
              <w:spacing w:after="180" w:afterAutospacing="0"/>
              <w:ind w:left="568" w:hanging="284"/>
              <w:jc w:val="left"/>
              <w:rPr>
                <w:rFonts w:eastAsia="Malgun Gothic"/>
                <w:sz w:val="20"/>
                <w:lang w:val="x-none" w:eastAsia="ko-KR"/>
              </w:rPr>
            </w:pPr>
            <w:r w:rsidRPr="00D877BD">
              <w:rPr>
                <w:rFonts w:eastAsia="Malgun Gothic"/>
                <w:sz w:val="20"/>
                <w:lang w:val="x-none" w:eastAsia="ko-KR"/>
              </w:rPr>
              <w:tab/>
              <w:t xml:space="preserve">When the UE performs periodic-based partial sensing, the UE shall monitor slots at </w:t>
            </w:r>
            <m:oMath>
              <m:sSubSup>
                <m:sSubSupPr>
                  <m:ctrlPr>
                    <w:rPr>
                      <w:rFonts w:ascii="Cambria Math" w:eastAsia="等线" w:hAnsi="Cambria Math"/>
                      <w:sz w:val="20"/>
                      <w:lang w:val="x-none" w:eastAsia="zh-CN"/>
                    </w:rPr>
                  </m:ctrlPr>
                </m:sSubSupPr>
                <m:e>
                  <m:r>
                    <w:rPr>
                      <w:rFonts w:ascii="Cambria Math" w:eastAsia="等线" w:hAnsi="Cambria Math"/>
                      <w:sz w:val="20"/>
                      <w:lang w:val="x-none" w:eastAsia="zh-CN"/>
                    </w:rPr>
                    <m:t>t</m:t>
                  </m:r>
                </m:e>
                <m:sub>
                  <m:r>
                    <w:rPr>
                      <w:rFonts w:ascii="Cambria Math" w:eastAsia="等线" w:hAnsi="Cambria Math"/>
                      <w:sz w:val="20"/>
                      <w:lang w:val="x-none" w:eastAsia="zh-CN"/>
                    </w:rPr>
                    <m:t>y</m:t>
                  </m:r>
                  <m:r>
                    <m:rPr>
                      <m:sty m:val="p"/>
                    </m:rPr>
                    <w:rPr>
                      <w:rFonts w:ascii="Cambria Math" w:eastAsia="等线" w:hAnsi="Cambria Math"/>
                      <w:sz w:val="20"/>
                      <w:lang w:val="x-none" w:eastAsia="zh-CN"/>
                    </w:rPr>
                    <m:t>-</m:t>
                  </m:r>
                  <m:r>
                    <w:rPr>
                      <w:rFonts w:ascii="Cambria Math" w:eastAsia="等线" w:hAnsi="Cambria Math"/>
                      <w:sz w:val="20"/>
                      <w:lang w:val="x-none" w:eastAsia="zh-CN"/>
                    </w:rPr>
                    <m:t>k</m:t>
                  </m:r>
                  <m:r>
                    <m:rPr>
                      <m:sty m:val="p"/>
                    </m:rPr>
                    <w:rPr>
                      <w:rFonts w:ascii="Cambria Math" w:eastAsia="等线" w:hAnsi="Cambria Math"/>
                      <w:sz w:val="20"/>
                      <w:lang w:val="x-none" w:eastAsia="zh-CN"/>
                    </w:rPr>
                    <m:t>×</m:t>
                  </m:r>
                  <m:sSubSup>
                    <m:sSubSupPr>
                      <m:ctrlPr>
                        <w:rPr>
                          <w:rFonts w:ascii="Cambria Math" w:eastAsia="等线" w:hAnsi="Cambria Math"/>
                          <w:sz w:val="20"/>
                          <w:lang w:val="x-none" w:eastAsia="zh-CN"/>
                        </w:rPr>
                      </m:ctrlPr>
                    </m:sSubSupPr>
                    <m:e>
                      <m:r>
                        <w:rPr>
                          <w:rFonts w:ascii="Cambria Math" w:eastAsia="等线" w:hAnsi="Cambria Math"/>
                          <w:sz w:val="20"/>
                          <w:lang w:val="x-none" w:eastAsia="zh-CN"/>
                        </w:rPr>
                        <m:t>P</m:t>
                      </m:r>
                    </m:e>
                    <m:sub>
                      <m:r>
                        <w:rPr>
                          <w:rFonts w:ascii="Cambria Math" w:eastAsia="等线" w:hAnsi="Cambria Math"/>
                          <w:sz w:val="20"/>
                          <w:lang w:val="x-none" w:eastAsia="zh-CN"/>
                        </w:rPr>
                        <m:t>reserve</m:t>
                      </m:r>
                    </m:sub>
                    <m:sup>
                      <m:r>
                        <m:rPr>
                          <m:sty m:val="p"/>
                        </m:rPr>
                        <w:rPr>
                          <w:rFonts w:ascii="Cambria Math" w:eastAsia="等线" w:hAnsi="Cambria Math"/>
                          <w:sz w:val="20"/>
                          <w:lang w:val="x-none" w:eastAsia="zh-CN"/>
                        </w:rPr>
                        <m:t>'</m:t>
                      </m:r>
                    </m:sup>
                  </m:sSubSup>
                </m:sub>
                <m:sup>
                  <m:r>
                    <m:rPr>
                      <m:sty m:val="p"/>
                    </m:rPr>
                    <w:rPr>
                      <w:rFonts w:ascii="Cambria Math" w:eastAsia="等线" w:hAnsi="Cambria Math"/>
                      <w:sz w:val="20"/>
                      <w:lang w:val="x-none" w:eastAsia="zh-CN"/>
                    </w:rPr>
                    <m:t>'</m:t>
                  </m:r>
                  <m:r>
                    <w:rPr>
                      <w:rFonts w:ascii="Cambria Math" w:eastAsia="等线" w:hAnsi="Cambria Math"/>
                      <w:sz w:val="20"/>
                      <w:lang w:val="x-none" w:eastAsia="zh-CN"/>
                    </w:rPr>
                    <m:t>SL</m:t>
                  </m:r>
                </m:sup>
              </m:sSubSup>
            </m:oMath>
            <w:r w:rsidRPr="00D877BD">
              <w:rPr>
                <w:rFonts w:eastAsia="Malgun Gothic"/>
                <w:sz w:val="20"/>
                <w:lang w:val="x-none" w:eastAsia="ko-KR"/>
              </w:rPr>
              <w:t xml:space="preserve">, where </w:t>
            </w:r>
            <m:oMath>
              <m:sSubSup>
                <m:sSubSupPr>
                  <m:ctrlPr>
                    <w:rPr>
                      <w:rFonts w:ascii="Cambria Math" w:eastAsia="等线" w:hAnsi="Cambria Math"/>
                      <w:sz w:val="20"/>
                      <w:lang w:val="x-none" w:eastAsia="zh-CN"/>
                    </w:rPr>
                  </m:ctrlPr>
                </m:sSubSupPr>
                <m:e>
                  <m:r>
                    <w:rPr>
                      <w:rFonts w:ascii="Cambria Math" w:eastAsia="等线" w:hAnsi="Cambria Math"/>
                      <w:sz w:val="20"/>
                      <w:lang w:val="x-none" w:eastAsia="zh-CN"/>
                    </w:rPr>
                    <m:t>t</m:t>
                  </m:r>
                  <m:r>
                    <m:rPr>
                      <m:sty m:val="p"/>
                    </m:rPr>
                    <w:rPr>
                      <w:rFonts w:ascii="Cambria Math" w:eastAsia="等线" w:hAnsi="Cambria Math"/>
                      <w:sz w:val="20"/>
                      <w:lang w:val="x-none" w:eastAsia="zh-CN"/>
                    </w:rPr>
                    <m:t>'</m:t>
                  </m:r>
                </m:e>
                <m:sub>
                  <m:r>
                    <w:rPr>
                      <w:rFonts w:ascii="Cambria Math" w:eastAsia="等线" w:hAnsi="Cambria Math"/>
                      <w:sz w:val="20"/>
                      <w:lang w:val="x-none" w:eastAsia="zh-CN"/>
                    </w:rPr>
                    <m:t>y</m:t>
                  </m:r>
                </m:sub>
                <m:sup>
                  <m:r>
                    <w:rPr>
                      <w:rFonts w:ascii="Cambria Math" w:eastAsia="等线" w:hAnsi="Cambria Math"/>
                      <w:sz w:val="20"/>
                      <w:lang w:val="x-none" w:eastAsia="zh-CN"/>
                    </w:rPr>
                    <m:t>SL</m:t>
                  </m:r>
                </m:sup>
              </m:sSubSup>
            </m:oMath>
            <w:r w:rsidRPr="00D877BD">
              <w:rPr>
                <w:rFonts w:eastAsia="Malgun Gothic"/>
                <w:sz w:val="20"/>
                <w:lang w:val="x-none" w:eastAsia="ko-KR"/>
              </w:rPr>
              <w:t xml:space="preserve"> is a slot of the selected candidate slots </w:t>
            </w:r>
            <w:r w:rsidRPr="00D877BD">
              <w:rPr>
                <w:rFonts w:eastAsia="Malgun Gothic"/>
                <w:sz w:val="20"/>
                <w:lang w:val="x-none" w:eastAsia="en-US"/>
              </w:rPr>
              <w:t xml:space="preserve">and </w:t>
            </w:r>
            <m:oMath>
              <m:sSubSup>
                <m:sSubSupPr>
                  <m:ctrlPr>
                    <w:rPr>
                      <w:rFonts w:ascii="Cambria Math" w:eastAsia="等线" w:hAnsi="Cambria Math"/>
                      <w:sz w:val="20"/>
                      <w:lang w:val="x-none" w:eastAsia="zh-CN"/>
                    </w:rPr>
                  </m:ctrlPr>
                </m:sSubSupPr>
                <m:e>
                  <m:r>
                    <w:rPr>
                      <w:rFonts w:ascii="Cambria Math" w:eastAsia="等线" w:hAnsi="Cambria Math"/>
                      <w:sz w:val="20"/>
                      <w:lang w:val="x-none" w:eastAsia="zh-CN"/>
                    </w:rPr>
                    <m:t>P</m:t>
                  </m:r>
                </m:e>
                <m:sub>
                  <m:r>
                    <w:rPr>
                      <w:rFonts w:ascii="Cambria Math" w:eastAsia="等线" w:hAnsi="Cambria Math"/>
                      <w:sz w:val="20"/>
                      <w:lang w:val="x-none" w:eastAsia="zh-CN"/>
                    </w:rPr>
                    <m:t>reserve</m:t>
                  </m:r>
                </m:sub>
                <m:sup>
                  <m:r>
                    <m:rPr>
                      <m:sty m:val="p"/>
                    </m:rPr>
                    <w:rPr>
                      <w:rFonts w:ascii="Cambria Math" w:eastAsia="等线" w:hAnsi="Cambria Math"/>
                      <w:sz w:val="20"/>
                      <w:lang w:val="x-none" w:eastAsia="zh-CN"/>
                    </w:rPr>
                    <m:t>'</m:t>
                  </m:r>
                </m:sup>
              </m:sSubSup>
            </m:oMath>
            <w:r w:rsidRPr="00D877BD">
              <w:rPr>
                <w:rFonts w:eastAsia="等线" w:hint="eastAsia"/>
                <w:sz w:val="20"/>
                <w:lang w:val="x-none" w:eastAsia="zh-CN"/>
              </w:rPr>
              <w:t xml:space="preserve"> </w:t>
            </w:r>
            <w:r w:rsidRPr="00D877BD">
              <w:rPr>
                <w:rFonts w:eastAsia="等线"/>
                <w:sz w:val="20"/>
                <w:lang w:val="x-none" w:eastAsia="zh-CN"/>
              </w:rPr>
              <w:t xml:space="preserve">is </w:t>
            </w:r>
            <m:oMath>
              <m:sSub>
                <m:sSubPr>
                  <m:ctrlPr>
                    <w:rPr>
                      <w:rFonts w:ascii="Cambria Math" w:eastAsia="等线" w:hAnsi="Cambria Math"/>
                      <w:sz w:val="20"/>
                      <w:lang w:val="x-none" w:eastAsia="zh-CN"/>
                    </w:rPr>
                  </m:ctrlPr>
                </m:sSubPr>
                <m:e>
                  <m:r>
                    <w:rPr>
                      <w:rFonts w:ascii="Cambria Math" w:eastAsia="等线" w:hAnsi="Cambria Math"/>
                      <w:sz w:val="20"/>
                      <w:lang w:val="x-none" w:eastAsia="zh-CN"/>
                    </w:rPr>
                    <m:t>P</m:t>
                  </m:r>
                </m:e>
                <m:sub>
                  <m:r>
                    <m:rPr>
                      <m:sty m:val="p"/>
                    </m:rPr>
                    <w:rPr>
                      <w:rFonts w:ascii="Cambria Math" w:eastAsia="等线" w:hAnsi="Cambria Math"/>
                      <w:sz w:val="20"/>
                      <w:lang w:val="x-none" w:eastAsia="zh-CN"/>
                    </w:rPr>
                    <m:t>reserve</m:t>
                  </m:r>
                </m:sub>
              </m:sSub>
            </m:oMath>
            <w:r w:rsidRPr="00D877BD">
              <w:rPr>
                <w:rFonts w:eastAsia="等线" w:hint="eastAsia"/>
                <w:sz w:val="20"/>
                <w:lang w:val="x-none" w:eastAsia="zh-CN"/>
              </w:rPr>
              <w:t xml:space="preserve"> </w:t>
            </w:r>
            <w:r w:rsidRPr="00D877BD">
              <w:rPr>
                <w:rFonts w:eastAsia="等线"/>
                <w:sz w:val="20"/>
                <w:lang w:val="x-none" w:eastAsia="zh-CN"/>
              </w:rPr>
              <w:t xml:space="preserve">converted to units of logical slot </w:t>
            </w:r>
            <w:r w:rsidRPr="00D877BD">
              <w:rPr>
                <w:rFonts w:eastAsia="Malgun Gothic"/>
                <w:sz w:val="20"/>
                <w:lang w:val="x-none" w:eastAsia="en-GB"/>
              </w:rPr>
              <w:t xml:space="preserve">according to clause </w:t>
            </w:r>
            <w:r w:rsidRPr="00D877BD">
              <w:rPr>
                <w:rFonts w:eastAsia="Malgun Gothic"/>
                <w:sz w:val="20"/>
                <w:lang w:val="x-none" w:eastAsia="en-GB"/>
              </w:rPr>
              <w:lastRenderedPageBreak/>
              <w:t>8.1.7</w:t>
            </w:r>
            <w:r w:rsidRPr="00D877BD">
              <w:rPr>
                <w:rFonts w:eastAsia="Malgun Gothic"/>
                <w:sz w:val="20"/>
                <w:lang w:val="x-none" w:eastAsia="ko-KR"/>
              </w:rPr>
              <w:t xml:space="preserve">. The UE shall perform the </w:t>
            </w:r>
            <w:proofErr w:type="spellStart"/>
            <w:r w:rsidRPr="00D877BD">
              <w:rPr>
                <w:rFonts w:eastAsia="Malgun Gothic"/>
                <w:sz w:val="20"/>
                <w:lang w:val="x-none" w:eastAsia="ko-KR"/>
              </w:rPr>
              <w:t>behaviour</w:t>
            </w:r>
            <w:proofErr w:type="spellEnd"/>
            <w:r w:rsidRPr="00D877BD">
              <w:rPr>
                <w:rFonts w:eastAsia="Malgun Gothic"/>
                <w:sz w:val="20"/>
                <w:lang w:val="x-none" w:eastAsia="ko-KR"/>
              </w:rPr>
              <w:t xml:space="preserve"> in the following steps based on PSCCH decoded and RSRP measured in these slots.</w:t>
            </w:r>
          </w:p>
          <w:p w14:paraId="37B2F450" w14:textId="04DE9C3C" w:rsidR="001E3766" w:rsidRPr="001E3766" w:rsidRDefault="001E3766" w:rsidP="001E3766">
            <w:pPr>
              <w:snapToGrid/>
              <w:spacing w:after="180" w:afterAutospacing="0"/>
              <w:ind w:left="568"/>
              <w:jc w:val="left"/>
              <w:rPr>
                <w:rFonts w:eastAsia="宋体"/>
                <w:color w:val="000000"/>
                <w:sz w:val="20"/>
                <w:lang w:val="x-none" w:eastAsia="en-US"/>
              </w:rPr>
            </w:pPr>
            <w:r w:rsidRPr="001E3766">
              <w:rPr>
                <w:rFonts w:eastAsia="Malgun Gothic"/>
                <w:sz w:val="20"/>
                <w:lang w:val="x-none" w:eastAsia="ko-KR"/>
              </w:rPr>
              <w:t xml:space="preserve">The value of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m:rPr>
                      <m:sty m:val="p"/>
                    </m:rPr>
                    <w:rPr>
                      <w:rFonts w:ascii="Cambria Math" w:eastAsia="Malgun Gothic" w:hAnsi="Cambria Math"/>
                      <w:sz w:val="20"/>
                      <w:lang w:val="x-none" w:eastAsia="ko-KR"/>
                    </w:rPr>
                    <m:t>reserve</m:t>
                  </m:r>
                </m:sub>
              </m:sSub>
            </m:oMath>
            <w:r w:rsidRPr="001E3766">
              <w:rPr>
                <w:rFonts w:eastAsia="Malgun Gothic"/>
                <w:sz w:val="20"/>
                <w:lang w:val="x-none" w:eastAsia="ko-KR"/>
              </w:rPr>
              <w:t xml:space="preserve"> corresponds to </w:t>
            </w:r>
            <w:proofErr w:type="spellStart"/>
            <w:r w:rsidRPr="001E3766">
              <w:rPr>
                <w:rFonts w:eastAsia="Malgun Gothic"/>
                <w:i/>
                <w:iCs/>
                <w:sz w:val="20"/>
                <w:lang w:val="x-none" w:eastAsia="ko-KR"/>
              </w:rPr>
              <w:t>periodicSensingOccasionReservePeriodList</w:t>
            </w:r>
            <w:proofErr w:type="spellEnd"/>
            <w:r w:rsidRPr="001E3766">
              <w:rPr>
                <w:rFonts w:eastAsia="Malgun Gothic"/>
                <w:i/>
                <w:iCs/>
                <w:sz w:val="20"/>
                <w:lang w:val="x-none" w:eastAsia="ko-KR"/>
              </w:rPr>
              <w:t xml:space="preserve"> </w:t>
            </w:r>
            <w:r w:rsidRPr="001E3766">
              <w:rPr>
                <w:rFonts w:eastAsia="Malgun Gothic"/>
                <w:sz w:val="20"/>
                <w:lang w:val="x-none" w:eastAsia="ko-KR"/>
              </w:rPr>
              <w:t xml:space="preserve">if configured, otherwise, the values correspond to all </w:t>
            </w:r>
            <w:ins w:id="40" w:author="赵毅男(Zhao YiNan)" w:date="2022-04-21T17:29:00Z">
              <w:r w:rsidRPr="001E3766">
                <w:rPr>
                  <w:rFonts w:eastAsia="Malgun Gothic"/>
                  <w:sz w:val="20"/>
                  <w:lang w:val="x-none" w:eastAsia="ko-KR"/>
                </w:rPr>
                <w:t xml:space="preserve">the non-zero </w:t>
              </w:r>
            </w:ins>
            <w:r w:rsidRPr="001E3766">
              <w:rPr>
                <w:rFonts w:eastAsia="Malgun Gothic"/>
                <w:sz w:val="20"/>
                <w:lang w:val="x-none" w:eastAsia="ko-KR"/>
              </w:rPr>
              <w:t>pe</w:t>
            </w:r>
            <w:r w:rsidRPr="001E3766">
              <w:rPr>
                <w:rFonts w:eastAsia="Malgun Gothic"/>
                <w:color w:val="000000"/>
                <w:sz w:val="20"/>
                <w:lang w:val="x-none" w:eastAsia="ko-KR"/>
              </w:rPr>
              <w:t xml:space="preserve">riodicity </w:t>
            </w:r>
            <w:r w:rsidRPr="001E3766">
              <w:rPr>
                <w:rFonts w:eastAsia="Malgun Gothic"/>
                <w:color w:val="000000"/>
                <w:sz w:val="20"/>
                <w:lang w:val="x-none" w:eastAsia="ko-KR"/>
              </w:rPr>
              <w:t xml:space="preserve">from </w:t>
            </w:r>
            <w:proofErr w:type="spellStart"/>
            <w:r w:rsidRPr="001E3766">
              <w:rPr>
                <w:rFonts w:eastAsia="Malgun Gothic"/>
                <w:i/>
                <w:iCs/>
                <w:color w:val="000000"/>
                <w:sz w:val="20"/>
                <w:lang w:val="x-none" w:eastAsia="ko-KR"/>
              </w:rPr>
              <w:t>sl-ResourceReservePeriodList</w:t>
            </w:r>
            <w:proofErr w:type="spellEnd"/>
            <w:r w:rsidRPr="001E3766">
              <w:rPr>
                <w:rFonts w:eastAsia="Malgun Gothic"/>
                <w:i/>
                <w:iCs/>
                <w:color w:val="000000"/>
                <w:sz w:val="20"/>
                <w:lang w:val="x-none" w:eastAsia="ko-KR"/>
              </w:rPr>
              <w:t>.</w:t>
            </w:r>
            <w:r w:rsidRPr="001E3766">
              <w:rPr>
                <w:rFonts w:eastAsia="Malgun Gothic"/>
                <w:color w:val="000000"/>
                <w:sz w:val="20"/>
                <w:lang w:val="x-none" w:eastAsia="ko-KR"/>
              </w:rPr>
              <w:t xml:space="preserve"> </w:t>
            </w:r>
          </w:p>
          <w:p w14:paraId="173EA0C5" w14:textId="0893421C" w:rsidR="00D04CBD" w:rsidRPr="001E3766" w:rsidRDefault="001E3766" w:rsidP="001E3766">
            <w:pPr>
              <w:snapToGrid/>
              <w:spacing w:after="180" w:afterAutospacing="0"/>
              <w:ind w:left="568" w:hanging="284"/>
              <w:jc w:val="center"/>
              <w:rPr>
                <w:rFonts w:eastAsia="Calibri"/>
                <w:color w:val="FF0000"/>
                <w:lang w:val="en-US" w:eastAsia="en-US"/>
              </w:rPr>
            </w:pPr>
            <w:r w:rsidRPr="001E3766">
              <w:rPr>
                <w:rFonts w:eastAsia="Calibri"/>
                <w:color w:val="FF0000"/>
                <w:lang w:val="en-US" w:eastAsia="en-US"/>
              </w:rPr>
              <w:t>&lt;Unchanged text omitted&gt;</w:t>
            </w:r>
          </w:p>
        </w:tc>
      </w:tr>
    </w:tbl>
    <w:p w14:paraId="5D20013B" w14:textId="01CE19FC" w:rsidR="00A12120" w:rsidRPr="00A12120" w:rsidRDefault="00A12120" w:rsidP="00A12120">
      <w:pPr>
        <w:spacing w:before="240" w:after="240" w:afterAutospacing="0"/>
        <w:rPr>
          <w:rFonts w:eastAsia="宋体"/>
          <w:i/>
          <w:szCs w:val="24"/>
          <w:lang w:eastAsia="zh-CN"/>
        </w:rPr>
      </w:pPr>
      <w:r>
        <w:rPr>
          <w:rFonts w:eastAsia="宋体"/>
          <w:b/>
          <w:i/>
          <w:szCs w:val="24"/>
          <w:lang w:eastAsia="zh-CN"/>
        </w:rPr>
        <w:lastRenderedPageBreak/>
        <w:t xml:space="preserve">Proposal </w:t>
      </w:r>
      <w:r w:rsidR="00D877BD">
        <w:rPr>
          <w:rFonts w:eastAsia="宋体"/>
          <w:b/>
          <w:i/>
          <w:szCs w:val="24"/>
          <w:lang w:eastAsia="zh-CN"/>
        </w:rPr>
        <w:t>4</w:t>
      </w:r>
      <w:r w:rsidRPr="00BC6E76">
        <w:rPr>
          <w:rFonts w:eastAsia="宋体"/>
          <w:b/>
          <w:i/>
          <w:szCs w:val="24"/>
          <w:lang w:eastAsia="zh-CN"/>
        </w:rPr>
        <w:t>:</w:t>
      </w:r>
      <w:r>
        <w:rPr>
          <w:rFonts w:eastAsia="宋体"/>
          <w:i/>
          <w:szCs w:val="24"/>
          <w:lang w:eastAsia="zh-CN"/>
        </w:rPr>
        <w:t xml:space="preserve"> Adopt TP4 as above.</w:t>
      </w:r>
    </w:p>
    <w:p w14:paraId="56EADB3A" w14:textId="0CEBBA99" w:rsidR="001E3766" w:rsidRDefault="00A12120" w:rsidP="000A6706">
      <w:pPr>
        <w:pStyle w:val="30"/>
        <w:rPr>
          <w:lang w:eastAsia="zh-CN"/>
        </w:rPr>
      </w:pPr>
      <w:r>
        <w:rPr>
          <w:lang w:eastAsia="zh-CN"/>
        </w:rPr>
        <w:t xml:space="preserve">Clarification on </w:t>
      </w:r>
      <m:oMath>
        <m:sSubSup>
          <m:sSubSupPr>
            <m:ctrlPr>
              <w:rPr>
                <w:rFonts w:ascii="Cambria Math" w:hAnsi="Cambria Math"/>
                <w:lang w:eastAsia="zh-CN"/>
              </w:rPr>
            </m:ctrlPr>
          </m:sSubSupPr>
          <m:e>
            <m:r>
              <m:rPr>
                <m:sty m:val="bi"/>
              </m:rPr>
              <w:rPr>
                <w:rFonts w:ascii="Cambria Math" w:hAnsi="Cambria Math"/>
                <w:lang w:eastAsia="zh-CN"/>
              </w:rPr>
              <m:t>t</m:t>
            </m:r>
          </m:e>
          <m:sub>
            <m:r>
              <m:rPr>
                <m:sty m:val="bi"/>
              </m:rPr>
              <w:rPr>
                <w:rFonts w:ascii="Cambria Math" w:hAnsi="Cambria Math"/>
                <w:lang w:eastAsia="zh-CN"/>
              </w:rPr>
              <m:t>y</m:t>
            </m:r>
          </m:sub>
          <m:sup>
            <m:r>
              <m:rPr>
                <m:sty m:val="b"/>
              </m:rPr>
              <w:rPr>
                <w:rFonts w:ascii="Cambria Math" w:hAnsi="Cambria Math"/>
                <w:lang w:eastAsia="zh-CN"/>
              </w:rPr>
              <m:t>'</m:t>
            </m:r>
            <m:r>
              <m:rPr>
                <m:sty m:val="bi"/>
              </m:rPr>
              <w:rPr>
                <w:rFonts w:ascii="Cambria Math" w:hAnsi="Cambria Math"/>
                <w:lang w:eastAsia="zh-CN"/>
              </w:rPr>
              <m:t>SL</m:t>
            </m:r>
          </m:sup>
        </m:sSubSup>
      </m:oMath>
      <w:r w:rsidR="001E3766">
        <w:rPr>
          <w:lang w:eastAsia="zh-CN"/>
        </w:rPr>
        <w:t xml:space="preserve"> </w:t>
      </w:r>
      <w:r>
        <w:rPr>
          <w:lang w:eastAsia="zh-CN"/>
        </w:rPr>
        <w:t xml:space="preserve">in PBPS </w:t>
      </w:r>
      <w:r w:rsidR="001E3766">
        <w:rPr>
          <w:lang w:eastAsia="zh-CN"/>
        </w:rPr>
        <w:t>for aperiodic transmission</w:t>
      </w:r>
    </w:p>
    <w:p w14:paraId="1908DDF9" w14:textId="132E3E4A" w:rsidR="001D2F53" w:rsidRPr="001E3766" w:rsidRDefault="001E3766" w:rsidP="001E3766">
      <w:pPr>
        <w:rPr>
          <w:lang w:val="en-US" w:eastAsia="zh-CN"/>
        </w:rPr>
      </w:pPr>
      <w:r>
        <w:rPr>
          <w:lang w:val="en-US" w:eastAsia="zh-CN"/>
        </w:rPr>
        <w:t xml:space="preserve">For aperiodic transmission in a resource pool enabling periodic reservation, the UE selects Y’ candidate slots within the RSW. If the candidate slots with corresponding PBPS sensing results are less than the (pre-)configured </w:t>
      </w:r>
      <w:proofErr w:type="spellStart"/>
      <w:r>
        <w:rPr>
          <w:lang w:val="en-US" w:eastAsia="zh-CN"/>
        </w:rPr>
        <w:t>Y</w:t>
      </w:r>
      <w:r w:rsidRPr="001E3766">
        <w:rPr>
          <w:vertAlign w:val="subscript"/>
          <w:lang w:val="en-US" w:eastAsia="zh-CN"/>
        </w:rPr>
        <w:t>min</w:t>
      </w:r>
      <w:proofErr w:type="spellEnd"/>
      <w:r>
        <w:rPr>
          <w:lang w:val="en-US" w:eastAsia="zh-CN"/>
        </w:rPr>
        <w:t xml:space="preserve">’, it is up to UE implementation to include other candidate slots with no PBPS sensing results. In current specs, </w:t>
      </w:r>
      <w:r w:rsidR="001D2F53">
        <w:rPr>
          <w:lang w:val="en-US" w:eastAsia="zh-CN"/>
        </w:rPr>
        <w:t xml:space="preserve">in terms of determining the periodical sensing occasions for the above case, it is specified that </w:t>
      </w:r>
      <m:oMath>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y</m:t>
            </m:r>
          </m:sub>
          <m:sup>
            <m:r>
              <w:rPr>
                <w:rFonts w:ascii="Cambria Math" w:hAnsi="Cambria Math"/>
                <w:lang w:val="en-US" w:eastAsia="zh-CN"/>
              </w:rPr>
              <m:t>'SL</m:t>
            </m:r>
          </m:sup>
        </m:sSubSup>
      </m:oMath>
      <w:r w:rsidR="001D2F53" w:rsidRPr="001E3766">
        <w:rPr>
          <w:lang w:val="en-US" w:eastAsia="zh-CN"/>
        </w:rPr>
        <w:t xml:space="preserve"> is a slot of the selected candidate slots</w:t>
      </w:r>
      <w:r w:rsidR="001D2F53">
        <w:rPr>
          <w:lang w:val="en-US" w:eastAsia="zh-CN"/>
        </w:rPr>
        <w:t xml:space="preserve"> which implies </w:t>
      </w:r>
      <m:oMath>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y</m:t>
            </m:r>
          </m:sub>
          <m:sup>
            <m:r>
              <w:rPr>
                <w:rFonts w:ascii="Cambria Math" w:hAnsi="Cambria Math"/>
                <w:lang w:val="en-US" w:eastAsia="zh-CN"/>
              </w:rPr>
              <m:t>'SL</m:t>
            </m:r>
          </m:sup>
        </m:sSubSup>
      </m:oMath>
      <w:r w:rsidR="001D2F53">
        <w:rPr>
          <w:lang w:val="en-US" w:eastAsia="zh-CN"/>
        </w:rPr>
        <w:t xml:space="preserve"> also includes the other candidate slots which is selected up to implementation when Y’&lt;</w:t>
      </w:r>
      <w:r w:rsidR="001D2F53" w:rsidRPr="001D2F53">
        <w:rPr>
          <w:lang w:val="en-US" w:eastAsia="zh-CN"/>
        </w:rPr>
        <w:t xml:space="preserve"> </w:t>
      </w:r>
      <w:proofErr w:type="spellStart"/>
      <w:r w:rsidR="001D2F53">
        <w:rPr>
          <w:lang w:val="en-US" w:eastAsia="zh-CN"/>
        </w:rPr>
        <w:t>Y</w:t>
      </w:r>
      <w:r w:rsidR="001D2F53" w:rsidRPr="001E3766">
        <w:rPr>
          <w:vertAlign w:val="subscript"/>
          <w:lang w:val="en-US" w:eastAsia="zh-CN"/>
        </w:rPr>
        <w:t>min</w:t>
      </w:r>
      <w:proofErr w:type="spellEnd"/>
      <w:r w:rsidR="001D2F53">
        <w:rPr>
          <w:lang w:val="en-US" w:eastAsia="zh-CN"/>
        </w:rPr>
        <w:t>’.</w:t>
      </w:r>
    </w:p>
    <w:tbl>
      <w:tblPr>
        <w:tblStyle w:val="ac"/>
        <w:tblW w:w="0" w:type="auto"/>
        <w:tblLook w:val="04A0" w:firstRow="1" w:lastRow="0" w:firstColumn="1" w:lastColumn="0" w:noHBand="0" w:noVBand="1"/>
      </w:tblPr>
      <w:tblGrid>
        <w:gridCol w:w="10180"/>
      </w:tblGrid>
      <w:tr w:rsidR="001D2F53" w14:paraId="14C16C28" w14:textId="77777777" w:rsidTr="001D2F53">
        <w:tc>
          <w:tcPr>
            <w:tcW w:w="10180" w:type="dxa"/>
          </w:tcPr>
          <w:p w14:paraId="73A18C5E" w14:textId="77777777" w:rsidR="007D4044" w:rsidRPr="007D4044" w:rsidRDefault="007D4044" w:rsidP="007D4044">
            <w:pPr>
              <w:snapToGrid/>
              <w:spacing w:after="180" w:afterAutospacing="0"/>
              <w:ind w:left="568" w:hanging="284"/>
              <w:jc w:val="left"/>
              <w:rPr>
                <w:rFonts w:eastAsia="宋体"/>
                <w:sz w:val="20"/>
                <w:lang w:val="x-none" w:eastAsia="en-GB"/>
              </w:rPr>
            </w:pPr>
            <w:r w:rsidRPr="007D4044">
              <w:rPr>
                <w:rFonts w:eastAsia="Malgun Gothic"/>
                <w:sz w:val="20"/>
                <w:lang w:val="x-none" w:eastAsia="ko-KR"/>
              </w:rPr>
              <w:t>1)</w:t>
            </w:r>
            <w:r w:rsidRPr="007D4044">
              <w:rPr>
                <w:rFonts w:eastAsia="Malgun Gothic"/>
                <w:sz w:val="20"/>
                <w:lang w:val="x-none" w:eastAsia="ko-KR"/>
              </w:rPr>
              <w:tab/>
            </w:r>
            <w:r w:rsidRPr="007D4044">
              <w:rPr>
                <w:rFonts w:eastAsia="Malgun Gothic" w:hint="eastAsia"/>
                <w:sz w:val="20"/>
                <w:lang w:val="x-none" w:eastAsia="ko-KR"/>
              </w:rPr>
              <w:t>A candidate single-</w:t>
            </w:r>
            <w:r w:rsidRPr="007D4044">
              <w:rPr>
                <w:rFonts w:eastAsia="Malgun Gothic"/>
                <w:sz w:val="20"/>
                <w:lang w:val="x-none" w:eastAsia="ko-KR"/>
              </w:rPr>
              <w:t>slot</w:t>
            </w:r>
            <w:r w:rsidRPr="007D4044">
              <w:rPr>
                <w:rFonts w:eastAsia="Malgun Gothic" w:hint="eastAsia"/>
                <w:sz w:val="20"/>
                <w:lang w:val="x-none" w:eastAsia="ko-KR"/>
              </w:rPr>
              <w:t xml:space="preserve"> resource for transmission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7D4044">
              <w:rPr>
                <w:rFonts w:eastAsia="Malgun Gothic" w:hint="eastAsia"/>
                <w:sz w:val="20"/>
                <w:lang w:val="x-none" w:eastAsia="ko-KR"/>
              </w:rPr>
              <w:t xml:space="preserve"> is defined as a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7D4044">
              <w:rPr>
                <w:rFonts w:eastAsia="Malgun Gothic" w:hint="eastAsia"/>
                <w:sz w:val="20"/>
                <w:lang w:val="x-none" w:eastAsia="ko-KR"/>
              </w:rPr>
              <w:t xml:space="preserve"> contiguous sub-channels with sub-channel </w:t>
            </w:r>
            <w:proofErr w:type="spellStart"/>
            <w:r w:rsidRPr="007D4044">
              <w:rPr>
                <w:rFonts w:eastAsia="Malgun Gothic" w:hint="eastAsia"/>
                <w:i/>
                <w:sz w:val="20"/>
                <w:lang w:val="x-none" w:eastAsia="ko-KR"/>
              </w:rPr>
              <w:t>x+j</w:t>
            </w:r>
            <w:proofErr w:type="spellEnd"/>
            <w:r w:rsidRPr="007D4044">
              <w:rPr>
                <w:rFonts w:eastAsia="Malgun Gothic" w:hint="eastAsia"/>
                <w:i/>
                <w:sz w:val="20"/>
                <w:lang w:val="x-none" w:eastAsia="ko-KR"/>
              </w:rPr>
              <w:t xml:space="preserve"> </w:t>
            </w:r>
            <w:r w:rsidRPr="007D4044">
              <w:rPr>
                <w:rFonts w:eastAsia="Malgun Gothic" w:hint="eastAsia"/>
                <w:sz w:val="20"/>
                <w:lang w:val="x-none" w:eastAsia="ko-KR"/>
              </w:rPr>
              <w:t xml:space="preserve">in </w:t>
            </w:r>
            <w:r w:rsidRPr="007D4044">
              <w:rPr>
                <w:rFonts w:eastAsia="Malgun Gothic"/>
                <w:sz w:val="20"/>
                <w:lang w:val="x-none" w:eastAsia="ko-KR"/>
              </w:rPr>
              <w:t>slot</w:t>
            </w:r>
            <w:r w:rsidRPr="007D4044">
              <w:rPr>
                <w:rFonts w:eastAsia="Malgun Gothic" w:hint="eastAsia"/>
                <w:sz w:val="20"/>
                <w:lang w:val="x-none" w:eastAsia="ko-KR"/>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y</m:t>
                  </m:r>
                </m:sub>
                <m:sup>
                  <m:r>
                    <w:rPr>
                      <w:rFonts w:ascii="Cambria Math" w:eastAsia="Malgun Gothic" w:hAnsi="Cambria Math"/>
                      <w:sz w:val="20"/>
                      <w:lang w:val="x-none" w:eastAsia="en-US"/>
                    </w:rPr>
                    <m:t>SL</m:t>
                  </m:r>
                </m:sup>
              </m:sSubSup>
            </m:oMath>
            <w:r w:rsidRPr="007D4044">
              <w:rPr>
                <w:rFonts w:eastAsia="Malgun Gothic" w:hint="eastAsia"/>
                <w:sz w:val="20"/>
                <w:lang w:val="x-none" w:eastAsia="ko-KR"/>
              </w:rPr>
              <w:t xml:space="preserve"> where </w:t>
            </w:r>
            <m:oMath>
              <m:r>
                <w:rPr>
                  <w:rFonts w:ascii="Cambria Math" w:eastAsia="宋体" w:hAnsi="Cambria Math"/>
                  <w:sz w:val="20"/>
                  <w:lang w:val="x-none" w:eastAsia="en-GB"/>
                </w:rPr>
                <m:t>j=0,...,</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r>
                <w:rPr>
                  <w:rFonts w:ascii="Cambria Math" w:eastAsia="宋体" w:hAnsi="Cambria Math"/>
                  <w:sz w:val="20"/>
                  <w:lang w:val="x-none" w:eastAsia="en-GB"/>
                </w:rPr>
                <m:t>-1</m:t>
              </m:r>
            </m:oMath>
            <w:r w:rsidRPr="007D4044">
              <w:rPr>
                <w:rFonts w:eastAsia="Malgun Gothic" w:hint="eastAsia"/>
                <w:sz w:val="20"/>
                <w:lang w:val="x-none" w:eastAsia="ko-KR"/>
              </w:rPr>
              <w:t xml:space="preserve">. The UE shall assume that any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7D4044">
              <w:rPr>
                <w:rFonts w:eastAsia="Malgun Gothic" w:hint="eastAsia"/>
                <w:sz w:val="20"/>
                <w:lang w:val="x-none" w:eastAsia="ko-KR"/>
              </w:rPr>
              <w:t xml:space="preserve"> contiguous sub-channels included in the corresponding resource pool within the time interval </w:t>
            </w:r>
            <m:oMath>
              <m:r>
                <w:rPr>
                  <w:rFonts w:ascii="Cambria Math" w:eastAsia="宋体" w:hAnsi="Cambria Math"/>
                  <w:sz w:val="20"/>
                  <w:lang w:val="x-none" w:eastAsia="en-GB"/>
                </w:rPr>
                <m:t>[n+</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r>
                <w:rPr>
                  <w:rFonts w:ascii="Cambria Math" w:eastAsia="宋体" w:hAnsi="Cambria Math"/>
                  <w:sz w:val="20"/>
                  <w:lang w:val="x-none" w:eastAsia="en-GB"/>
                </w:rPr>
                <m:t>,n+</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m:t>
              </m:r>
            </m:oMath>
            <w:r w:rsidRPr="007D4044">
              <w:rPr>
                <w:rFonts w:eastAsia="Malgun Gothic" w:hint="eastAsia"/>
                <w:sz w:val="20"/>
                <w:lang w:val="x-none" w:eastAsia="ko-KR"/>
              </w:rPr>
              <w:t xml:space="preserve"> correspond to one candidate single-s</w:t>
            </w:r>
            <w:r w:rsidRPr="007D4044">
              <w:rPr>
                <w:rFonts w:eastAsia="Malgun Gothic"/>
                <w:sz w:val="20"/>
                <w:lang w:val="x-none" w:eastAsia="ko-KR"/>
              </w:rPr>
              <w:t>lot</w:t>
            </w:r>
            <w:r w:rsidRPr="007D4044">
              <w:rPr>
                <w:rFonts w:eastAsia="Malgun Gothic" w:hint="eastAsia"/>
                <w:sz w:val="20"/>
                <w:lang w:val="x-none" w:eastAsia="ko-KR"/>
              </w:rPr>
              <w:t xml:space="preserve"> resource</w:t>
            </w:r>
            <w:r w:rsidRPr="007D4044">
              <w:rPr>
                <w:rFonts w:eastAsia="Malgun Gothic"/>
                <w:color w:val="000000"/>
                <w:sz w:val="20"/>
                <w:lang w:val="x-none" w:eastAsia="ko-KR"/>
              </w:rPr>
              <w:t xml:space="preserve"> </w:t>
            </w:r>
            <w:r w:rsidRPr="007D4044">
              <w:rPr>
                <w:rFonts w:eastAsia="宋体"/>
                <w:color w:val="000000"/>
                <w:sz w:val="20"/>
                <w:lang w:val="x-none" w:eastAsia="ko-KR"/>
              </w:rPr>
              <w:t xml:space="preserve">for UE performing full sensing, in a set of </w:t>
            </w:r>
            <w:r w:rsidRPr="007D4044">
              <w:rPr>
                <w:rFonts w:eastAsia="宋体"/>
                <w:i/>
                <w:iCs/>
                <w:color w:val="000000"/>
                <w:sz w:val="20"/>
                <w:lang w:val="x-none" w:eastAsia="ko-KR"/>
              </w:rPr>
              <w:t>Y</w:t>
            </w:r>
            <w:r w:rsidRPr="007D4044">
              <w:rPr>
                <w:rFonts w:eastAsia="宋体"/>
                <w:color w:val="000000"/>
                <w:sz w:val="20"/>
                <w:lang w:val="x-none" w:eastAsia="ko-KR"/>
              </w:rPr>
              <w:t xml:space="preserve"> candidate slots within the time interval </w:t>
            </w:r>
            <m:oMath>
              <m:d>
                <m:dPr>
                  <m:begChr m:val="["/>
                  <m:endChr m:val="]"/>
                  <m:ctrlPr>
                    <w:rPr>
                      <w:rFonts w:ascii="Cambria Math" w:eastAsia="宋体" w:hAnsi="Cambria Math"/>
                      <w:i/>
                      <w:iCs/>
                      <w:color w:val="000000"/>
                      <w:sz w:val="20"/>
                      <w:lang w:val="x-none" w:eastAsia="en-GB"/>
                    </w:rPr>
                  </m:ctrlPr>
                </m:dPr>
                <m:e>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1</m:t>
                      </m:r>
                    </m:sub>
                  </m:sSub>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2</m:t>
                      </m:r>
                    </m:sub>
                  </m:sSub>
                </m:e>
              </m:d>
            </m:oMath>
            <w:r w:rsidRPr="007D4044">
              <w:rPr>
                <w:rFonts w:eastAsia="宋体"/>
                <w:color w:val="000000"/>
                <w:sz w:val="20"/>
                <w:lang w:val="x-none" w:eastAsia="ko-KR"/>
              </w:rPr>
              <w:t xml:space="preserve"> for UE performing periodic-based partial sensing </w:t>
            </w:r>
            <w:r w:rsidRPr="007D4044">
              <w:rPr>
                <w:rFonts w:eastAsia="Malgun Gothic"/>
                <w:color w:val="000000"/>
                <w:sz w:val="20"/>
                <w:lang w:val="x-none" w:eastAsia="ko-KR"/>
              </w:rPr>
              <w:t>correspond to one candidate single-slot resource</w:t>
            </w:r>
            <w:r w:rsidRPr="007D4044">
              <w:rPr>
                <w:rFonts w:eastAsia="宋体"/>
                <w:color w:val="000000"/>
                <w:sz w:val="20"/>
                <w:lang w:val="x-none" w:eastAsia="ko-KR"/>
              </w:rPr>
              <w:t xml:space="preserve">, or in a set of </w:t>
            </w:r>
            <w:r w:rsidRPr="007D4044">
              <w:rPr>
                <w:rFonts w:eastAsia="宋体"/>
                <w:i/>
                <w:iCs/>
                <w:color w:val="000000"/>
                <w:sz w:val="20"/>
                <w:lang w:val="x-none" w:eastAsia="ko-KR"/>
              </w:rPr>
              <w:t>Y'</w:t>
            </w:r>
            <w:r w:rsidRPr="007D4044">
              <w:rPr>
                <w:rFonts w:eastAsia="宋体"/>
                <w:color w:val="000000"/>
                <w:sz w:val="20"/>
                <w:lang w:val="x-none" w:eastAsia="ko-KR"/>
              </w:rPr>
              <w:t xml:space="preserve"> candidate slots within the time interval </w:t>
            </w:r>
            <m:oMath>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1</m:t>
                  </m:r>
                </m:sub>
              </m:sSub>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2</m:t>
                  </m:r>
                </m:sub>
              </m:sSub>
              <m:r>
                <w:rPr>
                  <w:rFonts w:ascii="Cambria Math" w:eastAsia="宋体" w:hAnsi="Cambria Math"/>
                  <w:color w:val="000000"/>
                  <w:sz w:val="20"/>
                  <w:lang w:val="x-none" w:eastAsia="en-GB"/>
                </w:rPr>
                <m:t>]</m:t>
              </m:r>
            </m:oMath>
            <w:r w:rsidRPr="007D4044">
              <w:rPr>
                <w:rFonts w:eastAsia="宋体"/>
                <w:color w:val="000000"/>
                <w:sz w:val="20"/>
                <w:lang w:val="x-none" w:eastAsia="ko-KR"/>
              </w:rPr>
              <w:t xml:space="preserve"> for UE performing contiguous partial sensing if </w:t>
            </w:r>
            <w:proofErr w:type="spellStart"/>
            <w:r w:rsidRPr="007D4044">
              <w:rPr>
                <w:rFonts w:eastAsia="宋体"/>
                <w:i/>
                <w:iCs/>
                <w:color w:val="000000"/>
                <w:sz w:val="20"/>
                <w:lang w:val="x-none" w:eastAsia="en-US"/>
              </w:rPr>
              <w:t>P</w:t>
            </w:r>
            <w:r w:rsidRPr="007D4044">
              <w:rPr>
                <w:rFonts w:eastAsia="宋体"/>
                <w:color w:val="000000"/>
                <w:sz w:val="20"/>
                <w:vertAlign w:val="subscript"/>
                <w:lang w:val="x-none" w:eastAsia="en-US"/>
              </w:rPr>
              <w:t>rsvp_TX</w:t>
            </w:r>
            <w:proofErr w:type="spellEnd"/>
            <w:r w:rsidRPr="007D4044">
              <w:rPr>
                <w:rFonts w:eastAsia="宋体"/>
                <w:i/>
                <w:iCs/>
                <w:color w:val="000000"/>
                <w:sz w:val="20"/>
                <w:lang w:val="x-none" w:eastAsia="en-US"/>
              </w:rPr>
              <w:t>=0</w:t>
            </w:r>
            <w:r w:rsidRPr="007D4044">
              <w:rPr>
                <w:rFonts w:eastAsia="宋体"/>
                <w:color w:val="000000"/>
                <w:sz w:val="20"/>
                <w:lang w:val="x-none" w:eastAsia="ko-KR"/>
              </w:rPr>
              <w:t>, correspond to one candidate single-slot resource</w:t>
            </w:r>
            <w:r w:rsidRPr="007D4044">
              <w:rPr>
                <w:rFonts w:eastAsia="Malgun Gothic" w:hint="eastAsia"/>
                <w:sz w:val="20"/>
                <w:lang w:val="x-none" w:eastAsia="ko-KR"/>
              </w:rPr>
              <w:t xml:space="preserve">, where </w:t>
            </w:r>
          </w:p>
          <w:p w14:paraId="1792E983" w14:textId="77777777" w:rsidR="007D4044" w:rsidRPr="007D4044" w:rsidRDefault="007D4044" w:rsidP="007D4044">
            <w:pPr>
              <w:snapToGrid/>
              <w:spacing w:after="180" w:afterAutospacing="0"/>
              <w:ind w:left="851" w:hanging="284"/>
              <w:jc w:val="left"/>
              <w:rPr>
                <w:rFonts w:eastAsia="宋体"/>
                <w:sz w:val="20"/>
                <w:lang w:val="x-none" w:eastAsia="en-GB"/>
              </w:rPr>
            </w:pPr>
            <w:r w:rsidRPr="007D4044">
              <w:rPr>
                <w:rFonts w:eastAsia="Malgun Gothic"/>
                <w:sz w:val="20"/>
                <w:lang w:val="x-none" w:eastAsia="ko-KR"/>
              </w:rPr>
              <w:t>-</w:t>
            </w:r>
            <w:r w:rsidRPr="007D4044">
              <w:rPr>
                <w:rFonts w:eastAsia="Malgun Gothic"/>
                <w:sz w:val="20"/>
                <w:lang w:val="x-none" w:eastAsia="ko-KR"/>
              </w:rPr>
              <w:tab/>
              <w:t>selection</w:t>
            </w:r>
            <w:r w:rsidRPr="007D4044">
              <w:rPr>
                <w:rFonts w:eastAsia="Malgun Gothic" w:hint="eastAsia"/>
                <w:sz w:val="20"/>
                <w:lang w:val="x-none" w:eastAsia="ko-KR"/>
              </w:rPr>
              <w:t xml:space="preserve">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oMath>
            <w:r w:rsidRPr="007D4044">
              <w:rPr>
                <w:rFonts w:eastAsia="Malgun Gothic" w:hint="eastAsia"/>
                <w:sz w:val="20"/>
                <w:lang w:val="x-none" w:eastAsia="ko-KR"/>
              </w:rPr>
              <w:t xml:space="preserve"> </w:t>
            </w:r>
            <w:r w:rsidRPr="007D4044">
              <w:rPr>
                <w:rFonts w:eastAsia="Malgun Gothic"/>
                <w:sz w:val="20"/>
                <w:lang w:val="x-none" w:eastAsia="ko-KR"/>
              </w:rPr>
              <w:t>is</w:t>
            </w:r>
            <w:r w:rsidRPr="007D4044">
              <w:rPr>
                <w:rFonts w:eastAsia="Malgun Gothic" w:hint="eastAsia"/>
                <w:sz w:val="20"/>
                <w:lang w:val="x-none" w:eastAsia="ko-KR"/>
              </w:rPr>
              <w:t xml:space="preserve"> up to UE implementation under </w:t>
            </w:r>
            <m:oMath>
              <m:r>
                <w:rPr>
                  <w:rFonts w:ascii="Cambria Math" w:eastAsia="Malgun Gothic" w:hAnsi="Cambria Math"/>
                  <w:sz w:val="20"/>
                  <w:lang w:val="x-none" w:eastAsia="ko-KR"/>
                </w:rPr>
                <m:t xml:space="preserve">0 </m:t>
              </m:r>
              <m:r>
                <w:rPr>
                  <w:rFonts w:ascii="Cambria Math" w:eastAsia="宋体" w:hAnsi="Cambria Math"/>
                  <w:sz w:val="20"/>
                  <w:lang w:val="x-none" w:eastAsia="en-GB"/>
                </w:rPr>
                <m:t xml:space="preserve">≤ </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r>
                <w:rPr>
                  <w:rFonts w:ascii="Cambria Math" w:eastAsia="宋体" w:hAnsi="Cambria Math"/>
                  <w:sz w:val="20"/>
                  <w:lang w:val="x-none" w:eastAsia="en-GB"/>
                </w:rPr>
                <m:t>≤</m:t>
              </m:r>
            </m:oMath>
            <w:r w:rsidRPr="007D4044">
              <w:rPr>
                <w:rFonts w:eastAsia="Malgun Gothic" w:hint="eastAsia"/>
                <w:sz w:val="20"/>
                <w:lang w:val="x-none" w:eastAsia="ko-KR"/>
              </w:rPr>
              <w:t xml:space="preserv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r>
                <m:rPr>
                  <m:sty m:val="p"/>
                </m:rPr>
                <w:rPr>
                  <w:rFonts w:ascii="Cambria Math" w:eastAsia="Malgun Gothic" w:hAnsi="Cambria Math"/>
                  <w:sz w:val="20"/>
                  <w:lang w:val="x-none" w:eastAsia="en-GB"/>
                </w:rPr>
                <m:t xml:space="preserve"> </m:t>
              </m:r>
            </m:oMath>
            <w:r w:rsidRPr="007D4044">
              <w:rPr>
                <w:rFonts w:eastAsia="Malgun Gothic"/>
                <w:sz w:val="20"/>
                <w:lang w:val="x-none" w:eastAsia="en-GB"/>
              </w:rPr>
              <w:t xml:space="preserve"> , where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r>
                <m:rPr>
                  <m:sty m:val="p"/>
                </m:rPr>
                <w:rPr>
                  <w:rFonts w:ascii="Cambria Math" w:eastAsia="Malgun Gothic" w:hAnsi="Cambria Math"/>
                  <w:sz w:val="20"/>
                  <w:lang w:val="x-none" w:eastAsia="en-GB"/>
                </w:rPr>
                <m:t xml:space="preserve"> </m:t>
              </m:r>
            </m:oMath>
            <w:r w:rsidRPr="007D4044">
              <w:rPr>
                <w:rFonts w:eastAsia="Malgun Gothic"/>
                <w:sz w:val="20"/>
                <w:lang w:val="x-none" w:eastAsia="en-GB"/>
              </w:rPr>
              <w:t xml:space="preserve"> is defined in slots in Table 8.1.4-2</w:t>
            </w:r>
            <w:r w:rsidRPr="007D4044">
              <w:rPr>
                <w:rFonts w:eastAsia="Malgun Gothic"/>
                <w:sz w:val="20"/>
                <w:lang w:val="x-none" w:eastAsia="en-US"/>
              </w:rPr>
              <w:t xml:space="preserve"> </w:t>
            </w:r>
            <w:r w:rsidRPr="007D4044">
              <w:rPr>
                <w:rFonts w:eastAsia="等线"/>
                <w:sz w:val="20"/>
                <w:lang w:val="x-none" w:eastAsia="en-US"/>
              </w:rPr>
              <w:t xml:space="preserve">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7D4044">
              <w:rPr>
                <w:rFonts w:eastAsia="等线"/>
                <w:sz w:val="20"/>
                <w:lang w:val="x-none" w:eastAsia="en-US"/>
              </w:rPr>
              <w:t xml:space="preserve"> </w:t>
            </w:r>
            <w:r w:rsidRPr="007D4044">
              <w:rPr>
                <w:rFonts w:eastAsia="宋体"/>
                <w:sz w:val="20"/>
                <w:lang w:val="x-none" w:eastAsia="en-US"/>
              </w:rPr>
              <w:t>is the SCS configuration of the SL BWP</w:t>
            </w:r>
            <w:r w:rsidRPr="007D4044">
              <w:rPr>
                <w:rFonts w:eastAsia="Malgun Gothic"/>
                <w:sz w:val="20"/>
                <w:lang w:val="x-none" w:eastAsia="en-GB"/>
              </w:rPr>
              <w:t xml:space="preserve">; </w:t>
            </w:r>
          </w:p>
          <w:p w14:paraId="7A1507B3" w14:textId="77777777" w:rsidR="007D4044" w:rsidRPr="007D4044" w:rsidRDefault="007D4044" w:rsidP="007D4044">
            <w:pPr>
              <w:snapToGrid/>
              <w:spacing w:after="180" w:afterAutospacing="0"/>
              <w:ind w:left="851" w:hanging="284"/>
              <w:jc w:val="left"/>
              <w:rPr>
                <w:rFonts w:eastAsia="Malgun Gothic"/>
                <w:sz w:val="20"/>
                <w:lang w:val="x-none" w:eastAsia="en-GB"/>
              </w:rPr>
            </w:pPr>
            <w:r w:rsidRPr="007D4044">
              <w:rPr>
                <w:rFonts w:eastAsia="宋体"/>
                <w:sz w:val="20"/>
                <w:lang w:val="x-none" w:eastAsia="en-US"/>
              </w:rPr>
              <w:t>-</w:t>
            </w:r>
            <w:r w:rsidRPr="007D4044">
              <w:rPr>
                <w:rFonts w:eastAsia="宋体"/>
                <w:sz w:val="20"/>
                <w:lang w:val="x-none" w:eastAsia="en-US"/>
              </w:rPr>
              <w:tab/>
            </w:r>
            <w:proofErr w:type="spellStart"/>
            <w:r w:rsidRPr="007D4044">
              <w:rPr>
                <w:rFonts w:eastAsia="宋体"/>
                <w:sz w:val="20"/>
                <w:lang w:val="en-US" w:eastAsia="en-US"/>
              </w:rPr>
              <w:t>i</w:t>
            </w:r>
            <w:proofErr w:type="spellEnd"/>
            <w:r w:rsidRPr="007D4044">
              <w:rPr>
                <w:rFonts w:eastAsia="宋体"/>
                <w:sz w:val="20"/>
                <w:lang w:val="x-none" w:eastAsia="en-US"/>
              </w:rPr>
              <w:t xml:space="preserve">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 xml:space="preserve"> T</m:t>
                  </m:r>
                </m:e>
                <m:sub>
                  <m:r>
                    <w:rPr>
                      <w:rFonts w:ascii="Cambria Math" w:eastAsia="宋体" w:hAnsi="Cambria Math"/>
                      <w:sz w:val="20"/>
                      <w:lang w:val="x-none" w:eastAsia="en-GB"/>
                    </w:rPr>
                    <m:t>2min</m:t>
                  </m:r>
                </m:sub>
              </m:sSub>
            </m:oMath>
            <w:r w:rsidRPr="007D4044">
              <w:rPr>
                <w:rFonts w:eastAsia="宋体"/>
                <w:sz w:val="20"/>
                <w:lang w:val="en-US" w:eastAsia="en-US"/>
              </w:rPr>
              <w:t xml:space="preserve"> </w:t>
            </w:r>
            <w:r w:rsidRPr="007D4044">
              <w:rPr>
                <w:rFonts w:eastAsia="宋体"/>
                <w:sz w:val="20"/>
                <w:lang w:val="x-none" w:eastAsia="en-GB"/>
              </w:rPr>
              <w:t xml:space="preserve">is shorter than the remaining packet delay budget (in slots) then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 xml:space="preserve"> </m:t>
              </m:r>
            </m:oMath>
            <w:r w:rsidRPr="007D4044">
              <w:rPr>
                <w:rFonts w:eastAsia="宋体"/>
                <w:sz w:val="20"/>
                <w:lang w:val="x-none" w:eastAsia="en-GB"/>
              </w:rPr>
              <w:t xml:space="preserve">is up to UE implementation subject to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2min</m:t>
                  </m:r>
                </m:sub>
              </m:sSub>
              <m:r>
                <w:rPr>
                  <w:rFonts w:ascii="Cambria Math" w:eastAsia="Calibri" w:hAnsi="Cambria Math"/>
                  <w:sz w:val="20"/>
                  <w:lang w:val="en-US" w:eastAsia="en-US"/>
                </w:rPr>
                <m:t xml:space="preserve"> </m:t>
              </m:r>
              <m:r>
                <w:rPr>
                  <w:rFonts w:ascii="Cambria Math" w:eastAsia="宋体" w:hAnsi="Cambria Math"/>
                  <w:sz w:val="20"/>
                  <w:lang w:val="x-none" w:eastAsia="en-GB"/>
                </w:rPr>
                <m:t>≤</m:t>
              </m:r>
              <m:r>
                <w:rPr>
                  <w:rFonts w:ascii="Cambria Math" w:eastAsia="Calibri" w:hAnsi="Cambria Math"/>
                  <w:sz w:val="20"/>
                  <w:lang w:val="en-US" w:eastAsia="en-US"/>
                </w:rPr>
                <m:t xml:space="preserve"> </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oMath>
            <w:r w:rsidRPr="007D4044">
              <w:rPr>
                <w:rFonts w:eastAsia="Malgun Gothic"/>
                <w:sz w:val="20"/>
                <w:lang w:val="x-none" w:eastAsia="en-GB"/>
              </w:rPr>
              <w:t xml:space="preserve"> </w:t>
            </w:r>
            <m:oMath>
              <m:r>
                <w:rPr>
                  <w:rFonts w:ascii="Cambria Math" w:eastAsia="宋体" w:hAnsi="Cambria Math"/>
                  <w:sz w:val="20"/>
                  <w:lang w:val="x-none" w:eastAsia="en-GB"/>
                </w:rPr>
                <m:t>≤</m:t>
              </m:r>
            </m:oMath>
            <w:r w:rsidRPr="007D4044">
              <w:rPr>
                <w:rFonts w:eastAsia="Malgun Gothic"/>
                <w:sz w:val="20"/>
                <w:lang w:val="x-none" w:eastAsia="en-GB"/>
              </w:rPr>
              <w:t xml:space="preserve"> remaining packet </w:t>
            </w:r>
            <w:r w:rsidRPr="007D4044">
              <w:rPr>
                <w:rFonts w:eastAsia="Malgun Gothic"/>
                <w:sz w:val="20"/>
                <w:lang w:val="en-US" w:eastAsia="en-GB"/>
              </w:rPr>
              <w:t xml:space="preserve">delay </w:t>
            </w:r>
            <w:r w:rsidRPr="007D4044">
              <w:rPr>
                <w:rFonts w:eastAsia="Malgun Gothic"/>
                <w:sz w:val="20"/>
                <w:lang w:val="x-none" w:eastAsia="en-GB"/>
              </w:rPr>
              <w:t xml:space="preserve">budget (in slots); otherwise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 xml:space="preserve"> </m:t>
              </m:r>
            </m:oMath>
            <w:r w:rsidRPr="007D4044">
              <w:rPr>
                <w:rFonts w:eastAsia="宋体"/>
                <w:sz w:val="20"/>
                <w:lang w:val="x-none" w:eastAsia="en-GB"/>
              </w:rPr>
              <w:t>is set to the remaining packet delay budget (in slots)</w:t>
            </w:r>
            <w:r w:rsidRPr="007D4044">
              <w:rPr>
                <w:rFonts w:eastAsia="Malgun Gothic"/>
                <w:sz w:val="20"/>
                <w:lang w:val="x-none" w:eastAsia="en-GB"/>
              </w:rPr>
              <w:t>.</w:t>
            </w:r>
          </w:p>
          <w:p w14:paraId="13D55850" w14:textId="77777777" w:rsidR="007D4044" w:rsidRPr="007D4044" w:rsidRDefault="007D4044" w:rsidP="007D4044">
            <w:pPr>
              <w:snapToGrid/>
              <w:spacing w:after="180" w:afterAutospacing="0"/>
              <w:ind w:left="851" w:hanging="284"/>
              <w:jc w:val="left"/>
              <w:rPr>
                <w:rFonts w:eastAsia="宋体"/>
                <w:sz w:val="20"/>
                <w:lang w:val="en-US" w:eastAsia="en-US"/>
              </w:rPr>
            </w:pPr>
            <w:r w:rsidRPr="007D4044">
              <w:rPr>
                <w:rFonts w:eastAsia="宋体"/>
                <w:sz w:val="20"/>
                <w:lang w:eastAsia="en-US"/>
              </w:rPr>
              <w:t>-</w:t>
            </w:r>
            <w:r w:rsidRPr="007D4044">
              <w:rPr>
                <w:rFonts w:eastAsia="宋体"/>
                <w:sz w:val="20"/>
                <w:lang w:eastAsia="en-US"/>
              </w:rPr>
              <w:tab/>
            </w:r>
            <m:oMath>
              <m:r>
                <w:rPr>
                  <w:rFonts w:ascii="Cambria Math" w:eastAsia="宋体" w:hAnsi="Cambria Math"/>
                  <w:sz w:val="20"/>
                  <w:lang w:val="x-none" w:eastAsia="en-US"/>
                </w:rPr>
                <m:t>Y</m:t>
              </m:r>
            </m:oMath>
            <w:r w:rsidRPr="007D4044">
              <w:rPr>
                <w:rFonts w:eastAsia="宋体"/>
                <w:sz w:val="20"/>
                <w:lang w:val="x-none" w:eastAsia="en-US"/>
              </w:rPr>
              <w:t xml:space="preserve"> is selected by UE </w:t>
            </w:r>
            <w:proofErr w:type="gramStart"/>
            <w:r w:rsidRPr="007D4044">
              <w:rPr>
                <w:rFonts w:eastAsia="宋体"/>
                <w:sz w:val="20"/>
                <w:lang w:val="x-none" w:eastAsia="en-US"/>
              </w:rPr>
              <w:t xml:space="preserve">where </w:t>
            </w:r>
            <w:proofErr w:type="gramEnd"/>
            <m:oMath>
              <m:r>
                <w:rPr>
                  <w:rFonts w:ascii="Cambria Math" w:eastAsia="宋体" w:hAnsi="Cambria Math"/>
                  <w:sz w:val="20"/>
                  <w:lang w:val="x-none" w:eastAsia="en-US"/>
                </w:rPr>
                <m:t>Y</m:t>
              </m:r>
              <m:r>
                <m:rPr>
                  <m:sty m:val="p"/>
                </m:rPr>
                <w:rPr>
                  <w:rFonts w:ascii="Cambria Math" w:eastAsia="宋体" w:hAnsi="Cambria Math"/>
                  <w:sz w:val="20"/>
                  <w:lang w:val="x-none" w:eastAsia="en-US"/>
                </w:rPr>
                <m:t>≥</m:t>
              </m:r>
              <m:sSub>
                <m:sSubPr>
                  <m:ctrlPr>
                    <w:rPr>
                      <w:rFonts w:ascii="Cambria Math" w:eastAsia="Calibri" w:hAnsi="Cambria Math"/>
                      <w:sz w:val="20"/>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min</m:t>
                  </m:r>
                </m:sub>
              </m:sSub>
            </m:oMath>
            <w:r w:rsidRPr="007D4044">
              <w:rPr>
                <w:rFonts w:eastAsia="宋体"/>
                <w:sz w:val="20"/>
                <w:lang w:val="x-none" w:eastAsia="en-US"/>
              </w:rPr>
              <w:t>.</w:t>
            </w:r>
          </w:p>
          <w:p w14:paraId="7AA9B952" w14:textId="77777777" w:rsidR="007D4044" w:rsidRPr="007D4044" w:rsidRDefault="007D4044" w:rsidP="007D4044">
            <w:pPr>
              <w:snapToGrid/>
              <w:spacing w:after="180" w:afterAutospacing="0"/>
              <w:ind w:left="851" w:hanging="284"/>
              <w:jc w:val="left"/>
              <w:rPr>
                <w:rFonts w:eastAsia="宋体"/>
                <w:sz w:val="22"/>
                <w:szCs w:val="22"/>
                <w:lang w:val="x-none" w:eastAsia="en-GB"/>
              </w:rPr>
            </w:pPr>
            <w:r w:rsidRPr="007D4044">
              <w:rPr>
                <w:rFonts w:eastAsia="宋体"/>
                <w:sz w:val="20"/>
                <w:lang w:val="x-none" w:eastAsia="en-GB"/>
              </w:rPr>
              <w:t>-</w:t>
            </w:r>
            <w:r w:rsidRPr="007D4044">
              <w:rPr>
                <w:rFonts w:eastAsia="宋体"/>
                <w:sz w:val="20"/>
                <w:lang w:val="x-none" w:eastAsia="en-GB"/>
              </w:rPr>
              <w:tab/>
            </w:r>
            <m:oMath>
              <m:r>
                <w:rPr>
                  <w:rFonts w:ascii="Cambria Math" w:eastAsia="宋体" w:hAnsi="Cambria Math"/>
                  <w:sz w:val="20"/>
                  <w:lang w:val="x-none" w:eastAsia="en-US"/>
                </w:rPr>
                <m:t>Y</m:t>
              </m:r>
              <m:r>
                <m:rPr>
                  <m:sty m:val="p"/>
                </m:rPr>
                <w:rPr>
                  <w:rFonts w:ascii="Cambria Math" w:eastAsia="宋体" w:hAnsi="Cambria Math"/>
                  <w:sz w:val="20"/>
                  <w:lang w:val="x-none" w:eastAsia="ko-KR"/>
                </w:rPr>
                <m:t>'</m:t>
              </m:r>
            </m:oMath>
            <w:r w:rsidRPr="007D4044">
              <w:rPr>
                <w:rFonts w:eastAsia="宋体"/>
                <w:sz w:val="20"/>
                <w:lang w:val="x-none" w:eastAsia="en-US"/>
              </w:rPr>
              <w:t xml:space="preserve"> is selected by UE where </w:t>
            </w:r>
            <m:oMath>
              <m:r>
                <w:rPr>
                  <w:rFonts w:ascii="Cambria Math" w:eastAsia="宋体" w:hAnsi="Cambria Math"/>
                  <w:sz w:val="20"/>
                  <w:lang w:val="x-none" w:eastAsia="en-US"/>
                </w:rPr>
                <m:t>Y</m:t>
              </m:r>
              <m:r>
                <m:rPr>
                  <m:sty m:val="p"/>
                </m:rPr>
                <w:rPr>
                  <w:rFonts w:ascii="Cambria Math" w:eastAsia="宋体" w:hAnsi="Cambria Math"/>
                  <w:sz w:val="20"/>
                  <w:lang w:val="x-none" w:eastAsia="ko-KR"/>
                </w:rPr>
                <m:t>'</m:t>
              </m:r>
              <m:r>
                <m:rPr>
                  <m:sty m:val="p"/>
                </m:rPr>
                <w:rPr>
                  <w:rFonts w:ascii="Cambria Math" w:eastAsia="宋体" w:hAnsi="Cambria Math"/>
                  <w:sz w:val="20"/>
                  <w:lang w:val="x-none" w:eastAsia="en-US"/>
                </w:rPr>
                <m:t>≥</m:t>
              </m:r>
              <m:sSubSup>
                <m:sSubSupPr>
                  <m:ctrlPr>
                    <w:rPr>
                      <w:rFonts w:ascii="Cambria Math" w:eastAsia="宋体" w:hAnsi="Cambria Math"/>
                      <w:i/>
                      <w:iCs/>
                      <w:sz w:val="20"/>
                      <w:lang w:val="x-none" w:eastAsia="en-US"/>
                    </w:rPr>
                  </m:ctrlPr>
                </m:sSubSupPr>
                <m:e>
                  <m:r>
                    <w:rPr>
                      <w:rFonts w:ascii="Cambria Math" w:eastAsia="宋体" w:hAnsi="Cambria Math"/>
                      <w:sz w:val="20"/>
                      <w:lang w:val="x-none" w:eastAsia="en-US"/>
                    </w:rPr>
                    <m:t>Y</m:t>
                  </m:r>
                </m:e>
                <m:sub>
                  <m:r>
                    <w:rPr>
                      <w:rFonts w:ascii="Cambria Math" w:eastAsia="宋体" w:hAnsi="Cambria Math"/>
                      <w:sz w:val="20"/>
                      <w:lang w:val="x-none" w:eastAsia="en-US"/>
                    </w:rPr>
                    <m:t>min</m:t>
                  </m:r>
                </m:sub>
                <m:sup>
                  <m:r>
                    <w:rPr>
                      <w:rFonts w:ascii="Cambria Math" w:eastAsia="宋体" w:hAnsi="Cambria Math"/>
                      <w:sz w:val="20"/>
                      <w:lang w:val="x-none" w:eastAsia="en-US"/>
                    </w:rPr>
                    <m:t>'</m:t>
                  </m:r>
                </m:sup>
              </m:sSubSup>
            </m:oMath>
            <w:r w:rsidRPr="007D4044">
              <w:rPr>
                <w:rFonts w:eastAsia="宋体"/>
                <w:sz w:val="20"/>
                <w:lang w:val="x-none" w:eastAsia="en-US"/>
              </w:rPr>
              <w:t xml:space="preserve">. </w:t>
            </w:r>
            <w:r w:rsidRPr="007D4044">
              <w:rPr>
                <w:rFonts w:eastAsia="Malgun Gothic"/>
                <w:sz w:val="20"/>
                <w:lang w:val="x-none" w:eastAsia="ko-KR"/>
              </w:rPr>
              <w:t xml:space="preserve">When the UE performs contiguous partial sensing and if </w:t>
            </w:r>
            <m:oMath>
              <m:sSub>
                <m:sSubPr>
                  <m:ctrlPr>
                    <w:rPr>
                      <w:rFonts w:ascii="Cambria Math" w:eastAsia="Calibri" w:hAnsi="Cambria Math"/>
                      <w:i/>
                      <w:sz w:val="20"/>
                      <w:lang w:val="en-US" w:eastAsia="en-US"/>
                    </w:rPr>
                  </m:ctrlPr>
                </m:sSubPr>
                <m:e>
                  <m:r>
                    <w:rPr>
                      <w:rFonts w:ascii="Cambria Math" w:eastAsia="Calibri"/>
                      <w:sz w:val="20"/>
                      <w:lang w:val="en-US" w:eastAsia="en-US"/>
                    </w:rPr>
                    <m:t>P</m:t>
                  </m:r>
                </m:e>
                <m:sub>
                  <m:r>
                    <m:rPr>
                      <m:nor/>
                    </m:rPr>
                    <w:rPr>
                      <w:rFonts w:ascii="Cambria Math" w:eastAsia="Calibri"/>
                      <w:sz w:val="20"/>
                      <w:lang w:val="en-US" w:eastAsia="en-US"/>
                    </w:rPr>
                    <m:t>rsvp_TX</m:t>
                  </m:r>
                  <m:ctrlPr>
                    <w:rPr>
                      <w:rFonts w:ascii="Cambria Math" w:eastAsia="Calibri" w:hAnsi="Cambria Math"/>
                      <w:sz w:val="20"/>
                      <w:lang w:val="en-US" w:eastAsia="en-US"/>
                    </w:rPr>
                  </m:ctrlPr>
                </m:sub>
              </m:sSub>
              <m:r>
                <w:rPr>
                  <w:rFonts w:ascii="Cambria Math" w:eastAsia="Malgun Gothic" w:hAnsi="Cambria Math"/>
                  <w:sz w:val="20"/>
                  <w:lang w:val="en-US" w:eastAsia="en-US"/>
                </w:rPr>
                <m:t>=0</m:t>
              </m:r>
            </m:oMath>
            <w:r w:rsidRPr="007D4044">
              <w:rPr>
                <w:rFonts w:eastAsia="Malgun Gothic"/>
                <w:sz w:val="20"/>
                <w:lang w:val="en-US" w:eastAsia="en-US"/>
              </w:rPr>
              <w:t xml:space="preserve">, </w:t>
            </w:r>
            <w:r w:rsidRPr="007D4044">
              <w:rPr>
                <w:rFonts w:eastAsia="Malgun Gothic"/>
                <w:sz w:val="20"/>
                <w:lang w:val="x-none" w:eastAsia="en-US"/>
              </w:rPr>
              <w:t xml:space="preserve">the UE selects a set of </w:t>
            </w:r>
            <m:oMath>
              <m:r>
                <w:rPr>
                  <w:rFonts w:ascii="Cambria Math" w:eastAsia="宋体" w:hAnsi="Cambria Math"/>
                  <w:sz w:val="20"/>
                  <w:lang w:val="x-none" w:eastAsia="en-US"/>
                </w:rPr>
                <m:t>Y</m:t>
              </m:r>
              <m:r>
                <m:rPr>
                  <m:sty m:val="p"/>
                </m:rPr>
                <w:rPr>
                  <w:rFonts w:ascii="Cambria Math" w:eastAsia="宋体" w:hAnsi="Cambria Math"/>
                  <w:sz w:val="20"/>
                  <w:lang w:val="x-none" w:eastAsia="ko-KR"/>
                </w:rPr>
                <m:t>'</m:t>
              </m:r>
            </m:oMath>
            <w:r w:rsidRPr="007D4044">
              <w:rPr>
                <w:rFonts w:eastAsia="Malgun Gothic"/>
                <w:sz w:val="20"/>
                <w:lang w:val="x-none" w:eastAsia="ko-KR"/>
              </w:rPr>
              <w:t xml:space="preserve"> </w:t>
            </w:r>
            <w:r w:rsidRPr="007D4044">
              <w:rPr>
                <w:rFonts w:eastAsia="Malgun Gothic"/>
                <w:sz w:val="20"/>
                <w:lang w:val="x-none" w:eastAsia="en-US"/>
              </w:rPr>
              <w:t xml:space="preserve">candidate slots with corresponding PBPS and/or CPS results (if available). </w:t>
            </w:r>
            <w:r w:rsidRPr="007D4044">
              <w:rPr>
                <w:rFonts w:eastAsia="Malgun Gothic"/>
                <w:sz w:val="20"/>
                <w:highlight w:val="yellow"/>
                <w:lang w:eastAsia="en-US"/>
              </w:rPr>
              <w:t xml:space="preserve">If </w:t>
            </w:r>
            <w:r w:rsidRPr="007D4044">
              <w:rPr>
                <w:rFonts w:eastAsia="Malgun Gothic"/>
                <w:sz w:val="20"/>
                <w:highlight w:val="yellow"/>
                <w:lang w:val="en-US" w:eastAsia="en-US"/>
              </w:rPr>
              <w:t xml:space="preserve">the number of candidate single-slot resources </w:t>
            </w:r>
            <m:oMath>
              <m:r>
                <w:rPr>
                  <w:rFonts w:ascii="Cambria Math" w:eastAsia="宋体" w:hAnsi="Cambria Math"/>
                  <w:sz w:val="21"/>
                  <w:szCs w:val="21"/>
                  <w:highlight w:val="yellow"/>
                  <w:lang w:val="x-none" w:eastAsia="en-US"/>
                </w:rPr>
                <m:t>Y</m:t>
              </m:r>
              <m:r>
                <m:rPr>
                  <m:sty m:val="p"/>
                </m:rPr>
                <w:rPr>
                  <w:rFonts w:ascii="Cambria Math" w:eastAsia="宋体" w:hAnsi="Cambria Math"/>
                  <w:sz w:val="21"/>
                  <w:szCs w:val="21"/>
                  <w:highlight w:val="yellow"/>
                  <w:lang w:val="x-none" w:eastAsia="ko-KR"/>
                </w:rPr>
                <m:t>'</m:t>
              </m:r>
            </m:oMath>
            <w:r w:rsidRPr="007D4044">
              <w:rPr>
                <w:rFonts w:eastAsia="Malgun Gothic"/>
                <w:sz w:val="21"/>
                <w:szCs w:val="21"/>
                <w:highlight w:val="yellow"/>
                <w:lang w:val="x-none" w:eastAsia="ko-KR"/>
              </w:rPr>
              <w:t xml:space="preserve"> </w:t>
            </w:r>
            <w:r w:rsidRPr="007D4044">
              <w:rPr>
                <w:rFonts w:eastAsia="Malgun Gothic"/>
                <w:sz w:val="20"/>
                <w:highlight w:val="yellow"/>
                <w:lang w:val="en-US" w:eastAsia="en-US"/>
              </w:rPr>
              <w:t xml:space="preserve">is smaller </w:t>
            </w:r>
            <w:proofErr w:type="gramStart"/>
            <w:r w:rsidRPr="007D4044">
              <w:rPr>
                <w:rFonts w:eastAsia="Malgun Gothic"/>
                <w:sz w:val="20"/>
                <w:highlight w:val="yellow"/>
                <w:lang w:val="en-US" w:eastAsia="en-US"/>
              </w:rPr>
              <w:t xml:space="preserve">than </w:t>
            </w:r>
            <w:proofErr w:type="gramEnd"/>
            <m:oMath>
              <m:sSubSup>
                <m:sSubSupPr>
                  <m:ctrlPr>
                    <w:rPr>
                      <w:rFonts w:ascii="Cambria Math" w:eastAsia="宋体" w:hAnsi="Cambria Math"/>
                      <w:i/>
                      <w:iCs/>
                      <w:sz w:val="20"/>
                      <w:highlight w:val="yellow"/>
                      <w:lang w:val="x-none" w:eastAsia="en-US"/>
                    </w:rPr>
                  </m:ctrlPr>
                </m:sSubSupPr>
                <m:e>
                  <m:r>
                    <w:rPr>
                      <w:rFonts w:ascii="Cambria Math" w:eastAsia="宋体" w:hAnsi="Cambria Math"/>
                      <w:sz w:val="20"/>
                      <w:highlight w:val="yellow"/>
                      <w:lang w:val="x-none" w:eastAsia="en-US"/>
                    </w:rPr>
                    <m:t>Y</m:t>
                  </m:r>
                </m:e>
                <m:sub>
                  <m:r>
                    <w:rPr>
                      <w:rFonts w:ascii="Cambria Math" w:eastAsia="宋体" w:hAnsi="Cambria Math"/>
                      <w:sz w:val="20"/>
                      <w:highlight w:val="yellow"/>
                      <w:lang w:val="x-none" w:eastAsia="en-US"/>
                    </w:rPr>
                    <m:t>min</m:t>
                  </m:r>
                </m:sub>
                <m:sup>
                  <m:r>
                    <w:rPr>
                      <w:rFonts w:ascii="Cambria Math" w:eastAsia="宋体" w:hAnsi="Cambria Math"/>
                      <w:sz w:val="20"/>
                      <w:highlight w:val="yellow"/>
                      <w:lang w:val="x-none" w:eastAsia="en-US"/>
                    </w:rPr>
                    <m:t>'</m:t>
                  </m:r>
                </m:sup>
              </m:sSubSup>
            </m:oMath>
            <w:r w:rsidRPr="007D4044">
              <w:rPr>
                <w:rFonts w:eastAsia="Malgun Gothic"/>
                <w:sz w:val="20"/>
                <w:highlight w:val="yellow"/>
                <w:lang w:val="en-US" w:eastAsia="en-US"/>
              </w:rPr>
              <w:t xml:space="preserve">, </w:t>
            </w:r>
            <w:r w:rsidRPr="007D4044">
              <w:rPr>
                <w:rFonts w:eastAsia="Malgun Gothic"/>
                <w:sz w:val="20"/>
                <w:highlight w:val="yellow"/>
                <w:lang w:val="x-none" w:eastAsia="en-US"/>
              </w:rPr>
              <w:t>it is up to UE implementation to include other candidate slots</w:t>
            </w:r>
            <w:r w:rsidRPr="007D4044">
              <w:rPr>
                <w:rFonts w:eastAsia="Malgun Gothic"/>
                <w:sz w:val="20"/>
                <w:highlight w:val="yellow"/>
                <w:lang w:val="en-US" w:eastAsia="en-US"/>
              </w:rPr>
              <w:t>.</w:t>
            </w:r>
          </w:p>
          <w:p w14:paraId="5C376AD6" w14:textId="77777777" w:rsidR="007D4044" w:rsidRPr="007D4044" w:rsidRDefault="007D4044" w:rsidP="007D4044">
            <w:pPr>
              <w:snapToGrid/>
              <w:spacing w:after="180" w:afterAutospacing="0"/>
              <w:ind w:left="851" w:hanging="284"/>
              <w:jc w:val="left"/>
              <w:rPr>
                <w:rFonts w:eastAsia="Malgun Gothic"/>
                <w:sz w:val="20"/>
                <w:lang w:val="x-none" w:eastAsia="en-GB"/>
              </w:rPr>
            </w:pPr>
            <w:r w:rsidRPr="007D4044">
              <w:rPr>
                <w:rFonts w:eastAsia="Malgun Gothic" w:hint="eastAsia"/>
                <w:sz w:val="20"/>
                <w:lang w:val="x-none" w:eastAsia="ko-KR"/>
              </w:rPr>
              <w:t xml:space="preserve">The total number of candidate single-slot </w:t>
            </w:r>
            <w:r w:rsidRPr="007D4044">
              <w:rPr>
                <w:rFonts w:eastAsia="Malgun Gothic"/>
                <w:sz w:val="20"/>
                <w:lang w:val="x-none" w:eastAsia="ko-KR"/>
              </w:rPr>
              <w:t>resource</w:t>
            </w:r>
            <w:r w:rsidRPr="007D4044">
              <w:rPr>
                <w:rFonts w:eastAsia="Malgun Gothic" w:hint="eastAsia"/>
                <w:sz w:val="20"/>
                <w:lang w:val="x-none" w:eastAsia="ko-KR"/>
              </w:rPr>
              <w:t>s is denoted by</w:t>
            </w:r>
            <w:r w:rsidRPr="007D4044">
              <w:rPr>
                <w:rFonts w:eastAsia="Malgun Gothic"/>
                <w:sz w:val="20"/>
                <w:lang w:val="x-none" w:eastAsia="ko-KR"/>
              </w:rPr>
              <w:t xml:space="preserve"> </w:t>
            </w:r>
            <m:oMath>
              <m:sSub>
                <m:sSubPr>
                  <m:ctrlPr>
                    <w:rPr>
                      <w:rFonts w:ascii="Cambria Math" w:eastAsia="宋体" w:hAnsi="Cambria Math"/>
                      <w:i/>
                      <w:sz w:val="20"/>
                      <w:lang w:val="x-none" w:eastAsia="en-GB"/>
                    </w:rPr>
                  </m:ctrlPr>
                </m:sSubPr>
                <m:e>
                  <m:r>
                    <w:rPr>
                      <w:rFonts w:ascii="Cambria Math" w:eastAsia="宋体"/>
                      <w:sz w:val="20"/>
                      <w:lang w:val="x-none" w:eastAsia="en-GB"/>
                    </w:rPr>
                    <m:t>M</m:t>
                  </m:r>
                </m:e>
                <m:sub>
                  <m:r>
                    <m:rPr>
                      <m:nor/>
                    </m:rPr>
                    <w:rPr>
                      <w:rFonts w:ascii="Cambria Math" w:eastAsia="宋体"/>
                      <w:sz w:val="20"/>
                      <w:lang w:val="x-none" w:eastAsia="en-GB"/>
                    </w:rPr>
                    <m:t>total</m:t>
                  </m:r>
                  <m:ctrlPr>
                    <w:rPr>
                      <w:rFonts w:ascii="Cambria Math" w:eastAsia="宋体" w:hAnsi="Cambria Math"/>
                      <w:sz w:val="20"/>
                      <w:lang w:val="x-none" w:eastAsia="en-GB"/>
                    </w:rPr>
                  </m:ctrlPr>
                </m:sub>
              </m:sSub>
            </m:oMath>
            <w:r w:rsidRPr="007D4044">
              <w:rPr>
                <w:rFonts w:eastAsia="Malgun Gothic" w:hint="eastAsia"/>
                <w:sz w:val="20"/>
                <w:lang w:val="x-none" w:eastAsia="ko-KR"/>
              </w:rPr>
              <w:t>.</w:t>
            </w:r>
          </w:p>
          <w:p w14:paraId="550A6AE2" w14:textId="77777777" w:rsidR="007D4044" w:rsidRPr="007D4044" w:rsidRDefault="007D4044" w:rsidP="007D4044">
            <w:pPr>
              <w:snapToGrid/>
              <w:spacing w:after="180" w:afterAutospacing="0"/>
              <w:ind w:left="568" w:hanging="284"/>
              <w:jc w:val="left"/>
              <w:rPr>
                <w:rFonts w:eastAsia="Malgun Gothic"/>
                <w:sz w:val="20"/>
                <w:lang w:val="x-none" w:eastAsia="ko-KR"/>
              </w:rPr>
            </w:pPr>
            <w:r w:rsidRPr="007D4044">
              <w:rPr>
                <w:rFonts w:eastAsia="Malgun Gothic"/>
                <w:sz w:val="20"/>
                <w:lang w:val="en-US" w:eastAsia="ko-KR"/>
              </w:rPr>
              <w:lastRenderedPageBreak/>
              <w:t>2</w:t>
            </w:r>
            <w:r w:rsidRPr="007D4044">
              <w:rPr>
                <w:rFonts w:eastAsia="Malgun Gothic"/>
                <w:sz w:val="20"/>
                <w:lang w:val="x-none" w:eastAsia="ko-KR"/>
              </w:rPr>
              <w:t>)</w:t>
            </w:r>
            <w:r w:rsidRPr="007D4044">
              <w:rPr>
                <w:rFonts w:eastAsia="Malgun Gothic"/>
                <w:sz w:val="20"/>
                <w:lang w:val="x-none" w:eastAsia="ko-KR"/>
              </w:rPr>
              <w:tab/>
              <w:t>The sensing window is defined by the range of slots [</w:t>
            </w:r>
            <m:oMath>
              <m:r>
                <w:rPr>
                  <w:rFonts w:ascii="Cambria Math" w:eastAsia="Malgun Gothic" w:hAnsi="Cambria Math"/>
                  <w:sz w:val="20"/>
                  <w:lang w:val="x-none" w:eastAsia="ko-KR"/>
                </w:rPr>
                <m:t>n –</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r>
                <w:rPr>
                  <w:rFonts w:ascii="Cambria Math" w:eastAsia="Malgun Gothic" w:hAnsi="Cambria Math"/>
                  <w:sz w:val="20"/>
                  <w:lang w:val="x-none" w:eastAsia="ko-KR"/>
                </w:rPr>
                <m:t>,n–</m:t>
              </m:r>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7D4044">
              <w:rPr>
                <w:rFonts w:eastAsia="Malgun Gothic"/>
                <w:sz w:val="20"/>
                <w:lang w:val="x-none" w:eastAsia="ko-KR"/>
              </w:rPr>
              <w:t xml:space="preserve">), when the UE performs full sensing, where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oMath>
            <w:r w:rsidRPr="007D4044">
              <w:rPr>
                <w:rFonts w:eastAsia="Malgun Gothic"/>
                <w:sz w:val="20"/>
                <w:lang w:val="x-none" w:eastAsia="ko-KR"/>
              </w:rPr>
              <w:t xml:space="preserve"> is defined above and </w:t>
            </w:r>
            <m:oMath>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7D4044">
              <w:rPr>
                <w:rFonts w:eastAsia="Malgun Gothic"/>
                <w:sz w:val="20"/>
                <w:lang w:val="x-none" w:eastAsia="en-GB"/>
              </w:rPr>
              <w:t xml:space="preserve"> is defined in slots in Table 8.1.4-1 </w:t>
            </w:r>
            <w:r w:rsidRPr="007D4044">
              <w:rPr>
                <w:rFonts w:eastAsia="等线"/>
                <w:sz w:val="20"/>
                <w:lang w:val="x-none" w:eastAsia="en-US"/>
              </w:rPr>
              <w:t xml:space="preserve">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7D4044">
              <w:rPr>
                <w:rFonts w:eastAsia="等线"/>
                <w:sz w:val="20"/>
                <w:lang w:val="x-none" w:eastAsia="en-US"/>
              </w:rPr>
              <w:t xml:space="preserve"> </w:t>
            </w:r>
            <w:r w:rsidRPr="007D4044">
              <w:rPr>
                <w:rFonts w:eastAsia="宋体"/>
                <w:sz w:val="20"/>
                <w:lang w:val="x-none" w:eastAsia="en-US"/>
              </w:rPr>
              <w:t>is the SCS configuration of the SL BWP</w:t>
            </w:r>
            <w:r w:rsidRPr="007D4044">
              <w:rPr>
                <w:rFonts w:eastAsia="Malgun Gothic"/>
                <w:sz w:val="20"/>
                <w:lang w:val="x-none" w:eastAsia="ko-KR"/>
              </w:rPr>
              <w:t>. The UE shall monitor slots which belong</w:t>
            </w:r>
            <w:r w:rsidRPr="007D4044">
              <w:rPr>
                <w:rFonts w:eastAsia="Malgun Gothic"/>
                <w:sz w:val="20"/>
                <w:lang w:val="en-US" w:eastAsia="ko-KR"/>
              </w:rPr>
              <w:t>s</w:t>
            </w:r>
            <w:r w:rsidRPr="007D4044">
              <w:rPr>
                <w:rFonts w:eastAsia="Malgun Gothic"/>
                <w:sz w:val="20"/>
                <w:lang w:val="x-none" w:eastAsia="ko-KR"/>
              </w:rPr>
              <w:t xml:space="preserve"> to a </w:t>
            </w:r>
            <w:proofErr w:type="spellStart"/>
            <w:r w:rsidRPr="007D4044">
              <w:rPr>
                <w:rFonts w:eastAsia="Malgun Gothic"/>
                <w:sz w:val="20"/>
                <w:lang w:val="x-none" w:eastAsia="ko-KR"/>
              </w:rPr>
              <w:t>sidelink</w:t>
            </w:r>
            <w:proofErr w:type="spellEnd"/>
            <w:r w:rsidRPr="007D4044">
              <w:rPr>
                <w:rFonts w:eastAsia="Malgun Gothic"/>
                <w:sz w:val="20"/>
                <w:lang w:val="x-none" w:eastAsia="ko-KR"/>
              </w:rPr>
              <w:t xml:space="preserve"> resource pool within the sensing window except for those in which its own transmissions occur. The UE shall perform the </w:t>
            </w:r>
            <w:proofErr w:type="spellStart"/>
            <w:r w:rsidRPr="007D4044">
              <w:rPr>
                <w:rFonts w:eastAsia="Malgun Gothic"/>
                <w:sz w:val="20"/>
                <w:lang w:val="x-none" w:eastAsia="ko-KR"/>
              </w:rPr>
              <w:t>behaviour</w:t>
            </w:r>
            <w:proofErr w:type="spellEnd"/>
            <w:r w:rsidRPr="007D4044">
              <w:rPr>
                <w:rFonts w:eastAsia="Malgun Gothic"/>
                <w:sz w:val="20"/>
                <w:lang w:val="x-none" w:eastAsia="ko-KR"/>
              </w:rPr>
              <w:t xml:space="preserve"> in the following steps based on PSCCH decoded and RSRP measured in these slots.</w:t>
            </w:r>
          </w:p>
          <w:p w14:paraId="0017310D" w14:textId="46706F0F" w:rsidR="001D2F53" w:rsidRPr="007D4044" w:rsidRDefault="007D4044" w:rsidP="007D4044">
            <w:pPr>
              <w:snapToGrid/>
              <w:spacing w:after="180" w:afterAutospacing="0"/>
              <w:ind w:left="568" w:hanging="284"/>
              <w:jc w:val="left"/>
              <w:rPr>
                <w:rFonts w:eastAsia="Malgun Gothic"/>
                <w:sz w:val="20"/>
                <w:lang w:val="x-none" w:eastAsia="ko-KR"/>
              </w:rPr>
            </w:pPr>
            <w:r w:rsidRPr="007D4044">
              <w:rPr>
                <w:rFonts w:eastAsia="Malgun Gothic"/>
                <w:sz w:val="20"/>
                <w:lang w:val="x-none" w:eastAsia="ko-KR"/>
              </w:rPr>
              <w:tab/>
              <w:t xml:space="preserve">When the UE performs periodic-based partial sensing, the UE shall monitor slots at </w:t>
            </w:r>
            <m:oMath>
              <m:sSubSup>
                <m:sSubSupPr>
                  <m:ctrlPr>
                    <w:rPr>
                      <w:rFonts w:ascii="Cambria Math" w:eastAsia="等线" w:hAnsi="Cambria Math"/>
                      <w:sz w:val="20"/>
                      <w:lang w:val="x-none" w:eastAsia="zh-CN"/>
                    </w:rPr>
                  </m:ctrlPr>
                </m:sSubSupPr>
                <m:e>
                  <m:r>
                    <w:rPr>
                      <w:rFonts w:ascii="Cambria Math" w:eastAsia="等线" w:hAnsi="Cambria Math"/>
                      <w:sz w:val="20"/>
                      <w:lang w:val="x-none" w:eastAsia="zh-CN"/>
                    </w:rPr>
                    <m:t>t</m:t>
                  </m:r>
                </m:e>
                <m:sub>
                  <m:r>
                    <w:rPr>
                      <w:rFonts w:ascii="Cambria Math" w:eastAsia="等线" w:hAnsi="Cambria Math"/>
                      <w:sz w:val="20"/>
                      <w:lang w:val="x-none" w:eastAsia="zh-CN"/>
                    </w:rPr>
                    <m:t>y</m:t>
                  </m:r>
                  <m:r>
                    <m:rPr>
                      <m:sty m:val="p"/>
                    </m:rPr>
                    <w:rPr>
                      <w:rFonts w:ascii="Cambria Math" w:eastAsia="等线" w:hAnsi="Cambria Math"/>
                      <w:sz w:val="20"/>
                      <w:lang w:val="x-none" w:eastAsia="zh-CN"/>
                    </w:rPr>
                    <m:t>-</m:t>
                  </m:r>
                  <m:r>
                    <w:rPr>
                      <w:rFonts w:ascii="Cambria Math" w:eastAsia="等线" w:hAnsi="Cambria Math"/>
                      <w:sz w:val="20"/>
                      <w:lang w:val="x-none" w:eastAsia="zh-CN"/>
                    </w:rPr>
                    <m:t>k</m:t>
                  </m:r>
                  <m:r>
                    <m:rPr>
                      <m:sty m:val="p"/>
                    </m:rPr>
                    <w:rPr>
                      <w:rFonts w:ascii="Cambria Math" w:eastAsia="等线" w:hAnsi="Cambria Math"/>
                      <w:sz w:val="20"/>
                      <w:lang w:val="x-none" w:eastAsia="zh-CN"/>
                    </w:rPr>
                    <m:t>×</m:t>
                  </m:r>
                  <m:sSubSup>
                    <m:sSubSupPr>
                      <m:ctrlPr>
                        <w:rPr>
                          <w:rFonts w:ascii="Cambria Math" w:eastAsia="等线" w:hAnsi="Cambria Math"/>
                          <w:sz w:val="20"/>
                          <w:lang w:val="x-none" w:eastAsia="zh-CN"/>
                        </w:rPr>
                      </m:ctrlPr>
                    </m:sSubSupPr>
                    <m:e>
                      <m:r>
                        <w:rPr>
                          <w:rFonts w:ascii="Cambria Math" w:eastAsia="等线" w:hAnsi="Cambria Math"/>
                          <w:sz w:val="20"/>
                          <w:lang w:val="x-none" w:eastAsia="zh-CN"/>
                        </w:rPr>
                        <m:t>P</m:t>
                      </m:r>
                    </m:e>
                    <m:sub>
                      <m:r>
                        <w:rPr>
                          <w:rFonts w:ascii="Cambria Math" w:eastAsia="等线" w:hAnsi="Cambria Math"/>
                          <w:sz w:val="20"/>
                          <w:lang w:val="x-none" w:eastAsia="zh-CN"/>
                        </w:rPr>
                        <m:t>reserve</m:t>
                      </m:r>
                    </m:sub>
                    <m:sup>
                      <m:r>
                        <m:rPr>
                          <m:sty m:val="p"/>
                        </m:rPr>
                        <w:rPr>
                          <w:rFonts w:ascii="Cambria Math" w:eastAsia="等线" w:hAnsi="Cambria Math"/>
                          <w:sz w:val="20"/>
                          <w:lang w:val="x-none" w:eastAsia="zh-CN"/>
                        </w:rPr>
                        <m:t>'</m:t>
                      </m:r>
                    </m:sup>
                  </m:sSubSup>
                </m:sub>
                <m:sup>
                  <m:r>
                    <m:rPr>
                      <m:sty m:val="p"/>
                    </m:rPr>
                    <w:rPr>
                      <w:rFonts w:ascii="Cambria Math" w:eastAsia="等线" w:hAnsi="Cambria Math"/>
                      <w:sz w:val="20"/>
                      <w:lang w:val="x-none" w:eastAsia="zh-CN"/>
                    </w:rPr>
                    <m:t>'</m:t>
                  </m:r>
                  <m:r>
                    <w:rPr>
                      <w:rFonts w:ascii="Cambria Math" w:eastAsia="等线" w:hAnsi="Cambria Math"/>
                      <w:sz w:val="20"/>
                      <w:lang w:val="x-none" w:eastAsia="zh-CN"/>
                    </w:rPr>
                    <m:t>SL</m:t>
                  </m:r>
                </m:sup>
              </m:sSubSup>
            </m:oMath>
            <w:r w:rsidRPr="007D4044">
              <w:rPr>
                <w:rFonts w:eastAsia="Malgun Gothic"/>
                <w:sz w:val="20"/>
                <w:lang w:val="x-none" w:eastAsia="ko-KR"/>
              </w:rPr>
              <w:t xml:space="preserve">, </w:t>
            </w:r>
            <w:r w:rsidRPr="007D4044">
              <w:rPr>
                <w:rFonts w:eastAsia="Malgun Gothic"/>
                <w:sz w:val="20"/>
                <w:highlight w:val="yellow"/>
                <w:lang w:val="x-none" w:eastAsia="ko-KR"/>
              </w:rPr>
              <w:t xml:space="preserve">where </w:t>
            </w:r>
            <m:oMath>
              <m:sSubSup>
                <m:sSubSupPr>
                  <m:ctrlPr>
                    <w:rPr>
                      <w:rFonts w:ascii="Cambria Math" w:eastAsia="等线" w:hAnsi="Cambria Math"/>
                      <w:sz w:val="20"/>
                      <w:highlight w:val="yellow"/>
                      <w:lang w:val="x-none" w:eastAsia="zh-CN"/>
                    </w:rPr>
                  </m:ctrlPr>
                </m:sSubSupPr>
                <m:e>
                  <m:r>
                    <w:rPr>
                      <w:rFonts w:ascii="Cambria Math" w:eastAsia="等线" w:hAnsi="Cambria Math"/>
                      <w:sz w:val="20"/>
                      <w:highlight w:val="yellow"/>
                      <w:lang w:val="x-none" w:eastAsia="zh-CN"/>
                    </w:rPr>
                    <m:t>t</m:t>
                  </m:r>
                  <m:r>
                    <m:rPr>
                      <m:sty m:val="p"/>
                    </m:rPr>
                    <w:rPr>
                      <w:rFonts w:ascii="Cambria Math" w:eastAsia="等线" w:hAnsi="Cambria Math"/>
                      <w:sz w:val="20"/>
                      <w:highlight w:val="yellow"/>
                      <w:lang w:val="x-none" w:eastAsia="zh-CN"/>
                    </w:rPr>
                    <m:t>'</m:t>
                  </m:r>
                </m:e>
                <m:sub>
                  <m:r>
                    <w:rPr>
                      <w:rFonts w:ascii="Cambria Math" w:eastAsia="等线" w:hAnsi="Cambria Math"/>
                      <w:sz w:val="20"/>
                      <w:highlight w:val="yellow"/>
                      <w:lang w:val="x-none" w:eastAsia="zh-CN"/>
                    </w:rPr>
                    <m:t>y</m:t>
                  </m:r>
                </m:sub>
                <m:sup>
                  <m:r>
                    <w:rPr>
                      <w:rFonts w:ascii="Cambria Math" w:eastAsia="等线" w:hAnsi="Cambria Math"/>
                      <w:sz w:val="20"/>
                      <w:highlight w:val="yellow"/>
                      <w:lang w:val="x-none" w:eastAsia="zh-CN"/>
                    </w:rPr>
                    <m:t>SL</m:t>
                  </m:r>
                </m:sup>
              </m:sSubSup>
            </m:oMath>
            <w:r w:rsidRPr="007D4044">
              <w:rPr>
                <w:rFonts w:eastAsia="Malgun Gothic"/>
                <w:sz w:val="20"/>
                <w:highlight w:val="yellow"/>
                <w:lang w:val="x-none" w:eastAsia="ko-KR"/>
              </w:rPr>
              <w:t xml:space="preserve"> is a slot of the selected candidate slots</w:t>
            </w:r>
            <w:r w:rsidRPr="007D4044">
              <w:rPr>
                <w:rFonts w:eastAsia="Malgun Gothic"/>
                <w:sz w:val="20"/>
                <w:lang w:val="x-none" w:eastAsia="ko-KR"/>
              </w:rPr>
              <w:t xml:space="preserve"> </w:t>
            </w:r>
            <w:r w:rsidRPr="007D4044">
              <w:rPr>
                <w:rFonts w:eastAsia="Malgun Gothic"/>
                <w:sz w:val="20"/>
                <w:lang w:val="x-none" w:eastAsia="en-US"/>
              </w:rPr>
              <w:t xml:space="preserve">and </w:t>
            </w:r>
            <m:oMath>
              <m:sSubSup>
                <m:sSubSupPr>
                  <m:ctrlPr>
                    <w:rPr>
                      <w:rFonts w:ascii="Cambria Math" w:eastAsia="等线" w:hAnsi="Cambria Math"/>
                      <w:sz w:val="20"/>
                      <w:lang w:val="x-none" w:eastAsia="zh-CN"/>
                    </w:rPr>
                  </m:ctrlPr>
                </m:sSubSupPr>
                <m:e>
                  <m:r>
                    <w:rPr>
                      <w:rFonts w:ascii="Cambria Math" w:eastAsia="等线" w:hAnsi="Cambria Math"/>
                      <w:sz w:val="20"/>
                      <w:lang w:val="x-none" w:eastAsia="zh-CN"/>
                    </w:rPr>
                    <m:t>P</m:t>
                  </m:r>
                </m:e>
                <m:sub>
                  <m:r>
                    <w:rPr>
                      <w:rFonts w:ascii="Cambria Math" w:eastAsia="等线" w:hAnsi="Cambria Math"/>
                      <w:sz w:val="20"/>
                      <w:lang w:val="x-none" w:eastAsia="zh-CN"/>
                    </w:rPr>
                    <m:t>reserve</m:t>
                  </m:r>
                </m:sub>
                <m:sup>
                  <m:r>
                    <m:rPr>
                      <m:sty m:val="p"/>
                    </m:rPr>
                    <w:rPr>
                      <w:rFonts w:ascii="Cambria Math" w:eastAsia="等线" w:hAnsi="Cambria Math"/>
                      <w:sz w:val="20"/>
                      <w:lang w:val="x-none" w:eastAsia="zh-CN"/>
                    </w:rPr>
                    <m:t>'</m:t>
                  </m:r>
                </m:sup>
              </m:sSubSup>
            </m:oMath>
            <w:r w:rsidRPr="007D4044">
              <w:rPr>
                <w:rFonts w:eastAsia="等线" w:hint="eastAsia"/>
                <w:sz w:val="20"/>
                <w:lang w:val="x-none" w:eastAsia="zh-CN"/>
              </w:rPr>
              <w:t xml:space="preserve"> </w:t>
            </w:r>
            <w:r w:rsidRPr="007D4044">
              <w:rPr>
                <w:rFonts w:eastAsia="等线"/>
                <w:sz w:val="20"/>
                <w:lang w:val="x-none" w:eastAsia="zh-CN"/>
              </w:rPr>
              <w:t xml:space="preserve">is </w:t>
            </w:r>
            <m:oMath>
              <m:sSub>
                <m:sSubPr>
                  <m:ctrlPr>
                    <w:rPr>
                      <w:rFonts w:ascii="Cambria Math" w:eastAsia="等线" w:hAnsi="Cambria Math"/>
                      <w:sz w:val="20"/>
                      <w:lang w:val="x-none" w:eastAsia="zh-CN"/>
                    </w:rPr>
                  </m:ctrlPr>
                </m:sSubPr>
                <m:e>
                  <m:r>
                    <w:rPr>
                      <w:rFonts w:ascii="Cambria Math" w:eastAsia="等线" w:hAnsi="Cambria Math"/>
                      <w:sz w:val="20"/>
                      <w:lang w:val="x-none" w:eastAsia="zh-CN"/>
                    </w:rPr>
                    <m:t>P</m:t>
                  </m:r>
                </m:e>
                <m:sub>
                  <m:r>
                    <m:rPr>
                      <m:sty m:val="p"/>
                    </m:rPr>
                    <w:rPr>
                      <w:rFonts w:ascii="Cambria Math" w:eastAsia="等线" w:hAnsi="Cambria Math"/>
                      <w:sz w:val="20"/>
                      <w:lang w:val="x-none" w:eastAsia="zh-CN"/>
                    </w:rPr>
                    <m:t>reserve</m:t>
                  </m:r>
                </m:sub>
              </m:sSub>
            </m:oMath>
            <w:r w:rsidRPr="007D4044">
              <w:rPr>
                <w:rFonts w:eastAsia="等线" w:hint="eastAsia"/>
                <w:sz w:val="20"/>
                <w:lang w:val="x-none" w:eastAsia="zh-CN"/>
              </w:rPr>
              <w:t xml:space="preserve"> </w:t>
            </w:r>
            <w:r w:rsidRPr="007D4044">
              <w:rPr>
                <w:rFonts w:eastAsia="等线"/>
                <w:sz w:val="20"/>
                <w:lang w:val="x-none" w:eastAsia="zh-CN"/>
              </w:rPr>
              <w:t xml:space="preserve">converted to units of logical slot </w:t>
            </w:r>
            <w:r w:rsidRPr="007D4044">
              <w:rPr>
                <w:rFonts w:eastAsia="Malgun Gothic"/>
                <w:sz w:val="20"/>
                <w:lang w:val="x-none" w:eastAsia="en-GB"/>
              </w:rPr>
              <w:t>according to clause 8.1.7</w:t>
            </w:r>
            <w:r w:rsidRPr="007D4044">
              <w:rPr>
                <w:rFonts w:eastAsia="Malgun Gothic"/>
                <w:sz w:val="20"/>
                <w:lang w:val="x-none" w:eastAsia="ko-KR"/>
              </w:rPr>
              <w:t xml:space="preserve">. The UE shall perform the </w:t>
            </w:r>
            <w:proofErr w:type="spellStart"/>
            <w:r w:rsidRPr="007D4044">
              <w:rPr>
                <w:rFonts w:eastAsia="Malgun Gothic"/>
                <w:sz w:val="20"/>
                <w:lang w:val="x-none" w:eastAsia="ko-KR"/>
              </w:rPr>
              <w:t>behaviour</w:t>
            </w:r>
            <w:proofErr w:type="spellEnd"/>
            <w:r w:rsidRPr="007D4044">
              <w:rPr>
                <w:rFonts w:eastAsia="Malgun Gothic"/>
                <w:sz w:val="20"/>
                <w:lang w:val="x-none" w:eastAsia="ko-KR"/>
              </w:rPr>
              <w:t xml:space="preserve"> in the following steps based on PSCCH decoded and RSRP measured in these slots.</w:t>
            </w:r>
            <w:r w:rsidR="001D2F53" w:rsidRPr="001D2F53">
              <w:rPr>
                <w:rFonts w:eastAsia="Malgun Gothic"/>
                <w:color w:val="000000"/>
                <w:sz w:val="20"/>
                <w:lang w:val="x-none" w:eastAsia="ko-KR"/>
              </w:rPr>
              <w:t xml:space="preserve"> </w:t>
            </w:r>
          </w:p>
        </w:tc>
      </w:tr>
    </w:tbl>
    <w:p w14:paraId="1652D399" w14:textId="7018669C" w:rsidR="001E3766" w:rsidRDefault="00A12120" w:rsidP="001E3766">
      <w:pPr>
        <w:rPr>
          <w:lang w:val="en-US" w:eastAsia="zh-CN"/>
        </w:rPr>
      </w:pPr>
      <w:r>
        <w:rPr>
          <w:lang w:eastAsia="zh-CN"/>
        </w:rPr>
        <w:lastRenderedPageBreak/>
        <w:t>As discussed above</w:t>
      </w:r>
      <w:r w:rsidR="001D2F53">
        <w:rPr>
          <w:lang w:eastAsia="zh-CN"/>
        </w:rPr>
        <w:t xml:space="preserve">, the other candidate slots </w:t>
      </w:r>
      <w:r>
        <w:rPr>
          <w:lang w:eastAsia="zh-CN"/>
        </w:rPr>
        <w:t xml:space="preserve">are slots w/o PBPS results. Therefore, further clarification on </w:t>
      </w:r>
      <m:oMath>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y</m:t>
            </m:r>
          </m:sub>
          <m:sup>
            <m:r>
              <w:rPr>
                <w:rFonts w:ascii="Cambria Math" w:hAnsi="Cambria Math"/>
                <w:lang w:val="en-US" w:eastAsia="zh-CN"/>
              </w:rPr>
              <m:t>'SL</m:t>
            </m:r>
          </m:sup>
        </m:sSubSup>
      </m:oMath>
      <w:r>
        <w:rPr>
          <w:lang w:val="en-US" w:eastAsia="zh-CN"/>
        </w:rPr>
        <w:t xml:space="preserve"> is needed.</w:t>
      </w:r>
    </w:p>
    <w:p w14:paraId="2E896F70" w14:textId="079A1427" w:rsidR="00A12120" w:rsidRDefault="00A12120" w:rsidP="001E3766">
      <w:pPr>
        <w:rPr>
          <w:lang w:val="en-US" w:eastAsia="zh-CN"/>
        </w:rPr>
      </w:pPr>
      <w:r>
        <w:rPr>
          <w:lang w:val="en-US" w:eastAsia="zh-CN"/>
        </w:rPr>
        <w:t>A corresponding TP is provided as follows.</w:t>
      </w:r>
    </w:p>
    <w:p w14:paraId="3D03D557" w14:textId="55D43502" w:rsidR="00A12120" w:rsidRPr="00BD4D51" w:rsidRDefault="00A12120" w:rsidP="001E3766">
      <w:pPr>
        <w:rPr>
          <w:i/>
          <w:u w:val="single"/>
          <w:lang w:val="en-US" w:eastAsia="zh-CN"/>
        </w:rPr>
      </w:pPr>
      <w:r w:rsidRPr="00BD4D51">
        <w:rPr>
          <w:i/>
          <w:u w:val="single"/>
          <w:lang w:val="en-US" w:eastAsia="zh-CN"/>
        </w:rPr>
        <w:t>TP5</w:t>
      </w:r>
    </w:p>
    <w:tbl>
      <w:tblPr>
        <w:tblStyle w:val="ac"/>
        <w:tblW w:w="0" w:type="auto"/>
        <w:tblLook w:val="04A0" w:firstRow="1" w:lastRow="0" w:firstColumn="1" w:lastColumn="0" w:noHBand="0" w:noVBand="1"/>
      </w:tblPr>
      <w:tblGrid>
        <w:gridCol w:w="10180"/>
      </w:tblGrid>
      <w:tr w:rsidR="00A12120" w14:paraId="735E0AAD" w14:textId="77777777" w:rsidTr="00755C2B">
        <w:tc>
          <w:tcPr>
            <w:tcW w:w="10180"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BD4D51" w:rsidRPr="00C570AA" w14:paraId="4BB98C2C" w14:textId="77777777" w:rsidTr="00755C2B">
              <w:tc>
                <w:tcPr>
                  <w:tcW w:w="2694" w:type="dxa"/>
                  <w:tcBorders>
                    <w:top w:val="single" w:sz="4" w:space="0" w:color="auto"/>
                    <w:left w:val="single" w:sz="4" w:space="0" w:color="auto"/>
                  </w:tcBorders>
                </w:tcPr>
                <w:p w14:paraId="5F8672E4" w14:textId="77777777" w:rsidR="00BD4D51" w:rsidRPr="00BD4D51" w:rsidRDefault="00BD4D51" w:rsidP="00BD4D51">
                  <w:pPr>
                    <w:tabs>
                      <w:tab w:val="right" w:pos="2184"/>
                    </w:tabs>
                    <w:spacing w:after="0"/>
                    <w:rPr>
                      <w:rFonts w:ascii="Arial" w:hAnsi="Arial"/>
                      <w:b/>
                      <w:i/>
                      <w:noProof/>
                      <w:sz w:val="20"/>
                    </w:rPr>
                  </w:pPr>
                  <w:r w:rsidRPr="00BD4D51">
                    <w:rPr>
                      <w:rFonts w:ascii="Arial" w:hAnsi="Arial"/>
                      <w:b/>
                      <w:i/>
                      <w:noProof/>
                      <w:sz w:val="20"/>
                    </w:rPr>
                    <w:t>Reason for change:</w:t>
                  </w:r>
                </w:p>
              </w:tc>
              <w:tc>
                <w:tcPr>
                  <w:tcW w:w="6946" w:type="dxa"/>
                  <w:tcBorders>
                    <w:top w:val="single" w:sz="4" w:space="0" w:color="auto"/>
                    <w:right w:val="single" w:sz="4" w:space="0" w:color="auto"/>
                  </w:tcBorders>
                  <w:shd w:val="pct30" w:color="FFFF00" w:fill="auto"/>
                </w:tcPr>
                <w:p w14:paraId="43F29136" w14:textId="64E6143C" w:rsidR="00BD4D51" w:rsidRPr="00BD4D51" w:rsidRDefault="00BD4D51" w:rsidP="00BD4D51">
                  <w:pPr>
                    <w:spacing w:after="0"/>
                    <w:rPr>
                      <w:rFonts w:ascii="Arial" w:hAnsi="Arial" w:cs="Arial"/>
                      <w:noProof/>
                      <w:sz w:val="20"/>
                      <w:lang w:eastAsia="zh-CN"/>
                    </w:rPr>
                  </w:pPr>
                  <w:r w:rsidRPr="00BD4D51">
                    <w:rPr>
                      <w:rFonts w:ascii="Arial" w:hAnsi="Arial" w:cs="Arial"/>
                      <w:noProof/>
                      <w:sz w:val="20"/>
                      <w:lang w:eastAsia="ko-KR"/>
                    </w:rPr>
                    <w:t xml:space="preserve">For aperiodic transmission in a resource pool enabling periodical reservation, if the Y’ candidate slots selected by the UE is less than Ymin’, it is up to UE implementation to include other candidate slots. The other candidate slots selected by the UE have no corresponding PBPS results. In determination of the sensing occasions for PBPS, </w:t>
                  </w:r>
                  <m:oMath>
                    <m:sSubSup>
                      <m:sSubSupPr>
                        <m:ctrlPr>
                          <w:rPr>
                            <w:rFonts w:ascii="Cambria Math" w:hAnsi="Cambria Math"/>
                            <w:sz w:val="20"/>
                            <w:lang w:val="en-US" w:eastAsia="zh-CN"/>
                          </w:rPr>
                        </m:ctrlPr>
                      </m:sSubSupPr>
                      <m:e>
                        <m:r>
                          <w:rPr>
                            <w:rFonts w:ascii="Cambria Math" w:hAnsi="Cambria Math"/>
                            <w:sz w:val="20"/>
                            <w:lang w:val="en-US" w:eastAsia="zh-CN"/>
                          </w:rPr>
                          <m:t>t</m:t>
                        </m:r>
                      </m:e>
                      <m:sub>
                        <m:r>
                          <w:rPr>
                            <w:rFonts w:ascii="Cambria Math" w:hAnsi="Cambria Math"/>
                            <w:sz w:val="20"/>
                            <w:lang w:val="en-US" w:eastAsia="zh-CN"/>
                          </w:rPr>
                          <m:t>y</m:t>
                        </m:r>
                      </m:sub>
                      <m:sup>
                        <m:r>
                          <w:rPr>
                            <w:rFonts w:ascii="Cambria Math" w:hAnsi="Cambria Math"/>
                            <w:sz w:val="20"/>
                            <w:lang w:val="en-US" w:eastAsia="zh-CN"/>
                          </w:rPr>
                          <m:t>'SL</m:t>
                        </m:r>
                      </m:sup>
                    </m:sSubSup>
                  </m:oMath>
                  <w:r w:rsidRPr="00BD4D51">
                    <w:rPr>
                      <w:rFonts w:ascii="Arial" w:hAnsi="Arial" w:cs="Arial"/>
                      <w:noProof/>
                      <w:sz w:val="20"/>
                      <w:lang w:val="en-US" w:eastAsia="zh-CN"/>
                    </w:rPr>
                    <w:t xml:space="preserve"> is a slot of all the selected candidate slots which include the other candidate slots as in the above case.</w:t>
                  </w:r>
                </w:p>
              </w:tc>
            </w:tr>
            <w:tr w:rsidR="00BD4D51" w:rsidRPr="00C570AA" w14:paraId="464B4A69" w14:textId="77777777" w:rsidTr="00755C2B">
              <w:tc>
                <w:tcPr>
                  <w:tcW w:w="2694" w:type="dxa"/>
                  <w:tcBorders>
                    <w:left w:val="single" w:sz="4" w:space="0" w:color="auto"/>
                  </w:tcBorders>
                </w:tcPr>
                <w:p w14:paraId="28435FBC" w14:textId="77777777" w:rsidR="00BD4D51" w:rsidRPr="00BD4D51" w:rsidRDefault="00BD4D51" w:rsidP="00BD4D51">
                  <w:pPr>
                    <w:spacing w:after="0"/>
                    <w:rPr>
                      <w:rFonts w:ascii="Arial" w:hAnsi="Arial"/>
                      <w:b/>
                      <w:i/>
                      <w:noProof/>
                      <w:sz w:val="20"/>
                      <w:szCs w:val="8"/>
                    </w:rPr>
                  </w:pPr>
                </w:p>
              </w:tc>
              <w:tc>
                <w:tcPr>
                  <w:tcW w:w="6946" w:type="dxa"/>
                  <w:tcBorders>
                    <w:right w:val="single" w:sz="4" w:space="0" w:color="auto"/>
                  </w:tcBorders>
                </w:tcPr>
                <w:p w14:paraId="3BBC6A6A" w14:textId="77777777" w:rsidR="00BD4D51" w:rsidRPr="00BD4D51" w:rsidRDefault="00BD4D51" w:rsidP="00BD4D51">
                  <w:pPr>
                    <w:spacing w:after="0"/>
                    <w:rPr>
                      <w:rFonts w:ascii="Arial" w:hAnsi="Arial" w:cs="Arial"/>
                      <w:noProof/>
                      <w:sz w:val="20"/>
                    </w:rPr>
                  </w:pPr>
                </w:p>
              </w:tc>
            </w:tr>
            <w:tr w:rsidR="00BD4D51" w:rsidRPr="00723DD7" w14:paraId="20B46BFC" w14:textId="77777777" w:rsidTr="00755C2B">
              <w:tc>
                <w:tcPr>
                  <w:tcW w:w="2694" w:type="dxa"/>
                  <w:tcBorders>
                    <w:left w:val="single" w:sz="4" w:space="0" w:color="auto"/>
                  </w:tcBorders>
                </w:tcPr>
                <w:p w14:paraId="5172792F" w14:textId="77777777" w:rsidR="00BD4D51" w:rsidRPr="00BD4D51" w:rsidRDefault="00BD4D51" w:rsidP="00BD4D51">
                  <w:pPr>
                    <w:tabs>
                      <w:tab w:val="right" w:pos="2184"/>
                    </w:tabs>
                    <w:spacing w:after="0"/>
                    <w:rPr>
                      <w:rFonts w:ascii="Arial" w:hAnsi="Arial"/>
                      <w:b/>
                      <w:i/>
                      <w:noProof/>
                      <w:sz w:val="20"/>
                    </w:rPr>
                  </w:pPr>
                  <w:r w:rsidRPr="00BD4D51">
                    <w:rPr>
                      <w:rFonts w:ascii="Arial" w:hAnsi="Arial"/>
                      <w:b/>
                      <w:i/>
                      <w:noProof/>
                      <w:sz w:val="20"/>
                    </w:rPr>
                    <w:t>Summary of change:</w:t>
                  </w:r>
                </w:p>
              </w:tc>
              <w:tc>
                <w:tcPr>
                  <w:tcW w:w="6946" w:type="dxa"/>
                  <w:tcBorders>
                    <w:right w:val="single" w:sz="4" w:space="0" w:color="auto"/>
                  </w:tcBorders>
                  <w:shd w:val="pct30" w:color="FFFF00" w:fill="auto"/>
                </w:tcPr>
                <w:p w14:paraId="2F9FCE27" w14:textId="69A3235A" w:rsidR="00BD4D51" w:rsidRPr="00BD4D51" w:rsidRDefault="00BD4D51" w:rsidP="00BD4D51">
                  <w:pPr>
                    <w:spacing w:after="0"/>
                    <w:rPr>
                      <w:rFonts w:ascii="Arial" w:hAnsi="Arial" w:cs="Arial"/>
                      <w:noProof/>
                      <w:sz w:val="20"/>
                    </w:rPr>
                  </w:pPr>
                  <w:r w:rsidRPr="00BD4D51">
                    <w:rPr>
                      <w:rFonts w:ascii="Arial" w:hAnsi="Arial" w:cs="Arial"/>
                      <w:noProof/>
                      <w:sz w:val="20"/>
                      <w:lang w:eastAsia="ko-KR"/>
                    </w:rPr>
                    <w:t xml:space="preserve">Clarify that  </w:t>
                  </w:r>
                  <m:oMath>
                    <m:sSubSup>
                      <m:sSubSupPr>
                        <m:ctrlPr>
                          <w:rPr>
                            <w:rFonts w:ascii="Cambria Math" w:hAnsi="Cambria Math"/>
                            <w:sz w:val="20"/>
                            <w:lang w:val="en-US" w:eastAsia="zh-CN"/>
                          </w:rPr>
                        </m:ctrlPr>
                      </m:sSubSupPr>
                      <m:e>
                        <m:r>
                          <w:rPr>
                            <w:rFonts w:ascii="Cambria Math" w:hAnsi="Cambria Math"/>
                            <w:sz w:val="20"/>
                            <w:lang w:val="en-US" w:eastAsia="zh-CN"/>
                          </w:rPr>
                          <m:t>t</m:t>
                        </m:r>
                      </m:e>
                      <m:sub>
                        <m:r>
                          <w:rPr>
                            <w:rFonts w:ascii="Cambria Math" w:hAnsi="Cambria Math"/>
                            <w:sz w:val="20"/>
                            <w:lang w:val="en-US" w:eastAsia="zh-CN"/>
                          </w:rPr>
                          <m:t>y</m:t>
                        </m:r>
                      </m:sub>
                      <m:sup>
                        <m:r>
                          <w:rPr>
                            <w:rFonts w:ascii="Cambria Math" w:hAnsi="Cambria Math"/>
                            <w:sz w:val="20"/>
                            <w:lang w:val="en-US" w:eastAsia="zh-CN"/>
                          </w:rPr>
                          <m:t>'SL</m:t>
                        </m:r>
                      </m:sup>
                    </m:sSubSup>
                  </m:oMath>
                  <w:r w:rsidRPr="00BD4D51">
                    <w:rPr>
                      <w:rFonts w:ascii="Arial" w:hAnsi="Arial" w:cs="Arial"/>
                      <w:noProof/>
                      <w:sz w:val="20"/>
                      <w:lang w:val="en-US" w:eastAsia="zh-CN"/>
                    </w:rPr>
                    <w:t xml:space="preserve"> is a slot of the selected candidate slots except for the other candidate slots included when Y’&lt;Ymin’</w:t>
                  </w:r>
                  <w:r w:rsidRPr="00BD4D51">
                    <w:rPr>
                      <w:rFonts w:ascii="Arial" w:hAnsi="Arial" w:cs="Arial"/>
                      <w:noProof/>
                      <w:sz w:val="20"/>
                      <w:lang w:eastAsia="ko-KR"/>
                    </w:rPr>
                    <w:t>.</w:t>
                  </w:r>
                  <w:r w:rsidRPr="00BD4D51">
                    <w:rPr>
                      <w:rFonts w:ascii="Arial" w:hAnsi="Arial" w:cs="Arial"/>
                      <w:noProof/>
                      <w:sz w:val="20"/>
                    </w:rPr>
                    <w:t xml:space="preserve"> </w:t>
                  </w:r>
                </w:p>
              </w:tc>
            </w:tr>
            <w:tr w:rsidR="00BD4D51" w:rsidRPr="00C570AA" w14:paraId="641E47CD" w14:textId="77777777" w:rsidTr="00755C2B">
              <w:tc>
                <w:tcPr>
                  <w:tcW w:w="2694" w:type="dxa"/>
                  <w:tcBorders>
                    <w:left w:val="single" w:sz="4" w:space="0" w:color="auto"/>
                  </w:tcBorders>
                </w:tcPr>
                <w:p w14:paraId="449F76C4" w14:textId="77777777" w:rsidR="00BD4D51" w:rsidRPr="00BD4D51" w:rsidRDefault="00BD4D51" w:rsidP="00BD4D51">
                  <w:pPr>
                    <w:spacing w:after="0"/>
                    <w:rPr>
                      <w:rFonts w:ascii="Arial" w:hAnsi="Arial"/>
                      <w:b/>
                      <w:i/>
                      <w:noProof/>
                      <w:sz w:val="20"/>
                      <w:szCs w:val="8"/>
                    </w:rPr>
                  </w:pPr>
                </w:p>
              </w:tc>
              <w:tc>
                <w:tcPr>
                  <w:tcW w:w="6946" w:type="dxa"/>
                  <w:tcBorders>
                    <w:right w:val="single" w:sz="4" w:space="0" w:color="auto"/>
                  </w:tcBorders>
                </w:tcPr>
                <w:p w14:paraId="349C1D56" w14:textId="77777777" w:rsidR="00BD4D51" w:rsidRPr="00BD4D51" w:rsidRDefault="00BD4D51" w:rsidP="00BD4D51">
                  <w:pPr>
                    <w:spacing w:after="0"/>
                    <w:rPr>
                      <w:rFonts w:ascii="Arial" w:hAnsi="Arial" w:cs="Arial"/>
                      <w:noProof/>
                      <w:sz w:val="20"/>
                    </w:rPr>
                  </w:pPr>
                </w:p>
              </w:tc>
            </w:tr>
            <w:tr w:rsidR="00BD4D51" w:rsidRPr="002D4DC4" w14:paraId="7CAF36AC" w14:textId="77777777" w:rsidTr="00755C2B">
              <w:tc>
                <w:tcPr>
                  <w:tcW w:w="2694" w:type="dxa"/>
                  <w:tcBorders>
                    <w:left w:val="single" w:sz="4" w:space="0" w:color="auto"/>
                    <w:bottom w:val="single" w:sz="4" w:space="0" w:color="auto"/>
                  </w:tcBorders>
                </w:tcPr>
                <w:p w14:paraId="78B58253" w14:textId="77777777" w:rsidR="00BD4D51" w:rsidRPr="00BD4D51" w:rsidRDefault="00BD4D51" w:rsidP="00BD4D51">
                  <w:pPr>
                    <w:tabs>
                      <w:tab w:val="right" w:pos="2184"/>
                    </w:tabs>
                    <w:spacing w:after="0"/>
                    <w:rPr>
                      <w:rFonts w:ascii="Arial" w:hAnsi="Arial"/>
                      <w:b/>
                      <w:i/>
                      <w:noProof/>
                      <w:sz w:val="20"/>
                    </w:rPr>
                  </w:pPr>
                  <w:r w:rsidRPr="00BD4D51">
                    <w:rPr>
                      <w:rFonts w:ascii="Arial" w:hAnsi="Arial"/>
                      <w:b/>
                      <w:i/>
                      <w:noProof/>
                      <w:sz w:val="20"/>
                    </w:rPr>
                    <w:t>Consequences if not approved:</w:t>
                  </w:r>
                </w:p>
              </w:tc>
              <w:tc>
                <w:tcPr>
                  <w:tcW w:w="6946" w:type="dxa"/>
                  <w:tcBorders>
                    <w:bottom w:val="single" w:sz="4" w:space="0" w:color="auto"/>
                    <w:right w:val="single" w:sz="4" w:space="0" w:color="auto"/>
                  </w:tcBorders>
                  <w:shd w:val="pct30" w:color="FFFF00" w:fill="auto"/>
                </w:tcPr>
                <w:p w14:paraId="665597D8" w14:textId="77777777" w:rsidR="00BD4D51" w:rsidRPr="00BD4D51" w:rsidRDefault="00BD4D51" w:rsidP="00BD4D51">
                  <w:pPr>
                    <w:spacing w:after="0"/>
                    <w:rPr>
                      <w:rFonts w:ascii="Arial" w:hAnsi="Arial" w:cs="Arial"/>
                      <w:noProof/>
                      <w:sz w:val="20"/>
                    </w:rPr>
                  </w:pPr>
                  <w:r w:rsidRPr="00BD4D51">
                    <w:rPr>
                      <w:rFonts w:ascii="Arial" w:hAnsi="Arial" w:cs="Arial"/>
                      <w:noProof/>
                      <w:sz w:val="20"/>
                    </w:rPr>
                    <w:t>The periodical sensing occasions include slots the UE does not monitor</w:t>
                  </w:r>
                  <w:r w:rsidRPr="00BD4D51">
                    <w:rPr>
                      <w:rFonts w:ascii="Arial" w:eastAsia="等线" w:hAnsi="Arial" w:cs="Arial"/>
                      <w:sz w:val="20"/>
                      <w:lang w:eastAsia="zh-CN"/>
                    </w:rPr>
                    <w:t>.</w:t>
                  </w:r>
                </w:p>
              </w:tc>
            </w:tr>
          </w:tbl>
          <w:p w14:paraId="7BD32F0D" w14:textId="77777777" w:rsidR="00BD4D51" w:rsidRPr="00BD4D51" w:rsidRDefault="00BD4D51" w:rsidP="00BD4D51">
            <w:pPr>
              <w:keepNext/>
              <w:keepLines/>
              <w:snapToGrid/>
              <w:spacing w:before="120" w:after="180" w:afterAutospacing="0"/>
              <w:ind w:left="1134" w:hanging="1134"/>
              <w:jc w:val="left"/>
              <w:outlineLvl w:val="2"/>
              <w:rPr>
                <w:rFonts w:ascii="Arial" w:eastAsia="宋体" w:hAnsi="Arial"/>
                <w:color w:val="000000"/>
                <w:sz w:val="28"/>
                <w:lang w:val="x-none" w:eastAsia="en-US"/>
              </w:rPr>
            </w:pPr>
            <w:r w:rsidRPr="00BD4D51">
              <w:rPr>
                <w:rFonts w:ascii="Arial" w:eastAsia="宋体" w:hAnsi="Arial"/>
                <w:color w:val="000000"/>
                <w:sz w:val="28"/>
                <w:lang w:val="x-none" w:eastAsia="en-US"/>
              </w:rPr>
              <w:t>8.1.4</w:t>
            </w:r>
            <w:r w:rsidRPr="00BD4D51">
              <w:rPr>
                <w:rFonts w:ascii="Arial" w:eastAsia="宋体" w:hAnsi="Arial"/>
                <w:color w:val="000000"/>
                <w:sz w:val="28"/>
                <w:lang w:val="x-none" w:eastAsia="en-US"/>
              </w:rPr>
              <w:tab/>
              <w:t xml:space="preserve">UE procedure for determining the subset of resources to be reported to higher layers in PSSCH resource selection in </w:t>
            </w:r>
            <w:proofErr w:type="spellStart"/>
            <w:r w:rsidRPr="00BD4D51">
              <w:rPr>
                <w:rFonts w:ascii="Arial" w:eastAsia="宋体" w:hAnsi="Arial"/>
                <w:color w:val="000000"/>
                <w:sz w:val="28"/>
                <w:lang w:val="x-none" w:eastAsia="en-US"/>
              </w:rPr>
              <w:t>sidelink</w:t>
            </w:r>
            <w:proofErr w:type="spellEnd"/>
            <w:r w:rsidRPr="00BD4D51">
              <w:rPr>
                <w:rFonts w:ascii="Arial" w:eastAsia="宋体" w:hAnsi="Arial"/>
                <w:color w:val="000000"/>
                <w:sz w:val="28"/>
                <w:lang w:val="x-none" w:eastAsia="en-US"/>
              </w:rPr>
              <w:t xml:space="preserve"> resource allocation mode 2</w:t>
            </w:r>
          </w:p>
          <w:p w14:paraId="6FC106BF" w14:textId="77777777" w:rsidR="00BD4D51" w:rsidRPr="00BD4D51" w:rsidRDefault="00BD4D51" w:rsidP="00BD4D51">
            <w:pPr>
              <w:snapToGrid/>
              <w:spacing w:after="180" w:afterAutospacing="0"/>
              <w:ind w:left="568" w:hanging="284"/>
              <w:jc w:val="center"/>
              <w:rPr>
                <w:rFonts w:eastAsia="Calibri"/>
                <w:color w:val="FF0000"/>
                <w:lang w:val="en-US" w:eastAsia="en-US"/>
              </w:rPr>
            </w:pPr>
            <w:r w:rsidRPr="00BD4D51">
              <w:rPr>
                <w:rFonts w:eastAsia="Calibri"/>
                <w:color w:val="FF0000"/>
                <w:lang w:val="en-US" w:eastAsia="en-US"/>
              </w:rPr>
              <w:t>&lt;Unchanged text omitted&gt;</w:t>
            </w:r>
          </w:p>
          <w:p w14:paraId="474C2C41" w14:textId="77777777" w:rsidR="007D4044" w:rsidRPr="007D4044" w:rsidRDefault="007D4044" w:rsidP="007D4044">
            <w:pPr>
              <w:overflowPunct w:val="0"/>
              <w:autoSpaceDE w:val="0"/>
              <w:autoSpaceDN w:val="0"/>
              <w:adjustRightInd w:val="0"/>
              <w:snapToGrid/>
              <w:spacing w:after="180" w:afterAutospacing="0"/>
              <w:jc w:val="left"/>
              <w:textAlignment w:val="baseline"/>
              <w:rPr>
                <w:rFonts w:eastAsia="Malgun Gothic"/>
                <w:sz w:val="20"/>
                <w:lang w:eastAsia="ko-KR"/>
              </w:rPr>
            </w:pPr>
            <w:r w:rsidRPr="007D4044">
              <w:rPr>
                <w:rFonts w:eastAsia="Malgun Gothic"/>
                <w:sz w:val="20"/>
                <w:lang w:eastAsia="ko-KR"/>
              </w:rPr>
              <w:t>T</w:t>
            </w:r>
            <w:r w:rsidRPr="007D4044">
              <w:rPr>
                <w:rFonts w:eastAsia="Malgun Gothic" w:hint="eastAsia"/>
                <w:sz w:val="20"/>
                <w:lang w:eastAsia="ko-KR"/>
              </w:rPr>
              <w:t xml:space="preserve">he </w:t>
            </w:r>
            <w:r w:rsidRPr="007D4044">
              <w:rPr>
                <w:rFonts w:eastAsia="Malgun Gothic"/>
                <w:sz w:val="20"/>
                <w:lang w:eastAsia="ko-KR"/>
              </w:rPr>
              <w:t>following</w:t>
            </w:r>
            <w:r w:rsidRPr="007D4044">
              <w:rPr>
                <w:rFonts w:eastAsia="Malgun Gothic" w:hint="eastAsia"/>
                <w:sz w:val="20"/>
                <w:lang w:eastAsia="ko-KR"/>
              </w:rPr>
              <w:t xml:space="preserve"> steps are used:</w:t>
            </w:r>
          </w:p>
          <w:p w14:paraId="504A81FE" w14:textId="77777777" w:rsidR="007D4044" w:rsidRPr="007D4044" w:rsidRDefault="007D4044" w:rsidP="007D4044">
            <w:pPr>
              <w:snapToGrid/>
              <w:spacing w:after="180" w:afterAutospacing="0"/>
              <w:ind w:left="568" w:hanging="284"/>
              <w:jc w:val="left"/>
              <w:rPr>
                <w:rFonts w:eastAsia="宋体"/>
                <w:sz w:val="20"/>
                <w:lang w:val="x-none" w:eastAsia="en-GB"/>
              </w:rPr>
            </w:pPr>
            <w:r w:rsidRPr="007D4044">
              <w:rPr>
                <w:rFonts w:eastAsia="Malgun Gothic"/>
                <w:sz w:val="20"/>
                <w:lang w:val="x-none" w:eastAsia="ko-KR"/>
              </w:rPr>
              <w:t>1)</w:t>
            </w:r>
            <w:r w:rsidRPr="007D4044">
              <w:rPr>
                <w:rFonts w:eastAsia="Malgun Gothic"/>
                <w:sz w:val="20"/>
                <w:lang w:val="x-none" w:eastAsia="ko-KR"/>
              </w:rPr>
              <w:tab/>
            </w:r>
            <w:r w:rsidRPr="007D4044">
              <w:rPr>
                <w:rFonts w:eastAsia="Malgun Gothic" w:hint="eastAsia"/>
                <w:sz w:val="20"/>
                <w:lang w:val="x-none" w:eastAsia="ko-KR"/>
              </w:rPr>
              <w:t>A candidate single-</w:t>
            </w:r>
            <w:r w:rsidRPr="007D4044">
              <w:rPr>
                <w:rFonts w:eastAsia="Malgun Gothic"/>
                <w:sz w:val="20"/>
                <w:lang w:val="x-none" w:eastAsia="ko-KR"/>
              </w:rPr>
              <w:t>slot</w:t>
            </w:r>
            <w:r w:rsidRPr="007D4044">
              <w:rPr>
                <w:rFonts w:eastAsia="Malgun Gothic" w:hint="eastAsia"/>
                <w:sz w:val="20"/>
                <w:lang w:val="x-none" w:eastAsia="ko-KR"/>
              </w:rPr>
              <w:t xml:space="preserve"> resource for transmission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7D4044">
              <w:rPr>
                <w:rFonts w:eastAsia="Malgun Gothic" w:hint="eastAsia"/>
                <w:sz w:val="20"/>
                <w:lang w:val="x-none" w:eastAsia="ko-KR"/>
              </w:rPr>
              <w:t xml:space="preserve"> is defined as a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7D4044">
              <w:rPr>
                <w:rFonts w:eastAsia="Malgun Gothic" w:hint="eastAsia"/>
                <w:sz w:val="20"/>
                <w:lang w:val="x-none" w:eastAsia="ko-KR"/>
              </w:rPr>
              <w:t xml:space="preserve"> contiguous sub-channels with sub-channel </w:t>
            </w:r>
            <w:proofErr w:type="spellStart"/>
            <w:r w:rsidRPr="007D4044">
              <w:rPr>
                <w:rFonts w:eastAsia="Malgun Gothic" w:hint="eastAsia"/>
                <w:i/>
                <w:sz w:val="20"/>
                <w:lang w:val="x-none" w:eastAsia="ko-KR"/>
              </w:rPr>
              <w:t>x+j</w:t>
            </w:r>
            <w:proofErr w:type="spellEnd"/>
            <w:r w:rsidRPr="007D4044">
              <w:rPr>
                <w:rFonts w:eastAsia="Malgun Gothic" w:hint="eastAsia"/>
                <w:i/>
                <w:sz w:val="20"/>
                <w:lang w:val="x-none" w:eastAsia="ko-KR"/>
              </w:rPr>
              <w:t xml:space="preserve"> </w:t>
            </w:r>
            <w:r w:rsidRPr="007D4044">
              <w:rPr>
                <w:rFonts w:eastAsia="Malgun Gothic" w:hint="eastAsia"/>
                <w:sz w:val="20"/>
                <w:lang w:val="x-none" w:eastAsia="ko-KR"/>
              </w:rPr>
              <w:t xml:space="preserve">in </w:t>
            </w:r>
            <w:r w:rsidRPr="007D4044">
              <w:rPr>
                <w:rFonts w:eastAsia="Malgun Gothic"/>
                <w:sz w:val="20"/>
                <w:lang w:val="x-none" w:eastAsia="ko-KR"/>
              </w:rPr>
              <w:t>slot</w:t>
            </w:r>
            <w:r w:rsidRPr="007D4044">
              <w:rPr>
                <w:rFonts w:eastAsia="Malgun Gothic" w:hint="eastAsia"/>
                <w:sz w:val="20"/>
                <w:lang w:val="x-none" w:eastAsia="ko-KR"/>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y</m:t>
                  </m:r>
                </m:sub>
                <m:sup>
                  <m:r>
                    <w:rPr>
                      <w:rFonts w:ascii="Cambria Math" w:eastAsia="Malgun Gothic" w:hAnsi="Cambria Math"/>
                      <w:sz w:val="20"/>
                      <w:lang w:val="x-none" w:eastAsia="en-US"/>
                    </w:rPr>
                    <m:t>SL</m:t>
                  </m:r>
                </m:sup>
              </m:sSubSup>
            </m:oMath>
            <w:r w:rsidRPr="007D4044">
              <w:rPr>
                <w:rFonts w:eastAsia="Malgun Gothic" w:hint="eastAsia"/>
                <w:sz w:val="20"/>
                <w:lang w:val="x-none" w:eastAsia="ko-KR"/>
              </w:rPr>
              <w:t xml:space="preserve"> where </w:t>
            </w:r>
            <m:oMath>
              <m:r>
                <w:rPr>
                  <w:rFonts w:ascii="Cambria Math" w:eastAsia="宋体" w:hAnsi="Cambria Math"/>
                  <w:sz w:val="20"/>
                  <w:lang w:val="x-none" w:eastAsia="en-GB"/>
                </w:rPr>
                <m:t>j=0,...,</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r>
                <w:rPr>
                  <w:rFonts w:ascii="Cambria Math" w:eastAsia="宋体" w:hAnsi="Cambria Math"/>
                  <w:sz w:val="20"/>
                  <w:lang w:val="x-none" w:eastAsia="en-GB"/>
                </w:rPr>
                <m:t>-1</m:t>
              </m:r>
            </m:oMath>
            <w:r w:rsidRPr="007D4044">
              <w:rPr>
                <w:rFonts w:eastAsia="Malgun Gothic" w:hint="eastAsia"/>
                <w:sz w:val="20"/>
                <w:lang w:val="x-none" w:eastAsia="ko-KR"/>
              </w:rPr>
              <w:t xml:space="preserve">. The UE shall assume that any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7D4044">
              <w:rPr>
                <w:rFonts w:eastAsia="Malgun Gothic" w:hint="eastAsia"/>
                <w:sz w:val="20"/>
                <w:lang w:val="x-none" w:eastAsia="ko-KR"/>
              </w:rPr>
              <w:t xml:space="preserve"> contiguous sub-channels included in the corresponding resource pool within the time interval </w:t>
            </w:r>
            <m:oMath>
              <m:r>
                <w:rPr>
                  <w:rFonts w:ascii="Cambria Math" w:eastAsia="宋体" w:hAnsi="Cambria Math"/>
                  <w:sz w:val="20"/>
                  <w:lang w:val="x-none" w:eastAsia="en-GB"/>
                </w:rPr>
                <m:t>[n+</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r>
                <w:rPr>
                  <w:rFonts w:ascii="Cambria Math" w:eastAsia="宋体" w:hAnsi="Cambria Math"/>
                  <w:sz w:val="20"/>
                  <w:lang w:val="x-none" w:eastAsia="en-GB"/>
                </w:rPr>
                <m:t>,n+</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m:t>
              </m:r>
            </m:oMath>
            <w:r w:rsidRPr="007D4044">
              <w:rPr>
                <w:rFonts w:eastAsia="Malgun Gothic" w:hint="eastAsia"/>
                <w:sz w:val="20"/>
                <w:lang w:val="x-none" w:eastAsia="ko-KR"/>
              </w:rPr>
              <w:t xml:space="preserve"> correspond to one candidate single-s</w:t>
            </w:r>
            <w:r w:rsidRPr="007D4044">
              <w:rPr>
                <w:rFonts w:eastAsia="Malgun Gothic"/>
                <w:sz w:val="20"/>
                <w:lang w:val="x-none" w:eastAsia="ko-KR"/>
              </w:rPr>
              <w:t>lot</w:t>
            </w:r>
            <w:r w:rsidRPr="007D4044">
              <w:rPr>
                <w:rFonts w:eastAsia="Malgun Gothic" w:hint="eastAsia"/>
                <w:sz w:val="20"/>
                <w:lang w:val="x-none" w:eastAsia="ko-KR"/>
              </w:rPr>
              <w:t xml:space="preserve"> resource</w:t>
            </w:r>
            <w:r w:rsidRPr="007D4044">
              <w:rPr>
                <w:rFonts w:eastAsia="Malgun Gothic"/>
                <w:color w:val="000000"/>
                <w:sz w:val="20"/>
                <w:lang w:val="x-none" w:eastAsia="ko-KR"/>
              </w:rPr>
              <w:t xml:space="preserve"> </w:t>
            </w:r>
            <w:r w:rsidRPr="007D4044">
              <w:rPr>
                <w:rFonts w:eastAsia="宋体"/>
                <w:color w:val="000000"/>
                <w:sz w:val="20"/>
                <w:lang w:val="x-none" w:eastAsia="ko-KR"/>
              </w:rPr>
              <w:t xml:space="preserve">for UE performing full sensing, in a set of </w:t>
            </w:r>
            <w:r w:rsidRPr="007D4044">
              <w:rPr>
                <w:rFonts w:eastAsia="宋体"/>
                <w:i/>
                <w:iCs/>
                <w:color w:val="000000"/>
                <w:sz w:val="20"/>
                <w:lang w:val="x-none" w:eastAsia="ko-KR"/>
              </w:rPr>
              <w:t>Y</w:t>
            </w:r>
            <w:r w:rsidRPr="007D4044">
              <w:rPr>
                <w:rFonts w:eastAsia="宋体"/>
                <w:color w:val="000000"/>
                <w:sz w:val="20"/>
                <w:lang w:val="x-none" w:eastAsia="ko-KR"/>
              </w:rPr>
              <w:t xml:space="preserve"> candidate slots within the time interval </w:t>
            </w:r>
            <m:oMath>
              <m:d>
                <m:dPr>
                  <m:begChr m:val="["/>
                  <m:endChr m:val="]"/>
                  <m:ctrlPr>
                    <w:rPr>
                      <w:rFonts w:ascii="Cambria Math" w:eastAsia="宋体" w:hAnsi="Cambria Math"/>
                      <w:i/>
                      <w:iCs/>
                      <w:color w:val="000000"/>
                      <w:sz w:val="20"/>
                      <w:lang w:val="x-none" w:eastAsia="en-GB"/>
                    </w:rPr>
                  </m:ctrlPr>
                </m:dPr>
                <m:e>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1</m:t>
                      </m:r>
                    </m:sub>
                  </m:sSub>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2</m:t>
                      </m:r>
                    </m:sub>
                  </m:sSub>
                </m:e>
              </m:d>
            </m:oMath>
            <w:r w:rsidRPr="007D4044">
              <w:rPr>
                <w:rFonts w:eastAsia="宋体"/>
                <w:color w:val="000000"/>
                <w:sz w:val="20"/>
                <w:lang w:val="x-none" w:eastAsia="ko-KR"/>
              </w:rPr>
              <w:t xml:space="preserve"> for UE performing periodic-based partial sensing </w:t>
            </w:r>
            <w:r w:rsidRPr="007D4044">
              <w:rPr>
                <w:rFonts w:eastAsia="Malgun Gothic"/>
                <w:color w:val="000000"/>
                <w:sz w:val="20"/>
                <w:lang w:val="x-none" w:eastAsia="ko-KR"/>
              </w:rPr>
              <w:t>correspond to one candidate single-slot resource</w:t>
            </w:r>
            <w:r w:rsidRPr="007D4044">
              <w:rPr>
                <w:rFonts w:eastAsia="宋体"/>
                <w:color w:val="000000"/>
                <w:sz w:val="20"/>
                <w:lang w:val="x-none" w:eastAsia="ko-KR"/>
              </w:rPr>
              <w:t xml:space="preserve">, or in a set of </w:t>
            </w:r>
            <w:r w:rsidRPr="007D4044">
              <w:rPr>
                <w:rFonts w:eastAsia="宋体"/>
                <w:i/>
                <w:iCs/>
                <w:color w:val="000000"/>
                <w:sz w:val="20"/>
                <w:lang w:val="x-none" w:eastAsia="ko-KR"/>
              </w:rPr>
              <w:t>Y'</w:t>
            </w:r>
            <w:r w:rsidRPr="007D4044">
              <w:rPr>
                <w:rFonts w:eastAsia="宋体"/>
                <w:color w:val="000000"/>
                <w:sz w:val="20"/>
                <w:lang w:val="x-none" w:eastAsia="ko-KR"/>
              </w:rPr>
              <w:t xml:space="preserve"> candidate slots within the time interval </w:t>
            </w:r>
            <m:oMath>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1</m:t>
                  </m:r>
                </m:sub>
              </m:sSub>
              <m:r>
                <w:rPr>
                  <w:rFonts w:ascii="Cambria Math" w:eastAsia="宋体" w:hAnsi="Cambria Math"/>
                  <w:color w:val="000000"/>
                  <w:sz w:val="20"/>
                  <w:lang w:val="x-none" w:eastAsia="en-GB"/>
                </w:rPr>
                <m:t>,n+</m:t>
              </m:r>
              <m:sSub>
                <m:sSubPr>
                  <m:ctrlPr>
                    <w:rPr>
                      <w:rFonts w:ascii="Cambria Math" w:eastAsia="宋体" w:hAnsi="Cambria Math"/>
                      <w:i/>
                      <w:iCs/>
                      <w:color w:val="000000"/>
                      <w:sz w:val="20"/>
                      <w:lang w:val="x-none" w:eastAsia="en-US"/>
                    </w:rPr>
                  </m:ctrlPr>
                </m:sSubPr>
                <m:e>
                  <m:r>
                    <w:rPr>
                      <w:rFonts w:ascii="Cambria Math" w:eastAsia="宋体" w:hAnsi="Cambria Math"/>
                      <w:color w:val="000000"/>
                      <w:sz w:val="20"/>
                      <w:lang w:val="x-none" w:eastAsia="en-GB"/>
                    </w:rPr>
                    <m:t>T</m:t>
                  </m:r>
                </m:e>
                <m:sub>
                  <m:r>
                    <w:rPr>
                      <w:rFonts w:ascii="Cambria Math" w:eastAsia="宋体" w:hAnsi="Cambria Math"/>
                      <w:color w:val="000000"/>
                      <w:sz w:val="20"/>
                      <w:lang w:val="x-none" w:eastAsia="en-GB"/>
                    </w:rPr>
                    <m:t>2</m:t>
                  </m:r>
                </m:sub>
              </m:sSub>
              <m:r>
                <w:rPr>
                  <w:rFonts w:ascii="Cambria Math" w:eastAsia="宋体" w:hAnsi="Cambria Math"/>
                  <w:color w:val="000000"/>
                  <w:sz w:val="20"/>
                  <w:lang w:val="x-none" w:eastAsia="en-GB"/>
                </w:rPr>
                <m:t>]</m:t>
              </m:r>
            </m:oMath>
            <w:r w:rsidRPr="007D4044">
              <w:rPr>
                <w:rFonts w:eastAsia="宋体"/>
                <w:color w:val="000000"/>
                <w:sz w:val="20"/>
                <w:lang w:val="x-none" w:eastAsia="ko-KR"/>
              </w:rPr>
              <w:t xml:space="preserve"> for UE performing contiguous </w:t>
            </w:r>
            <w:r w:rsidRPr="007D4044">
              <w:rPr>
                <w:rFonts w:eastAsia="宋体"/>
                <w:color w:val="000000"/>
                <w:sz w:val="20"/>
                <w:lang w:val="x-none" w:eastAsia="ko-KR"/>
              </w:rPr>
              <w:lastRenderedPageBreak/>
              <w:t xml:space="preserve">partial sensing if </w:t>
            </w:r>
            <w:proofErr w:type="spellStart"/>
            <w:r w:rsidRPr="007D4044">
              <w:rPr>
                <w:rFonts w:eastAsia="宋体"/>
                <w:i/>
                <w:iCs/>
                <w:color w:val="000000"/>
                <w:sz w:val="20"/>
                <w:lang w:val="x-none" w:eastAsia="en-US"/>
              </w:rPr>
              <w:t>P</w:t>
            </w:r>
            <w:r w:rsidRPr="007D4044">
              <w:rPr>
                <w:rFonts w:eastAsia="宋体"/>
                <w:color w:val="000000"/>
                <w:sz w:val="20"/>
                <w:vertAlign w:val="subscript"/>
                <w:lang w:val="x-none" w:eastAsia="en-US"/>
              </w:rPr>
              <w:t>rsvp_TX</w:t>
            </w:r>
            <w:proofErr w:type="spellEnd"/>
            <w:r w:rsidRPr="007D4044">
              <w:rPr>
                <w:rFonts w:eastAsia="宋体"/>
                <w:i/>
                <w:iCs/>
                <w:color w:val="000000"/>
                <w:sz w:val="20"/>
                <w:lang w:val="x-none" w:eastAsia="en-US"/>
              </w:rPr>
              <w:t>=0</w:t>
            </w:r>
            <w:r w:rsidRPr="007D4044">
              <w:rPr>
                <w:rFonts w:eastAsia="宋体"/>
                <w:color w:val="000000"/>
                <w:sz w:val="20"/>
                <w:lang w:val="x-none" w:eastAsia="ko-KR"/>
              </w:rPr>
              <w:t>, correspond to one candidate single-slot resource</w:t>
            </w:r>
            <w:r w:rsidRPr="007D4044">
              <w:rPr>
                <w:rFonts w:eastAsia="Malgun Gothic" w:hint="eastAsia"/>
                <w:sz w:val="20"/>
                <w:lang w:val="x-none" w:eastAsia="ko-KR"/>
              </w:rPr>
              <w:t xml:space="preserve">, where </w:t>
            </w:r>
          </w:p>
          <w:p w14:paraId="5569D8F2" w14:textId="77777777" w:rsidR="007D4044" w:rsidRPr="007D4044" w:rsidRDefault="007D4044" w:rsidP="007D4044">
            <w:pPr>
              <w:snapToGrid/>
              <w:spacing w:after="180" w:afterAutospacing="0"/>
              <w:ind w:left="851" w:hanging="284"/>
              <w:jc w:val="left"/>
              <w:rPr>
                <w:rFonts w:eastAsia="宋体"/>
                <w:sz w:val="20"/>
                <w:lang w:val="x-none" w:eastAsia="en-GB"/>
              </w:rPr>
            </w:pPr>
            <w:r w:rsidRPr="007D4044">
              <w:rPr>
                <w:rFonts w:eastAsia="Malgun Gothic"/>
                <w:sz w:val="20"/>
                <w:lang w:val="x-none" w:eastAsia="ko-KR"/>
              </w:rPr>
              <w:t>-</w:t>
            </w:r>
            <w:r w:rsidRPr="007D4044">
              <w:rPr>
                <w:rFonts w:eastAsia="Malgun Gothic"/>
                <w:sz w:val="20"/>
                <w:lang w:val="x-none" w:eastAsia="ko-KR"/>
              </w:rPr>
              <w:tab/>
              <w:t>selection</w:t>
            </w:r>
            <w:r w:rsidRPr="007D4044">
              <w:rPr>
                <w:rFonts w:eastAsia="Malgun Gothic" w:hint="eastAsia"/>
                <w:sz w:val="20"/>
                <w:lang w:val="x-none" w:eastAsia="ko-KR"/>
              </w:rPr>
              <w:t xml:space="preserve">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oMath>
            <w:r w:rsidRPr="007D4044">
              <w:rPr>
                <w:rFonts w:eastAsia="Malgun Gothic" w:hint="eastAsia"/>
                <w:sz w:val="20"/>
                <w:lang w:val="x-none" w:eastAsia="ko-KR"/>
              </w:rPr>
              <w:t xml:space="preserve"> </w:t>
            </w:r>
            <w:r w:rsidRPr="007D4044">
              <w:rPr>
                <w:rFonts w:eastAsia="Malgun Gothic"/>
                <w:sz w:val="20"/>
                <w:lang w:val="x-none" w:eastAsia="ko-KR"/>
              </w:rPr>
              <w:t>is</w:t>
            </w:r>
            <w:r w:rsidRPr="007D4044">
              <w:rPr>
                <w:rFonts w:eastAsia="Malgun Gothic" w:hint="eastAsia"/>
                <w:sz w:val="20"/>
                <w:lang w:val="x-none" w:eastAsia="ko-KR"/>
              </w:rPr>
              <w:t xml:space="preserve"> up to UE implementation under </w:t>
            </w:r>
            <m:oMath>
              <m:r>
                <w:rPr>
                  <w:rFonts w:ascii="Cambria Math" w:eastAsia="Malgun Gothic" w:hAnsi="Cambria Math"/>
                  <w:sz w:val="20"/>
                  <w:lang w:val="x-none" w:eastAsia="ko-KR"/>
                </w:rPr>
                <m:t xml:space="preserve">0 </m:t>
              </m:r>
              <m:r>
                <w:rPr>
                  <w:rFonts w:ascii="Cambria Math" w:eastAsia="宋体" w:hAnsi="Cambria Math"/>
                  <w:sz w:val="20"/>
                  <w:lang w:val="x-none" w:eastAsia="en-GB"/>
                </w:rPr>
                <m:t xml:space="preserve">≤ </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r>
                <w:rPr>
                  <w:rFonts w:ascii="Cambria Math" w:eastAsia="宋体" w:hAnsi="Cambria Math"/>
                  <w:sz w:val="20"/>
                  <w:lang w:val="x-none" w:eastAsia="en-GB"/>
                </w:rPr>
                <m:t>≤</m:t>
              </m:r>
            </m:oMath>
            <w:r w:rsidRPr="007D4044">
              <w:rPr>
                <w:rFonts w:eastAsia="Malgun Gothic" w:hint="eastAsia"/>
                <w:sz w:val="20"/>
                <w:lang w:val="x-none" w:eastAsia="ko-KR"/>
              </w:rPr>
              <w:t xml:space="preserv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r>
                <m:rPr>
                  <m:sty m:val="p"/>
                </m:rPr>
                <w:rPr>
                  <w:rFonts w:ascii="Cambria Math" w:eastAsia="Malgun Gothic" w:hAnsi="Cambria Math"/>
                  <w:sz w:val="20"/>
                  <w:lang w:val="x-none" w:eastAsia="en-GB"/>
                </w:rPr>
                <m:t xml:space="preserve"> </m:t>
              </m:r>
            </m:oMath>
            <w:r w:rsidRPr="007D4044">
              <w:rPr>
                <w:rFonts w:eastAsia="Malgun Gothic"/>
                <w:sz w:val="20"/>
                <w:lang w:val="x-none" w:eastAsia="en-GB"/>
              </w:rPr>
              <w:t xml:space="preserve"> , where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r>
                <m:rPr>
                  <m:sty m:val="p"/>
                </m:rPr>
                <w:rPr>
                  <w:rFonts w:ascii="Cambria Math" w:eastAsia="Malgun Gothic" w:hAnsi="Cambria Math"/>
                  <w:sz w:val="20"/>
                  <w:lang w:val="x-none" w:eastAsia="en-GB"/>
                </w:rPr>
                <m:t xml:space="preserve"> </m:t>
              </m:r>
            </m:oMath>
            <w:r w:rsidRPr="007D4044">
              <w:rPr>
                <w:rFonts w:eastAsia="Malgun Gothic"/>
                <w:sz w:val="20"/>
                <w:lang w:val="x-none" w:eastAsia="en-GB"/>
              </w:rPr>
              <w:t xml:space="preserve"> is defined in slots in Table 8.1.4-2</w:t>
            </w:r>
            <w:r w:rsidRPr="007D4044">
              <w:rPr>
                <w:rFonts w:eastAsia="Malgun Gothic"/>
                <w:sz w:val="20"/>
                <w:lang w:val="x-none" w:eastAsia="en-US"/>
              </w:rPr>
              <w:t xml:space="preserve"> </w:t>
            </w:r>
            <w:r w:rsidRPr="007D4044">
              <w:rPr>
                <w:rFonts w:eastAsia="等线"/>
                <w:sz w:val="20"/>
                <w:lang w:val="x-none" w:eastAsia="en-US"/>
              </w:rPr>
              <w:t xml:space="preserve">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7D4044">
              <w:rPr>
                <w:rFonts w:eastAsia="等线"/>
                <w:sz w:val="20"/>
                <w:lang w:val="x-none" w:eastAsia="en-US"/>
              </w:rPr>
              <w:t xml:space="preserve"> </w:t>
            </w:r>
            <w:r w:rsidRPr="007D4044">
              <w:rPr>
                <w:rFonts w:eastAsia="宋体"/>
                <w:sz w:val="20"/>
                <w:lang w:val="x-none" w:eastAsia="en-US"/>
              </w:rPr>
              <w:t>is the SCS configuration of the SL BWP</w:t>
            </w:r>
            <w:r w:rsidRPr="007D4044">
              <w:rPr>
                <w:rFonts w:eastAsia="Malgun Gothic"/>
                <w:sz w:val="20"/>
                <w:lang w:val="x-none" w:eastAsia="en-GB"/>
              </w:rPr>
              <w:t xml:space="preserve">; </w:t>
            </w:r>
          </w:p>
          <w:p w14:paraId="58B4966D" w14:textId="77777777" w:rsidR="007D4044" w:rsidRPr="007D4044" w:rsidRDefault="007D4044" w:rsidP="007D4044">
            <w:pPr>
              <w:snapToGrid/>
              <w:spacing w:after="180" w:afterAutospacing="0"/>
              <w:ind w:left="851" w:hanging="284"/>
              <w:jc w:val="left"/>
              <w:rPr>
                <w:rFonts w:eastAsia="Malgun Gothic"/>
                <w:sz w:val="20"/>
                <w:lang w:val="x-none" w:eastAsia="en-GB"/>
              </w:rPr>
            </w:pPr>
            <w:r w:rsidRPr="007D4044">
              <w:rPr>
                <w:rFonts w:eastAsia="宋体"/>
                <w:sz w:val="20"/>
                <w:lang w:val="x-none" w:eastAsia="en-US"/>
              </w:rPr>
              <w:t>-</w:t>
            </w:r>
            <w:r w:rsidRPr="007D4044">
              <w:rPr>
                <w:rFonts w:eastAsia="宋体"/>
                <w:sz w:val="20"/>
                <w:lang w:val="x-none" w:eastAsia="en-US"/>
              </w:rPr>
              <w:tab/>
            </w:r>
            <w:proofErr w:type="spellStart"/>
            <w:r w:rsidRPr="007D4044">
              <w:rPr>
                <w:rFonts w:eastAsia="宋体"/>
                <w:sz w:val="20"/>
                <w:lang w:val="en-US" w:eastAsia="en-US"/>
              </w:rPr>
              <w:t>i</w:t>
            </w:r>
            <w:proofErr w:type="spellEnd"/>
            <w:r w:rsidRPr="007D4044">
              <w:rPr>
                <w:rFonts w:eastAsia="宋体"/>
                <w:sz w:val="20"/>
                <w:lang w:val="x-none" w:eastAsia="en-US"/>
              </w:rPr>
              <w:t xml:space="preserve">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 xml:space="preserve"> T</m:t>
                  </m:r>
                </m:e>
                <m:sub>
                  <m:r>
                    <w:rPr>
                      <w:rFonts w:ascii="Cambria Math" w:eastAsia="宋体" w:hAnsi="Cambria Math"/>
                      <w:sz w:val="20"/>
                      <w:lang w:val="x-none" w:eastAsia="en-GB"/>
                    </w:rPr>
                    <m:t>2min</m:t>
                  </m:r>
                </m:sub>
              </m:sSub>
            </m:oMath>
            <w:r w:rsidRPr="007D4044">
              <w:rPr>
                <w:rFonts w:eastAsia="宋体"/>
                <w:sz w:val="20"/>
                <w:lang w:val="en-US" w:eastAsia="en-US"/>
              </w:rPr>
              <w:t xml:space="preserve"> </w:t>
            </w:r>
            <w:r w:rsidRPr="007D4044">
              <w:rPr>
                <w:rFonts w:eastAsia="宋体"/>
                <w:sz w:val="20"/>
                <w:lang w:val="x-none" w:eastAsia="en-GB"/>
              </w:rPr>
              <w:t xml:space="preserve">is shorter than the remaining packet delay budget (in slots) then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 xml:space="preserve"> </m:t>
              </m:r>
            </m:oMath>
            <w:r w:rsidRPr="007D4044">
              <w:rPr>
                <w:rFonts w:eastAsia="宋体"/>
                <w:sz w:val="20"/>
                <w:lang w:val="x-none" w:eastAsia="en-GB"/>
              </w:rPr>
              <w:t xml:space="preserve">is up to UE implementation subject to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2min</m:t>
                  </m:r>
                </m:sub>
              </m:sSub>
              <m:r>
                <w:rPr>
                  <w:rFonts w:ascii="Cambria Math" w:eastAsia="Calibri" w:hAnsi="Cambria Math"/>
                  <w:sz w:val="20"/>
                  <w:lang w:val="en-US" w:eastAsia="en-US"/>
                </w:rPr>
                <m:t xml:space="preserve"> </m:t>
              </m:r>
              <m:r>
                <w:rPr>
                  <w:rFonts w:ascii="Cambria Math" w:eastAsia="宋体" w:hAnsi="Cambria Math"/>
                  <w:sz w:val="20"/>
                  <w:lang w:val="x-none" w:eastAsia="en-GB"/>
                </w:rPr>
                <m:t>≤</m:t>
              </m:r>
              <m:r>
                <w:rPr>
                  <w:rFonts w:ascii="Cambria Math" w:eastAsia="Calibri" w:hAnsi="Cambria Math"/>
                  <w:sz w:val="20"/>
                  <w:lang w:val="en-US" w:eastAsia="en-US"/>
                </w:rPr>
                <m:t xml:space="preserve"> </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oMath>
            <w:r w:rsidRPr="007D4044">
              <w:rPr>
                <w:rFonts w:eastAsia="Malgun Gothic"/>
                <w:sz w:val="20"/>
                <w:lang w:val="x-none" w:eastAsia="en-GB"/>
              </w:rPr>
              <w:t xml:space="preserve"> </w:t>
            </w:r>
            <m:oMath>
              <m:r>
                <w:rPr>
                  <w:rFonts w:ascii="Cambria Math" w:eastAsia="宋体" w:hAnsi="Cambria Math"/>
                  <w:sz w:val="20"/>
                  <w:lang w:val="x-none" w:eastAsia="en-GB"/>
                </w:rPr>
                <m:t>≤</m:t>
              </m:r>
            </m:oMath>
            <w:r w:rsidRPr="007D4044">
              <w:rPr>
                <w:rFonts w:eastAsia="Malgun Gothic"/>
                <w:sz w:val="20"/>
                <w:lang w:val="x-none" w:eastAsia="en-GB"/>
              </w:rPr>
              <w:t xml:space="preserve"> remaining packet </w:t>
            </w:r>
            <w:r w:rsidRPr="007D4044">
              <w:rPr>
                <w:rFonts w:eastAsia="Malgun Gothic"/>
                <w:sz w:val="20"/>
                <w:lang w:val="en-US" w:eastAsia="en-GB"/>
              </w:rPr>
              <w:t xml:space="preserve">delay </w:t>
            </w:r>
            <w:r w:rsidRPr="007D4044">
              <w:rPr>
                <w:rFonts w:eastAsia="Malgun Gothic"/>
                <w:sz w:val="20"/>
                <w:lang w:val="x-none" w:eastAsia="en-GB"/>
              </w:rPr>
              <w:t xml:space="preserve">budget (in slots); otherwise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 xml:space="preserve"> </m:t>
              </m:r>
            </m:oMath>
            <w:r w:rsidRPr="007D4044">
              <w:rPr>
                <w:rFonts w:eastAsia="宋体"/>
                <w:sz w:val="20"/>
                <w:lang w:val="x-none" w:eastAsia="en-GB"/>
              </w:rPr>
              <w:t>is set to the remaining packet delay budget (in slots)</w:t>
            </w:r>
            <w:r w:rsidRPr="007D4044">
              <w:rPr>
                <w:rFonts w:eastAsia="Malgun Gothic"/>
                <w:sz w:val="20"/>
                <w:lang w:val="x-none" w:eastAsia="en-GB"/>
              </w:rPr>
              <w:t>.</w:t>
            </w:r>
          </w:p>
          <w:p w14:paraId="22FBBDA0" w14:textId="77777777" w:rsidR="007D4044" w:rsidRPr="007D4044" w:rsidRDefault="007D4044" w:rsidP="007D4044">
            <w:pPr>
              <w:snapToGrid/>
              <w:spacing w:after="180" w:afterAutospacing="0"/>
              <w:ind w:left="851" w:hanging="284"/>
              <w:jc w:val="left"/>
              <w:rPr>
                <w:rFonts w:eastAsia="宋体"/>
                <w:sz w:val="20"/>
                <w:lang w:val="en-US" w:eastAsia="en-US"/>
              </w:rPr>
            </w:pPr>
            <w:r w:rsidRPr="007D4044">
              <w:rPr>
                <w:rFonts w:eastAsia="宋体"/>
                <w:sz w:val="20"/>
                <w:lang w:eastAsia="en-US"/>
              </w:rPr>
              <w:t>-</w:t>
            </w:r>
            <w:r w:rsidRPr="007D4044">
              <w:rPr>
                <w:rFonts w:eastAsia="宋体"/>
                <w:sz w:val="20"/>
                <w:lang w:eastAsia="en-US"/>
              </w:rPr>
              <w:tab/>
            </w:r>
            <m:oMath>
              <m:r>
                <w:rPr>
                  <w:rFonts w:ascii="Cambria Math" w:eastAsia="宋体" w:hAnsi="Cambria Math"/>
                  <w:sz w:val="20"/>
                  <w:lang w:val="x-none" w:eastAsia="en-US"/>
                </w:rPr>
                <m:t>Y</m:t>
              </m:r>
            </m:oMath>
            <w:r w:rsidRPr="007D4044">
              <w:rPr>
                <w:rFonts w:eastAsia="宋体"/>
                <w:sz w:val="20"/>
                <w:lang w:val="x-none" w:eastAsia="en-US"/>
              </w:rPr>
              <w:t xml:space="preserve"> is selected by UE </w:t>
            </w:r>
            <w:proofErr w:type="gramStart"/>
            <w:r w:rsidRPr="007D4044">
              <w:rPr>
                <w:rFonts w:eastAsia="宋体"/>
                <w:sz w:val="20"/>
                <w:lang w:val="x-none" w:eastAsia="en-US"/>
              </w:rPr>
              <w:t xml:space="preserve">where </w:t>
            </w:r>
            <w:proofErr w:type="gramEnd"/>
            <m:oMath>
              <m:r>
                <w:rPr>
                  <w:rFonts w:ascii="Cambria Math" w:eastAsia="宋体" w:hAnsi="Cambria Math"/>
                  <w:sz w:val="20"/>
                  <w:lang w:val="x-none" w:eastAsia="en-US"/>
                </w:rPr>
                <m:t>Y</m:t>
              </m:r>
              <m:r>
                <m:rPr>
                  <m:sty m:val="p"/>
                </m:rPr>
                <w:rPr>
                  <w:rFonts w:ascii="Cambria Math" w:eastAsia="宋体" w:hAnsi="Cambria Math"/>
                  <w:sz w:val="20"/>
                  <w:lang w:val="x-none" w:eastAsia="en-US"/>
                </w:rPr>
                <m:t>≥</m:t>
              </m:r>
              <m:sSub>
                <m:sSubPr>
                  <m:ctrlPr>
                    <w:rPr>
                      <w:rFonts w:ascii="Cambria Math" w:eastAsia="Calibri" w:hAnsi="Cambria Math"/>
                      <w:sz w:val="20"/>
                      <w:lang w:val="x-none" w:eastAsia="en-US"/>
                    </w:rPr>
                  </m:ctrlPr>
                </m:sSubPr>
                <m:e>
                  <m:r>
                    <w:rPr>
                      <w:rFonts w:ascii="Cambria Math" w:eastAsia="宋体" w:hAnsi="Cambria Math"/>
                      <w:sz w:val="20"/>
                      <w:lang w:val="x-none" w:eastAsia="en-US"/>
                    </w:rPr>
                    <m:t>Y</m:t>
                  </m:r>
                </m:e>
                <m:sub>
                  <m:r>
                    <w:rPr>
                      <w:rFonts w:ascii="Cambria Math" w:eastAsia="宋体" w:hAnsi="Cambria Math"/>
                      <w:sz w:val="20"/>
                      <w:lang w:val="x-none" w:eastAsia="en-US"/>
                    </w:rPr>
                    <m:t>min</m:t>
                  </m:r>
                </m:sub>
              </m:sSub>
            </m:oMath>
            <w:r w:rsidRPr="007D4044">
              <w:rPr>
                <w:rFonts w:eastAsia="宋体"/>
                <w:sz w:val="20"/>
                <w:lang w:val="x-none" w:eastAsia="en-US"/>
              </w:rPr>
              <w:t>.</w:t>
            </w:r>
          </w:p>
          <w:p w14:paraId="2EA6576D" w14:textId="77777777" w:rsidR="007D4044" w:rsidRPr="007D4044" w:rsidRDefault="007D4044" w:rsidP="007D4044">
            <w:pPr>
              <w:snapToGrid/>
              <w:spacing w:after="180" w:afterAutospacing="0"/>
              <w:ind w:left="851" w:hanging="284"/>
              <w:jc w:val="left"/>
              <w:rPr>
                <w:rFonts w:eastAsia="宋体"/>
                <w:sz w:val="22"/>
                <w:szCs w:val="22"/>
                <w:lang w:val="x-none" w:eastAsia="en-GB"/>
              </w:rPr>
            </w:pPr>
            <w:r w:rsidRPr="007D4044">
              <w:rPr>
                <w:rFonts w:eastAsia="宋体"/>
                <w:sz w:val="20"/>
                <w:lang w:val="x-none" w:eastAsia="en-GB"/>
              </w:rPr>
              <w:t>-</w:t>
            </w:r>
            <w:r w:rsidRPr="007D4044">
              <w:rPr>
                <w:rFonts w:eastAsia="宋体"/>
                <w:sz w:val="20"/>
                <w:lang w:val="x-none" w:eastAsia="en-GB"/>
              </w:rPr>
              <w:tab/>
            </w:r>
            <m:oMath>
              <m:r>
                <w:rPr>
                  <w:rFonts w:ascii="Cambria Math" w:eastAsia="宋体" w:hAnsi="Cambria Math"/>
                  <w:sz w:val="20"/>
                  <w:lang w:val="x-none" w:eastAsia="en-US"/>
                </w:rPr>
                <m:t>Y</m:t>
              </m:r>
              <m:r>
                <m:rPr>
                  <m:sty m:val="p"/>
                </m:rPr>
                <w:rPr>
                  <w:rFonts w:ascii="Cambria Math" w:eastAsia="宋体" w:hAnsi="Cambria Math"/>
                  <w:sz w:val="20"/>
                  <w:lang w:val="x-none" w:eastAsia="ko-KR"/>
                </w:rPr>
                <m:t>'</m:t>
              </m:r>
            </m:oMath>
            <w:r w:rsidRPr="007D4044">
              <w:rPr>
                <w:rFonts w:eastAsia="宋体"/>
                <w:sz w:val="20"/>
                <w:lang w:val="x-none" w:eastAsia="en-US"/>
              </w:rPr>
              <w:t xml:space="preserve"> is selected by UE where </w:t>
            </w:r>
            <m:oMath>
              <m:r>
                <w:rPr>
                  <w:rFonts w:ascii="Cambria Math" w:eastAsia="宋体" w:hAnsi="Cambria Math"/>
                  <w:sz w:val="20"/>
                  <w:lang w:val="x-none" w:eastAsia="en-US"/>
                </w:rPr>
                <m:t>Y</m:t>
              </m:r>
              <m:r>
                <m:rPr>
                  <m:sty m:val="p"/>
                </m:rPr>
                <w:rPr>
                  <w:rFonts w:ascii="Cambria Math" w:eastAsia="宋体" w:hAnsi="Cambria Math"/>
                  <w:sz w:val="20"/>
                  <w:lang w:val="x-none" w:eastAsia="ko-KR"/>
                </w:rPr>
                <m:t>'</m:t>
              </m:r>
              <m:r>
                <m:rPr>
                  <m:sty m:val="p"/>
                </m:rPr>
                <w:rPr>
                  <w:rFonts w:ascii="Cambria Math" w:eastAsia="宋体" w:hAnsi="Cambria Math"/>
                  <w:sz w:val="20"/>
                  <w:lang w:val="x-none" w:eastAsia="en-US"/>
                </w:rPr>
                <m:t>≥</m:t>
              </m:r>
              <m:sSubSup>
                <m:sSubSupPr>
                  <m:ctrlPr>
                    <w:rPr>
                      <w:rFonts w:ascii="Cambria Math" w:eastAsia="宋体" w:hAnsi="Cambria Math"/>
                      <w:i/>
                      <w:iCs/>
                      <w:sz w:val="20"/>
                      <w:lang w:val="x-none" w:eastAsia="en-US"/>
                    </w:rPr>
                  </m:ctrlPr>
                </m:sSubSupPr>
                <m:e>
                  <m:r>
                    <w:rPr>
                      <w:rFonts w:ascii="Cambria Math" w:eastAsia="宋体" w:hAnsi="Cambria Math"/>
                      <w:sz w:val="20"/>
                      <w:lang w:val="x-none" w:eastAsia="en-US"/>
                    </w:rPr>
                    <m:t>Y</m:t>
                  </m:r>
                </m:e>
                <m:sub>
                  <m:r>
                    <w:rPr>
                      <w:rFonts w:ascii="Cambria Math" w:eastAsia="宋体" w:hAnsi="Cambria Math"/>
                      <w:sz w:val="20"/>
                      <w:lang w:val="x-none" w:eastAsia="en-US"/>
                    </w:rPr>
                    <m:t>min</m:t>
                  </m:r>
                </m:sub>
                <m:sup>
                  <m:r>
                    <w:rPr>
                      <w:rFonts w:ascii="Cambria Math" w:eastAsia="宋体" w:hAnsi="Cambria Math"/>
                      <w:sz w:val="20"/>
                      <w:lang w:val="x-none" w:eastAsia="en-US"/>
                    </w:rPr>
                    <m:t>'</m:t>
                  </m:r>
                </m:sup>
              </m:sSubSup>
            </m:oMath>
            <w:r w:rsidRPr="007D4044">
              <w:rPr>
                <w:rFonts w:eastAsia="宋体"/>
                <w:sz w:val="20"/>
                <w:lang w:val="x-none" w:eastAsia="en-US"/>
              </w:rPr>
              <w:t xml:space="preserve">. </w:t>
            </w:r>
            <w:r w:rsidRPr="007D4044">
              <w:rPr>
                <w:rFonts w:eastAsia="Malgun Gothic"/>
                <w:sz w:val="20"/>
                <w:lang w:val="x-none" w:eastAsia="ko-KR"/>
              </w:rPr>
              <w:t xml:space="preserve">When the UE performs contiguous partial sensing and if </w:t>
            </w:r>
            <m:oMath>
              <m:sSub>
                <m:sSubPr>
                  <m:ctrlPr>
                    <w:rPr>
                      <w:rFonts w:ascii="Cambria Math" w:eastAsia="Calibri" w:hAnsi="Cambria Math"/>
                      <w:i/>
                      <w:sz w:val="20"/>
                      <w:lang w:val="en-US" w:eastAsia="en-US"/>
                    </w:rPr>
                  </m:ctrlPr>
                </m:sSubPr>
                <m:e>
                  <m:r>
                    <w:rPr>
                      <w:rFonts w:ascii="Cambria Math" w:eastAsia="Calibri"/>
                      <w:sz w:val="20"/>
                      <w:lang w:val="en-US" w:eastAsia="en-US"/>
                    </w:rPr>
                    <m:t>P</m:t>
                  </m:r>
                </m:e>
                <m:sub>
                  <m:r>
                    <m:rPr>
                      <m:nor/>
                    </m:rPr>
                    <w:rPr>
                      <w:rFonts w:ascii="Cambria Math" w:eastAsia="Calibri"/>
                      <w:sz w:val="20"/>
                      <w:lang w:val="en-US" w:eastAsia="en-US"/>
                    </w:rPr>
                    <m:t>rsvp_TX</m:t>
                  </m:r>
                  <m:ctrlPr>
                    <w:rPr>
                      <w:rFonts w:ascii="Cambria Math" w:eastAsia="Calibri" w:hAnsi="Cambria Math"/>
                      <w:sz w:val="20"/>
                      <w:lang w:val="en-US" w:eastAsia="en-US"/>
                    </w:rPr>
                  </m:ctrlPr>
                </m:sub>
              </m:sSub>
              <m:r>
                <w:rPr>
                  <w:rFonts w:ascii="Cambria Math" w:eastAsia="Malgun Gothic" w:hAnsi="Cambria Math"/>
                  <w:sz w:val="20"/>
                  <w:lang w:val="en-US" w:eastAsia="en-US"/>
                </w:rPr>
                <m:t>=0</m:t>
              </m:r>
            </m:oMath>
            <w:r w:rsidRPr="007D4044">
              <w:rPr>
                <w:rFonts w:eastAsia="Malgun Gothic"/>
                <w:sz w:val="20"/>
                <w:lang w:val="en-US" w:eastAsia="en-US"/>
              </w:rPr>
              <w:t xml:space="preserve">, </w:t>
            </w:r>
            <w:r w:rsidRPr="007D4044">
              <w:rPr>
                <w:rFonts w:eastAsia="Malgun Gothic"/>
                <w:sz w:val="20"/>
                <w:lang w:val="x-none" w:eastAsia="en-US"/>
              </w:rPr>
              <w:t xml:space="preserve">the UE selects a set of </w:t>
            </w:r>
            <m:oMath>
              <m:r>
                <w:rPr>
                  <w:rFonts w:ascii="Cambria Math" w:eastAsia="宋体" w:hAnsi="Cambria Math"/>
                  <w:sz w:val="20"/>
                  <w:lang w:val="x-none" w:eastAsia="en-US"/>
                </w:rPr>
                <m:t>Y</m:t>
              </m:r>
              <m:r>
                <m:rPr>
                  <m:sty m:val="p"/>
                </m:rPr>
                <w:rPr>
                  <w:rFonts w:ascii="Cambria Math" w:eastAsia="宋体" w:hAnsi="Cambria Math"/>
                  <w:sz w:val="20"/>
                  <w:lang w:val="x-none" w:eastAsia="ko-KR"/>
                </w:rPr>
                <m:t>'</m:t>
              </m:r>
            </m:oMath>
            <w:r w:rsidRPr="007D4044">
              <w:rPr>
                <w:rFonts w:eastAsia="Malgun Gothic"/>
                <w:sz w:val="20"/>
                <w:lang w:val="x-none" w:eastAsia="ko-KR"/>
              </w:rPr>
              <w:t xml:space="preserve"> </w:t>
            </w:r>
            <w:r w:rsidRPr="007D4044">
              <w:rPr>
                <w:rFonts w:eastAsia="Malgun Gothic"/>
                <w:sz w:val="20"/>
                <w:lang w:val="x-none" w:eastAsia="en-US"/>
              </w:rPr>
              <w:t xml:space="preserve">candidate slots with corresponding PBPS and/or CPS results (if available). </w:t>
            </w:r>
            <w:r w:rsidRPr="007D4044">
              <w:rPr>
                <w:rFonts w:eastAsia="Malgun Gothic"/>
                <w:sz w:val="20"/>
                <w:lang w:eastAsia="en-US"/>
              </w:rPr>
              <w:t xml:space="preserve">If </w:t>
            </w:r>
            <w:r w:rsidRPr="007D4044">
              <w:rPr>
                <w:rFonts w:eastAsia="Malgun Gothic"/>
                <w:sz w:val="20"/>
                <w:lang w:val="en-US" w:eastAsia="en-US"/>
              </w:rPr>
              <w:t xml:space="preserve">the number of candidate single-slot resources </w:t>
            </w:r>
            <m:oMath>
              <m:r>
                <w:rPr>
                  <w:rFonts w:ascii="Cambria Math" w:eastAsia="宋体" w:hAnsi="Cambria Math"/>
                  <w:sz w:val="21"/>
                  <w:szCs w:val="21"/>
                  <w:lang w:val="x-none" w:eastAsia="en-US"/>
                </w:rPr>
                <m:t>Y</m:t>
              </m:r>
              <m:r>
                <m:rPr>
                  <m:sty m:val="p"/>
                </m:rPr>
                <w:rPr>
                  <w:rFonts w:ascii="Cambria Math" w:eastAsia="宋体" w:hAnsi="Cambria Math"/>
                  <w:sz w:val="21"/>
                  <w:szCs w:val="21"/>
                  <w:lang w:val="x-none" w:eastAsia="ko-KR"/>
                </w:rPr>
                <m:t>'</m:t>
              </m:r>
            </m:oMath>
            <w:r w:rsidRPr="007D4044">
              <w:rPr>
                <w:rFonts w:eastAsia="Malgun Gothic"/>
                <w:sz w:val="21"/>
                <w:szCs w:val="21"/>
                <w:lang w:val="x-none" w:eastAsia="ko-KR"/>
              </w:rPr>
              <w:t xml:space="preserve"> </w:t>
            </w:r>
            <w:r w:rsidRPr="007D4044">
              <w:rPr>
                <w:rFonts w:eastAsia="Malgun Gothic"/>
                <w:sz w:val="20"/>
                <w:lang w:val="en-US" w:eastAsia="en-US"/>
              </w:rPr>
              <w:t xml:space="preserve">is smaller </w:t>
            </w:r>
            <w:proofErr w:type="gramStart"/>
            <w:r w:rsidRPr="007D4044">
              <w:rPr>
                <w:rFonts w:eastAsia="Malgun Gothic"/>
                <w:sz w:val="20"/>
                <w:lang w:val="en-US" w:eastAsia="en-US"/>
              </w:rPr>
              <w:t xml:space="preserve">than </w:t>
            </w:r>
            <w:proofErr w:type="gramEnd"/>
            <m:oMath>
              <m:sSubSup>
                <m:sSubSupPr>
                  <m:ctrlPr>
                    <w:rPr>
                      <w:rFonts w:ascii="Cambria Math" w:eastAsia="宋体" w:hAnsi="Cambria Math"/>
                      <w:i/>
                      <w:iCs/>
                      <w:sz w:val="20"/>
                      <w:lang w:val="x-none" w:eastAsia="en-US"/>
                    </w:rPr>
                  </m:ctrlPr>
                </m:sSubSupPr>
                <m:e>
                  <m:r>
                    <w:rPr>
                      <w:rFonts w:ascii="Cambria Math" w:eastAsia="宋体" w:hAnsi="Cambria Math"/>
                      <w:sz w:val="20"/>
                      <w:lang w:val="x-none" w:eastAsia="en-US"/>
                    </w:rPr>
                    <m:t>Y</m:t>
                  </m:r>
                </m:e>
                <m:sub>
                  <m:r>
                    <w:rPr>
                      <w:rFonts w:ascii="Cambria Math" w:eastAsia="宋体" w:hAnsi="Cambria Math"/>
                      <w:sz w:val="20"/>
                      <w:lang w:val="x-none" w:eastAsia="en-US"/>
                    </w:rPr>
                    <m:t>min</m:t>
                  </m:r>
                </m:sub>
                <m:sup>
                  <m:r>
                    <w:rPr>
                      <w:rFonts w:ascii="Cambria Math" w:eastAsia="宋体" w:hAnsi="Cambria Math"/>
                      <w:sz w:val="20"/>
                      <w:lang w:val="x-none" w:eastAsia="en-US"/>
                    </w:rPr>
                    <m:t>'</m:t>
                  </m:r>
                </m:sup>
              </m:sSubSup>
            </m:oMath>
            <w:r w:rsidRPr="007D4044">
              <w:rPr>
                <w:rFonts w:eastAsia="Malgun Gothic"/>
                <w:sz w:val="20"/>
                <w:lang w:val="en-US" w:eastAsia="en-US"/>
              </w:rPr>
              <w:t xml:space="preserve">, </w:t>
            </w:r>
            <w:r w:rsidRPr="007D4044">
              <w:rPr>
                <w:rFonts w:eastAsia="Malgun Gothic"/>
                <w:sz w:val="20"/>
                <w:lang w:val="x-none" w:eastAsia="en-US"/>
              </w:rPr>
              <w:t>it is up to UE implementation to include other candidate slots</w:t>
            </w:r>
            <w:r w:rsidRPr="007D4044">
              <w:rPr>
                <w:rFonts w:eastAsia="Malgun Gothic"/>
                <w:sz w:val="20"/>
                <w:lang w:val="en-US" w:eastAsia="en-US"/>
              </w:rPr>
              <w:t>.</w:t>
            </w:r>
          </w:p>
          <w:p w14:paraId="3E74C232" w14:textId="77777777" w:rsidR="007D4044" w:rsidRPr="007D4044" w:rsidRDefault="007D4044" w:rsidP="007D4044">
            <w:pPr>
              <w:snapToGrid/>
              <w:spacing w:after="180" w:afterAutospacing="0"/>
              <w:ind w:left="851" w:hanging="284"/>
              <w:jc w:val="left"/>
              <w:rPr>
                <w:rFonts w:eastAsia="Malgun Gothic"/>
                <w:sz w:val="20"/>
                <w:lang w:val="x-none" w:eastAsia="en-GB"/>
              </w:rPr>
            </w:pPr>
            <w:r w:rsidRPr="007D4044">
              <w:rPr>
                <w:rFonts w:eastAsia="Malgun Gothic" w:hint="eastAsia"/>
                <w:sz w:val="20"/>
                <w:lang w:val="x-none" w:eastAsia="ko-KR"/>
              </w:rPr>
              <w:t xml:space="preserve">The total number of candidate single-slot </w:t>
            </w:r>
            <w:r w:rsidRPr="007D4044">
              <w:rPr>
                <w:rFonts w:eastAsia="Malgun Gothic"/>
                <w:sz w:val="20"/>
                <w:lang w:val="x-none" w:eastAsia="ko-KR"/>
              </w:rPr>
              <w:t>resource</w:t>
            </w:r>
            <w:r w:rsidRPr="007D4044">
              <w:rPr>
                <w:rFonts w:eastAsia="Malgun Gothic" w:hint="eastAsia"/>
                <w:sz w:val="20"/>
                <w:lang w:val="x-none" w:eastAsia="ko-KR"/>
              </w:rPr>
              <w:t>s is denoted by</w:t>
            </w:r>
            <w:r w:rsidRPr="007D4044">
              <w:rPr>
                <w:rFonts w:eastAsia="Malgun Gothic"/>
                <w:sz w:val="20"/>
                <w:lang w:val="x-none" w:eastAsia="ko-KR"/>
              </w:rPr>
              <w:t xml:space="preserve"> </w:t>
            </w:r>
            <m:oMath>
              <m:sSub>
                <m:sSubPr>
                  <m:ctrlPr>
                    <w:rPr>
                      <w:rFonts w:ascii="Cambria Math" w:eastAsia="宋体" w:hAnsi="Cambria Math"/>
                      <w:i/>
                      <w:sz w:val="20"/>
                      <w:lang w:val="x-none" w:eastAsia="en-GB"/>
                    </w:rPr>
                  </m:ctrlPr>
                </m:sSubPr>
                <m:e>
                  <m:r>
                    <w:rPr>
                      <w:rFonts w:ascii="Cambria Math" w:eastAsia="宋体"/>
                      <w:sz w:val="20"/>
                      <w:lang w:val="x-none" w:eastAsia="en-GB"/>
                    </w:rPr>
                    <m:t>M</m:t>
                  </m:r>
                </m:e>
                <m:sub>
                  <m:r>
                    <m:rPr>
                      <m:nor/>
                    </m:rPr>
                    <w:rPr>
                      <w:rFonts w:ascii="Cambria Math" w:eastAsia="宋体"/>
                      <w:sz w:val="20"/>
                      <w:lang w:val="x-none" w:eastAsia="en-GB"/>
                    </w:rPr>
                    <m:t>total</m:t>
                  </m:r>
                  <m:ctrlPr>
                    <w:rPr>
                      <w:rFonts w:ascii="Cambria Math" w:eastAsia="宋体" w:hAnsi="Cambria Math"/>
                      <w:sz w:val="20"/>
                      <w:lang w:val="x-none" w:eastAsia="en-GB"/>
                    </w:rPr>
                  </m:ctrlPr>
                </m:sub>
              </m:sSub>
            </m:oMath>
            <w:r w:rsidRPr="007D4044">
              <w:rPr>
                <w:rFonts w:eastAsia="Malgun Gothic" w:hint="eastAsia"/>
                <w:sz w:val="20"/>
                <w:lang w:val="x-none" w:eastAsia="ko-KR"/>
              </w:rPr>
              <w:t>.</w:t>
            </w:r>
          </w:p>
          <w:p w14:paraId="204ACA96" w14:textId="77777777" w:rsidR="007D4044" w:rsidRPr="007D4044" w:rsidRDefault="007D4044" w:rsidP="007D4044">
            <w:pPr>
              <w:snapToGrid/>
              <w:spacing w:after="180" w:afterAutospacing="0"/>
              <w:ind w:left="568" w:hanging="284"/>
              <w:jc w:val="left"/>
              <w:rPr>
                <w:rFonts w:eastAsia="Malgun Gothic"/>
                <w:sz w:val="20"/>
                <w:lang w:val="x-none" w:eastAsia="ko-KR"/>
              </w:rPr>
            </w:pPr>
            <w:r w:rsidRPr="007D4044">
              <w:rPr>
                <w:rFonts w:eastAsia="Malgun Gothic"/>
                <w:sz w:val="20"/>
                <w:lang w:val="en-US" w:eastAsia="ko-KR"/>
              </w:rPr>
              <w:t>2</w:t>
            </w:r>
            <w:r w:rsidRPr="007D4044">
              <w:rPr>
                <w:rFonts w:eastAsia="Malgun Gothic"/>
                <w:sz w:val="20"/>
                <w:lang w:val="x-none" w:eastAsia="ko-KR"/>
              </w:rPr>
              <w:t>)</w:t>
            </w:r>
            <w:r w:rsidRPr="007D4044">
              <w:rPr>
                <w:rFonts w:eastAsia="Malgun Gothic"/>
                <w:sz w:val="20"/>
                <w:lang w:val="x-none" w:eastAsia="ko-KR"/>
              </w:rPr>
              <w:tab/>
              <w:t>The sensing window is defined by the range of slots [</w:t>
            </w:r>
            <m:oMath>
              <m:r>
                <w:rPr>
                  <w:rFonts w:ascii="Cambria Math" w:eastAsia="Malgun Gothic" w:hAnsi="Cambria Math"/>
                  <w:sz w:val="20"/>
                  <w:lang w:val="x-none" w:eastAsia="ko-KR"/>
                </w:rPr>
                <m:t>n –</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r>
                <w:rPr>
                  <w:rFonts w:ascii="Cambria Math" w:eastAsia="Malgun Gothic" w:hAnsi="Cambria Math"/>
                  <w:sz w:val="20"/>
                  <w:lang w:val="x-none" w:eastAsia="ko-KR"/>
                </w:rPr>
                <m:t>,n–</m:t>
              </m:r>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7D4044">
              <w:rPr>
                <w:rFonts w:eastAsia="Malgun Gothic"/>
                <w:sz w:val="20"/>
                <w:lang w:val="x-none" w:eastAsia="ko-KR"/>
              </w:rPr>
              <w:t xml:space="preserve">), when the UE performs full sensing, where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oMath>
            <w:r w:rsidRPr="007D4044">
              <w:rPr>
                <w:rFonts w:eastAsia="Malgun Gothic"/>
                <w:sz w:val="20"/>
                <w:lang w:val="x-none" w:eastAsia="ko-KR"/>
              </w:rPr>
              <w:t xml:space="preserve"> is defined above and </w:t>
            </w:r>
            <m:oMath>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7D4044">
              <w:rPr>
                <w:rFonts w:eastAsia="Malgun Gothic"/>
                <w:sz w:val="20"/>
                <w:lang w:val="x-none" w:eastAsia="en-GB"/>
              </w:rPr>
              <w:t xml:space="preserve"> is defined in slots in Table 8.1.4-1 </w:t>
            </w:r>
            <w:r w:rsidRPr="007D4044">
              <w:rPr>
                <w:rFonts w:eastAsia="等线"/>
                <w:sz w:val="20"/>
                <w:lang w:val="x-none" w:eastAsia="en-US"/>
              </w:rPr>
              <w:t xml:space="preserve">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7D4044">
              <w:rPr>
                <w:rFonts w:eastAsia="等线"/>
                <w:sz w:val="20"/>
                <w:lang w:val="x-none" w:eastAsia="en-US"/>
              </w:rPr>
              <w:t xml:space="preserve"> </w:t>
            </w:r>
            <w:r w:rsidRPr="007D4044">
              <w:rPr>
                <w:rFonts w:eastAsia="宋体"/>
                <w:sz w:val="20"/>
                <w:lang w:val="x-none" w:eastAsia="en-US"/>
              </w:rPr>
              <w:t>is the SCS configuration of the SL BWP</w:t>
            </w:r>
            <w:r w:rsidRPr="007D4044">
              <w:rPr>
                <w:rFonts w:eastAsia="Malgun Gothic"/>
                <w:sz w:val="20"/>
                <w:lang w:val="x-none" w:eastAsia="ko-KR"/>
              </w:rPr>
              <w:t>. The UE shall monitor slots which belong</w:t>
            </w:r>
            <w:r w:rsidRPr="007D4044">
              <w:rPr>
                <w:rFonts w:eastAsia="Malgun Gothic"/>
                <w:sz w:val="20"/>
                <w:lang w:val="en-US" w:eastAsia="ko-KR"/>
              </w:rPr>
              <w:t>s</w:t>
            </w:r>
            <w:r w:rsidRPr="007D4044">
              <w:rPr>
                <w:rFonts w:eastAsia="Malgun Gothic"/>
                <w:sz w:val="20"/>
                <w:lang w:val="x-none" w:eastAsia="ko-KR"/>
              </w:rPr>
              <w:t xml:space="preserve"> to a </w:t>
            </w:r>
            <w:proofErr w:type="spellStart"/>
            <w:r w:rsidRPr="007D4044">
              <w:rPr>
                <w:rFonts w:eastAsia="Malgun Gothic"/>
                <w:sz w:val="20"/>
                <w:lang w:val="x-none" w:eastAsia="ko-KR"/>
              </w:rPr>
              <w:t>sidelink</w:t>
            </w:r>
            <w:proofErr w:type="spellEnd"/>
            <w:r w:rsidRPr="007D4044">
              <w:rPr>
                <w:rFonts w:eastAsia="Malgun Gothic"/>
                <w:sz w:val="20"/>
                <w:lang w:val="x-none" w:eastAsia="ko-KR"/>
              </w:rPr>
              <w:t xml:space="preserve"> resource pool within the sensing window except for those in which its own transmissions occur. The UE shall perform the </w:t>
            </w:r>
            <w:proofErr w:type="spellStart"/>
            <w:r w:rsidRPr="007D4044">
              <w:rPr>
                <w:rFonts w:eastAsia="Malgun Gothic"/>
                <w:sz w:val="20"/>
                <w:lang w:val="x-none" w:eastAsia="ko-KR"/>
              </w:rPr>
              <w:t>behaviour</w:t>
            </w:r>
            <w:proofErr w:type="spellEnd"/>
            <w:r w:rsidRPr="007D4044">
              <w:rPr>
                <w:rFonts w:eastAsia="Malgun Gothic"/>
                <w:sz w:val="20"/>
                <w:lang w:val="x-none" w:eastAsia="ko-KR"/>
              </w:rPr>
              <w:t xml:space="preserve"> in the following steps based on PSCCH decoded and RSRP measured in these slots.</w:t>
            </w:r>
          </w:p>
          <w:p w14:paraId="47539D30" w14:textId="28AF7109" w:rsidR="00BD4D51" w:rsidRPr="007D4044" w:rsidRDefault="007D4044" w:rsidP="007D4044">
            <w:pPr>
              <w:snapToGrid/>
              <w:spacing w:after="180" w:afterAutospacing="0"/>
              <w:ind w:left="568" w:hanging="284"/>
              <w:jc w:val="left"/>
              <w:rPr>
                <w:rFonts w:eastAsia="Malgun Gothic"/>
                <w:sz w:val="20"/>
                <w:lang w:val="x-none" w:eastAsia="ko-KR"/>
              </w:rPr>
            </w:pPr>
            <w:r w:rsidRPr="007D4044">
              <w:rPr>
                <w:rFonts w:eastAsia="Malgun Gothic"/>
                <w:sz w:val="20"/>
                <w:lang w:val="x-none" w:eastAsia="ko-KR"/>
              </w:rPr>
              <w:tab/>
              <w:t xml:space="preserve">When the UE performs periodic-based partial sensing, the UE shall monitor slots at </w:t>
            </w:r>
            <m:oMath>
              <m:sSubSup>
                <m:sSubSupPr>
                  <m:ctrlPr>
                    <w:rPr>
                      <w:rFonts w:ascii="Cambria Math" w:eastAsia="等线" w:hAnsi="Cambria Math"/>
                      <w:sz w:val="20"/>
                      <w:lang w:val="x-none" w:eastAsia="zh-CN"/>
                    </w:rPr>
                  </m:ctrlPr>
                </m:sSubSupPr>
                <m:e>
                  <m:r>
                    <w:rPr>
                      <w:rFonts w:ascii="Cambria Math" w:eastAsia="等线" w:hAnsi="Cambria Math"/>
                      <w:sz w:val="20"/>
                      <w:lang w:val="x-none" w:eastAsia="zh-CN"/>
                    </w:rPr>
                    <m:t>t</m:t>
                  </m:r>
                </m:e>
                <m:sub>
                  <m:r>
                    <w:rPr>
                      <w:rFonts w:ascii="Cambria Math" w:eastAsia="等线" w:hAnsi="Cambria Math"/>
                      <w:sz w:val="20"/>
                      <w:lang w:val="x-none" w:eastAsia="zh-CN"/>
                    </w:rPr>
                    <m:t>y</m:t>
                  </m:r>
                  <m:r>
                    <m:rPr>
                      <m:sty m:val="p"/>
                    </m:rPr>
                    <w:rPr>
                      <w:rFonts w:ascii="Cambria Math" w:eastAsia="等线" w:hAnsi="Cambria Math"/>
                      <w:sz w:val="20"/>
                      <w:lang w:val="x-none" w:eastAsia="zh-CN"/>
                    </w:rPr>
                    <m:t>-</m:t>
                  </m:r>
                  <m:r>
                    <w:rPr>
                      <w:rFonts w:ascii="Cambria Math" w:eastAsia="等线" w:hAnsi="Cambria Math"/>
                      <w:sz w:val="20"/>
                      <w:lang w:val="x-none" w:eastAsia="zh-CN"/>
                    </w:rPr>
                    <m:t>k</m:t>
                  </m:r>
                  <m:r>
                    <m:rPr>
                      <m:sty m:val="p"/>
                    </m:rPr>
                    <w:rPr>
                      <w:rFonts w:ascii="Cambria Math" w:eastAsia="等线" w:hAnsi="Cambria Math"/>
                      <w:sz w:val="20"/>
                      <w:lang w:val="x-none" w:eastAsia="zh-CN"/>
                    </w:rPr>
                    <m:t>×</m:t>
                  </m:r>
                  <m:sSubSup>
                    <m:sSubSupPr>
                      <m:ctrlPr>
                        <w:rPr>
                          <w:rFonts w:ascii="Cambria Math" w:eastAsia="等线" w:hAnsi="Cambria Math"/>
                          <w:sz w:val="20"/>
                          <w:lang w:val="x-none" w:eastAsia="zh-CN"/>
                        </w:rPr>
                      </m:ctrlPr>
                    </m:sSubSupPr>
                    <m:e>
                      <m:r>
                        <w:rPr>
                          <w:rFonts w:ascii="Cambria Math" w:eastAsia="等线" w:hAnsi="Cambria Math"/>
                          <w:sz w:val="20"/>
                          <w:lang w:val="x-none" w:eastAsia="zh-CN"/>
                        </w:rPr>
                        <m:t>P</m:t>
                      </m:r>
                    </m:e>
                    <m:sub>
                      <m:r>
                        <w:rPr>
                          <w:rFonts w:ascii="Cambria Math" w:eastAsia="等线" w:hAnsi="Cambria Math"/>
                          <w:sz w:val="20"/>
                          <w:lang w:val="x-none" w:eastAsia="zh-CN"/>
                        </w:rPr>
                        <m:t>reserve</m:t>
                      </m:r>
                    </m:sub>
                    <m:sup>
                      <m:r>
                        <m:rPr>
                          <m:sty m:val="p"/>
                        </m:rPr>
                        <w:rPr>
                          <w:rFonts w:ascii="Cambria Math" w:eastAsia="等线" w:hAnsi="Cambria Math"/>
                          <w:sz w:val="20"/>
                          <w:lang w:val="x-none" w:eastAsia="zh-CN"/>
                        </w:rPr>
                        <m:t>'</m:t>
                      </m:r>
                    </m:sup>
                  </m:sSubSup>
                </m:sub>
                <m:sup>
                  <m:r>
                    <m:rPr>
                      <m:sty m:val="p"/>
                    </m:rPr>
                    <w:rPr>
                      <w:rFonts w:ascii="Cambria Math" w:eastAsia="等线" w:hAnsi="Cambria Math"/>
                      <w:sz w:val="20"/>
                      <w:lang w:val="x-none" w:eastAsia="zh-CN"/>
                    </w:rPr>
                    <m:t>'</m:t>
                  </m:r>
                  <m:r>
                    <w:rPr>
                      <w:rFonts w:ascii="Cambria Math" w:eastAsia="等线" w:hAnsi="Cambria Math"/>
                      <w:sz w:val="20"/>
                      <w:lang w:val="x-none" w:eastAsia="zh-CN"/>
                    </w:rPr>
                    <m:t>SL</m:t>
                  </m:r>
                </m:sup>
              </m:sSubSup>
            </m:oMath>
            <w:r w:rsidRPr="007D4044">
              <w:rPr>
                <w:rFonts w:eastAsia="Malgun Gothic"/>
                <w:sz w:val="20"/>
                <w:lang w:val="x-none" w:eastAsia="ko-KR"/>
              </w:rPr>
              <w:t xml:space="preserve">, where </w:t>
            </w:r>
            <m:oMath>
              <m:sSubSup>
                <m:sSubSupPr>
                  <m:ctrlPr>
                    <w:rPr>
                      <w:rFonts w:ascii="Cambria Math" w:eastAsia="等线" w:hAnsi="Cambria Math"/>
                      <w:sz w:val="20"/>
                      <w:lang w:val="x-none" w:eastAsia="zh-CN"/>
                    </w:rPr>
                  </m:ctrlPr>
                </m:sSubSupPr>
                <m:e>
                  <m:r>
                    <w:rPr>
                      <w:rFonts w:ascii="Cambria Math" w:eastAsia="等线" w:hAnsi="Cambria Math"/>
                      <w:sz w:val="20"/>
                      <w:lang w:val="x-none" w:eastAsia="zh-CN"/>
                    </w:rPr>
                    <m:t>t</m:t>
                  </m:r>
                  <m:r>
                    <m:rPr>
                      <m:sty m:val="p"/>
                    </m:rPr>
                    <w:rPr>
                      <w:rFonts w:ascii="Cambria Math" w:eastAsia="等线" w:hAnsi="Cambria Math"/>
                      <w:sz w:val="20"/>
                      <w:lang w:val="x-none" w:eastAsia="zh-CN"/>
                    </w:rPr>
                    <m:t>'</m:t>
                  </m:r>
                </m:e>
                <m:sub>
                  <m:r>
                    <w:rPr>
                      <w:rFonts w:ascii="Cambria Math" w:eastAsia="等线" w:hAnsi="Cambria Math"/>
                      <w:sz w:val="20"/>
                      <w:lang w:val="x-none" w:eastAsia="zh-CN"/>
                    </w:rPr>
                    <m:t>y</m:t>
                  </m:r>
                </m:sub>
                <m:sup>
                  <m:r>
                    <w:rPr>
                      <w:rFonts w:ascii="Cambria Math" w:eastAsia="等线" w:hAnsi="Cambria Math"/>
                      <w:sz w:val="20"/>
                      <w:lang w:val="x-none" w:eastAsia="zh-CN"/>
                    </w:rPr>
                    <m:t>SL</m:t>
                  </m:r>
                </m:sup>
              </m:sSubSup>
            </m:oMath>
            <w:r w:rsidRPr="007D4044">
              <w:rPr>
                <w:rFonts w:eastAsia="Malgun Gothic"/>
                <w:sz w:val="20"/>
                <w:lang w:val="x-none" w:eastAsia="ko-KR"/>
              </w:rPr>
              <w:t xml:space="preserve"> is a slot of the selected candidate slots </w:t>
            </w:r>
            <w:ins w:id="41" w:author="赵毅男(Zhao YiNan)" w:date="2022-08-08T14:00:00Z">
              <w:r w:rsidRPr="007D4044">
                <w:rPr>
                  <w:rFonts w:eastAsia="Malgun Gothic"/>
                  <w:sz w:val="20"/>
                  <w:lang w:val="x-none" w:eastAsia="ko-KR"/>
                </w:rPr>
                <w:t xml:space="preserve">except for the other candidate slots when </w:t>
              </w:r>
            </w:ins>
            <m:oMath>
              <m:r>
                <w:ins w:id="42" w:author="赵毅男(Zhao YiNan)" w:date="2022-08-12T15:23:00Z">
                  <w:rPr>
                    <w:rFonts w:ascii="Cambria Math" w:eastAsia="Malgun Gothic" w:hAnsi="Cambria Math"/>
                    <w:sz w:val="20"/>
                    <w:lang w:val="x-none" w:eastAsia="ko-KR"/>
                  </w:rPr>
                  <m:t>Y'</m:t>
                </w:ins>
              </m:r>
            </m:oMath>
            <w:ins w:id="43" w:author="赵毅男(Zhao YiNan)" w:date="2022-08-12T15:23:00Z">
              <w:r w:rsidR="00EB3088">
                <w:rPr>
                  <w:rFonts w:eastAsia="Malgun Gothic"/>
                  <w:sz w:val="20"/>
                  <w:lang w:val="x-none" w:eastAsia="ko-KR"/>
                </w:rPr>
                <w:t xml:space="preserve"> </w:t>
              </w:r>
            </w:ins>
            <w:ins w:id="44" w:author="赵毅男(Zhao YiNan)" w:date="2022-08-08T14:00:00Z">
              <w:r w:rsidRPr="007D4044">
                <w:rPr>
                  <w:rFonts w:eastAsia="Malgun Gothic"/>
                  <w:sz w:val="20"/>
                  <w:lang w:val="x-none" w:eastAsia="ko-KR"/>
                </w:rPr>
                <w:t xml:space="preserve">is smaller than </w:t>
              </w:r>
              <m:oMath>
                <m:sSubSup>
                  <m:sSubSupPr>
                    <m:ctrlPr>
                      <w:rPr>
                        <w:rFonts w:ascii="Cambria Math" w:eastAsia="宋体" w:hAnsi="Cambria Math"/>
                        <w:i/>
                        <w:iCs/>
                        <w:sz w:val="20"/>
                        <w:lang w:val="x-none" w:eastAsia="en-US"/>
                      </w:rPr>
                    </m:ctrlPr>
                  </m:sSubSupPr>
                  <m:e>
                    <m:r>
                      <w:rPr>
                        <w:rFonts w:ascii="Cambria Math" w:eastAsia="宋体" w:hAnsi="Cambria Math"/>
                        <w:sz w:val="20"/>
                        <w:lang w:val="x-none" w:eastAsia="en-US"/>
                      </w:rPr>
                      <m:t>Y</m:t>
                    </m:r>
                  </m:e>
                  <m:sub>
                    <m:r>
                      <w:rPr>
                        <w:rFonts w:ascii="Cambria Math" w:eastAsia="宋体" w:hAnsi="Cambria Math"/>
                        <w:sz w:val="20"/>
                        <w:lang w:val="x-none" w:eastAsia="en-US"/>
                      </w:rPr>
                      <m:t>min</m:t>
                    </m:r>
                  </m:sub>
                  <m:sup>
                    <m:r>
                      <w:rPr>
                        <w:rFonts w:ascii="Cambria Math" w:eastAsia="宋体" w:hAnsi="Cambria Math"/>
                        <w:sz w:val="20"/>
                        <w:lang w:val="x-none" w:eastAsia="en-US"/>
                      </w:rPr>
                      <m:t>'</m:t>
                    </m:r>
                  </m:sup>
                </m:sSubSup>
              </m:oMath>
              <w:r w:rsidRPr="007D4044">
                <w:rPr>
                  <w:rFonts w:eastAsia="Malgun Gothic"/>
                  <w:iCs/>
                  <w:sz w:val="20"/>
                  <w:lang w:val="x-none" w:eastAsia="en-US"/>
                </w:rPr>
                <w:t xml:space="preserve"> </w:t>
              </w:r>
            </w:ins>
            <w:r w:rsidRPr="007D4044">
              <w:rPr>
                <w:rFonts w:eastAsia="Malgun Gothic"/>
                <w:sz w:val="20"/>
                <w:lang w:val="x-none" w:eastAsia="en-US"/>
              </w:rPr>
              <w:t xml:space="preserve">and </w:t>
            </w:r>
            <m:oMath>
              <m:sSubSup>
                <m:sSubSupPr>
                  <m:ctrlPr>
                    <w:rPr>
                      <w:rFonts w:ascii="Cambria Math" w:eastAsia="等线" w:hAnsi="Cambria Math"/>
                      <w:sz w:val="20"/>
                      <w:lang w:val="x-none" w:eastAsia="zh-CN"/>
                    </w:rPr>
                  </m:ctrlPr>
                </m:sSubSupPr>
                <m:e>
                  <m:r>
                    <w:rPr>
                      <w:rFonts w:ascii="Cambria Math" w:eastAsia="等线" w:hAnsi="Cambria Math"/>
                      <w:sz w:val="20"/>
                      <w:lang w:val="x-none" w:eastAsia="zh-CN"/>
                    </w:rPr>
                    <m:t>P</m:t>
                  </m:r>
                </m:e>
                <m:sub>
                  <m:r>
                    <w:rPr>
                      <w:rFonts w:ascii="Cambria Math" w:eastAsia="等线" w:hAnsi="Cambria Math"/>
                      <w:sz w:val="20"/>
                      <w:lang w:val="x-none" w:eastAsia="zh-CN"/>
                    </w:rPr>
                    <m:t>reserve</m:t>
                  </m:r>
                </m:sub>
                <m:sup>
                  <m:r>
                    <m:rPr>
                      <m:sty m:val="p"/>
                    </m:rPr>
                    <w:rPr>
                      <w:rFonts w:ascii="Cambria Math" w:eastAsia="等线" w:hAnsi="Cambria Math"/>
                      <w:sz w:val="20"/>
                      <w:lang w:val="x-none" w:eastAsia="zh-CN"/>
                    </w:rPr>
                    <m:t>'</m:t>
                  </m:r>
                </m:sup>
              </m:sSubSup>
            </m:oMath>
            <w:r w:rsidRPr="007D4044">
              <w:rPr>
                <w:rFonts w:eastAsia="等线" w:hint="eastAsia"/>
                <w:sz w:val="20"/>
                <w:lang w:val="x-none" w:eastAsia="zh-CN"/>
              </w:rPr>
              <w:t xml:space="preserve"> </w:t>
            </w:r>
            <w:r w:rsidRPr="007D4044">
              <w:rPr>
                <w:rFonts w:eastAsia="等线"/>
                <w:sz w:val="20"/>
                <w:lang w:val="x-none" w:eastAsia="zh-CN"/>
              </w:rPr>
              <w:t xml:space="preserve">is </w:t>
            </w:r>
            <m:oMath>
              <m:sSub>
                <m:sSubPr>
                  <m:ctrlPr>
                    <w:rPr>
                      <w:rFonts w:ascii="Cambria Math" w:eastAsia="等线" w:hAnsi="Cambria Math"/>
                      <w:sz w:val="20"/>
                      <w:lang w:val="x-none" w:eastAsia="zh-CN"/>
                    </w:rPr>
                  </m:ctrlPr>
                </m:sSubPr>
                <m:e>
                  <m:r>
                    <w:rPr>
                      <w:rFonts w:ascii="Cambria Math" w:eastAsia="等线" w:hAnsi="Cambria Math"/>
                      <w:sz w:val="20"/>
                      <w:lang w:val="x-none" w:eastAsia="zh-CN"/>
                    </w:rPr>
                    <m:t>P</m:t>
                  </m:r>
                </m:e>
                <m:sub>
                  <m:r>
                    <m:rPr>
                      <m:sty m:val="p"/>
                    </m:rPr>
                    <w:rPr>
                      <w:rFonts w:ascii="Cambria Math" w:eastAsia="等线" w:hAnsi="Cambria Math"/>
                      <w:sz w:val="20"/>
                      <w:lang w:val="x-none" w:eastAsia="zh-CN"/>
                    </w:rPr>
                    <m:t>reserve</m:t>
                  </m:r>
                </m:sub>
              </m:sSub>
            </m:oMath>
            <w:r w:rsidRPr="007D4044">
              <w:rPr>
                <w:rFonts w:eastAsia="等线" w:hint="eastAsia"/>
                <w:sz w:val="20"/>
                <w:lang w:val="x-none" w:eastAsia="zh-CN"/>
              </w:rPr>
              <w:t xml:space="preserve"> </w:t>
            </w:r>
            <w:r w:rsidRPr="007D4044">
              <w:rPr>
                <w:rFonts w:eastAsia="等线"/>
                <w:sz w:val="20"/>
                <w:lang w:val="x-none" w:eastAsia="zh-CN"/>
              </w:rPr>
              <w:t xml:space="preserve">converted to units of logical slot </w:t>
            </w:r>
            <w:r w:rsidRPr="007D4044">
              <w:rPr>
                <w:rFonts w:eastAsia="Malgun Gothic"/>
                <w:sz w:val="20"/>
                <w:lang w:val="x-none" w:eastAsia="en-GB"/>
              </w:rPr>
              <w:t>according to clause 8.1.7</w:t>
            </w:r>
            <w:r w:rsidRPr="007D4044">
              <w:rPr>
                <w:rFonts w:eastAsia="Malgun Gothic"/>
                <w:sz w:val="20"/>
                <w:lang w:val="x-none" w:eastAsia="ko-KR"/>
              </w:rPr>
              <w:t xml:space="preserve">. The UE shall perform the </w:t>
            </w:r>
            <w:proofErr w:type="spellStart"/>
            <w:r w:rsidRPr="007D4044">
              <w:rPr>
                <w:rFonts w:eastAsia="Malgun Gothic"/>
                <w:sz w:val="20"/>
                <w:lang w:val="x-none" w:eastAsia="ko-KR"/>
              </w:rPr>
              <w:t>behaviour</w:t>
            </w:r>
            <w:proofErr w:type="spellEnd"/>
            <w:r w:rsidRPr="007D4044">
              <w:rPr>
                <w:rFonts w:eastAsia="Malgun Gothic"/>
                <w:sz w:val="20"/>
                <w:lang w:val="x-none" w:eastAsia="ko-KR"/>
              </w:rPr>
              <w:t xml:space="preserve"> in the following steps based on PSCCH decoded and RSRP measured in these slots.</w:t>
            </w:r>
            <w:r w:rsidR="00BD4D51" w:rsidRPr="00BD4D51">
              <w:rPr>
                <w:rFonts w:eastAsia="Malgun Gothic"/>
                <w:i/>
                <w:iCs/>
                <w:color w:val="000000"/>
                <w:sz w:val="20"/>
                <w:lang w:val="x-none" w:eastAsia="ko-KR"/>
              </w:rPr>
              <w:t>.</w:t>
            </w:r>
            <w:r w:rsidR="00BD4D51" w:rsidRPr="00BD4D51">
              <w:rPr>
                <w:rFonts w:eastAsia="Malgun Gothic"/>
                <w:color w:val="000000"/>
                <w:sz w:val="20"/>
                <w:lang w:val="x-none" w:eastAsia="ko-KR"/>
              </w:rPr>
              <w:t xml:space="preserve"> </w:t>
            </w:r>
          </w:p>
          <w:p w14:paraId="6EBD687A" w14:textId="4934BD9A" w:rsidR="00A12120" w:rsidRPr="00BD4D51" w:rsidRDefault="00BD4D51" w:rsidP="00BD4D51">
            <w:pPr>
              <w:snapToGrid/>
              <w:spacing w:after="180" w:afterAutospacing="0"/>
              <w:ind w:left="568" w:hanging="284"/>
              <w:jc w:val="center"/>
              <w:rPr>
                <w:rFonts w:eastAsia="Calibri"/>
                <w:color w:val="FF0000"/>
                <w:lang w:val="en-US" w:eastAsia="en-US"/>
              </w:rPr>
            </w:pPr>
            <w:r w:rsidRPr="00BD4D51">
              <w:rPr>
                <w:rFonts w:eastAsia="Calibri"/>
                <w:color w:val="FF0000"/>
                <w:lang w:val="en-US" w:eastAsia="en-US"/>
              </w:rPr>
              <w:t>&lt;Unchanged text omitted&gt;</w:t>
            </w:r>
          </w:p>
        </w:tc>
      </w:tr>
    </w:tbl>
    <w:p w14:paraId="6ACC3C5F" w14:textId="0720AAFE" w:rsidR="00BD4D51" w:rsidRDefault="00BD4D51" w:rsidP="00BD4D51">
      <w:pPr>
        <w:spacing w:before="240" w:after="240" w:afterAutospacing="0"/>
        <w:rPr>
          <w:rFonts w:eastAsia="宋体"/>
          <w:i/>
          <w:szCs w:val="24"/>
          <w:lang w:eastAsia="zh-CN"/>
        </w:rPr>
      </w:pPr>
      <w:r>
        <w:rPr>
          <w:rFonts w:eastAsia="宋体"/>
          <w:b/>
          <w:i/>
          <w:szCs w:val="24"/>
          <w:lang w:eastAsia="zh-CN"/>
        </w:rPr>
        <w:lastRenderedPageBreak/>
        <w:t xml:space="preserve">Proposal </w:t>
      </w:r>
      <w:r w:rsidR="007D4044">
        <w:rPr>
          <w:rFonts w:eastAsia="宋体"/>
          <w:b/>
          <w:i/>
          <w:szCs w:val="24"/>
          <w:lang w:eastAsia="zh-CN"/>
        </w:rPr>
        <w:t>5</w:t>
      </w:r>
      <w:r w:rsidRPr="00BC6E76">
        <w:rPr>
          <w:rFonts w:eastAsia="宋体"/>
          <w:b/>
          <w:i/>
          <w:szCs w:val="24"/>
          <w:lang w:eastAsia="zh-CN"/>
        </w:rPr>
        <w:t>:</w:t>
      </w:r>
      <w:r>
        <w:rPr>
          <w:rFonts w:eastAsia="宋体"/>
          <w:i/>
          <w:szCs w:val="24"/>
          <w:lang w:eastAsia="zh-CN"/>
        </w:rPr>
        <w:t xml:space="preserve"> Adopt TP5 as above.</w:t>
      </w:r>
    </w:p>
    <w:p w14:paraId="714B398F" w14:textId="3ECCA4C0" w:rsidR="00370C1C" w:rsidRDefault="00370C1C" w:rsidP="00370C1C">
      <w:pPr>
        <w:pStyle w:val="10"/>
        <w:spacing w:after="180"/>
      </w:pPr>
      <w:r w:rsidRPr="00956D79">
        <w:t>Discussion</w:t>
      </w:r>
      <w:r>
        <w:t xml:space="preserve"> of remaining issues on inter-UE coordination</w:t>
      </w:r>
    </w:p>
    <w:p w14:paraId="4A2E26EB" w14:textId="2E4211E6" w:rsidR="006E1562" w:rsidRDefault="006E1562" w:rsidP="00370C1C">
      <w:pPr>
        <w:pStyle w:val="20"/>
        <w:rPr>
          <w:lang w:eastAsia="zh-CN"/>
        </w:rPr>
      </w:pPr>
      <w:r>
        <w:rPr>
          <w:lang w:eastAsia="zh-CN"/>
        </w:rPr>
        <w:t>Determination of preferred resource set</w:t>
      </w:r>
    </w:p>
    <w:p w14:paraId="0E13AC6D" w14:textId="77777777" w:rsidR="006E1562" w:rsidRDefault="006E1562" w:rsidP="006E1562">
      <w:pPr>
        <w:rPr>
          <w:lang w:val="en-US" w:eastAsia="zh-CN"/>
        </w:rPr>
      </w:pPr>
      <w:r>
        <w:rPr>
          <w:lang w:val="en-US" w:eastAsia="zh-CN"/>
        </w:rPr>
        <w:t>In RAN1#109-e, the relation between RSW of IUC transmission and RSW of preferred/non-preferred resource set was agreed as a compromised way, i.e. X1, X2, X3 are determined by UE-A’s implementation under some certain constraints and whether to make the time gap from the IUC transmission to preferred/non-preferred resource in the IUC message larger than (</w:t>
      </w:r>
      <m:oMath>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proc,0</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SL</m:t>
            </m:r>
          </m:sup>
        </m:sSubSup>
      </m:oMath>
      <w:r>
        <w:rPr>
          <w:lang w:val="en-US" w:eastAsia="zh-CN"/>
        </w:rPr>
        <w:t xml:space="preserve">) is also up to implementation. In our understanding, the agreement was reached to cover both camps (Option 1 and Option 2 in the FL summary) for this issue, i.e. UE-A may implement to ensure </w:t>
      </w:r>
      <w:r>
        <w:rPr>
          <w:lang w:val="en-US" w:eastAsia="zh-CN"/>
        </w:rPr>
        <w:lastRenderedPageBreak/>
        <w:t>the minimum time gap of (</w:t>
      </w:r>
      <m:oMath>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proc,0</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SL</m:t>
            </m:r>
          </m:sup>
        </m:sSubSup>
      </m:oMath>
      <w:r>
        <w:rPr>
          <w:lang w:val="en-US" w:eastAsia="zh-CN"/>
        </w:rPr>
        <w:t>) from the IUC transmission to preferred/non-preferred resource as Option 1 implies. For this case, the RSW of IUC transmission comes before the indicated RSW of preferred resource set in time domain.</w:t>
      </w:r>
    </w:p>
    <w:p w14:paraId="23CA982F" w14:textId="77777777" w:rsidR="006E1562" w:rsidRPr="0016705F" w:rsidRDefault="006E1562" w:rsidP="006E1562">
      <w:pPr>
        <w:rPr>
          <w:i/>
          <w:lang w:val="en-US" w:eastAsia="zh-CN"/>
        </w:rPr>
      </w:pPr>
      <w:r w:rsidRPr="0016705F">
        <w:rPr>
          <w:b/>
          <w:i/>
          <w:lang w:val="en-US" w:eastAsia="zh-CN"/>
        </w:rPr>
        <w:t>Observation 1:</w:t>
      </w:r>
      <w:r w:rsidRPr="0016705F">
        <w:rPr>
          <w:i/>
          <w:lang w:val="en-US" w:eastAsia="zh-CN"/>
        </w:rPr>
        <w:t xml:space="preserve"> There can be UE-A’s implementation when the time gap from IUC transmission to the preferred/non-preferred resource larger than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proc,0</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SL</m:t>
            </m:r>
          </m:sup>
        </m:sSubSup>
      </m:oMath>
      <w:r w:rsidRPr="0016705F">
        <w:rPr>
          <w:i/>
          <w:lang w:val="en-US" w:eastAsia="zh-CN"/>
        </w:rPr>
        <w:t xml:space="preserve">). </w:t>
      </w:r>
    </w:p>
    <w:p w14:paraId="2E3CFA99" w14:textId="77777777" w:rsidR="006E1562" w:rsidRDefault="006E1562" w:rsidP="006E1562">
      <w:pPr>
        <w:rPr>
          <w:lang w:val="en-US" w:eastAsia="zh-CN"/>
        </w:rPr>
      </w:pPr>
      <w:r>
        <w:rPr>
          <w:lang w:val="en-US" w:eastAsia="zh-CN"/>
        </w:rPr>
        <w:t xml:space="preserve">When UE-A triggers resource selection for IUC transmission at slot n’, the content of IUC message, i.e. the determined preferred resource set, is already determined at slot n, which naturally means n’&gt;n. If the case as discussed above happens (i.e. </w:t>
      </w:r>
      <w:r>
        <w:rPr>
          <w:i/>
          <w:szCs w:val="24"/>
          <w:lang w:eastAsia="zh-CN"/>
        </w:rPr>
        <w:t xml:space="preserve">the time gap from IUC transmission to the preferred/non-preferred resource is larger than </w:t>
      </w:r>
      <w:r w:rsidRPr="0016705F">
        <w:rPr>
          <w:i/>
          <w:lang w:val="en-US" w:eastAsia="zh-CN"/>
        </w:rPr>
        <w:t>(</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proc,0</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SL</m:t>
            </m:r>
          </m:sup>
        </m:sSubSup>
      </m:oMath>
      <w:r w:rsidRPr="0016705F">
        <w:rPr>
          <w:i/>
          <w:lang w:val="en-US" w:eastAsia="zh-CN"/>
        </w:rPr>
        <w:t>)</w:t>
      </w:r>
      <w:r>
        <w:rPr>
          <w:lang w:val="en-US" w:eastAsia="zh-CN"/>
        </w:rPr>
        <w:t xml:space="preserve">), the time gap from slot n to the indicated RSW of the preferred resource set would be much larger than the corresponding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1</m:t>
            </m:r>
          </m:sub>
        </m:sSub>
        <m:r>
          <w:rPr>
            <w:rFonts w:ascii="Cambria Math" w:hAnsi="Cambria Math"/>
            <w:lang w:val="en-US" w:eastAsia="zh-CN"/>
          </w:rPr>
          <m:t>(0≤</m:t>
        </m:r>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1</m:t>
            </m:r>
          </m:sub>
        </m:sSub>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SL</m:t>
            </m:r>
          </m:sup>
        </m:sSubSup>
        <m:r>
          <w:rPr>
            <w:rFonts w:ascii="Cambria Math" w:hAnsi="Cambria Math"/>
            <w:lang w:val="en-US" w:eastAsia="zh-CN"/>
          </w:rPr>
          <m:t>)</m:t>
        </m:r>
      </m:oMath>
      <w:r>
        <w:rPr>
          <w:lang w:val="en-US" w:eastAsia="zh-CN"/>
        </w:rPr>
        <w:t xml:space="preserve"> in Rel-16 NR V2X, as shown in Fig 1,</w:t>
      </w:r>
    </w:p>
    <w:p w14:paraId="746689E8" w14:textId="77777777" w:rsidR="006E1562" w:rsidRDefault="006E1562" w:rsidP="006E1562">
      <w:pPr>
        <w:jc w:val="center"/>
        <w:rPr>
          <w:lang w:val="en-US" w:eastAsia="zh-CN"/>
        </w:rPr>
      </w:pPr>
      <w:r>
        <w:rPr>
          <w:noProof/>
          <w:lang w:val="en-US" w:eastAsia="zh-CN"/>
        </w:rPr>
        <w:drawing>
          <wp:inline distT="0" distB="0" distL="0" distR="0" wp14:anchorId="25EB029A" wp14:editId="43CF94E7">
            <wp:extent cx="4622342" cy="147454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59105" cy="1486274"/>
                    </a:xfrm>
                    <a:prstGeom prst="rect">
                      <a:avLst/>
                    </a:prstGeom>
                    <a:noFill/>
                  </pic:spPr>
                </pic:pic>
              </a:graphicData>
            </a:graphic>
          </wp:inline>
        </w:drawing>
      </w:r>
    </w:p>
    <w:p w14:paraId="1CC590AE" w14:textId="77777777" w:rsidR="006E1562" w:rsidRPr="00EC7870" w:rsidRDefault="006E1562" w:rsidP="006E1562">
      <w:pPr>
        <w:jc w:val="center"/>
        <w:rPr>
          <w:sz w:val="22"/>
          <w:lang w:val="en-US" w:eastAsia="zh-CN"/>
        </w:rPr>
      </w:pPr>
      <w:r w:rsidRPr="00EC7870">
        <w:rPr>
          <w:sz w:val="22"/>
          <w:lang w:val="en-US" w:eastAsia="zh-CN"/>
        </w:rPr>
        <w:t>Fig 1. Relation between RSW of IUC transmission and IUC content</w:t>
      </w:r>
    </w:p>
    <w:p w14:paraId="624C1F60" w14:textId="77777777" w:rsidR="006E1562" w:rsidRDefault="006E1562" w:rsidP="006E1562">
      <w:pPr>
        <w:rPr>
          <w:lang w:val="en-US" w:eastAsia="zh-CN"/>
        </w:rPr>
      </w:pPr>
      <w:r>
        <w:rPr>
          <w:lang w:val="en-US" w:eastAsia="zh-CN"/>
        </w:rPr>
        <w:t xml:space="preserve">In Rel-16 NR V2X, UE determines the number </w:t>
      </w:r>
      <m:oMath>
        <m:r>
          <w:rPr>
            <w:rFonts w:ascii="Cambria Math" w:hAnsi="Cambria Math"/>
            <w:lang w:val="en-US" w:eastAsia="zh-CN"/>
          </w:rPr>
          <m:t>Q</m:t>
        </m:r>
      </m:oMath>
      <w:r>
        <w:rPr>
          <w:lang w:val="en-US" w:eastAsia="zh-CN"/>
        </w:rPr>
        <w:t xml:space="preserve"> of hypothetical received SCI within RSW with the assumption that time gap from the triggering slot n to the start of RSW is not larger than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SL</m:t>
            </m:r>
          </m:sup>
        </m:sSubSup>
      </m:oMath>
      <w:r>
        <w:rPr>
          <w:lang w:val="en-US" w:eastAsia="zh-CN"/>
        </w:rPr>
        <w:t>, as shown in the following,</w:t>
      </w:r>
    </w:p>
    <w:tbl>
      <w:tblPr>
        <w:tblStyle w:val="ac"/>
        <w:tblW w:w="0" w:type="auto"/>
        <w:tblLook w:val="04A0" w:firstRow="1" w:lastRow="0" w:firstColumn="1" w:lastColumn="0" w:noHBand="0" w:noVBand="1"/>
      </w:tblPr>
      <w:tblGrid>
        <w:gridCol w:w="10180"/>
      </w:tblGrid>
      <w:tr w:rsidR="006E1562" w14:paraId="7328DD9B" w14:textId="77777777" w:rsidTr="000A6706">
        <w:tc>
          <w:tcPr>
            <w:tcW w:w="10180" w:type="dxa"/>
          </w:tcPr>
          <w:p w14:paraId="1D5CA09C" w14:textId="77777777" w:rsidR="006E1562" w:rsidRPr="00E0267C" w:rsidRDefault="006E1562" w:rsidP="000A6706">
            <w:pPr>
              <w:snapToGrid/>
              <w:spacing w:after="180" w:afterAutospacing="0"/>
              <w:ind w:left="568" w:hanging="284"/>
              <w:jc w:val="left"/>
              <w:rPr>
                <w:rFonts w:eastAsia="宋体"/>
                <w:sz w:val="20"/>
                <w:lang w:val="x-none" w:eastAsia="en-GB"/>
              </w:rPr>
            </w:pPr>
            <w:r w:rsidRPr="00E0267C">
              <w:rPr>
                <w:rFonts w:eastAsia="Malgun Gothic"/>
                <w:sz w:val="20"/>
                <w:lang w:val="x-none" w:eastAsia="ko-KR"/>
              </w:rPr>
              <w:t>1)</w:t>
            </w:r>
            <w:r w:rsidRPr="00E0267C">
              <w:rPr>
                <w:rFonts w:eastAsia="Malgun Gothic"/>
                <w:sz w:val="20"/>
                <w:lang w:val="x-none" w:eastAsia="ko-KR"/>
              </w:rPr>
              <w:tab/>
            </w:r>
            <w:r w:rsidRPr="00E0267C">
              <w:rPr>
                <w:rFonts w:eastAsia="Malgun Gothic" w:hint="eastAsia"/>
                <w:sz w:val="20"/>
                <w:lang w:val="x-none" w:eastAsia="ko-KR"/>
              </w:rPr>
              <w:t>A candidate single-</w:t>
            </w:r>
            <w:r w:rsidRPr="00E0267C">
              <w:rPr>
                <w:rFonts w:eastAsia="Malgun Gothic"/>
                <w:sz w:val="20"/>
                <w:lang w:val="x-none" w:eastAsia="ko-KR"/>
              </w:rPr>
              <w:t>slot</w:t>
            </w:r>
            <w:r w:rsidRPr="00E0267C">
              <w:rPr>
                <w:rFonts w:eastAsia="Malgun Gothic" w:hint="eastAsia"/>
                <w:sz w:val="20"/>
                <w:lang w:val="x-none" w:eastAsia="ko-KR"/>
              </w:rPr>
              <w:t xml:space="preserve"> resource for transmission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E0267C">
              <w:rPr>
                <w:rFonts w:eastAsia="Malgun Gothic" w:hint="eastAsia"/>
                <w:sz w:val="20"/>
                <w:lang w:val="x-none" w:eastAsia="ko-KR"/>
              </w:rPr>
              <w:t xml:space="preserve"> is defined as a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E0267C">
              <w:rPr>
                <w:rFonts w:eastAsia="Malgun Gothic" w:hint="eastAsia"/>
                <w:sz w:val="20"/>
                <w:lang w:val="x-none" w:eastAsia="ko-KR"/>
              </w:rPr>
              <w:t xml:space="preserve"> contiguous sub-channels with sub-channel </w:t>
            </w:r>
            <w:proofErr w:type="spellStart"/>
            <w:r w:rsidRPr="00E0267C">
              <w:rPr>
                <w:rFonts w:eastAsia="Malgun Gothic" w:hint="eastAsia"/>
                <w:i/>
                <w:sz w:val="20"/>
                <w:lang w:val="x-none" w:eastAsia="ko-KR"/>
              </w:rPr>
              <w:t>x+j</w:t>
            </w:r>
            <w:proofErr w:type="spellEnd"/>
            <w:r w:rsidRPr="00E0267C">
              <w:rPr>
                <w:rFonts w:eastAsia="Malgun Gothic" w:hint="eastAsia"/>
                <w:i/>
                <w:sz w:val="20"/>
                <w:lang w:val="x-none" w:eastAsia="ko-KR"/>
              </w:rPr>
              <w:t xml:space="preserve"> </w:t>
            </w:r>
            <w:r w:rsidRPr="00E0267C">
              <w:rPr>
                <w:rFonts w:eastAsia="Malgun Gothic" w:hint="eastAsia"/>
                <w:sz w:val="20"/>
                <w:lang w:val="x-none" w:eastAsia="ko-KR"/>
              </w:rPr>
              <w:t xml:space="preserve">in </w:t>
            </w:r>
            <w:r w:rsidRPr="00E0267C">
              <w:rPr>
                <w:rFonts w:eastAsia="Malgun Gothic"/>
                <w:sz w:val="20"/>
                <w:lang w:val="x-none" w:eastAsia="ko-KR"/>
              </w:rPr>
              <w:t>slot</w:t>
            </w:r>
            <w:r w:rsidRPr="00E0267C">
              <w:rPr>
                <w:rFonts w:eastAsia="Malgun Gothic" w:hint="eastAsia"/>
                <w:sz w:val="20"/>
                <w:lang w:val="x-none" w:eastAsia="ko-KR"/>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y</m:t>
                  </m:r>
                </m:sub>
                <m:sup>
                  <m:r>
                    <w:rPr>
                      <w:rFonts w:ascii="Cambria Math" w:eastAsia="Malgun Gothic" w:hAnsi="Cambria Math"/>
                      <w:sz w:val="20"/>
                      <w:lang w:val="x-none" w:eastAsia="en-US"/>
                    </w:rPr>
                    <m:t>SL</m:t>
                  </m:r>
                </m:sup>
              </m:sSubSup>
            </m:oMath>
            <w:r w:rsidRPr="00E0267C">
              <w:rPr>
                <w:rFonts w:eastAsia="Malgun Gothic" w:hint="eastAsia"/>
                <w:sz w:val="20"/>
                <w:lang w:val="x-none" w:eastAsia="ko-KR"/>
              </w:rPr>
              <w:t xml:space="preserve"> where </w:t>
            </w:r>
            <m:oMath>
              <m:r>
                <w:rPr>
                  <w:rFonts w:ascii="Cambria Math" w:eastAsia="宋体" w:hAnsi="Cambria Math"/>
                  <w:sz w:val="20"/>
                  <w:lang w:val="x-none" w:eastAsia="en-GB"/>
                </w:rPr>
                <m:t>j=0,...,</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r>
                <w:rPr>
                  <w:rFonts w:ascii="Cambria Math" w:eastAsia="宋体" w:hAnsi="Cambria Math"/>
                  <w:sz w:val="20"/>
                  <w:lang w:val="x-none" w:eastAsia="en-GB"/>
                </w:rPr>
                <m:t>-1</m:t>
              </m:r>
            </m:oMath>
            <w:r w:rsidRPr="00E0267C">
              <w:rPr>
                <w:rFonts w:eastAsia="Malgun Gothic" w:hint="eastAsia"/>
                <w:sz w:val="20"/>
                <w:lang w:val="x-none" w:eastAsia="ko-KR"/>
              </w:rPr>
              <w:t xml:space="preserve">. The UE shall assume that any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E0267C">
              <w:rPr>
                <w:rFonts w:eastAsia="Malgun Gothic" w:hint="eastAsia"/>
                <w:sz w:val="20"/>
                <w:lang w:val="x-none" w:eastAsia="ko-KR"/>
              </w:rPr>
              <w:t xml:space="preserve"> contiguous sub-channels included in the corresponding resource pool within the time interval </w:t>
            </w:r>
            <m:oMath>
              <m:r>
                <w:rPr>
                  <w:rFonts w:ascii="Cambria Math" w:eastAsia="宋体" w:hAnsi="Cambria Math"/>
                  <w:sz w:val="20"/>
                  <w:lang w:val="x-none" w:eastAsia="en-GB"/>
                </w:rPr>
                <m:t>[n+</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1</m:t>
                  </m:r>
                </m:sub>
              </m:sSub>
              <m:r>
                <w:rPr>
                  <w:rFonts w:ascii="Cambria Math" w:eastAsia="宋体" w:hAnsi="Cambria Math"/>
                  <w:sz w:val="20"/>
                  <w:lang w:val="x-none" w:eastAsia="en-GB"/>
                </w:rPr>
                <m:t>,n+</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m:t>
              </m:r>
            </m:oMath>
            <w:r w:rsidRPr="00E0267C">
              <w:rPr>
                <w:rFonts w:eastAsia="Malgun Gothic" w:hint="eastAsia"/>
                <w:sz w:val="20"/>
                <w:lang w:val="x-none" w:eastAsia="ko-KR"/>
              </w:rPr>
              <w:t xml:space="preserve"> correspond to one candidate single-s</w:t>
            </w:r>
            <w:r w:rsidRPr="00E0267C">
              <w:rPr>
                <w:rFonts w:eastAsia="Malgun Gothic"/>
                <w:sz w:val="20"/>
                <w:lang w:val="x-none" w:eastAsia="ko-KR"/>
              </w:rPr>
              <w:t>lot</w:t>
            </w:r>
            <w:r w:rsidRPr="00E0267C">
              <w:rPr>
                <w:rFonts w:eastAsia="Malgun Gothic" w:hint="eastAsia"/>
                <w:sz w:val="20"/>
                <w:lang w:val="x-none" w:eastAsia="ko-KR"/>
              </w:rPr>
              <w:t xml:space="preserve"> resource, where </w:t>
            </w:r>
          </w:p>
          <w:p w14:paraId="058A4862" w14:textId="77777777" w:rsidR="006E1562" w:rsidRPr="00E0267C" w:rsidRDefault="006E1562" w:rsidP="000A6706">
            <w:pPr>
              <w:snapToGrid/>
              <w:spacing w:after="180" w:afterAutospacing="0"/>
              <w:ind w:left="851" w:hanging="284"/>
              <w:jc w:val="left"/>
              <w:rPr>
                <w:rFonts w:eastAsia="宋体"/>
                <w:sz w:val="20"/>
                <w:lang w:val="x-none" w:eastAsia="en-GB"/>
              </w:rPr>
            </w:pPr>
            <w:r w:rsidRPr="00E0267C">
              <w:rPr>
                <w:rFonts w:eastAsia="Malgun Gothic"/>
                <w:sz w:val="20"/>
                <w:lang w:val="x-none" w:eastAsia="ko-KR"/>
              </w:rPr>
              <w:t>-</w:t>
            </w:r>
            <w:r w:rsidRPr="00E0267C">
              <w:rPr>
                <w:rFonts w:eastAsia="Malgun Gothic"/>
                <w:sz w:val="20"/>
                <w:lang w:val="x-none" w:eastAsia="ko-KR"/>
              </w:rPr>
              <w:tab/>
            </w:r>
            <w:r w:rsidRPr="00E0267C">
              <w:rPr>
                <w:rFonts w:eastAsia="Malgun Gothic"/>
                <w:sz w:val="20"/>
                <w:highlight w:val="yellow"/>
                <w:lang w:val="x-none" w:eastAsia="ko-KR"/>
              </w:rPr>
              <w:t>selection</w:t>
            </w:r>
            <w:r w:rsidRPr="00E0267C">
              <w:rPr>
                <w:rFonts w:eastAsia="Malgun Gothic" w:hint="eastAsia"/>
                <w:sz w:val="20"/>
                <w:highlight w:val="yellow"/>
                <w:lang w:val="x-none" w:eastAsia="ko-KR"/>
              </w:rPr>
              <w:t xml:space="preserve"> of </w:t>
            </w:r>
            <m:oMath>
              <m:sSub>
                <m:sSubPr>
                  <m:ctrlPr>
                    <w:rPr>
                      <w:rFonts w:ascii="Cambria Math" w:eastAsia="宋体" w:hAnsi="Cambria Math"/>
                      <w:i/>
                      <w:sz w:val="20"/>
                      <w:highlight w:val="yellow"/>
                      <w:lang w:val="x-none" w:eastAsia="en-GB"/>
                    </w:rPr>
                  </m:ctrlPr>
                </m:sSubPr>
                <m:e>
                  <m:r>
                    <w:rPr>
                      <w:rFonts w:ascii="Cambria Math" w:eastAsia="宋体" w:hAnsi="Cambria Math"/>
                      <w:sz w:val="20"/>
                      <w:highlight w:val="yellow"/>
                      <w:lang w:val="x-none" w:eastAsia="en-GB"/>
                    </w:rPr>
                    <m:t>T</m:t>
                  </m:r>
                </m:e>
                <m:sub>
                  <m:r>
                    <w:rPr>
                      <w:rFonts w:ascii="Cambria Math" w:eastAsia="宋体" w:hAnsi="Cambria Math"/>
                      <w:sz w:val="20"/>
                      <w:highlight w:val="yellow"/>
                      <w:lang w:val="x-none" w:eastAsia="en-GB"/>
                    </w:rPr>
                    <m:t>1</m:t>
                  </m:r>
                </m:sub>
              </m:sSub>
            </m:oMath>
            <w:r w:rsidRPr="00E0267C">
              <w:rPr>
                <w:rFonts w:eastAsia="Malgun Gothic" w:hint="eastAsia"/>
                <w:sz w:val="20"/>
                <w:highlight w:val="yellow"/>
                <w:lang w:val="x-none" w:eastAsia="ko-KR"/>
              </w:rPr>
              <w:t xml:space="preserve"> </w:t>
            </w:r>
            <w:r w:rsidRPr="00E0267C">
              <w:rPr>
                <w:rFonts w:eastAsia="Malgun Gothic"/>
                <w:sz w:val="20"/>
                <w:highlight w:val="yellow"/>
                <w:lang w:val="x-none" w:eastAsia="ko-KR"/>
              </w:rPr>
              <w:t>is</w:t>
            </w:r>
            <w:r w:rsidRPr="00E0267C">
              <w:rPr>
                <w:rFonts w:eastAsia="Malgun Gothic" w:hint="eastAsia"/>
                <w:sz w:val="20"/>
                <w:highlight w:val="yellow"/>
                <w:lang w:val="x-none" w:eastAsia="ko-KR"/>
              </w:rPr>
              <w:t xml:space="preserve"> up to UE implementation under </w:t>
            </w:r>
            <m:oMath>
              <m:r>
                <w:rPr>
                  <w:rFonts w:ascii="Cambria Math" w:eastAsia="Malgun Gothic" w:hAnsi="Cambria Math"/>
                  <w:sz w:val="20"/>
                  <w:highlight w:val="yellow"/>
                  <w:lang w:val="x-none" w:eastAsia="ko-KR"/>
                </w:rPr>
                <m:t xml:space="preserve">0 </m:t>
              </m:r>
              <m:r>
                <w:rPr>
                  <w:rFonts w:ascii="Cambria Math" w:eastAsia="宋体" w:hAnsi="Cambria Math"/>
                  <w:sz w:val="20"/>
                  <w:highlight w:val="yellow"/>
                  <w:lang w:val="x-none" w:eastAsia="en-GB"/>
                </w:rPr>
                <m:t xml:space="preserve">≤ </m:t>
              </m:r>
              <m:sSub>
                <m:sSubPr>
                  <m:ctrlPr>
                    <w:rPr>
                      <w:rFonts w:ascii="Cambria Math" w:eastAsia="宋体" w:hAnsi="Cambria Math"/>
                      <w:i/>
                      <w:sz w:val="20"/>
                      <w:highlight w:val="yellow"/>
                      <w:lang w:val="x-none" w:eastAsia="en-GB"/>
                    </w:rPr>
                  </m:ctrlPr>
                </m:sSubPr>
                <m:e>
                  <m:r>
                    <w:rPr>
                      <w:rFonts w:ascii="Cambria Math" w:eastAsia="宋体" w:hAnsi="Cambria Math"/>
                      <w:sz w:val="20"/>
                      <w:highlight w:val="yellow"/>
                      <w:lang w:val="x-none" w:eastAsia="en-GB"/>
                    </w:rPr>
                    <m:t>T</m:t>
                  </m:r>
                </m:e>
                <m:sub>
                  <m:r>
                    <w:rPr>
                      <w:rFonts w:ascii="Cambria Math" w:eastAsia="宋体" w:hAnsi="Cambria Math"/>
                      <w:sz w:val="20"/>
                      <w:highlight w:val="yellow"/>
                      <w:lang w:val="x-none" w:eastAsia="en-GB"/>
                    </w:rPr>
                    <m:t>1</m:t>
                  </m:r>
                </m:sub>
              </m:sSub>
              <m:r>
                <w:rPr>
                  <w:rFonts w:ascii="Cambria Math" w:eastAsia="宋体" w:hAnsi="Cambria Math"/>
                  <w:sz w:val="20"/>
                  <w:highlight w:val="yellow"/>
                  <w:lang w:val="x-none" w:eastAsia="en-GB"/>
                </w:rPr>
                <m:t>≤</m:t>
              </m:r>
            </m:oMath>
            <w:r w:rsidRPr="00E0267C">
              <w:rPr>
                <w:rFonts w:eastAsia="Malgun Gothic" w:hint="eastAsia"/>
                <w:sz w:val="20"/>
                <w:highlight w:val="yellow"/>
                <w:lang w:val="x-none" w:eastAsia="ko-KR"/>
              </w:rPr>
              <w:t xml:space="preserve"> </w:t>
            </w:r>
            <m:oMath>
              <m:sSubSup>
                <m:sSubSupPr>
                  <m:ctrlPr>
                    <w:rPr>
                      <w:rFonts w:ascii="Cambria Math" w:eastAsia="宋体" w:hAnsi="Cambria Math"/>
                      <w:i/>
                      <w:sz w:val="20"/>
                      <w:highlight w:val="yellow"/>
                      <w:lang w:val="x-none" w:eastAsia="en-GB"/>
                    </w:rPr>
                  </m:ctrlPr>
                </m:sSubSupPr>
                <m:e>
                  <m:r>
                    <w:rPr>
                      <w:rFonts w:ascii="Cambria Math" w:eastAsia="宋体" w:hAnsi="Cambria Math"/>
                      <w:sz w:val="20"/>
                      <w:highlight w:val="yellow"/>
                      <w:lang w:val="x-none" w:eastAsia="en-GB"/>
                    </w:rPr>
                    <m:t>T</m:t>
                  </m:r>
                </m:e>
                <m:sub>
                  <m:r>
                    <w:rPr>
                      <w:rFonts w:ascii="Cambria Math" w:eastAsia="宋体" w:hAnsi="Cambria Math"/>
                      <w:sz w:val="20"/>
                      <w:highlight w:val="yellow"/>
                      <w:lang w:val="x-none" w:eastAsia="en-GB"/>
                    </w:rPr>
                    <m:t>proc,1</m:t>
                  </m:r>
                </m:sub>
                <m:sup>
                  <m:r>
                    <w:rPr>
                      <w:rFonts w:ascii="Cambria Math" w:eastAsia="宋体" w:hAnsi="Cambria Math"/>
                      <w:sz w:val="20"/>
                      <w:highlight w:val="yellow"/>
                      <w:lang w:val="x-none" w:eastAsia="en-GB"/>
                    </w:rPr>
                    <m:t>SL</m:t>
                  </m:r>
                </m:sup>
              </m:sSubSup>
              <m:r>
                <m:rPr>
                  <m:sty m:val="p"/>
                </m:rPr>
                <w:rPr>
                  <w:rFonts w:ascii="Cambria Math" w:eastAsia="Malgun Gothic" w:hAnsi="Cambria Math"/>
                  <w:sz w:val="20"/>
                  <w:lang w:val="x-none" w:eastAsia="en-GB"/>
                </w:rPr>
                <m:t xml:space="preserve"> </m:t>
              </m:r>
            </m:oMath>
            <w:r w:rsidRPr="00E0267C">
              <w:rPr>
                <w:rFonts w:eastAsia="Malgun Gothic"/>
                <w:sz w:val="20"/>
                <w:lang w:val="x-none" w:eastAsia="en-GB"/>
              </w:rPr>
              <w:t xml:space="preserve"> , where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r>
                <m:rPr>
                  <m:sty m:val="p"/>
                </m:rPr>
                <w:rPr>
                  <w:rFonts w:ascii="Cambria Math" w:eastAsia="Malgun Gothic" w:hAnsi="Cambria Math"/>
                  <w:sz w:val="20"/>
                  <w:lang w:val="x-none" w:eastAsia="en-GB"/>
                </w:rPr>
                <m:t xml:space="preserve"> </m:t>
              </m:r>
            </m:oMath>
            <w:r w:rsidRPr="00E0267C">
              <w:rPr>
                <w:rFonts w:eastAsia="Malgun Gothic"/>
                <w:sz w:val="20"/>
                <w:lang w:val="x-none" w:eastAsia="en-GB"/>
              </w:rPr>
              <w:t xml:space="preserve"> is defined in slots in Table 8.1.4-2</w:t>
            </w:r>
            <w:r w:rsidRPr="00E0267C">
              <w:rPr>
                <w:rFonts w:eastAsia="Malgun Gothic"/>
                <w:sz w:val="20"/>
                <w:lang w:val="x-none" w:eastAsia="en-US"/>
              </w:rPr>
              <w:t xml:space="preserve"> </w:t>
            </w:r>
            <w:r w:rsidRPr="00E0267C">
              <w:rPr>
                <w:rFonts w:eastAsia="等线"/>
                <w:sz w:val="20"/>
                <w:lang w:val="x-none" w:eastAsia="en-US"/>
              </w:rPr>
              <w:t xml:space="preserve">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E0267C">
              <w:rPr>
                <w:rFonts w:eastAsia="等线"/>
                <w:sz w:val="20"/>
                <w:lang w:val="x-none" w:eastAsia="en-US"/>
              </w:rPr>
              <w:t xml:space="preserve"> </w:t>
            </w:r>
            <w:r w:rsidRPr="00E0267C">
              <w:rPr>
                <w:rFonts w:eastAsia="宋体"/>
                <w:sz w:val="20"/>
                <w:lang w:val="x-none" w:eastAsia="en-US"/>
              </w:rPr>
              <w:t>is the SCS configuration of the SL BWP</w:t>
            </w:r>
            <w:r w:rsidRPr="00E0267C">
              <w:rPr>
                <w:rFonts w:eastAsia="Malgun Gothic"/>
                <w:sz w:val="20"/>
                <w:lang w:val="x-none" w:eastAsia="en-GB"/>
              </w:rPr>
              <w:t xml:space="preserve">; </w:t>
            </w:r>
          </w:p>
          <w:p w14:paraId="2507848F" w14:textId="77777777" w:rsidR="006E1562" w:rsidRPr="00E0267C" w:rsidRDefault="006E1562" w:rsidP="000A6706">
            <w:pPr>
              <w:snapToGrid/>
              <w:spacing w:after="180" w:afterAutospacing="0"/>
              <w:ind w:left="851" w:hanging="284"/>
              <w:jc w:val="left"/>
              <w:rPr>
                <w:rFonts w:eastAsia="Malgun Gothic"/>
                <w:sz w:val="20"/>
                <w:lang w:val="x-none" w:eastAsia="en-GB"/>
              </w:rPr>
            </w:pPr>
            <w:r w:rsidRPr="00E0267C">
              <w:rPr>
                <w:rFonts w:eastAsia="宋体"/>
                <w:sz w:val="20"/>
                <w:lang w:val="x-none" w:eastAsia="en-US"/>
              </w:rPr>
              <w:t>-</w:t>
            </w:r>
            <w:r w:rsidRPr="00E0267C">
              <w:rPr>
                <w:rFonts w:eastAsia="宋体"/>
                <w:sz w:val="20"/>
                <w:lang w:val="x-none" w:eastAsia="en-US"/>
              </w:rPr>
              <w:tab/>
            </w:r>
            <w:proofErr w:type="spellStart"/>
            <w:r w:rsidRPr="00E0267C">
              <w:rPr>
                <w:rFonts w:eastAsia="宋体"/>
                <w:sz w:val="20"/>
                <w:lang w:val="en-US" w:eastAsia="en-US"/>
              </w:rPr>
              <w:t>i</w:t>
            </w:r>
            <w:proofErr w:type="spellEnd"/>
            <w:r w:rsidRPr="00E0267C">
              <w:rPr>
                <w:rFonts w:eastAsia="宋体"/>
                <w:sz w:val="20"/>
                <w:lang w:val="x-none" w:eastAsia="en-US"/>
              </w:rPr>
              <w:t xml:space="preserve">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 xml:space="preserve"> T</m:t>
                  </m:r>
                </m:e>
                <m:sub>
                  <m:r>
                    <w:rPr>
                      <w:rFonts w:ascii="Cambria Math" w:eastAsia="宋体" w:hAnsi="Cambria Math"/>
                      <w:sz w:val="20"/>
                      <w:lang w:val="x-none" w:eastAsia="en-GB"/>
                    </w:rPr>
                    <m:t>2min</m:t>
                  </m:r>
                </m:sub>
              </m:sSub>
            </m:oMath>
            <w:r w:rsidRPr="00E0267C">
              <w:rPr>
                <w:rFonts w:eastAsia="宋体"/>
                <w:sz w:val="20"/>
                <w:lang w:val="en-US" w:eastAsia="en-US"/>
              </w:rPr>
              <w:t xml:space="preserve"> </w:t>
            </w:r>
            <w:r w:rsidRPr="00E0267C">
              <w:rPr>
                <w:rFonts w:eastAsia="宋体"/>
                <w:sz w:val="20"/>
                <w:lang w:val="x-none" w:eastAsia="en-GB"/>
              </w:rPr>
              <w:t xml:space="preserve">is shorter than the remaining packet delay budget (in slots) then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 xml:space="preserve"> </m:t>
              </m:r>
            </m:oMath>
            <w:r w:rsidRPr="00E0267C">
              <w:rPr>
                <w:rFonts w:eastAsia="宋体"/>
                <w:sz w:val="20"/>
                <w:lang w:val="x-none" w:eastAsia="en-GB"/>
              </w:rPr>
              <w:t xml:space="preserve">is up to UE implementation subject to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2min</m:t>
                  </m:r>
                </m:sub>
              </m:sSub>
              <m:r>
                <w:rPr>
                  <w:rFonts w:ascii="Cambria Math" w:eastAsia="Calibri" w:hAnsi="Cambria Math"/>
                  <w:sz w:val="20"/>
                  <w:lang w:val="en-US" w:eastAsia="en-US"/>
                </w:rPr>
                <m:t xml:space="preserve"> </m:t>
              </m:r>
              <m:r>
                <w:rPr>
                  <w:rFonts w:ascii="Cambria Math" w:eastAsia="宋体" w:hAnsi="Cambria Math"/>
                  <w:sz w:val="20"/>
                  <w:lang w:val="x-none" w:eastAsia="en-GB"/>
                </w:rPr>
                <m:t>≤</m:t>
              </m:r>
              <m:r>
                <w:rPr>
                  <w:rFonts w:ascii="Cambria Math" w:eastAsia="Calibri" w:hAnsi="Cambria Math"/>
                  <w:sz w:val="20"/>
                  <w:lang w:val="en-US" w:eastAsia="en-US"/>
                </w:rPr>
                <m:t xml:space="preserve"> </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oMath>
            <w:r w:rsidRPr="00E0267C">
              <w:rPr>
                <w:rFonts w:eastAsia="Malgun Gothic"/>
                <w:sz w:val="20"/>
                <w:lang w:val="x-none" w:eastAsia="en-GB"/>
              </w:rPr>
              <w:t xml:space="preserve"> </w:t>
            </w:r>
            <m:oMath>
              <m:r>
                <w:rPr>
                  <w:rFonts w:ascii="Cambria Math" w:eastAsia="宋体" w:hAnsi="Cambria Math"/>
                  <w:sz w:val="20"/>
                  <w:lang w:val="x-none" w:eastAsia="en-GB"/>
                </w:rPr>
                <m:t>≤</m:t>
              </m:r>
            </m:oMath>
            <w:r w:rsidRPr="00E0267C">
              <w:rPr>
                <w:rFonts w:eastAsia="Malgun Gothic"/>
                <w:sz w:val="20"/>
                <w:lang w:val="x-none" w:eastAsia="en-GB"/>
              </w:rPr>
              <w:t xml:space="preserve"> remaining packet </w:t>
            </w:r>
            <w:r w:rsidRPr="00E0267C">
              <w:rPr>
                <w:rFonts w:eastAsia="Malgun Gothic"/>
                <w:sz w:val="20"/>
                <w:lang w:val="en-US" w:eastAsia="en-GB"/>
              </w:rPr>
              <w:t xml:space="preserve">delay </w:t>
            </w:r>
            <w:r w:rsidRPr="00E0267C">
              <w:rPr>
                <w:rFonts w:eastAsia="Malgun Gothic"/>
                <w:sz w:val="20"/>
                <w:lang w:val="x-none" w:eastAsia="en-GB"/>
              </w:rPr>
              <w:t xml:space="preserve">budget (in slots); otherwise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 xml:space="preserve"> </m:t>
              </m:r>
            </m:oMath>
            <w:r w:rsidRPr="00E0267C">
              <w:rPr>
                <w:rFonts w:eastAsia="宋体"/>
                <w:sz w:val="20"/>
                <w:lang w:val="x-none" w:eastAsia="en-GB"/>
              </w:rPr>
              <w:t>is set to the remaining packet delay budget (in slots)</w:t>
            </w:r>
            <w:r w:rsidRPr="00E0267C">
              <w:rPr>
                <w:rFonts w:eastAsia="Malgun Gothic"/>
                <w:sz w:val="20"/>
                <w:lang w:val="x-none" w:eastAsia="en-GB"/>
              </w:rPr>
              <w:t>.</w:t>
            </w:r>
          </w:p>
          <w:p w14:paraId="2C753B31" w14:textId="77777777" w:rsidR="006E1562" w:rsidRPr="00E0267C" w:rsidRDefault="006E1562" w:rsidP="000A6706">
            <w:pPr>
              <w:snapToGrid/>
              <w:spacing w:after="180" w:afterAutospacing="0"/>
              <w:ind w:left="851" w:hanging="284"/>
              <w:jc w:val="left"/>
              <w:rPr>
                <w:rFonts w:eastAsia="Malgun Gothic"/>
                <w:sz w:val="20"/>
                <w:lang w:val="x-none" w:eastAsia="en-GB"/>
              </w:rPr>
            </w:pPr>
            <w:r w:rsidRPr="00E0267C">
              <w:rPr>
                <w:rFonts w:eastAsia="Malgun Gothic" w:hint="eastAsia"/>
                <w:sz w:val="20"/>
                <w:lang w:val="x-none" w:eastAsia="ko-KR"/>
              </w:rPr>
              <w:t xml:space="preserve">The total number of candidate single-slot </w:t>
            </w:r>
            <w:r w:rsidRPr="00E0267C">
              <w:rPr>
                <w:rFonts w:eastAsia="Malgun Gothic"/>
                <w:sz w:val="20"/>
                <w:lang w:val="x-none" w:eastAsia="ko-KR"/>
              </w:rPr>
              <w:t>resource</w:t>
            </w:r>
            <w:r w:rsidRPr="00E0267C">
              <w:rPr>
                <w:rFonts w:eastAsia="Malgun Gothic" w:hint="eastAsia"/>
                <w:sz w:val="20"/>
                <w:lang w:val="x-none" w:eastAsia="ko-KR"/>
              </w:rPr>
              <w:t>s is denoted by</w:t>
            </w:r>
            <w:r w:rsidRPr="00E0267C">
              <w:rPr>
                <w:rFonts w:eastAsia="Malgun Gothic"/>
                <w:sz w:val="20"/>
                <w:lang w:val="x-none" w:eastAsia="ko-KR"/>
              </w:rPr>
              <w:t xml:space="preserve"> </w:t>
            </w:r>
            <m:oMath>
              <m:sSub>
                <m:sSubPr>
                  <m:ctrlPr>
                    <w:rPr>
                      <w:rFonts w:ascii="Cambria Math" w:eastAsia="宋体" w:hAnsi="Cambria Math"/>
                      <w:i/>
                      <w:sz w:val="20"/>
                      <w:lang w:val="x-none" w:eastAsia="en-GB"/>
                    </w:rPr>
                  </m:ctrlPr>
                </m:sSubPr>
                <m:e>
                  <m:r>
                    <w:rPr>
                      <w:rFonts w:ascii="Cambria Math" w:eastAsia="宋体"/>
                      <w:sz w:val="20"/>
                      <w:lang w:val="x-none" w:eastAsia="en-GB"/>
                    </w:rPr>
                    <m:t>M</m:t>
                  </m:r>
                </m:e>
                <m:sub>
                  <m:r>
                    <m:rPr>
                      <m:nor/>
                    </m:rPr>
                    <w:rPr>
                      <w:rFonts w:ascii="Cambria Math" w:eastAsia="宋体"/>
                      <w:sz w:val="20"/>
                      <w:lang w:val="x-none" w:eastAsia="en-GB"/>
                    </w:rPr>
                    <m:t>total</m:t>
                  </m:r>
                  <m:ctrlPr>
                    <w:rPr>
                      <w:rFonts w:ascii="Cambria Math" w:eastAsia="宋体" w:hAnsi="Cambria Math"/>
                      <w:sz w:val="20"/>
                      <w:lang w:val="x-none" w:eastAsia="en-GB"/>
                    </w:rPr>
                  </m:ctrlPr>
                </m:sub>
              </m:sSub>
            </m:oMath>
            <w:r w:rsidRPr="00E0267C">
              <w:rPr>
                <w:rFonts w:eastAsia="Malgun Gothic" w:hint="eastAsia"/>
                <w:sz w:val="20"/>
                <w:lang w:val="x-none" w:eastAsia="ko-KR"/>
              </w:rPr>
              <w:t>.</w:t>
            </w:r>
          </w:p>
          <w:p w14:paraId="286C8717" w14:textId="77777777" w:rsidR="006E1562" w:rsidRPr="00E0267C" w:rsidRDefault="006E1562" w:rsidP="000A6706">
            <w:pPr>
              <w:snapToGrid/>
              <w:spacing w:after="180" w:afterAutospacing="0"/>
              <w:ind w:left="568" w:hanging="284"/>
              <w:jc w:val="left"/>
              <w:rPr>
                <w:rFonts w:eastAsia="Malgun Gothic"/>
                <w:sz w:val="20"/>
                <w:lang w:val="x-none" w:eastAsia="ko-KR"/>
              </w:rPr>
            </w:pPr>
            <w:r>
              <w:rPr>
                <w:rFonts w:eastAsia="Malgun Gothic"/>
                <w:sz w:val="20"/>
                <w:lang w:val="x-none" w:eastAsia="ko-KR"/>
              </w:rPr>
              <w:t>[…] […]</w:t>
            </w:r>
          </w:p>
          <w:p w14:paraId="66875159" w14:textId="77777777" w:rsidR="006E1562" w:rsidRPr="00A50E65" w:rsidRDefault="006E1562" w:rsidP="000A6706">
            <w:pPr>
              <w:snapToGrid/>
              <w:spacing w:after="180" w:afterAutospacing="0"/>
              <w:ind w:left="568" w:hanging="284"/>
              <w:jc w:val="left"/>
              <w:rPr>
                <w:rFonts w:eastAsia="Malgun Gothic"/>
                <w:sz w:val="20"/>
                <w:lang w:val="x-none" w:eastAsia="ko-KR"/>
              </w:rPr>
            </w:pPr>
            <w:r w:rsidRPr="00A50E65">
              <w:rPr>
                <w:rFonts w:eastAsia="Malgun Gothic"/>
                <w:sz w:val="20"/>
                <w:lang w:val="en-US" w:eastAsia="ko-KR"/>
              </w:rPr>
              <w:lastRenderedPageBreak/>
              <w:t>6</w:t>
            </w:r>
            <w:r w:rsidRPr="00A50E65">
              <w:rPr>
                <w:rFonts w:eastAsia="Malgun Gothic"/>
                <w:sz w:val="20"/>
                <w:lang w:val="x-none" w:eastAsia="ko-KR"/>
              </w:rPr>
              <w:t>)</w:t>
            </w:r>
            <w:r w:rsidRPr="00A50E65">
              <w:rPr>
                <w:rFonts w:eastAsia="Malgun Gothic"/>
                <w:sz w:val="20"/>
                <w:lang w:val="x-none" w:eastAsia="ko-KR"/>
              </w:rPr>
              <w:tab/>
            </w:r>
            <w:r w:rsidRPr="00A50E65">
              <w:rPr>
                <w:rFonts w:eastAsia="Malgun Gothic" w:hint="eastAsia"/>
                <w:sz w:val="20"/>
                <w:lang w:val="x-none" w:eastAsia="ko-KR"/>
              </w:rPr>
              <w:t xml:space="preserve">The UE shall exclude any candidate single-slot resource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A50E65">
              <w:rPr>
                <w:rFonts w:eastAsia="Malgun Gothic" w:hint="eastAsia"/>
                <w:sz w:val="20"/>
                <w:lang w:val="x-none" w:eastAsia="ko-KR"/>
              </w:rPr>
              <w:t xml:space="preserve"> from the set </w:t>
            </w:r>
            <m:oMath>
              <m:sSub>
                <m:sSubPr>
                  <m:ctrlPr>
                    <w:rPr>
                      <w:rFonts w:ascii="Cambria Math" w:eastAsia="宋体" w:hAnsi="Cambria Math"/>
                      <w:i/>
                      <w:sz w:val="20"/>
                      <w:lang w:val="x-none" w:eastAsia="en-GB"/>
                    </w:rPr>
                  </m:ctrlPr>
                </m:sSubPr>
                <m:e>
                  <m:r>
                    <w:rPr>
                      <w:rFonts w:ascii="Cambria Math" w:eastAsia="宋体"/>
                      <w:sz w:val="20"/>
                      <w:lang w:val="x-none" w:eastAsia="en-GB"/>
                    </w:rPr>
                    <m:t>S</m:t>
                  </m:r>
                </m:e>
                <m:sub>
                  <m:r>
                    <w:rPr>
                      <w:rFonts w:ascii="Cambria Math" w:eastAsia="宋体"/>
                      <w:sz w:val="20"/>
                      <w:lang w:val="x-none" w:eastAsia="en-GB"/>
                    </w:rPr>
                    <m:t>A</m:t>
                  </m:r>
                </m:sub>
              </m:sSub>
            </m:oMath>
            <w:r w:rsidRPr="00A50E65">
              <w:rPr>
                <w:rFonts w:eastAsia="Malgun Gothic" w:hint="eastAsia"/>
                <w:sz w:val="20"/>
                <w:lang w:val="x-none" w:eastAsia="ko-KR"/>
              </w:rPr>
              <w:t xml:space="preserve"> if it meets all the following conditions:</w:t>
            </w:r>
          </w:p>
          <w:p w14:paraId="7048B4EC" w14:textId="77777777" w:rsidR="006E1562" w:rsidRPr="00A50E65" w:rsidRDefault="006E1562" w:rsidP="000A6706">
            <w:pPr>
              <w:snapToGrid/>
              <w:spacing w:after="180" w:afterAutospacing="0"/>
              <w:ind w:left="851" w:hanging="284"/>
              <w:jc w:val="left"/>
              <w:rPr>
                <w:rFonts w:eastAsia="Malgun Gothic"/>
                <w:sz w:val="20"/>
                <w:lang w:val="x-none" w:eastAsia="ko-KR"/>
              </w:rPr>
            </w:pPr>
            <w:r w:rsidRPr="00A50E65">
              <w:rPr>
                <w:rFonts w:eastAsia="Malgun Gothic"/>
                <w:sz w:val="20"/>
                <w:lang w:val="x-none" w:eastAsia="ko-KR"/>
              </w:rPr>
              <w:t>a)</w:t>
            </w:r>
            <w:r w:rsidRPr="00A50E65">
              <w:rPr>
                <w:rFonts w:eastAsia="Malgun Gothic"/>
                <w:sz w:val="20"/>
                <w:lang w:val="x-none" w:eastAsia="ko-KR"/>
              </w:rPr>
              <w:tab/>
            </w:r>
            <w:r w:rsidRPr="00A50E65">
              <w:rPr>
                <w:rFonts w:eastAsia="Malgun Gothic" w:hint="eastAsia"/>
                <w:sz w:val="20"/>
                <w:lang w:val="x-none" w:eastAsia="ko-KR"/>
              </w:rPr>
              <w:t xml:space="preserve">the UE receives an SCI format </w:t>
            </w:r>
            <w:r w:rsidRPr="00A50E65">
              <w:rPr>
                <w:rFonts w:eastAsia="Malgun Gothic"/>
                <w:sz w:val="20"/>
                <w:lang w:val="x-none" w:eastAsia="ko-KR"/>
              </w:rPr>
              <w:t>1-A</w:t>
            </w:r>
            <w:r w:rsidRPr="00A50E65">
              <w:rPr>
                <w:rFonts w:eastAsia="Malgun Gothic" w:hint="eastAsia"/>
                <w:sz w:val="20"/>
                <w:lang w:val="x-none" w:eastAsia="ko-KR"/>
              </w:rPr>
              <w:t xml:space="preserve"> in slot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m</m:t>
                  </m:r>
                </m:sub>
                <m:sup>
                  <m:r>
                    <w:rPr>
                      <w:rFonts w:ascii="Cambria Math" w:eastAsia="Malgun Gothic" w:hAnsi="Cambria Math"/>
                      <w:sz w:val="20"/>
                      <w:lang w:val="x-none" w:eastAsia="en-US"/>
                    </w:rPr>
                    <m:t>SL</m:t>
                  </m:r>
                </m:sup>
              </m:sSubSup>
            </m:oMath>
            <w:r w:rsidRPr="00A50E65">
              <w:rPr>
                <w:rFonts w:eastAsia="Malgun Gothic" w:hint="eastAsia"/>
                <w:sz w:val="20"/>
                <w:lang w:val="x-none" w:eastAsia="ko-KR"/>
              </w:rPr>
              <w:t xml:space="preserve">, and </w:t>
            </w:r>
            <w:r w:rsidRPr="00A50E65">
              <w:rPr>
                <w:rFonts w:eastAsia="Malgun Gothic"/>
                <w:sz w:val="20"/>
                <w:lang w:val="en-US" w:eastAsia="ko-KR"/>
              </w:rPr>
              <w:t>'</w:t>
            </w:r>
            <w:r w:rsidRPr="00A50E65">
              <w:rPr>
                <w:rFonts w:eastAsia="Malgun Gothic"/>
                <w:i/>
                <w:iCs/>
                <w:sz w:val="20"/>
                <w:lang w:val="x-none" w:eastAsia="ko-KR"/>
              </w:rPr>
              <w:t>Resource reservation period</w:t>
            </w:r>
            <w:r w:rsidRPr="00A50E65">
              <w:rPr>
                <w:rFonts w:eastAsia="Malgun Gothic"/>
                <w:i/>
                <w:iCs/>
                <w:sz w:val="20"/>
                <w:lang w:val="en-US" w:eastAsia="ko-KR"/>
              </w:rPr>
              <w:t>'</w:t>
            </w:r>
            <w:r w:rsidRPr="00A50E65">
              <w:rPr>
                <w:rFonts w:eastAsia="Malgun Gothic"/>
                <w:sz w:val="20"/>
                <w:lang w:val="x-none" w:eastAsia="ko-KR"/>
              </w:rPr>
              <w:t xml:space="preserve"> field, if present,</w:t>
            </w:r>
            <w:r w:rsidRPr="00A50E65">
              <w:rPr>
                <w:rFonts w:eastAsia="Malgun Gothic" w:hint="eastAsia"/>
                <w:sz w:val="20"/>
                <w:lang w:val="x-none" w:eastAsia="ko-KR"/>
              </w:rPr>
              <w:t xml:space="preserve"> and </w:t>
            </w:r>
            <w:r w:rsidRPr="00A50E65">
              <w:rPr>
                <w:rFonts w:eastAsia="Malgun Gothic"/>
                <w:sz w:val="20"/>
                <w:lang w:val="en-US" w:eastAsia="ko-KR"/>
              </w:rPr>
              <w:t>'</w:t>
            </w:r>
            <w:r w:rsidRPr="00A50E65">
              <w:rPr>
                <w:rFonts w:eastAsia="Malgun Gothic" w:hint="eastAsia"/>
                <w:i/>
                <w:iCs/>
                <w:sz w:val="20"/>
                <w:lang w:val="x-none" w:eastAsia="ko-KR"/>
              </w:rPr>
              <w:t>Priority</w:t>
            </w:r>
            <w:r w:rsidRPr="00A50E65">
              <w:rPr>
                <w:rFonts w:eastAsia="Malgun Gothic"/>
                <w:sz w:val="20"/>
                <w:lang w:val="en-US" w:eastAsia="ko-KR"/>
              </w:rPr>
              <w:t>'</w:t>
            </w:r>
            <w:r w:rsidRPr="00A50E65">
              <w:rPr>
                <w:rFonts w:eastAsia="Malgun Gothic" w:hint="eastAsia"/>
                <w:sz w:val="20"/>
                <w:lang w:val="x-none" w:eastAsia="ko-KR"/>
              </w:rPr>
              <w:t xml:space="preserve"> field</w:t>
            </w:r>
            <w:r w:rsidRPr="00A50E65">
              <w:rPr>
                <w:rFonts w:eastAsia="Malgun Gothic"/>
                <w:sz w:val="20"/>
                <w:lang w:val="x-none" w:eastAsia="ko-KR"/>
              </w:rPr>
              <w:t xml:space="preserve"> in the </w:t>
            </w:r>
            <w:r w:rsidRPr="00A50E65">
              <w:rPr>
                <w:rFonts w:eastAsia="Malgun Gothic" w:hint="eastAsia"/>
                <w:sz w:val="20"/>
                <w:lang w:val="x-none" w:eastAsia="ko-KR"/>
              </w:rPr>
              <w:t xml:space="preserve">received </w:t>
            </w:r>
            <w:r w:rsidRPr="00A50E65">
              <w:rPr>
                <w:rFonts w:eastAsia="Malgun Gothic"/>
                <w:sz w:val="20"/>
                <w:lang w:val="x-none" w:eastAsia="ko-KR"/>
              </w:rPr>
              <w:t xml:space="preserve">SCI format 1-A </w:t>
            </w:r>
            <w:r w:rsidRPr="00A50E65">
              <w:rPr>
                <w:rFonts w:eastAsia="Malgun Gothic" w:hint="eastAsia"/>
                <w:sz w:val="20"/>
                <w:lang w:val="x-none" w:eastAsia="ko-KR"/>
              </w:rPr>
              <w:t xml:space="preserve">indicate the values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e>
                <m:sub>
                  <m:r>
                    <m:rPr>
                      <m:nor/>
                    </m:rPr>
                    <w:rPr>
                      <w:rFonts w:ascii="Cambria Math" w:eastAsia="宋体" w:hAnsi="Cambria Math"/>
                      <w:sz w:val="20"/>
                      <w:lang w:val="x-none" w:eastAsia="en-GB"/>
                    </w:rPr>
                    <m:t>rsvp_RX</m:t>
                  </m:r>
                  <m:ctrlPr>
                    <w:rPr>
                      <w:rFonts w:ascii="Cambria Math" w:eastAsia="宋体" w:hAnsi="Cambria Math"/>
                      <w:sz w:val="20"/>
                      <w:lang w:val="x-none" w:eastAsia="en-GB"/>
                    </w:rPr>
                  </m:ctrlPr>
                </m:sub>
              </m:sSub>
            </m:oMath>
            <w:r w:rsidRPr="00A50E65">
              <w:rPr>
                <w:rFonts w:eastAsia="Malgun Gothic" w:hint="eastAsia"/>
                <w:sz w:val="20"/>
                <w:lang w:val="x-none" w:eastAsia="ko-KR"/>
              </w:rPr>
              <w:t xml:space="preserve"> and </w:t>
            </w:r>
            <m:oMath>
              <m:r>
                <w:rPr>
                  <w:rFonts w:ascii="Cambria Math" w:eastAsia="宋体"/>
                  <w:sz w:val="20"/>
                  <w:lang w:val="x-none" w:eastAsia="en-GB"/>
                </w:rPr>
                <m:t>pri</m:t>
              </m:r>
              <m:sSub>
                <m:sSubPr>
                  <m:ctrlPr>
                    <w:rPr>
                      <w:rFonts w:ascii="Cambria Math" w:eastAsia="宋体" w:hAnsi="Cambria Math"/>
                      <w:i/>
                      <w:sz w:val="20"/>
                      <w:lang w:val="x-none" w:eastAsia="en-GB"/>
                    </w:rPr>
                  </m:ctrlPr>
                </m:sSubPr>
                <m:e>
                  <m:r>
                    <w:rPr>
                      <w:rFonts w:ascii="Cambria Math" w:eastAsia="宋体"/>
                      <w:sz w:val="20"/>
                      <w:lang w:val="x-none" w:eastAsia="en-GB"/>
                    </w:rPr>
                    <m:t>o</m:t>
                  </m:r>
                </m:e>
                <m:sub>
                  <m:r>
                    <w:rPr>
                      <w:rFonts w:ascii="Cambria Math" w:eastAsia="宋体"/>
                      <w:sz w:val="20"/>
                      <w:lang w:val="x-none" w:eastAsia="en-GB"/>
                    </w:rPr>
                    <m:t>RX</m:t>
                  </m:r>
                </m:sub>
              </m:sSub>
            </m:oMath>
            <w:r w:rsidRPr="00A50E65">
              <w:rPr>
                <w:rFonts w:eastAsia="Malgun Gothic" w:hint="eastAsia"/>
                <w:sz w:val="20"/>
                <w:lang w:val="x-none" w:eastAsia="ko-KR"/>
              </w:rPr>
              <w:t xml:space="preserve">, respectively according to Clause </w:t>
            </w:r>
            <w:r w:rsidRPr="00A50E65">
              <w:rPr>
                <w:rFonts w:eastAsia="Malgun Gothic"/>
                <w:sz w:val="20"/>
                <w:lang w:val="en-US" w:eastAsia="ko-KR"/>
              </w:rPr>
              <w:t>16.4</w:t>
            </w:r>
            <w:r w:rsidRPr="00A50E65">
              <w:rPr>
                <w:rFonts w:eastAsia="Malgun Gothic"/>
                <w:sz w:val="20"/>
                <w:lang w:val="x-none" w:eastAsia="ko-KR"/>
              </w:rPr>
              <w:t xml:space="preserve"> in [6, TS 38.213];</w:t>
            </w:r>
          </w:p>
          <w:p w14:paraId="3051A9A9" w14:textId="77777777" w:rsidR="006E1562" w:rsidRPr="00A50E65" w:rsidRDefault="006E1562" w:rsidP="000A6706">
            <w:pPr>
              <w:snapToGrid/>
              <w:spacing w:after="180" w:afterAutospacing="0"/>
              <w:ind w:left="851" w:hanging="284"/>
              <w:jc w:val="left"/>
              <w:rPr>
                <w:rFonts w:eastAsia="Malgun Gothic"/>
                <w:sz w:val="20"/>
                <w:lang w:val="x-none" w:eastAsia="ko-KR"/>
              </w:rPr>
            </w:pPr>
            <w:r w:rsidRPr="00A50E65">
              <w:rPr>
                <w:rFonts w:eastAsia="Malgun Gothic"/>
                <w:sz w:val="20"/>
                <w:lang w:val="x-none" w:eastAsia="ko-KR"/>
              </w:rPr>
              <w:t>b)</w:t>
            </w:r>
            <w:r w:rsidRPr="00A50E65">
              <w:rPr>
                <w:rFonts w:eastAsia="Malgun Gothic"/>
                <w:sz w:val="20"/>
                <w:lang w:val="x-none" w:eastAsia="ko-KR"/>
              </w:rPr>
              <w:tab/>
              <w:t xml:space="preserve">the RSRP measurement performed, according to clause 8.4.2.1 for the received SCI format 1-A, </w:t>
            </w:r>
            <w:r w:rsidRPr="00A50E65">
              <w:rPr>
                <w:rFonts w:eastAsia="Malgun Gothic" w:hint="eastAsia"/>
                <w:sz w:val="20"/>
                <w:lang w:val="x-none" w:eastAsia="ko-KR"/>
              </w:rPr>
              <w:t xml:space="preserve">is higher than </w:t>
            </w:r>
            <m:oMath>
              <m:r>
                <w:rPr>
                  <w:rFonts w:ascii="Cambria Math" w:eastAsia="宋体"/>
                  <w:sz w:val="20"/>
                  <w:lang w:val="x-none" w:eastAsia="en-GB"/>
                </w:rPr>
                <m:t>T</m:t>
              </m:r>
              <m:r>
                <w:rPr>
                  <w:rFonts w:ascii="Cambria Math" w:eastAsia="宋体" w:hAnsi="Cambria Math"/>
                  <w:sz w:val="20"/>
                  <w:lang w:val="x-none" w:eastAsia="en-GB"/>
                </w:rPr>
                <m:t>h</m:t>
              </m:r>
              <m:d>
                <m:dPr>
                  <m:ctrlPr>
                    <w:rPr>
                      <w:rFonts w:ascii="Cambria Math" w:eastAsia="宋体" w:hAnsi="Cambria Math"/>
                      <w:sz w:val="20"/>
                      <w:lang w:val="x-none" w:eastAsia="en-GB"/>
                    </w:rPr>
                  </m:ctrlPr>
                </m:dPr>
                <m:e>
                  <m:r>
                    <w:rPr>
                      <w:rFonts w:ascii="Cambria Math" w:eastAsia="宋体"/>
                      <w:sz w:val="20"/>
                      <w:lang w:val="x-none" w:eastAsia="en-GB"/>
                    </w:rPr>
                    <m:t>pri</m:t>
                  </m:r>
                  <m:sSub>
                    <m:sSubPr>
                      <m:ctrlPr>
                        <w:rPr>
                          <w:rFonts w:ascii="Cambria Math" w:eastAsia="宋体" w:hAnsi="Cambria Math"/>
                          <w:i/>
                          <w:sz w:val="20"/>
                          <w:lang w:val="x-none" w:eastAsia="en-GB"/>
                        </w:rPr>
                      </m:ctrlPr>
                    </m:sSubPr>
                    <m:e>
                      <m:r>
                        <w:rPr>
                          <w:rFonts w:ascii="Cambria Math" w:eastAsia="宋体"/>
                          <w:sz w:val="20"/>
                          <w:lang w:val="x-none" w:eastAsia="en-GB"/>
                        </w:rPr>
                        <m:t>o</m:t>
                      </m:r>
                    </m:e>
                    <m:sub>
                      <m:r>
                        <w:rPr>
                          <w:rFonts w:ascii="Cambria Math" w:eastAsia="宋体"/>
                          <w:sz w:val="20"/>
                          <w:lang w:val="x-none" w:eastAsia="en-GB"/>
                        </w:rPr>
                        <m:t>RX</m:t>
                      </m:r>
                    </m:sub>
                  </m:sSub>
                  <m:r>
                    <w:rPr>
                      <w:rFonts w:ascii="Cambria Math" w:eastAsia="宋体" w:hAnsi="Cambria Math"/>
                      <w:sz w:val="20"/>
                      <w:lang w:val="x-none" w:eastAsia="en-GB"/>
                    </w:rPr>
                    <m:t>,pri</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o</m:t>
                      </m:r>
                    </m:e>
                    <m:sub>
                      <m:r>
                        <w:rPr>
                          <w:rFonts w:ascii="Cambria Math" w:eastAsia="宋体" w:hAnsi="Cambria Math"/>
                          <w:sz w:val="20"/>
                          <w:lang w:val="x-none" w:eastAsia="en-GB"/>
                        </w:rPr>
                        <m:t>TX</m:t>
                      </m:r>
                    </m:sub>
                  </m:sSub>
                  <m:ctrlPr>
                    <w:rPr>
                      <w:rFonts w:ascii="Cambria Math" w:eastAsia="宋体" w:hAnsi="Cambria Math"/>
                      <w:i/>
                      <w:sz w:val="20"/>
                      <w:lang w:val="x-none" w:eastAsia="en-GB"/>
                    </w:rPr>
                  </m:ctrlPr>
                </m:e>
              </m:d>
              <m:r>
                <w:rPr>
                  <w:rFonts w:ascii="Cambria Math" w:eastAsia="宋体"/>
                  <w:sz w:val="20"/>
                  <w:lang w:val="x-none" w:eastAsia="en-GB"/>
                </w:rPr>
                <m:t>;</m:t>
              </m:r>
            </m:oMath>
          </w:p>
          <w:p w14:paraId="47E68FD6" w14:textId="77777777" w:rsidR="006E1562" w:rsidRPr="00A50E65" w:rsidRDefault="006E1562" w:rsidP="000A6706">
            <w:pPr>
              <w:snapToGrid/>
              <w:spacing w:after="180" w:afterAutospacing="0"/>
              <w:ind w:left="851" w:hanging="284"/>
              <w:jc w:val="left"/>
              <w:rPr>
                <w:rFonts w:eastAsia="Malgun Gothic"/>
                <w:sz w:val="20"/>
                <w:lang w:val="x-none" w:eastAsia="ko-KR"/>
              </w:rPr>
            </w:pPr>
            <w:r w:rsidRPr="00A50E65">
              <w:rPr>
                <w:rFonts w:eastAsia="Malgun Gothic"/>
                <w:sz w:val="20"/>
                <w:lang w:val="x-none" w:eastAsia="ko-KR"/>
              </w:rPr>
              <w:t>c)</w:t>
            </w:r>
            <w:r w:rsidRPr="00A50E65">
              <w:rPr>
                <w:rFonts w:eastAsia="Malgun Gothic"/>
                <w:sz w:val="20"/>
                <w:lang w:val="x-none" w:eastAsia="ko-KR"/>
              </w:rPr>
              <w:tab/>
            </w:r>
            <w:r w:rsidRPr="00A50E65">
              <w:rPr>
                <w:rFonts w:eastAsia="Malgun Gothic"/>
                <w:sz w:val="20"/>
                <w:highlight w:val="yellow"/>
                <w:lang w:val="x-none" w:eastAsia="ko-KR"/>
              </w:rPr>
              <w:t xml:space="preserve">the SCI format received in slot </w:t>
            </w:r>
            <m:oMath>
              <m:sSubSup>
                <m:sSubSupPr>
                  <m:ctrlPr>
                    <w:rPr>
                      <w:rFonts w:ascii="Cambria Math" w:eastAsia="Malgun Gothic" w:hAnsi="Cambria Math"/>
                      <w:i/>
                      <w:sz w:val="20"/>
                      <w:highlight w:val="yellow"/>
                      <w:lang w:val="x-none" w:eastAsia="en-US"/>
                    </w:rPr>
                  </m:ctrlPr>
                </m:sSubSupPr>
                <m:e>
                  <m:r>
                    <w:rPr>
                      <w:rFonts w:ascii="Cambria Math" w:eastAsia="Malgun Gothic" w:hAnsi="Cambria Math"/>
                      <w:sz w:val="20"/>
                      <w:highlight w:val="yellow"/>
                      <w:lang w:val="x-none" w:eastAsia="en-US"/>
                    </w:rPr>
                    <m:t>t'</m:t>
                  </m:r>
                </m:e>
                <m:sub>
                  <m:r>
                    <w:rPr>
                      <w:rFonts w:ascii="Cambria Math" w:eastAsia="Malgun Gothic" w:hAnsi="Cambria Math"/>
                      <w:sz w:val="20"/>
                      <w:highlight w:val="yellow"/>
                      <w:lang w:val="x-none" w:eastAsia="en-US"/>
                    </w:rPr>
                    <m:t>m</m:t>
                  </m:r>
                </m:sub>
                <m:sup>
                  <m:r>
                    <w:rPr>
                      <w:rFonts w:ascii="Cambria Math" w:eastAsia="Malgun Gothic" w:hAnsi="Cambria Math"/>
                      <w:sz w:val="20"/>
                      <w:highlight w:val="yellow"/>
                      <w:lang w:val="x-none" w:eastAsia="en-US"/>
                    </w:rPr>
                    <m:t>SL</m:t>
                  </m:r>
                </m:sup>
              </m:sSubSup>
              <m:r>
                <w:rPr>
                  <w:rFonts w:ascii="Cambria Math" w:eastAsia="Malgun Gothic" w:hAnsi="Cambria Math"/>
                  <w:sz w:val="20"/>
                  <w:highlight w:val="yellow"/>
                  <w:lang w:val="x-none" w:eastAsia="en-US"/>
                </w:rPr>
                <m:t xml:space="preserve"> </m:t>
              </m:r>
            </m:oMath>
            <w:r w:rsidRPr="00A50E65">
              <w:rPr>
                <w:rFonts w:eastAsia="Malgun Gothic"/>
                <w:sz w:val="20"/>
                <w:highlight w:val="yellow"/>
                <w:lang w:val="x-none" w:eastAsia="ko-KR"/>
              </w:rPr>
              <w:t xml:space="preserve">or </w:t>
            </w:r>
            <w:r w:rsidRPr="00A50E65">
              <w:rPr>
                <w:rFonts w:eastAsia="Malgun Gothic" w:hint="eastAsia"/>
                <w:sz w:val="20"/>
                <w:highlight w:val="yellow"/>
                <w:lang w:val="x-none" w:eastAsia="ko-KR"/>
              </w:rPr>
              <w:t>the same SCI format</w:t>
            </w:r>
            <w:r w:rsidRPr="00A50E65">
              <w:rPr>
                <w:rFonts w:eastAsia="Malgun Gothic" w:hint="eastAsia"/>
                <w:sz w:val="20"/>
                <w:lang w:val="x-none" w:eastAsia="ko-KR"/>
              </w:rPr>
              <w:t xml:space="preserve"> which</w:t>
            </w:r>
            <w:r w:rsidRPr="00A50E65">
              <w:rPr>
                <w:rFonts w:eastAsia="Malgun Gothic"/>
                <w:sz w:val="20"/>
                <w:lang w:val="x-none" w:eastAsia="ko-KR"/>
              </w:rPr>
              <w:t xml:space="preserve">, if and only if the </w:t>
            </w:r>
            <w:r w:rsidRPr="00A50E65">
              <w:rPr>
                <w:rFonts w:eastAsia="Malgun Gothic"/>
                <w:sz w:val="20"/>
                <w:lang w:val="en-US" w:eastAsia="ko-KR"/>
              </w:rPr>
              <w:t>'</w:t>
            </w:r>
            <w:r w:rsidRPr="00A50E65">
              <w:rPr>
                <w:rFonts w:eastAsia="Malgun Gothic"/>
                <w:i/>
                <w:iCs/>
                <w:sz w:val="20"/>
                <w:lang w:val="x-none" w:eastAsia="ko-KR"/>
              </w:rPr>
              <w:t>Resource reservation period</w:t>
            </w:r>
            <w:r w:rsidRPr="00A50E65">
              <w:rPr>
                <w:rFonts w:eastAsia="Malgun Gothic"/>
                <w:sz w:val="20"/>
                <w:lang w:val="en-US" w:eastAsia="ko-KR"/>
              </w:rPr>
              <w:t>'</w:t>
            </w:r>
            <w:r w:rsidRPr="00A50E65">
              <w:rPr>
                <w:rFonts w:eastAsia="Malgun Gothic"/>
                <w:sz w:val="20"/>
                <w:lang w:val="x-none" w:eastAsia="ko-KR"/>
              </w:rPr>
              <w:t xml:space="preserve"> field is present in the received SCI format 1-A, </w:t>
            </w:r>
            <w:r w:rsidRPr="00A50E65">
              <w:rPr>
                <w:rFonts w:eastAsia="Malgun Gothic" w:hint="eastAsia"/>
                <w:sz w:val="20"/>
                <w:highlight w:val="yellow"/>
                <w:lang w:val="x-none" w:eastAsia="ko-KR"/>
              </w:rPr>
              <w:t>is assumed to be received in slot</w:t>
            </w:r>
            <w:r w:rsidRPr="00A50E65">
              <w:rPr>
                <w:rFonts w:eastAsia="Malgun Gothic"/>
                <w:sz w:val="20"/>
                <w:highlight w:val="yellow"/>
                <w:lang w:val="x-none" w:eastAsia="ko-KR"/>
              </w:rPr>
              <w:t>(s)</w:t>
            </w:r>
            <w:r w:rsidRPr="00A50E65">
              <w:rPr>
                <w:rFonts w:eastAsia="Malgun Gothic" w:hint="eastAsia"/>
                <w:sz w:val="20"/>
                <w:highlight w:val="yellow"/>
                <w:lang w:val="x-none" w:eastAsia="ko-KR"/>
              </w:rPr>
              <w:t xml:space="preserve"> </w:t>
            </w:r>
            <m:oMath>
              <m:sSubSup>
                <m:sSubSupPr>
                  <m:ctrlPr>
                    <w:rPr>
                      <w:rFonts w:ascii="Cambria Math" w:eastAsia="Malgun Gothic" w:hAnsi="Cambria Math"/>
                      <w:i/>
                      <w:sz w:val="20"/>
                      <w:highlight w:val="yellow"/>
                      <w:lang w:val="x-none" w:eastAsia="en-US"/>
                    </w:rPr>
                  </m:ctrlPr>
                </m:sSubSupPr>
                <m:e>
                  <m:r>
                    <w:rPr>
                      <w:rFonts w:ascii="Cambria Math" w:eastAsia="Malgun Gothic" w:hAnsi="Cambria Math"/>
                      <w:sz w:val="20"/>
                      <w:highlight w:val="yellow"/>
                      <w:lang w:val="x-none" w:eastAsia="en-US"/>
                    </w:rPr>
                    <m:t>t'</m:t>
                  </m:r>
                </m:e>
                <m:sub>
                  <m:r>
                    <w:rPr>
                      <w:rFonts w:ascii="Cambria Math" w:eastAsia="Malgun Gothic" w:hAnsi="Cambria Math"/>
                      <w:sz w:val="20"/>
                      <w:highlight w:val="yellow"/>
                      <w:lang w:val="x-none" w:eastAsia="en-US"/>
                    </w:rPr>
                    <m:t>m</m:t>
                  </m:r>
                  <m:r>
                    <w:rPr>
                      <w:rFonts w:ascii="Cambria Math" w:eastAsia="宋体" w:hAnsi="Cambria Math"/>
                      <w:sz w:val="20"/>
                      <w:highlight w:val="yellow"/>
                      <w:lang w:val="x-none" w:eastAsia="en-GB"/>
                    </w:rPr>
                    <m:t>+q</m:t>
                  </m:r>
                  <m:r>
                    <m:rPr>
                      <m:sty m:val="p"/>
                    </m:rPr>
                    <w:rPr>
                      <w:rFonts w:ascii="Cambria Math" w:eastAsia="宋体" w:hAnsi="Cambria Math"/>
                      <w:sz w:val="20"/>
                      <w:highlight w:val="yellow"/>
                      <w:lang w:val="x-none" w:eastAsia="en-GB"/>
                    </w:rPr>
                    <m:t>×</m:t>
                  </m:r>
                  <m:sSubSup>
                    <m:sSubSupPr>
                      <m:ctrlPr>
                        <w:rPr>
                          <w:rFonts w:ascii="Cambria Math" w:eastAsia="宋体" w:hAnsi="Cambria Math"/>
                          <w:i/>
                          <w:sz w:val="20"/>
                          <w:highlight w:val="yellow"/>
                          <w:lang w:val="x-none" w:eastAsia="en-GB"/>
                        </w:rPr>
                      </m:ctrlPr>
                    </m:sSubSupPr>
                    <m:e>
                      <m:r>
                        <w:rPr>
                          <w:rFonts w:ascii="Cambria Math" w:eastAsia="宋体" w:hAnsi="Cambria Math"/>
                          <w:sz w:val="20"/>
                          <w:highlight w:val="yellow"/>
                          <w:lang w:val="x-none" w:eastAsia="en-GB"/>
                        </w:rPr>
                        <m:t>P</m:t>
                      </m:r>
                      <m:ctrlPr>
                        <w:rPr>
                          <w:rFonts w:ascii="Cambria Math" w:eastAsia="宋体" w:hAnsi="Cambria Math"/>
                          <w:sz w:val="20"/>
                          <w:highlight w:val="yellow"/>
                          <w:lang w:val="x-none" w:eastAsia="en-GB"/>
                        </w:rPr>
                      </m:ctrlPr>
                    </m:e>
                    <m:sub>
                      <m:r>
                        <w:rPr>
                          <w:rFonts w:ascii="Cambria Math" w:eastAsia="宋体" w:hAnsi="Cambria Math"/>
                          <w:sz w:val="20"/>
                          <w:highlight w:val="yellow"/>
                          <w:lang w:val="x-none" w:eastAsia="en-GB"/>
                        </w:rPr>
                        <m:t>rsvp</m:t>
                      </m:r>
                      <m:r>
                        <m:rPr>
                          <m:lit/>
                        </m:rPr>
                        <w:rPr>
                          <w:rFonts w:ascii="Cambria Math" w:eastAsia="宋体" w:hAnsi="Cambria Math"/>
                          <w:sz w:val="20"/>
                          <w:highlight w:val="yellow"/>
                          <w:lang w:val="x-none" w:eastAsia="en-GB"/>
                        </w:rPr>
                        <m:t>_</m:t>
                      </m:r>
                      <m:r>
                        <w:rPr>
                          <w:rFonts w:ascii="Cambria Math" w:eastAsia="宋体" w:hAnsi="Cambria Math"/>
                          <w:sz w:val="20"/>
                          <w:highlight w:val="yellow"/>
                          <w:lang w:val="x-none" w:eastAsia="en-GB"/>
                        </w:rPr>
                        <m:t>RX</m:t>
                      </m:r>
                    </m:sub>
                    <m:sup>
                      <m:r>
                        <m:rPr>
                          <m:sty m:val="p"/>
                        </m:rPr>
                        <w:rPr>
                          <w:rFonts w:ascii="Cambria Math" w:eastAsia="宋体" w:hAnsi="Cambria Math"/>
                          <w:sz w:val="20"/>
                          <w:highlight w:val="yellow"/>
                          <w:lang w:val="x-none" w:eastAsia="en-GB"/>
                        </w:rPr>
                        <m:t>'</m:t>
                      </m:r>
                    </m:sup>
                  </m:sSubSup>
                </m:sub>
                <m:sup>
                  <m:r>
                    <w:rPr>
                      <w:rFonts w:ascii="Cambria Math" w:eastAsia="Malgun Gothic" w:hAnsi="Cambria Math"/>
                      <w:sz w:val="20"/>
                      <w:highlight w:val="yellow"/>
                      <w:lang w:val="x-none" w:eastAsia="en-US"/>
                    </w:rPr>
                    <m:t>SL</m:t>
                  </m:r>
                </m:sup>
              </m:sSubSup>
            </m:oMath>
            <w:r w:rsidRPr="00A50E65">
              <w:rPr>
                <w:rFonts w:eastAsia="Malgun Gothic" w:hint="eastAsia"/>
                <w:sz w:val="20"/>
                <w:highlight w:val="yellow"/>
                <w:lang w:val="x-none" w:eastAsia="ko-KR"/>
              </w:rPr>
              <w:t xml:space="preserve"> determine</w:t>
            </w:r>
            <w:r w:rsidRPr="00A50E65">
              <w:rPr>
                <w:rFonts w:eastAsia="Malgun Gothic"/>
                <w:sz w:val="20"/>
                <w:highlight w:val="yellow"/>
                <w:lang w:val="x-none" w:eastAsia="ko-KR"/>
              </w:rPr>
              <w:t>s</w:t>
            </w:r>
            <w:r w:rsidRPr="00A50E65">
              <w:rPr>
                <w:rFonts w:eastAsia="Malgun Gothic" w:hint="eastAsia"/>
                <w:sz w:val="20"/>
                <w:highlight w:val="yellow"/>
                <w:lang w:val="x-none" w:eastAsia="ko-KR"/>
              </w:rPr>
              <w:t xml:space="preserve"> according to </w:t>
            </w:r>
            <w:r w:rsidRPr="00A50E65">
              <w:rPr>
                <w:rFonts w:eastAsia="Malgun Gothic"/>
                <w:sz w:val="20"/>
                <w:highlight w:val="yellow"/>
                <w:lang w:val="x-none" w:eastAsia="ko-KR"/>
              </w:rPr>
              <w:t>clause 8.1.5 the set of resource blocks</w:t>
            </w:r>
            <w:r w:rsidRPr="00A50E65">
              <w:rPr>
                <w:rFonts w:eastAsia="Malgun Gothic"/>
                <w:sz w:val="20"/>
                <w:lang w:val="x-none" w:eastAsia="ko-KR"/>
              </w:rPr>
              <w:t xml:space="preserve"> and slots which</w:t>
            </w:r>
            <w:r w:rsidRPr="00A50E65">
              <w:rPr>
                <w:rFonts w:eastAsia="Malgun Gothic" w:hint="eastAsia"/>
                <w:sz w:val="20"/>
                <w:lang w:val="x-none" w:eastAsia="ko-KR"/>
              </w:rPr>
              <w:t xml:space="preserve"> overlaps with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w:rPr>
                      <w:rFonts w:ascii="Cambria Math" w:eastAsia="宋体" w:hAnsi="Cambria Math"/>
                      <w:sz w:val="20"/>
                      <w:lang w:val="x-none" w:eastAsia="en-GB"/>
                    </w:rPr>
                    <m:t>x,y+j×</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e>
                    <m:sub>
                      <m:r>
                        <w:rPr>
                          <w:rFonts w:ascii="Cambria Math" w:eastAsia="宋体" w:hAnsi="Cambria Math"/>
                          <w:sz w:val="20"/>
                          <w:lang w:val="x-none" w:eastAsia="en-GB"/>
                        </w:rPr>
                        <m:t>rsvp_TX</m:t>
                      </m:r>
                    </m:sub>
                    <m:sup>
                      <m:r>
                        <w:rPr>
                          <w:rFonts w:ascii="Cambria Math" w:eastAsia="宋体" w:hAnsi="Cambria Math"/>
                          <w:sz w:val="20"/>
                          <w:lang w:val="x-none" w:eastAsia="en-GB"/>
                        </w:rPr>
                        <m:t>'</m:t>
                      </m:r>
                    </m:sup>
                  </m:sSubSup>
                </m:sub>
              </m:sSub>
            </m:oMath>
            <w:r w:rsidRPr="00A50E65">
              <w:rPr>
                <w:rFonts w:eastAsia="Malgun Gothic" w:hint="eastAsia"/>
                <w:sz w:val="20"/>
                <w:lang w:val="x-none" w:eastAsia="ko-KR"/>
              </w:rPr>
              <w:t xml:space="preserve"> for</w:t>
            </w:r>
            <w:r w:rsidRPr="00A50E65">
              <w:rPr>
                <w:rFonts w:eastAsia="Malgun Gothic"/>
                <w:sz w:val="20"/>
                <w:lang w:val="x-none" w:eastAsia="ko-KR"/>
              </w:rPr>
              <w:t xml:space="preserve"> </w:t>
            </w:r>
            <w:r w:rsidRPr="00A50E65">
              <w:rPr>
                <w:rFonts w:eastAsia="Malgun Gothic" w:hint="eastAsia"/>
                <w:i/>
                <w:sz w:val="20"/>
                <w:highlight w:val="yellow"/>
                <w:lang w:val="x-none" w:eastAsia="ko-KR"/>
              </w:rPr>
              <w:t>q</w:t>
            </w:r>
            <w:r w:rsidRPr="00A50E65">
              <w:rPr>
                <w:rFonts w:eastAsia="Malgun Gothic" w:hint="eastAsia"/>
                <w:sz w:val="20"/>
                <w:highlight w:val="yellow"/>
                <w:lang w:val="x-none" w:eastAsia="ko-KR"/>
              </w:rPr>
              <w:t xml:space="preserve">=1, 2, </w:t>
            </w:r>
            <w:r w:rsidRPr="00A50E65">
              <w:rPr>
                <w:rFonts w:eastAsia="Malgun Gothic"/>
                <w:sz w:val="20"/>
                <w:highlight w:val="yellow"/>
                <w:lang w:val="x-none" w:eastAsia="ko-KR"/>
              </w:rPr>
              <w:t>…</w:t>
            </w:r>
            <w:r w:rsidRPr="00A50E65">
              <w:rPr>
                <w:rFonts w:eastAsia="Malgun Gothic" w:hint="eastAsia"/>
                <w:sz w:val="20"/>
                <w:highlight w:val="yellow"/>
                <w:lang w:val="x-none" w:eastAsia="ko-KR"/>
              </w:rPr>
              <w:t xml:space="preserve">, </w:t>
            </w:r>
            <w:r w:rsidRPr="00A50E65">
              <w:rPr>
                <w:rFonts w:eastAsia="Malgun Gothic" w:hint="eastAsia"/>
                <w:i/>
                <w:sz w:val="20"/>
                <w:highlight w:val="yellow"/>
                <w:lang w:val="x-none" w:eastAsia="ko-KR"/>
              </w:rPr>
              <w:t>Q</w:t>
            </w:r>
            <w:r w:rsidRPr="00A50E65">
              <w:rPr>
                <w:rFonts w:eastAsia="Malgun Gothic" w:hint="eastAsia"/>
                <w:sz w:val="20"/>
                <w:lang w:val="x-none" w:eastAsia="ko-KR"/>
              </w:rPr>
              <w:t xml:space="preserve"> and </w:t>
            </w:r>
            <w:r w:rsidRPr="00A50E65">
              <w:rPr>
                <w:rFonts w:eastAsia="Malgun Gothic" w:hint="eastAsia"/>
                <w:i/>
                <w:sz w:val="20"/>
                <w:lang w:val="x-none" w:eastAsia="ko-KR"/>
              </w:rPr>
              <w:t>j=</w:t>
            </w:r>
            <w:r w:rsidRPr="00A50E65">
              <w:rPr>
                <w:rFonts w:eastAsia="Malgun Gothic" w:hint="eastAsia"/>
                <w:sz w:val="20"/>
                <w:lang w:val="x-none" w:eastAsia="ko-KR"/>
              </w:rPr>
              <w:t xml:space="preserve">0, 1, </w:t>
            </w:r>
            <w:r w:rsidRPr="00A50E65">
              <w:rPr>
                <w:rFonts w:eastAsia="Malgun Gothic"/>
                <w:sz w:val="20"/>
                <w:lang w:val="x-none" w:eastAsia="ko-KR"/>
              </w:rPr>
              <w:t>…</w:t>
            </w:r>
            <w:r w:rsidRPr="00A50E65">
              <w:rPr>
                <w:rFonts w:eastAsia="Malgun Gothic" w:hint="eastAsia"/>
                <w:sz w:val="20"/>
                <w:lang w:val="x-none" w:eastAsia="ko-KR"/>
              </w:rPr>
              <w:t xml:space="preserv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C</m:t>
                  </m:r>
                </m:e>
                <m:sub>
                  <m:r>
                    <w:rPr>
                      <w:rFonts w:ascii="Cambria Math" w:eastAsia="宋体" w:hAnsi="Cambria Math"/>
                      <w:sz w:val="20"/>
                      <w:lang w:val="x-none" w:eastAsia="en-GB"/>
                    </w:rPr>
                    <m:t>resel</m:t>
                  </m:r>
                </m:sub>
              </m:sSub>
              <m:r>
                <w:rPr>
                  <w:rFonts w:ascii="Cambria Math" w:eastAsia="宋体" w:hAnsi="Cambria Math"/>
                  <w:sz w:val="20"/>
                  <w:lang w:val="x-none" w:eastAsia="en-GB"/>
                </w:rPr>
                <m:t>-1</m:t>
              </m:r>
            </m:oMath>
            <w:r w:rsidRPr="00A50E65">
              <w:rPr>
                <w:rFonts w:eastAsia="Malgun Gothic" w:hint="eastAsia"/>
                <w:sz w:val="20"/>
                <w:lang w:val="x-none" w:eastAsia="ko-KR"/>
              </w:rPr>
              <w:t>. H</w:t>
            </w:r>
            <w:r w:rsidRPr="00A50E65">
              <w:rPr>
                <w:rFonts w:eastAsia="Malgun Gothic"/>
                <w:sz w:val="20"/>
                <w:lang w:val="x-none" w:eastAsia="ko-KR"/>
              </w:rPr>
              <w:t>e</w:t>
            </w:r>
            <w:r w:rsidRPr="00A50E65">
              <w:rPr>
                <w:rFonts w:eastAsia="Malgun Gothic" w:hint="eastAsia"/>
                <w:sz w:val="20"/>
                <w:lang w:val="x-none" w:eastAsia="ko-KR"/>
              </w:rPr>
              <w:t>re,</w:t>
            </w:r>
            <w:r w:rsidRPr="00A50E65">
              <w:rPr>
                <w:rFonts w:eastAsia="Malgun Gothic"/>
                <w:sz w:val="20"/>
                <w:lang w:val="x-none" w:eastAsia="ko-KR"/>
              </w:rPr>
              <w:t xml:space="preserv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up>
                  <m:r>
                    <m:rPr>
                      <m:sty m:val="p"/>
                    </m:rPr>
                    <w:rPr>
                      <w:rFonts w:ascii="Cambria Math" w:eastAsia="宋体" w:hAnsi="Cambria Math"/>
                      <w:sz w:val="20"/>
                      <w:lang w:val="x-none" w:eastAsia="en-GB"/>
                    </w:rPr>
                    <m:t>'</m:t>
                  </m:r>
                </m:sup>
              </m:sSubSup>
            </m:oMath>
            <w:r w:rsidRPr="00A50E65">
              <w:rPr>
                <w:rFonts w:eastAsia="Malgun Gothic"/>
                <w:sz w:val="20"/>
                <w:lang w:val="x-none" w:eastAsia="en-GB"/>
              </w:rPr>
              <w:t xml:space="preserve"> is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e>
                <m:sub>
                  <m:r>
                    <m:rPr>
                      <m:nor/>
                    </m:rPr>
                    <w:rPr>
                      <w:rFonts w:ascii="Cambria Math" w:eastAsia="宋体" w:hAnsi="Cambria Math"/>
                      <w:sz w:val="20"/>
                      <w:lang w:val="x-none" w:eastAsia="en-GB"/>
                    </w:rPr>
                    <m:t>rsvp_RX</m:t>
                  </m:r>
                  <m:ctrlPr>
                    <w:rPr>
                      <w:rFonts w:ascii="Cambria Math" w:eastAsia="宋体" w:hAnsi="Cambria Math"/>
                      <w:sz w:val="20"/>
                      <w:lang w:val="x-none" w:eastAsia="en-GB"/>
                    </w:rPr>
                  </m:ctrlPr>
                </m:sub>
              </m:sSub>
            </m:oMath>
            <w:r w:rsidRPr="00A50E65">
              <w:rPr>
                <w:rFonts w:eastAsia="Malgun Gothic"/>
                <w:sz w:val="20"/>
                <w:lang w:val="x-none" w:eastAsia="en-GB"/>
              </w:rPr>
              <w:t xml:space="preserve"> converted to units of logical slots according to clause 8.1.7,</w:t>
            </w:r>
            <w:r w:rsidRPr="00A50E65">
              <w:rPr>
                <w:rFonts w:eastAsia="Malgun Gothic" w:hint="eastAsia"/>
                <w:sz w:val="20"/>
                <w:lang w:val="x-none" w:eastAsia="ko-KR"/>
              </w:rPr>
              <w:t xml:space="preserve"> </w:t>
            </w:r>
            <m:oMath>
              <m:r>
                <w:rPr>
                  <w:rFonts w:ascii="Cambria Math" w:eastAsia="宋体" w:hAnsi="Cambria Math"/>
                  <w:sz w:val="20"/>
                  <w:lang w:val="x-none" w:eastAsia="en-GB"/>
                </w:rPr>
                <m:t>Q=</m:t>
              </m:r>
              <m:d>
                <m:dPr>
                  <m:begChr m:val="⌈"/>
                  <m:endChr m:val="⌉"/>
                  <m:ctrlPr>
                    <w:rPr>
                      <w:rFonts w:ascii="Cambria Math" w:eastAsia="宋体" w:hAnsi="Cambria Math"/>
                      <w:sz w:val="20"/>
                      <w:lang w:val="x-none" w:eastAsia="en-GB"/>
                    </w:rPr>
                  </m:ctrlPr>
                </m:dPr>
                <m:e>
                  <m:f>
                    <m:fPr>
                      <m:ctrlPr>
                        <w:rPr>
                          <w:rFonts w:ascii="Cambria Math" w:eastAsia="宋体" w:hAnsi="Cambria Math"/>
                          <w:sz w:val="20"/>
                          <w:lang w:val="x-none" w:eastAsia="en-GB"/>
                        </w:rPr>
                      </m:ctrlPr>
                    </m:fPr>
                    <m:num>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num>
                    <m:den>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Sub>
                    </m:den>
                  </m:f>
                </m:e>
              </m:d>
              <m:r>
                <w:rPr>
                  <w:rFonts w:ascii="Cambria Math" w:eastAsia="宋体" w:hAnsi="Cambria Math"/>
                  <w:sz w:val="20"/>
                  <w:lang w:val="x-none" w:eastAsia="en-GB"/>
                </w:rPr>
                <m:t xml:space="preserve"> </m:t>
              </m:r>
            </m:oMath>
            <w:r w:rsidRPr="00A50E65">
              <w:rPr>
                <w:rFonts w:eastAsia="Malgun Gothic"/>
                <w:sz w:val="20"/>
                <w:lang w:val="x-none" w:eastAsia="en-GB"/>
              </w:rPr>
              <w:t xml:space="preserve"> </w:t>
            </w:r>
            <w:r w:rsidRPr="00A50E65">
              <w:rPr>
                <w:rFonts w:eastAsia="Malgun Gothic" w:hint="eastAsia"/>
                <w:sz w:val="20"/>
                <w:lang w:val="x-none" w:eastAsia="ko-KR"/>
              </w:rPr>
              <w:t xml:space="preserve">if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P</m:t>
                  </m:r>
                </m:e>
                <m:sub>
                  <m:r>
                    <w:rPr>
                      <w:rFonts w:ascii="Cambria Math" w:eastAsia="宋体" w:hAnsi="Cambria Math"/>
                      <w:sz w:val="20"/>
                      <w:lang w:val="x-none" w:eastAsia="en-GB"/>
                    </w:rPr>
                    <m:t>rsvp_RX</m:t>
                  </m:r>
                </m:sub>
              </m:sSub>
              <m:r>
                <w:rPr>
                  <w:rFonts w:ascii="Cambria Math" w:eastAsia="宋体" w:hAnsi="Cambria Math"/>
                  <w:sz w:val="20"/>
                  <w:lang w:val="x-none" w:eastAsia="en-GB"/>
                </w:rPr>
                <m:t>&lt;</m:t>
              </m:r>
              <m:r>
                <w:rPr>
                  <w:rFonts w:ascii="Cambria Math" w:eastAsia="Malgun Gothic" w:hAnsi="Cambria Math"/>
                  <w:sz w:val="20"/>
                  <w:lang w:val="x-none" w:eastAsia="en-GB"/>
                </w:rPr>
                <m:t xml:space="preserve"> </m:t>
              </m:r>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oMath>
            <w:r w:rsidRPr="00A50E65">
              <w:rPr>
                <w:rFonts w:eastAsia="Malgun Gothic" w:hint="eastAsia"/>
                <w:sz w:val="20"/>
                <w:lang w:val="x-none" w:eastAsia="ko-KR"/>
              </w:rPr>
              <w:t xml:space="preserve"> and</w:t>
            </w:r>
            <w:r w:rsidRPr="00A50E65">
              <w:rPr>
                <w:rFonts w:eastAsia="Malgun Gothic"/>
                <w:sz w:val="20"/>
                <w:lang w:val="x-none" w:eastAsia="ko-KR"/>
              </w:rPr>
              <w:t xml:space="preserve"> </w:t>
            </w:r>
            <m:oMath>
              <m:r>
                <w:rPr>
                  <w:rFonts w:ascii="Cambria Math" w:eastAsia="Malgun Gothic" w:hAnsi="Cambria Math"/>
                  <w:sz w:val="20"/>
                  <w:lang w:val="x-none" w:eastAsia="ko-KR"/>
                </w:rPr>
                <m:t xml:space="preserve"> </m:t>
              </m:r>
              <m:sSup>
                <m:sSupPr>
                  <m:ctrlPr>
                    <w:rPr>
                      <w:rFonts w:ascii="Cambria Math" w:eastAsia="宋体" w:hAnsi="Cambria Math"/>
                      <w:i/>
                      <w:sz w:val="20"/>
                      <w:lang w:val="x-none" w:eastAsia="en-GB"/>
                    </w:rPr>
                  </m:ctrlPr>
                </m:sSupPr>
                <m:e>
                  <m:r>
                    <w:rPr>
                      <w:rFonts w:ascii="Cambria Math" w:eastAsia="宋体" w:hAnsi="Cambria Math"/>
                      <w:sz w:val="20"/>
                      <w:lang w:val="x-none" w:eastAsia="en-GB"/>
                    </w:rPr>
                    <m:t>n</m:t>
                  </m:r>
                </m:e>
                <m:sup>
                  <m:r>
                    <w:rPr>
                      <w:rFonts w:ascii="Cambria Math" w:eastAsia="宋体" w:hAnsi="Cambria Math"/>
                      <w:sz w:val="20"/>
                      <w:lang w:val="x-none" w:eastAsia="en-GB"/>
                    </w:rPr>
                    <m:t>'</m:t>
                  </m:r>
                </m:sup>
              </m:sSup>
              <m:r>
                <w:rPr>
                  <w:rFonts w:ascii="Cambria Math" w:eastAsia="宋体" w:hAnsi="Cambria Math"/>
                  <w:sz w:val="20"/>
                  <w:lang w:val="x-none" w:eastAsia="en-GB"/>
                </w:rPr>
                <m:t>-m≤</m:t>
              </m:r>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P</m:t>
                  </m:r>
                  <m:ctrlPr>
                    <w:rPr>
                      <w:rFonts w:ascii="Cambria Math" w:eastAsia="宋体" w:hAnsi="Cambria Math"/>
                      <w:sz w:val="20"/>
                      <w:lang w:val="x-none" w:eastAsia="en-GB"/>
                    </w:rPr>
                  </m:ctrlPr>
                </m:e>
                <m:sub>
                  <m:r>
                    <w:rPr>
                      <w:rFonts w:ascii="Cambria Math" w:eastAsia="宋体" w:hAnsi="Cambria Math"/>
                      <w:sz w:val="20"/>
                      <w:lang w:val="x-none" w:eastAsia="en-GB"/>
                    </w:rPr>
                    <m:t>rsvp</m:t>
                  </m:r>
                  <m:r>
                    <m:rPr>
                      <m:lit/>
                    </m:rPr>
                    <w:rPr>
                      <w:rFonts w:ascii="Cambria Math" w:eastAsia="宋体" w:hAnsi="Cambria Math"/>
                      <w:sz w:val="20"/>
                      <w:lang w:val="x-none" w:eastAsia="en-GB"/>
                    </w:rPr>
                    <m:t>_</m:t>
                  </m:r>
                  <m:r>
                    <w:rPr>
                      <w:rFonts w:ascii="Cambria Math" w:eastAsia="宋体" w:hAnsi="Cambria Math"/>
                      <w:sz w:val="20"/>
                      <w:lang w:val="x-none" w:eastAsia="en-GB"/>
                    </w:rPr>
                    <m:t>RX</m:t>
                  </m:r>
                </m:sub>
                <m:sup>
                  <m:r>
                    <m:rPr>
                      <m:sty m:val="p"/>
                    </m:rPr>
                    <w:rPr>
                      <w:rFonts w:ascii="Cambria Math" w:eastAsia="宋体" w:hAnsi="Cambria Math"/>
                      <w:sz w:val="20"/>
                      <w:lang w:val="x-none" w:eastAsia="en-GB"/>
                    </w:rPr>
                    <m:t>'</m:t>
                  </m:r>
                </m:sup>
              </m:sSubSup>
            </m:oMath>
            <w:r w:rsidRPr="00A50E65">
              <w:rPr>
                <w:rFonts w:eastAsia="Malgun Gothic" w:hint="eastAsia"/>
                <w:sz w:val="20"/>
                <w:lang w:val="x-none" w:eastAsia="ko-KR"/>
              </w:rPr>
              <w:t xml:space="preserve">, </w:t>
            </w:r>
            <w:bookmarkStart w:id="45" w:name="OLE_LINK8"/>
            <w:bookmarkStart w:id="46" w:name="OLE_LINK9"/>
            <w:r w:rsidRPr="00A50E65">
              <w:rPr>
                <w:rFonts w:eastAsia="宋体" w:hint="eastAsia"/>
                <w:sz w:val="20"/>
                <w:lang w:val="x-none" w:eastAsia="zh-CN"/>
              </w:rPr>
              <w:t xml:space="preserve">where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sSup>
                    <m:sSupPr>
                      <m:ctrlPr>
                        <w:rPr>
                          <w:rFonts w:ascii="Cambria Math" w:eastAsia="宋体" w:hAnsi="Cambria Math"/>
                          <w:i/>
                          <w:sz w:val="20"/>
                          <w:lang w:val="x-none" w:eastAsia="en-GB"/>
                        </w:rPr>
                      </m:ctrlPr>
                    </m:sSupPr>
                    <m:e>
                      <m:r>
                        <w:rPr>
                          <w:rFonts w:ascii="Cambria Math" w:eastAsia="宋体" w:hAnsi="Cambria Math"/>
                          <w:sz w:val="20"/>
                          <w:lang w:val="x-none" w:eastAsia="en-GB"/>
                        </w:rPr>
                        <m:t>n</m:t>
                      </m:r>
                    </m:e>
                    <m:sup>
                      <m:r>
                        <m:rPr>
                          <m:sty m:val="p"/>
                        </m:rPr>
                        <w:rPr>
                          <w:rFonts w:ascii="Cambria Math" w:eastAsia="宋体" w:hAnsi="Cambria Math"/>
                          <w:sz w:val="20"/>
                          <w:lang w:val="x-none" w:eastAsia="en-GB"/>
                        </w:rPr>
                        <m:t>'</m:t>
                      </m:r>
                    </m:sup>
                  </m:sSup>
                </m:sub>
                <m:sup>
                  <m:r>
                    <w:rPr>
                      <w:rFonts w:ascii="Cambria Math" w:eastAsia="Malgun Gothic" w:hAnsi="Cambria Math"/>
                      <w:sz w:val="20"/>
                      <w:lang w:val="x-none" w:eastAsia="en-US"/>
                    </w:rPr>
                    <m:t>SL</m:t>
                  </m:r>
                </m:sup>
              </m:sSubSup>
              <m:r>
                <w:rPr>
                  <w:rFonts w:ascii="Cambria Math" w:eastAsia="宋体" w:hAnsi="Cambria Math"/>
                  <w:sz w:val="20"/>
                  <w:lang w:val="x-none" w:eastAsia="en-GB"/>
                </w:rPr>
                <m:t xml:space="preserve"> = n</m:t>
              </m:r>
            </m:oMath>
            <w:r w:rsidRPr="00A50E65">
              <w:rPr>
                <w:rFonts w:eastAsia="宋体" w:hint="eastAsia"/>
                <w:sz w:val="20"/>
                <w:lang w:val="x-none" w:eastAsia="zh-CN"/>
              </w:rPr>
              <w:t xml:space="preserve"> if slot </w:t>
            </w:r>
            <w:r w:rsidRPr="00A50E65">
              <w:rPr>
                <w:rFonts w:eastAsia="宋体"/>
                <w:i/>
                <w:iCs/>
                <w:color w:val="000000"/>
                <w:sz w:val="20"/>
                <w:lang w:val="x-none" w:eastAsia="en-US"/>
              </w:rPr>
              <w:t>n</w:t>
            </w:r>
            <w:r w:rsidRPr="00A50E65">
              <w:rPr>
                <w:rFonts w:eastAsia="宋体" w:hint="eastAsia"/>
                <w:sz w:val="20"/>
                <w:lang w:val="x-none" w:eastAsia="zh-CN"/>
              </w:rPr>
              <w:t xml:space="preserve"> belongs to the set </w:t>
            </w:r>
            <m:oMath>
              <m:d>
                <m:dPr>
                  <m:ctrlPr>
                    <w:rPr>
                      <w:rFonts w:ascii="Cambria Math" w:eastAsia="宋体" w:hAnsi="Cambria Math"/>
                      <w:i/>
                      <w:sz w:val="20"/>
                      <w:lang w:val="x-none" w:eastAsia="en-GB"/>
                    </w:rPr>
                  </m:ctrlPr>
                </m:dPr>
                <m:e>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0</m:t>
                      </m:r>
                    </m:sub>
                    <m:sup>
                      <m:r>
                        <w:rPr>
                          <w:rFonts w:ascii="Cambria Math" w:eastAsia="Malgun Gothic" w:hAnsi="Cambria Math"/>
                          <w:sz w:val="20"/>
                          <w:lang w:val="x-none" w:eastAsia="en-US"/>
                        </w:rPr>
                        <m:t>SL</m:t>
                      </m:r>
                    </m:sup>
                  </m:sSubSup>
                  <m:r>
                    <w:rPr>
                      <w:rFonts w:ascii="Cambria Math" w:eastAsia="宋体" w:hAnsi="Cambria Math"/>
                      <w:sz w:val="20"/>
                      <w:lang w:val="x-none" w:eastAsia="en-GB"/>
                    </w:rPr>
                    <m:t>,</m:t>
                  </m:r>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1</m:t>
                      </m:r>
                    </m:sub>
                    <m:sup>
                      <m:r>
                        <w:rPr>
                          <w:rFonts w:ascii="Cambria Math" w:eastAsia="Malgun Gothic" w:hAnsi="Cambria Math"/>
                          <w:sz w:val="20"/>
                          <w:lang w:val="x-none" w:eastAsia="en-US"/>
                        </w:rPr>
                        <m:t>SL</m:t>
                      </m:r>
                    </m:sup>
                  </m:sSubSup>
                  <m:r>
                    <w:rPr>
                      <w:rFonts w:ascii="Cambria Math" w:eastAsia="宋体" w:hAnsi="Cambria Math"/>
                      <w:sz w:val="20"/>
                      <w:lang w:val="x-none" w:eastAsia="en-GB"/>
                    </w:rPr>
                    <m:t>,...,</m:t>
                  </m:r>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max</m:t>
                          </m:r>
                        </m:sub>
                      </m:sSub>
                      <m:r>
                        <w:rPr>
                          <w:rFonts w:ascii="Cambria Math" w:eastAsia="宋体" w:hAnsi="Cambria Math"/>
                          <w:sz w:val="20"/>
                          <w:lang w:val="x-none" w:eastAsia="en-GB"/>
                        </w:rPr>
                        <m:t>-1</m:t>
                      </m:r>
                    </m:sub>
                    <m:sup>
                      <m:r>
                        <w:rPr>
                          <w:rFonts w:ascii="Cambria Math" w:eastAsia="Malgun Gothic" w:hAnsi="Cambria Math"/>
                          <w:sz w:val="20"/>
                          <w:lang w:val="x-none" w:eastAsia="en-US"/>
                        </w:rPr>
                        <m:t>SL</m:t>
                      </m:r>
                    </m:sup>
                  </m:sSubSup>
                </m:e>
              </m:d>
            </m:oMath>
            <w:r w:rsidRPr="00A50E65">
              <w:rPr>
                <w:rFonts w:eastAsia="宋体" w:hint="eastAsia"/>
                <w:sz w:val="20"/>
                <w:lang w:val="x-none" w:eastAsia="zh-CN"/>
              </w:rPr>
              <w:t xml:space="preserve">, otherwise slot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sSup>
                    <m:sSupPr>
                      <m:ctrlPr>
                        <w:rPr>
                          <w:rFonts w:ascii="Cambria Math" w:eastAsia="宋体" w:hAnsi="Cambria Math"/>
                          <w:i/>
                          <w:sz w:val="20"/>
                          <w:lang w:val="x-none" w:eastAsia="en-GB"/>
                        </w:rPr>
                      </m:ctrlPr>
                    </m:sSupPr>
                    <m:e>
                      <m:r>
                        <w:rPr>
                          <w:rFonts w:ascii="Cambria Math" w:eastAsia="宋体" w:hAnsi="Cambria Math"/>
                          <w:sz w:val="20"/>
                          <w:lang w:val="x-none" w:eastAsia="en-GB"/>
                        </w:rPr>
                        <m:t>n</m:t>
                      </m:r>
                    </m:e>
                    <m:sup>
                      <m:r>
                        <m:rPr>
                          <m:sty m:val="p"/>
                        </m:rPr>
                        <w:rPr>
                          <w:rFonts w:ascii="Cambria Math" w:eastAsia="宋体" w:hAnsi="Cambria Math"/>
                          <w:sz w:val="20"/>
                          <w:lang w:val="x-none" w:eastAsia="en-GB"/>
                        </w:rPr>
                        <m:t>'</m:t>
                      </m:r>
                    </m:sup>
                  </m:sSup>
                </m:sub>
                <m:sup>
                  <m:r>
                    <w:rPr>
                      <w:rFonts w:ascii="Cambria Math" w:eastAsia="Malgun Gothic" w:hAnsi="Cambria Math"/>
                      <w:sz w:val="20"/>
                      <w:lang w:val="x-none" w:eastAsia="en-US"/>
                    </w:rPr>
                    <m:t>SL</m:t>
                  </m:r>
                </m:sup>
              </m:sSubSup>
            </m:oMath>
            <w:r w:rsidRPr="00A50E65">
              <w:rPr>
                <w:rFonts w:eastAsia="宋体"/>
                <w:sz w:val="20"/>
                <w:lang w:val="x-none" w:eastAsia="en-GB"/>
              </w:rPr>
              <w:t xml:space="preserve"> </w:t>
            </w:r>
            <w:r w:rsidRPr="00A50E65">
              <w:rPr>
                <w:rFonts w:eastAsia="宋体" w:hint="eastAsia"/>
                <w:sz w:val="20"/>
                <w:lang w:val="x-none" w:eastAsia="zh-CN"/>
              </w:rPr>
              <w:t xml:space="preserve">is the first slot after slot </w:t>
            </w:r>
            <w:r w:rsidRPr="00A50E65">
              <w:rPr>
                <w:rFonts w:eastAsia="宋体"/>
                <w:i/>
                <w:iCs/>
                <w:color w:val="000000"/>
                <w:sz w:val="20"/>
                <w:lang w:val="x-none" w:eastAsia="en-US"/>
              </w:rPr>
              <w:t>n</w:t>
            </w:r>
            <w:r w:rsidRPr="00A50E65">
              <w:rPr>
                <w:rFonts w:eastAsia="宋体" w:hint="eastAsia"/>
                <w:sz w:val="20"/>
                <w:lang w:val="x-none" w:eastAsia="zh-CN"/>
              </w:rPr>
              <w:t xml:space="preserve"> belonging to the set </w:t>
            </w:r>
            <w:bookmarkEnd w:id="45"/>
            <w:bookmarkEnd w:id="46"/>
            <m:oMath>
              <m:d>
                <m:dPr>
                  <m:ctrlPr>
                    <w:rPr>
                      <w:rFonts w:ascii="Cambria Math" w:eastAsia="宋体" w:hAnsi="Cambria Math"/>
                      <w:i/>
                      <w:sz w:val="20"/>
                      <w:lang w:val="x-none" w:eastAsia="en-GB"/>
                    </w:rPr>
                  </m:ctrlPr>
                </m:dPr>
                <m:e>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0</m:t>
                      </m:r>
                    </m:sub>
                    <m:sup>
                      <m:r>
                        <w:rPr>
                          <w:rFonts w:ascii="Cambria Math" w:eastAsia="Malgun Gothic" w:hAnsi="Cambria Math"/>
                          <w:sz w:val="20"/>
                          <w:lang w:val="x-none" w:eastAsia="en-US"/>
                        </w:rPr>
                        <m:t>SL</m:t>
                      </m:r>
                    </m:sup>
                  </m:sSubSup>
                  <m:r>
                    <w:rPr>
                      <w:rFonts w:ascii="Cambria Math" w:eastAsia="宋体" w:hAnsi="Cambria Math"/>
                      <w:sz w:val="20"/>
                      <w:lang w:val="x-none" w:eastAsia="en-GB"/>
                    </w:rPr>
                    <m:t>,</m:t>
                  </m:r>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1</m:t>
                      </m:r>
                    </m:sub>
                    <m:sup>
                      <m:r>
                        <w:rPr>
                          <w:rFonts w:ascii="Cambria Math" w:eastAsia="Malgun Gothic" w:hAnsi="Cambria Math"/>
                          <w:sz w:val="20"/>
                          <w:lang w:val="x-none" w:eastAsia="en-US"/>
                        </w:rPr>
                        <m:t>SL</m:t>
                      </m:r>
                    </m:sup>
                  </m:sSubSup>
                  <m:r>
                    <w:rPr>
                      <w:rFonts w:ascii="Cambria Math" w:eastAsia="宋体" w:hAnsi="Cambria Math"/>
                      <w:sz w:val="20"/>
                      <w:lang w:val="x-none" w:eastAsia="en-GB"/>
                    </w:rPr>
                    <m:t>,...,</m:t>
                  </m:r>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max</m:t>
                          </m:r>
                        </m:sub>
                      </m:sSub>
                      <m:r>
                        <w:rPr>
                          <w:rFonts w:ascii="Cambria Math" w:eastAsia="宋体" w:hAnsi="Cambria Math"/>
                          <w:sz w:val="20"/>
                          <w:lang w:val="x-none" w:eastAsia="en-GB"/>
                        </w:rPr>
                        <m:t>-1</m:t>
                      </m:r>
                    </m:sub>
                    <m:sup>
                      <m:r>
                        <w:rPr>
                          <w:rFonts w:ascii="Cambria Math" w:eastAsia="Malgun Gothic" w:hAnsi="Cambria Math"/>
                          <w:sz w:val="20"/>
                          <w:lang w:val="x-none" w:eastAsia="en-US"/>
                        </w:rPr>
                        <m:t>SL</m:t>
                      </m:r>
                    </m:sup>
                  </m:sSubSup>
                </m:e>
              </m:d>
            </m:oMath>
            <w:r w:rsidRPr="00A50E65">
              <w:rPr>
                <w:rFonts w:eastAsia="宋体" w:hint="eastAsia"/>
                <w:sz w:val="20"/>
                <w:lang w:val="x-none" w:eastAsia="zh-CN"/>
              </w:rPr>
              <w:t>;</w:t>
            </w:r>
            <w:r w:rsidRPr="00A50E65">
              <w:rPr>
                <w:rFonts w:eastAsia="Malgun Gothic"/>
                <w:sz w:val="20"/>
                <w:lang w:val="x-none" w:eastAsia="ko-KR"/>
              </w:rPr>
              <w:t xml:space="preserve"> </w:t>
            </w:r>
            <w:r w:rsidRPr="00A50E65">
              <w:rPr>
                <w:rFonts w:eastAsia="Malgun Gothic" w:hint="eastAsia"/>
                <w:sz w:val="20"/>
                <w:lang w:val="x-none" w:eastAsia="ko-KR"/>
              </w:rPr>
              <w:t>otherwise</w:t>
            </w:r>
            <w:r w:rsidRPr="00A50E65">
              <w:rPr>
                <w:rFonts w:eastAsia="宋体"/>
                <w:sz w:val="20"/>
                <w:lang w:val="x-none" w:eastAsia="en-GB"/>
              </w:rPr>
              <w:t xml:space="preserve"> </w:t>
            </w:r>
            <m:oMath>
              <m:r>
                <w:rPr>
                  <w:rFonts w:ascii="Cambria Math" w:eastAsia="宋体"/>
                  <w:sz w:val="20"/>
                  <w:lang w:val="x-none" w:eastAsia="en-GB"/>
                </w:rPr>
                <m:t>Q=1</m:t>
              </m:r>
            </m:oMath>
            <w:r w:rsidRPr="00A50E65">
              <w:rPr>
                <w:rFonts w:eastAsia="宋体"/>
                <w:sz w:val="20"/>
                <w:lang w:val="x-none" w:eastAsia="en-GB"/>
              </w:rPr>
              <w:t xml:space="preserve">. </w:t>
            </w:r>
            <m:oMath>
              <m:sSub>
                <m:sSubPr>
                  <m:ctrlPr>
                    <w:rPr>
                      <w:rFonts w:ascii="Cambria Math" w:eastAsia="Malgun Gothic" w:hAnsi="Cambria Math"/>
                      <w:i/>
                      <w:sz w:val="20"/>
                      <w:lang w:val="x-none" w:eastAsia="en-GB"/>
                    </w:rPr>
                  </m:ctrlPr>
                </m:sSubPr>
                <m:e>
                  <m:r>
                    <w:rPr>
                      <w:rFonts w:ascii="Cambria Math" w:eastAsia="Malgun Gothic" w:hAnsi="Cambria Math"/>
                      <w:sz w:val="20"/>
                      <w:lang w:val="x-none" w:eastAsia="en-GB"/>
                    </w:rPr>
                    <m:t>T</m:t>
                  </m:r>
                </m:e>
                <m:sub>
                  <m:r>
                    <w:rPr>
                      <w:rFonts w:ascii="Cambria Math" w:eastAsia="Malgun Gothic" w:hAnsi="Cambria Math"/>
                      <w:sz w:val="20"/>
                      <w:lang w:val="x-none" w:eastAsia="en-GB"/>
                    </w:rPr>
                    <m:t>scal</m:t>
                  </m:r>
                </m:sub>
              </m:sSub>
            </m:oMath>
            <w:r w:rsidRPr="00A50E65">
              <w:rPr>
                <w:rFonts w:eastAsia="宋体"/>
                <w:sz w:val="20"/>
                <w:lang w:val="x-none" w:eastAsia="en-GB"/>
              </w:rPr>
              <w:t xml:space="preserve"> is set to selection window size </w:t>
            </w:r>
            <w:r w:rsidRPr="00A50E65">
              <w:rPr>
                <w:rFonts w:eastAsia="宋体"/>
                <w:i/>
                <w:sz w:val="20"/>
                <w:lang w:val="x-none" w:eastAsia="en-GB"/>
              </w:rPr>
              <w:t>T</w:t>
            </w:r>
            <w:r w:rsidRPr="00A50E65">
              <w:rPr>
                <w:rFonts w:eastAsia="宋体"/>
                <w:i/>
                <w:sz w:val="20"/>
                <w:vertAlign w:val="subscript"/>
                <w:lang w:val="x-none" w:eastAsia="en-GB"/>
              </w:rPr>
              <w:t>2</w:t>
            </w:r>
            <w:r w:rsidRPr="00A50E65">
              <w:rPr>
                <w:rFonts w:eastAsia="宋体"/>
                <w:sz w:val="20"/>
                <w:lang w:val="x-none" w:eastAsia="en-GB"/>
              </w:rPr>
              <w:t xml:space="preserve"> converted to units of </w:t>
            </w:r>
            <w:proofErr w:type="spellStart"/>
            <w:r w:rsidRPr="00A50E65">
              <w:rPr>
                <w:rFonts w:eastAsia="宋体"/>
                <w:iCs/>
                <w:sz w:val="20"/>
                <w:lang w:eastAsia="en-GB"/>
              </w:rPr>
              <w:t>msec</w:t>
            </w:r>
            <w:proofErr w:type="spellEnd"/>
            <w:r w:rsidRPr="00A50E65">
              <w:rPr>
                <w:rFonts w:eastAsia="宋体"/>
                <w:sz w:val="20"/>
                <w:lang w:val="x-none" w:eastAsia="en-GB"/>
              </w:rPr>
              <w:t>.</w:t>
            </w:r>
          </w:p>
        </w:tc>
      </w:tr>
    </w:tbl>
    <w:p w14:paraId="01CA6D7C" w14:textId="77777777" w:rsidR="006E1562" w:rsidRDefault="006E1562" w:rsidP="006E1562">
      <w:pPr>
        <w:spacing w:before="100" w:beforeAutospacing="1"/>
        <w:rPr>
          <w:lang w:val="en-US" w:eastAsia="zh-CN"/>
        </w:rPr>
      </w:pPr>
      <w:r>
        <w:rPr>
          <w:lang w:eastAsia="zh-CN"/>
        </w:rPr>
        <w:lastRenderedPageBreak/>
        <w:t xml:space="preserve">As discussed above, when the corresponding time gap grows much larger than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1</m:t>
            </m:r>
          </m:sub>
        </m:sSub>
      </m:oMath>
      <w:r>
        <w:rPr>
          <w:lang w:val="en-US" w:eastAsia="zh-CN"/>
        </w:rPr>
        <w:t xml:space="preserve">, the determination of </w:t>
      </w:r>
      <m:oMath>
        <m:r>
          <w:rPr>
            <w:rFonts w:ascii="Cambria Math" w:hAnsi="Cambria Math"/>
            <w:lang w:val="en-US" w:eastAsia="zh-CN"/>
          </w:rPr>
          <m:t>Q(q)</m:t>
        </m:r>
      </m:oMath>
      <w:r>
        <w:rPr>
          <w:lang w:val="en-US" w:eastAsia="zh-CN"/>
        </w:rPr>
        <w:t xml:space="preserve"> should be changed, since all the hypothetical received SCI(s) within the time gap are actually not within RSW, as shown in Fig 2. </w:t>
      </w:r>
    </w:p>
    <w:p w14:paraId="4DD6F05C" w14:textId="77777777" w:rsidR="006E1562" w:rsidRDefault="006E1562" w:rsidP="006E1562">
      <w:pPr>
        <w:spacing w:before="100" w:beforeAutospacing="1"/>
        <w:jc w:val="center"/>
        <w:rPr>
          <w:lang w:eastAsia="zh-CN"/>
        </w:rPr>
      </w:pPr>
      <w:r>
        <w:rPr>
          <w:noProof/>
          <w:lang w:val="en-US" w:eastAsia="zh-CN"/>
        </w:rPr>
        <w:drawing>
          <wp:inline distT="0" distB="0" distL="0" distR="0" wp14:anchorId="0D903C49" wp14:editId="7165723E">
            <wp:extent cx="5590392" cy="161163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7241" cy="1619370"/>
                    </a:xfrm>
                    <a:prstGeom prst="rect">
                      <a:avLst/>
                    </a:prstGeom>
                    <a:noFill/>
                  </pic:spPr>
                </pic:pic>
              </a:graphicData>
            </a:graphic>
          </wp:inline>
        </w:drawing>
      </w:r>
    </w:p>
    <w:p w14:paraId="49CFC9BF" w14:textId="77777777" w:rsidR="006E1562" w:rsidRPr="00EC7870" w:rsidRDefault="006E1562" w:rsidP="006E1562">
      <w:pPr>
        <w:spacing w:before="100" w:beforeAutospacing="1"/>
        <w:jc w:val="center"/>
        <w:rPr>
          <w:sz w:val="22"/>
          <w:lang w:eastAsia="zh-CN"/>
        </w:rPr>
      </w:pPr>
      <w:r>
        <w:rPr>
          <w:sz w:val="22"/>
          <w:lang w:eastAsia="zh-CN"/>
        </w:rPr>
        <w:t>Fig 2.</w:t>
      </w:r>
      <w:r w:rsidRPr="00B5126A">
        <w:rPr>
          <w:sz w:val="22"/>
          <w:lang w:eastAsia="zh-CN"/>
        </w:rPr>
        <w:t xml:space="preserve"> Step 6) for determination of preferred resource set</w:t>
      </w:r>
    </w:p>
    <w:p w14:paraId="437B8A70" w14:textId="77777777" w:rsidR="006E1562" w:rsidRDefault="006E1562" w:rsidP="006E1562">
      <w:pPr>
        <w:spacing w:before="100" w:beforeAutospacing="1"/>
        <w:rPr>
          <w:rFonts w:eastAsia="Malgun Gothic"/>
          <w:iCs/>
          <w:szCs w:val="24"/>
          <w:lang w:eastAsia="ko-KR"/>
        </w:rPr>
      </w:pPr>
      <w:r>
        <w:rPr>
          <w:lang w:val="en-US" w:eastAsia="zh-CN"/>
        </w:rPr>
        <w:t xml:space="preserve">Specifically, in Fig 2, </w:t>
      </w:r>
      <w:r>
        <w:rPr>
          <w:lang w:eastAsia="zh-CN"/>
        </w:rPr>
        <w:t xml:space="preserve">for the case of </w:t>
      </w:r>
      <m:oMath>
        <m:sSub>
          <m:sSubPr>
            <m:ctrlPr>
              <w:rPr>
                <w:rFonts w:ascii="Cambria Math" w:eastAsia="Times New Roman" w:hAnsi="Cambria Math"/>
                <w:i/>
                <w:szCs w:val="24"/>
                <w:lang w:eastAsia="en-GB"/>
              </w:rPr>
            </m:ctrlPr>
          </m:sSubPr>
          <m:e>
            <m:r>
              <w:rPr>
                <w:rFonts w:ascii="Cambria Math" w:eastAsia="Times New Roman" w:hAnsi="Cambria Math"/>
                <w:szCs w:val="24"/>
                <w:lang w:eastAsia="en-GB"/>
              </w:rPr>
              <m:t>P</m:t>
            </m:r>
          </m:e>
          <m:sub>
            <m:r>
              <w:rPr>
                <w:rFonts w:ascii="Cambria Math" w:eastAsia="Times New Roman" w:hAnsi="Cambria Math"/>
                <w:szCs w:val="24"/>
                <w:lang w:eastAsia="en-GB"/>
              </w:rPr>
              <m:t>rsvp_RX</m:t>
            </m:r>
          </m:sub>
        </m:sSub>
        <m:r>
          <w:rPr>
            <w:rFonts w:ascii="Cambria Math" w:eastAsia="Times New Roman" w:hAnsi="Cambria Math"/>
            <w:szCs w:val="24"/>
            <w:lang w:eastAsia="en-GB"/>
          </w:rPr>
          <m:t>&lt;</m:t>
        </m:r>
        <m:r>
          <w:rPr>
            <w:rFonts w:ascii="Cambria Math" w:eastAsia="Malgun Gothic" w:hAnsi="Cambria Math"/>
            <w:szCs w:val="24"/>
            <w:lang w:eastAsia="en-GB"/>
          </w:rPr>
          <m:t xml:space="preserve"> </m:t>
        </m:r>
        <m:sSub>
          <m:sSubPr>
            <m:ctrlPr>
              <w:rPr>
                <w:rFonts w:ascii="Cambria Math" w:eastAsia="Malgun Gothic" w:hAnsi="Cambria Math"/>
                <w:i/>
                <w:szCs w:val="24"/>
                <w:lang w:eastAsia="en-GB"/>
              </w:rPr>
            </m:ctrlPr>
          </m:sSubPr>
          <m:e>
            <m:r>
              <w:rPr>
                <w:rFonts w:ascii="Cambria Math" w:eastAsia="Malgun Gothic" w:hAnsi="Cambria Math"/>
                <w:szCs w:val="24"/>
                <w:lang w:eastAsia="en-GB"/>
              </w:rPr>
              <m:t>T</m:t>
            </m:r>
          </m:e>
          <m:sub>
            <m:r>
              <w:rPr>
                <w:rFonts w:ascii="Cambria Math" w:eastAsia="Malgun Gothic" w:hAnsi="Cambria Math"/>
                <w:szCs w:val="24"/>
                <w:lang w:eastAsia="en-GB"/>
              </w:rPr>
              <m:t>scal</m:t>
            </m:r>
          </m:sub>
        </m:sSub>
        <m:r>
          <w:rPr>
            <w:rFonts w:ascii="Cambria Math" w:hAnsi="Cambria Math"/>
            <w:szCs w:val="24"/>
            <w:lang w:eastAsia="en-GB"/>
          </w:rPr>
          <m:t>(W)</m:t>
        </m:r>
      </m:oMath>
      <w:r>
        <w:rPr>
          <w:szCs w:val="24"/>
          <w:lang w:eastAsia="en-GB"/>
        </w:rPr>
        <w:t xml:space="preserve"> and </w:t>
      </w:r>
      <m:oMath>
        <m:sSup>
          <m:sSupPr>
            <m:ctrlPr>
              <w:rPr>
                <w:rFonts w:ascii="Cambria Math" w:eastAsia="Times New Roman" w:hAnsi="Cambria Math"/>
                <w:i/>
                <w:szCs w:val="24"/>
                <w:lang w:eastAsia="en-GB"/>
              </w:rPr>
            </m:ctrlPr>
          </m:sSupPr>
          <m:e>
            <m:r>
              <w:rPr>
                <w:rFonts w:ascii="Cambria Math" w:eastAsia="Times New Roman" w:hAnsi="Cambria Math"/>
                <w:szCs w:val="24"/>
                <w:lang w:eastAsia="en-GB"/>
              </w:rPr>
              <m:t>n</m:t>
            </m:r>
          </m:e>
          <m:sup>
            <m:r>
              <w:rPr>
                <w:rFonts w:ascii="Cambria Math" w:eastAsia="Times New Roman" w:hAnsi="Cambria Math"/>
                <w:szCs w:val="24"/>
                <w:lang w:eastAsia="en-GB"/>
              </w:rPr>
              <m:t>'</m:t>
            </m:r>
          </m:sup>
        </m:sSup>
        <m:r>
          <w:rPr>
            <w:rFonts w:ascii="Cambria Math" w:eastAsia="Times New Roman" w:hAnsi="Cambria Math"/>
            <w:szCs w:val="24"/>
            <w:lang w:eastAsia="en-GB"/>
          </w:rPr>
          <m:t>-m≤</m:t>
        </m:r>
        <m:sSubSup>
          <m:sSubSupPr>
            <m:ctrlPr>
              <w:rPr>
                <w:rFonts w:ascii="Cambria Math" w:eastAsia="Times New Roman" w:hAnsi="Cambria Math"/>
                <w:i/>
                <w:szCs w:val="24"/>
                <w:lang w:eastAsia="en-GB"/>
              </w:rPr>
            </m:ctrlPr>
          </m:sSubSupPr>
          <m:e>
            <m:r>
              <w:rPr>
                <w:rFonts w:ascii="Cambria Math" w:eastAsia="Times New Roman" w:hAnsi="Cambria Math"/>
                <w:szCs w:val="24"/>
                <w:lang w:eastAsia="en-GB"/>
              </w:rPr>
              <m:t>P</m:t>
            </m:r>
            <m:ctrlPr>
              <w:rPr>
                <w:rFonts w:ascii="Cambria Math" w:eastAsia="Times New Roman" w:hAnsi="Cambria Math"/>
                <w:szCs w:val="24"/>
                <w:lang w:eastAsia="en-GB"/>
              </w:rPr>
            </m:ctrlPr>
          </m:e>
          <m:sub>
            <m:r>
              <w:rPr>
                <w:rFonts w:ascii="Cambria Math" w:eastAsia="Times New Roman" w:hAnsi="Cambria Math"/>
                <w:szCs w:val="24"/>
                <w:lang w:eastAsia="en-GB"/>
              </w:rPr>
              <m:t>rsvp</m:t>
            </m:r>
            <m:r>
              <m:rPr>
                <m:lit/>
              </m:rPr>
              <w:rPr>
                <w:rFonts w:ascii="Cambria Math" w:eastAsia="Times New Roman" w:hAnsi="Cambria Math"/>
                <w:szCs w:val="24"/>
                <w:lang w:eastAsia="en-GB"/>
              </w:rPr>
              <m:t>_</m:t>
            </m:r>
            <m:r>
              <w:rPr>
                <w:rFonts w:ascii="Cambria Math" w:eastAsia="Times New Roman" w:hAnsi="Cambria Math"/>
                <w:szCs w:val="24"/>
                <w:lang w:eastAsia="en-GB"/>
              </w:rPr>
              <m:t>RX</m:t>
            </m:r>
          </m:sub>
          <m:sup>
            <m:r>
              <m:rPr>
                <m:sty m:val="p"/>
              </m:rPr>
              <w:rPr>
                <w:rFonts w:ascii="Cambria Math" w:eastAsia="Times New Roman" w:hAnsi="Cambria Math"/>
                <w:szCs w:val="24"/>
                <w:lang w:eastAsia="en-GB"/>
              </w:rPr>
              <m:t>'</m:t>
            </m:r>
          </m:sup>
        </m:sSubSup>
      </m:oMath>
      <w:r>
        <w:rPr>
          <w:szCs w:val="24"/>
          <w:lang w:eastAsia="en-GB"/>
        </w:rPr>
        <w:t xml:space="preserve">, the determined </w:t>
      </w:r>
      <m:oMath>
        <m:r>
          <w:rPr>
            <w:rFonts w:ascii="Cambria Math" w:eastAsia="Times New Roman" w:hAnsi="Cambria Math"/>
            <w:szCs w:val="24"/>
            <w:lang w:eastAsia="en-GB"/>
          </w:rPr>
          <m:t>Q=</m:t>
        </m:r>
        <m:d>
          <m:dPr>
            <m:begChr m:val="⌈"/>
            <m:endChr m:val="⌉"/>
            <m:ctrlPr>
              <w:rPr>
                <w:rFonts w:ascii="Cambria Math" w:eastAsia="Times New Roman" w:hAnsi="Cambria Math"/>
                <w:szCs w:val="24"/>
                <w:lang w:eastAsia="en-GB"/>
              </w:rPr>
            </m:ctrlPr>
          </m:dPr>
          <m:e>
            <m:f>
              <m:fPr>
                <m:ctrlPr>
                  <w:rPr>
                    <w:rFonts w:ascii="Cambria Math" w:eastAsia="Times New Roman" w:hAnsi="Cambria Math"/>
                    <w:szCs w:val="24"/>
                    <w:lang w:eastAsia="en-GB"/>
                  </w:rPr>
                </m:ctrlPr>
              </m:fPr>
              <m:num>
                <m:sSub>
                  <m:sSubPr>
                    <m:ctrlPr>
                      <w:rPr>
                        <w:rFonts w:ascii="Cambria Math" w:eastAsia="Malgun Gothic" w:hAnsi="Cambria Math"/>
                        <w:i/>
                        <w:szCs w:val="24"/>
                        <w:lang w:eastAsia="en-GB"/>
                      </w:rPr>
                    </m:ctrlPr>
                  </m:sSubPr>
                  <m:e>
                    <m:r>
                      <w:rPr>
                        <w:rFonts w:ascii="Cambria Math" w:eastAsia="Malgun Gothic" w:hAnsi="Cambria Math"/>
                        <w:szCs w:val="24"/>
                        <w:lang w:eastAsia="en-GB"/>
                      </w:rPr>
                      <m:t>T</m:t>
                    </m:r>
                  </m:e>
                  <m:sub>
                    <m:r>
                      <w:rPr>
                        <w:rFonts w:ascii="Cambria Math" w:eastAsia="Malgun Gothic" w:hAnsi="Cambria Math"/>
                        <w:szCs w:val="24"/>
                        <w:lang w:eastAsia="en-GB"/>
                      </w:rPr>
                      <m:t>scal</m:t>
                    </m:r>
                  </m:sub>
                </m:sSub>
              </m:num>
              <m:den>
                <m:sSub>
                  <m:sSubPr>
                    <m:ctrlPr>
                      <w:rPr>
                        <w:rFonts w:ascii="Cambria Math" w:eastAsia="Times New Roman" w:hAnsi="Cambria Math"/>
                        <w:i/>
                        <w:szCs w:val="24"/>
                        <w:lang w:eastAsia="en-GB"/>
                      </w:rPr>
                    </m:ctrlPr>
                  </m:sSubPr>
                  <m:e>
                    <m:r>
                      <w:rPr>
                        <w:rFonts w:ascii="Cambria Math" w:eastAsia="Times New Roman" w:hAnsi="Cambria Math"/>
                        <w:szCs w:val="24"/>
                        <w:lang w:eastAsia="en-GB"/>
                      </w:rPr>
                      <m:t>P</m:t>
                    </m:r>
                    <m:ctrlPr>
                      <w:rPr>
                        <w:rFonts w:ascii="Cambria Math" w:eastAsia="Times New Roman" w:hAnsi="Cambria Math"/>
                        <w:szCs w:val="24"/>
                        <w:lang w:eastAsia="en-GB"/>
                      </w:rPr>
                    </m:ctrlPr>
                  </m:e>
                  <m:sub>
                    <m:r>
                      <w:rPr>
                        <w:rFonts w:ascii="Cambria Math" w:eastAsia="Times New Roman" w:hAnsi="Cambria Math"/>
                        <w:szCs w:val="24"/>
                        <w:lang w:eastAsia="en-GB"/>
                      </w:rPr>
                      <m:t>rsvp</m:t>
                    </m:r>
                    <m:r>
                      <m:rPr>
                        <m:lit/>
                      </m:rPr>
                      <w:rPr>
                        <w:rFonts w:ascii="Cambria Math" w:eastAsia="Times New Roman" w:hAnsi="Cambria Math"/>
                        <w:szCs w:val="24"/>
                        <w:lang w:eastAsia="en-GB"/>
                      </w:rPr>
                      <m:t>_</m:t>
                    </m:r>
                    <m:r>
                      <w:rPr>
                        <w:rFonts w:ascii="Cambria Math" w:eastAsia="Times New Roman" w:hAnsi="Cambria Math"/>
                        <w:szCs w:val="24"/>
                        <w:lang w:eastAsia="en-GB"/>
                      </w:rPr>
                      <m:t>RX</m:t>
                    </m:r>
                  </m:sub>
                </m:sSub>
              </m:den>
            </m:f>
          </m:e>
        </m:d>
        <m:r>
          <w:rPr>
            <w:rFonts w:ascii="Cambria Math" w:eastAsia="Times New Roman" w:hAnsi="Cambria Math"/>
            <w:szCs w:val="24"/>
            <w:lang w:eastAsia="en-GB"/>
          </w:rPr>
          <m:t>=2</m:t>
        </m:r>
      </m:oMath>
      <w:r>
        <w:rPr>
          <w:szCs w:val="24"/>
          <w:lang w:eastAsia="en-GB"/>
        </w:rPr>
        <w:t xml:space="preserve"> while clearly the slots of </w:t>
      </w:r>
      <m:oMath>
        <m:sSubSup>
          <m:sSubSupPr>
            <m:ctrlPr>
              <w:rPr>
                <w:rFonts w:ascii="Cambria Math" w:hAnsi="Cambria Math"/>
                <w:i/>
                <w:iCs/>
                <w:szCs w:val="24"/>
                <w:lang w:eastAsia="en-GB"/>
              </w:rPr>
            </m:ctrlPr>
          </m:sSubSupPr>
          <m:e>
            <m:r>
              <w:rPr>
                <w:rFonts w:ascii="Cambria Math" w:hAnsi="Cambria Math"/>
                <w:szCs w:val="24"/>
                <w:lang w:eastAsia="en-GB"/>
              </w:rPr>
              <m:t>t</m:t>
            </m:r>
          </m:e>
          <m:sub>
            <m:r>
              <w:rPr>
                <w:rFonts w:ascii="Cambria Math" w:hAnsi="Cambria Math"/>
                <w:szCs w:val="24"/>
                <w:lang w:eastAsia="en-GB"/>
              </w:rPr>
              <m:t>m+</m:t>
            </m:r>
            <m:sSubSup>
              <m:sSubSupPr>
                <m:ctrlPr>
                  <w:rPr>
                    <w:rFonts w:ascii="Cambria Math" w:hAnsi="Cambria Math"/>
                    <w:i/>
                    <w:iCs/>
                    <w:szCs w:val="24"/>
                    <w:lang w:eastAsia="en-GB"/>
                  </w:rPr>
                </m:ctrlPr>
              </m:sSubSupPr>
              <m:e>
                <m:r>
                  <w:rPr>
                    <w:rFonts w:ascii="Cambria Math" w:hAnsi="Cambria Math"/>
                    <w:szCs w:val="24"/>
                    <w:lang w:eastAsia="en-GB"/>
                  </w:rPr>
                  <m:t>P</m:t>
                </m:r>
              </m:e>
              <m:sub>
                <m:r>
                  <w:rPr>
                    <w:rFonts w:ascii="Cambria Math" w:hAnsi="Cambria Math"/>
                    <w:szCs w:val="24"/>
                    <w:lang w:eastAsia="en-GB"/>
                  </w:rPr>
                  <m:t>rsvp_RX</m:t>
                </m:r>
              </m:sub>
              <m:sup>
                <m:r>
                  <w:rPr>
                    <w:rFonts w:ascii="Cambria Math" w:hAnsi="Cambria Math"/>
                    <w:szCs w:val="24"/>
                    <w:lang w:eastAsia="en-GB"/>
                  </w:rPr>
                  <m:t>'</m:t>
                </m:r>
              </m:sup>
            </m:sSubSup>
          </m:sub>
          <m:sup>
            <m:r>
              <w:rPr>
                <w:rFonts w:ascii="Cambria Math" w:hAnsi="Cambria Math"/>
                <w:szCs w:val="24"/>
                <w:lang w:eastAsia="en-GB"/>
              </w:rPr>
              <m:t>'SL</m:t>
            </m:r>
          </m:sup>
        </m:sSubSup>
      </m:oMath>
      <w:r>
        <w:rPr>
          <w:iCs/>
          <w:szCs w:val="24"/>
          <w:lang w:eastAsia="en-GB"/>
        </w:rPr>
        <w:t xml:space="preserve"> and </w:t>
      </w:r>
      <m:oMath>
        <m:sSubSup>
          <m:sSubSupPr>
            <m:ctrlPr>
              <w:rPr>
                <w:rFonts w:ascii="Cambria Math" w:hAnsi="Cambria Math"/>
                <w:i/>
                <w:iCs/>
                <w:szCs w:val="24"/>
                <w:lang w:eastAsia="en-GB"/>
              </w:rPr>
            </m:ctrlPr>
          </m:sSubSupPr>
          <m:e>
            <m:r>
              <w:rPr>
                <w:rFonts w:ascii="Cambria Math" w:hAnsi="Cambria Math"/>
                <w:szCs w:val="24"/>
                <w:lang w:eastAsia="en-GB"/>
              </w:rPr>
              <m:t>t</m:t>
            </m:r>
          </m:e>
          <m:sub>
            <m:r>
              <w:rPr>
                <w:rFonts w:ascii="Cambria Math" w:hAnsi="Cambria Math"/>
                <w:szCs w:val="24"/>
                <w:lang w:eastAsia="en-GB"/>
              </w:rPr>
              <m:t>m+</m:t>
            </m:r>
            <m:sSubSup>
              <m:sSubSupPr>
                <m:ctrlPr>
                  <w:rPr>
                    <w:rFonts w:ascii="Cambria Math" w:hAnsi="Cambria Math"/>
                    <w:i/>
                    <w:iCs/>
                    <w:szCs w:val="24"/>
                    <w:lang w:eastAsia="en-GB"/>
                  </w:rPr>
                </m:ctrlPr>
              </m:sSubSupPr>
              <m:e>
                <m:r>
                  <w:rPr>
                    <w:rFonts w:ascii="Cambria Math" w:hAnsi="Cambria Math"/>
                    <w:szCs w:val="24"/>
                    <w:lang w:eastAsia="en-GB"/>
                  </w:rPr>
                  <m:t>2×P</m:t>
                </m:r>
              </m:e>
              <m:sub>
                <m:r>
                  <w:rPr>
                    <w:rFonts w:ascii="Cambria Math" w:hAnsi="Cambria Math"/>
                    <w:szCs w:val="24"/>
                    <w:lang w:eastAsia="en-GB"/>
                  </w:rPr>
                  <m:t>rsvp_RX</m:t>
                </m:r>
              </m:sub>
              <m:sup>
                <m:r>
                  <w:rPr>
                    <w:rFonts w:ascii="Cambria Math" w:hAnsi="Cambria Math"/>
                    <w:szCs w:val="24"/>
                    <w:lang w:eastAsia="en-GB"/>
                  </w:rPr>
                  <m:t>'</m:t>
                </m:r>
              </m:sup>
            </m:sSubSup>
          </m:sub>
          <m:sup>
            <m:r>
              <w:rPr>
                <w:rFonts w:ascii="Cambria Math" w:hAnsi="Cambria Math"/>
                <w:szCs w:val="24"/>
                <w:lang w:eastAsia="en-GB"/>
              </w:rPr>
              <m:t>'SL</m:t>
            </m:r>
          </m:sup>
        </m:sSubSup>
      </m:oMath>
      <w:r>
        <w:rPr>
          <w:iCs/>
          <w:szCs w:val="24"/>
          <w:lang w:eastAsia="en-GB"/>
        </w:rPr>
        <w:t xml:space="preserve"> are even not overlapped with the slots within the RSW, which means the exclusion procedures in Step 6) are not actually performed. To address the issue, one straightforward way is to skip the periodical occasions between the triggering slot n and the start of the RSW, i.e. the parameter </w:t>
      </w:r>
      <w:r w:rsidRPr="00DF0BED">
        <w:rPr>
          <w:rFonts w:eastAsia="Malgun Gothic" w:hint="eastAsia"/>
          <w:i/>
          <w:szCs w:val="24"/>
          <w:lang w:eastAsia="ko-KR"/>
        </w:rPr>
        <w:t>q</w:t>
      </w:r>
      <w:r w:rsidRPr="00DF0BED">
        <w:rPr>
          <w:rFonts w:eastAsia="Malgun Gothic" w:hint="eastAsia"/>
          <w:szCs w:val="24"/>
          <w:lang w:eastAsia="ko-KR"/>
        </w:rPr>
        <w:t xml:space="preserve">=1, 2, </w:t>
      </w:r>
      <w:r w:rsidRPr="00DF0BED">
        <w:rPr>
          <w:rFonts w:eastAsia="Malgun Gothic"/>
          <w:szCs w:val="24"/>
          <w:lang w:eastAsia="ko-KR"/>
        </w:rPr>
        <w:t>…</w:t>
      </w:r>
      <w:r w:rsidRPr="00DF0BED">
        <w:rPr>
          <w:rFonts w:eastAsia="Malgun Gothic" w:hint="eastAsia"/>
          <w:szCs w:val="24"/>
          <w:lang w:eastAsia="ko-KR"/>
        </w:rPr>
        <w:t xml:space="preserve">, </w:t>
      </w:r>
      <w:r w:rsidRPr="00DF0BED">
        <w:rPr>
          <w:rFonts w:eastAsia="Malgun Gothic" w:hint="eastAsia"/>
          <w:i/>
          <w:szCs w:val="24"/>
          <w:lang w:eastAsia="ko-KR"/>
        </w:rPr>
        <w:t>Q</w:t>
      </w:r>
      <w:r>
        <w:rPr>
          <w:rFonts w:eastAsia="Malgun Gothic"/>
          <w:szCs w:val="24"/>
          <w:lang w:eastAsia="ko-KR"/>
        </w:rPr>
        <w:t xml:space="preserve"> is changed to </w:t>
      </w:r>
      <w:r w:rsidRPr="00DF0BED">
        <w:rPr>
          <w:rFonts w:eastAsia="Malgun Gothic" w:hint="eastAsia"/>
          <w:i/>
          <w:szCs w:val="24"/>
          <w:lang w:eastAsia="ko-KR"/>
        </w:rPr>
        <w:t>q</w:t>
      </w:r>
      <w:r w:rsidRPr="00DF0BED">
        <w:rPr>
          <w:rFonts w:eastAsia="Malgun Gothic" w:hint="eastAsia"/>
          <w:szCs w:val="24"/>
          <w:lang w:eastAsia="ko-KR"/>
        </w:rPr>
        <w:t>=1</w:t>
      </w:r>
      <w:r>
        <w:rPr>
          <w:rFonts w:eastAsia="Malgun Gothic"/>
          <w:szCs w:val="24"/>
          <w:lang w:eastAsia="ko-KR"/>
        </w:rPr>
        <w:t>+</w:t>
      </w:r>
      <m:oMath>
        <m:r>
          <w:rPr>
            <w:rFonts w:ascii="Cambria Math" w:eastAsia="宋体" w:hAnsi="Cambria Math" w:cstheme="minorBidi"/>
            <w:color w:val="000000" w:themeColor="text1"/>
            <w:kern w:val="24"/>
            <w:sz w:val="32"/>
            <w:szCs w:val="32"/>
          </w:rPr>
          <m:t xml:space="preserve"> </m:t>
        </m:r>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r>
                  <w:rPr>
                    <w:rFonts w:ascii="Cambria Math" w:eastAsia="Malgun Gothic" w:hAnsi="Cambria Math"/>
                    <w:szCs w:val="24"/>
                    <w:lang w:eastAsia="ko-KR"/>
                  </w:rPr>
                  <m:t>starting time of RSW-triggering slot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sidRPr="00DF0BED">
        <w:rPr>
          <w:rFonts w:eastAsia="Malgun Gothic" w:hint="eastAsia"/>
          <w:szCs w:val="24"/>
          <w:lang w:eastAsia="ko-KR"/>
        </w:rPr>
        <w:t>, 2</w:t>
      </w:r>
      <w:r>
        <w:rPr>
          <w:rFonts w:eastAsia="Malgun Gothic"/>
          <w:szCs w:val="24"/>
          <w:lang w:eastAsia="ko-KR"/>
        </w:rPr>
        <w:t>+</w:t>
      </w:r>
      <m:oMath>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r>
                  <w:rPr>
                    <w:rFonts w:ascii="Cambria Math" w:eastAsia="Malgun Gothic" w:hAnsi="Cambria Math"/>
                    <w:szCs w:val="24"/>
                    <w:lang w:eastAsia="ko-KR"/>
                  </w:rPr>
                  <m:t>starting time of RSW-triggering slot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sidRPr="00DF0BED">
        <w:rPr>
          <w:rFonts w:eastAsia="Malgun Gothic" w:hint="eastAsia"/>
          <w:szCs w:val="24"/>
          <w:lang w:eastAsia="ko-KR"/>
        </w:rPr>
        <w:t>,</w:t>
      </w:r>
      <w:r w:rsidRPr="00DF0BED">
        <w:rPr>
          <w:rFonts w:eastAsia="Malgun Gothic"/>
          <w:szCs w:val="24"/>
          <w:lang w:eastAsia="ko-KR"/>
        </w:rPr>
        <w:t>…</w:t>
      </w:r>
      <w:r w:rsidRPr="00DF0BED">
        <w:rPr>
          <w:rFonts w:eastAsia="Malgun Gothic" w:hint="eastAsia"/>
          <w:szCs w:val="24"/>
          <w:lang w:eastAsia="ko-KR"/>
        </w:rPr>
        <w:t xml:space="preserve">, </w:t>
      </w:r>
      <w:r w:rsidRPr="00DF0BED">
        <w:rPr>
          <w:rFonts w:eastAsia="Malgun Gothic" w:hint="eastAsia"/>
          <w:i/>
          <w:szCs w:val="24"/>
          <w:lang w:eastAsia="ko-KR"/>
        </w:rPr>
        <w:lastRenderedPageBreak/>
        <w:t>Q</w:t>
      </w:r>
      <w:r>
        <w:rPr>
          <w:rFonts w:eastAsia="Malgun Gothic"/>
          <w:szCs w:val="24"/>
          <w:lang w:eastAsia="ko-KR"/>
        </w:rPr>
        <w:t>+</w:t>
      </w:r>
      <m:oMath>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r>
                  <w:rPr>
                    <w:rFonts w:ascii="Cambria Math" w:eastAsia="Malgun Gothic" w:hAnsi="Cambria Math"/>
                    <w:szCs w:val="24"/>
                    <w:lang w:eastAsia="ko-KR"/>
                  </w:rPr>
                  <m:t>starting time of RSW-triggering slot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Pr>
          <w:rFonts w:eastAsia="Malgun Gothic"/>
          <w:iCs/>
          <w:szCs w:val="24"/>
          <w:lang w:eastAsia="ko-KR"/>
        </w:rPr>
        <w:t xml:space="preserve"> directly, which is illustrated in Fig 3 as follows. To be specific, </w:t>
      </w:r>
      <m:oMath>
        <m:r>
          <w:rPr>
            <w:rFonts w:ascii="Cambria Math" w:hAnsi="Cambria Math"/>
            <w:szCs w:val="24"/>
            <w:lang w:eastAsia="zh-CN"/>
          </w:rPr>
          <m:t>Q</m:t>
        </m:r>
        <m:r>
          <w:rPr>
            <w:rFonts w:ascii="Cambria Math" w:eastAsia="Malgun Gothic" w:hAnsi="Cambria Math"/>
            <w:szCs w:val="24"/>
            <w:lang w:eastAsia="ko-KR"/>
          </w:rPr>
          <m:t>=3,4</m:t>
        </m:r>
      </m:oMath>
      <w:r>
        <w:rPr>
          <w:rFonts w:eastAsia="Malgun Gothic"/>
          <w:iCs/>
          <w:szCs w:val="24"/>
          <w:lang w:eastAsia="ko-KR"/>
        </w:rPr>
        <w:t xml:space="preserve"> and </w:t>
      </w:r>
      <m:oMath>
        <m:r>
          <w:rPr>
            <w:rFonts w:ascii="Cambria Math" w:hAnsi="Cambria Math"/>
            <w:szCs w:val="24"/>
            <w:lang w:eastAsia="zh-CN"/>
          </w:rPr>
          <m:t>q</m:t>
        </m:r>
      </m:oMath>
      <w:r>
        <w:rPr>
          <w:rFonts w:eastAsia="Malgun Gothic"/>
          <w:iCs/>
          <w:szCs w:val="24"/>
          <w:lang w:eastAsia="ko-KR"/>
        </w:rPr>
        <w:t xml:space="preserve"> starts from 3, accordingly </w:t>
      </w:r>
      <m:oMath>
        <m:sSubSup>
          <m:sSubSupPr>
            <m:ctrlPr>
              <w:rPr>
                <w:rFonts w:ascii="Cambria Math" w:eastAsia="Malgun Gothic" w:hAnsi="Cambria Math"/>
                <w:i/>
                <w:iCs/>
                <w:szCs w:val="24"/>
                <w:lang w:eastAsia="ko-KR"/>
              </w:rPr>
            </m:ctrlPr>
          </m:sSubSupPr>
          <m:e>
            <m:r>
              <w:rPr>
                <w:rFonts w:ascii="Cambria Math" w:eastAsia="Malgun Gothic" w:hAnsi="Cambria Math"/>
                <w:szCs w:val="24"/>
                <w:lang w:eastAsia="ko-KR"/>
              </w:rPr>
              <m:t>t</m:t>
            </m:r>
          </m:e>
          <m:sub>
            <m:r>
              <w:rPr>
                <w:rFonts w:ascii="Cambria Math" w:eastAsia="Malgun Gothic" w:hAnsi="Cambria Math"/>
                <w:szCs w:val="24"/>
                <w:lang w:eastAsia="ko-KR"/>
              </w:rPr>
              <m:t>m+</m:t>
            </m:r>
            <m:sSubSup>
              <m:sSubSupPr>
                <m:ctrlPr>
                  <w:rPr>
                    <w:rFonts w:ascii="Cambria Math" w:eastAsia="Malgun Gothic" w:hAnsi="Cambria Math"/>
                    <w:i/>
                    <w:iCs/>
                    <w:szCs w:val="24"/>
                    <w:lang w:eastAsia="ko-KR"/>
                  </w:rPr>
                </m:ctrlPr>
              </m:sSubSupPr>
              <m:e>
                <m:r>
                  <w:rPr>
                    <w:rFonts w:ascii="Cambria Math" w:eastAsia="Malgun Gothic" w:hAnsi="Cambria Math"/>
                    <w:szCs w:val="24"/>
                    <w:lang w:eastAsia="ko-KR"/>
                  </w:rPr>
                  <m:t>3×P</m:t>
                </m:r>
              </m:e>
              <m:sub>
                <m:r>
                  <w:rPr>
                    <w:rFonts w:ascii="Cambria Math" w:eastAsia="Malgun Gothic" w:hAnsi="Cambria Math"/>
                    <w:szCs w:val="24"/>
                    <w:lang w:eastAsia="ko-KR"/>
                  </w:rPr>
                  <m:t>rsvp_RX</m:t>
                </m:r>
              </m:sub>
              <m:sup>
                <m:r>
                  <w:rPr>
                    <w:rFonts w:ascii="Cambria Math" w:eastAsia="Malgun Gothic" w:hAnsi="Cambria Math"/>
                    <w:szCs w:val="24"/>
                    <w:lang w:eastAsia="ko-KR"/>
                  </w:rPr>
                  <m:t>'</m:t>
                </m:r>
              </m:sup>
            </m:sSubSup>
          </m:sub>
          <m:sup>
            <m:r>
              <w:rPr>
                <w:rFonts w:ascii="Cambria Math" w:eastAsia="Malgun Gothic" w:hAnsi="Cambria Math"/>
                <w:szCs w:val="24"/>
                <w:lang w:eastAsia="ko-KR"/>
              </w:rPr>
              <m:t>'SL</m:t>
            </m:r>
          </m:sup>
        </m:sSubSup>
      </m:oMath>
      <w:r>
        <w:rPr>
          <w:rFonts w:eastAsia="Malgun Gothic"/>
          <w:iCs/>
          <w:szCs w:val="24"/>
          <w:lang w:eastAsia="ko-KR"/>
        </w:rPr>
        <w:t xml:space="preserve"> and </w:t>
      </w:r>
      <m:oMath>
        <m:sSubSup>
          <m:sSubSupPr>
            <m:ctrlPr>
              <w:rPr>
                <w:rFonts w:ascii="Cambria Math" w:eastAsia="Malgun Gothic" w:hAnsi="Cambria Math"/>
                <w:i/>
                <w:iCs/>
                <w:szCs w:val="24"/>
                <w:lang w:eastAsia="ko-KR"/>
              </w:rPr>
            </m:ctrlPr>
          </m:sSubSupPr>
          <m:e>
            <m:r>
              <w:rPr>
                <w:rFonts w:ascii="Cambria Math" w:eastAsia="Malgun Gothic" w:hAnsi="Cambria Math"/>
                <w:szCs w:val="24"/>
                <w:lang w:eastAsia="ko-KR"/>
              </w:rPr>
              <m:t>t</m:t>
            </m:r>
          </m:e>
          <m:sub>
            <m:r>
              <w:rPr>
                <w:rFonts w:ascii="Cambria Math" w:eastAsia="Malgun Gothic" w:hAnsi="Cambria Math"/>
                <w:szCs w:val="24"/>
                <w:lang w:eastAsia="ko-KR"/>
              </w:rPr>
              <m:t>m+</m:t>
            </m:r>
            <m:sSubSup>
              <m:sSubSupPr>
                <m:ctrlPr>
                  <w:rPr>
                    <w:rFonts w:ascii="Cambria Math" w:eastAsia="Malgun Gothic" w:hAnsi="Cambria Math"/>
                    <w:i/>
                    <w:iCs/>
                    <w:szCs w:val="24"/>
                    <w:lang w:eastAsia="ko-KR"/>
                  </w:rPr>
                </m:ctrlPr>
              </m:sSubSupPr>
              <m:e>
                <m:r>
                  <w:rPr>
                    <w:rFonts w:ascii="Cambria Math" w:eastAsia="Malgun Gothic" w:hAnsi="Cambria Math"/>
                    <w:szCs w:val="24"/>
                    <w:lang w:eastAsia="ko-KR"/>
                  </w:rPr>
                  <m:t>4×P</m:t>
                </m:r>
              </m:e>
              <m:sub>
                <m:r>
                  <w:rPr>
                    <w:rFonts w:ascii="Cambria Math" w:eastAsia="Malgun Gothic" w:hAnsi="Cambria Math"/>
                    <w:szCs w:val="24"/>
                    <w:lang w:eastAsia="ko-KR"/>
                  </w:rPr>
                  <m:t>rsvp_RX</m:t>
                </m:r>
              </m:sub>
              <m:sup>
                <m:r>
                  <w:rPr>
                    <w:rFonts w:ascii="Cambria Math" w:eastAsia="Malgun Gothic" w:hAnsi="Cambria Math"/>
                    <w:szCs w:val="24"/>
                    <w:lang w:eastAsia="ko-KR"/>
                  </w:rPr>
                  <m:t>'</m:t>
                </m:r>
              </m:sup>
            </m:sSubSup>
          </m:sub>
          <m:sup>
            <m:r>
              <w:rPr>
                <w:rFonts w:ascii="Cambria Math" w:eastAsia="Malgun Gothic" w:hAnsi="Cambria Math"/>
                <w:szCs w:val="24"/>
                <w:lang w:eastAsia="ko-KR"/>
              </w:rPr>
              <m:t>'SL</m:t>
            </m:r>
          </m:sup>
        </m:sSubSup>
      </m:oMath>
      <w:r>
        <w:rPr>
          <w:rFonts w:eastAsia="Malgun Gothic"/>
          <w:iCs/>
          <w:szCs w:val="24"/>
          <w:lang w:eastAsia="ko-KR"/>
        </w:rPr>
        <w:t xml:space="preserve"> are both within the indicated RSW.</w:t>
      </w:r>
    </w:p>
    <w:p w14:paraId="757AD3A9" w14:textId="77777777" w:rsidR="006E1562" w:rsidRDefault="006E1562" w:rsidP="006E1562">
      <w:pPr>
        <w:spacing w:before="100" w:beforeAutospacing="1"/>
        <w:jc w:val="center"/>
        <w:rPr>
          <w:szCs w:val="24"/>
          <w:lang w:eastAsia="zh-CN"/>
        </w:rPr>
      </w:pPr>
      <w:r>
        <w:rPr>
          <w:noProof/>
          <w:szCs w:val="24"/>
          <w:lang w:val="en-US" w:eastAsia="zh-CN"/>
        </w:rPr>
        <w:drawing>
          <wp:inline distT="0" distB="0" distL="0" distR="0" wp14:anchorId="5BDC976D" wp14:editId="38AA27CF">
            <wp:extent cx="6032500" cy="17229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53471" cy="1728910"/>
                    </a:xfrm>
                    <a:prstGeom prst="rect">
                      <a:avLst/>
                    </a:prstGeom>
                    <a:noFill/>
                  </pic:spPr>
                </pic:pic>
              </a:graphicData>
            </a:graphic>
          </wp:inline>
        </w:drawing>
      </w:r>
    </w:p>
    <w:p w14:paraId="0416E698" w14:textId="77777777" w:rsidR="006E1562" w:rsidRPr="00E70C2C" w:rsidRDefault="006E1562" w:rsidP="006E1562">
      <w:pPr>
        <w:spacing w:before="100" w:beforeAutospacing="1"/>
        <w:jc w:val="center"/>
        <w:rPr>
          <w:szCs w:val="24"/>
          <w:lang w:eastAsia="zh-CN"/>
        </w:rPr>
      </w:pPr>
      <w:r>
        <w:rPr>
          <w:szCs w:val="24"/>
          <w:lang w:eastAsia="zh-CN"/>
        </w:rPr>
        <w:t xml:space="preserve">Fig 3. Determination of </w:t>
      </w:r>
      <m:oMath>
        <m:r>
          <w:rPr>
            <w:rFonts w:ascii="Cambria Math" w:hAnsi="Cambria Math"/>
            <w:szCs w:val="24"/>
            <w:lang w:eastAsia="zh-CN"/>
          </w:rPr>
          <m:t>Q(q)</m:t>
        </m:r>
      </m:oMath>
      <w:r>
        <w:rPr>
          <w:szCs w:val="24"/>
          <w:lang w:eastAsia="zh-CN"/>
        </w:rPr>
        <w:t xml:space="preserve"> for preferred resource set in IUC</w:t>
      </w:r>
    </w:p>
    <w:p w14:paraId="7D9913C8" w14:textId="4F4E1BED" w:rsidR="006E1562" w:rsidRPr="00DF0BED" w:rsidRDefault="006E1562" w:rsidP="006E1562">
      <w:pPr>
        <w:spacing w:before="100" w:beforeAutospacing="1"/>
        <w:rPr>
          <w:i/>
          <w:szCs w:val="24"/>
          <w:lang w:eastAsia="zh-CN"/>
        </w:rPr>
      </w:pPr>
      <w:r w:rsidRPr="00DF0BED">
        <w:rPr>
          <w:b/>
          <w:i/>
          <w:szCs w:val="24"/>
          <w:lang w:eastAsia="zh-CN"/>
        </w:rPr>
        <w:t xml:space="preserve">Proposal </w:t>
      </w:r>
      <w:r>
        <w:rPr>
          <w:b/>
          <w:i/>
          <w:szCs w:val="24"/>
          <w:lang w:eastAsia="zh-CN"/>
        </w:rPr>
        <w:t>6</w:t>
      </w:r>
      <w:r w:rsidRPr="00DF0BED">
        <w:rPr>
          <w:b/>
          <w:i/>
          <w:szCs w:val="24"/>
          <w:lang w:eastAsia="zh-CN"/>
        </w:rPr>
        <w:t>:</w:t>
      </w:r>
      <w:r w:rsidRPr="00DF0BED">
        <w:rPr>
          <w:i/>
          <w:szCs w:val="24"/>
          <w:lang w:eastAsia="zh-CN"/>
        </w:rPr>
        <w:t xml:space="preserve"> For determination of preferred resource set at UE-A, </w:t>
      </w:r>
      <w:r>
        <w:rPr>
          <w:i/>
          <w:szCs w:val="24"/>
          <w:lang w:eastAsia="zh-CN"/>
        </w:rPr>
        <w:t xml:space="preserve">when the time gap from IUC transmission to the preferred/non-preferred resource is larger than </w:t>
      </w:r>
      <w:r w:rsidRPr="0016705F">
        <w:rPr>
          <w:i/>
          <w:lang w:val="en-US" w:eastAsia="zh-CN"/>
        </w:rPr>
        <w:t>(</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proc,0</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SL</m:t>
            </m:r>
          </m:sup>
        </m:sSubSup>
      </m:oMath>
      <w:r w:rsidRPr="0016705F">
        <w:rPr>
          <w:i/>
          <w:lang w:val="en-US" w:eastAsia="zh-CN"/>
        </w:rPr>
        <w:t>)</w:t>
      </w:r>
      <w:r>
        <w:rPr>
          <w:i/>
          <w:lang w:val="en-US" w:eastAsia="zh-CN"/>
        </w:rPr>
        <w:t>,</w:t>
      </w:r>
      <w:r>
        <w:rPr>
          <w:i/>
          <w:szCs w:val="24"/>
          <w:lang w:eastAsia="zh-CN"/>
        </w:rPr>
        <w:t xml:space="preserve"> </w:t>
      </w:r>
      <w:r w:rsidRPr="00DF0BED">
        <w:rPr>
          <w:i/>
          <w:szCs w:val="24"/>
          <w:lang w:eastAsia="zh-CN"/>
        </w:rPr>
        <w:t>Step 6) in clause 8.1.4 of TS38.214 is reused with the following change:</w:t>
      </w:r>
    </w:p>
    <w:p w14:paraId="7498D331" w14:textId="77777777" w:rsidR="006E1562" w:rsidRPr="004F10CC" w:rsidRDefault="006E1562" w:rsidP="006E1562">
      <w:pPr>
        <w:pStyle w:val="afe"/>
        <w:numPr>
          <w:ilvl w:val="0"/>
          <w:numId w:val="27"/>
        </w:numPr>
        <w:spacing w:before="100" w:beforeAutospacing="1"/>
        <w:ind w:firstLineChars="0"/>
        <w:rPr>
          <w:szCs w:val="24"/>
          <w:lang w:eastAsia="zh-CN"/>
        </w:rPr>
      </w:pPr>
      <w:r w:rsidRPr="00DF0BED">
        <w:rPr>
          <w:rFonts w:eastAsia="Malgun Gothic" w:hint="eastAsia"/>
          <w:i/>
          <w:szCs w:val="24"/>
          <w:lang w:eastAsia="ko-KR"/>
        </w:rPr>
        <w:t>q</w:t>
      </w:r>
      <w:r w:rsidRPr="00DF0BED">
        <w:rPr>
          <w:rFonts w:eastAsia="Malgun Gothic" w:hint="eastAsia"/>
          <w:szCs w:val="24"/>
          <w:lang w:eastAsia="ko-KR"/>
        </w:rPr>
        <w:t>=1</w:t>
      </w:r>
      <w:r>
        <w:rPr>
          <w:rFonts w:eastAsia="Malgun Gothic"/>
          <w:szCs w:val="24"/>
          <w:lang w:eastAsia="ko-KR"/>
        </w:rPr>
        <w:t>+</w:t>
      </w:r>
      <m:oMath>
        <m:r>
          <w:rPr>
            <w:rFonts w:ascii="Cambria Math" w:eastAsia="宋体" w:hAnsi="Cambria Math" w:cstheme="minorBidi"/>
            <w:color w:val="000000" w:themeColor="text1"/>
            <w:kern w:val="24"/>
            <w:sz w:val="32"/>
            <w:szCs w:val="32"/>
          </w:rPr>
          <m:t xml:space="preserve"> </m:t>
        </m:r>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r>
                  <w:rPr>
                    <w:rFonts w:ascii="Cambria Math" w:eastAsia="Malgun Gothic" w:hAnsi="Cambria Math"/>
                    <w:szCs w:val="24"/>
                    <w:lang w:eastAsia="ko-KR"/>
                  </w:rPr>
                  <m:t>starting time of RSW-triggering slot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sidRPr="00DF0BED">
        <w:rPr>
          <w:rFonts w:eastAsia="Malgun Gothic" w:hint="eastAsia"/>
          <w:szCs w:val="24"/>
          <w:lang w:eastAsia="ko-KR"/>
        </w:rPr>
        <w:t>, 2</w:t>
      </w:r>
      <w:r>
        <w:rPr>
          <w:rFonts w:eastAsia="Malgun Gothic"/>
          <w:szCs w:val="24"/>
          <w:lang w:eastAsia="ko-KR"/>
        </w:rPr>
        <w:t>+</w:t>
      </w:r>
      <m:oMath>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r>
                  <w:rPr>
                    <w:rFonts w:ascii="Cambria Math" w:eastAsia="Malgun Gothic" w:hAnsi="Cambria Math"/>
                    <w:szCs w:val="24"/>
                    <w:lang w:eastAsia="ko-KR"/>
                  </w:rPr>
                  <m:t>starting time of RSW-triggering slot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proofErr w:type="gramStart"/>
      <w:r w:rsidRPr="00DF0BED">
        <w:rPr>
          <w:rFonts w:eastAsia="Malgun Gothic" w:hint="eastAsia"/>
          <w:szCs w:val="24"/>
          <w:lang w:eastAsia="ko-KR"/>
        </w:rPr>
        <w:t>,</w:t>
      </w:r>
      <w:r w:rsidRPr="00DF0BED">
        <w:rPr>
          <w:rFonts w:eastAsia="Malgun Gothic"/>
          <w:szCs w:val="24"/>
          <w:lang w:eastAsia="ko-KR"/>
        </w:rPr>
        <w:t>…</w:t>
      </w:r>
      <w:r w:rsidRPr="00DF0BED">
        <w:rPr>
          <w:rFonts w:eastAsia="Malgun Gothic" w:hint="eastAsia"/>
          <w:szCs w:val="24"/>
          <w:lang w:eastAsia="ko-KR"/>
        </w:rPr>
        <w:t>,</w:t>
      </w:r>
      <w:proofErr w:type="gramEnd"/>
      <w:r w:rsidRPr="00DF0BED">
        <w:rPr>
          <w:rFonts w:eastAsia="Malgun Gothic" w:hint="eastAsia"/>
          <w:szCs w:val="24"/>
          <w:lang w:eastAsia="ko-KR"/>
        </w:rPr>
        <w:t xml:space="preserve"> </w:t>
      </w:r>
      <w:r w:rsidRPr="00DF0BED">
        <w:rPr>
          <w:rFonts w:eastAsia="Malgun Gothic" w:hint="eastAsia"/>
          <w:i/>
          <w:szCs w:val="24"/>
          <w:lang w:eastAsia="ko-KR"/>
        </w:rPr>
        <w:t>Q</w:t>
      </w:r>
      <w:r>
        <w:rPr>
          <w:rFonts w:eastAsia="Malgun Gothic"/>
          <w:szCs w:val="24"/>
          <w:lang w:eastAsia="ko-KR"/>
        </w:rPr>
        <w:t>+</w:t>
      </w:r>
      <m:oMath>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r>
                  <w:rPr>
                    <w:rFonts w:ascii="Cambria Math" w:eastAsia="Malgun Gothic" w:hAnsi="Cambria Math"/>
                    <w:szCs w:val="24"/>
                    <w:lang w:eastAsia="ko-KR"/>
                  </w:rPr>
                  <m:t>starting time of RSW-triggering slot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Pr>
          <w:rFonts w:eastAsia="Malgun Gothic"/>
          <w:iCs/>
          <w:szCs w:val="24"/>
          <w:lang w:eastAsia="ko-KR"/>
        </w:rPr>
        <w:t>.</w:t>
      </w:r>
    </w:p>
    <w:p w14:paraId="04432CF7" w14:textId="7B7D60D2" w:rsidR="00D20F62" w:rsidRDefault="008543EE" w:rsidP="00D20F62">
      <w:pPr>
        <w:pStyle w:val="20"/>
        <w:rPr>
          <w:lang w:eastAsia="zh-CN"/>
        </w:rPr>
      </w:pPr>
      <w:r>
        <w:rPr>
          <w:rFonts w:eastAsiaTheme="minorEastAsia" w:hint="eastAsia"/>
          <w:lang w:eastAsia="zh-CN"/>
        </w:rPr>
        <w:t>R</w:t>
      </w:r>
      <w:r>
        <w:rPr>
          <w:rFonts w:eastAsiaTheme="minorEastAsia"/>
          <w:lang w:eastAsia="zh-CN"/>
        </w:rPr>
        <w:t>esource pool for transmission of IUC information</w:t>
      </w:r>
    </w:p>
    <w:p w14:paraId="6D5692D2" w14:textId="05BD030A" w:rsidR="00D20F62" w:rsidRDefault="00D20F62" w:rsidP="000A6706">
      <w:pPr>
        <w:rPr>
          <w:rFonts w:eastAsiaTheme="minorEastAsia"/>
          <w:lang w:eastAsia="zh-CN"/>
        </w:rPr>
      </w:pPr>
      <w:r>
        <w:rPr>
          <w:rFonts w:eastAsiaTheme="minorEastAsia" w:hint="eastAsia"/>
          <w:lang w:eastAsia="zh-CN"/>
        </w:rPr>
        <w:t>T</w:t>
      </w:r>
      <w:r>
        <w:rPr>
          <w:rFonts w:eastAsiaTheme="minorEastAsia"/>
          <w:lang w:eastAsia="zh-CN"/>
        </w:rPr>
        <w:t>he following were agreed in RAN1#107-e meeting,</w:t>
      </w:r>
    </w:p>
    <w:tbl>
      <w:tblPr>
        <w:tblStyle w:val="ac"/>
        <w:tblW w:w="0" w:type="auto"/>
        <w:tblLook w:val="04A0" w:firstRow="1" w:lastRow="0" w:firstColumn="1" w:lastColumn="0" w:noHBand="0" w:noVBand="1"/>
      </w:tblPr>
      <w:tblGrid>
        <w:gridCol w:w="10180"/>
      </w:tblGrid>
      <w:tr w:rsidR="00D20F62" w14:paraId="57B12334" w14:textId="77777777" w:rsidTr="00D20F62">
        <w:tc>
          <w:tcPr>
            <w:tcW w:w="10180" w:type="dxa"/>
          </w:tcPr>
          <w:p w14:paraId="0BB4A307" w14:textId="77777777" w:rsidR="00D20F62" w:rsidRPr="00D20F62" w:rsidRDefault="00D20F62" w:rsidP="00D20F62">
            <w:pPr>
              <w:tabs>
                <w:tab w:val="left" w:pos="400"/>
              </w:tabs>
              <w:snapToGrid/>
              <w:spacing w:after="0" w:afterAutospacing="0"/>
              <w:jc w:val="left"/>
              <w:rPr>
                <w:rFonts w:eastAsia="Malgun Gothic"/>
                <w:bCs/>
                <w:i/>
                <w:sz w:val="21"/>
                <w:szCs w:val="21"/>
                <w:lang w:eastAsia="ko-KR"/>
              </w:rPr>
            </w:pPr>
            <w:r w:rsidRPr="00D20F62">
              <w:rPr>
                <w:rFonts w:eastAsia="Malgun Gothic"/>
                <w:bCs/>
                <w:i/>
                <w:sz w:val="21"/>
                <w:szCs w:val="21"/>
                <w:highlight w:val="green"/>
                <w:lang w:eastAsia="ko-KR"/>
              </w:rPr>
              <w:t>Agreement</w:t>
            </w:r>
            <w:r w:rsidRPr="00D20F62">
              <w:rPr>
                <w:rFonts w:eastAsia="Times New Roman"/>
                <w:bCs/>
                <w:i/>
                <w:iCs/>
                <w:sz w:val="21"/>
                <w:szCs w:val="21"/>
                <w:lang w:eastAsia="ko-KR"/>
              </w:rPr>
              <w:t>:</w:t>
            </w:r>
            <w:r w:rsidRPr="00D20F62">
              <w:rPr>
                <w:rFonts w:eastAsia="Malgun Gothic"/>
                <w:bCs/>
                <w:i/>
                <w:sz w:val="21"/>
                <w:szCs w:val="21"/>
                <w:lang w:eastAsia="ko-KR"/>
              </w:rPr>
              <w:t xml:space="preserve"> </w:t>
            </w:r>
          </w:p>
          <w:p w14:paraId="2BDEF153" w14:textId="77777777" w:rsidR="00D20F62" w:rsidRPr="00D20F62" w:rsidRDefault="00D20F62" w:rsidP="00D20F62">
            <w:pPr>
              <w:numPr>
                <w:ilvl w:val="0"/>
                <w:numId w:val="28"/>
              </w:numPr>
              <w:snapToGrid/>
              <w:spacing w:after="0" w:afterAutospacing="0"/>
              <w:jc w:val="left"/>
              <w:rPr>
                <w:rFonts w:eastAsia="Times New Roman"/>
                <w:i/>
                <w:iCs/>
                <w:sz w:val="21"/>
                <w:szCs w:val="21"/>
                <w:lang w:eastAsia="ko-KR"/>
              </w:rPr>
            </w:pPr>
            <w:r w:rsidRPr="00D20F62">
              <w:rPr>
                <w:rFonts w:eastAsia="Times New Roman"/>
                <w:i/>
                <w:iCs/>
                <w:sz w:val="21"/>
                <w:szCs w:val="21"/>
                <w:lang w:eastAsia="ko-KR"/>
              </w:rPr>
              <w:t>For inter-UE coordination information triggered by an explicit request in Scheme 1,</w:t>
            </w:r>
          </w:p>
          <w:p w14:paraId="22DCD652" w14:textId="77777777" w:rsidR="00D20F62" w:rsidRPr="00D20F62" w:rsidRDefault="00D20F62" w:rsidP="00D20F62">
            <w:pPr>
              <w:numPr>
                <w:ilvl w:val="1"/>
                <w:numId w:val="28"/>
              </w:numPr>
              <w:snapToGrid/>
              <w:spacing w:after="0" w:afterAutospacing="0"/>
              <w:jc w:val="left"/>
              <w:rPr>
                <w:rFonts w:eastAsia="Times New Roman"/>
                <w:i/>
                <w:iCs/>
                <w:sz w:val="21"/>
                <w:szCs w:val="21"/>
                <w:lang w:eastAsia="ko-KR"/>
              </w:rPr>
            </w:pPr>
            <w:r w:rsidRPr="00D20F62">
              <w:rPr>
                <w:rFonts w:eastAsia="Times New Roman"/>
                <w:i/>
                <w:iCs/>
                <w:sz w:val="21"/>
                <w:szCs w:val="21"/>
                <w:lang w:eastAsia="ko-KR"/>
              </w:rPr>
              <w:t>UE-A uses a TX resource pool used for UE-B’s request transmission to determine the set of resources and to transmit the set of resources to UE-B</w:t>
            </w:r>
          </w:p>
          <w:p w14:paraId="3CFB274A" w14:textId="77777777" w:rsidR="00D20F62" w:rsidRPr="00D20F62" w:rsidRDefault="00D20F62" w:rsidP="00D20F62">
            <w:pPr>
              <w:tabs>
                <w:tab w:val="left" w:pos="400"/>
              </w:tabs>
              <w:snapToGrid/>
              <w:spacing w:after="0" w:afterAutospacing="0"/>
              <w:jc w:val="left"/>
              <w:rPr>
                <w:rFonts w:eastAsia="Malgun Gothic"/>
                <w:bCs/>
                <w:i/>
                <w:sz w:val="21"/>
                <w:szCs w:val="21"/>
                <w:lang w:eastAsia="ko-KR"/>
              </w:rPr>
            </w:pPr>
            <w:r w:rsidRPr="00D20F62">
              <w:rPr>
                <w:rFonts w:eastAsia="Malgun Gothic"/>
                <w:bCs/>
                <w:i/>
                <w:sz w:val="21"/>
                <w:szCs w:val="21"/>
                <w:highlight w:val="green"/>
                <w:lang w:eastAsia="ko-KR"/>
              </w:rPr>
              <w:t>Agreement</w:t>
            </w:r>
            <w:r w:rsidRPr="00D20F62">
              <w:rPr>
                <w:rFonts w:eastAsia="Times New Roman"/>
                <w:bCs/>
                <w:i/>
                <w:iCs/>
                <w:sz w:val="21"/>
                <w:szCs w:val="21"/>
                <w:lang w:eastAsia="ko-KR"/>
              </w:rPr>
              <w:t>:</w:t>
            </w:r>
            <w:r w:rsidRPr="00D20F62">
              <w:rPr>
                <w:rFonts w:eastAsia="Malgun Gothic"/>
                <w:bCs/>
                <w:i/>
                <w:sz w:val="21"/>
                <w:szCs w:val="21"/>
                <w:lang w:eastAsia="ko-KR"/>
              </w:rPr>
              <w:t xml:space="preserve"> </w:t>
            </w:r>
          </w:p>
          <w:p w14:paraId="0A1F0CBD" w14:textId="77777777" w:rsidR="00D20F62" w:rsidRPr="00D20F62" w:rsidRDefault="00D20F62" w:rsidP="00D20F62">
            <w:pPr>
              <w:numPr>
                <w:ilvl w:val="0"/>
                <w:numId w:val="28"/>
              </w:numPr>
              <w:snapToGrid/>
              <w:spacing w:after="0" w:afterAutospacing="0"/>
              <w:jc w:val="left"/>
              <w:rPr>
                <w:rFonts w:eastAsia="Times New Roman"/>
                <w:i/>
                <w:iCs/>
                <w:sz w:val="21"/>
                <w:szCs w:val="21"/>
                <w:lang w:eastAsia="ko-KR"/>
              </w:rPr>
            </w:pPr>
            <w:r w:rsidRPr="00D20F62">
              <w:rPr>
                <w:rFonts w:eastAsia="Times New Roman"/>
                <w:i/>
                <w:iCs/>
                <w:sz w:val="21"/>
                <w:szCs w:val="21"/>
                <w:lang w:eastAsia="ko-KR"/>
              </w:rPr>
              <w:t>For inter-UE coordination information triggered by a condition rather than request reception in Scheme 1,</w:t>
            </w:r>
          </w:p>
          <w:p w14:paraId="5EED7BBE" w14:textId="2BD0A943" w:rsidR="00D20F62" w:rsidRPr="00D20F62" w:rsidRDefault="00D20F62" w:rsidP="00D20F62">
            <w:pPr>
              <w:numPr>
                <w:ilvl w:val="1"/>
                <w:numId w:val="28"/>
              </w:numPr>
              <w:snapToGrid/>
              <w:spacing w:after="0" w:afterAutospacing="0"/>
              <w:jc w:val="left"/>
              <w:rPr>
                <w:rFonts w:eastAsia="Times New Roman"/>
                <w:i/>
                <w:iCs/>
                <w:sz w:val="21"/>
                <w:szCs w:val="21"/>
                <w:lang w:eastAsia="ko-KR"/>
              </w:rPr>
            </w:pPr>
            <w:r w:rsidRPr="00D20F62">
              <w:rPr>
                <w:rFonts w:eastAsia="Times New Roman"/>
                <w:i/>
                <w:iCs/>
                <w:sz w:val="21"/>
                <w:szCs w:val="21"/>
                <w:lang w:eastAsia="ko-KR"/>
              </w:rPr>
              <w:t>UE-A transmitting in a resource pool provides inter-UE coordination information associated with the same resource pool</w:t>
            </w:r>
          </w:p>
        </w:tc>
      </w:tr>
    </w:tbl>
    <w:p w14:paraId="66F5C7CE" w14:textId="1596ACE4" w:rsidR="00D20F62" w:rsidRDefault="008543EE" w:rsidP="008543EE">
      <w:pPr>
        <w:spacing w:before="100" w:beforeAutospacing="1"/>
        <w:rPr>
          <w:rFonts w:eastAsiaTheme="minorEastAsia"/>
          <w:lang w:eastAsia="zh-CN"/>
        </w:rPr>
      </w:pPr>
      <w:r>
        <w:rPr>
          <w:rFonts w:eastAsiaTheme="minorEastAsia" w:hint="eastAsia"/>
          <w:lang w:eastAsia="zh-CN"/>
        </w:rPr>
        <w:t>A</w:t>
      </w:r>
      <w:r>
        <w:rPr>
          <w:rFonts w:eastAsiaTheme="minorEastAsia"/>
          <w:lang w:eastAsia="zh-CN"/>
        </w:rPr>
        <w:t>nd the following was captured in the latest version (17.2.0) of TS 38.214,</w:t>
      </w:r>
      <w:r w:rsidR="00C843EE">
        <w:rPr>
          <w:rFonts w:eastAsiaTheme="minorEastAsia"/>
          <w:lang w:eastAsia="zh-CN"/>
        </w:rPr>
        <w:t xml:space="preserve"> which indicates that the resource pool for transmission of IUC information was supposed to be determine in higher layers.</w:t>
      </w:r>
    </w:p>
    <w:tbl>
      <w:tblPr>
        <w:tblStyle w:val="ac"/>
        <w:tblW w:w="0" w:type="auto"/>
        <w:tblLook w:val="04A0" w:firstRow="1" w:lastRow="0" w:firstColumn="1" w:lastColumn="0" w:noHBand="0" w:noVBand="1"/>
      </w:tblPr>
      <w:tblGrid>
        <w:gridCol w:w="10180"/>
      </w:tblGrid>
      <w:tr w:rsidR="008543EE" w14:paraId="128B1305" w14:textId="77777777" w:rsidTr="008543EE">
        <w:tc>
          <w:tcPr>
            <w:tcW w:w="10180" w:type="dxa"/>
          </w:tcPr>
          <w:p w14:paraId="092C625B" w14:textId="729629DD" w:rsidR="008543EE" w:rsidRPr="008543EE" w:rsidRDefault="008543EE" w:rsidP="008543EE">
            <w:pPr>
              <w:keepNext/>
              <w:keepLines/>
              <w:snapToGrid/>
              <w:spacing w:before="120" w:after="180" w:afterAutospacing="0"/>
              <w:jc w:val="left"/>
              <w:outlineLvl w:val="2"/>
              <w:rPr>
                <w:rFonts w:ascii="Arial" w:eastAsia="宋体" w:hAnsi="Arial"/>
                <w:sz w:val="28"/>
                <w:lang w:val="x-none" w:eastAsia="en-US"/>
              </w:rPr>
            </w:pPr>
            <w:bookmarkStart w:id="47" w:name="_Toc106695706"/>
            <w:r w:rsidRPr="008543EE">
              <w:rPr>
                <w:rFonts w:ascii="Arial" w:eastAsia="宋体" w:hAnsi="Arial"/>
                <w:sz w:val="28"/>
                <w:lang w:val="x-none" w:eastAsia="en-US"/>
              </w:rPr>
              <w:lastRenderedPageBreak/>
              <w:t>8.1.4A</w:t>
            </w:r>
            <w:r w:rsidRPr="008543EE">
              <w:rPr>
                <w:rFonts w:ascii="Arial" w:eastAsia="宋体" w:hAnsi="Arial"/>
                <w:sz w:val="28"/>
                <w:lang w:val="x-none" w:eastAsia="en-US"/>
              </w:rPr>
              <w:tab/>
            </w:r>
            <w:r>
              <w:rPr>
                <w:rFonts w:ascii="Arial" w:eastAsia="宋体" w:hAnsi="Arial"/>
                <w:sz w:val="28"/>
                <w:lang w:val="x-none" w:eastAsia="en-US"/>
              </w:rPr>
              <w:t xml:space="preserve"> </w:t>
            </w:r>
            <w:r w:rsidRPr="008543EE">
              <w:rPr>
                <w:rFonts w:ascii="Arial" w:eastAsia="宋体" w:hAnsi="Arial"/>
                <w:sz w:val="28"/>
                <w:lang w:val="x-none" w:eastAsia="en-US"/>
              </w:rPr>
              <w:t>UE procedure for determining a set of preferred or non-preferred resources for another UE's transmission</w:t>
            </w:r>
            <w:bookmarkEnd w:id="47"/>
          </w:p>
          <w:p w14:paraId="06C602D2" w14:textId="77777777" w:rsidR="008543EE" w:rsidRPr="008543EE" w:rsidRDefault="008543EE" w:rsidP="008543EE">
            <w:pPr>
              <w:snapToGrid/>
              <w:spacing w:after="180" w:afterAutospacing="0"/>
              <w:jc w:val="left"/>
              <w:rPr>
                <w:rFonts w:eastAsia="宋体"/>
                <w:sz w:val="20"/>
                <w:lang w:eastAsia="en-GB"/>
              </w:rPr>
            </w:pPr>
            <w:r w:rsidRPr="008543EE">
              <w:rPr>
                <w:rFonts w:eastAsia="宋体"/>
                <w:sz w:val="20"/>
                <w:lang w:eastAsia="en-GB"/>
              </w:rPr>
              <w:t>When this procedure is triggered, the following parameters are provided by the higher layer:</w:t>
            </w:r>
          </w:p>
          <w:p w14:paraId="7566E9E2" w14:textId="77777777" w:rsidR="008543EE" w:rsidRPr="008543EE" w:rsidRDefault="008543EE" w:rsidP="008543EE">
            <w:pPr>
              <w:snapToGrid/>
              <w:spacing w:after="180" w:afterAutospacing="0"/>
              <w:ind w:left="568" w:hanging="284"/>
              <w:jc w:val="left"/>
              <w:rPr>
                <w:rFonts w:eastAsia="宋体"/>
                <w:sz w:val="20"/>
                <w:lang w:val="x-none" w:eastAsia="en-US"/>
              </w:rPr>
            </w:pPr>
            <w:r w:rsidRPr="008543EE">
              <w:rPr>
                <w:rFonts w:eastAsia="宋体"/>
                <w:sz w:val="20"/>
                <w:lang w:val="x-none" w:eastAsia="en-US"/>
              </w:rPr>
              <w:t>-</w:t>
            </w:r>
            <w:r w:rsidRPr="008543EE">
              <w:rPr>
                <w:rFonts w:eastAsia="宋体"/>
                <w:sz w:val="20"/>
                <w:lang w:val="x-none" w:eastAsia="en-US"/>
              </w:rPr>
              <w:tab/>
              <w:t>the resource pool from which the preferred or non-preferred resources are to be determined;</w:t>
            </w:r>
          </w:p>
          <w:p w14:paraId="32D78EB9" w14:textId="1DD27B2C" w:rsidR="008543EE" w:rsidRPr="008543EE" w:rsidRDefault="008543EE" w:rsidP="008543EE">
            <w:pPr>
              <w:snapToGrid/>
              <w:spacing w:after="180" w:afterAutospacing="0"/>
              <w:ind w:left="568" w:hanging="284"/>
              <w:jc w:val="left"/>
              <w:rPr>
                <w:rFonts w:eastAsiaTheme="minorEastAsia"/>
                <w:lang w:eastAsia="zh-CN"/>
              </w:rPr>
            </w:pPr>
            <w:r w:rsidRPr="008543EE">
              <w:rPr>
                <w:rFonts w:eastAsia="宋体"/>
                <w:sz w:val="20"/>
                <w:lang w:val="x-none" w:eastAsia="en-US"/>
              </w:rPr>
              <w:t>-</w:t>
            </w:r>
            <w:r w:rsidRPr="008543EE">
              <w:rPr>
                <w:rFonts w:eastAsia="宋体"/>
                <w:sz w:val="20"/>
                <w:lang w:val="x-none" w:eastAsia="en-US"/>
              </w:rPr>
              <w:tab/>
            </w:r>
            <w:r>
              <w:rPr>
                <w:rFonts w:eastAsia="宋体"/>
                <w:sz w:val="20"/>
                <w:lang w:val="x-none" w:eastAsia="en-US"/>
              </w:rPr>
              <w:t>[…]</w:t>
            </w:r>
          </w:p>
        </w:tc>
      </w:tr>
    </w:tbl>
    <w:p w14:paraId="3C6D7370" w14:textId="2E9344C8" w:rsidR="00C843EE" w:rsidRDefault="00C843EE" w:rsidP="00562284">
      <w:pPr>
        <w:spacing w:before="100" w:beforeAutospacing="1"/>
        <w:rPr>
          <w:rFonts w:eastAsiaTheme="minorEastAsia"/>
          <w:lang w:eastAsia="zh-CN"/>
        </w:rPr>
      </w:pPr>
      <w:r>
        <w:rPr>
          <w:rFonts w:eastAsiaTheme="minorEastAsia" w:hint="eastAsia"/>
          <w:lang w:eastAsia="zh-CN"/>
        </w:rPr>
        <w:t>O</w:t>
      </w:r>
      <w:r>
        <w:rPr>
          <w:rFonts w:eastAsiaTheme="minorEastAsia"/>
          <w:lang w:eastAsia="zh-CN"/>
        </w:rPr>
        <w:t>n the other hand, in our understanding of the latest version (17.1.0) of TS 38.321, the above RAN1 agreements have not been considered</w:t>
      </w:r>
      <w:r w:rsidR="00562284">
        <w:rPr>
          <w:rFonts w:eastAsiaTheme="minorEastAsia"/>
          <w:lang w:eastAsia="zh-CN"/>
        </w:rPr>
        <w:t>. Therefore, we propose to send an LS to ask RAN2 to implement the above RAN1 agreements.</w:t>
      </w:r>
    </w:p>
    <w:p w14:paraId="52EAF9DF" w14:textId="5B1BC6BA" w:rsidR="00562284" w:rsidRDefault="00562284" w:rsidP="00562284">
      <w:pPr>
        <w:spacing w:before="240" w:after="240" w:afterAutospacing="0"/>
        <w:rPr>
          <w:rFonts w:eastAsia="宋体"/>
          <w:i/>
          <w:szCs w:val="24"/>
          <w:lang w:eastAsia="zh-CN"/>
        </w:rPr>
      </w:pPr>
      <w:r>
        <w:rPr>
          <w:rFonts w:eastAsia="宋体"/>
          <w:b/>
          <w:i/>
          <w:szCs w:val="24"/>
          <w:lang w:eastAsia="zh-CN"/>
        </w:rPr>
        <w:t>Proposal 7</w:t>
      </w:r>
      <w:r w:rsidRPr="00BC6E76">
        <w:rPr>
          <w:rFonts w:eastAsia="宋体"/>
          <w:b/>
          <w:i/>
          <w:szCs w:val="24"/>
          <w:lang w:eastAsia="zh-CN"/>
        </w:rPr>
        <w:t>:</w:t>
      </w:r>
      <w:r>
        <w:rPr>
          <w:rFonts w:eastAsia="宋体"/>
          <w:i/>
          <w:szCs w:val="24"/>
          <w:lang w:eastAsia="zh-CN"/>
        </w:rPr>
        <w:t xml:space="preserve"> Send an LS to ask RAN2 to implement the RAN1 agreements on determination of resource pool for transmission of IUC information.</w:t>
      </w:r>
    </w:p>
    <w:p w14:paraId="78C2850B" w14:textId="21BC0395" w:rsidR="00784E10" w:rsidRDefault="00A54A02" w:rsidP="00370C1C">
      <w:pPr>
        <w:pStyle w:val="20"/>
        <w:rPr>
          <w:lang w:eastAsia="zh-CN"/>
        </w:rPr>
      </w:pPr>
      <w:r>
        <w:rPr>
          <w:lang w:eastAsia="zh-CN"/>
        </w:rPr>
        <w:t>Corrections on RRC parameter name and value misalignment between TS38.213 and TS38.331</w:t>
      </w:r>
    </w:p>
    <w:p w14:paraId="5B26180F" w14:textId="73F4282D" w:rsidR="00011705" w:rsidRPr="009E418B" w:rsidRDefault="009E418B" w:rsidP="00011705">
      <w:pPr>
        <w:rPr>
          <w:rFonts w:eastAsia="MS Mincho"/>
          <w:iCs/>
          <w:lang w:val="en-US"/>
        </w:rPr>
      </w:pPr>
      <w:r>
        <w:rPr>
          <w:rFonts w:eastAsia="MS Mincho"/>
          <w:iCs/>
          <w:lang w:val="en-US"/>
        </w:rPr>
        <w:t xml:space="preserve">In </w:t>
      </w:r>
      <w:proofErr w:type="spellStart"/>
      <w:r>
        <w:rPr>
          <w:rFonts w:eastAsia="MS Mincho"/>
          <w:iCs/>
          <w:lang w:val="en-US"/>
        </w:rPr>
        <w:t>subclause</w:t>
      </w:r>
      <w:proofErr w:type="spellEnd"/>
      <w:r>
        <w:rPr>
          <w:rFonts w:eastAsia="MS Mincho"/>
          <w:iCs/>
          <w:lang w:val="en-US"/>
        </w:rPr>
        <w:t xml:space="preserve"> 16.3.0 of TS38.213,</w:t>
      </w:r>
      <w:r w:rsidR="00A54A02">
        <w:rPr>
          <w:rFonts w:eastAsia="MS Mincho"/>
          <w:iCs/>
          <w:lang w:val="en-US"/>
        </w:rPr>
        <w:t xml:space="preserve"> </w:t>
      </w:r>
      <w:r w:rsidR="008905A5">
        <w:rPr>
          <w:rFonts w:eastAsia="MS Mincho"/>
          <w:iCs/>
          <w:lang w:val="en-US"/>
        </w:rPr>
        <w:t xml:space="preserve">misalignments of </w:t>
      </w:r>
      <w:r w:rsidR="00A54A02">
        <w:rPr>
          <w:rFonts w:eastAsia="MS Mincho"/>
          <w:iCs/>
          <w:lang w:val="en-US"/>
        </w:rPr>
        <w:t>RRC parameter name and value are corrected according to TS38.331.</w:t>
      </w:r>
    </w:p>
    <w:p w14:paraId="208A6812" w14:textId="1161A5E6" w:rsidR="00797170" w:rsidRPr="00BD4D51" w:rsidRDefault="00797170" w:rsidP="00797170">
      <w:pPr>
        <w:rPr>
          <w:i/>
          <w:u w:val="single"/>
          <w:lang w:val="en-US" w:eastAsia="zh-CN"/>
        </w:rPr>
      </w:pPr>
      <w:r w:rsidRPr="00BD4D51">
        <w:rPr>
          <w:i/>
          <w:u w:val="single"/>
          <w:lang w:val="en-US" w:eastAsia="zh-CN"/>
        </w:rPr>
        <w:t>TP</w:t>
      </w:r>
      <w:r>
        <w:rPr>
          <w:i/>
          <w:u w:val="single"/>
          <w:lang w:val="en-US" w:eastAsia="zh-CN"/>
        </w:rPr>
        <w:t>6</w:t>
      </w:r>
    </w:p>
    <w:tbl>
      <w:tblPr>
        <w:tblStyle w:val="ac"/>
        <w:tblW w:w="0" w:type="auto"/>
        <w:tblLook w:val="04A0" w:firstRow="1" w:lastRow="0" w:firstColumn="1" w:lastColumn="0" w:noHBand="0" w:noVBand="1"/>
      </w:tblPr>
      <w:tblGrid>
        <w:gridCol w:w="10180"/>
      </w:tblGrid>
      <w:tr w:rsidR="00011705" w14:paraId="5AB9E281" w14:textId="77777777" w:rsidTr="00370C1C">
        <w:tc>
          <w:tcPr>
            <w:tcW w:w="10180"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011705" w:rsidRPr="00C570AA" w14:paraId="50AD40BC" w14:textId="77777777" w:rsidTr="00370C1C">
              <w:tc>
                <w:tcPr>
                  <w:tcW w:w="2694" w:type="dxa"/>
                  <w:tcBorders>
                    <w:top w:val="single" w:sz="4" w:space="0" w:color="auto"/>
                    <w:left w:val="single" w:sz="4" w:space="0" w:color="auto"/>
                  </w:tcBorders>
                </w:tcPr>
                <w:p w14:paraId="5F75E811" w14:textId="77777777" w:rsidR="00011705" w:rsidRPr="00BD4D51" w:rsidRDefault="00011705" w:rsidP="00370C1C">
                  <w:pPr>
                    <w:tabs>
                      <w:tab w:val="right" w:pos="2184"/>
                    </w:tabs>
                    <w:spacing w:after="0"/>
                    <w:rPr>
                      <w:rFonts w:ascii="Arial" w:hAnsi="Arial"/>
                      <w:b/>
                      <w:i/>
                      <w:noProof/>
                      <w:sz w:val="20"/>
                    </w:rPr>
                  </w:pPr>
                  <w:r w:rsidRPr="00BD4D51">
                    <w:rPr>
                      <w:rFonts w:ascii="Arial" w:hAnsi="Arial"/>
                      <w:b/>
                      <w:i/>
                      <w:noProof/>
                      <w:sz w:val="20"/>
                    </w:rPr>
                    <w:t>Reason for change:</w:t>
                  </w:r>
                </w:p>
              </w:tc>
              <w:tc>
                <w:tcPr>
                  <w:tcW w:w="6946" w:type="dxa"/>
                  <w:tcBorders>
                    <w:top w:val="single" w:sz="4" w:space="0" w:color="auto"/>
                    <w:right w:val="single" w:sz="4" w:space="0" w:color="auto"/>
                  </w:tcBorders>
                  <w:shd w:val="pct30" w:color="FFFF00" w:fill="auto"/>
                </w:tcPr>
                <w:p w14:paraId="4954AE3D" w14:textId="07D21CBC" w:rsidR="00011705" w:rsidRPr="00BD4D51" w:rsidRDefault="00A54A02" w:rsidP="00370C1C">
                  <w:pPr>
                    <w:spacing w:after="0"/>
                    <w:rPr>
                      <w:rFonts w:ascii="Arial" w:hAnsi="Arial" w:cs="Arial"/>
                      <w:noProof/>
                      <w:sz w:val="20"/>
                      <w:lang w:eastAsia="zh-CN"/>
                    </w:rPr>
                  </w:pPr>
                  <w:r>
                    <w:rPr>
                      <w:rFonts w:ascii="Arial" w:hAnsi="Arial" w:cs="Arial"/>
                      <w:noProof/>
                      <w:sz w:val="20"/>
                      <w:lang w:eastAsia="ko-KR"/>
                    </w:rPr>
                    <w:t>Misalignment of RRC parameter name and value</w:t>
                  </w:r>
                  <w:r w:rsidR="00A832D2">
                    <w:rPr>
                      <w:rFonts w:ascii="Arial" w:hAnsi="Arial" w:cs="Arial"/>
                      <w:noProof/>
                      <w:sz w:val="20"/>
                      <w:lang w:eastAsia="ko-KR"/>
                    </w:rPr>
                    <w:t xml:space="preserve"> between TS38.213 and TS38.331.</w:t>
                  </w:r>
                </w:p>
              </w:tc>
            </w:tr>
            <w:tr w:rsidR="00011705" w:rsidRPr="00C570AA" w14:paraId="46DC8212" w14:textId="77777777" w:rsidTr="00370C1C">
              <w:tc>
                <w:tcPr>
                  <w:tcW w:w="2694" w:type="dxa"/>
                  <w:tcBorders>
                    <w:left w:val="single" w:sz="4" w:space="0" w:color="auto"/>
                  </w:tcBorders>
                </w:tcPr>
                <w:p w14:paraId="21995FB0" w14:textId="77777777" w:rsidR="00011705" w:rsidRPr="00BD4D51" w:rsidRDefault="00011705" w:rsidP="00370C1C">
                  <w:pPr>
                    <w:spacing w:after="0"/>
                    <w:rPr>
                      <w:rFonts w:ascii="Arial" w:hAnsi="Arial"/>
                      <w:b/>
                      <w:i/>
                      <w:noProof/>
                      <w:sz w:val="20"/>
                      <w:szCs w:val="8"/>
                    </w:rPr>
                  </w:pPr>
                </w:p>
              </w:tc>
              <w:tc>
                <w:tcPr>
                  <w:tcW w:w="6946" w:type="dxa"/>
                  <w:tcBorders>
                    <w:right w:val="single" w:sz="4" w:space="0" w:color="auto"/>
                  </w:tcBorders>
                </w:tcPr>
                <w:p w14:paraId="13F8B24A" w14:textId="77777777" w:rsidR="00011705" w:rsidRPr="00BD4D51" w:rsidRDefault="00011705" w:rsidP="00370C1C">
                  <w:pPr>
                    <w:spacing w:after="0"/>
                    <w:rPr>
                      <w:rFonts w:ascii="Arial" w:hAnsi="Arial" w:cs="Arial"/>
                      <w:noProof/>
                      <w:sz w:val="20"/>
                    </w:rPr>
                  </w:pPr>
                </w:p>
              </w:tc>
            </w:tr>
            <w:tr w:rsidR="00011705" w:rsidRPr="00723DD7" w14:paraId="06C4B682" w14:textId="77777777" w:rsidTr="00370C1C">
              <w:tc>
                <w:tcPr>
                  <w:tcW w:w="2694" w:type="dxa"/>
                  <w:tcBorders>
                    <w:left w:val="single" w:sz="4" w:space="0" w:color="auto"/>
                  </w:tcBorders>
                </w:tcPr>
                <w:p w14:paraId="1476C76E" w14:textId="77777777" w:rsidR="00011705" w:rsidRPr="00BD4D51" w:rsidRDefault="00011705" w:rsidP="00370C1C">
                  <w:pPr>
                    <w:tabs>
                      <w:tab w:val="right" w:pos="2184"/>
                    </w:tabs>
                    <w:spacing w:after="0"/>
                    <w:rPr>
                      <w:rFonts w:ascii="Arial" w:hAnsi="Arial"/>
                      <w:b/>
                      <w:i/>
                      <w:noProof/>
                      <w:sz w:val="20"/>
                    </w:rPr>
                  </w:pPr>
                  <w:r w:rsidRPr="00BD4D51">
                    <w:rPr>
                      <w:rFonts w:ascii="Arial" w:hAnsi="Arial"/>
                      <w:b/>
                      <w:i/>
                      <w:noProof/>
                      <w:sz w:val="20"/>
                    </w:rPr>
                    <w:t>Summary of change:</w:t>
                  </w:r>
                </w:p>
              </w:tc>
              <w:tc>
                <w:tcPr>
                  <w:tcW w:w="6946" w:type="dxa"/>
                  <w:tcBorders>
                    <w:right w:val="single" w:sz="4" w:space="0" w:color="auto"/>
                  </w:tcBorders>
                  <w:shd w:val="pct30" w:color="FFFF00" w:fill="auto"/>
                </w:tcPr>
                <w:p w14:paraId="53C1F78F" w14:textId="77B1B455" w:rsidR="00EF41E5" w:rsidRPr="007E4146" w:rsidRDefault="00EF41E5" w:rsidP="00A54A02">
                  <w:pPr>
                    <w:pStyle w:val="afe"/>
                    <w:numPr>
                      <w:ilvl w:val="0"/>
                      <w:numId w:val="18"/>
                    </w:numPr>
                    <w:spacing w:after="0"/>
                    <w:ind w:firstLineChars="0"/>
                    <w:jc w:val="left"/>
                    <w:rPr>
                      <w:rFonts w:ascii="Arial" w:hAnsi="Arial" w:cs="Arial"/>
                      <w:noProof/>
                      <w:sz w:val="20"/>
                      <w:lang w:eastAsia="ko-KR"/>
                    </w:rPr>
                  </w:pPr>
                  <w:r w:rsidRPr="007E4146">
                    <w:rPr>
                      <w:rFonts w:ascii="Arial" w:hAnsi="Arial" w:cs="Arial"/>
                      <w:noProof/>
                      <w:sz w:val="20"/>
                      <w:lang w:eastAsia="ko-KR"/>
                    </w:rPr>
                    <w:t xml:space="preserve">Change </w:t>
                  </w:r>
                  <w:r w:rsidR="00A54A02">
                    <w:rPr>
                      <w:rFonts w:ascii="Arial" w:hAnsi="Arial" w:cs="Arial"/>
                      <w:noProof/>
                      <w:sz w:val="20"/>
                      <w:lang w:eastAsia="ko-KR"/>
                    </w:rPr>
                    <w:t>‘</w:t>
                  </w:r>
                  <w:r w:rsidRPr="007E4146">
                    <w:rPr>
                      <w:rFonts w:ascii="Arial" w:hAnsi="Arial" w:cs="Arial"/>
                      <w:i/>
                      <w:iCs/>
                      <w:noProof/>
                      <w:sz w:val="20"/>
                      <w:lang w:val="en-US" w:eastAsia="ko-KR"/>
                    </w:rPr>
                    <w:t>typeAUEScheme2</w:t>
                  </w:r>
                  <w:r w:rsidR="00A54A02">
                    <w:rPr>
                      <w:rFonts w:ascii="Arial" w:hAnsi="Arial" w:cs="Arial"/>
                      <w:i/>
                      <w:iCs/>
                      <w:noProof/>
                      <w:sz w:val="20"/>
                      <w:lang w:val="en-US" w:eastAsia="ko-KR"/>
                    </w:rPr>
                    <w:t>’</w:t>
                  </w:r>
                  <w:r w:rsidRPr="007E4146">
                    <w:rPr>
                      <w:rFonts w:ascii="Arial" w:hAnsi="Arial" w:cs="Arial"/>
                      <w:i/>
                      <w:iCs/>
                      <w:noProof/>
                      <w:sz w:val="20"/>
                      <w:lang w:val="en-US" w:eastAsia="ko-KR"/>
                    </w:rPr>
                    <w:t xml:space="preserve"> </w:t>
                  </w:r>
                  <w:r w:rsidRPr="007E4146">
                    <w:rPr>
                      <w:rFonts w:ascii="Arial" w:hAnsi="Arial" w:cs="Arial"/>
                      <w:noProof/>
                      <w:sz w:val="20"/>
                      <w:lang w:eastAsia="ko-KR"/>
                    </w:rPr>
                    <w:t xml:space="preserve">to </w:t>
                  </w:r>
                  <w:r w:rsidR="00A54A02">
                    <w:rPr>
                      <w:rFonts w:ascii="Arial" w:hAnsi="Arial" w:cs="Arial"/>
                      <w:noProof/>
                      <w:sz w:val="20"/>
                      <w:lang w:eastAsia="ko-KR"/>
                    </w:rPr>
                    <w:t>‘</w:t>
                  </w:r>
                  <w:r w:rsidRPr="007E4146">
                    <w:rPr>
                      <w:rFonts w:ascii="Arial" w:hAnsi="Arial" w:cs="Arial"/>
                      <w:i/>
                      <w:iCs/>
                      <w:noProof/>
                      <w:sz w:val="20"/>
                      <w:lang w:eastAsia="ko-KR"/>
                    </w:rPr>
                    <w:t>sl-TypeUE-A</w:t>
                  </w:r>
                  <w:r w:rsidR="00A54A02">
                    <w:rPr>
                      <w:rFonts w:ascii="Arial" w:hAnsi="Arial" w:cs="Arial"/>
                      <w:i/>
                      <w:iCs/>
                      <w:noProof/>
                      <w:sz w:val="20"/>
                      <w:lang w:eastAsia="ko-KR"/>
                    </w:rPr>
                    <w:t>’</w:t>
                  </w:r>
                  <w:r w:rsidRPr="007E4146">
                    <w:rPr>
                      <w:rFonts w:ascii="Arial" w:hAnsi="Arial" w:cs="Arial"/>
                      <w:noProof/>
                      <w:sz w:val="20"/>
                      <w:lang w:eastAsia="ko-KR"/>
                    </w:rPr>
                    <w:t>.</w:t>
                  </w:r>
                </w:p>
                <w:p w14:paraId="33AE7073" w14:textId="568AF8F3" w:rsidR="000F04A7" w:rsidRDefault="000F04A7" w:rsidP="00A54A02">
                  <w:pPr>
                    <w:pStyle w:val="afe"/>
                    <w:numPr>
                      <w:ilvl w:val="0"/>
                      <w:numId w:val="18"/>
                    </w:numPr>
                    <w:spacing w:after="0"/>
                    <w:ind w:firstLineChars="0"/>
                    <w:jc w:val="left"/>
                    <w:rPr>
                      <w:rFonts w:ascii="Arial" w:hAnsi="Arial" w:cs="Arial"/>
                      <w:noProof/>
                      <w:sz w:val="20"/>
                    </w:rPr>
                  </w:pPr>
                  <w:r w:rsidRPr="007E4146">
                    <w:rPr>
                      <w:rFonts w:ascii="Arial" w:hAnsi="Arial" w:cs="Arial" w:hint="eastAsia"/>
                      <w:noProof/>
                      <w:sz w:val="20"/>
                    </w:rPr>
                    <w:t>C</w:t>
                  </w:r>
                  <w:r w:rsidRPr="007E4146">
                    <w:rPr>
                      <w:rFonts w:ascii="Arial" w:hAnsi="Arial" w:cs="Arial"/>
                      <w:noProof/>
                      <w:sz w:val="20"/>
                    </w:rPr>
                    <w:t xml:space="preserve">hange </w:t>
                  </w:r>
                  <w:r w:rsidR="00A54A02">
                    <w:rPr>
                      <w:rFonts w:ascii="Arial" w:hAnsi="Arial" w:cs="Arial"/>
                      <w:noProof/>
                      <w:sz w:val="20"/>
                    </w:rPr>
                    <w:t>‘</w:t>
                  </w:r>
                  <w:r w:rsidRPr="007E4146">
                    <w:rPr>
                      <w:rFonts w:ascii="Arial" w:hAnsi="Arial" w:cs="Arial"/>
                      <w:i/>
                      <w:noProof/>
                      <w:sz w:val="20"/>
                      <w:lang w:val="en-US"/>
                    </w:rPr>
                    <w:t>indicationUEBScheme2</w:t>
                  </w:r>
                  <w:r w:rsidR="00A54A02">
                    <w:rPr>
                      <w:rFonts w:ascii="Arial" w:hAnsi="Arial" w:cs="Arial"/>
                      <w:i/>
                      <w:noProof/>
                      <w:sz w:val="20"/>
                      <w:lang w:val="en-US"/>
                    </w:rPr>
                    <w:t>’</w:t>
                  </w:r>
                  <w:r w:rsidRPr="007E4146">
                    <w:rPr>
                      <w:rFonts w:ascii="Arial" w:hAnsi="Arial" w:cs="Arial"/>
                      <w:noProof/>
                      <w:sz w:val="20"/>
                    </w:rPr>
                    <w:t xml:space="preserve"> to </w:t>
                  </w:r>
                  <w:r w:rsidR="00A54A02">
                    <w:rPr>
                      <w:rFonts w:ascii="Arial" w:hAnsi="Arial" w:cs="Arial"/>
                      <w:noProof/>
                      <w:sz w:val="20"/>
                    </w:rPr>
                    <w:t>‘</w:t>
                  </w:r>
                  <w:r w:rsidR="007E4146" w:rsidRPr="007E4146">
                    <w:rPr>
                      <w:rFonts w:ascii="Arial" w:hAnsi="Arial" w:cs="Arial"/>
                      <w:i/>
                      <w:iCs/>
                      <w:noProof/>
                      <w:sz w:val="20"/>
                    </w:rPr>
                    <w:t>sl-IndicationUE-B</w:t>
                  </w:r>
                  <w:r w:rsidR="00A54A02">
                    <w:rPr>
                      <w:rFonts w:ascii="Arial" w:hAnsi="Arial" w:cs="Arial"/>
                      <w:i/>
                      <w:iCs/>
                      <w:noProof/>
                      <w:sz w:val="20"/>
                    </w:rPr>
                    <w:t>’</w:t>
                  </w:r>
                  <w:r w:rsidRPr="007E4146">
                    <w:rPr>
                      <w:rFonts w:ascii="Arial" w:hAnsi="Arial" w:cs="Arial"/>
                      <w:noProof/>
                      <w:sz w:val="20"/>
                    </w:rPr>
                    <w:t>.</w:t>
                  </w:r>
                </w:p>
                <w:p w14:paraId="606DF203" w14:textId="7D4624D1" w:rsidR="007E4146" w:rsidRDefault="007E4146" w:rsidP="00A54A02">
                  <w:pPr>
                    <w:pStyle w:val="afe"/>
                    <w:numPr>
                      <w:ilvl w:val="0"/>
                      <w:numId w:val="18"/>
                    </w:numPr>
                    <w:spacing w:after="0"/>
                    <w:ind w:firstLineChars="0"/>
                    <w:jc w:val="left"/>
                    <w:rPr>
                      <w:rFonts w:ascii="Arial" w:hAnsi="Arial" w:cs="Arial"/>
                      <w:noProof/>
                      <w:sz w:val="20"/>
                    </w:rPr>
                  </w:pPr>
                  <w:r>
                    <w:rPr>
                      <w:rFonts w:ascii="Arial" w:hAnsi="Arial" w:cs="Arial" w:hint="eastAsia"/>
                      <w:noProof/>
                      <w:sz w:val="20"/>
                    </w:rPr>
                    <w:t>C</w:t>
                  </w:r>
                  <w:r>
                    <w:rPr>
                      <w:rFonts w:ascii="Arial" w:hAnsi="Arial" w:cs="Arial"/>
                      <w:noProof/>
                      <w:sz w:val="20"/>
                    </w:rPr>
                    <w:t xml:space="preserve">hange </w:t>
                  </w:r>
                  <w:r w:rsidR="00A54A02">
                    <w:rPr>
                      <w:rFonts w:ascii="Arial" w:hAnsi="Arial" w:cs="Arial"/>
                      <w:noProof/>
                      <w:sz w:val="20"/>
                    </w:rPr>
                    <w:t>‘</w:t>
                  </w:r>
                  <w:r w:rsidRPr="007E4146">
                    <w:rPr>
                      <w:rFonts w:ascii="Arial" w:hAnsi="Arial" w:cs="Arial"/>
                      <w:i/>
                      <w:iCs/>
                      <w:noProof/>
                      <w:sz w:val="20"/>
                    </w:rPr>
                    <w:t>optionForCondition2A1Scheme2</w:t>
                  </w:r>
                  <w:r w:rsidR="00A54A02">
                    <w:rPr>
                      <w:rFonts w:ascii="Arial" w:hAnsi="Arial" w:cs="Arial"/>
                      <w:i/>
                      <w:iCs/>
                      <w:noProof/>
                      <w:sz w:val="20"/>
                    </w:rPr>
                    <w:t>’</w:t>
                  </w:r>
                  <w:r>
                    <w:rPr>
                      <w:rFonts w:ascii="Arial" w:hAnsi="Arial" w:cs="Arial"/>
                      <w:noProof/>
                      <w:sz w:val="20"/>
                    </w:rPr>
                    <w:t xml:space="preserve"> to </w:t>
                  </w:r>
                  <w:r w:rsidR="00A54A02">
                    <w:rPr>
                      <w:rFonts w:ascii="Arial" w:hAnsi="Arial" w:cs="Arial"/>
                      <w:noProof/>
                      <w:sz w:val="20"/>
                    </w:rPr>
                    <w:t>‘</w:t>
                  </w:r>
                  <w:r w:rsidRPr="007E4146">
                    <w:rPr>
                      <w:rFonts w:ascii="Arial" w:hAnsi="Arial" w:cs="Arial"/>
                      <w:i/>
                      <w:iCs/>
                      <w:noProof/>
                      <w:sz w:val="20"/>
                    </w:rPr>
                    <w:t>sl-OptionForCondition2-A-1</w:t>
                  </w:r>
                  <w:r w:rsidR="00A54A02">
                    <w:rPr>
                      <w:rFonts w:ascii="Arial" w:hAnsi="Arial" w:cs="Arial"/>
                      <w:i/>
                      <w:iCs/>
                      <w:noProof/>
                      <w:sz w:val="20"/>
                    </w:rPr>
                    <w:t>’</w:t>
                  </w:r>
                  <w:r>
                    <w:rPr>
                      <w:rFonts w:ascii="Arial" w:hAnsi="Arial" w:cs="Arial"/>
                      <w:noProof/>
                      <w:sz w:val="20"/>
                    </w:rPr>
                    <w:t>.</w:t>
                  </w:r>
                </w:p>
                <w:p w14:paraId="546D2CFF" w14:textId="689EB49D" w:rsidR="007E4146" w:rsidRDefault="007E4146" w:rsidP="00A54A02">
                  <w:pPr>
                    <w:pStyle w:val="afe"/>
                    <w:numPr>
                      <w:ilvl w:val="0"/>
                      <w:numId w:val="18"/>
                    </w:numPr>
                    <w:spacing w:after="0"/>
                    <w:ind w:firstLineChars="0"/>
                    <w:jc w:val="left"/>
                    <w:rPr>
                      <w:rFonts w:ascii="Arial" w:hAnsi="Arial" w:cs="Arial"/>
                      <w:noProof/>
                      <w:sz w:val="20"/>
                    </w:rPr>
                  </w:pPr>
                  <w:r>
                    <w:rPr>
                      <w:rFonts w:ascii="Arial" w:hAnsi="Arial" w:cs="Arial"/>
                      <w:noProof/>
                      <w:sz w:val="20"/>
                    </w:rPr>
                    <w:t xml:space="preserve">Change </w:t>
                  </w:r>
                  <w:r w:rsidR="00A54A02">
                    <w:rPr>
                      <w:rFonts w:ascii="Arial" w:hAnsi="Arial" w:cs="Arial"/>
                      <w:noProof/>
                      <w:sz w:val="20"/>
                    </w:rPr>
                    <w:t>‘</w:t>
                  </w:r>
                  <w:r w:rsidRPr="007E4146">
                    <w:rPr>
                      <w:rFonts w:ascii="Arial" w:hAnsi="Arial" w:cs="Arial"/>
                      <w:noProof/>
                      <w:sz w:val="20"/>
                      <w:lang w:val="en-US"/>
                    </w:rPr>
                    <w:t>RSRP-ThresPerPriorities</w:t>
                  </w:r>
                  <w:r w:rsidR="00A54A02">
                    <w:rPr>
                      <w:rFonts w:ascii="Arial" w:hAnsi="Arial" w:cs="Arial"/>
                      <w:noProof/>
                      <w:sz w:val="20"/>
                      <w:lang w:val="en-US"/>
                    </w:rPr>
                    <w:t>’</w:t>
                  </w:r>
                  <w:r>
                    <w:rPr>
                      <w:rFonts w:ascii="Arial" w:hAnsi="Arial" w:cs="Arial"/>
                      <w:noProof/>
                      <w:sz w:val="20"/>
                    </w:rPr>
                    <w:t xml:space="preserve"> to </w:t>
                  </w:r>
                  <w:r w:rsidR="00A54A02">
                    <w:rPr>
                      <w:rFonts w:ascii="Arial" w:hAnsi="Arial" w:cs="Arial"/>
                      <w:noProof/>
                      <w:sz w:val="20"/>
                    </w:rPr>
                    <w:t>‘</w:t>
                  </w:r>
                  <w:r>
                    <w:rPr>
                      <w:rFonts w:ascii="Arial" w:hAnsi="Arial" w:cs="Arial"/>
                      <w:noProof/>
                      <w:sz w:val="20"/>
                    </w:rPr>
                    <w:t>value 0</w:t>
                  </w:r>
                  <w:r w:rsidR="00A54A02">
                    <w:rPr>
                      <w:rFonts w:ascii="Arial" w:hAnsi="Arial" w:cs="Arial"/>
                      <w:noProof/>
                      <w:sz w:val="20"/>
                    </w:rPr>
                    <w:t>’</w:t>
                  </w:r>
                  <w:r>
                    <w:rPr>
                      <w:rFonts w:ascii="Arial" w:hAnsi="Arial" w:cs="Arial"/>
                      <w:noProof/>
                      <w:sz w:val="20"/>
                    </w:rPr>
                    <w:t>.</w:t>
                  </w:r>
                </w:p>
                <w:p w14:paraId="607A69B1" w14:textId="63A7AA8A" w:rsidR="007E4146" w:rsidRDefault="007E4146" w:rsidP="00A54A02">
                  <w:pPr>
                    <w:pStyle w:val="afe"/>
                    <w:numPr>
                      <w:ilvl w:val="0"/>
                      <w:numId w:val="18"/>
                    </w:numPr>
                    <w:spacing w:after="0"/>
                    <w:ind w:firstLineChars="0"/>
                    <w:jc w:val="left"/>
                    <w:rPr>
                      <w:rFonts w:ascii="Arial" w:hAnsi="Arial" w:cs="Arial"/>
                      <w:noProof/>
                      <w:sz w:val="20"/>
                    </w:rPr>
                  </w:pPr>
                  <w:r>
                    <w:rPr>
                      <w:rFonts w:ascii="Arial" w:hAnsi="Arial" w:cs="Arial"/>
                      <w:noProof/>
                      <w:sz w:val="20"/>
                    </w:rPr>
                    <w:t xml:space="preserve">Change </w:t>
                  </w:r>
                  <w:r w:rsidR="00A54A02">
                    <w:rPr>
                      <w:rFonts w:ascii="Arial" w:hAnsi="Arial" w:cs="Arial"/>
                      <w:noProof/>
                      <w:sz w:val="20"/>
                    </w:rPr>
                    <w:t>‘</w:t>
                  </w:r>
                  <w:r w:rsidR="007531F6" w:rsidRPr="007531F6">
                    <w:rPr>
                      <w:rFonts w:ascii="Arial" w:hAnsi="Arial" w:cs="Arial"/>
                      <w:noProof/>
                      <w:sz w:val="20"/>
                      <w:lang w:val="en-US"/>
                    </w:rPr>
                    <w:t>RSRP-ThresWithRsrpMeasurement</w:t>
                  </w:r>
                  <w:r w:rsidR="00A54A02">
                    <w:rPr>
                      <w:rFonts w:ascii="Arial" w:hAnsi="Arial" w:cs="Arial"/>
                      <w:noProof/>
                      <w:sz w:val="20"/>
                      <w:lang w:val="en-US"/>
                    </w:rPr>
                    <w:t>’</w:t>
                  </w:r>
                  <w:r>
                    <w:rPr>
                      <w:rFonts w:ascii="Arial" w:hAnsi="Arial" w:cs="Arial"/>
                      <w:noProof/>
                      <w:sz w:val="20"/>
                    </w:rPr>
                    <w:t xml:space="preserve"> to </w:t>
                  </w:r>
                  <w:r w:rsidR="00A54A02">
                    <w:rPr>
                      <w:rFonts w:ascii="Arial" w:hAnsi="Arial" w:cs="Arial"/>
                      <w:noProof/>
                      <w:sz w:val="20"/>
                    </w:rPr>
                    <w:t>‘</w:t>
                  </w:r>
                  <w:r w:rsidR="007531F6">
                    <w:rPr>
                      <w:rFonts w:ascii="Arial" w:hAnsi="Arial" w:cs="Arial"/>
                      <w:noProof/>
                      <w:sz w:val="20"/>
                    </w:rPr>
                    <w:t>value 1</w:t>
                  </w:r>
                  <w:r w:rsidR="00A54A02">
                    <w:rPr>
                      <w:rFonts w:ascii="Arial" w:hAnsi="Arial" w:cs="Arial"/>
                      <w:noProof/>
                      <w:sz w:val="20"/>
                    </w:rPr>
                    <w:t>’</w:t>
                  </w:r>
                  <w:r>
                    <w:rPr>
                      <w:rFonts w:ascii="Arial" w:hAnsi="Arial" w:cs="Arial"/>
                      <w:noProof/>
                      <w:sz w:val="20"/>
                    </w:rPr>
                    <w:t>.</w:t>
                  </w:r>
                </w:p>
                <w:p w14:paraId="58884DB1" w14:textId="04385AC2" w:rsidR="007531F6" w:rsidRDefault="007531F6" w:rsidP="00A54A02">
                  <w:pPr>
                    <w:pStyle w:val="afe"/>
                    <w:numPr>
                      <w:ilvl w:val="0"/>
                      <w:numId w:val="18"/>
                    </w:numPr>
                    <w:spacing w:after="0"/>
                    <w:ind w:firstLineChars="0"/>
                    <w:jc w:val="left"/>
                    <w:rPr>
                      <w:rFonts w:ascii="Arial" w:hAnsi="Arial" w:cs="Arial"/>
                      <w:noProof/>
                      <w:sz w:val="20"/>
                    </w:rPr>
                  </w:pPr>
                  <w:r>
                    <w:rPr>
                      <w:rFonts w:ascii="Arial" w:hAnsi="Arial" w:cs="Arial" w:hint="eastAsia"/>
                      <w:noProof/>
                      <w:sz w:val="20"/>
                    </w:rPr>
                    <w:t>C</w:t>
                  </w:r>
                  <w:r>
                    <w:rPr>
                      <w:rFonts w:ascii="Arial" w:hAnsi="Arial" w:cs="Arial"/>
                      <w:noProof/>
                      <w:sz w:val="20"/>
                    </w:rPr>
                    <w:t>hange</w:t>
                  </w:r>
                  <w:r w:rsidRPr="007531F6">
                    <w:rPr>
                      <w:rFonts w:eastAsia="宋体"/>
                      <w:i/>
                      <w:iCs/>
                      <w:sz w:val="20"/>
                      <w:lang w:val="en-US" w:eastAsia="en-US"/>
                    </w:rPr>
                    <w:t xml:space="preserve"> </w:t>
                  </w:r>
                  <w:r w:rsidR="00A54A02">
                    <w:rPr>
                      <w:rFonts w:eastAsia="宋体"/>
                      <w:i/>
                      <w:iCs/>
                      <w:sz w:val="20"/>
                      <w:lang w:val="en-US" w:eastAsia="en-US"/>
                    </w:rPr>
                    <w:t>‘</w:t>
                  </w:r>
                  <w:r w:rsidRPr="007531F6">
                    <w:rPr>
                      <w:rFonts w:ascii="Arial" w:hAnsi="Arial" w:cs="Arial"/>
                      <w:i/>
                      <w:iCs/>
                      <w:noProof/>
                      <w:sz w:val="20"/>
                      <w:lang w:val="en-US"/>
                    </w:rPr>
                    <w:t>PSFCHOccasionScheme2</w:t>
                  </w:r>
                  <w:r w:rsidR="00A54A02">
                    <w:rPr>
                      <w:rFonts w:ascii="Arial" w:hAnsi="Arial" w:cs="Arial"/>
                      <w:i/>
                      <w:iCs/>
                      <w:noProof/>
                      <w:sz w:val="20"/>
                      <w:lang w:val="en-US"/>
                    </w:rPr>
                    <w:t>’</w:t>
                  </w:r>
                  <w:r>
                    <w:rPr>
                      <w:rFonts w:ascii="Arial" w:hAnsi="Arial" w:cs="Arial"/>
                      <w:noProof/>
                      <w:sz w:val="20"/>
                    </w:rPr>
                    <w:t xml:space="preserve"> to </w:t>
                  </w:r>
                  <w:r w:rsidR="00A54A02">
                    <w:rPr>
                      <w:rFonts w:ascii="Arial" w:hAnsi="Arial" w:cs="Arial"/>
                      <w:noProof/>
                      <w:sz w:val="20"/>
                    </w:rPr>
                    <w:t>‘</w:t>
                  </w:r>
                  <w:r w:rsidRPr="007531F6">
                    <w:rPr>
                      <w:rFonts w:ascii="Arial" w:hAnsi="Arial" w:cs="Arial"/>
                      <w:i/>
                      <w:iCs/>
                      <w:noProof/>
                      <w:sz w:val="20"/>
                    </w:rPr>
                    <w:t>sl-PSFCH-Occasion</w:t>
                  </w:r>
                  <w:r w:rsidR="00A54A02">
                    <w:rPr>
                      <w:rFonts w:ascii="Arial" w:hAnsi="Arial" w:cs="Arial"/>
                      <w:i/>
                      <w:iCs/>
                      <w:noProof/>
                      <w:sz w:val="20"/>
                    </w:rPr>
                    <w:t>’</w:t>
                  </w:r>
                  <w:r>
                    <w:rPr>
                      <w:rFonts w:ascii="Arial" w:hAnsi="Arial" w:cs="Arial"/>
                      <w:noProof/>
                      <w:sz w:val="20"/>
                    </w:rPr>
                    <w:t>.</w:t>
                  </w:r>
                </w:p>
                <w:p w14:paraId="146B3A84" w14:textId="29DAE355" w:rsidR="007531F6" w:rsidRDefault="007531F6" w:rsidP="00A54A02">
                  <w:pPr>
                    <w:pStyle w:val="afe"/>
                    <w:numPr>
                      <w:ilvl w:val="0"/>
                      <w:numId w:val="18"/>
                    </w:numPr>
                    <w:spacing w:after="0"/>
                    <w:ind w:firstLineChars="0"/>
                    <w:jc w:val="left"/>
                    <w:rPr>
                      <w:rFonts w:ascii="Arial" w:hAnsi="Arial" w:cs="Arial"/>
                      <w:noProof/>
                      <w:sz w:val="20"/>
                    </w:rPr>
                  </w:pPr>
                  <w:r>
                    <w:rPr>
                      <w:rFonts w:ascii="Arial" w:hAnsi="Arial" w:cs="Arial" w:hint="eastAsia"/>
                      <w:noProof/>
                      <w:sz w:val="20"/>
                    </w:rPr>
                    <w:t>C</w:t>
                  </w:r>
                  <w:r>
                    <w:rPr>
                      <w:rFonts w:ascii="Arial" w:hAnsi="Arial" w:cs="Arial"/>
                      <w:noProof/>
                      <w:sz w:val="20"/>
                    </w:rPr>
                    <w:t>hange</w:t>
                  </w:r>
                  <w:r w:rsidRPr="007531F6">
                    <w:rPr>
                      <w:rFonts w:eastAsia="宋体"/>
                      <w:i/>
                      <w:iCs/>
                      <w:sz w:val="20"/>
                      <w:lang w:val="en-US" w:eastAsia="en-US"/>
                    </w:rPr>
                    <w:t xml:space="preserve"> </w:t>
                  </w:r>
                  <w:r w:rsidR="00A54A02">
                    <w:rPr>
                      <w:rFonts w:eastAsia="宋体"/>
                      <w:i/>
                      <w:iCs/>
                      <w:sz w:val="20"/>
                      <w:lang w:val="en-US" w:eastAsia="en-US"/>
                    </w:rPr>
                    <w:t>‘</w:t>
                  </w:r>
                  <w:proofErr w:type="spellStart"/>
                  <w:r w:rsidRPr="007531F6">
                    <w:rPr>
                      <w:rFonts w:ascii="Arial" w:hAnsi="Arial" w:cs="Arial"/>
                      <w:noProof/>
                      <w:sz w:val="20"/>
                      <w:lang w:val="en-US"/>
                    </w:rPr>
                    <w:t>followSCI</w:t>
                  </w:r>
                  <w:proofErr w:type="spellEnd"/>
                  <w:r w:rsidR="00A54A02">
                    <w:rPr>
                      <w:rFonts w:ascii="Arial" w:hAnsi="Arial" w:cs="Arial"/>
                      <w:noProof/>
                      <w:sz w:val="20"/>
                      <w:lang w:val="en-US"/>
                    </w:rPr>
                    <w:t>’</w:t>
                  </w:r>
                  <w:r>
                    <w:rPr>
                      <w:rFonts w:ascii="Arial" w:hAnsi="Arial" w:cs="Arial"/>
                      <w:noProof/>
                      <w:sz w:val="20"/>
                    </w:rPr>
                    <w:t xml:space="preserve"> to </w:t>
                  </w:r>
                  <w:r w:rsidR="00A54A02">
                    <w:rPr>
                      <w:rFonts w:ascii="Arial" w:hAnsi="Arial" w:cs="Arial"/>
                      <w:noProof/>
                      <w:sz w:val="20"/>
                    </w:rPr>
                    <w:t>‘</w:t>
                  </w:r>
                  <w:r>
                    <w:rPr>
                      <w:rFonts w:ascii="Arial" w:hAnsi="Arial" w:cs="Arial"/>
                      <w:noProof/>
                      <w:sz w:val="20"/>
                    </w:rPr>
                    <w:t>value 0</w:t>
                  </w:r>
                  <w:r w:rsidR="00A54A02">
                    <w:rPr>
                      <w:rFonts w:ascii="Arial" w:hAnsi="Arial" w:cs="Arial"/>
                      <w:noProof/>
                      <w:sz w:val="20"/>
                    </w:rPr>
                    <w:t>’</w:t>
                  </w:r>
                  <w:r>
                    <w:rPr>
                      <w:rFonts w:ascii="Arial" w:hAnsi="Arial" w:cs="Arial"/>
                      <w:noProof/>
                      <w:sz w:val="20"/>
                    </w:rPr>
                    <w:t>.</w:t>
                  </w:r>
                </w:p>
                <w:p w14:paraId="2BCD871A" w14:textId="03C3FB59" w:rsidR="00011705" w:rsidRPr="00A832D2" w:rsidRDefault="007531F6" w:rsidP="00A54A02">
                  <w:pPr>
                    <w:pStyle w:val="afe"/>
                    <w:numPr>
                      <w:ilvl w:val="0"/>
                      <w:numId w:val="18"/>
                    </w:numPr>
                    <w:spacing w:after="0"/>
                    <w:ind w:firstLineChars="0"/>
                    <w:jc w:val="left"/>
                    <w:rPr>
                      <w:rFonts w:ascii="Arial" w:hAnsi="Arial" w:cs="Arial"/>
                      <w:noProof/>
                      <w:sz w:val="20"/>
                    </w:rPr>
                  </w:pPr>
                  <w:r>
                    <w:rPr>
                      <w:rFonts w:ascii="Arial" w:hAnsi="Arial" w:cs="Arial"/>
                      <w:noProof/>
                      <w:sz w:val="20"/>
                    </w:rPr>
                    <w:t xml:space="preserve">Change </w:t>
                  </w:r>
                  <w:r w:rsidR="00A54A02">
                    <w:rPr>
                      <w:rFonts w:ascii="Arial" w:hAnsi="Arial" w:cs="Arial"/>
                      <w:noProof/>
                      <w:sz w:val="20"/>
                    </w:rPr>
                    <w:t>‘</w:t>
                  </w:r>
                  <w:r w:rsidRPr="007531F6">
                    <w:rPr>
                      <w:rFonts w:ascii="Arial" w:hAnsi="Arial" w:cs="Arial"/>
                      <w:iCs/>
                      <w:noProof/>
                      <w:sz w:val="20"/>
                      <w:lang w:val="en-US"/>
                    </w:rPr>
                    <w:t>followReservedResource</w:t>
                  </w:r>
                  <w:r w:rsidR="00A54A02">
                    <w:rPr>
                      <w:rFonts w:ascii="Arial" w:hAnsi="Arial" w:cs="Arial"/>
                      <w:iCs/>
                      <w:noProof/>
                      <w:sz w:val="20"/>
                      <w:lang w:val="en-US"/>
                    </w:rPr>
                    <w:t>’</w:t>
                  </w:r>
                  <w:r>
                    <w:rPr>
                      <w:rFonts w:ascii="Arial" w:hAnsi="Arial" w:cs="Arial"/>
                      <w:noProof/>
                      <w:sz w:val="20"/>
                    </w:rPr>
                    <w:t xml:space="preserve"> to </w:t>
                  </w:r>
                  <w:r w:rsidR="00A54A02">
                    <w:rPr>
                      <w:rFonts w:ascii="Arial" w:hAnsi="Arial" w:cs="Arial"/>
                      <w:noProof/>
                      <w:sz w:val="20"/>
                    </w:rPr>
                    <w:t>‘</w:t>
                  </w:r>
                  <w:r>
                    <w:rPr>
                      <w:rFonts w:ascii="Arial" w:hAnsi="Arial" w:cs="Arial"/>
                      <w:noProof/>
                      <w:sz w:val="20"/>
                    </w:rPr>
                    <w:t>value 1</w:t>
                  </w:r>
                  <w:r w:rsidR="00A54A02">
                    <w:rPr>
                      <w:rFonts w:ascii="Arial" w:hAnsi="Arial" w:cs="Arial"/>
                      <w:noProof/>
                      <w:sz w:val="20"/>
                    </w:rPr>
                    <w:t>’</w:t>
                  </w:r>
                  <w:r>
                    <w:rPr>
                      <w:rFonts w:ascii="Arial" w:hAnsi="Arial" w:cs="Arial"/>
                      <w:noProof/>
                      <w:sz w:val="20"/>
                    </w:rPr>
                    <w:t>.</w:t>
                  </w:r>
                </w:p>
              </w:tc>
            </w:tr>
            <w:tr w:rsidR="00011705" w:rsidRPr="00C570AA" w14:paraId="7586817E" w14:textId="77777777" w:rsidTr="00370C1C">
              <w:tc>
                <w:tcPr>
                  <w:tcW w:w="2694" w:type="dxa"/>
                  <w:tcBorders>
                    <w:left w:val="single" w:sz="4" w:space="0" w:color="auto"/>
                  </w:tcBorders>
                </w:tcPr>
                <w:p w14:paraId="439A4655" w14:textId="77777777" w:rsidR="00011705" w:rsidRPr="00BD4D51" w:rsidRDefault="00011705" w:rsidP="00370C1C">
                  <w:pPr>
                    <w:spacing w:after="0"/>
                    <w:rPr>
                      <w:rFonts w:ascii="Arial" w:hAnsi="Arial"/>
                      <w:b/>
                      <w:i/>
                      <w:noProof/>
                      <w:sz w:val="20"/>
                      <w:szCs w:val="8"/>
                    </w:rPr>
                  </w:pPr>
                </w:p>
              </w:tc>
              <w:tc>
                <w:tcPr>
                  <w:tcW w:w="6946" w:type="dxa"/>
                  <w:tcBorders>
                    <w:right w:val="single" w:sz="4" w:space="0" w:color="auto"/>
                  </w:tcBorders>
                </w:tcPr>
                <w:p w14:paraId="1089120F" w14:textId="77777777" w:rsidR="00011705" w:rsidRPr="00BD4D51" w:rsidRDefault="00011705" w:rsidP="00370C1C">
                  <w:pPr>
                    <w:spacing w:after="0"/>
                    <w:rPr>
                      <w:rFonts w:ascii="Arial" w:hAnsi="Arial" w:cs="Arial"/>
                      <w:noProof/>
                      <w:sz w:val="20"/>
                    </w:rPr>
                  </w:pPr>
                </w:p>
              </w:tc>
            </w:tr>
            <w:tr w:rsidR="00011705" w:rsidRPr="002D4DC4" w14:paraId="0FEFD079" w14:textId="77777777" w:rsidTr="00370C1C">
              <w:tc>
                <w:tcPr>
                  <w:tcW w:w="2694" w:type="dxa"/>
                  <w:tcBorders>
                    <w:left w:val="single" w:sz="4" w:space="0" w:color="auto"/>
                    <w:bottom w:val="single" w:sz="4" w:space="0" w:color="auto"/>
                  </w:tcBorders>
                </w:tcPr>
                <w:p w14:paraId="4422B9E1" w14:textId="77777777" w:rsidR="00011705" w:rsidRPr="00BD4D51" w:rsidRDefault="00011705" w:rsidP="00370C1C">
                  <w:pPr>
                    <w:tabs>
                      <w:tab w:val="right" w:pos="2184"/>
                    </w:tabs>
                    <w:spacing w:after="0"/>
                    <w:rPr>
                      <w:rFonts w:ascii="Arial" w:hAnsi="Arial"/>
                      <w:b/>
                      <w:i/>
                      <w:noProof/>
                      <w:sz w:val="20"/>
                    </w:rPr>
                  </w:pPr>
                  <w:r w:rsidRPr="00BD4D51">
                    <w:rPr>
                      <w:rFonts w:ascii="Arial" w:hAnsi="Arial"/>
                      <w:b/>
                      <w:i/>
                      <w:noProof/>
                      <w:sz w:val="20"/>
                    </w:rPr>
                    <w:t>Consequences if not approved:</w:t>
                  </w:r>
                </w:p>
              </w:tc>
              <w:tc>
                <w:tcPr>
                  <w:tcW w:w="6946" w:type="dxa"/>
                  <w:tcBorders>
                    <w:bottom w:val="single" w:sz="4" w:space="0" w:color="auto"/>
                    <w:right w:val="single" w:sz="4" w:space="0" w:color="auto"/>
                  </w:tcBorders>
                  <w:shd w:val="pct30" w:color="FFFF00" w:fill="auto"/>
                </w:tcPr>
                <w:p w14:paraId="0341D75E" w14:textId="54791EE1" w:rsidR="00011705" w:rsidRPr="00BD4D51" w:rsidRDefault="00A54A02" w:rsidP="00370C1C">
                  <w:pPr>
                    <w:spacing w:after="0"/>
                    <w:rPr>
                      <w:rFonts w:ascii="Arial" w:hAnsi="Arial" w:cs="Arial"/>
                      <w:noProof/>
                      <w:sz w:val="20"/>
                    </w:rPr>
                  </w:pPr>
                  <w:r>
                    <w:rPr>
                      <w:rFonts w:ascii="Arial" w:hAnsi="Arial" w:cs="Arial"/>
                      <w:noProof/>
                      <w:sz w:val="20"/>
                      <w:lang w:eastAsia="ko-KR"/>
                    </w:rPr>
                    <w:t>Misaligned RRC parameter name and value between TS38.213 and TS38.331.</w:t>
                  </w:r>
                </w:p>
              </w:tc>
            </w:tr>
          </w:tbl>
          <w:p w14:paraId="644EA8BC" w14:textId="77777777" w:rsidR="00011705" w:rsidRPr="00011705" w:rsidRDefault="00011705" w:rsidP="00011705">
            <w:pPr>
              <w:keepNext/>
              <w:keepLines/>
              <w:snapToGrid/>
              <w:spacing w:before="120" w:after="180" w:afterAutospacing="0"/>
              <w:ind w:left="991" w:hangingChars="354" w:hanging="991"/>
              <w:jc w:val="left"/>
              <w:outlineLvl w:val="2"/>
              <w:rPr>
                <w:rFonts w:ascii="Arial" w:eastAsia="宋体" w:hAnsi="Arial"/>
                <w:sz w:val="28"/>
                <w:lang w:eastAsia="en-US"/>
              </w:rPr>
            </w:pPr>
            <w:bookmarkStart w:id="48" w:name="_Toc106629490"/>
            <w:r w:rsidRPr="00011705">
              <w:rPr>
                <w:rFonts w:ascii="Arial" w:eastAsia="宋体" w:hAnsi="Arial"/>
                <w:sz w:val="28"/>
                <w:lang w:eastAsia="en-US"/>
              </w:rPr>
              <w:t>16.3.0</w:t>
            </w:r>
            <w:r w:rsidRPr="00011705">
              <w:rPr>
                <w:rFonts w:ascii="Arial" w:eastAsia="宋体" w:hAnsi="Arial"/>
                <w:sz w:val="28"/>
                <w:lang w:eastAsia="en-US"/>
              </w:rPr>
              <w:tab/>
              <w:t>UE procedure for transmitting PSFCH with control information</w:t>
            </w:r>
            <w:bookmarkEnd w:id="48"/>
          </w:p>
          <w:p w14:paraId="485C00EA" w14:textId="77777777" w:rsidR="00011705" w:rsidRPr="00BD4D51" w:rsidRDefault="00011705" w:rsidP="00370C1C">
            <w:pPr>
              <w:snapToGrid/>
              <w:spacing w:after="180" w:afterAutospacing="0"/>
              <w:ind w:left="568" w:hanging="284"/>
              <w:jc w:val="center"/>
              <w:rPr>
                <w:rFonts w:eastAsia="Calibri"/>
                <w:color w:val="FF0000"/>
                <w:lang w:val="en-US" w:eastAsia="en-US"/>
              </w:rPr>
            </w:pPr>
            <w:r w:rsidRPr="00BD4D51">
              <w:rPr>
                <w:rFonts w:eastAsia="Calibri"/>
                <w:color w:val="FF0000"/>
                <w:lang w:val="en-US" w:eastAsia="en-US"/>
              </w:rPr>
              <w:t>&lt;Unchanged text omitted&gt;</w:t>
            </w:r>
          </w:p>
          <w:p w14:paraId="632C6218" w14:textId="77777777" w:rsidR="00011705" w:rsidRPr="00011705" w:rsidRDefault="00011705" w:rsidP="00011705">
            <w:pPr>
              <w:snapToGrid/>
              <w:spacing w:after="180" w:afterAutospacing="0"/>
              <w:jc w:val="left"/>
              <w:rPr>
                <w:rFonts w:eastAsia="宋体"/>
                <w:sz w:val="20"/>
                <w:lang w:eastAsia="en-US"/>
              </w:rPr>
            </w:pPr>
            <w:r w:rsidRPr="00011705">
              <w:rPr>
                <w:rFonts w:eastAsia="宋体"/>
                <w:sz w:val="20"/>
                <w:lang w:eastAsia="en-US"/>
              </w:rPr>
              <w:t>A first UE determines a second UE for providing the conflict information to in a PSFCH as follows</w:t>
            </w:r>
          </w:p>
          <w:p w14:paraId="38BC13E7" w14:textId="77777777" w:rsidR="00011705" w:rsidRPr="00011705" w:rsidRDefault="00011705" w:rsidP="00011705">
            <w:pPr>
              <w:snapToGrid/>
              <w:spacing w:after="180" w:afterAutospacing="0"/>
              <w:ind w:left="568" w:hanging="284"/>
              <w:jc w:val="left"/>
              <w:rPr>
                <w:rFonts w:eastAsia="宋体"/>
                <w:sz w:val="20"/>
                <w:lang w:val="en-US" w:eastAsia="en-US"/>
              </w:rPr>
            </w:pPr>
            <w:r w:rsidRPr="00011705">
              <w:rPr>
                <w:rFonts w:eastAsia="宋体"/>
                <w:sz w:val="20"/>
                <w:lang w:val="x-none" w:eastAsia="en-US"/>
              </w:rPr>
              <w:t>-</w:t>
            </w:r>
            <w:r w:rsidRPr="00011705">
              <w:rPr>
                <w:rFonts w:eastAsia="宋体"/>
                <w:sz w:val="20"/>
                <w:lang w:val="x-none" w:eastAsia="en-US"/>
              </w:rPr>
              <w:tab/>
            </w:r>
            <w:r w:rsidRPr="00011705">
              <w:rPr>
                <w:rFonts w:eastAsia="宋体"/>
                <w:sz w:val="20"/>
                <w:lang w:val="en-US" w:eastAsia="en-US"/>
              </w:rPr>
              <w:t xml:space="preserve">if the first UE is an intended receiver of the second UE for a reserved resource of a PSSCH transmission </w:t>
            </w:r>
            <w:r w:rsidRPr="00011705">
              <w:rPr>
                <w:rFonts w:eastAsia="宋体"/>
                <w:sz w:val="20"/>
                <w:lang w:val="x-none" w:eastAsia="en-US"/>
              </w:rPr>
              <w:t>in a slot</w:t>
            </w:r>
            <w:r w:rsidRPr="00011705">
              <w:rPr>
                <w:rFonts w:eastAsia="宋体"/>
                <w:sz w:val="20"/>
                <w:lang w:val="en-US" w:eastAsia="en-US"/>
              </w:rPr>
              <w:t>,</w:t>
            </w:r>
          </w:p>
          <w:p w14:paraId="225465F4" w14:textId="77777777" w:rsidR="00011705" w:rsidRPr="00011705" w:rsidRDefault="00011705" w:rsidP="00011705">
            <w:pPr>
              <w:snapToGrid/>
              <w:spacing w:after="180" w:afterAutospacing="0"/>
              <w:ind w:left="568" w:hanging="284"/>
              <w:jc w:val="left"/>
              <w:rPr>
                <w:rFonts w:eastAsia="宋体"/>
                <w:sz w:val="20"/>
                <w:lang w:val="en-US" w:eastAsia="en-US"/>
              </w:rPr>
            </w:pPr>
            <w:r w:rsidRPr="00011705">
              <w:rPr>
                <w:rFonts w:eastAsia="宋体"/>
                <w:sz w:val="20"/>
                <w:lang w:val="x-none" w:eastAsia="en-US"/>
              </w:rPr>
              <w:lastRenderedPageBreak/>
              <w:t>-</w:t>
            </w:r>
            <w:r w:rsidRPr="00011705">
              <w:rPr>
                <w:rFonts w:eastAsia="宋体"/>
                <w:sz w:val="20"/>
                <w:lang w:val="x-none" w:eastAsia="en-US"/>
              </w:rPr>
              <w:tab/>
            </w:r>
            <w:r w:rsidRPr="00011705">
              <w:rPr>
                <w:rFonts w:eastAsia="宋体"/>
                <w:sz w:val="20"/>
                <w:lang w:val="en-US" w:eastAsia="en-US"/>
              </w:rPr>
              <w:t xml:space="preserve">does not expect to perform reception on the </w:t>
            </w:r>
            <w:proofErr w:type="spellStart"/>
            <w:r w:rsidRPr="00011705">
              <w:rPr>
                <w:rFonts w:eastAsia="宋体"/>
                <w:sz w:val="20"/>
                <w:lang w:val="en-US" w:eastAsia="en-US"/>
              </w:rPr>
              <w:t>sidelink</w:t>
            </w:r>
            <w:proofErr w:type="spellEnd"/>
            <w:r w:rsidRPr="00011705">
              <w:rPr>
                <w:rFonts w:eastAsia="宋体"/>
                <w:sz w:val="20"/>
                <w:lang w:val="en-US" w:eastAsia="en-US"/>
              </w:rPr>
              <w:t xml:space="preserve"> due to half-duplex operation in the slot, and</w:t>
            </w:r>
          </w:p>
          <w:p w14:paraId="1AD7FDBC" w14:textId="77777777" w:rsidR="00011705" w:rsidRPr="00011705" w:rsidRDefault="00011705" w:rsidP="00011705">
            <w:pPr>
              <w:snapToGrid/>
              <w:spacing w:after="180" w:afterAutospacing="0"/>
              <w:ind w:left="568" w:hanging="284"/>
              <w:jc w:val="left"/>
              <w:rPr>
                <w:rFonts w:eastAsia="宋体"/>
                <w:sz w:val="20"/>
                <w:lang w:val="en-US" w:eastAsia="en-US"/>
              </w:rPr>
            </w:pPr>
            <w:r w:rsidRPr="00011705">
              <w:rPr>
                <w:rFonts w:eastAsia="宋体"/>
                <w:sz w:val="20"/>
                <w:lang w:val="x-none" w:eastAsia="en-US"/>
              </w:rPr>
              <w:t>-</w:t>
            </w:r>
            <w:r w:rsidRPr="00011705">
              <w:rPr>
                <w:rFonts w:eastAsia="宋体"/>
                <w:sz w:val="20"/>
                <w:lang w:val="x-none" w:eastAsia="en-US"/>
              </w:rPr>
              <w:tab/>
            </w:r>
            <w:r w:rsidRPr="00011705">
              <w:rPr>
                <w:rFonts w:eastAsia="宋体"/>
                <w:sz w:val="20"/>
                <w:lang w:val="en-US" w:eastAsia="en-US"/>
              </w:rPr>
              <w:t>determines to transmit to the second UE the PSFCH with the conflict information.</w:t>
            </w:r>
          </w:p>
          <w:p w14:paraId="6B2DE2B2" w14:textId="77777777" w:rsidR="00011705" w:rsidRPr="00011705" w:rsidRDefault="00011705" w:rsidP="00011705">
            <w:pPr>
              <w:snapToGrid/>
              <w:spacing w:after="180" w:afterAutospacing="0"/>
              <w:jc w:val="left"/>
              <w:rPr>
                <w:rFonts w:eastAsia="宋体"/>
                <w:sz w:val="20"/>
                <w:lang w:val="en-US" w:eastAsia="en-US"/>
              </w:rPr>
            </w:pPr>
            <w:r w:rsidRPr="00011705">
              <w:rPr>
                <w:rFonts w:eastAsia="宋体"/>
                <w:sz w:val="20"/>
                <w:lang w:val="en-US" w:eastAsia="en-US"/>
              </w:rPr>
              <w:t xml:space="preserve">A </w:t>
            </w:r>
            <w:r w:rsidRPr="00011705">
              <w:rPr>
                <w:rFonts w:eastAsia="宋体"/>
                <w:sz w:val="20"/>
                <w:lang w:eastAsia="en-US"/>
              </w:rPr>
              <w:t xml:space="preserve">first UE </w:t>
            </w:r>
            <w:r w:rsidRPr="00011705">
              <w:rPr>
                <w:rFonts w:eastAsia="宋体"/>
                <w:sz w:val="20"/>
                <w:lang w:val="en-US" w:eastAsia="en-US"/>
              </w:rPr>
              <w:t>determines a UE for providing</w:t>
            </w:r>
            <w:r w:rsidRPr="00011705">
              <w:rPr>
                <w:rFonts w:eastAsia="宋体"/>
                <w:sz w:val="20"/>
                <w:lang w:eastAsia="en-US"/>
              </w:rPr>
              <w:t xml:space="preserve"> the conflict information </w:t>
            </w:r>
            <w:r w:rsidRPr="00011705">
              <w:rPr>
                <w:rFonts w:eastAsia="宋体"/>
                <w:sz w:val="20"/>
                <w:lang w:val="en-US" w:eastAsia="en-US"/>
              </w:rPr>
              <w:t xml:space="preserve">to </w:t>
            </w:r>
            <w:r w:rsidRPr="00011705">
              <w:rPr>
                <w:rFonts w:eastAsia="宋体"/>
                <w:sz w:val="20"/>
                <w:lang w:eastAsia="en-US"/>
              </w:rPr>
              <w:t>in a PSFCH</w:t>
            </w:r>
            <w:r w:rsidRPr="00011705">
              <w:rPr>
                <w:rFonts w:eastAsia="宋体"/>
                <w:sz w:val="20"/>
                <w:lang w:val="en-US" w:eastAsia="en-US"/>
              </w:rPr>
              <w:t xml:space="preserve"> as follows</w:t>
            </w:r>
          </w:p>
          <w:p w14:paraId="5A5EB8DA" w14:textId="63DCE124" w:rsidR="00011705" w:rsidRPr="00011705" w:rsidRDefault="00011705" w:rsidP="00011705">
            <w:pPr>
              <w:snapToGrid/>
              <w:spacing w:after="180" w:afterAutospacing="0"/>
              <w:ind w:left="568" w:hanging="284"/>
              <w:jc w:val="left"/>
              <w:rPr>
                <w:rFonts w:eastAsia="宋体"/>
                <w:sz w:val="20"/>
                <w:lang w:val="en-US" w:eastAsia="en-US"/>
              </w:rPr>
            </w:pPr>
            <w:r w:rsidRPr="00011705">
              <w:rPr>
                <w:rFonts w:eastAsia="宋体"/>
                <w:sz w:val="20"/>
                <w:lang w:val="x-none" w:eastAsia="en-US"/>
              </w:rPr>
              <w:t>-</w:t>
            </w:r>
            <w:r w:rsidRPr="00011705">
              <w:rPr>
                <w:rFonts w:eastAsia="宋体"/>
                <w:sz w:val="20"/>
                <w:lang w:val="x-none" w:eastAsia="en-US"/>
              </w:rPr>
              <w:tab/>
            </w:r>
            <w:r w:rsidRPr="00011705">
              <w:rPr>
                <w:rFonts w:eastAsia="宋体"/>
                <w:sz w:val="20"/>
                <w:lang w:val="en-US" w:eastAsia="en-US"/>
              </w:rPr>
              <w:t xml:space="preserve">if, for a resource pool, </w:t>
            </w:r>
            <w:bookmarkStart w:id="49" w:name="OLE_LINK46"/>
            <w:proofErr w:type="spellStart"/>
            <w:ins w:id="50" w:author="大内渉/研究員" w:date="2022-08-10T14:50:00Z">
              <w:r w:rsidRPr="00011705">
                <w:rPr>
                  <w:rFonts w:eastAsia="宋体"/>
                  <w:i/>
                  <w:iCs/>
                  <w:sz w:val="20"/>
                  <w:lang w:eastAsia="en-US"/>
                </w:rPr>
                <w:t>sl</w:t>
              </w:r>
              <w:proofErr w:type="spellEnd"/>
              <w:r w:rsidRPr="00011705">
                <w:rPr>
                  <w:rFonts w:eastAsia="宋体"/>
                  <w:i/>
                  <w:iCs/>
                  <w:sz w:val="20"/>
                  <w:lang w:eastAsia="en-US"/>
                </w:rPr>
                <w:t>-</w:t>
              </w:r>
              <w:proofErr w:type="spellStart"/>
              <w:r w:rsidRPr="00011705">
                <w:rPr>
                  <w:rFonts w:eastAsia="宋体"/>
                  <w:i/>
                  <w:iCs/>
                  <w:sz w:val="20"/>
                  <w:lang w:eastAsia="en-US"/>
                </w:rPr>
                <w:t>TypeUE</w:t>
              </w:r>
              <w:proofErr w:type="spellEnd"/>
              <w:r w:rsidRPr="00011705">
                <w:rPr>
                  <w:rFonts w:eastAsia="宋体"/>
                  <w:i/>
                  <w:iCs/>
                  <w:sz w:val="20"/>
                  <w:lang w:eastAsia="en-US"/>
                </w:rPr>
                <w:t>-A</w:t>
              </w:r>
            </w:ins>
            <w:bookmarkEnd w:id="49"/>
            <w:del w:id="51" w:author="大内渉/研究員" w:date="2022-08-10T14:50:00Z">
              <w:r w:rsidRPr="00011705" w:rsidDel="00011705">
                <w:rPr>
                  <w:rFonts w:eastAsia="宋体"/>
                  <w:i/>
                  <w:iCs/>
                  <w:sz w:val="20"/>
                  <w:lang w:val="en-US" w:eastAsia="en-US"/>
                </w:rPr>
                <w:delText>typeAUEScheme2</w:delText>
              </w:r>
            </w:del>
            <w:r w:rsidRPr="00011705">
              <w:rPr>
                <w:rFonts w:eastAsia="宋体"/>
                <w:sz w:val="20"/>
                <w:lang w:val="en-US" w:eastAsia="en-US"/>
              </w:rPr>
              <w:t xml:space="preserve"> is disabled, the first UE has been indicated a first reserved resource and a second reserved resource as resources for PSSCH reception or, if for a resource pool </w:t>
            </w:r>
            <w:proofErr w:type="spellStart"/>
            <w:ins w:id="52" w:author="大内渉/研究員" w:date="2022-08-10T14:50:00Z">
              <w:r w:rsidRPr="00011705">
                <w:rPr>
                  <w:rFonts w:eastAsia="宋体"/>
                  <w:i/>
                  <w:iCs/>
                  <w:sz w:val="20"/>
                  <w:lang w:eastAsia="en-US"/>
                </w:rPr>
                <w:t>sl</w:t>
              </w:r>
              <w:proofErr w:type="spellEnd"/>
              <w:r w:rsidRPr="00011705">
                <w:rPr>
                  <w:rFonts w:eastAsia="宋体"/>
                  <w:i/>
                  <w:iCs/>
                  <w:sz w:val="20"/>
                  <w:lang w:eastAsia="en-US"/>
                </w:rPr>
                <w:t>-</w:t>
              </w:r>
              <w:proofErr w:type="spellStart"/>
              <w:r w:rsidRPr="00011705">
                <w:rPr>
                  <w:rFonts w:eastAsia="宋体"/>
                  <w:i/>
                  <w:iCs/>
                  <w:sz w:val="20"/>
                  <w:lang w:eastAsia="en-US"/>
                </w:rPr>
                <w:t>TypeUE</w:t>
              </w:r>
              <w:proofErr w:type="spellEnd"/>
              <w:r w:rsidRPr="00011705">
                <w:rPr>
                  <w:rFonts w:eastAsia="宋体"/>
                  <w:i/>
                  <w:iCs/>
                  <w:sz w:val="20"/>
                  <w:lang w:eastAsia="en-US"/>
                </w:rPr>
                <w:t>-A</w:t>
              </w:r>
            </w:ins>
            <w:del w:id="53" w:author="大内渉/研究員" w:date="2022-08-10T14:50:00Z">
              <w:r w:rsidRPr="00011705" w:rsidDel="00011705">
                <w:rPr>
                  <w:rFonts w:eastAsia="宋体"/>
                  <w:i/>
                  <w:iCs/>
                  <w:sz w:val="20"/>
                  <w:lang w:val="en-US" w:eastAsia="en-US"/>
                </w:rPr>
                <w:delText>typeAUEScheme2</w:delText>
              </w:r>
            </w:del>
            <w:r w:rsidRPr="00011705">
              <w:rPr>
                <w:rFonts w:eastAsia="宋体"/>
                <w:sz w:val="20"/>
                <w:lang w:val="en-US" w:eastAsia="en-US"/>
              </w:rPr>
              <w:t xml:space="preserve"> is enabled, has been indicated at least the first reserved resource or the second reserved resource for PSSCH reception,</w:t>
            </w:r>
          </w:p>
          <w:p w14:paraId="7EE67C80" w14:textId="77777777" w:rsidR="00011705" w:rsidRPr="00011705" w:rsidRDefault="00011705" w:rsidP="00011705">
            <w:pPr>
              <w:snapToGrid/>
              <w:spacing w:after="180" w:afterAutospacing="0"/>
              <w:ind w:left="568" w:hanging="284"/>
              <w:jc w:val="left"/>
              <w:rPr>
                <w:rFonts w:eastAsia="宋体"/>
                <w:sz w:val="20"/>
                <w:lang w:val="en-US" w:eastAsia="en-US"/>
              </w:rPr>
            </w:pPr>
            <w:r w:rsidRPr="00011705">
              <w:rPr>
                <w:rFonts w:eastAsia="宋体"/>
                <w:sz w:val="20"/>
                <w:lang w:val="x-none" w:eastAsia="en-US"/>
              </w:rPr>
              <w:t>-</w:t>
            </w:r>
            <w:r w:rsidRPr="00011705">
              <w:rPr>
                <w:rFonts w:eastAsia="宋体"/>
                <w:sz w:val="20"/>
                <w:lang w:val="x-none" w:eastAsia="en-US"/>
              </w:rPr>
              <w:tab/>
            </w:r>
            <w:r w:rsidRPr="00011705">
              <w:rPr>
                <w:rFonts w:eastAsia="宋体"/>
                <w:sz w:val="20"/>
                <w:lang w:val="en-US" w:eastAsia="en-US"/>
              </w:rPr>
              <w:t xml:space="preserve">detects a first SCI format 1-A that includes a first priority value,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p</m:t>
                  </m:r>
                </m:e>
                <m:sub>
                  <m:r>
                    <w:rPr>
                      <w:rFonts w:ascii="Cambria Math" w:eastAsia="宋体" w:hAnsi="Cambria Math"/>
                      <w:sz w:val="20"/>
                      <w:lang w:val="en-US" w:eastAsia="en-US"/>
                    </w:rPr>
                    <m:t>1</m:t>
                  </m:r>
                </m:sub>
              </m:sSub>
            </m:oMath>
            <w:r w:rsidRPr="00011705">
              <w:rPr>
                <w:rFonts w:eastAsia="宋体"/>
                <w:sz w:val="20"/>
                <w:lang w:val="en-US" w:eastAsia="en-US"/>
              </w:rPr>
              <w:t>, and the</w:t>
            </w:r>
            <w:r w:rsidRPr="00011705">
              <w:rPr>
                <w:rFonts w:eastAsia="宋体"/>
                <w:sz w:val="20"/>
                <w:lang w:val="x-none" w:eastAsia="en-US"/>
              </w:rPr>
              <w:t xml:space="preserve"> first </w:t>
            </w:r>
            <w:r w:rsidRPr="00011705">
              <w:rPr>
                <w:rFonts w:eastAsia="宋体"/>
                <w:sz w:val="20"/>
                <w:lang w:val="en-US" w:eastAsia="en-US"/>
              </w:rPr>
              <w:t xml:space="preserve">reserved resource </w:t>
            </w:r>
            <w:r w:rsidRPr="00011705">
              <w:rPr>
                <w:rFonts w:eastAsia="宋体"/>
                <w:sz w:val="20"/>
                <w:lang w:val="x-none" w:eastAsia="en-US"/>
              </w:rPr>
              <w:t xml:space="preserve">for PSSCH transmission </w:t>
            </w:r>
            <w:r w:rsidRPr="00011705">
              <w:rPr>
                <w:rFonts w:eastAsia="宋体"/>
                <w:sz w:val="20"/>
                <w:lang w:val="en-US" w:eastAsia="en-US"/>
              </w:rPr>
              <w:t>from</w:t>
            </w:r>
            <w:r w:rsidRPr="00011705">
              <w:rPr>
                <w:rFonts w:eastAsia="宋体"/>
                <w:sz w:val="20"/>
                <w:lang w:val="x-none" w:eastAsia="en-US"/>
              </w:rPr>
              <w:t xml:space="preserve"> a second UE</w:t>
            </w:r>
            <w:r w:rsidRPr="00011705">
              <w:rPr>
                <w:rFonts w:eastAsia="宋体"/>
                <w:sz w:val="20"/>
                <w:lang w:val="en-US" w:eastAsia="en-US"/>
              </w:rPr>
              <w:t>,</w:t>
            </w:r>
          </w:p>
          <w:p w14:paraId="6B433D9F" w14:textId="77777777" w:rsidR="00011705" w:rsidRPr="00011705" w:rsidRDefault="00011705" w:rsidP="00011705">
            <w:pPr>
              <w:snapToGrid/>
              <w:spacing w:after="180" w:afterAutospacing="0"/>
              <w:ind w:left="568" w:hanging="284"/>
              <w:jc w:val="left"/>
              <w:rPr>
                <w:rFonts w:eastAsia="宋体"/>
                <w:sz w:val="20"/>
                <w:lang w:val="en-US" w:eastAsia="en-US"/>
              </w:rPr>
            </w:pPr>
            <w:r w:rsidRPr="00011705">
              <w:rPr>
                <w:rFonts w:eastAsia="宋体"/>
                <w:sz w:val="20"/>
                <w:lang w:val="x-none" w:eastAsia="en-US"/>
              </w:rPr>
              <w:t>-</w:t>
            </w:r>
            <w:r w:rsidRPr="00011705">
              <w:rPr>
                <w:rFonts w:eastAsia="宋体"/>
                <w:sz w:val="20"/>
                <w:lang w:val="x-none" w:eastAsia="en-US"/>
              </w:rPr>
              <w:tab/>
            </w:r>
            <w:r w:rsidRPr="00011705">
              <w:rPr>
                <w:rFonts w:eastAsia="宋体"/>
                <w:sz w:val="20"/>
                <w:lang w:val="en-US" w:eastAsia="en-US"/>
              </w:rPr>
              <w:t xml:space="preserve">detects a second SCI format 1-A that includes a second priority value,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p</m:t>
                  </m:r>
                </m:e>
                <m:sub>
                  <m:r>
                    <w:rPr>
                      <w:rFonts w:ascii="Cambria Math" w:eastAsia="宋体" w:hAnsi="Cambria Math"/>
                      <w:sz w:val="20"/>
                      <w:lang w:val="en-US" w:eastAsia="en-US"/>
                    </w:rPr>
                    <m:t>2</m:t>
                  </m:r>
                </m:sub>
              </m:sSub>
              <m:r>
                <w:rPr>
                  <w:rFonts w:ascii="Cambria Math" w:eastAsia="宋体" w:hAnsi="Cambria Math"/>
                  <w:sz w:val="20"/>
                  <w:lang w:val="en-US" w:eastAsia="en-US"/>
                </w:rPr>
                <m:t>&lt;</m:t>
              </m:r>
              <m:sSub>
                <m:sSubPr>
                  <m:ctrlPr>
                    <w:rPr>
                      <w:rFonts w:ascii="Cambria Math" w:eastAsia="宋体" w:hAnsi="Cambria Math"/>
                      <w:i/>
                      <w:sz w:val="20"/>
                      <w:lang w:val="en-US" w:eastAsia="en-US"/>
                    </w:rPr>
                  </m:ctrlPr>
                </m:sSubPr>
                <m:e>
                  <m:r>
                    <w:rPr>
                      <w:rFonts w:ascii="Cambria Math" w:eastAsia="宋体" w:hAnsi="Cambria Math"/>
                      <w:sz w:val="20"/>
                      <w:lang w:val="en-US" w:eastAsia="en-US"/>
                    </w:rPr>
                    <m:t>p</m:t>
                  </m:r>
                </m:e>
                <m:sub>
                  <m:r>
                    <w:rPr>
                      <w:rFonts w:ascii="Cambria Math" w:eastAsia="宋体" w:hAnsi="Cambria Math"/>
                      <w:sz w:val="20"/>
                      <w:lang w:val="en-US" w:eastAsia="en-US"/>
                    </w:rPr>
                    <m:t>1</m:t>
                  </m:r>
                </m:sub>
              </m:sSub>
            </m:oMath>
            <w:r w:rsidRPr="00011705">
              <w:rPr>
                <w:rFonts w:eastAsia="宋体"/>
                <w:sz w:val="20"/>
                <w:lang w:val="en-US" w:eastAsia="en-US"/>
              </w:rPr>
              <w:t>, and the</w:t>
            </w:r>
            <w:r w:rsidRPr="00011705">
              <w:rPr>
                <w:rFonts w:eastAsia="宋体"/>
                <w:sz w:val="20"/>
                <w:lang w:val="x-none" w:eastAsia="en-US"/>
              </w:rPr>
              <w:t xml:space="preserve"> second </w:t>
            </w:r>
            <w:r w:rsidRPr="00011705">
              <w:rPr>
                <w:rFonts w:eastAsia="宋体"/>
                <w:sz w:val="20"/>
                <w:lang w:val="en-US" w:eastAsia="en-US"/>
              </w:rPr>
              <w:t xml:space="preserve">reserved resource </w:t>
            </w:r>
            <w:r w:rsidRPr="00011705">
              <w:rPr>
                <w:rFonts w:eastAsia="宋体"/>
                <w:sz w:val="20"/>
                <w:lang w:val="x-none" w:eastAsia="en-US"/>
              </w:rPr>
              <w:t xml:space="preserve">for PSSCH transmission </w:t>
            </w:r>
            <w:r w:rsidRPr="00011705">
              <w:rPr>
                <w:rFonts w:eastAsia="宋体"/>
                <w:sz w:val="20"/>
                <w:lang w:val="en-US" w:eastAsia="en-US"/>
              </w:rPr>
              <w:t>from</w:t>
            </w:r>
            <w:r w:rsidRPr="00011705">
              <w:rPr>
                <w:rFonts w:eastAsia="宋体"/>
                <w:sz w:val="20"/>
                <w:lang w:val="x-none" w:eastAsia="en-US"/>
              </w:rPr>
              <w:t xml:space="preserve"> a </w:t>
            </w:r>
            <w:r w:rsidRPr="00011705">
              <w:rPr>
                <w:rFonts w:eastAsia="宋体"/>
                <w:sz w:val="20"/>
                <w:lang w:val="en-US" w:eastAsia="en-US"/>
              </w:rPr>
              <w:t>third</w:t>
            </w:r>
            <w:r w:rsidRPr="00011705">
              <w:rPr>
                <w:rFonts w:eastAsia="宋体"/>
                <w:sz w:val="20"/>
                <w:lang w:val="x-none" w:eastAsia="en-US"/>
              </w:rPr>
              <w:t xml:space="preserve"> </w:t>
            </w:r>
            <w:r w:rsidRPr="00011705">
              <w:rPr>
                <w:rFonts w:eastAsia="宋体"/>
                <w:sz w:val="20"/>
                <w:lang w:val="en-US" w:eastAsia="en-US"/>
              </w:rPr>
              <w:t>UE, and</w:t>
            </w:r>
          </w:p>
          <w:p w14:paraId="0D9FF82C" w14:textId="77777777" w:rsidR="00011705" w:rsidRPr="00011705" w:rsidRDefault="00011705" w:rsidP="00011705">
            <w:pPr>
              <w:snapToGrid/>
              <w:spacing w:after="180" w:afterAutospacing="0"/>
              <w:ind w:left="568" w:hanging="284"/>
              <w:jc w:val="left"/>
              <w:rPr>
                <w:rFonts w:eastAsia="宋体"/>
                <w:sz w:val="20"/>
                <w:lang w:val="en-US" w:eastAsia="en-US"/>
              </w:rPr>
            </w:pPr>
            <w:bookmarkStart w:id="54" w:name="_Hlk88594368"/>
            <w:r w:rsidRPr="00011705">
              <w:rPr>
                <w:rFonts w:eastAsia="宋体"/>
                <w:sz w:val="20"/>
                <w:lang w:val="x-none" w:eastAsia="en-US"/>
              </w:rPr>
              <w:t>-</w:t>
            </w:r>
            <w:r w:rsidRPr="00011705">
              <w:rPr>
                <w:rFonts w:eastAsia="宋体"/>
                <w:sz w:val="20"/>
                <w:lang w:val="x-none" w:eastAsia="en-US"/>
              </w:rPr>
              <w:tab/>
            </w:r>
            <w:r w:rsidRPr="00011705">
              <w:rPr>
                <w:rFonts w:eastAsia="宋体"/>
                <w:sz w:val="20"/>
                <w:lang w:val="en-US" w:eastAsia="en-US"/>
              </w:rPr>
              <w:t>determines that the first and second resources overlap in time and frequency</w:t>
            </w:r>
          </w:p>
          <w:p w14:paraId="4D0069C1" w14:textId="77777777" w:rsidR="00011705" w:rsidRPr="00011705" w:rsidRDefault="00011705" w:rsidP="00011705">
            <w:pPr>
              <w:snapToGrid/>
              <w:spacing w:after="180" w:afterAutospacing="0"/>
              <w:ind w:left="568" w:hanging="284"/>
              <w:jc w:val="left"/>
              <w:rPr>
                <w:rFonts w:eastAsia="宋体"/>
                <w:sz w:val="20"/>
                <w:lang w:val="en-US" w:eastAsia="en-US"/>
              </w:rPr>
            </w:pPr>
            <w:r w:rsidRPr="00011705">
              <w:rPr>
                <w:rFonts w:eastAsia="宋体"/>
                <w:sz w:val="20"/>
                <w:lang w:val="en-US" w:eastAsia="en-US"/>
              </w:rPr>
              <w:t>-</w:t>
            </w:r>
            <w:r w:rsidRPr="00011705">
              <w:rPr>
                <w:rFonts w:eastAsia="宋体"/>
                <w:sz w:val="20"/>
                <w:lang w:val="en-US" w:eastAsia="en-US"/>
              </w:rPr>
              <w:tab/>
              <w:t>the PSFCH occasions for resource conflict information of the second UE and the third UE are valid</w:t>
            </w:r>
          </w:p>
          <w:p w14:paraId="23E5ECAD" w14:textId="1A6C6CBB" w:rsidR="00011705" w:rsidRPr="00011705" w:rsidRDefault="00011705" w:rsidP="00011705">
            <w:pPr>
              <w:snapToGrid/>
              <w:spacing w:after="180" w:afterAutospacing="0"/>
              <w:ind w:left="568" w:hanging="284"/>
              <w:jc w:val="left"/>
              <w:rPr>
                <w:rFonts w:eastAsia="宋体"/>
                <w:sz w:val="20"/>
                <w:lang w:val="x-none" w:eastAsia="en-US"/>
              </w:rPr>
            </w:pPr>
            <w:r w:rsidRPr="00011705">
              <w:rPr>
                <w:rFonts w:eastAsia="宋体"/>
                <w:sz w:val="20"/>
                <w:lang w:val="en-US" w:eastAsia="en-US"/>
              </w:rPr>
              <w:t>-</w:t>
            </w:r>
            <w:r w:rsidRPr="00011705">
              <w:rPr>
                <w:rFonts w:eastAsia="宋体"/>
                <w:sz w:val="20"/>
                <w:lang w:val="en-US" w:eastAsia="en-US"/>
              </w:rPr>
              <w:tab/>
              <w:t xml:space="preserve">the </w:t>
            </w:r>
            <w:proofErr w:type="spellStart"/>
            <w:r w:rsidRPr="00011705">
              <w:rPr>
                <w:rFonts w:eastAsia="Gulim"/>
                <w:iCs/>
                <w:sz w:val="20"/>
                <w:lang w:val="x-none"/>
              </w:rPr>
              <w:t>indicationUEB</w:t>
            </w:r>
            <w:proofErr w:type="spellEnd"/>
            <w:r w:rsidRPr="00011705">
              <w:rPr>
                <w:rFonts w:eastAsia="Gulim"/>
                <w:sz w:val="20"/>
                <w:lang w:val="en-US"/>
              </w:rPr>
              <w:t xml:space="preserve"> flag in SCI Format 1-A from the second UE and the third UE is set to 1, if </w:t>
            </w:r>
            <w:proofErr w:type="spellStart"/>
            <w:ins w:id="55" w:author="大内渉/研究員" w:date="2022-08-10T14:52:00Z">
              <w:r w:rsidR="00F154FC" w:rsidRPr="00F154FC">
                <w:rPr>
                  <w:rFonts w:eastAsia="Gulim"/>
                  <w:i/>
                  <w:sz w:val="20"/>
                </w:rPr>
                <w:t>sl</w:t>
              </w:r>
              <w:proofErr w:type="spellEnd"/>
              <w:r w:rsidR="00F154FC" w:rsidRPr="00F154FC">
                <w:rPr>
                  <w:rFonts w:eastAsia="Gulim"/>
                  <w:i/>
                  <w:sz w:val="20"/>
                </w:rPr>
                <w:t>-</w:t>
              </w:r>
              <w:proofErr w:type="spellStart"/>
              <w:r w:rsidR="00F154FC" w:rsidRPr="00F154FC">
                <w:rPr>
                  <w:rFonts w:eastAsia="Gulim"/>
                  <w:i/>
                  <w:sz w:val="20"/>
                </w:rPr>
                <w:t>IndicationUE</w:t>
              </w:r>
              <w:proofErr w:type="spellEnd"/>
              <w:r w:rsidR="00F154FC" w:rsidRPr="00F154FC">
                <w:rPr>
                  <w:rFonts w:eastAsia="Gulim"/>
                  <w:i/>
                  <w:sz w:val="20"/>
                </w:rPr>
                <w:t>-B</w:t>
              </w:r>
            </w:ins>
            <w:del w:id="56" w:author="大内渉/研究員" w:date="2022-08-10T14:52:00Z">
              <w:r w:rsidRPr="00011705" w:rsidDel="00F154FC">
                <w:rPr>
                  <w:rFonts w:eastAsia="Gulim"/>
                  <w:i/>
                  <w:sz w:val="20"/>
                  <w:lang w:val="en-US"/>
                </w:rPr>
                <w:delText>indicationUEBScheme2</w:delText>
              </w:r>
            </w:del>
            <w:r w:rsidRPr="00011705">
              <w:rPr>
                <w:rFonts w:eastAsia="Gulim"/>
                <w:sz w:val="20"/>
                <w:lang w:val="en-US"/>
              </w:rPr>
              <w:t xml:space="preserve"> = 'enabled'</w:t>
            </w:r>
            <w:r w:rsidRPr="00011705">
              <w:rPr>
                <w:rFonts w:eastAsia="宋体"/>
                <w:sz w:val="20"/>
                <w:lang w:val="x-none" w:eastAsia="en-US"/>
              </w:rPr>
              <w:t xml:space="preserve"> </w:t>
            </w:r>
          </w:p>
          <w:p w14:paraId="46B58156" w14:textId="77777777" w:rsidR="00011705" w:rsidRPr="00011705" w:rsidRDefault="00011705" w:rsidP="00011705">
            <w:pPr>
              <w:snapToGrid/>
              <w:spacing w:after="180" w:afterAutospacing="0"/>
              <w:ind w:left="568" w:hanging="284"/>
              <w:jc w:val="left"/>
              <w:rPr>
                <w:rFonts w:eastAsia="宋体"/>
                <w:sz w:val="20"/>
                <w:lang w:val="en-US" w:eastAsia="en-US"/>
              </w:rPr>
            </w:pPr>
            <w:r w:rsidRPr="00011705">
              <w:rPr>
                <w:rFonts w:eastAsia="宋体"/>
                <w:sz w:val="20"/>
                <w:lang w:val="x-none" w:eastAsia="en-US"/>
              </w:rPr>
              <w:t>-</w:t>
            </w:r>
            <w:r w:rsidRPr="00011705">
              <w:rPr>
                <w:rFonts w:eastAsia="宋体"/>
                <w:sz w:val="20"/>
                <w:lang w:val="x-none" w:eastAsia="en-US"/>
              </w:rPr>
              <w:tab/>
            </w:r>
            <w:r w:rsidRPr="00011705">
              <w:rPr>
                <w:rFonts w:eastAsia="宋体"/>
                <w:sz w:val="20"/>
                <w:lang w:val="en-US" w:eastAsia="en-US"/>
              </w:rPr>
              <w:t xml:space="preserve">determines the first SCI format 1-A and the second SCI format 1-A are not received later than </w:t>
            </w:r>
            <w:proofErr w:type="spellStart"/>
            <w:r w:rsidRPr="00011705">
              <w:rPr>
                <w:rFonts w:eastAsia="宋体"/>
                <w:i/>
                <w:iCs/>
                <w:sz w:val="20"/>
                <w:lang w:val="en-US" w:eastAsia="en-US"/>
              </w:rPr>
              <w:t>sl-MinTimeGapPSFCH</w:t>
            </w:r>
            <w:proofErr w:type="spellEnd"/>
            <w:r w:rsidRPr="00011705">
              <w:rPr>
                <w:rFonts w:eastAsia="宋体"/>
                <w:sz w:val="20"/>
                <w:lang w:val="en-US" w:eastAsia="en-US"/>
              </w:rPr>
              <w:t xml:space="preserve"> before the PSFCH occasion for conflict information</w:t>
            </w:r>
          </w:p>
          <w:bookmarkEnd w:id="54"/>
          <w:p w14:paraId="3C2FADF0" w14:textId="77777777" w:rsidR="00011705" w:rsidRPr="00011705" w:rsidRDefault="00011705" w:rsidP="00011705">
            <w:pPr>
              <w:snapToGrid/>
              <w:spacing w:after="180" w:afterAutospacing="0"/>
              <w:ind w:left="568" w:hanging="284"/>
              <w:jc w:val="left"/>
              <w:rPr>
                <w:rFonts w:eastAsia="宋体"/>
                <w:sz w:val="20"/>
                <w:lang w:val="en-US" w:eastAsia="en-US"/>
              </w:rPr>
            </w:pPr>
            <w:r w:rsidRPr="00011705">
              <w:rPr>
                <w:rFonts w:eastAsia="宋体"/>
                <w:sz w:val="20"/>
                <w:lang w:val="x-none" w:eastAsia="en-US"/>
              </w:rPr>
              <w:t>-</w:t>
            </w:r>
            <w:r w:rsidRPr="00011705">
              <w:rPr>
                <w:rFonts w:eastAsia="宋体"/>
                <w:sz w:val="20"/>
                <w:lang w:val="x-none" w:eastAsia="en-US"/>
              </w:rPr>
              <w:tab/>
            </w:r>
            <w:r w:rsidRPr="00011705">
              <w:rPr>
                <w:rFonts w:eastAsia="宋体"/>
                <w:sz w:val="20"/>
                <w:lang w:val="en-US" w:eastAsia="en-US"/>
              </w:rPr>
              <w:t>determines to transmit to the second UE the PSFCH with the conflict information</w:t>
            </w:r>
          </w:p>
          <w:p w14:paraId="0C30A708" w14:textId="77777777" w:rsidR="00011705" w:rsidRPr="00011705" w:rsidRDefault="00011705" w:rsidP="00011705">
            <w:pPr>
              <w:snapToGrid/>
              <w:spacing w:after="180" w:afterAutospacing="0"/>
              <w:ind w:left="568" w:hanging="284"/>
              <w:jc w:val="left"/>
              <w:rPr>
                <w:rFonts w:eastAsia="宋体"/>
                <w:sz w:val="20"/>
                <w:lang w:val="en-US" w:eastAsia="en-US"/>
              </w:rPr>
            </w:pPr>
            <w:r w:rsidRPr="00011705">
              <w:rPr>
                <w:rFonts w:eastAsia="宋体"/>
                <w:sz w:val="20"/>
                <w:lang w:val="en-US" w:eastAsia="en-US"/>
              </w:rPr>
              <w:t>-</w:t>
            </w:r>
            <w:r w:rsidRPr="00011705">
              <w:rPr>
                <w:rFonts w:eastAsia="宋体"/>
                <w:sz w:val="20"/>
                <w:lang w:val="en-US" w:eastAsia="en-US"/>
              </w:rPr>
              <w:tab/>
              <w:t xml:space="preserve">determines to transmit to either the second UE or the third UE the PSFCH with the conflict information, if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p</m:t>
                  </m:r>
                </m:e>
                <m:sub>
                  <m:r>
                    <w:rPr>
                      <w:rFonts w:ascii="Cambria Math" w:eastAsia="宋体" w:hAnsi="Cambria Math"/>
                      <w:sz w:val="20"/>
                      <w:lang w:val="en-US" w:eastAsia="en-US"/>
                    </w:rPr>
                    <m:t>2</m:t>
                  </m:r>
                </m:sub>
              </m:sSub>
              <m:r>
                <w:rPr>
                  <w:rFonts w:ascii="Cambria Math" w:eastAsia="宋体" w:hAnsi="Cambria Math"/>
                  <w:sz w:val="20"/>
                  <w:lang w:val="en-US" w:eastAsia="en-US"/>
                </w:rPr>
                <m:t>=</m:t>
              </m:r>
              <m:sSub>
                <m:sSubPr>
                  <m:ctrlPr>
                    <w:rPr>
                      <w:rFonts w:ascii="Cambria Math" w:eastAsia="宋体" w:hAnsi="Cambria Math"/>
                      <w:i/>
                      <w:sz w:val="20"/>
                      <w:lang w:val="en-US" w:eastAsia="en-US"/>
                    </w:rPr>
                  </m:ctrlPr>
                </m:sSubPr>
                <m:e>
                  <m:r>
                    <w:rPr>
                      <w:rFonts w:ascii="Cambria Math" w:eastAsia="宋体" w:hAnsi="Cambria Math"/>
                      <w:sz w:val="20"/>
                      <w:lang w:val="en-US" w:eastAsia="en-US"/>
                    </w:rPr>
                    <m:t>p</m:t>
                  </m:r>
                </m:e>
                <m:sub>
                  <m:r>
                    <w:rPr>
                      <w:rFonts w:ascii="Cambria Math" w:eastAsia="宋体" w:hAnsi="Cambria Math"/>
                      <w:sz w:val="20"/>
                      <w:lang w:val="en-US" w:eastAsia="en-US"/>
                    </w:rPr>
                    <m:t>1</m:t>
                  </m:r>
                </m:sub>
              </m:sSub>
            </m:oMath>
          </w:p>
          <w:p w14:paraId="4184A563" w14:textId="3117D77E" w:rsidR="00011705" w:rsidRPr="00011705" w:rsidRDefault="00011705" w:rsidP="00011705">
            <w:pPr>
              <w:snapToGrid/>
              <w:spacing w:after="180" w:afterAutospacing="0"/>
              <w:jc w:val="left"/>
              <w:rPr>
                <w:rFonts w:eastAsia="宋体"/>
                <w:sz w:val="20"/>
                <w:lang w:eastAsia="en-US"/>
              </w:rPr>
            </w:pPr>
            <w:r w:rsidRPr="00011705">
              <w:rPr>
                <w:rFonts w:eastAsia="宋体"/>
                <w:sz w:val="20"/>
                <w:lang w:eastAsia="en-US"/>
              </w:rPr>
              <w:t xml:space="preserve">The first UE can be provided conditions by </w:t>
            </w:r>
            <w:ins w:id="57" w:author="大内渉/研究員" w:date="2022-08-10T14:53:00Z">
              <w:r w:rsidR="00F154FC" w:rsidRPr="00F154FC">
                <w:rPr>
                  <w:rFonts w:eastAsia="宋体"/>
                  <w:i/>
                  <w:iCs/>
                  <w:sz w:val="20"/>
                  <w:lang w:eastAsia="en-US"/>
                </w:rPr>
                <w:t>sl-OptionForCondition2-A-1</w:t>
              </w:r>
            </w:ins>
            <w:del w:id="58" w:author="大内渉/研究員" w:date="2022-08-10T14:53:00Z">
              <w:r w:rsidRPr="00011705" w:rsidDel="00F154FC">
                <w:rPr>
                  <w:rFonts w:eastAsia="宋体"/>
                  <w:i/>
                  <w:iCs/>
                  <w:sz w:val="20"/>
                  <w:lang w:eastAsia="en-US"/>
                </w:rPr>
                <w:delText>optionForCondition2A1Scheme2</w:delText>
              </w:r>
            </w:del>
            <w:r w:rsidRPr="00011705">
              <w:rPr>
                <w:rFonts w:eastAsia="宋体"/>
                <w:sz w:val="20"/>
                <w:lang w:eastAsia="en-US"/>
              </w:rPr>
              <w:t xml:space="preserve"> to determine </w:t>
            </w:r>
            <w:r w:rsidRPr="00011705">
              <w:rPr>
                <w:rFonts w:eastAsia="宋体"/>
                <w:sz w:val="20"/>
                <w:lang w:val="en-US" w:eastAsia="en-US"/>
              </w:rPr>
              <w:t>conflict of reserved resources</w:t>
            </w:r>
            <w:r w:rsidRPr="00011705">
              <w:rPr>
                <w:rFonts w:eastAsia="宋体"/>
                <w:sz w:val="20"/>
                <w:lang w:eastAsia="en-US"/>
              </w:rPr>
              <w:t xml:space="preserve"> in a resource pool</w:t>
            </w:r>
          </w:p>
          <w:p w14:paraId="18C9ABBF" w14:textId="41324B7A" w:rsidR="00011705" w:rsidRPr="00011705" w:rsidRDefault="00011705" w:rsidP="00011705">
            <w:pPr>
              <w:snapToGrid/>
              <w:spacing w:after="180" w:afterAutospacing="0"/>
              <w:ind w:left="568" w:hanging="284"/>
              <w:jc w:val="left"/>
              <w:rPr>
                <w:rFonts w:eastAsia="宋体"/>
                <w:sz w:val="20"/>
                <w:lang w:val="en-US" w:eastAsia="en-US"/>
              </w:rPr>
            </w:pPr>
            <w:r w:rsidRPr="00011705">
              <w:rPr>
                <w:rFonts w:eastAsia="宋体"/>
                <w:sz w:val="20"/>
                <w:lang w:val="x-none" w:eastAsia="en-US"/>
              </w:rPr>
              <w:t>-</w:t>
            </w:r>
            <w:r w:rsidRPr="00011705">
              <w:rPr>
                <w:rFonts w:eastAsia="宋体"/>
                <w:sz w:val="20"/>
                <w:lang w:val="x-none" w:eastAsia="en-US"/>
              </w:rPr>
              <w:tab/>
            </w:r>
            <w:r w:rsidRPr="00011705">
              <w:rPr>
                <w:rFonts w:eastAsia="宋体"/>
                <w:sz w:val="20"/>
                <w:lang w:val="en-US" w:eastAsia="en-US"/>
              </w:rPr>
              <w:t xml:space="preserve">if </w:t>
            </w:r>
            <w:ins w:id="59" w:author="大内渉/研究員" w:date="2022-08-10T14:53:00Z">
              <w:r w:rsidR="00F154FC" w:rsidRPr="00F154FC">
                <w:rPr>
                  <w:rFonts w:eastAsia="宋体"/>
                  <w:i/>
                  <w:iCs/>
                  <w:sz w:val="20"/>
                  <w:lang w:eastAsia="en-US"/>
                </w:rPr>
                <w:t>sl-OptionForCondition2-A-1</w:t>
              </w:r>
            </w:ins>
            <w:del w:id="60" w:author="大内渉/研究員" w:date="2022-08-10T14:53:00Z">
              <w:r w:rsidRPr="00011705" w:rsidDel="00F154FC">
                <w:rPr>
                  <w:rFonts w:eastAsia="宋体"/>
                  <w:i/>
                  <w:iCs/>
                  <w:sz w:val="20"/>
                  <w:lang w:val="x-none" w:eastAsia="en-US"/>
                </w:rPr>
                <w:delText>optionForCondition2A1Scheme2</w:delText>
              </w:r>
            </w:del>
            <w:r w:rsidRPr="00011705">
              <w:rPr>
                <w:rFonts w:eastAsia="宋体"/>
                <w:sz w:val="20"/>
                <w:lang w:val="en-US" w:eastAsia="en-US"/>
              </w:rPr>
              <w:t xml:space="preserve"> = '</w:t>
            </w:r>
            <w:del w:id="61" w:author="大内渉/研究員" w:date="2022-08-10T14:55:00Z">
              <w:r w:rsidRPr="00011705" w:rsidDel="00F154FC">
                <w:rPr>
                  <w:rFonts w:eastAsia="宋体"/>
                  <w:sz w:val="20"/>
                  <w:lang w:val="en-US" w:eastAsia="en-US"/>
                </w:rPr>
                <w:delText>RSRP-ThresPerPriorities</w:delText>
              </w:r>
            </w:del>
            <w:ins w:id="62" w:author="大内渉/研究員" w:date="2022-08-10T15:32:00Z">
              <w:r w:rsidR="00C95F08">
                <w:rPr>
                  <w:rFonts w:eastAsia="宋体"/>
                  <w:sz w:val="20"/>
                  <w:lang w:val="en-US" w:eastAsia="en-US"/>
                </w:rPr>
                <w:t>v</w:t>
              </w:r>
            </w:ins>
            <w:ins w:id="63" w:author="大内渉/研究員" w:date="2022-08-10T14:55:00Z">
              <w:r w:rsidR="00F154FC">
                <w:rPr>
                  <w:rFonts w:eastAsia="宋体"/>
                  <w:sz w:val="20"/>
                  <w:lang w:val="en-US" w:eastAsia="en-US"/>
                </w:rPr>
                <w:t xml:space="preserve">alue </w:t>
              </w:r>
            </w:ins>
            <w:ins w:id="64" w:author="大内渉/研究員" w:date="2022-08-10T14:56:00Z">
              <w:r w:rsidR="00F154FC">
                <w:rPr>
                  <w:rFonts w:eastAsia="宋体"/>
                  <w:sz w:val="20"/>
                  <w:lang w:val="en-US" w:eastAsia="en-US"/>
                </w:rPr>
                <w:t>0</w:t>
              </w:r>
            </w:ins>
            <w:r w:rsidRPr="00011705">
              <w:rPr>
                <w:rFonts w:eastAsia="宋体"/>
                <w:sz w:val="20"/>
                <w:lang w:val="en-US" w:eastAsia="en-US"/>
              </w:rPr>
              <w:t xml:space="preserve">', the first UE can be provided by, </w:t>
            </w:r>
            <w:proofErr w:type="spellStart"/>
            <w:r w:rsidRPr="00011705">
              <w:rPr>
                <w:rFonts w:eastAsia="宋体"/>
                <w:i/>
                <w:sz w:val="20"/>
                <w:lang w:val="en-US" w:eastAsia="en-US"/>
              </w:rPr>
              <w:t>ThresPSSCH</w:t>
            </w:r>
            <w:proofErr w:type="spellEnd"/>
            <w:r w:rsidRPr="00011705">
              <w:rPr>
                <w:rFonts w:eastAsia="宋体"/>
                <w:i/>
                <w:sz w:val="20"/>
                <w:lang w:val="en-US" w:eastAsia="en-US"/>
              </w:rPr>
              <w:t xml:space="preserve">-RSRP-List </w:t>
            </w:r>
            <m:oMath>
              <m:r>
                <w:rPr>
                  <w:rFonts w:ascii="Cambria Math" w:eastAsia="宋体" w:hAnsi="Cambria Math"/>
                  <w:sz w:val="20"/>
                  <w:lang w:val="en-US" w:eastAsia="en-US"/>
                </w:rPr>
                <m:t>Th</m:t>
              </m:r>
              <m:d>
                <m:dPr>
                  <m:ctrlPr>
                    <w:rPr>
                      <w:rFonts w:ascii="Cambria Math" w:eastAsia="宋体" w:hAnsi="Cambria Math"/>
                      <w:i/>
                      <w:sz w:val="20"/>
                      <w:lang w:val="en-US" w:eastAsia="en-US"/>
                    </w:rPr>
                  </m:ctrlPr>
                </m:dPr>
                <m:e>
                  <m:sSub>
                    <m:sSubPr>
                      <m:ctrlPr>
                        <w:rPr>
                          <w:rFonts w:ascii="Cambria Math" w:eastAsia="宋体" w:hAnsi="Cambria Math"/>
                          <w:i/>
                          <w:sz w:val="20"/>
                          <w:lang w:val="en-US" w:eastAsia="en-US"/>
                        </w:rPr>
                      </m:ctrlPr>
                    </m:sSubPr>
                    <m:e>
                      <m:r>
                        <w:rPr>
                          <w:rFonts w:ascii="Cambria Math" w:eastAsia="宋体" w:hAnsi="Cambria Math"/>
                          <w:sz w:val="20"/>
                          <w:lang w:val="en-US" w:eastAsia="en-US"/>
                        </w:rPr>
                        <m:t>p</m:t>
                      </m:r>
                    </m:e>
                    <m:sub>
                      <m:r>
                        <w:rPr>
                          <w:rFonts w:ascii="Cambria Math" w:eastAsia="宋体" w:hAnsi="Cambria Math"/>
                          <w:sz w:val="20"/>
                          <w:lang w:val="en-US" w:eastAsia="en-US"/>
                        </w:rPr>
                        <m:t>i</m:t>
                      </m:r>
                    </m:sub>
                  </m:sSub>
                  <m:r>
                    <w:rPr>
                      <w:rFonts w:ascii="Cambria Math" w:eastAsia="宋体" w:hAnsi="Cambria Math"/>
                      <w:sz w:val="20"/>
                      <w:lang w:val="en-US" w:eastAsia="en-US"/>
                    </w:rPr>
                    <m:t>,</m:t>
                  </m:r>
                  <m:sSub>
                    <m:sSubPr>
                      <m:ctrlPr>
                        <w:rPr>
                          <w:rFonts w:ascii="Cambria Math" w:eastAsia="宋体" w:hAnsi="Cambria Math"/>
                          <w:i/>
                          <w:sz w:val="20"/>
                          <w:lang w:val="en-US" w:eastAsia="en-US"/>
                        </w:rPr>
                      </m:ctrlPr>
                    </m:sSubPr>
                    <m:e>
                      <m:r>
                        <w:rPr>
                          <w:rFonts w:ascii="Cambria Math" w:eastAsia="宋体" w:hAnsi="Cambria Math"/>
                          <w:sz w:val="20"/>
                          <w:lang w:val="en-US" w:eastAsia="en-US"/>
                        </w:rPr>
                        <m:t>p</m:t>
                      </m:r>
                    </m:e>
                    <m:sub>
                      <m:r>
                        <w:rPr>
                          <w:rFonts w:ascii="Cambria Math" w:eastAsia="宋体" w:hAnsi="Cambria Math"/>
                          <w:sz w:val="20"/>
                          <w:lang w:val="en-US" w:eastAsia="en-US"/>
                        </w:rPr>
                        <m:t>j</m:t>
                      </m:r>
                    </m:sub>
                  </m:sSub>
                </m:e>
              </m:d>
            </m:oMath>
            <w:r w:rsidRPr="00011705">
              <w:rPr>
                <w:rFonts w:eastAsia="宋体"/>
                <w:sz w:val="20"/>
                <w:lang w:val="en-US" w:eastAsia="en-US"/>
              </w:rPr>
              <w:t xml:space="preserve">, a list of RSRP thresholds for each priority combination </w:t>
            </w:r>
            <m:oMath>
              <m:d>
                <m:dPr>
                  <m:ctrlPr>
                    <w:rPr>
                      <w:rFonts w:ascii="Cambria Math" w:eastAsia="宋体" w:hAnsi="Cambria Math"/>
                      <w:i/>
                      <w:sz w:val="20"/>
                      <w:lang w:val="en-US" w:eastAsia="en-US"/>
                    </w:rPr>
                  </m:ctrlPr>
                </m:dPr>
                <m:e>
                  <m:sSub>
                    <m:sSubPr>
                      <m:ctrlPr>
                        <w:rPr>
                          <w:rFonts w:ascii="Cambria Math" w:eastAsia="宋体" w:hAnsi="Cambria Math"/>
                          <w:i/>
                          <w:sz w:val="20"/>
                          <w:lang w:val="en-US" w:eastAsia="en-US"/>
                        </w:rPr>
                      </m:ctrlPr>
                    </m:sSubPr>
                    <m:e>
                      <m:r>
                        <w:rPr>
                          <w:rFonts w:ascii="Cambria Math" w:eastAsia="宋体" w:hAnsi="Cambria Math"/>
                          <w:sz w:val="20"/>
                          <w:lang w:val="en-US" w:eastAsia="en-US"/>
                        </w:rPr>
                        <m:t>p</m:t>
                      </m:r>
                    </m:e>
                    <m:sub>
                      <m:r>
                        <w:rPr>
                          <w:rFonts w:ascii="Cambria Math" w:eastAsia="宋体" w:hAnsi="Cambria Math"/>
                          <w:sz w:val="20"/>
                          <w:lang w:val="en-US" w:eastAsia="en-US"/>
                        </w:rPr>
                        <m:t>i</m:t>
                      </m:r>
                    </m:sub>
                  </m:sSub>
                  <m:r>
                    <w:rPr>
                      <w:rFonts w:ascii="Cambria Math" w:eastAsia="宋体" w:hAnsi="Cambria Math"/>
                      <w:sz w:val="20"/>
                      <w:lang w:val="en-US" w:eastAsia="en-US"/>
                    </w:rPr>
                    <m:t>,</m:t>
                  </m:r>
                  <m:sSub>
                    <m:sSubPr>
                      <m:ctrlPr>
                        <w:rPr>
                          <w:rFonts w:ascii="Cambria Math" w:eastAsia="宋体" w:hAnsi="Cambria Math"/>
                          <w:i/>
                          <w:sz w:val="20"/>
                          <w:lang w:val="en-US" w:eastAsia="en-US"/>
                        </w:rPr>
                      </m:ctrlPr>
                    </m:sSubPr>
                    <m:e>
                      <m:r>
                        <w:rPr>
                          <w:rFonts w:ascii="Cambria Math" w:eastAsia="宋体" w:hAnsi="Cambria Math"/>
                          <w:sz w:val="20"/>
                          <w:lang w:val="en-US" w:eastAsia="en-US"/>
                        </w:rPr>
                        <m:t>p</m:t>
                      </m:r>
                    </m:e>
                    <m:sub>
                      <m:r>
                        <w:rPr>
                          <w:rFonts w:ascii="Cambria Math" w:eastAsia="宋体" w:hAnsi="Cambria Math"/>
                          <w:sz w:val="20"/>
                          <w:lang w:val="en-US" w:eastAsia="en-US"/>
                        </w:rPr>
                        <m:t>j</m:t>
                      </m:r>
                    </m:sub>
                  </m:sSub>
                </m:e>
              </m:d>
            </m:oMath>
            <w:r w:rsidRPr="00011705">
              <w:rPr>
                <w:rFonts w:eastAsia="宋体"/>
                <w:sz w:val="20"/>
                <w:lang w:val="en-US" w:eastAsia="en-US"/>
              </w:rPr>
              <w:t xml:space="preserve"> [6, TS 38.214]</w:t>
            </w:r>
          </w:p>
          <w:p w14:paraId="0BCE7DA1" w14:textId="77777777" w:rsidR="00011705" w:rsidRPr="00011705" w:rsidRDefault="00011705" w:rsidP="00011705">
            <w:pPr>
              <w:snapToGrid/>
              <w:spacing w:after="180" w:afterAutospacing="0"/>
              <w:ind w:left="851" w:hanging="284"/>
              <w:jc w:val="left"/>
              <w:rPr>
                <w:rFonts w:eastAsia="宋体"/>
                <w:sz w:val="20"/>
                <w:lang w:val="x-none" w:eastAsia="en-US"/>
              </w:rPr>
            </w:pPr>
            <w:r w:rsidRPr="00011705">
              <w:rPr>
                <w:rFonts w:eastAsia="宋体"/>
                <w:sz w:val="20"/>
                <w:lang w:val="x-none" w:eastAsia="en-US"/>
              </w:rPr>
              <w:t>-</w:t>
            </w:r>
            <w:r w:rsidRPr="00011705">
              <w:rPr>
                <w:rFonts w:eastAsia="宋体"/>
                <w:sz w:val="20"/>
                <w:lang w:val="x-none" w:eastAsia="en-US"/>
              </w:rPr>
              <w:tab/>
              <w:t>if the first UE is an intended receiver for PSSCH in a reserved resource of the second UE, the first UE determines a resource conflict if the RSRP [6, TS 38.214] of the third UE is above a threshold</w:t>
            </w:r>
            <m:oMath>
              <m:r>
                <w:rPr>
                  <w:rFonts w:ascii="Cambria Math" w:eastAsia="宋体" w:hAnsi="Cambria Math"/>
                  <w:sz w:val="20"/>
                  <w:lang w:val="x-none" w:eastAsia="en-US"/>
                </w:rPr>
                <m:t xml:space="preserve"> Th</m:t>
              </m:r>
              <m:d>
                <m:dPr>
                  <m:ctrlPr>
                    <w:rPr>
                      <w:rFonts w:ascii="Cambria Math" w:eastAsia="宋体" w:hAnsi="Cambria Math"/>
                      <w:i/>
                      <w:sz w:val="20"/>
                      <w:lang w:val="x-none" w:eastAsia="en-US"/>
                    </w:rPr>
                  </m:ctrlPr>
                </m:dPr>
                <m:e>
                  <m:sSub>
                    <m:sSubPr>
                      <m:ctrlPr>
                        <w:rPr>
                          <w:rFonts w:ascii="Cambria Math" w:eastAsia="宋体" w:hAnsi="Cambria Math"/>
                          <w:i/>
                          <w:sz w:val="20"/>
                          <w:lang w:val="x-none" w:eastAsia="en-US"/>
                        </w:rPr>
                      </m:ctrlPr>
                    </m:sSubPr>
                    <m:e>
                      <m:r>
                        <w:rPr>
                          <w:rFonts w:ascii="Cambria Math" w:eastAsia="宋体" w:hAnsi="Cambria Math"/>
                          <w:sz w:val="20"/>
                          <w:lang w:val="x-none" w:eastAsia="en-US"/>
                        </w:rPr>
                        <m:t>p</m:t>
                      </m:r>
                    </m:e>
                    <m:sub>
                      <m:r>
                        <w:rPr>
                          <w:rFonts w:ascii="Cambria Math" w:eastAsia="宋体" w:hAnsi="Cambria Math"/>
                          <w:sz w:val="20"/>
                          <w:lang w:val="x-none" w:eastAsia="en-US"/>
                        </w:rPr>
                        <m:t>2</m:t>
                      </m:r>
                    </m:sub>
                  </m:sSub>
                  <m:r>
                    <w:rPr>
                      <w:rFonts w:ascii="Cambria Math" w:eastAsia="宋体" w:hAnsi="Cambria Math"/>
                      <w:sz w:val="20"/>
                      <w:lang w:val="x-none" w:eastAsia="en-US"/>
                    </w:rPr>
                    <m:t>,</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p</m:t>
                      </m:r>
                    </m:e>
                    <m:sub>
                      <m:r>
                        <w:rPr>
                          <w:rFonts w:ascii="Cambria Math" w:eastAsia="宋体" w:hAnsi="Cambria Math"/>
                          <w:sz w:val="20"/>
                          <w:lang w:val="x-none" w:eastAsia="en-US"/>
                        </w:rPr>
                        <m:t>1</m:t>
                      </m:r>
                    </m:sub>
                  </m:sSub>
                </m:e>
              </m:d>
            </m:oMath>
          </w:p>
          <w:p w14:paraId="0BB648A8" w14:textId="77777777" w:rsidR="00011705" w:rsidRPr="00011705" w:rsidRDefault="00011705" w:rsidP="00011705">
            <w:pPr>
              <w:snapToGrid/>
              <w:spacing w:after="180" w:afterAutospacing="0"/>
              <w:ind w:left="851" w:hanging="284"/>
              <w:jc w:val="left"/>
              <w:rPr>
                <w:rFonts w:eastAsia="宋体"/>
                <w:sz w:val="20"/>
                <w:lang w:val="x-none" w:eastAsia="en-US"/>
              </w:rPr>
            </w:pPr>
            <w:r w:rsidRPr="00011705">
              <w:rPr>
                <w:rFonts w:eastAsia="宋体"/>
                <w:sz w:val="20"/>
                <w:lang w:val="x-none" w:eastAsia="en-US"/>
              </w:rPr>
              <w:t>-</w:t>
            </w:r>
            <w:r w:rsidRPr="00011705">
              <w:rPr>
                <w:rFonts w:eastAsia="宋体"/>
                <w:sz w:val="20"/>
                <w:lang w:val="x-none" w:eastAsia="en-US"/>
              </w:rPr>
              <w:tab/>
              <w:t>if the first UE is an intended receiver for PSSCH in a reserved resource of the third UE, the first UE determines a resource conflict if the RSRP of the second UE is above a threshold</w:t>
            </w:r>
            <m:oMath>
              <m:r>
                <w:rPr>
                  <w:rFonts w:ascii="Cambria Math" w:eastAsia="宋体" w:hAnsi="Cambria Math"/>
                  <w:sz w:val="20"/>
                  <w:lang w:val="x-none" w:eastAsia="en-US"/>
                </w:rPr>
                <m:t xml:space="preserve"> Th</m:t>
              </m:r>
              <m:d>
                <m:dPr>
                  <m:ctrlPr>
                    <w:rPr>
                      <w:rFonts w:ascii="Cambria Math" w:eastAsia="宋体" w:hAnsi="Cambria Math"/>
                      <w:i/>
                      <w:sz w:val="20"/>
                      <w:lang w:val="x-none" w:eastAsia="en-US"/>
                    </w:rPr>
                  </m:ctrlPr>
                </m:dPr>
                <m:e>
                  <m:sSub>
                    <m:sSubPr>
                      <m:ctrlPr>
                        <w:rPr>
                          <w:rFonts w:ascii="Cambria Math" w:eastAsia="宋体" w:hAnsi="Cambria Math"/>
                          <w:i/>
                          <w:sz w:val="20"/>
                          <w:lang w:val="x-none" w:eastAsia="en-US"/>
                        </w:rPr>
                      </m:ctrlPr>
                    </m:sSubPr>
                    <m:e>
                      <m:r>
                        <w:rPr>
                          <w:rFonts w:ascii="Cambria Math" w:eastAsia="宋体" w:hAnsi="Cambria Math"/>
                          <w:sz w:val="20"/>
                          <w:lang w:val="x-none" w:eastAsia="en-US"/>
                        </w:rPr>
                        <m:t>p</m:t>
                      </m:r>
                    </m:e>
                    <m:sub>
                      <m:r>
                        <w:rPr>
                          <w:rFonts w:ascii="Cambria Math" w:eastAsia="宋体" w:hAnsi="Cambria Math"/>
                          <w:sz w:val="20"/>
                          <w:lang w:val="x-none" w:eastAsia="en-US"/>
                        </w:rPr>
                        <m:t>1</m:t>
                      </m:r>
                    </m:sub>
                  </m:sSub>
                  <m:r>
                    <w:rPr>
                      <w:rFonts w:ascii="Cambria Math" w:eastAsia="宋体" w:hAnsi="Cambria Math"/>
                      <w:sz w:val="20"/>
                      <w:lang w:val="x-none" w:eastAsia="en-US"/>
                    </w:rPr>
                    <m:t>,</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p</m:t>
                      </m:r>
                    </m:e>
                    <m:sub>
                      <m:r>
                        <w:rPr>
                          <w:rFonts w:ascii="Cambria Math" w:eastAsia="宋体" w:hAnsi="Cambria Math"/>
                          <w:sz w:val="20"/>
                          <w:lang w:val="x-none" w:eastAsia="en-US"/>
                        </w:rPr>
                        <m:t>2</m:t>
                      </m:r>
                    </m:sub>
                  </m:sSub>
                </m:e>
              </m:d>
            </m:oMath>
          </w:p>
          <w:p w14:paraId="6B0E0D3A" w14:textId="5B0256CC" w:rsidR="00011705" w:rsidRPr="00011705" w:rsidRDefault="00011705" w:rsidP="00011705">
            <w:pPr>
              <w:snapToGrid/>
              <w:spacing w:after="180" w:afterAutospacing="0"/>
              <w:ind w:left="568" w:hanging="284"/>
              <w:jc w:val="left"/>
              <w:rPr>
                <w:rFonts w:eastAsia="宋体"/>
                <w:sz w:val="20"/>
                <w:lang w:val="en-US" w:eastAsia="en-US"/>
              </w:rPr>
            </w:pPr>
            <w:r w:rsidRPr="00011705">
              <w:rPr>
                <w:rFonts w:eastAsia="宋体"/>
                <w:sz w:val="20"/>
                <w:lang w:val="x-none" w:eastAsia="en-US"/>
              </w:rPr>
              <w:t>-</w:t>
            </w:r>
            <w:r w:rsidRPr="00011705">
              <w:rPr>
                <w:rFonts w:eastAsia="宋体"/>
                <w:sz w:val="20"/>
                <w:lang w:val="x-none" w:eastAsia="en-US"/>
              </w:rPr>
              <w:tab/>
            </w:r>
            <w:r w:rsidRPr="00011705">
              <w:rPr>
                <w:rFonts w:eastAsia="宋体"/>
                <w:sz w:val="20"/>
                <w:lang w:val="en-US" w:eastAsia="en-US"/>
              </w:rPr>
              <w:t xml:space="preserve">if </w:t>
            </w:r>
            <w:ins w:id="65" w:author="大内渉/研究員" w:date="2022-08-10T14:54:00Z">
              <w:r w:rsidR="00F154FC" w:rsidRPr="00F154FC">
                <w:rPr>
                  <w:rFonts w:eastAsia="宋体"/>
                  <w:i/>
                  <w:iCs/>
                  <w:sz w:val="20"/>
                  <w:lang w:eastAsia="en-US"/>
                </w:rPr>
                <w:t>sl-OptionForCondition2-A-1</w:t>
              </w:r>
            </w:ins>
            <w:del w:id="66" w:author="大内渉/研究員" w:date="2022-08-10T14:54:00Z">
              <w:r w:rsidRPr="00011705" w:rsidDel="00F154FC">
                <w:rPr>
                  <w:rFonts w:eastAsia="宋体"/>
                  <w:i/>
                  <w:iCs/>
                  <w:sz w:val="20"/>
                  <w:lang w:val="x-none" w:eastAsia="en-US"/>
                </w:rPr>
                <w:delText>optionForCondition2A1Scheme2</w:delText>
              </w:r>
            </w:del>
            <w:r w:rsidRPr="00011705">
              <w:rPr>
                <w:rFonts w:eastAsia="宋体"/>
                <w:sz w:val="20"/>
                <w:lang w:val="en-US" w:eastAsia="en-US"/>
              </w:rPr>
              <w:t xml:space="preserve"> = '</w:t>
            </w:r>
            <w:del w:id="67" w:author="大内渉/研究員" w:date="2022-08-10T14:56:00Z">
              <w:r w:rsidRPr="00011705" w:rsidDel="00F154FC">
                <w:rPr>
                  <w:rFonts w:eastAsia="宋体"/>
                  <w:sz w:val="20"/>
                  <w:lang w:val="en-US" w:eastAsia="en-US"/>
                </w:rPr>
                <w:delText>RSRP-ThresWithRsrpMeasurement</w:delText>
              </w:r>
            </w:del>
            <w:ins w:id="68" w:author="大内渉/研究員" w:date="2022-08-10T15:32:00Z">
              <w:r w:rsidR="00C95F08">
                <w:rPr>
                  <w:rFonts w:eastAsia="宋体"/>
                  <w:sz w:val="20"/>
                  <w:lang w:val="en-US" w:eastAsia="en-US"/>
                </w:rPr>
                <w:t>v</w:t>
              </w:r>
            </w:ins>
            <w:ins w:id="69" w:author="大内渉/研究員" w:date="2022-08-10T14:56:00Z">
              <w:r w:rsidR="00F154FC">
                <w:rPr>
                  <w:rFonts w:eastAsia="宋体"/>
                  <w:sz w:val="20"/>
                  <w:lang w:val="en-US" w:eastAsia="en-US"/>
                </w:rPr>
                <w:t>alue 1</w:t>
              </w:r>
            </w:ins>
            <w:r w:rsidRPr="00011705">
              <w:rPr>
                <w:rFonts w:eastAsia="宋体"/>
                <w:sz w:val="20"/>
                <w:lang w:val="en-US" w:eastAsia="en-US"/>
              </w:rPr>
              <w:t xml:space="preserve">', the </w:t>
            </w:r>
            <w:r w:rsidRPr="00011705">
              <w:rPr>
                <w:rFonts w:eastAsia="宋体"/>
                <w:sz w:val="20"/>
                <w:lang w:val="en-US" w:eastAsia="en-US"/>
              </w:rPr>
              <w:lastRenderedPageBreak/>
              <w:t xml:space="preserve">first UE can be provided a value </w:t>
            </w:r>
            <m:oMath>
              <m:r>
                <w:rPr>
                  <w:rFonts w:ascii="Cambria Math" w:eastAsia="宋体" w:hAnsi="Cambria Math"/>
                  <w:sz w:val="20"/>
                  <w:lang w:val="en-US" w:eastAsia="en-US"/>
                </w:rPr>
                <m:t>Delta_Th</m:t>
              </m:r>
            </m:oMath>
            <w:r w:rsidRPr="00011705">
              <w:rPr>
                <w:rFonts w:eastAsia="宋体"/>
                <w:sz w:val="20"/>
                <w:lang w:val="en-US" w:eastAsia="en-US"/>
              </w:rPr>
              <w:t xml:space="preserve"> by </w:t>
            </w:r>
            <w:proofErr w:type="spellStart"/>
            <w:r w:rsidRPr="00011705">
              <w:rPr>
                <w:rFonts w:eastAsia="宋体"/>
                <w:i/>
                <w:iCs/>
                <w:sz w:val="20"/>
                <w:lang w:val="en-US" w:eastAsia="en-US"/>
              </w:rPr>
              <w:t>deltaRSRPThresh</w:t>
            </w:r>
            <w:proofErr w:type="spellEnd"/>
          </w:p>
          <w:p w14:paraId="151E4CC1" w14:textId="77777777" w:rsidR="00011705" w:rsidRPr="00011705" w:rsidRDefault="00011705" w:rsidP="00011705">
            <w:pPr>
              <w:snapToGrid/>
              <w:spacing w:after="180" w:afterAutospacing="0"/>
              <w:ind w:left="851" w:hanging="284"/>
              <w:jc w:val="left"/>
              <w:rPr>
                <w:rFonts w:eastAsia="宋体"/>
                <w:sz w:val="20"/>
                <w:lang w:val="x-none" w:eastAsia="en-US"/>
              </w:rPr>
            </w:pPr>
            <w:r w:rsidRPr="00011705">
              <w:rPr>
                <w:rFonts w:eastAsia="宋体"/>
                <w:sz w:val="20"/>
                <w:lang w:val="x-none" w:eastAsia="en-US"/>
              </w:rPr>
              <w:t>-</w:t>
            </w:r>
            <w:r w:rsidRPr="00011705">
              <w:rPr>
                <w:rFonts w:eastAsia="宋体"/>
                <w:sz w:val="20"/>
                <w:lang w:val="x-none" w:eastAsia="en-US"/>
              </w:rPr>
              <w:tab/>
              <w:t xml:space="preserve">if the first UE is an intended receiver for PSSCH in a reserved resource of the second UE, the first UE determines a resource conflict if </w:t>
            </w:r>
            <m:oMath>
              <m:r>
                <w:rPr>
                  <w:rFonts w:ascii="Cambria Math" w:eastAsia="宋体" w:hAnsi="Cambria Math"/>
                  <w:sz w:val="20"/>
                  <w:lang w:val="x-none" w:eastAsia="en-US"/>
                </w:rPr>
                <m:t>RSR</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P</m:t>
                  </m:r>
                </m:e>
                <m:sub>
                  <m:r>
                    <w:rPr>
                      <w:rFonts w:ascii="Cambria Math" w:eastAsia="宋体" w:hAnsi="Cambria Math"/>
                      <w:sz w:val="20"/>
                      <w:lang w:val="x-none" w:eastAsia="en-US"/>
                    </w:rPr>
                    <m:t>2</m:t>
                  </m:r>
                </m:sub>
              </m:sSub>
              <m:r>
                <w:rPr>
                  <w:rFonts w:ascii="Cambria Math" w:eastAsia="宋体" w:hAnsi="Cambria Math"/>
                  <w:sz w:val="20"/>
                  <w:lang w:val="x-none" w:eastAsia="en-US"/>
                </w:rPr>
                <m:t>&gt;RSR</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P</m:t>
                  </m:r>
                </m:e>
                <m:sub>
                  <m:r>
                    <w:rPr>
                      <w:rFonts w:ascii="Cambria Math" w:eastAsia="宋体" w:hAnsi="Cambria Math"/>
                      <w:sz w:val="20"/>
                      <w:lang w:val="x-none" w:eastAsia="en-US"/>
                    </w:rPr>
                    <m:t>1</m:t>
                  </m:r>
                </m:sub>
              </m:sSub>
              <m:r>
                <w:rPr>
                  <w:rFonts w:ascii="Cambria Math" w:eastAsia="宋体" w:hAnsi="Cambria Math"/>
                  <w:sz w:val="20"/>
                  <w:lang w:val="x-none" w:eastAsia="en-US"/>
                </w:rPr>
                <m:t>+Delta_Th</m:t>
              </m:r>
            </m:oMath>
            <w:r w:rsidRPr="00011705">
              <w:rPr>
                <w:rFonts w:eastAsia="宋体"/>
                <w:sz w:val="20"/>
                <w:lang w:val="x-none" w:eastAsia="en-US"/>
              </w:rPr>
              <w:t xml:space="preserve">, where </w:t>
            </w:r>
            <m:oMath>
              <m:r>
                <w:rPr>
                  <w:rFonts w:ascii="Cambria Math" w:eastAsia="宋体" w:hAnsi="Cambria Math"/>
                  <w:sz w:val="20"/>
                  <w:lang w:val="x-none" w:eastAsia="en-US"/>
                </w:rPr>
                <m:t>RSR</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P</m:t>
                  </m:r>
                </m:e>
                <m:sub>
                  <m:r>
                    <w:rPr>
                      <w:rFonts w:ascii="Cambria Math" w:eastAsia="宋体" w:hAnsi="Cambria Math"/>
                      <w:sz w:val="20"/>
                      <w:lang w:val="x-none" w:eastAsia="en-US"/>
                    </w:rPr>
                    <m:t>1</m:t>
                  </m:r>
                </m:sub>
              </m:sSub>
            </m:oMath>
            <w:r w:rsidRPr="00011705">
              <w:rPr>
                <w:rFonts w:eastAsia="宋体"/>
                <w:sz w:val="20"/>
                <w:lang w:val="x-none" w:eastAsia="en-US"/>
              </w:rPr>
              <w:t xml:space="preserve"> and </w:t>
            </w:r>
            <m:oMath>
              <m:r>
                <w:rPr>
                  <w:rFonts w:ascii="Cambria Math" w:eastAsia="宋体" w:hAnsi="Cambria Math"/>
                  <w:sz w:val="20"/>
                  <w:lang w:val="x-none" w:eastAsia="en-US"/>
                </w:rPr>
                <m:t>RSR</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P</m:t>
                  </m:r>
                </m:e>
                <m:sub>
                  <m:r>
                    <w:rPr>
                      <w:rFonts w:ascii="Cambria Math" w:eastAsia="宋体" w:hAnsi="Cambria Math"/>
                      <w:sz w:val="20"/>
                      <w:lang w:val="x-none" w:eastAsia="en-US"/>
                    </w:rPr>
                    <m:t>2</m:t>
                  </m:r>
                </m:sub>
              </m:sSub>
            </m:oMath>
            <w:r w:rsidRPr="00011705">
              <w:rPr>
                <w:rFonts w:eastAsia="宋体"/>
                <w:sz w:val="20"/>
                <w:lang w:val="x-none" w:eastAsia="en-US"/>
              </w:rPr>
              <w:t xml:space="preserve"> are the RSRP measurements from the first UE for the second UE and the third UE, respectively</w:t>
            </w:r>
          </w:p>
          <w:p w14:paraId="46734421" w14:textId="77777777" w:rsidR="00011705" w:rsidRPr="00011705" w:rsidRDefault="00011705" w:rsidP="00011705">
            <w:pPr>
              <w:snapToGrid/>
              <w:spacing w:after="180" w:afterAutospacing="0"/>
              <w:ind w:left="851" w:hanging="284"/>
              <w:jc w:val="left"/>
              <w:rPr>
                <w:rFonts w:eastAsia="宋体"/>
                <w:sz w:val="20"/>
                <w:lang w:val="x-none" w:eastAsia="en-US"/>
              </w:rPr>
            </w:pPr>
            <w:r w:rsidRPr="00011705">
              <w:rPr>
                <w:rFonts w:eastAsia="宋体"/>
                <w:sz w:val="20"/>
                <w:lang w:val="x-none" w:eastAsia="en-US"/>
              </w:rPr>
              <w:t>-</w:t>
            </w:r>
            <w:r w:rsidRPr="00011705">
              <w:rPr>
                <w:rFonts w:eastAsia="宋体"/>
                <w:sz w:val="20"/>
                <w:lang w:val="x-none" w:eastAsia="en-US"/>
              </w:rPr>
              <w:tab/>
              <w:t xml:space="preserve">if the first UE is an intended receiver for PSSCH in a reserved resource of the third UE, the first UE determines a resource conflict if </w:t>
            </w:r>
            <m:oMath>
              <m:r>
                <w:rPr>
                  <w:rFonts w:ascii="Cambria Math" w:eastAsia="宋体" w:hAnsi="Cambria Math"/>
                  <w:sz w:val="20"/>
                  <w:lang w:val="x-none" w:eastAsia="en-US"/>
                </w:rPr>
                <m:t>RSR</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P</m:t>
                  </m:r>
                </m:e>
                <m:sub>
                  <m:r>
                    <w:rPr>
                      <w:rFonts w:ascii="Cambria Math" w:eastAsia="宋体" w:hAnsi="Cambria Math"/>
                      <w:sz w:val="20"/>
                      <w:lang w:val="x-none" w:eastAsia="en-US"/>
                    </w:rPr>
                    <m:t>1</m:t>
                  </m:r>
                </m:sub>
              </m:sSub>
              <m:r>
                <w:rPr>
                  <w:rFonts w:ascii="Cambria Math" w:eastAsia="宋体" w:hAnsi="Cambria Math"/>
                  <w:sz w:val="20"/>
                  <w:lang w:val="x-none" w:eastAsia="en-US"/>
                </w:rPr>
                <m:t>&gt;RSR</m:t>
              </m:r>
              <m:sSub>
                <m:sSubPr>
                  <m:ctrlPr>
                    <w:rPr>
                      <w:rFonts w:ascii="Cambria Math" w:eastAsia="宋体" w:hAnsi="Cambria Math"/>
                      <w:i/>
                      <w:sz w:val="20"/>
                      <w:lang w:val="x-none" w:eastAsia="en-US"/>
                    </w:rPr>
                  </m:ctrlPr>
                </m:sSubPr>
                <m:e>
                  <m:r>
                    <w:rPr>
                      <w:rFonts w:ascii="Cambria Math" w:eastAsia="宋体" w:hAnsi="Cambria Math"/>
                      <w:sz w:val="20"/>
                      <w:lang w:val="x-none" w:eastAsia="en-US"/>
                    </w:rPr>
                    <m:t>P</m:t>
                  </m:r>
                </m:e>
                <m:sub>
                  <m:r>
                    <w:rPr>
                      <w:rFonts w:ascii="Cambria Math" w:eastAsia="宋体" w:hAnsi="Cambria Math"/>
                      <w:sz w:val="20"/>
                      <w:lang w:val="x-none" w:eastAsia="en-US"/>
                    </w:rPr>
                    <m:t>2</m:t>
                  </m:r>
                </m:sub>
              </m:sSub>
              <m:r>
                <w:rPr>
                  <w:rFonts w:ascii="Cambria Math" w:eastAsia="宋体" w:hAnsi="Cambria Math"/>
                  <w:sz w:val="20"/>
                  <w:lang w:val="x-none" w:eastAsia="en-US"/>
                </w:rPr>
                <m:t>+Delta_Th</m:t>
              </m:r>
            </m:oMath>
          </w:p>
          <w:p w14:paraId="4F0992C9" w14:textId="4D5CF138" w:rsidR="00011705" w:rsidRPr="00011705" w:rsidRDefault="00011705" w:rsidP="00011705">
            <w:pPr>
              <w:snapToGrid/>
              <w:spacing w:after="180" w:afterAutospacing="0"/>
              <w:jc w:val="left"/>
              <w:rPr>
                <w:rFonts w:eastAsia="宋体"/>
                <w:sz w:val="20"/>
                <w:lang w:eastAsia="en-US"/>
              </w:rPr>
            </w:pPr>
            <w:r w:rsidRPr="00011705">
              <w:rPr>
                <w:rFonts w:eastAsia="宋体"/>
                <w:sz w:val="20"/>
                <w:lang w:eastAsia="en-US"/>
              </w:rPr>
              <w:t xml:space="preserve">If a UE transmits a PSFCH with conflict information corresponding to a reserved resource indicated in an SCI format 1-A, the UE transmits the PSFCH in the resource pool in a slot determined based on </w:t>
            </w:r>
            <w:proofErr w:type="spellStart"/>
            <w:ins w:id="70" w:author="大内渉/研究員" w:date="2022-08-10T15:32:00Z">
              <w:r w:rsidR="00C95F08" w:rsidRPr="00C95F08">
                <w:rPr>
                  <w:rFonts w:eastAsia="宋体"/>
                  <w:i/>
                  <w:sz w:val="20"/>
                  <w:lang w:eastAsia="en-US"/>
                </w:rPr>
                <w:t>sl</w:t>
              </w:r>
              <w:proofErr w:type="spellEnd"/>
              <w:r w:rsidR="00C95F08" w:rsidRPr="00C95F08">
                <w:rPr>
                  <w:rFonts w:eastAsia="宋体"/>
                  <w:i/>
                  <w:sz w:val="20"/>
                  <w:lang w:eastAsia="en-US"/>
                </w:rPr>
                <w:t>-PSFCH-Occasion</w:t>
              </w:r>
            </w:ins>
            <w:del w:id="71" w:author="大内渉/研究員" w:date="2022-08-10T15:32:00Z">
              <w:r w:rsidRPr="00011705" w:rsidDel="00C95F08">
                <w:rPr>
                  <w:rFonts w:eastAsia="宋体"/>
                  <w:i/>
                  <w:sz w:val="20"/>
                  <w:lang w:eastAsia="en-US"/>
                </w:rPr>
                <w:delText>PSFCHOccasionScheme2</w:delText>
              </w:r>
            </w:del>
          </w:p>
          <w:p w14:paraId="3D50F8F8" w14:textId="67D0769E" w:rsidR="00011705" w:rsidRPr="00011705" w:rsidRDefault="00011705" w:rsidP="00011705">
            <w:pPr>
              <w:snapToGrid/>
              <w:spacing w:after="180" w:afterAutospacing="0"/>
              <w:ind w:left="568" w:hanging="284"/>
              <w:jc w:val="left"/>
              <w:rPr>
                <w:rFonts w:eastAsia="宋体"/>
                <w:sz w:val="20"/>
                <w:lang w:val="x-none" w:eastAsia="en-US"/>
              </w:rPr>
            </w:pPr>
            <w:r w:rsidRPr="00011705">
              <w:rPr>
                <w:rFonts w:eastAsia="宋体"/>
                <w:sz w:val="20"/>
                <w:lang w:val="en-US" w:eastAsia="en-US"/>
              </w:rPr>
              <w:t>-</w:t>
            </w:r>
            <w:r w:rsidRPr="00011705">
              <w:rPr>
                <w:rFonts w:eastAsia="宋体"/>
                <w:sz w:val="20"/>
                <w:lang w:val="en-US" w:eastAsia="en-US"/>
              </w:rPr>
              <w:tab/>
              <w:t xml:space="preserve">If </w:t>
            </w:r>
            <w:proofErr w:type="spellStart"/>
            <w:ins w:id="72" w:author="大内渉/研究員" w:date="2022-08-10T15:29:00Z">
              <w:r w:rsidR="00C95F08" w:rsidRPr="00C95F08">
                <w:rPr>
                  <w:rFonts w:eastAsia="宋体"/>
                  <w:i/>
                  <w:iCs/>
                  <w:sz w:val="20"/>
                  <w:lang w:eastAsia="en-US"/>
                </w:rPr>
                <w:t>sl</w:t>
              </w:r>
              <w:proofErr w:type="spellEnd"/>
              <w:r w:rsidR="00C95F08" w:rsidRPr="00C95F08">
                <w:rPr>
                  <w:rFonts w:eastAsia="宋体"/>
                  <w:i/>
                  <w:iCs/>
                  <w:sz w:val="20"/>
                  <w:lang w:eastAsia="en-US"/>
                </w:rPr>
                <w:t>-PSFCH-Occasion</w:t>
              </w:r>
            </w:ins>
            <w:del w:id="73" w:author="大内渉/研究員" w:date="2022-08-10T15:29:00Z">
              <w:r w:rsidRPr="00011705" w:rsidDel="00C95F08">
                <w:rPr>
                  <w:rFonts w:eastAsia="宋体"/>
                  <w:i/>
                  <w:iCs/>
                  <w:sz w:val="20"/>
                  <w:lang w:val="en-US" w:eastAsia="en-US"/>
                </w:rPr>
                <w:delText>PSFCHOccasionScheme2</w:delText>
              </w:r>
            </w:del>
            <w:r w:rsidRPr="00011705">
              <w:rPr>
                <w:rFonts w:eastAsia="宋体"/>
                <w:sz w:val="20"/>
                <w:lang w:val="en-US" w:eastAsia="en-US"/>
              </w:rPr>
              <w:t xml:space="preserve"> = </w:t>
            </w:r>
            <w:del w:id="74" w:author="大内渉/研究員" w:date="2022-08-10T15:32:00Z">
              <w:r w:rsidRPr="00011705" w:rsidDel="00C95F08">
                <w:rPr>
                  <w:rFonts w:eastAsia="宋体"/>
                  <w:sz w:val="20"/>
                  <w:lang w:val="en-US" w:eastAsia="en-US"/>
                </w:rPr>
                <w:delText>'</w:delText>
              </w:r>
              <w:r w:rsidRPr="00011705" w:rsidDel="00C95F08">
                <w:rPr>
                  <w:rFonts w:eastAsia="宋体"/>
                  <w:iCs/>
                  <w:sz w:val="20"/>
                  <w:lang w:val="en-US" w:eastAsia="en-US"/>
                </w:rPr>
                <w:delText>followSCI</w:delText>
              </w:r>
              <w:r w:rsidRPr="00011705" w:rsidDel="00C95F08">
                <w:rPr>
                  <w:rFonts w:eastAsia="宋体"/>
                  <w:sz w:val="20"/>
                  <w:lang w:val="en-US" w:eastAsia="en-US"/>
                </w:rPr>
                <w:delText>'</w:delText>
              </w:r>
            </w:del>
            <w:ins w:id="75" w:author="大内渉/研究員" w:date="2022-08-10T15:32:00Z">
              <w:r w:rsidR="00C95F08" w:rsidRPr="00011705">
                <w:rPr>
                  <w:rFonts w:eastAsia="宋体"/>
                  <w:sz w:val="20"/>
                  <w:lang w:val="en-US" w:eastAsia="en-US"/>
                </w:rPr>
                <w:t>'</w:t>
              </w:r>
              <w:r w:rsidR="00C95F08">
                <w:rPr>
                  <w:rFonts w:eastAsia="宋体"/>
                  <w:iCs/>
                  <w:sz w:val="20"/>
                  <w:lang w:val="en-US" w:eastAsia="en-US"/>
                </w:rPr>
                <w:t>value 0</w:t>
              </w:r>
              <w:r w:rsidR="00C95F08" w:rsidRPr="00011705">
                <w:rPr>
                  <w:rFonts w:eastAsia="宋体"/>
                  <w:sz w:val="20"/>
                  <w:lang w:val="en-US" w:eastAsia="en-US"/>
                </w:rPr>
                <w:t>'</w:t>
              </w:r>
            </w:ins>
            <w:r w:rsidRPr="00011705">
              <w:rPr>
                <w:rFonts w:eastAsia="宋体"/>
                <w:sz w:val="20"/>
                <w:lang w:val="en-US" w:eastAsia="en-US"/>
              </w:rPr>
              <w:t xml:space="preserve">, </w:t>
            </w:r>
            <w:r w:rsidRPr="00011705">
              <w:rPr>
                <w:rFonts w:eastAsia="宋体"/>
                <w:sz w:val="20"/>
                <w:lang w:val="x-none" w:eastAsia="en-US"/>
              </w:rPr>
              <w:t xml:space="preserve">the UE transmits the PSFCH in a first slot that includes PSFCH resources and is at least a number of slots, provided by </w:t>
            </w:r>
            <w:proofErr w:type="spellStart"/>
            <w:r w:rsidRPr="00011705">
              <w:rPr>
                <w:rFonts w:eastAsia="宋体"/>
                <w:i/>
                <w:iCs/>
                <w:sz w:val="20"/>
                <w:lang w:val="x-none" w:eastAsia="en-US"/>
              </w:rPr>
              <w:t>sl-</w:t>
            </w:r>
            <w:r w:rsidRPr="00011705">
              <w:rPr>
                <w:rFonts w:eastAsia="宋体"/>
                <w:i/>
                <w:sz w:val="20"/>
                <w:lang w:val="x-none" w:eastAsia="en-US"/>
              </w:rPr>
              <w:t>MinTimeGapPSFCH</w:t>
            </w:r>
            <w:proofErr w:type="spellEnd"/>
            <w:r w:rsidRPr="00011705">
              <w:rPr>
                <w:rFonts w:eastAsia="宋体"/>
                <w:sz w:val="20"/>
                <w:lang w:val="en-US" w:eastAsia="en-US"/>
              </w:rPr>
              <w:t>, of</w:t>
            </w:r>
            <w:r w:rsidRPr="00011705">
              <w:rPr>
                <w:rFonts w:eastAsia="宋体"/>
                <w:sz w:val="20"/>
                <w:lang w:val="x-none" w:eastAsia="en-US"/>
              </w:rPr>
              <w:t xml:space="preserve"> the resource pool </w:t>
            </w:r>
            <w:r w:rsidRPr="00011705">
              <w:rPr>
                <w:rFonts w:eastAsia="宋体"/>
                <w:sz w:val="20"/>
                <w:lang w:val="en-US" w:eastAsia="en-US"/>
              </w:rPr>
              <w:t>after</w:t>
            </w:r>
            <w:r w:rsidRPr="00011705">
              <w:rPr>
                <w:rFonts w:eastAsia="宋体"/>
                <w:sz w:val="20"/>
                <w:lang w:val="x-none" w:eastAsia="en-US"/>
              </w:rPr>
              <w:t xml:space="preserve"> </w:t>
            </w:r>
            <w:r w:rsidRPr="00011705">
              <w:rPr>
                <w:rFonts w:eastAsia="宋体"/>
                <w:sz w:val="20"/>
                <w:lang w:val="en-US" w:eastAsia="en-US"/>
              </w:rPr>
              <w:t>a slot of a PSCCH reception that provides the SCI format 1-A</w:t>
            </w:r>
            <w:r w:rsidRPr="00011705">
              <w:rPr>
                <w:rFonts w:eastAsia="宋体"/>
                <w:sz w:val="20"/>
                <w:lang w:val="x-none" w:eastAsia="en-US"/>
              </w:rPr>
              <w:t>.</w:t>
            </w:r>
            <w:r w:rsidRPr="00011705">
              <w:rPr>
                <w:rFonts w:eastAsia="宋体"/>
                <w:sz w:val="20"/>
                <w:lang w:val="en-US" w:eastAsia="en-US"/>
              </w:rPr>
              <w:t xml:space="preserve"> The PSFCH resource is in a slot that is at least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T</m:t>
                  </m:r>
                </m:e>
                <m:sub>
                  <m:r>
                    <w:rPr>
                      <w:rFonts w:ascii="Cambria Math" w:eastAsia="宋体" w:hAnsi="Cambria Math"/>
                      <w:sz w:val="20"/>
                      <w:lang w:val="en-US" w:eastAsia="en-US"/>
                    </w:rPr>
                    <m:t>3</m:t>
                  </m:r>
                </m:sub>
              </m:sSub>
            </m:oMath>
            <w:r w:rsidRPr="00011705">
              <w:rPr>
                <w:rFonts w:eastAsia="宋体"/>
                <w:sz w:val="20"/>
                <w:lang w:val="en-US" w:eastAsia="en-US"/>
              </w:rPr>
              <w:t xml:space="preserve"> slots [6, TS 38.214] before the resource associated with the conflict information; otherwise, the UE does not transmit the PSFCH with conflict information.</w:t>
            </w:r>
          </w:p>
          <w:p w14:paraId="58363361" w14:textId="090D21E6" w:rsidR="00011705" w:rsidRPr="00A22F77" w:rsidRDefault="00011705" w:rsidP="00370C1C">
            <w:pPr>
              <w:snapToGrid/>
              <w:spacing w:after="180" w:afterAutospacing="0"/>
              <w:ind w:left="568" w:hanging="284"/>
              <w:jc w:val="left"/>
              <w:rPr>
                <w:rFonts w:eastAsia="宋体"/>
                <w:sz w:val="20"/>
                <w:lang w:val="en-US" w:eastAsia="en-US"/>
              </w:rPr>
            </w:pPr>
            <w:r w:rsidRPr="00011705">
              <w:rPr>
                <w:rFonts w:eastAsia="宋体"/>
                <w:sz w:val="20"/>
                <w:lang w:val="en-US" w:eastAsia="en-US"/>
              </w:rPr>
              <w:t>-</w:t>
            </w:r>
            <w:r w:rsidRPr="00011705">
              <w:rPr>
                <w:rFonts w:eastAsia="宋体"/>
                <w:sz w:val="20"/>
                <w:lang w:val="en-US" w:eastAsia="en-US"/>
              </w:rPr>
              <w:tab/>
              <w:t xml:space="preserve">If </w:t>
            </w:r>
            <w:proofErr w:type="spellStart"/>
            <w:ins w:id="76" w:author="大内渉/研究員" w:date="2022-08-10T15:30:00Z">
              <w:r w:rsidR="00C95F08" w:rsidRPr="00C95F08">
                <w:rPr>
                  <w:rFonts w:eastAsia="宋体"/>
                  <w:i/>
                  <w:iCs/>
                  <w:sz w:val="20"/>
                  <w:lang w:eastAsia="en-US"/>
                </w:rPr>
                <w:t>sl</w:t>
              </w:r>
              <w:proofErr w:type="spellEnd"/>
              <w:r w:rsidR="00C95F08" w:rsidRPr="00C95F08">
                <w:rPr>
                  <w:rFonts w:eastAsia="宋体"/>
                  <w:i/>
                  <w:iCs/>
                  <w:sz w:val="20"/>
                  <w:lang w:eastAsia="en-US"/>
                </w:rPr>
                <w:t>-PSFCH-Occasion</w:t>
              </w:r>
            </w:ins>
            <w:del w:id="77" w:author="大内渉/研究員" w:date="2022-08-10T15:30:00Z">
              <w:r w:rsidRPr="00011705" w:rsidDel="00C95F08">
                <w:rPr>
                  <w:rFonts w:eastAsia="宋体"/>
                  <w:i/>
                  <w:iCs/>
                  <w:sz w:val="20"/>
                  <w:lang w:val="en-US" w:eastAsia="en-US"/>
                </w:rPr>
                <w:delText>PSFCHOccasionScheme2</w:delText>
              </w:r>
            </w:del>
            <w:r w:rsidRPr="00011705">
              <w:rPr>
                <w:rFonts w:eastAsia="宋体"/>
                <w:sz w:val="20"/>
                <w:lang w:val="en-US" w:eastAsia="en-US"/>
              </w:rPr>
              <w:t xml:space="preserve"> = </w:t>
            </w:r>
            <w:del w:id="78" w:author="大内渉/研究員" w:date="2022-08-10T15:32:00Z">
              <w:r w:rsidRPr="00011705" w:rsidDel="00C95F08">
                <w:rPr>
                  <w:rFonts w:eastAsia="宋体"/>
                  <w:sz w:val="20"/>
                  <w:lang w:val="en-US" w:eastAsia="en-US"/>
                </w:rPr>
                <w:delText>'</w:delText>
              </w:r>
              <w:r w:rsidRPr="00011705" w:rsidDel="00C95F08">
                <w:rPr>
                  <w:rFonts w:eastAsia="宋体"/>
                  <w:iCs/>
                  <w:sz w:val="20"/>
                  <w:lang w:val="en-US" w:eastAsia="en-US"/>
                </w:rPr>
                <w:delText>followReservedResource</w:delText>
              </w:r>
              <w:r w:rsidRPr="00011705" w:rsidDel="00C95F08">
                <w:rPr>
                  <w:rFonts w:eastAsia="宋体"/>
                  <w:sz w:val="20"/>
                  <w:lang w:val="en-US" w:eastAsia="en-US"/>
                </w:rPr>
                <w:delText>'</w:delText>
              </w:r>
            </w:del>
            <w:ins w:id="79" w:author="大内渉/研究員" w:date="2022-08-10T15:32:00Z">
              <w:r w:rsidR="00C95F08" w:rsidRPr="00011705">
                <w:rPr>
                  <w:rFonts w:eastAsia="宋体"/>
                  <w:sz w:val="20"/>
                  <w:lang w:val="en-US" w:eastAsia="en-US"/>
                </w:rPr>
                <w:t>'</w:t>
              </w:r>
              <w:r w:rsidR="00C95F08">
                <w:rPr>
                  <w:rFonts w:eastAsia="宋体"/>
                  <w:iCs/>
                  <w:sz w:val="20"/>
                  <w:lang w:val="en-US" w:eastAsia="en-US"/>
                </w:rPr>
                <w:t>value 1</w:t>
              </w:r>
              <w:r w:rsidR="00C95F08" w:rsidRPr="00011705">
                <w:rPr>
                  <w:rFonts w:eastAsia="宋体"/>
                  <w:sz w:val="20"/>
                  <w:lang w:val="en-US" w:eastAsia="en-US"/>
                </w:rPr>
                <w:t>'</w:t>
              </w:r>
            </w:ins>
            <w:r w:rsidRPr="00011705">
              <w:rPr>
                <w:rFonts w:eastAsia="宋体"/>
                <w:sz w:val="20"/>
                <w:lang w:val="en-US" w:eastAsia="en-US"/>
              </w:rPr>
              <w:t xml:space="preserve">, </w:t>
            </w:r>
            <w:r w:rsidRPr="00011705">
              <w:rPr>
                <w:rFonts w:eastAsia="宋体"/>
                <w:sz w:val="20"/>
                <w:lang w:val="x-none" w:eastAsia="en-US"/>
              </w:rPr>
              <w:t xml:space="preserve">the UE transmits the PSFCH in a </w:t>
            </w:r>
            <w:r w:rsidRPr="00011705">
              <w:rPr>
                <w:rFonts w:eastAsia="宋体"/>
                <w:sz w:val="20"/>
                <w:lang w:val="en-US" w:eastAsia="en-US"/>
              </w:rPr>
              <w:t>latest</w:t>
            </w:r>
            <w:r w:rsidRPr="00011705">
              <w:rPr>
                <w:rFonts w:eastAsia="宋体"/>
                <w:sz w:val="20"/>
                <w:lang w:val="x-none" w:eastAsia="en-US"/>
              </w:rPr>
              <w:t xml:space="preserve"> slot that includes PSFCH resources and is at least </w:t>
            </w:r>
            <m:oMath>
              <m:sSub>
                <m:sSubPr>
                  <m:ctrlPr>
                    <w:rPr>
                      <w:rFonts w:ascii="Cambria Math" w:eastAsia="宋体" w:hAnsi="Cambria Math"/>
                      <w:i/>
                      <w:iCs/>
                      <w:sz w:val="20"/>
                      <w:lang w:val="en-US" w:eastAsia="en-US"/>
                    </w:rPr>
                  </m:ctrlPr>
                </m:sSubPr>
                <m:e>
                  <m:r>
                    <w:rPr>
                      <w:rFonts w:ascii="Cambria Math" w:eastAsia="宋体" w:hAnsi="Cambria Math"/>
                      <w:sz w:val="20"/>
                      <w:lang w:val="en-US" w:eastAsia="en-US"/>
                    </w:rPr>
                    <m:t>T</m:t>
                  </m:r>
                </m:e>
                <m:sub>
                  <m:r>
                    <w:rPr>
                      <w:rFonts w:ascii="Cambria Math" w:eastAsia="宋体" w:hAnsi="Cambria Math"/>
                      <w:sz w:val="20"/>
                      <w:lang w:val="en-US" w:eastAsia="en-US"/>
                    </w:rPr>
                    <m:t>3</m:t>
                  </m:r>
                </m:sub>
              </m:sSub>
            </m:oMath>
            <w:r w:rsidRPr="00011705">
              <w:rPr>
                <w:rFonts w:eastAsia="宋体"/>
                <w:sz w:val="20"/>
                <w:lang w:val="x-none" w:eastAsia="en-US"/>
              </w:rPr>
              <w:t xml:space="preserve"> </w:t>
            </w:r>
            <w:r w:rsidRPr="00011705">
              <w:rPr>
                <w:rFonts w:eastAsia="宋体"/>
                <w:sz w:val="20"/>
                <w:lang w:val="en-US" w:eastAsia="en-US"/>
              </w:rPr>
              <w:t xml:space="preserve">slots </w:t>
            </w:r>
            <w:r w:rsidRPr="00011705">
              <w:rPr>
                <w:rFonts w:eastAsia="宋体"/>
                <w:sz w:val="20"/>
                <w:lang w:val="x-none" w:eastAsia="en-US"/>
              </w:rPr>
              <w:t xml:space="preserve">before a slot of the </w:t>
            </w:r>
            <w:r w:rsidRPr="00011705">
              <w:rPr>
                <w:rFonts w:eastAsia="宋体"/>
                <w:sz w:val="20"/>
                <w:lang w:val="en-US" w:eastAsia="en-US"/>
              </w:rPr>
              <w:t>resource associated with conflict information</w:t>
            </w:r>
            <w:r w:rsidRPr="00011705">
              <w:rPr>
                <w:rFonts w:eastAsia="宋体"/>
                <w:sz w:val="20"/>
                <w:lang w:val="x-none" w:eastAsia="en-US"/>
              </w:rPr>
              <w:t>.</w:t>
            </w:r>
            <w:r w:rsidRPr="00011705">
              <w:rPr>
                <w:rFonts w:eastAsia="宋体"/>
                <w:sz w:val="20"/>
                <w:lang w:val="en-US" w:eastAsia="en-US"/>
              </w:rPr>
              <w:t xml:space="preserve"> The PSFCH resource is in a slot that is at least </w:t>
            </w:r>
            <w:bookmarkStart w:id="80" w:name="_Hlk99744670"/>
            <w:proofErr w:type="spellStart"/>
            <w:r w:rsidRPr="00011705">
              <w:rPr>
                <w:rFonts w:eastAsia="宋体" w:cs="Times"/>
                <w:i/>
                <w:sz w:val="20"/>
                <w:lang w:val="x-none" w:eastAsia="en-US"/>
              </w:rPr>
              <w:t>sl-MinTimeGapPSFCH</w:t>
            </w:r>
            <w:bookmarkEnd w:id="80"/>
            <w:proofErr w:type="spellEnd"/>
            <w:r w:rsidRPr="00011705">
              <w:rPr>
                <w:rFonts w:eastAsia="宋体"/>
                <w:sz w:val="20"/>
                <w:lang w:val="en-US" w:eastAsia="en-US"/>
              </w:rPr>
              <w:t xml:space="preserve"> slots after a slot of a PSCCH reception that provides the SCI format 1-A; otherwise, the UE does not transmit the PSFCH with conflict information.</w:t>
            </w:r>
          </w:p>
          <w:p w14:paraId="325DFCD9" w14:textId="77777777" w:rsidR="00011705" w:rsidRPr="00BD4D51" w:rsidRDefault="00011705" w:rsidP="00370C1C">
            <w:pPr>
              <w:snapToGrid/>
              <w:spacing w:after="180" w:afterAutospacing="0"/>
              <w:ind w:left="568" w:hanging="284"/>
              <w:jc w:val="center"/>
              <w:rPr>
                <w:rFonts w:eastAsia="Calibri"/>
                <w:color w:val="FF0000"/>
                <w:lang w:val="en-US" w:eastAsia="en-US"/>
              </w:rPr>
            </w:pPr>
            <w:r w:rsidRPr="00BD4D51">
              <w:rPr>
                <w:rFonts w:eastAsia="Calibri"/>
                <w:color w:val="FF0000"/>
                <w:lang w:val="en-US" w:eastAsia="en-US"/>
              </w:rPr>
              <w:t>&lt;Unchanged text omitted&gt;</w:t>
            </w:r>
          </w:p>
        </w:tc>
      </w:tr>
    </w:tbl>
    <w:p w14:paraId="51D7BE8B" w14:textId="0347F42C" w:rsidR="00797170" w:rsidRDefault="00797170" w:rsidP="00797170">
      <w:pPr>
        <w:spacing w:before="240" w:after="240" w:afterAutospacing="0"/>
        <w:rPr>
          <w:rFonts w:eastAsia="宋体"/>
          <w:i/>
          <w:szCs w:val="24"/>
          <w:lang w:eastAsia="zh-CN"/>
        </w:rPr>
      </w:pPr>
      <w:r>
        <w:rPr>
          <w:rFonts w:eastAsia="宋体"/>
          <w:b/>
          <w:i/>
          <w:szCs w:val="24"/>
          <w:lang w:eastAsia="zh-CN"/>
        </w:rPr>
        <w:lastRenderedPageBreak/>
        <w:t xml:space="preserve">Proposal </w:t>
      </w:r>
      <w:r w:rsidR="00562284">
        <w:rPr>
          <w:rFonts w:eastAsia="宋体"/>
          <w:b/>
          <w:i/>
          <w:szCs w:val="24"/>
          <w:lang w:eastAsia="zh-CN"/>
        </w:rPr>
        <w:t>8</w:t>
      </w:r>
      <w:r w:rsidRPr="00BC6E76">
        <w:rPr>
          <w:rFonts w:eastAsia="宋体"/>
          <w:b/>
          <w:i/>
          <w:szCs w:val="24"/>
          <w:lang w:eastAsia="zh-CN"/>
        </w:rPr>
        <w:t>:</w:t>
      </w:r>
      <w:r>
        <w:rPr>
          <w:rFonts w:eastAsia="宋体"/>
          <w:i/>
          <w:szCs w:val="24"/>
          <w:lang w:eastAsia="zh-CN"/>
        </w:rPr>
        <w:t xml:space="preserve"> Adopt TP6 as above.</w:t>
      </w:r>
    </w:p>
    <w:p w14:paraId="44BFC1D3" w14:textId="77777777" w:rsidR="0024685B" w:rsidRPr="00956D79" w:rsidRDefault="0024685B" w:rsidP="0024685B">
      <w:pPr>
        <w:pStyle w:val="10"/>
        <w:spacing w:after="180"/>
        <w:rPr>
          <w:lang w:val="en-US"/>
        </w:rPr>
      </w:pPr>
      <w:r w:rsidRPr="00956D79">
        <w:rPr>
          <w:lang w:val="en-US"/>
        </w:rPr>
        <w:t>Conclusion</w:t>
      </w:r>
    </w:p>
    <w:p w14:paraId="0B7B8C21" w14:textId="44221AED"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03095D">
        <w:rPr>
          <w:rFonts w:eastAsiaTheme="minorEastAsia"/>
          <w:lang w:eastAsia="zh-CN"/>
        </w:rPr>
        <w:t>a few aspects</w:t>
      </w:r>
      <w:r w:rsidR="0003095D" w:rsidRPr="00956D79">
        <w:rPr>
          <w:rFonts w:eastAsiaTheme="minorEastAsia" w:hint="eastAsia"/>
          <w:lang w:eastAsia="zh-CN"/>
        </w:rPr>
        <w:t xml:space="preserve"> </w:t>
      </w:r>
      <w:r w:rsidR="00A5255F">
        <w:rPr>
          <w:rFonts w:eastAsiaTheme="minorEastAsia"/>
          <w:lang w:eastAsia="zh-CN"/>
        </w:rPr>
        <w:t xml:space="preserve">relating to </w:t>
      </w:r>
      <w:r w:rsidR="001058E5">
        <w:rPr>
          <w:rFonts w:eastAsiaTheme="minorEastAsia"/>
          <w:lang w:eastAsia="zh-CN"/>
        </w:rPr>
        <w:t xml:space="preserve">remaining issues of </w:t>
      </w:r>
      <w:proofErr w:type="spellStart"/>
      <w:r w:rsidR="00702EBF">
        <w:rPr>
          <w:rFonts w:eastAsiaTheme="minorEastAsia"/>
          <w:lang w:eastAsia="zh-CN"/>
        </w:rPr>
        <w:t>sidelink</w:t>
      </w:r>
      <w:proofErr w:type="spellEnd"/>
      <w:r w:rsidR="00702EBF">
        <w:rPr>
          <w:rFonts w:eastAsiaTheme="minorEastAsia"/>
          <w:lang w:eastAsia="zh-CN"/>
        </w:rPr>
        <w:t xml:space="preserve"> enhancement</w:t>
      </w:r>
      <w:r w:rsidR="001058E5">
        <w:rPr>
          <w:rFonts w:eastAsiaTheme="minorEastAsia"/>
          <w:lang w:eastAsia="zh-CN"/>
        </w:rPr>
        <w:t xml:space="preserve"> and </w:t>
      </w:r>
      <w:r w:rsidR="00755C2B">
        <w:rPr>
          <w:rFonts w:eastAsiaTheme="minorEastAsia"/>
          <w:lang w:eastAsia="zh-CN"/>
        </w:rPr>
        <w:t>provide corresponding TPs</w:t>
      </w:r>
      <w:r w:rsidR="001058E5">
        <w:rPr>
          <w:rFonts w:eastAsiaTheme="minorEastAsia"/>
          <w:lang w:eastAsia="zh-CN"/>
        </w:rPr>
        <w:t xml:space="preserve"> to current specs</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A639AF" w:rsidRPr="00956D79">
        <w:rPr>
          <w:lang w:val="en-US"/>
        </w:rPr>
        <w:t xml:space="preserve">following </w:t>
      </w:r>
      <w:r w:rsidR="00254362">
        <w:rPr>
          <w:lang w:val="en-US"/>
        </w:rPr>
        <w:t xml:space="preserve">observation and </w:t>
      </w:r>
      <w:r w:rsidR="002E66BA">
        <w:rPr>
          <w:lang w:val="en-US"/>
        </w:rPr>
        <w:t>proposals</w:t>
      </w:r>
      <w:r w:rsidR="00BF07FD">
        <w:rPr>
          <w:rFonts w:eastAsiaTheme="minorEastAsia"/>
          <w:lang w:val="en-US" w:eastAsia="zh-CN"/>
        </w:rPr>
        <w:t>:</w:t>
      </w:r>
    </w:p>
    <w:p w14:paraId="0BAB3FD4" w14:textId="76AAADFA" w:rsidR="00254362" w:rsidRDefault="00254362" w:rsidP="00254362">
      <w:pPr>
        <w:spacing w:before="240" w:after="240" w:afterAutospacing="0"/>
        <w:rPr>
          <w:rFonts w:eastAsia="宋体"/>
          <w:i/>
          <w:szCs w:val="24"/>
          <w:lang w:eastAsia="zh-CN"/>
        </w:rPr>
      </w:pPr>
      <w:r>
        <w:rPr>
          <w:rFonts w:eastAsia="宋体"/>
          <w:b/>
          <w:i/>
          <w:szCs w:val="24"/>
          <w:lang w:eastAsia="zh-CN"/>
        </w:rPr>
        <w:t>Proposal 1</w:t>
      </w:r>
      <w:r w:rsidRPr="00C26466">
        <w:rPr>
          <w:rFonts w:eastAsia="宋体"/>
          <w:b/>
          <w:i/>
          <w:szCs w:val="24"/>
          <w:lang w:eastAsia="zh-CN"/>
        </w:rPr>
        <w:t>:</w:t>
      </w:r>
      <w:r w:rsidRPr="00C26466">
        <w:rPr>
          <w:rFonts w:eastAsia="宋体"/>
          <w:i/>
          <w:szCs w:val="24"/>
          <w:lang w:eastAsia="zh-CN"/>
        </w:rPr>
        <w:t xml:space="preserve"> </w:t>
      </w:r>
      <w:r w:rsidR="007D4044">
        <w:rPr>
          <w:rFonts w:eastAsia="宋体"/>
          <w:i/>
          <w:szCs w:val="24"/>
          <w:lang w:eastAsia="zh-CN"/>
        </w:rPr>
        <w:t>Adopt TP1 as above, i.e. when MAC layers provide resources for pre-emption check or re-evaluation, it indicates the order “</w:t>
      </w:r>
      <w:proofErr w:type="spellStart"/>
      <w:r w:rsidR="007D4044">
        <w:rPr>
          <w:rFonts w:eastAsia="宋体"/>
          <w:i/>
          <w:szCs w:val="24"/>
          <w:lang w:eastAsia="zh-CN"/>
        </w:rPr>
        <w:t>q</w:t>
      </w:r>
      <w:r w:rsidR="007D4044" w:rsidRPr="00BC6E76">
        <w:rPr>
          <w:rFonts w:eastAsia="宋体"/>
          <w:i/>
          <w:szCs w:val="24"/>
          <w:vertAlign w:val="superscript"/>
          <w:lang w:eastAsia="zh-CN"/>
        </w:rPr>
        <w:t>th</w:t>
      </w:r>
      <w:proofErr w:type="spellEnd"/>
      <w:r w:rsidR="007D4044">
        <w:rPr>
          <w:rFonts w:eastAsia="宋体"/>
          <w:i/>
          <w:szCs w:val="24"/>
          <w:lang w:eastAsia="zh-CN"/>
        </w:rPr>
        <w:t xml:space="preserve">” reservation period, i.e. the resources are within the </w:t>
      </w:r>
      <w:proofErr w:type="spellStart"/>
      <w:r w:rsidR="007D4044">
        <w:rPr>
          <w:rFonts w:eastAsia="宋体"/>
          <w:i/>
          <w:szCs w:val="24"/>
          <w:lang w:eastAsia="zh-CN"/>
        </w:rPr>
        <w:t>q</w:t>
      </w:r>
      <w:r w:rsidR="007D4044" w:rsidRPr="00BC6E76">
        <w:rPr>
          <w:rFonts w:eastAsia="宋体"/>
          <w:i/>
          <w:szCs w:val="24"/>
          <w:vertAlign w:val="superscript"/>
          <w:lang w:eastAsia="zh-CN"/>
        </w:rPr>
        <w:t>th</w:t>
      </w:r>
      <w:proofErr w:type="spellEnd"/>
      <w:r w:rsidR="007D4044">
        <w:rPr>
          <w:rFonts w:eastAsia="宋体"/>
          <w:i/>
          <w:szCs w:val="24"/>
          <w:lang w:eastAsia="zh-CN"/>
        </w:rPr>
        <w:t xml:space="preserve"> reservation period to PHY.</w:t>
      </w:r>
    </w:p>
    <w:p w14:paraId="2F1F7F24" w14:textId="0D1CFCA6" w:rsidR="00254362" w:rsidRDefault="00254362" w:rsidP="00254362">
      <w:pPr>
        <w:spacing w:before="240" w:after="240" w:afterAutospacing="0"/>
        <w:rPr>
          <w:rFonts w:eastAsia="宋体"/>
          <w:i/>
          <w:szCs w:val="24"/>
          <w:lang w:eastAsia="zh-CN"/>
        </w:rPr>
      </w:pPr>
      <w:r>
        <w:rPr>
          <w:rFonts w:eastAsia="宋体"/>
          <w:b/>
          <w:i/>
          <w:szCs w:val="24"/>
          <w:lang w:eastAsia="zh-CN"/>
        </w:rPr>
        <w:t>Proposal 2</w:t>
      </w:r>
      <w:r w:rsidRPr="00BC6E76">
        <w:rPr>
          <w:rFonts w:eastAsia="宋体"/>
          <w:b/>
          <w:i/>
          <w:szCs w:val="24"/>
          <w:lang w:eastAsia="zh-CN"/>
        </w:rPr>
        <w:t>:</w:t>
      </w:r>
      <w:r>
        <w:rPr>
          <w:rFonts w:eastAsia="宋体"/>
          <w:i/>
          <w:szCs w:val="24"/>
          <w:lang w:eastAsia="zh-CN"/>
        </w:rPr>
        <w:t xml:space="preserve"> </w:t>
      </w:r>
      <w:r w:rsidR="007D4044">
        <w:rPr>
          <w:rFonts w:eastAsia="宋体"/>
          <w:i/>
          <w:szCs w:val="24"/>
          <w:lang w:eastAsia="zh-CN"/>
        </w:rPr>
        <w:t xml:space="preserve">Adopt TP2 as above, i.e. for a resource subject to pre-emption in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m:t>
            </m:r>
            <m:r>
              <w:rPr>
                <w:rFonts w:ascii="Cambria Math" w:eastAsia="宋体" w:hAnsi="Cambria Math"/>
                <w:szCs w:val="24"/>
                <w:lang w:eastAsia="zh-CN"/>
              </w:rPr>
              <m:t>SL</m:t>
            </m:r>
          </m:sup>
        </m:sSubSup>
      </m:oMath>
      <w:r w:rsidR="007D4044">
        <w:rPr>
          <w:rFonts w:eastAsia="宋体"/>
          <w:i/>
          <w:szCs w:val="24"/>
          <w:lang w:eastAsia="zh-CN"/>
        </w:rPr>
        <w:t xml:space="preserve"> which is among the remaining Y candidate slots, the UE monitors slots of periodic sensing occasions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y'-k×</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m:t>
            </m:r>
            <m:r>
              <w:rPr>
                <w:rFonts w:ascii="Cambria Math" w:eastAsia="宋体" w:hAnsi="Cambria Math"/>
                <w:szCs w:val="24"/>
                <w:lang w:eastAsia="zh-CN"/>
              </w:rPr>
              <m:t>SL</m:t>
            </m:r>
          </m:sup>
        </m:sSubSup>
      </m:oMath>
      <w:r w:rsidR="007D4044">
        <w:rPr>
          <w:rFonts w:eastAsia="宋体"/>
          <w:i/>
          <w:szCs w:val="24"/>
          <w:lang w:eastAsia="zh-CN"/>
        </w:rPr>
        <w:t xml:space="preserve"> except for the slot of a prior SCI which indicates the resource, if any.</w:t>
      </w:r>
    </w:p>
    <w:p w14:paraId="5FC267C5" w14:textId="6FB906C1" w:rsidR="00254362" w:rsidRPr="001A2C47" w:rsidRDefault="00254362" w:rsidP="00254362">
      <w:pPr>
        <w:spacing w:before="240" w:after="240" w:afterAutospacing="0"/>
        <w:rPr>
          <w:rFonts w:eastAsia="宋体"/>
          <w:i/>
          <w:szCs w:val="24"/>
          <w:lang w:eastAsia="zh-CN"/>
        </w:rPr>
      </w:pPr>
      <w:r>
        <w:rPr>
          <w:rFonts w:eastAsia="宋体"/>
          <w:b/>
          <w:i/>
          <w:szCs w:val="24"/>
          <w:lang w:eastAsia="zh-CN"/>
        </w:rPr>
        <w:t xml:space="preserve">Proposal </w:t>
      </w:r>
      <w:r w:rsidR="007D4044">
        <w:rPr>
          <w:rFonts w:eastAsia="宋体"/>
          <w:b/>
          <w:i/>
          <w:szCs w:val="24"/>
          <w:lang w:eastAsia="zh-CN"/>
        </w:rPr>
        <w:t>3</w:t>
      </w:r>
      <w:r w:rsidRPr="00BC6E76">
        <w:rPr>
          <w:rFonts w:eastAsia="宋体"/>
          <w:b/>
          <w:i/>
          <w:szCs w:val="24"/>
          <w:lang w:eastAsia="zh-CN"/>
        </w:rPr>
        <w:t>:</w:t>
      </w:r>
      <w:r>
        <w:rPr>
          <w:rFonts w:eastAsia="宋体"/>
          <w:i/>
          <w:szCs w:val="24"/>
          <w:lang w:eastAsia="zh-CN"/>
        </w:rPr>
        <w:t xml:space="preserve"> Adopt TP3 as above.</w:t>
      </w:r>
    </w:p>
    <w:p w14:paraId="5411D4E4" w14:textId="42D5FF90" w:rsidR="00254362" w:rsidRPr="00A12120" w:rsidRDefault="00254362" w:rsidP="00254362">
      <w:pPr>
        <w:spacing w:before="240" w:after="240" w:afterAutospacing="0"/>
        <w:rPr>
          <w:rFonts w:eastAsia="宋体"/>
          <w:i/>
          <w:szCs w:val="24"/>
          <w:lang w:eastAsia="zh-CN"/>
        </w:rPr>
      </w:pPr>
      <w:r>
        <w:rPr>
          <w:rFonts w:eastAsia="宋体"/>
          <w:b/>
          <w:i/>
          <w:szCs w:val="24"/>
          <w:lang w:eastAsia="zh-CN"/>
        </w:rPr>
        <w:lastRenderedPageBreak/>
        <w:t xml:space="preserve">Proposal </w:t>
      </w:r>
      <w:r w:rsidR="007D4044">
        <w:rPr>
          <w:rFonts w:eastAsia="宋体"/>
          <w:b/>
          <w:i/>
          <w:szCs w:val="24"/>
          <w:lang w:eastAsia="zh-CN"/>
        </w:rPr>
        <w:t>4</w:t>
      </w:r>
      <w:r w:rsidRPr="00BC6E76">
        <w:rPr>
          <w:rFonts w:eastAsia="宋体"/>
          <w:b/>
          <w:i/>
          <w:szCs w:val="24"/>
          <w:lang w:eastAsia="zh-CN"/>
        </w:rPr>
        <w:t>:</w:t>
      </w:r>
      <w:r>
        <w:rPr>
          <w:rFonts w:eastAsia="宋体"/>
          <w:i/>
          <w:szCs w:val="24"/>
          <w:lang w:eastAsia="zh-CN"/>
        </w:rPr>
        <w:t xml:space="preserve"> Adopt TP4 as above.</w:t>
      </w:r>
    </w:p>
    <w:p w14:paraId="4CCF3FDF" w14:textId="3F6393B5" w:rsidR="00254362" w:rsidRDefault="00254362" w:rsidP="00254362">
      <w:pPr>
        <w:spacing w:before="240" w:after="240" w:afterAutospacing="0"/>
        <w:rPr>
          <w:rFonts w:eastAsia="宋体"/>
          <w:i/>
          <w:szCs w:val="24"/>
          <w:lang w:eastAsia="zh-CN"/>
        </w:rPr>
      </w:pPr>
      <w:r>
        <w:rPr>
          <w:rFonts w:eastAsia="宋体"/>
          <w:b/>
          <w:i/>
          <w:szCs w:val="24"/>
          <w:lang w:eastAsia="zh-CN"/>
        </w:rPr>
        <w:t xml:space="preserve">Proposal </w:t>
      </w:r>
      <w:r w:rsidR="007D4044">
        <w:rPr>
          <w:rFonts w:eastAsia="宋体"/>
          <w:b/>
          <w:i/>
          <w:szCs w:val="24"/>
          <w:lang w:eastAsia="zh-CN"/>
        </w:rPr>
        <w:t>5</w:t>
      </w:r>
      <w:r w:rsidRPr="00BC6E76">
        <w:rPr>
          <w:rFonts w:eastAsia="宋体"/>
          <w:b/>
          <w:i/>
          <w:szCs w:val="24"/>
          <w:lang w:eastAsia="zh-CN"/>
        </w:rPr>
        <w:t>:</w:t>
      </w:r>
      <w:r>
        <w:rPr>
          <w:rFonts w:eastAsia="宋体"/>
          <w:i/>
          <w:szCs w:val="24"/>
          <w:lang w:eastAsia="zh-CN"/>
        </w:rPr>
        <w:t xml:space="preserve"> Adopt TP5 as above.</w:t>
      </w:r>
    </w:p>
    <w:p w14:paraId="39ABD798" w14:textId="1D5C202C" w:rsidR="00702EBF" w:rsidRPr="00702EBF" w:rsidRDefault="00702EBF" w:rsidP="00702EBF">
      <w:pPr>
        <w:rPr>
          <w:i/>
          <w:lang w:val="en-US" w:eastAsia="zh-CN"/>
        </w:rPr>
      </w:pPr>
      <w:r w:rsidRPr="0016705F">
        <w:rPr>
          <w:b/>
          <w:i/>
          <w:lang w:val="en-US" w:eastAsia="zh-CN"/>
        </w:rPr>
        <w:t>Observation 1:</w:t>
      </w:r>
      <w:r w:rsidRPr="0016705F">
        <w:rPr>
          <w:i/>
          <w:lang w:val="en-US" w:eastAsia="zh-CN"/>
        </w:rPr>
        <w:t xml:space="preserve"> There can be UE-A’s implementation when the time gap from IUC transmission to the preferred/non-preferred resource larger than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proc,0</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SL</m:t>
            </m:r>
          </m:sup>
        </m:sSubSup>
      </m:oMath>
      <w:r w:rsidRPr="0016705F">
        <w:rPr>
          <w:i/>
          <w:lang w:val="en-US" w:eastAsia="zh-CN"/>
        </w:rPr>
        <w:t>).</w:t>
      </w:r>
    </w:p>
    <w:p w14:paraId="34261BEF" w14:textId="77777777" w:rsidR="006E1562" w:rsidRPr="00DF0BED" w:rsidRDefault="006E1562" w:rsidP="006E1562">
      <w:pPr>
        <w:spacing w:before="100" w:beforeAutospacing="1"/>
        <w:rPr>
          <w:i/>
          <w:szCs w:val="24"/>
          <w:lang w:eastAsia="zh-CN"/>
        </w:rPr>
      </w:pPr>
      <w:r w:rsidRPr="00DF0BED">
        <w:rPr>
          <w:b/>
          <w:i/>
          <w:szCs w:val="24"/>
          <w:lang w:eastAsia="zh-CN"/>
        </w:rPr>
        <w:t xml:space="preserve">Proposal </w:t>
      </w:r>
      <w:r>
        <w:rPr>
          <w:b/>
          <w:i/>
          <w:szCs w:val="24"/>
          <w:lang w:eastAsia="zh-CN"/>
        </w:rPr>
        <w:t>6</w:t>
      </w:r>
      <w:r w:rsidRPr="00DF0BED">
        <w:rPr>
          <w:b/>
          <w:i/>
          <w:szCs w:val="24"/>
          <w:lang w:eastAsia="zh-CN"/>
        </w:rPr>
        <w:t>:</w:t>
      </w:r>
      <w:r w:rsidRPr="00DF0BED">
        <w:rPr>
          <w:i/>
          <w:szCs w:val="24"/>
          <w:lang w:eastAsia="zh-CN"/>
        </w:rPr>
        <w:t xml:space="preserve"> For determination of preferred resource set at UE-A, </w:t>
      </w:r>
      <w:r>
        <w:rPr>
          <w:i/>
          <w:szCs w:val="24"/>
          <w:lang w:eastAsia="zh-CN"/>
        </w:rPr>
        <w:t xml:space="preserve">when the time gap from IUC transmission to the preferred/non-preferred resource is larger than </w:t>
      </w:r>
      <w:r w:rsidRPr="0016705F">
        <w:rPr>
          <w:i/>
          <w:lang w:val="en-US" w:eastAsia="zh-CN"/>
        </w:rPr>
        <w:t>(</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proc,0</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SL</m:t>
            </m:r>
          </m:sup>
        </m:sSubSup>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SL</m:t>
            </m:r>
          </m:sup>
        </m:sSubSup>
      </m:oMath>
      <w:r w:rsidRPr="0016705F">
        <w:rPr>
          <w:i/>
          <w:lang w:val="en-US" w:eastAsia="zh-CN"/>
        </w:rPr>
        <w:t>)</w:t>
      </w:r>
      <w:r>
        <w:rPr>
          <w:i/>
          <w:lang w:val="en-US" w:eastAsia="zh-CN"/>
        </w:rPr>
        <w:t>,</w:t>
      </w:r>
      <w:r>
        <w:rPr>
          <w:i/>
          <w:szCs w:val="24"/>
          <w:lang w:eastAsia="zh-CN"/>
        </w:rPr>
        <w:t xml:space="preserve"> </w:t>
      </w:r>
      <w:r w:rsidRPr="00DF0BED">
        <w:rPr>
          <w:i/>
          <w:szCs w:val="24"/>
          <w:lang w:eastAsia="zh-CN"/>
        </w:rPr>
        <w:t>Step 6) in clause 8.1.4 of TS38.214 is reused with the following change:</w:t>
      </w:r>
    </w:p>
    <w:p w14:paraId="0FEAEB8E" w14:textId="500C13FB" w:rsidR="006E1562" w:rsidRPr="006E1562" w:rsidRDefault="006E1562" w:rsidP="006E1562">
      <w:pPr>
        <w:pStyle w:val="afe"/>
        <w:numPr>
          <w:ilvl w:val="0"/>
          <w:numId w:val="27"/>
        </w:numPr>
        <w:spacing w:before="100" w:beforeAutospacing="1"/>
        <w:ind w:firstLineChars="0"/>
        <w:rPr>
          <w:szCs w:val="24"/>
          <w:lang w:eastAsia="zh-CN"/>
        </w:rPr>
      </w:pPr>
      <w:r w:rsidRPr="00DF0BED">
        <w:rPr>
          <w:rFonts w:eastAsia="Malgun Gothic" w:hint="eastAsia"/>
          <w:i/>
          <w:szCs w:val="24"/>
          <w:lang w:eastAsia="ko-KR"/>
        </w:rPr>
        <w:t>q</w:t>
      </w:r>
      <w:r w:rsidRPr="00DF0BED">
        <w:rPr>
          <w:rFonts w:eastAsia="Malgun Gothic" w:hint="eastAsia"/>
          <w:szCs w:val="24"/>
          <w:lang w:eastAsia="ko-KR"/>
        </w:rPr>
        <w:t>=1</w:t>
      </w:r>
      <w:r>
        <w:rPr>
          <w:rFonts w:eastAsia="Malgun Gothic"/>
          <w:szCs w:val="24"/>
          <w:lang w:eastAsia="ko-KR"/>
        </w:rPr>
        <w:t>+</w:t>
      </w:r>
      <m:oMath>
        <m:r>
          <w:rPr>
            <w:rFonts w:ascii="Cambria Math" w:eastAsia="宋体" w:hAnsi="Cambria Math" w:cstheme="minorBidi"/>
            <w:color w:val="000000" w:themeColor="text1"/>
            <w:kern w:val="24"/>
            <w:sz w:val="32"/>
            <w:szCs w:val="32"/>
          </w:rPr>
          <m:t xml:space="preserve"> </m:t>
        </m:r>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r>
                  <w:rPr>
                    <w:rFonts w:ascii="Cambria Math" w:eastAsia="Malgun Gothic" w:hAnsi="Cambria Math"/>
                    <w:szCs w:val="24"/>
                    <w:lang w:eastAsia="ko-KR"/>
                  </w:rPr>
                  <m:t>starting time of RSW-triggering slot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sidRPr="00DF0BED">
        <w:rPr>
          <w:rFonts w:eastAsia="Malgun Gothic" w:hint="eastAsia"/>
          <w:szCs w:val="24"/>
          <w:lang w:eastAsia="ko-KR"/>
        </w:rPr>
        <w:t>, 2</w:t>
      </w:r>
      <w:r>
        <w:rPr>
          <w:rFonts w:eastAsia="Malgun Gothic"/>
          <w:szCs w:val="24"/>
          <w:lang w:eastAsia="ko-KR"/>
        </w:rPr>
        <w:t>+</w:t>
      </w:r>
      <m:oMath>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r>
                  <w:rPr>
                    <w:rFonts w:ascii="Cambria Math" w:eastAsia="Malgun Gothic" w:hAnsi="Cambria Math"/>
                    <w:szCs w:val="24"/>
                    <w:lang w:eastAsia="ko-KR"/>
                  </w:rPr>
                  <m:t>starting time of RSW-triggering slot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proofErr w:type="gramStart"/>
      <w:r w:rsidRPr="00DF0BED">
        <w:rPr>
          <w:rFonts w:eastAsia="Malgun Gothic" w:hint="eastAsia"/>
          <w:szCs w:val="24"/>
          <w:lang w:eastAsia="ko-KR"/>
        </w:rPr>
        <w:t>,</w:t>
      </w:r>
      <w:r w:rsidRPr="00DF0BED">
        <w:rPr>
          <w:rFonts w:eastAsia="Malgun Gothic"/>
          <w:szCs w:val="24"/>
          <w:lang w:eastAsia="ko-KR"/>
        </w:rPr>
        <w:t>…</w:t>
      </w:r>
      <w:r w:rsidRPr="00DF0BED">
        <w:rPr>
          <w:rFonts w:eastAsia="Malgun Gothic" w:hint="eastAsia"/>
          <w:szCs w:val="24"/>
          <w:lang w:eastAsia="ko-KR"/>
        </w:rPr>
        <w:t>,</w:t>
      </w:r>
      <w:proofErr w:type="gramEnd"/>
      <w:r w:rsidRPr="00DF0BED">
        <w:rPr>
          <w:rFonts w:eastAsia="Malgun Gothic" w:hint="eastAsia"/>
          <w:szCs w:val="24"/>
          <w:lang w:eastAsia="ko-KR"/>
        </w:rPr>
        <w:t xml:space="preserve"> </w:t>
      </w:r>
      <w:r w:rsidRPr="00DF0BED">
        <w:rPr>
          <w:rFonts w:eastAsia="Malgun Gothic" w:hint="eastAsia"/>
          <w:i/>
          <w:szCs w:val="24"/>
          <w:lang w:eastAsia="ko-KR"/>
        </w:rPr>
        <w:t>Q</w:t>
      </w:r>
      <w:r>
        <w:rPr>
          <w:rFonts w:eastAsia="Malgun Gothic"/>
          <w:szCs w:val="24"/>
          <w:lang w:eastAsia="ko-KR"/>
        </w:rPr>
        <w:t>+</w:t>
      </w:r>
      <m:oMath>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r>
                  <w:rPr>
                    <w:rFonts w:ascii="Cambria Math" w:eastAsia="Malgun Gothic" w:hAnsi="Cambria Math"/>
                    <w:szCs w:val="24"/>
                    <w:lang w:eastAsia="ko-KR"/>
                  </w:rPr>
                  <m:t>starting time of RSW-triggering slot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Pr>
          <w:rFonts w:eastAsia="Malgun Gothic"/>
          <w:iCs/>
          <w:szCs w:val="24"/>
          <w:lang w:eastAsia="ko-KR"/>
        </w:rPr>
        <w:t>.</w:t>
      </w:r>
    </w:p>
    <w:p w14:paraId="29EA8A3F" w14:textId="77777777" w:rsidR="00562284" w:rsidRDefault="00562284" w:rsidP="00562284">
      <w:pPr>
        <w:spacing w:before="240" w:after="240" w:afterAutospacing="0"/>
        <w:rPr>
          <w:rFonts w:eastAsia="宋体"/>
          <w:i/>
          <w:szCs w:val="24"/>
          <w:lang w:eastAsia="zh-CN"/>
        </w:rPr>
      </w:pPr>
      <w:r>
        <w:rPr>
          <w:rFonts w:eastAsia="宋体"/>
          <w:b/>
          <w:i/>
          <w:szCs w:val="24"/>
          <w:lang w:eastAsia="zh-CN"/>
        </w:rPr>
        <w:t>Proposal 7</w:t>
      </w:r>
      <w:r w:rsidRPr="00BC6E76">
        <w:rPr>
          <w:rFonts w:eastAsia="宋体"/>
          <w:b/>
          <w:i/>
          <w:szCs w:val="24"/>
          <w:lang w:eastAsia="zh-CN"/>
        </w:rPr>
        <w:t>:</w:t>
      </w:r>
      <w:r>
        <w:rPr>
          <w:rFonts w:eastAsia="宋体"/>
          <w:i/>
          <w:szCs w:val="24"/>
          <w:lang w:eastAsia="zh-CN"/>
        </w:rPr>
        <w:t xml:space="preserve"> Send an LS to ask RAN2 to implement the RAN1 agreements on determination of resource pool for transmission of IUC information.</w:t>
      </w:r>
    </w:p>
    <w:p w14:paraId="7319FE5D" w14:textId="6944FA7A" w:rsidR="00797170" w:rsidRPr="00A12120" w:rsidRDefault="00797170" w:rsidP="00254362">
      <w:pPr>
        <w:spacing w:before="240" w:after="240" w:afterAutospacing="0"/>
        <w:rPr>
          <w:rFonts w:eastAsia="宋体"/>
          <w:i/>
          <w:szCs w:val="24"/>
          <w:lang w:eastAsia="zh-CN"/>
        </w:rPr>
      </w:pPr>
      <w:r>
        <w:rPr>
          <w:rFonts w:eastAsia="宋体"/>
          <w:b/>
          <w:i/>
          <w:szCs w:val="24"/>
          <w:lang w:eastAsia="zh-CN"/>
        </w:rPr>
        <w:t xml:space="preserve">Proposal </w:t>
      </w:r>
      <w:r w:rsidR="00562284">
        <w:rPr>
          <w:rFonts w:eastAsia="宋体"/>
          <w:b/>
          <w:i/>
          <w:szCs w:val="24"/>
          <w:lang w:eastAsia="zh-CN"/>
        </w:rPr>
        <w:t>8</w:t>
      </w:r>
      <w:r w:rsidRPr="00BC6E76">
        <w:rPr>
          <w:rFonts w:eastAsia="宋体"/>
          <w:b/>
          <w:i/>
          <w:szCs w:val="24"/>
          <w:lang w:eastAsia="zh-CN"/>
        </w:rPr>
        <w:t>:</w:t>
      </w:r>
      <w:r>
        <w:rPr>
          <w:rFonts w:eastAsia="宋体"/>
          <w:i/>
          <w:szCs w:val="24"/>
          <w:lang w:eastAsia="zh-CN"/>
        </w:rPr>
        <w:t xml:space="preserve"> Adopt TP6 as above.</w:t>
      </w:r>
    </w:p>
    <w:sectPr w:rsidR="00797170" w:rsidRPr="00A12120" w:rsidSect="004E5463">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91FE7" w14:textId="77777777" w:rsidR="00EE6934" w:rsidRDefault="00EE6934">
      <w:r>
        <w:separator/>
      </w:r>
    </w:p>
  </w:endnote>
  <w:endnote w:type="continuationSeparator" w:id="0">
    <w:p w14:paraId="3076043C" w14:textId="77777777" w:rsidR="00EE6934" w:rsidRDefault="00EE6934">
      <w:r>
        <w:continuationSeparator/>
      </w:r>
    </w:p>
  </w:endnote>
  <w:endnote w:type="continuationNotice" w:id="1">
    <w:p w14:paraId="5A462A37" w14:textId="77777777" w:rsidR="00EE6934" w:rsidRDefault="00EE69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6ACAE276" w:rsidR="000A6706" w:rsidRDefault="000A6706">
    <w:pPr>
      <w:pStyle w:val="aa"/>
      <w:jc w:val="center"/>
    </w:pPr>
    <w:r>
      <w:rPr>
        <w:b/>
      </w:rPr>
      <w:fldChar w:fldCharType="begin"/>
    </w:r>
    <w:r>
      <w:rPr>
        <w:b/>
      </w:rPr>
      <w:instrText>PAGE</w:instrText>
    </w:r>
    <w:r>
      <w:rPr>
        <w:b/>
      </w:rPr>
      <w:fldChar w:fldCharType="separate"/>
    </w:r>
    <w:r w:rsidR="007E0F69">
      <w:rPr>
        <w:b/>
        <w:noProof/>
      </w:rPr>
      <w:t>2</w:t>
    </w:r>
    <w:r>
      <w:rPr>
        <w:b/>
      </w:rPr>
      <w:fldChar w:fldCharType="end"/>
    </w:r>
  </w:p>
  <w:p w14:paraId="3D641BD9" w14:textId="77777777" w:rsidR="000A6706" w:rsidRDefault="000A6706">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0E1F2" w14:textId="77777777" w:rsidR="00EE6934" w:rsidRDefault="00EE6934">
      <w:r>
        <w:separator/>
      </w:r>
    </w:p>
  </w:footnote>
  <w:footnote w:type="continuationSeparator" w:id="0">
    <w:p w14:paraId="38C85450" w14:textId="77777777" w:rsidR="00EE6934" w:rsidRDefault="00EE6934">
      <w:r>
        <w:continuationSeparator/>
      </w:r>
    </w:p>
  </w:footnote>
  <w:footnote w:type="continuationNotice" w:id="1">
    <w:p w14:paraId="48D73225" w14:textId="77777777" w:rsidR="00EE6934" w:rsidRDefault="00EE693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3006ACF"/>
    <w:multiLevelType w:val="multilevel"/>
    <w:tmpl w:val="1632FA12"/>
    <w:lvl w:ilvl="0">
      <w:start w:val="5"/>
      <w:numFmt w:val="bullet"/>
      <w:lvlText w:val=""/>
      <w:lvlJc w:val="left"/>
      <w:pPr>
        <w:ind w:left="400" w:hanging="400"/>
      </w:pPr>
      <w:rPr>
        <w:rFonts w:ascii="Symbol" w:eastAsia="Batang" w:hAnsi="Symbol" w:cs="Times New Roman" w:hint="default"/>
        <w:b/>
        <w:sz w:val="21"/>
      </w:rPr>
    </w:lvl>
    <w:lvl w:ilvl="1">
      <w:start w:val="1"/>
      <w:numFmt w:val="bullet"/>
      <w:lvlText w:val="−"/>
      <w:lvlJc w:val="left"/>
      <w:pPr>
        <w:ind w:left="800" w:hanging="400"/>
      </w:pPr>
      <w:rPr>
        <w:rFonts w:ascii="Calibri" w:hAnsi="Calibri" w:cs="Calibri" w:hint="default"/>
        <w:sz w:val="21"/>
      </w:rPr>
    </w:lvl>
    <w:lvl w:ilvl="2">
      <w:start w:val="1"/>
      <w:numFmt w:val="bullet"/>
      <w:lvlText w:val="•"/>
      <w:lvlJc w:val="left"/>
      <w:pPr>
        <w:ind w:left="1200" w:hanging="400"/>
      </w:pPr>
      <w:rPr>
        <w:rFonts w:ascii="Arial" w:hAnsi="Arial" w:cs="Arial" w:hint="default"/>
        <w:sz w:val="21"/>
      </w:rPr>
    </w:lvl>
    <w:lvl w:ilvl="3">
      <w:start w:val="1"/>
      <w:numFmt w:val="bullet"/>
      <w:lvlText w:val=""/>
      <w:lvlJc w:val="left"/>
      <w:pPr>
        <w:ind w:left="1600" w:hanging="400"/>
      </w:pPr>
      <w:rPr>
        <w:rFonts w:ascii="Wingdings" w:hAnsi="Wingdings" w:cs="Wingdings" w:hint="default"/>
        <w:strike w:val="0"/>
        <w:dstrike w:val="0"/>
        <w:color w:val="00000A"/>
        <w:sz w:val="21"/>
      </w:rPr>
    </w:lvl>
    <w:lvl w:ilvl="4">
      <w:start w:val="1"/>
      <w:numFmt w:val="bullet"/>
      <w:lvlText w:val="›"/>
      <w:lvlJc w:val="left"/>
      <w:pPr>
        <w:ind w:left="2000" w:hanging="400"/>
      </w:pPr>
      <w:rPr>
        <w:rFonts w:ascii="Ericsson Capital TT" w:hAnsi="Ericsson Capital TT" w:cs="Ericsson Capital TT" w:hint="default"/>
        <w:sz w:val="21"/>
      </w:rPr>
    </w:lvl>
    <w:lvl w:ilvl="5">
      <w:start w:val="1"/>
      <w:numFmt w:val="bullet"/>
      <w:lvlText w:val="‐"/>
      <w:lvlJc w:val="left"/>
      <w:pPr>
        <w:ind w:left="2400" w:hanging="400"/>
      </w:pPr>
      <w:rPr>
        <w:rFonts w:ascii="宋体" w:hAnsi="宋体" w:cs="宋体" w:hint="default"/>
        <w:sz w:val="21"/>
      </w:rPr>
    </w:lvl>
    <w:lvl w:ilvl="6">
      <w:start w:val="1"/>
      <w:numFmt w:val="bullet"/>
      <w:lvlText w:val="•"/>
      <w:lvlJc w:val="left"/>
      <w:pPr>
        <w:ind w:left="2800" w:hanging="400"/>
      </w:pPr>
      <w:rPr>
        <w:rFonts w:ascii="Arial" w:hAnsi="Arial" w:cs="Arial" w:hint="default"/>
        <w:sz w:val="21"/>
      </w:rPr>
    </w:lvl>
    <w:lvl w:ilvl="7">
      <w:numFmt w:val="bullet"/>
      <w:lvlText w:val="›"/>
      <w:lvlJc w:val="left"/>
      <w:pPr>
        <w:ind w:left="3200" w:hanging="400"/>
      </w:pPr>
      <w:rPr>
        <w:rFonts w:ascii="Ericsson Capital TT" w:hAnsi="Ericsson Capital TT" w:hint="default"/>
      </w:rPr>
    </w:lvl>
    <w:lvl w:ilvl="8">
      <w:start w:val="1"/>
      <w:numFmt w:val="bullet"/>
      <w:lvlText w:val="‐"/>
      <w:lvlJc w:val="left"/>
      <w:pPr>
        <w:ind w:left="3600" w:hanging="400"/>
      </w:pPr>
      <w:rPr>
        <w:rFonts w:ascii="宋体" w:eastAsia="宋体" w:hAnsi="宋体" w:hint="eastAsia"/>
      </w:rPr>
    </w:lvl>
  </w:abstractNum>
  <w:abstractNum w:abstractNumId="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8C015FF"/>
    <w:multiLevelType w:val="hybridMultilevel"/>
    <w:tmpl w:val="F9BADE16"/>
    <w:lvl w:ilvl="0" w:tplc="3EFEFE52">
      <w:start w:val="21147"/>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03157D4"/>
    <w:multiLevelType w:val="multilevel"/>
    <w:tmpl w:val="1638C3B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744E1B4A"/>
    <w:multiLevelType w:val="hybridMultilevel"/>
    <w:tmpl w:val="8D321972"/>
    <w:lvl w:ilvl="0" w:tplc="9FBA1AE2">
      <w:numFmt w:val="bullet"/>
      <w:lvlText w:val=""/>
      <w:lvlJc w:val="left"/>
      <w:pPr>
        <w:ind w:left="400" w:hanging="400"/>
      </w:pPr>
      <w:rPr>
        <w:rFonts w:ascii="Symbol" w:eastAsia="宋体" w:hAnsi="Symbol" w:cs="Times New Roman" w:hint="default"/>
      </w:rPr>
    </w:lvl>
    <w:lvl w:ilvl="1" w:tplc="9FBA1AE2">
      <w:numFmt w:val="bullet"/>
      <w:lvlText w:val=""/>
      <w:lvlJc w:val="left"/>
      <w:pPr>
        <w:ind w:left="800" w:hanging="400"/>
      </w:pPr>
      <w:rPr>
        <w:rFonts w:ascii="Symbol" w:eastAsia="宋体"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786E5815"/>
    <w:multiLevelType w:val="hybridMultilevel"/>
    <w:tmpl w:val="C772F16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C76496"/>
    <w:multiLevelType w:val="hybridMultilevel"/>
    <w:tmpl w:val="372AC7E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E1A06FE"/>
    <w:multiLevelType w:val="hybridMultilevel"/>
    <w:tmpl w:val="C7B625A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4"/>
  </w:num>
  <w:num w:numId="2">
    <w:abstractNumId w:val="3"/>
  </w:num>
  <w:num w:numId="3">
    <w:abstractNumId w:val="4"/>
  </w:num>
  <w:num w:numId="4">
    <w:abstractNumId w:val="15"/>
  </w:num>
  <w:num w:numId="5">
    <w:abstractNumId w:val="10"/>
  </w:num>
  <w:num w:numId="6">
    <w:abstractNumId w:val="11"/>
  </w:num>
  <w:num w:numId="7">
    <w:abstractNumId w:val="9"/>
  </w:num>
  <w:num w:numId="8">
    <w:abstractNumId w:val="2"/>
  </w:num>
  <w:num w:numId="9">
    <w:abstractNumId w:val="18"/>
  </w:num>
  <w:num w:numId="10">
    <w:abstractNumId w:val="7"/>
  </w:num>
  <w:num w:numId="11">
    <w:abstractNumId w:val="1"/>
  </w:num>
  <w:num w:numId="12">
    <w:abstractNumId w:val="8"/>
  </w:num>
  <w:num w:numId="13">
    <w:abstractNumId w:val="6"/>
  </w:num>
  <w:num w:numId="14">
    <w:abstractNumId w:val="16"/>
  </w:num>
  <w:num w:numId="15">
    <w:abstractNumId w:val="13"/>
  </w:num>
  <w:num w:numId="16">
    <w:abstractNumId w:val="19"/>
  </w:num>
  <w:num w:numId="17">
    <w:abstractNumId w:val="17"/>
  </w:num>
  <w:num w:numId="18">
    <w:abstractNumId w:val="20"/>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2"/>
  </w:num>
  <w:num w:numId="28">
    <w:abstractNumId w:val="5"/>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rson w15:author="大内渉/研究員">
    <w15:presenceInfo w15:providerId="AD" w15:userId="S::S130541@win.sharp.co.jp::3405f631-23b6-4ceb-a345-be9769f34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2C05"/>
    <w:rsid w:val="00003522"/>
    <w:rsid w:val="00003DDB"/>
    <w:rsid w:val="0000447D"/>
    <w:rsid w:val="000045F9"/>
    <w:rsid w:val="00004B52"/>
    <w:rsid w:val="00005559"/>
    <w:rsid w:val="00006C58"/>
    <w:rsid w:val="00006F37"/>
    <w:rsid w:val="0000709F"/>
    <w:rsid w:val="00007535"/>
    <w:rsid w:val="000079B0"/>
    <w:rsid w:val="00007E9E"/>
    <w:rsid w:val="00010088"/>
    <w:rsid w:val="00010FAF"/>
    <w:rsid w:val="00010FE8"/>
    <w:rsid w:val="00011490"/>
    <w:rsid w:val="0001155B"/>
    <w:rsid w:val="00011705"/>
    <w:rsid w:val="00011A70"/>
    <w:rsid w:val="00011BEE"/>
    <w:rsid w:val="00012075"/>
    <w:rsid w:val="0001212C"/>
    <w:rsid w:val="00012180"/>
    <w:rsid w:val="000122E7"/>
    <w:rsid w:val="0001277E"/>
    <w:rsid w:val="00012C17"/>
    <w:rsid w:val="000130D3"/>
    <w:rsid w:val="000133C6"/>
    <w:rsid w:val="000142AD"/>
    <w:rsid w:val="000142D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095D"/>
    <w:rsid w:val="0003119F"/>
    <w:rsid w:val="000317D0"/>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55E"/>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59"/>
    <w:rsid w:val="00046D47"/>
    <w:rsid w:val="00047550"/>
    <w:rsid w:val="000478F5"/>
    <w:rsid w:val="00047E81"/>
    <w:rsid w:val="00047F01"/>
    <w:rsid w:val="00050B6F"/>
    <w:rsid w:val="00051139"/>
    <w:rsid w:val="00052193"/>
    <w:rsid w:val="00052523"/>
    <w:rsid w:val="00052D1B"/>
    <w:rsid w:val="0005309E"/>
    <w:rsid w:val="0005360E"/>
    <w:rsid w:val="00053C1D"/>
    <w:rsid w:val="00053D62"/>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4F5"/>
    <w:rsid w:val="0007174A"/>
    <w:rsid w:val="00071B25"/>
    <w:rsid w:val="00071BC8"/>
    <w:rsid w:val="000725FD"/>
    <w:rsid w:val="00072AE4"/>
    <w:rsid w:val="00072E3F"/>
    <w:rsid w:val="00072EC4"/>
    <w:rsid w:val="0007380B"/>
    <w:rsid w:val="000738CB"/>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4883"/>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9E8"/>
    <w:rsid w:val="00094E68"/>
    <w:rsid w:val="0009503F"/>
    <w:rsid w:val="00096234"/>
    <w:rsid w:val="00096A39"/>
    <w:rsid w:val="00097063"/>
    <w:rsid w:val="000972B8"/>
    <w:rsid w:val="00097969"/>
    <w:rsid w:val="00097F5A"/>
    <w:rsid w:val="000A003C"/>
    <w:rsid w:val="000A0275"/>
    <w:rsid w:val="000A0483"/>
    <w:rsid w:val="000A051C"/>
    <w:rsid w:val="000A0835"/>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5F9E"/>
    <w:rsid w:val="000A6706"/>
    <w:rsid w:val="000A6CB5"/>
    <w:rsid w:val="000A7B40"/>
    <w:rsid w:val="000B00BC"/>
    <w:rsid w:val="000B10E5"/>
    <w:rsid w:val="000B1C38"/>
    <w:rsid w:val="000B1D5F"/>
    <w:rsid w:val="000B1E69"/>
    <w:rsid w:val="000B2ABE"/>
    <w:rsid w:val="000B2CFA"/>
    <w:rsid w:val="000B2D1F"/>
    <w:rsid w:val="000B3D0B"/>
    <w:rsid w:val="000B4536"/>
    <w:rsid w:val="000B4578"/>
    <w:rsid w:val="000B68D7"/>
    <w:rsid w:val="000B6E61"/>
    <w:rsid w:val="000B7DDE"/>
    <w:rsid w:val="000C08A9"/>
    <w:rsid w:val="000C090F"/>
    <w:rsid w:val="000C0932"/>
    <w:rsid w:val="000C0EDD"/>
    <w:rsid w:val="000C1B4B"/>
    <w:rsid w:val="000C1C18"/>
    <w:rsid w:val="000C2A4A"/>
    <w:rsid w:val="000C2F83"/>
    <w:rsid w:val="000C3E9A"/>
    <w:rsid w:val="000C3F22"/>
    <w:rsid w:val="000C46F8"/>
    <w:rsid w:val="000C4E1E"/>
    <w:rsid w:val="000C532C"/>
    <w:rsid w:val="000C57B8"/>
    <w:rsid w:val="000C5F23"/>
    <w:rsid w:val="000C6237"/>
    <w:rsid w:val="000C6425"/>
    <w:rsid w:val="000C6A2C"/>
    <w:rsid w:val="000C7A70"/>
    <w:rsid w:val="000D0298"/>
    <w:rsid w:val="000D18E5"/>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6B29"/>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7D8E"/>
    <w:rsid w:val="000F02BF"/>
    <w:rsid w:val="000F04A7"/>
    <w:rsid w:val="000F0D40"/>
    <w:rsid w:val="000F1372"/>
    <w:rsid w:val="000F168A"/>
    <w:rsid w:val="000F1A51"/>
    <w:rsid w:val="000F37AC"/>
    <w:rsid w:val="000F4283"/>
    <w:rsid w:val="000F455B"/>
    <w:rsid w:val="000F473E"/>
    <w:rsid w:val="000F53C1"/>
    <w:rsid w:val="000F6EC8"/>
    <w:rsid w:val="000F70EE"/>
    <w:rsid w:val="000F75A2"/>
    <w:rsid w:val="000F79D4"/>
    <w:rsid w:val="000F7ACA"/>
    <w:rsid w:val="00100CB7"/>
    <w:rsid w:val="00101634"/>
    <w:rsid w:val="0010180C"/>
    <w:rsid w:val="00101874"/>
    <w:rsid w:val="0010226A"/>
    <w:rsid w:val="00102945"/>
    <w:rsid w:val="00102A42"/>
    <w:rsid w:val="00102EF7"/>
    <w:rsid w:val="0010312A"/>
    <w:rsid w:val="00103569"/>
    <w:rsid w:val="00103779"/>
    <w:rsid w:val="00103A39"/>
    <w:rsid w:val="00103D56"/>
    <w:rsid w:val="00104193"/>
    <w:rsid w:val="00104310"/>
    <w:rsid w:val="00104891"/>
    <w:rsid w:val="00104B02"/>
    <w:rsid w:val="00104D54"/>
    <w:rsid w:val="00105186"/>
    <w:rsid w:val="00105217"/>
    <w:rsid w:val="001058E5"/>
    <w:rsid w:val="0010605F"/>
    <w:rsid w:val="0010615A"/>
    <w:rsid w:val="001065A4"/>
    <w:rsid w:val="0010667A"/>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6F35"/>
    <w:rsid w:val="00127DF2"/>
    <w:rsid w:val="001304B5"/>
    <w:rsid w:val="00130F4D"/>
    <w:rsid w:val="0013175C"/>
    <w:rsid w:val="00131A92"/>
    <w:rsid w:val="0013239A"/>
    <w:rsid w:val="00133198"/>
    <w:rsid w:val="0013361F"/>
    <w:rsid w:val="00134145"/>
    <w:rsid w:val="00134170"/>
    <w:rsid w:val="0013458E"/>
    <w:rsid w:val="00134906"/>
    <w:rsid w:val="001353FC"/>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2C7"/>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03B"/>
    <w:rsid w:val="00156288"/>
    <w:rsid w:val="00156487"/>
    <w:rsid w:val="00156516"/>
    <w:rsid w:val="00156743"/>
    <w:rsid w:val="00156C9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1DD"/>
    <w:rsid w:val="0016434D"/>
    <w:rsid w:val="0016458A"/>
    <w:rsid w:val="001649B0"/>
    <w:rsid w:val="00165199"/>
    <w:rsid w:val="00165696"/>
    <w:rsid w:val="001656CF"/>
    <w:rsid w:val="001666A4"/>
    <w:rsid w:val="00166BE3"/>
    <w:rsid w:val="0016736F"/>
    <w:rsid w:val="00167842"/>
    <w:rsid w:val="00167956"/>
    <w:rsid w:val="001701FB"/>
    <w:rsid w:val="0017064E"/>
    <w:rsid w:val="00171884"/>
    <w:rsid w:val="00171A00"/>
    <w:rsid w:val="00171EFB"/>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77D90"/>
    <w:rsid w:val="0018048F"/>
    <w:rsid w:val="00180A51"/>
    <w:rsid w:val="001816B4"/>
    <w:rsid w:val="001818D9"/>
    <w:rsid w:val="00182667"/>
    <w:rsid w:val="00182841"/>
    <w:rsid w:val="001837AA"/>
    <w:rsid w:val="00183F4C"/>
    <w:rsid w:val="00184593"/>
    <w:rsid w:val="00185418"/>
    <w:rsid w:val="001861F8"/>
    <w:rsid w:val="0018678E"/>
    <w:rsid w:val="00186E62"/>
    <w:rsid w:val="001872D9"/>
    <w:rsid w:val="00187518"/>
    <w:rsid w:val="00190AFB"/>
    <w:rsid w:val="00190BFD"/>
    <w:rsid w:val="00190CC7"/>
    <w:rsid w:val="00190E42"/>
    <w:rsid w:val="00190FA0"/>
    <w:rsid w:val="00191096"/>
    <w:rsid w:val="0019175B"/>
    <w:rsid w:val="00191A2E"/>
    <w:rsid w:val="00192A3D"/>
    <w:rsid w:val="00192B13"/>
    <w:rsid w:val="00192D8C"/>
    <w:rsid w:val="00192F28"/>
    <w:rsid w:val="00193076"/>
    <w:rsid w:val="0019382F"/>
    <w:rsid w:val="0019419D"/>
    <w:rsid w:val="001941F4"/>
    <w:rsid w:val="0019575D"/>
    <w:rsid w:val="001958D6"/>
    <w:rsid w:val="00195D0F"/>
    <w:rsid w:val="001962A8"/>
    <w:rsid w:val="00196609"/>
    <w:rsid w:val="0019681E"/>
    <w:rsid w:val="00196BA7"/>
    <w:rsid w:val="00196BEE"/>
    <w:rsid w:val="00196CE8"/>
    <w:rsid w:val="001970A7"/>
    <w:rsid w:val="00197960"/>
    <w:rsid w:val="001A002E"/>
    <w:rsid w:val="001A0965"/>
    <w:rsid w:val="001A161D"/>
    <w:rsid w:val="001A2307"/>
    <w:rsid w:val="001A2C4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3CD"/>
    <w:rsid w:val="001B39B1"/>
    <w:rsid w:val="001B3CC0"/>
    <w:rsid w:val="001B4022"/>
    <w:rsid w:val="001B43CE"/>
    <w:rsid w:val="001B5832"/>
    <w:rsid w:val="001B5B07"/>
    <w:rsid w:val="001B69DD"/>
    <w:rsid w:val="001B7221"/>
    <w:rsid w:val="001B7431"/>
    <w:rsid w:val="001B7574"/>
    <w:rsid w:val="001B7647"/>
    <w:rsid w:val="001B7CBE"/>
    <w:rsid w:val="001B7D0D"/>
    <w:rsid w:val="001C0588"/>
    <w:rsid w:val="001C0677"/>
    <w:rsid w:val="001C0DBF"/>
    <w:rsid w:val="001C0F77"/>
    <w:rsid w:val="001C1CB2"/>
    <w:rsid w:val="001C2406"/>
    <w:rsid w:val="001C3516"/>
    <w:rsid w:val="001C441E"/>
    <w:rsid w:val="001C49A6"/>
    <w:rsid w:val="001C4C80"/>
    <w:rsid w:val="001C5CEE"/>
    <w:rsid w:val="001C6964"/>
    <w:rsid w:val="001C72A5"/>
    <w:rsid w:val="001C731F"/>
    <w:rsid w:val="001C79DB"/>
    <w:rsid w:val="001D05D8"/>
    <w:rsid w:val="001D1104"/>
    <w:rsid w:val="001D1932"/>
    <w:rsid w:val="001D1A4C"/>
    <w:rsid w:val="001D1B8F"/>
    <w:rsid w:val="001D26F6"/>
    <w:rsid w:val="001D2ED6"/>
    <w:rsid w:val="001D2F53"/>
    <w:rsid w:val="001D354C"/>
    <w:rsid w:val="001D3692"/>
    <w:rsid w:val="001D36E4"/>
    <w:rsid w:val="001D4094"/>
    <w:rsid w:val="001D421B"/>
    <w:rsid w:val="001D42DB"/>
    <w:rsid w:val="001D47FE"/>
    <w:rsid w:val="001D673C"/>
    <w:rsid w:val="001D6A7B"/>
    <w:rsid w:val="001D6D89"/>
    <w:rsid w:val="001D77F3"/>
    <w:rsid w:val="001D78A3"/>
    <w:rsid w:val="001E0A57"/>
    <w:rsid w:val="001E1763"/>
    <w:rsid w:val="001E1952"/>
    <w:rsid w:val="001E1D82"/>
    <w:rsid w:val="001E1E62"/>
    <w:rsid w:val="001E1EF0"/>
    <w:rsid w:val="001E2357"/>
    <w:rsid w:val="001E2359"/>
    <w:rsid w:val="001E24DF"/>
    <w:rsid w:val="001E260E"/>
    <w:rsid w:val="001E2E64"/>
    <w:rsid w:val="001E31E4"/>
    <w:rsid w:val="001E33C1"/>
    <w:rsid w:val="001E3488"/>
    <w:rsid w:val="001E35AA"/>
    <w:rsid w:val="001E3766"/>
    <w:rsid w:val="001E44F6"/>
    <w:rsid w:val="001E50E0"/>
    <w:rsid w:val="001E558D"/>
    <w:rsid w:val="001E58C6"/>
    <w:rsid w:val="001E5CD8"/>
    <w:rsid w:val="001E5F84"/>
    <w:rsid w:val="001E634E"/>
    <w:rsid w:val="001E67AE"/>
    <w:rsid w:val="001E6BA6"/>
    <w:rsid w:val="001E75F2"/>
    <w:rsid w:val="001E7FD6"/>
    <w:rsid w:val="001F09F9"/>
    <w:rsid w:val="001F1821"/>
    <w:rsid w:val="001F1C4F"/>
    <w:rsid w:val="001F1F7E"/>
    <w:rsid w:val="001F20E0"/>
    <w:rsid w:val="001F2B6F"/>
    <w:rsid w:val="001F2C90"/>
    <w:rsid w:val="001F2D0E"/>
    <w:rsid w:val="001F3858"/>
    <w:rsid w:val="001F4A7E"/>
    <w:rsid w:val="001F55E0"/>
    <w:rsid w:val="001F735A"/>
    <w:rsid w:val="001F7783"/>
    <w:rsid w:val="0020011F"/>
    <w:rsid w:val="00200880"/>
    <w:rsid w:val="0020098A"/>
    <w:rsid w:val="00200C9A"/>
    <w:rsid w:val="00200C9D"/>
    <w:rsid w:val="00201942"/>
    <w:rsid w:val="00201EC5"/>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31F"/>
    <w:rsid w:val="00217A5A"/>
    <w:rsid w:val="00217CED"/>
    <w:rsid w:val="0022012C"/>
    <w:rsid w:val="002202E6"/>
    <w:rsid w:val="00220BA3"/>
    <w:rsid w:val="00220D25"/>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2A4"/>
    <w:rsid w:val="002253D2"/>
    <w:rsid w:val="00226047"/>
    <w:rsid w:val="0022756E"/>
    <w:rsid w:val="00227C8D"/>
    <w:rsid w:val="00230B4C"/>
    <w:rsid w:val="002319BD"/>
    <w:rsid w:val="00231E1A"/>
    <w:rsid w:val="002323D6"/>
    <w:rsid w:val="002325E9"/>
    <w:rsid w:val="00232A8A"/>
    <w:rsid w:val="00232BE7"/>
    <w:rsid w:val="00232EDA"/>
    <w:rsid w:val="0023318B"/>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37FDF"/>
    <w:rsid w:val="002400DA"/>
    <w:rsid w:val="00240437"/>
    <w:rsid w:val="00240DBF"/>
    <w:rsid w:val="002414CB"/>
    <w:rsid w:val="00241BE2"/>
    <w:rsid w:val="00242BB1"/>
    <w:rsid w:val="00243811"/>
    <w:rsid w:val="0024390D"/>
    <w:rsid w:val="00243B89"/>
    <w:rsid w:val="00243F95"/>
    <w:rsid w:val="00244347"/>
    <w:rsid w:val="00244BF2"/>
    <w:rsid w:val="002451FF"/>
    <w:rsid w:val="0024529E"/>
    <w:rsid w:val="002452B0"/>
    <w:rsid w:val="002464D4"/>
    <w:rsid w:val="002466FC"/>
    <w:rsid w:val="0024685B"/>
    <w:rsid w:val="00246917"/>
    <w:rsid w:val="00246BF2"/>
    <w:rsid w:val="00246C75"/>
    <w:rsid w:val="002476B6"/>
    <w:rsid w:val="00247811"/>
    <w:rsid w:val="002505DF"/>
    <w:rsid w:val="0025099D"/>
    <w:rsid w:val="0025102B"/>
    <w:rsid w:val="002512A3"/>
    <w:rsid w:val="0025152F"/>
    <w:rsid w:val="00251B51"/>
    <w:rsid w:val="00251C35"/>
    <w:rsid w:val="002522C7"/>
    <w:rsid w:val="002522F9"/>
    <w:rsid w:val="00252A40"/>
    <w:rsid w:val="0025364B"/>
    <w:rsid w:val="00253DD9"/>
    <w:rsid w:val="00254362"/>
    <w:rsid w:val="002546F4"/>
    <w:rsid w:val="00254FE2"/>
    <w:rsid w:val="00255B35"/>
    <w:rsid w:val="00255E1D"/>
    <w:rsid w:val="00256AA6"/>
    <w:rsid w:val="00256E32"/>
    <w:rsid w:val="00257980"/>
    <w:rsid w:val="002603A0"/>
    <w:rsid w:val="00260555"/>
    <w:rsid w:val="00260F01"/>
    <w:rsid w:val="00260F5E"/>
    <w:rsid w:val="002610BB"/>
    <w:rsid w:val="002615C7"/>
    <w:rsid w:val="002615F4"/>
    <w:rsid w:val="002625FA"/>
    <w:rsid w:val="00262E18"/>
    <w:rsid w:val="00262F83"/>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2A7"/>
    <w:rsid w:val="002722DD"/>
    <w:rsid w:val="00272AA8"/>
    <w:rsid w:val="002732A4"/>
    <w:rsid w:val="002734EF"/>
    <w:rsid w:val="00274332"/>
    <w:rsid w:val="002753B5"/>
    <w:rsid w:val="002754C2"/>
    <w:rsid w:val="002758C1"/>
    <w:rsid w:val="00275FC0"/>
    <w:rsid w:val="002762BE"/>
    <w:rsid w:val="00276663"/>
    <w:rsid w:val="00276702"/>
    <w:rsid w:val="00276BE1"/>
    <w:rsid w:val="00277608"/>
    <w:rsid w:val="00277A31"/>
    <w:rsid w:val="00277F24"/>
    <w:rsid w:val="00280000"/>
    <w:rsid w:val="00280B54"/>
    <w:rsid w:val="002813F2"/>
    <w:rsid w:val="002818B7"/>
    <w:rsid w:val="00281B4D"/>
    <w:rsid w:val="00281E06"/>
    <w:rsid w:val="00282D5B"/>
    <w:rsid w:val="00283C01"/>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174"/>
    <w:rsid w:val="00291356"/>
    <w:rsid w:val="002914A4"/>
    <w:rsid w:val="00292A44"/>
    <w:rsid w:val="00292E96"/>
    <w:rsid w:val="00293339"/>
    <w:rsid w:val="002933B2"/>
    <w:rsid w:val="002935AD"/>
    <w:rsid w:val="00293699"/>
    <w:rsid w:val="00293894"/>
    <w:rsid w:val="0029463E"/>
    <w:rsid w:val="002949ED"/>
    <w:rsid w:val="002950BE"/>
    <w:rsid w:val="00295786"/>
    <w:rsid w:val="00295A42"/>
    <w:rsid w:val="00295E5B"/>
    <w:rsid w:val="00295FE7"/>
    <w:rsid w:val="00296010"/>
    <w:rsid w:val="00296E15"/>
    <w:rsid w:val="0029712D"/>
    <w:rsid w:val="002973BB"/>
    <w:rsid w:val="00297C4C"/>
    <w:rsid w:val="00297D4C"/>
    <w:rsid w:val="002A03DC"/>
    <w:rsid w:val="002A0A42"/>
    <w:rsid w:val="002A17FB"/>
    <w:rsid w:val="002A1A1C"/>
    <w:rsid w:val="002A1E27"/>
    <w:rsid w:val="002A34A1"/>
    <w:rsid w:val="002A3956"/>
    <w:rsid w:val="002A441B"/>
    <w:rsid w:val="002A44FE"/>
    <w:rsid w:val="002A5269"/>
    <w:rsid w:val="002A52B5"/>
    <w:rsid w:val="002A5795"/>
    <w:rsid w:val="002A5D7A"/>
    <w:rsid w:val="002A678C"/>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3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056"/>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77F"/>
    <w:rsid w:val="002D3C89"/>
    <w:rsid w:val="002D43C8"/>
    <w:rsid w:val="002D4D24"/>
    <w:rsid w:val="002D5238"/>
    <w:rsid w:val="002D5246"/>
    <w:rsid w:val="002D52DB"/>
    <w:rsid w:val="002D54C8"/>
    <w:rsid w:val="002D54F8"/>
    <w:rsid w:val="002D5D63"/>
    <w:rsid w:val="002D6137"/>
    <w:rsid w:val="002D6F17"/>
    <w:rsid w:val="002D740D"/>
    <w:rsid w:val="002E0220"/>
    <w:rsid w:val="002E0622"/>
    <w:rsid w:val="002E06F5"/>
    <w:rsid w:val="002E0B30"/>
    <w:rsid w:val="002E0B57"/>
    <w:rsid w:val="002E0E31"/>
    <w:rsid w:val="002E1075"/>
    <w:rsid w:val="002E3A64"/>
    <w:rsid w:val="002E43EB"/>
    <w:rsid w:val="002E47CA"/>
    <w:rsid w:val="002E49A9"/>
    <w:rsid w:val="002E53A2"/>
    <w:rsid w:val="002E5575"/>
    <w:rsid w:val="002E64F5"/>
    <w:rsid w:val="002E66BA"/>
    <w:rsid w:val="002E7264"/>
    <w:rsid w:val="002E766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477"/>
    <w:rsid w:val="002F6753"/>
    <w:rsid w:val="003009B8"/>
    <w:rsid w:val="00300C3C"/>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CB8"/>
    <w:rsid w:val="00310FED"/>
    <w:rsid w:val="00311470"/>
    <w:rsid w:val="00311ABB"/>
    <w:rsid w:val="00312F4F"/>
    <w:rsid w:val="00312FCB"/>
    <w:rsid w:val="003139B7"/>
    <w:rsid w:val="00313BC5"/>
    <w:rsid w:val="00313CAC"/>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36D5"/>
    <w:rsid w:val="003240F1"/>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8C9"/>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0F8A"/>
    <w:rsid w:val="00341388"/>
    <w:rsid w:val="00341AC4"/>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568"/>
    <w:rsid w:val="00351A50"/>
    <w:rsid w:val="003520E7"/>
    <w:rsid w:val="003526CA"/>
    <w:rsid w:val="00352733"/>
    <w:rsid w:val="003529AA"/>
    <w:rsid w:val="00352EB3"/>
    <w:rsid w:val="00353708"/>
    <w:rsid w:val="00353B9B"/>
    <w:rsid w:val="00355759"/>
    <w:rsid w:val="00357727"/>
    <w:rsid w:val="0035795B"/>
    <w:rsid w:val="00357D0A"/>
    <w:rsid w:val="003602AB"/>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6A56"/>
    <w:rsid w:val="003674CF"/>
    <w:rsid w:val="00367FD9"/>
    <w:rsid w:val="003705BE"/>
    <w:rsid w:val="003706E3"/>
    <w:rsid w:val="00370C1C"/>
    <w:rsid w:val="00370C98"/>
    <w:rsid w:val="00370E48"/>
    <w:rsid w:val="00370F0D"/>
    <w:rsid w:val="00372801"/>
    <w:rsid w:val="003730F2"/>
    <w:rsid w:val="003739A7"/>
    <w:rsid w:val="00373E0B"/>
    <w:rsid w:val="00373EEC"/>
    <w:rsid w:val="00374FC4"/>
    <w:rsid w:val="00375112"/>
    <w:rsid w:val="003752B2"/>
    <w:rsid w:val="0037558F"/>
    <w:rsid w:val="00375ADF"/>
    <w:rsid w:val="00375EDD"/>
    <w:rsid w:val="0037617F"/>
    <w:rsid w:val="00376A9E"/>
    <w:rsid w:val="003770F5"/>
    <w:rsid w:val="00377582"/>
    <w:rsid w:val="00380319"/>
    <w:rsid w:val="003805C8"/>
    <w:rsid w:val="003806A7"/>
    <w:rsid w:val="00380950"/>
    <w:rsid w:val="00380D2C"/>
    <w:rsid w:val="0038170D"/>
    <w:rsid w:val="00381A21"/>
    <w:rsid w:val="00381CBD"/>
    <w:rsid w:val="00382D4F"/>
    <w:rsid w:val="003830D7"/>
    <w:rsid w:val="00383445"/>
    <w:rsid w:val="00383A47"/>
    <w:rsid w:val="00383C24"/>
    <w:rsid w:val="00384394"/>
    <w:rsid w:val="003849B5"/>
    <w:rsid w:val="00384F5D"/>
    <w:rsid w:val="00385242"/>
    <w:rsid w:val="00385AD2"/>
    <w:rsid w:val="0038641E"/>
    <w:rsid w:val="003869C1"/>
    <w:rsid w:val="003869DD"/>
    <w:rsid w:val="00386CC7"/>
    <w:rsid w:val="00386DE3"/>
    <w:rsid w:val="00387052"/>
    <w:rsid w:val="00387487"/>
    <w:rsid w:val="0038754F"/>
    <w:rsid w:val="0038796F"/>
    <w:rsid w:val="003902A3"/>
    <w:rsid w:val="0039072D"/>
    <w:rsid w:val="00390880"/>
    <w:rsid w:val="00390977"/>
    <w:rsid w:val="00391674"/>
    <w:rsid w:val="0039231E"/>
    <w:rsid w:val="00392465"/>
    <w:rsid w:val="0039258F"/>
    <w:rsid w:val="00393325"/>
    <w:rsid w:val="0039345F"/>
    <w:rsid w:val="003935EB"/>
    <w:rsid w:val="003949BA"/>
    <w:rsid w:val="00394D0B"/>
    <w:rsid w:val="00394F63"/>
    <w:rsid w:val="0039548F"/>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9C9"/>
    <w:rsid w:val="003A3AD6"/>
    <w:rsid w:val="003A4485"/>
    <w:rsid w:val="003A4702"/>
    <w:rsid w:val="003A48DE"/>
    <w:rsid w:val="003A5951"/>
    <w:rsid w:val="003A5C17"/>
    <w:rsid w:val="003A619B"/>
    <w:rsid w:val="003A6B09"/>
    <w:rsid w:val="003A78F7"/>
    <w:rsid w:val="003A7A3A"/>
    <w:rsid w:val="003B0346"/>
    <w:rsid w:val="003B0684"/>
    <w:rsid w:val="003B09BF"/>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2B5"/>
    <w:rsid w:val="003B5B41"/>
    <w:rsid w:val="003B612B"/>
    <w:rsid w:val="003B634A"/>
    <w:rsid w:val="003B6442"/>
    <w:rsid w:val="003B76E4"/>
    <w:rsid w:val="003B7FF0"/>
    <w:rsid w:val="003C05F6"/>
    <w:rsid w:val="003C122B"/>
    <w:rsid w:val="003C21B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AA"/>
    <w:rsid w:val="003C7CCF"/>
    <w:rsid w:val="003C7D3F"/>
    <w:rsid w:val="003D0079"/>
    <w:rsid w:val="003D01A2"/>
    <w:rsid w:val="003D0656"/>
    <w:rsid w:val="003D086D"/>
    <w:rsid w:val="003D0C6D"/>
    <w:rsid w:val="003D1314"/>
    <w:rsid w:val="003D1551"/>
    <w:rsid w:val="003D24A9"/>
    <w:rsid w:val="003D27EB"/>
    <w:rsid w:val="003D2EE5"/>
    <w:rsid w:val="003D37AC"/>
    <w:rsid w:val="003D4C28"/>
    <w:rsid w:val="003D54DF"/>
    <w:rsid w:val="003D67E1"/>
    <w:rsid w:val="003D6EA8"/>
    <w:rsid w:val="003D7379"/>
    <w:rsid w:val="003D7A77"/>
    <w:rsid w:val="003E0003"/>
    <w:rsid w:val="003E116B"/>
    <w:rsid w:val="003E1318"/>
    <w:rsid w:val="003E1324"/>
    <w:rsid w:val="003E161C"/>
    <w:rsid w:val="003E24E4"/>
    <w:rsid w:val="003E26E2"/>
    <w:rsid w:val="003E3002"/>
    <w:rsid w:val="003E316A"/>
    <w:rsid w:val="003E3826"/>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1019"/>
    <w:rsid w:val="003F11BC"/>
    <w:rsid w:val="003F11F3"/>
    <w:rsid w:val="003F289A"/>
    <w:rsid w:val="003F2DDF"/>
    <w:rsid w:val="003F2E06"/>
    <w:rsid w:val="003F348D"/>
    <w:rsid w:val="003F4672"/>
    <w:rsid w:val="003F4D28"/>
    <w:rsid w:val="003F50F9"/>
    <w:rsid w:val="003F5AEC"/>
    <w:rsid w:val="003F5AF3"/>
    <w:rsid w:val="003F69A9"/>
    <w:rsid w:val="003F6A5C"/>
    <w:rsid w:val="003F7316"/>
    <w:rsid w:val="003F7520"/>
    <w:rsid w:val="003F7B00"/>
    <w:rsid w:val="003F7FF4"/>
    <w:rsid w:val="0040097A"/>
    <w:rsid w:val="00401200"/>
    <w:rsid w:val="00401274"/>
    <w:rsid w:val="0040142B"/>
    <w:rsid w:val="0040179C"/>
    <w:rsid w:val="00401963"/>
    <w:rsid w:val="00401F8D"/>
    <w:rsid w:val="0040293D"/>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626"/>
    <w:rsid w:val="004107E6"/>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BC7"/>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3B5E"/>
    <w:rsid w:val="00424F64"/>
    <w:rsid w:val="00425667"/>
    <w:rsid w:val="00425AAF"/>
    <w:rsid w:val="00425E3A"/>
    <w:rsid w:val="00425FBB"/>
    <w:rsid w:val="00426708"/>
    <w:rsid w:val="00426960"/>
    <w:rsid w:val="0042761A"/>
    <w:rsid w:val="004300EC"/>
    <w:rsid w:val="004308AE"/>
    <w:rsid w:val="00430932"/>
    <w:rsid w:val="00430FDA"/>
    <w:rsid w:val="004315AD"/>
    <w:rsid w:val="00431DCE"/>
    <w:rsid w:val="00432101"/>
    <w:rsid w:val="00432426"/>
    <w:rsid w:val="00432E5B"/>
    <w:rsid w:val="00433C02"/>
    <w:rsid w:val="0043490D"/>
    <w:rsid w:val="00435A01"/>
    <w:rsid w:val="00435F40"/>
    <w:rsid w:val="0043616F"/>
    <w:rsid w:val="00436C73"/>
    <w:rsid w:val="00436E68"/>
    <w:rsid w:val="00437D4E"/>
    <w:rsid w:val="00437D5F"/>
    <w:rsid w:val="00440148"/>
    <w:rsid w:val="00440A5E"/>
    <w:rsid w:val="00442319"/>
    <w:rsid w:val="00442A16"/>
    <w:rsid w:val="00443075"/>
    <w:rsid w:val="004430CC"/>
    <w:rsid w:val="00443AE7"/>
    <w:rsid w:val="00444676"/>
    <w:rsid w:val="00444B17"/>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3E10"/>
    <w:rsid w:val="0045474A"/>
    <w:rsid w:val="004547D2"/>
    <w:rsid w:val="004549B4"/>
    <w:rsid w:val="0045542F"/>
    <w:rsid w:val="00455BD7"/>
    <w:rsid w:val="004560E5"/>
    <w:rsid w:val="00456674"/>
    <w:rsid w:val="004577BF"/>
    <w:rsid w:val="00460806"/>
    <w:rsid w:val="00460D6D"/>
    <w:rsid w:val="00461171"/>
    <w:rsid w:val="00461474"/>
    <w:rsid w:val="00462E40"/>
    <w:rsid w:val="00463C8B"/>
    <w:rsid w:val="0046426A"/>
    <w:rsid w:val="00464657"/>
    <w:rsid w:val="0046496F"/>
    <w:rsid w:val="00464A40"/>
    <w:rsid w:val="004652ED"/>
    <w:rsid w:val="00465358"/>
    <w:rsid w:val="00465499"/>
    <w:rsid w:val="0046588D"/>
    <w:rsid w:val="00465BFD"/>
    <w:rsid w:val="004663EA"/>
    <w:rsid w:val="00466ACE"/>
    <w:rsid w:val="00466CAD"/>
    <w:rsid w:val="00466D7D"/>
    <w:rsid w:val="00466DE7"/>
    <w:rsid w:val="004671C6"/>
    <w:rsid w:val="00467E52"/>
    <w:rsid w:val="00467F13"/>
    <w:rsid w:val="0047056A"/>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5DE"/>
    <w:rsid w:val="00481959"/>
    <w:rsid w:val="00482456"/>
    <w:rsid w:val="00482487"/>
    <w:rsid w:val="00482803"/>
    <w:rsid w:val="0048284A"/>
    <w:rsid w:val="004838BF"/>
    <w:rsid w:val="00483D3F"/>
    <w:rsid w:val="0048401D"/>
    <w:rsid w:val="0048420D"/>
    <w:rsid w:val="00485A4F"/>
    <w:rsid w:val="00485EE4"/>
    <w:rsid w:val="00486129"/>
    <w:rsid w:val="00486332"/>
    <w:rsid w:val="0048660C"/>
    <w:rsid w:val="00487039"/>
    <w:rsid w:val="004872D6"/>
    <w:rsid w:val="0048773B"/>
    <w:rsid w:val="00487ADF"/>
    <w:rsid w:val="00492124"/>
    <w:rsid w:val="004922AB"/>
    <w:rsid w:val="00492608"/>
    <w:rsid w:val="0049362E"/>
    <w:rsid w:val="00493636"/>
    <w:rsid w:val="0049421E"/>
    <w:rsid w:val="00494384"/>
    <w:rsid w:val="004945BD"/>
    <w:rsid w:val="00494A4A"/>
    <w:rsid w:val="00494B99"/>
    <w:rsid w:val="00495089"/>
    <w:rsid w:val="0049549E"/>
    <w:rsid w:val="00495694"/>
    <w:rsid w:val="0049575B"/>
    <w:rsid w:val="00495763"/>
    <w:rsid w:val="0049632C"/>
    <w:rsid w:val="00496688"/>
    <w:rsid w:val="004967D3"/>
    <w:rsid w:val="004969F6"/>
    <w:rsid w:val="00496B02"/>
    <w:rsid w:val="00496D14"/>
    <w:rsid w:val="004972C3"/>
    <w:rsid w:val="00497768"/>
    <w:rsid w:val="00497C5E"/>
    <w:rsid w:val="004A0EE8"/>
    <w:rsid w:val="004A1014"/>
    <w:rsid w:val="004A19FE"/>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4DBE"/>
    <w:rsid w:val="004C7877"/>
    <w:rsid w:val="004D01B8"/>
    <w:rsid w:val="004D0B71"/>
    <w:rsid w:val="004D1A9D"/>
    <w:rsid w:val="004D1C92"/>
    <w:rsid w:val="004D28E7"/>
    <w:rsid w:val="004D2BFC"/>
    <w:rsid w:val="004D35F4"/>
    <w:rsid w:val="004D3B15"/>
    <w:rsid w:val="004D3FDA"/>
    <w:rsid w:val="004D48AE"/>
    <w:rsid w:val="004D49C1"/>
    <w:rsid w:val="004D50DA"/>
    <w:rsid w:val="004D5A34"/>
    <w:rsid w:val="004D6254"/>
    <w:rsid w:val="004D630E"/>
    <w:rsid w:val="004D686F"/>
    <w:rsid w:val="004D69AC"/>
    <w:rsid w:val="004D7230"/>
    <w:rsid w:val="004D7415"/>
    <w:rsid w:val="004D76E5"/>
    <w:rsid w:val="004D7E61"/>
    <w:rsid w:val="004E0135"/>
    <w:rsid w:val="004E04DA"/>
    <w:rsid w:val="004E05CD"/>
    <w:rsid w:val="004E1164"/>
    <w:rsid w:val="004E19EF"/>
    <w:rsid w:val="004E29D6"/>
    <w:rsid w:val="004E2F3D"/>
    <w:rsid w:val="004E39C6"/>
    <w:rsid w:val="004E3EC8"/>
    <w:rsid w:val="004E4666"/>
    <w:rsid w:val="004E4D94"/>
    <w:rsid w:val="004E4E58"/>
    <w:rsid w:val="004E515A"/>
    <w:rsid w:val="004E5463"/>
    <w:rsid w:val="004E550F"/>
    <w:rsid w:val="004E5A3B"/>
    <w:rsid w:val="004E5FC2"/>
    <w:rsid w:val="004E6078"/>
    <w:rsid w:val="004E66FA"/>
    <w:rsid w:val="004E6926"/>
    <w:rsid w:val="004E7835"/>
    <w:rsid w:val="004F0141"/>
    <w:rsid w:val="004F06D1"/>
    <w:rsid w:val="004F0B2D"/>
    <w:rsid w:val="004F1580"/>
    <w:rsid w:val="004F1BDF"/>
    <w:rsid w:val="004F2877"/>
    <w:rsid w:val="004F361C"/>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6F9B"/>
    <w:rsid w:val="0050741B"/>
    <w:rsid w:val="005076AE"/>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162"/>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B03"/>
    <w:rsid w:val="00530EFB"/>
    <w:rsid w:val="0053192E"/>
    <w:rsid w:val="00531B7A"/>
    <w:rsid w:val="0053221A"/>
    <w:rsid w:val="00533089"/>
    <w:rsid w:val="0053386B"/>
    <w:rsid w:val="00533DCC"/>
    <w:rsid w:val="00534E92"/>
    <w:rsid w:val="00535C17"/>
    <w:rsid w:val="00536105"/>
    <w:rsid w:val="00536CA4"/>
    <w:rsid w:val="00537265"/>
    <w:rsid w:val="005374E8"/>
    <w:rsid w:val="00537F9F"/>
    <w:rsid w:val="00540EC9"/>
    <w:rsid w:val="00540FA1"/>
    <w:rsid w:val="00540FB0"/>
    <w:rsid w:val="0054157D"/>
    <w:rsid w:val="005422F8"/>
    <w:rsid w:val="00542EE6"/>
    <w:rsid w:val="005436DA"/>
    <w:rsid w:val="00543958"/>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F7"/>
    <w:rsid w:val="00551A16"/>
    <w:rsid w:val="00551B20"/>
    <w:rsid w:val="005523E3"/>
    <w:rsid w:val="00552A66"/>
    <w:rsid w:val="00552CC8"/>
    <w:rsid w:val="00553455"/>
    <w:rsid w:val="00553851"/>
    <w:rsid w:val="00553C2F"/>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2284"/>
    <w:rsid w:val="00563901"/>
    <w:rsid w:val="00563930"/>
    <w:rsid w:val="00563A1D"/>
    <w:rsid w:val="005647BD"/>
    <w:rsid w:val="00564A8B"/>
    <w:rsid w:val="00564AEC"/>
    <w:rsid w:val="00565436"/>
    <w:rsid w:val="0056571E"/>
    <w:rsid w:val="00565914"/>
    <w:rsid w:val="00565D61"/>
    <w:rsid w:val="0056663D"/>
    <w:rsid w:val="00566813"/>
    <w:rsid w:val="00566BAD"/>
    <w:rsid w:val="00566E12"/>
    <w:rsid w:val="00566F04"/>
    <w:rsid w:val="0056712B"/>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0D5C"/>
    <w:rsid w:val="005814BF"/>
    <w:rsid w:val="005815B2"/>
    <w:rsid w:val="005815B4"/>
    <w:rsid w:val="00581847"/>
    <w:rsid w:val="00581C3A"/>
    <w:rsid w:val="00582296"/>
    <w:rsid w:val="0058246E"/>
    <w:rsid w:val="00582A15"/>
    <w:rsid w:val="00582A63"/>
    <w:rsid w:val="00582B29"/>
    <w:rsid w:val="00582EC5"/>
    <w:rsid w:val="00583192"/>
    <w:rsid w:val="005835DC"/>
    <w:rsid w:val="005839D3"/>
    <w:rsid w:val="00583CF0"/>
    <w:rsid w:val="00583E03"/>
    <w:rsid w:val="00585815"/>
    <w:rsid w:val="00585BD8"/>
    <w:rsid w:val="00585FA6"/>
    <w:rsid w:val="0058634D"/>
    <w:rsid w:val="0058698B"/>
    <w:rsid w:val="0058746E"/>
    <w:rsid w:val="0059051F"/>
    <w:rsid w:val="005909AF"/>
    <w:rsid w:val="00590B51"/>
    <w:rsid w:val="0059174A"/>
    <w:rsid w:val="00591A82"/>
    <w:rsid w:val="0059218F"/>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972"/>
    <w:rsid w:val="005A4ED6"/>
    <w:rsid w:val="005A4F3E"/>
    <w:rsid w:val="005A50C0"/>
    <w:rsid w:val="005A5726"/>
    <w:rsid w:val="005A5CF3"/>
    <w:rsid w:val="005A63C9"/>
    <w:rsid w:val="005A68D7"/>
    <w:rsid w:val="005A70B1"/>
    <w:rsid w:val="005A7648"/>
    <w:rsid w:val="005A76AD"/>
    <w:rsid w:val="005A7BA0"/>
    <w:rsid w:val="005A7EC3"/>
    <w:rsid w:val="005B084D"/>
    <w:rsid w:val="005B0CD8"/>
    <w:rsid w:val="005B0FA8"/>
    <w:rsid w:val="005B103D"/>
    <w:rsid w:val="005B14B1"/>
    <w:rsid w:val="005B21BA"/>
    <w:rsid w:val="005B2B9F"/>
    <w:rsid w:val="005B36AA"/>
    <w:rsid w:val="005B3E3B"/>
    <w:rsid w:val="005B422F"/>
    <w:rsid w:val="005B4809"/>
    <w:rsid w:val="005B481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6F8"/>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9E6"/>
    <w:rsid w:val="005C5C84"/>
    <w:rsid w:val="005C5CED"/>
    <w:rsid w:val="005C5D83"/>
    <w:rsid w:val="005C5E93"/>
    <w:rsid w:val="005C60B9"/>
    <w:rsid w:val="005C63F4"/>
    <w:rsid w:val="005C6C09"/>
    <w:rsid w:val="005C6F2A"/>
    <w:rsid w:val="005D0E70"/>
    <w:rsid w:val="005D165A"/>
    <w:rsid w:val="005D1DD7"/>
    <w:rsid w:val="005D209C"/>
    <w:rsid w:val="005D224D"/>
    <w:rsid w:val="005D2530"/>
    <w:rsid w:val="005D3961"/>
    <w:rsid w:val="005D3F09"/>
    <w:rsid w:val="005D4216"/>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16"/>
    <w:rsid w:val="005E4587"/>
    <w:rsid w:val="005E4726"/>
    <w:rsid w:val="005E4797"/>
    <w:rsid w:val="005E48FE"/>
    <w:rsid w:val="005E56EB"/>
    <w:rsid w:val="005E584E"/>
    <w:rsid w:val="005E64B3"/>
    <w:rsid w:val="005E67E6"/>
    <w:rsid w:val="005E686E"/>
    <w:rsid w:val="005E7DAD"/>
    <w:rsid w:val="005F01A1"/>
    <w:rsid w:val="005F0667"/>
    <w:rsid w:val="005F07C4"/>
    <w:rsid w:val="005F172B"/>
    <w:rsid w:val="005F1D45"/>
    <w:rsid w:val="005F1F06"/>
    <w:rsid w:val="005F2651"/>
    <w:rsid w:val="005F35DE"/>
    <w:rsid w:val="005F36CF"/>
    <w:rsid w:val="005F3B21"/>
    <w:rsid w:val="005F4331"/>
    <w:rsid w:val="005F484A"/>
    <w:rsid w:val="005F4987"/>
    <w:rsid w:val="005F510F"/>
    <w:rsid w:val="005F6153"/>
    <w:rsid w:val="005F6852"/>
    <w:rsid w:val="005F6BC0"/>
    <w:rsid w:val="005F74A3"/>
    <w:rsid w:val="005F7B49"/>
    <w:rsid w:val="005F7D6B"/>
    <w:rsid w:val="006002C1"/>
    <w:rsid w:val="0060163B"/>
    <w:rsid w:val="00601917"/>
    <w:rsid w:val="00601E30"/>
    <w:rsid w:val="00602426"/>
    <w:rsid w:val="00602B7B"/>
    <w:rsid w:val="00602DD2"/>
    <w:rsid w:val="00603F94"/>
    <w:rsid w:val="0060441A"/>
    <w:rsid w:val="00604A8E"/>
    <w:rsid w:val="0060531F"/>
    <w:rsid w:val="006057CF"/>
    <w:rsid w:val="00605919"/>
    <w:rsid w:val="00605B90"/>
    <w:rsid w:val="00605F60"/>
    <w:rsid w:val="0060661B"/>
    <w:rsid w:val="00606DF2"/>
    <w:rsid w:val="0060799C"/>
    <w:rsid w:val="00607D37"/>
    <w:rsid w:val="0061011F"/>
    <w:rsid w:val="00610178"/>
    <w:rsid w:val="0061038A"/>
    <w:rsid w:val="00610CB8"/>
    <w:rsid w:val="0061162A"/>
    <w:rsid w:val="006119B3"/>
    <w:rsid w:val="00611E4D"/>
    <w:rsid w:val="006123BE"/>
    <w:rsid w:val="006126F4"/>
    <w:rsid w:val="00612887"/>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2FAD"/>
    <w:rsid w:val="00624BB9"/>
    <w:rsid w:val="006253A6"/>
    <w:rsid w:val="00625521"/>
    <w:rsid w:val="0062673B"/>
    <w:rsid w:val="00627144"/>
    <w:rsid w:val="00630297"/>
    <w:rsid w:val="00630436"/>
    <w:rsid w:val="00630750"/>
    <w:rsid w:val="00630CC5"/>
    <w:rsid w:val="00631405"/>
    <w:rsid w:val="0063153E"/>
    <w:rsid w:val="00631FB9"/>
    <w:rsid w:val="006320DB"/>
    <w:rsid w:val="006321EF"/>
    <w:rsid w:val="00632270"/>
    <w:rsid w:val="0063262A"/>
    <w:rsid w:val="00632F81"/>
    <w:rsid w:val="006339DB"/>
    <w:rsid w:val="00634B08"/>
    <w:rsid w:val="00634E6F"/>
    <w:rsid w:val="00635448"/>
    <w:rsid w:val="00635487"/>
    <w:rsid w:val="006362DD"/>
    <w:rsid w:val="0063636C"/>
    <w:rsid w:val="0063637D"/>
    <w:rsid w:val="0063761C"/>
    <w:rsid w:val="0063762C"/>
    <w:rsid w:val="00637835"/>
    <w:rsid w:val="00640150"/>
    <w:rsid w:val="00640173"/>
    <w:rsid w:val="0064171D"/>
    <w:rsid w:val="00641DB9"/>
    <w:rsid w:val="00641E5E"/>
    <w:rsid w:val="00642269"/>
    <w:rsid w:val="0064283C"/>
    <w:rsid w:val="00642879"/>
    <w:rsid w:val="00642A25"/>
    <w:rsid w:val="00642E85"/>
    <w:rsid w:val="006432CB"/>
    <w:rsid w:val="006437A0"/>
    <w:rsid w:val="00643B34"/>
    <w:rsid w:val="00643E13"/>
    <w:rsid w:val="0064448B"/>
    <w:rsid w:val="006456B1"/>
    <w:rsid w:val="00645BFC"/>
    <w:rsid w:val="00646469"/>
    <w:rsid w:val="006478BC"/>
    <w:rsid w:val="006479CC"/>
    <w:rsid w:val="00647AEE"/>
    <w:rsid w:val="0065025A"/>
    <w:rsid w:val="006506ED"/>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AC"/>
    <w:rsid w:val="006574B3"/>
    <w:rsid w:val="00657B32"/>
    <w:rsid w:val="0066090C"/>
    <w:rsid w:val="00660944"/>
    <w:rsid w:val="00660F51"/>
    <w:rsid w:val="006615C7"/>
    <w:rsid w:val="006619A4"/>
    <w:rsid w:val="006623E4"/>
    <w:rsid w:val="00662E72"/>
    <w:rsid w:val="006632A6"/>
    <w:rsid w:val="00663728"/>
    <w:rsid w:val="00663952"/>
    <w:rsid w:val="00663B9A"/>
    <w:rsid w:val="00665001"/>
    <w:rsid w:val="006654A5"/>
    <w:rsid w:val="00665E10"/>
    <w:rsid w:val="00665EF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2CE"/>
    <w:rsid w:val="0067757B"/>
    <w:rsid w:val="00677A4E"/>
    <w:rsid w:val="00677C8A"/>
    <w:rsid w:val="00680E3F"/>
    <w:rsid w:val="00681ABD"/>
    <w:rsid w:val="00681B8D"/>
    <w:rsid w:val="00681D0E"/>
    <w:rsid w:val="0068203E"/>
    <w:rsid w:val="0068233E"/>
    <w:rsid w:val="0068262A"/>
    <w:rsid w:val="00683020"/>
    <w:rsid w:val="0068353D"/>
    <w:rsid w:val="0068357C"/>
    <w:rsid w:val="006837EC"/>
    <w:rsid w:val="006839DD"/>
    <w:rsid w:val="00683BA3"/>
    <w:rsid w:val="00684B3B"/>
    <w:rsid w:val="00685740"/>
    <w:rsid w:val="00686550"/>
    <w:rsid w:val="006865BF"/>
    <w:rsid w:val="00686B0A"/>
    <w:rsid w:val="00686FBD"/>
    <w:rsid w:val="00687215"/>
    <w:rsid w:val="00687395"/>
    <w:rsid w:val="00687529"/>
    <w:rsid w:val="0068755A"/>
    <w:rsid w:val="006908D7"/>
    <w:rsid w:val="00690C25"/>
    <w:rsid w:val="00690E1B"/>
    <w:rsid w:val="00691433"/>
    <w:rsid w:val="00691660"/>
    <w:rsid w:val="00691AD3"/>
    <w:rsid w:val="00691D19"/>
    <w:rsid w:val="006920D5"/>
    <w:rsid w:val="00692261"/>
    <w:rsid w:val="00692943"/>
    <w:rsid w:val="00692CCE"/>
    <w:rsid w:val="00694253"/>
    <w:rsid w:val="0069444E"/>
    <w:rsid w:val="006947F9"/>
    <w:rsid w:val="006956BF"/>
    <w:rsid w:val="006957AD"/>
    <w:rsid w:val="00695E83"/>
    <w:rsid w:val="006964EA"/>
    <w:rsid w:val="00696634"/>
    <w:rsid w:val="00697469"/>
    <w:rsid w:val="00697D80"/>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A7C6C"/>
    <w:rsid w:val="006B00AB"/>
    <w:rsid w:val="006B0825"/>
    <w:rsid w:val="006B083E"/>
    <w:rsid w:val="006B13DF"/>
    <w:rsid w:val="006B171C"/>
    <w:rsid w:val="006B1B77"/>
    <w:rsid w:val="006B1D93"/>
    <w:rsid w:val="006B279B"/>
    <w:rsid w:val="006B35C0"/>
    <w:rsid w:val="006B3AD7"/>
    <w:rsid w:val="006B3C56"/>
    <w:rsid w:val="006B3F94"/>
    <w:rsid w:val="006B4043"/>
    <w:rsid w:val="006B43C1"/>
    <w:rsid w:val="006B43D9"/>
    <w:rsid w:val="006B4B50"/>
    <w:rsid w:val="006B4B9A"/>
    <w:rsid w:val="006B4F72"/>
    <w:rsid w:val="006B5C1C"/>
    <w:rsid w:val="006B64AF"/>
    <w:rsid w:val="006B6E03"/>
    <w:rsid w:val="006B7045"/>
    <w:rsid w:val="006B732A"/>
    <w:rsid w:val="006C0045"/>
    <w:rsid w:val="006C011B"/>
    <w:rsid w:val="006C0409"/>
    <w:rsid w:val="006C0715"/>
    <w:rsid w:val="006C0860"/>
    <w:rsid w:val="006C244D"/>
    <w:rsid w:val="006C2891"/>
    <w:rsid w:val="006C3064"/>
    <w:rsid w:val="006C30F2"/>
    <w:rsid w:val="006C33C9"/>
    <w:rsid w:val="006C3470"/>
    <w:rsid w:val="006C3B41"/>
    <w:rsid w:val="006C3DD9"/>
    <w:rsid w:val="006C42D1"/>
    <w:rsid w:val="006C431F"/>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B1C"/>
    <w:rsid w:val="006D1D36"/>
    <w:rsid w:val="006D1FFE"/>
    <w:rsid w:val="006D214B"/>
    <w:rsid w:val="006D228F"/>
    <w:rsid w:val="006D2F35"/>
    <w:rsid w:val="006D302E"/>
    <w:rsid w:val="006D3952"/>
    <w:rsid w:val="006D3A37"/>
    <w:rsid w:val="006D4F6D"/>
    <w:rsid w:val="006D5233"/>
    <w:rsid w:val="006D533E"/>
    <w:rsid w:val="006D6171"/>
    <w:rsid w:val="006D661D"/>
    <w:rsid w:val="006D684E"/>
    <w:rsid w:val="006D6FD9"/>
    <w:rsid w:val="006D748F"/>
    <w:rsid w:val="006D77D6"/>
    <w:rsid w:val="006D7A23"/>
    <w:rsid w:val="006E0097"/>
    <w:rsid w:val="006E0180"/>
    <w:rsid w:val="006E0275"/>
    <w:rsid w:val="006E0D61"/>
    <w:rsid w:val="006E117E"/>
    <w:rsid w:val="006E1562"/>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3FE5"/>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EBF"/>
    <w:rsid w:val="00702FC6"/>
    <w:rsid w:val="007035C4"/>
    <w:rsid w:val="00703A02"/>
    <w:rsid w:val="00703B7B"/>
    <w:rsid w:val="00704807"/>
    <w:rsid w:val="00704DFD"/>
    <w:rsid w:val="00705633"/>
    <w:rsid w:val="0070566F"/>
    <w:rsid w:val="0070625A"/>
    <w:rsid w:val="00706641"/>
    <w:rsid w:val="00706817"/>
    <w:rsid w:val="00706B17"/>
    <w:rsid w:val="00706E32"/>
    <w:rsid w:val="00707009"/>
    <w:rsid w:val="007070E9"/>
    <w:rsid w:val="00710310"/>
    <w:rsid w:val="0071042D"/>
    <w:rsid w:val="007104AB"/>
    <w:rsid w:val="00710AD3"/>
    <w:rsid w:val="00710E9B"/>
    <w:rsid w:val="00710EE1"/>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500"/>
    <w:rsid w:val="0073162A"/>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CF2"/>
    <w:rsid w:val="00745E92"/>
    <w:rsid w:val="00745F0E"/>
    <w:rsid w:val="00746887"/>
    <w:rsid w:val="00746919"/>
    <w:rsid w:val="00747B98"/>
    <w:rsid w:val="0075048D"/>
    <w:rsid w:val="00750703"/>
    <w:rsid w:val="00750A29"/>
    <w:rsid w:val="00750E79"/>
    <w:rsid w:val="007524D3"/>
    <w:rsid w:val="007531F6"/>
    <w:rsid w:val="007540A6"/>
    <w:rsid w:val="00754802"/>
    <w:rsid w:val="007550DC"/>
    <w:rsid w:val="00755160"/>
    <w:rsid w:val="00755245"/>
    <w:rsid w:val="00755545"/>
    <w:rsid w:val="00755AB8"/>
    <w:rsid w:val="00755B3C"/>
    <w:rsid w:val="00755C2B"/>
    <w:rsid w:val="00755E67"/>
    <w:rsid w:val="007563AE"/>
    <w:rsid w:val="0075642D"/>
    <w:rsid w:val="00756ACF"/>
    <w:rsid w:val="00756D6C"/>
    <w:rsid w:val="0075736D"/>
    <w:rsid w:val="00757806"/>
    <w:rsid w:val="0075782F"/>
    <w:rsid w:val="007578C4"/>
    <w:rsid w:val="007601B5"/>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ACF"/>
    <w:rsid w:val="007711FC"/>
    <w:rsid w:val="007712C0"/>
    <w:rsid w:val="00771890"/>
    <w:rsid w:val="00771ADC"/>
    <w:rsid w:val="007721B2"/>
    <w:rsid w:val="007735BD"/>
    <w:rsid w:val="00773B0E"/>
    <w:rsid w:val="00774300"/>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39"/>
    <w:rsid w:val="00783D4F"/>
    <w:rsid w:val="00783DA2"/>
    <w:rsid w:val="007841E3"/>
    <w:rsid w:val="007842BD"/>
    <w:rsid w:val="00784E10"/>
    <w:rsid w:val="0078560D"/>
    <w:rsid w:val="00785DF4"/>
    <w:rsid w:val="0078619F"/>
    <w:rsid w:val="00786B2D"/>
    <w:rsid w:val="00786DDD"/>
    <w:rsid w:val="007878A2"/>
    <w:rsid w:val="00787974"/>
    <w:rsid w:val="0079063C"/>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4CE1"/>
    <w:rsid w:val="00795721"/>
    <w:rsid w:val="007957EC"/>
    <w:rsid w:val="00796701"/>
    <w:rsid w:val="00797170"/>
    <w:rsid w:val="007977B1"/>
    <w:rsid w:val="007A0664"/>
    <w:rsid w:val="007A06A7"/>
    <w:rsid w:val="007A0930"/>
    <w:rsid w:val="007A09DB"/>
    <w:rsid w:val="007A14D7"/>
    <w:rsid w:val="007A1F93"/>
    <w:rsid w:val="007A202C"/>
    <w:rsid w:val="007A22F7"/>
    <w:rsid w:val="007A2DA1"/>
    <w:rsid w:val="007A344F"/>
    <w:rsid w:val="007A380A"/>
    <w:rsid w:val="007A3918"/>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146"/>
    <w:rsid w:val="007C5D58"/>
    <w:rsid w:val="007C5E0B"/>
    <w:rsid w:val="007C5E6B"/>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3A0"/>
    <w:rsid w:val="007D2712"/>
    <w:rsid w:val="007D2A79"/>
    <w:rsid w:val="007D3956"/>
    <w:rsid w:val="007D3987"/>
    <w:rsid w:val="007D4044"/>
    <w:rsid w:val="007D43DE"/>
    <w:rsid w:val="007D444F"/>
    <w:rsid w:val="007D46A9"/>
    <w:rsid w:val="007D4759"/>
    <w:rsid w:val="007D4FD2"/>
    <w:rsid w:val="007D5688"/>
    <w:rsid w:val="007D5FF2"/>
    <w:rsid w:val="007D6088"/>
    <w:rsid w:val="007E02A2"/>
    <w:rsid w:val="007E0C82"/>
    <w:rsid w:val="007E0F69"/>
    <w:rsid w:val="007E19F1"/>
    <w:rsid w:val="007E1F2B"/>
    <w:rsid w:val="007E1FE6"/>
    <w:rsid w:val="007E2545"/>
    <w:rsid w:val="007E2A50"/>
    <w:rsid w:val="007E30A4"/>
    <w:rsid w:val="007E3487"/>
    <w:rsid w:val="007E3CC5"/>
    <w:rsid w:val="007E4146"/>
    <w:rsid w:val="007E53A4"/>
    <w:rsid w:val="007E5950"/>
    <w:rsid w:val="007E5AB6"/>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49AD"/>
    <w:rsid w:val="007F58F3"/>
    <w:rsid w:val="007F62C4"/>
    <w:rsid w:val="007F6565"/>
    <w:rsid w:val="007F6C30"/>
    <w:rsid w:val="007F71BD"/>
    <w:rsid w:val="007F7B63"/>
    <w:rsid w:val="007F7FAC"/>
    <w:rsid w:val="008002C9"/>
    <w:rsid w:val="00800E20"/>
    <w:rsid w:val="008014A4"/>
    <w:rsid w:val="00801F2D"/>
    <w:rsid w:val="00802CDD"/>
    <w:rsid w:val="008032A1"/>
    <w:rsid w:val="00803353"/>
    <w:rsid w:val="00803684"/>
    <w:rsid w:val="008038B9"/>
    <w:rsid w:val="00803AE1"/>
    <w:rsid w:val="00805549"/>
    <w:rsid w:val="00805780"/>
    <w:rsid w:val="0080578F"/>
    <w:rsid w:val="0080795F"/>
    <w:rsid w:val="00807CA1"/>
    <w:rsid w:val="008100AC"/>
    <w:rsid w:val="008105FA"/>
    <w:rsid w:val="00811C41"/>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7DB"/>
    <w:rsid w:val="00825978"/>
    <w:rsid w:val="00825DBF"/>
    <w:rsid w:val="0082633E"/>
    <w:rsid w:val="00826AF1"/>
    <w:rsid w:val="008270AF"/>
    <w:rsid w:val="008278C8"/>
    <w:rsid w:val="00827E9A"/>
    <w:rsid w:val="00827EE9"/>
    <w:rsid w:val="00830003"/>
    <w:rsid w:val="008301DA"/>
    <w:rsid w:val="008303C0"/>
    <w:rsid w:val="008308EA"/>
    <w:rsid w:val="00830ABE"/>
    <w:rsid w:val="008316DC"/>
    <w:rsid w:val="00831789"/>
    <w:rsid w:val="0083199A"/>
    <w:rsid w:val="008320B9"/>
    <w:rsid w:val="00832209"/>
    <w:rsid w:val="008322B3"/>
    <w:rsid w:val="00832767"/>
    <w:rsid w:val="008329F6"/>
    <w:rsid w:val="00832CBD"/>
    <w:rsid w:val="0083414A"/>
    <w:rsid w:val="00834781"/>
    <w:rsid w:val="00834C5C"/>
    <w:rsid w:val="00834DA1"/>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B7F"/>
    <w:rsid w:val="00844CEC"/>
    <w:rsid w:val="00844DEB"/>
    <w:rsid w:val="00845EF4"/>
    <w:rsid w:val="00845FA8"/>
    <w:rsid w:val="008467B8"/>
    <w:rsid w:val="00846B1B"/>
    <w:rsid w:val="00847593"/>
    <w:rsid w:val="00847725"/>
    <w:rsid w:val="00850B9B"/>
    <w:rsid w:val="00850C12"/>
    <w:rsid w:val="00850CCF"/>
    <w:rsid w:val="00850FFD"/>
    <w:rsid w:val="0085170F"/>
    <w:rsid w:val="0085171A"/>
    <w:rsid w:val="00851790"/>
    <w:rsid w:val="008517C8"/>
    <w:rsid w:val="00851959"/>
    <w:rsid w:val="00852C31"/>
    <w:rsid w:val="00853374"/>
    <w:rsid w:val="008535CD"/>
    <w:rsid w:val="00853643"/>
    <w:rsid w:val="008540BE"/>
    <w:rsid w:val="008543EE"/>
    <w:rsid w:val="008544DF"/>
    <w:rsid w:val="008545C5"/>
    <w:rsid w:val="0085460F"/>
    <w:rsid w:val="0085462C"/>
    <w:rsid w:val="00854C12"/>
    <w:rsid w:val="008559C3"/>
    <w:rsid w:val="00855BE3"/>
    <w:rsid w:val="00855DE7"/>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0410"/>
    <w:rsid w:val="00871517"/>
    <w:rsid w:val="00872448"/>
    <w:rsid w:val="00872577"/>
    <w:rsid w:val="00872727"/>
    <w:rsid w:val="00872B0B"/>
    <w:rsid w:val="00873104"/>
    <w:rsid w:val="00874520"/>
    <w:rsid w:val="00874679"/>
    <w:rsid w:val="0087493F"/>
    <w:rsid w:val="00874E79"/>
    <w:rsid w:val="0087576C"/>
    <w:rsid w:val="0087577D"/>
    <w:rsid w:val="008757F2"/>
    <w:rsid w:val="00875DBE"/>
    <w:rsid w:val="00875EDD"/>
    <w:rsid w:val="00876D80"/>
    <w:rsid w:val="00877001"/>
    <w:rsid w:val="00877018"/>
    <w:rsid w:val="00877103"/>
    <w:rsid w:val="0087733F"/>
    <w:rsid w:val="00877EC8"/>
    <w:rsid w:val="00877F83"/>
    <w:rsid w:val="00880004"/>
    <w:rsid w:val="00880164"/>
    <w:rsid w:val="0088039B"/>
    <w:rsid w:val="008803E5"/>
    <w:rsid w:val="008805B2"/>
    <w:rsid w:val="008805C2"/>
    <w:rsid w:val="00880A9F"/>
    <w:rsid w:val="0088187F"/>
    <w:rsid w:val="008818C2"/>
    <w:rsid w:val="00881DD4"/>
    <w:rsid w:val="00882134"/>
    <w:rsid w:val="008821FB"/>
    <w:rsid w:val="00882241"/>
    <w:rsid w:val="008835D6"/>
    <w:rsid w:val="00883750"/>
    <w:rsid w:val="0088375B"/>
    <w:rsid w:val="00883DD7"/>
    <w:rsid w:val="00883F37"/>
    <w:rsid w:val="0088439F"/>
    <w:rsid w:val="00884B2A"/>
    <w:rsid w:val="008856AC"/>
    <w:rsid w:val="00885AAD"/>
    <w:rsid w:val="00886367"/>
    <w:rsid w:val="0088690E"/>
    <w:rsid w:val="00886DB6"/>
    <w:rsid w:val="008872B9"/>
    <w:rsid w:val="00887344"/>
    <w:rsid w:val="00887713"/>
    <w:rsid w:val="00887AD5"/>
    <w:rsid w:val="00887F6A"/>
    <w:rsid w:val="008905A5"/>
    <w:rsid w:val="00890F62"/>
    <w:rsid w:val="00891311"/>
    <w:rsid w:val="00891360"/>
    <w:rsid w:val="00891AEB"/>
    <w:rsid w:val="00891C16"/>
    <w:rsid w:val="00891CEC"/>
    <w:rsid w:val="0089207D"/>
    <w:rsid w:val="00892466"/>
    <w:rsid w:val="00892721"/>
    <w:rsid w:val="0089399F"/>
    <w:rsid w:val="0089420C"/>
    <w:rsid w:val="00894406"/>
    <w:rsid w:val="0089462E"/>
    <w:rsid w:val="008952E6"/>
    <w:rsid w:val="008959F8"/>
    <w:rsid w:val="00895BA1"/>
    <w:rsid w:val="008962F4"/>
    <w:rsid w:val="00896681"/>
    <w:rsid w:val="00896920"/>
    <w:rsid w:val="00896A44"/>
    <w:rsid w:val="00896B11"/>
    <w:rsid w:val="00896BBC"/>
    <w:rsid w:val="008974C0"/>
    <w:rsid w:val="00897564"/>
    <w:rsid w:val="00897B64"/>
    <w:rsid w:val="00897E03"/>
    <w:rsid w:val="008A018E"/>
    <w:rsid w:val="008A06C0"/>
    <w:rsid w:val="008A0BDB"/>
    <w:rsid w:val="008A11A1"/>
    <w:rsid w:val="008A16B6"/>
    <w:rsid w:val="008A1865"/>
    <w:rsid w:val="008A1D25"/>
    <w:rsid w:val="008A2119"/>
    <w:rsid w:val="008A2493"/>
    <w:rsid w:val="008A2E6F"/>
    <w:rsid w:val="008A40D1"/>
    <w:rsid w:val="008A41F8"/>
    <w:rsid w:val="008A5240"/>
    <w:rsid w:val="008A53B9"/>
    <w:rsid w:val="008A5A36"/>
    <w:rsid w:val="008A5BFA"/>
    <w:rsid w:val="008A658C"/>
    <w:rsid w:val="008A65DA"/>
    <w:rsid w:val="008A6A87"/>
    <w:rsid w:val="008A6FA8"/>
    <w:rsid w:val="008A7B27"/>
    <w:rsid w:val="008A7F59"/>
    <w:rsid w:val="008B03AF"/>
    <w:rsid w:val="008B0541"/>
    <w:rsid w:val="008B05E4"/>
    <w:rsid w:val="008B13E9"/>
    <w:rsid w:val="008B149E"/>
    <w:rsid w:val="008B1928"/>
    <w:rsid w:val="008B201F"/>
    <w:rsid w:val="008B26C3"/>
    <w:rsid w:val="008B3265"/>
    <w:rsid w:val="008B383D"/>
    <w:rsid w:val="008B38B5"/>
    <w:rsid w:val="008B4349"/>
    <w:rsid w:val="008B436E"/>
    <w:rsid w:val="008B4373"/>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84E"/>
    <w:rsid w:val="008C1C95"/>
    <w:rsid w:val="008C1CE8"/>
    <w:rsid w:val="008C1F92"/>
    <w:rsid w:val="008C231B"/>
    <w:rsid w:val="008C2766"/>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8F4"/>
    <w:rsid w:val="008D6CC9"/>
    <w:rsid w:val="008D7351"/>
    <w:rsid w:val="008D7B8A"/>
    <w:rsid w:val="008D7EC6"/>
    <w:rsid w:val="008E0947"/>
    <w:rsid w:val="008E1224"/>
    <w:rsid w:val="008E1563"/>
    <w:rsid w:val="008E160D"/>
    <w:rsid w:val="008E1F17"/>
    <w:rsid w:val="008E21B7"/>
    <w:rsid w:val="008E2BF4"/>
    <w:rsid w:val="008E2F5E"/>
    <w:rsid w:val="008E32D9"/>
    <w:rsid w:val="008E33A2"/>
    <w:rsid w:val="008E3A52"/>
    <w:rsid w:val="008E3B7D"/>
    <w:rsid w:val="008E4345"/>
    <w:rsid w:val="008E45CA"/>
    <w:rsid w:val="008E497A"/>
    <w:rsid w:val="008E4F43"/>
    <w:rsid w:val="008E4F62"/>
    <w:rsid w:val="008E54DD"/>
    <w:rsid w:val="008E58F4"/>
    <w:rsid w:val="008E5B73"/>
    <w:rsid w:val="008E5CF6"/>
    <w:rsid w:val="008E6876"/>
    <w:rsid w:val="008E6EDD"/>
    <w:rsid w:val="008E707F"/>
    <w:rsid w:val="008E72D5"/>
    <w:rsid w:val="008E767B"/>
    <w:rsid w:val="008E7CDC"/>
    <w:rsid w:val="008F0088"/>
    <w:rsid w:val="008F0179"/>
    <w:rsid w:val="008F0D2B"/>
    <w:rsid w:val="008F1331"/>
    <w:rsid w:val="008F1A16"/>
    <w:rsid w:val="008F20AE"/>
    <w:rsid w:val="008F2112"/>
    <w:rsid w:val="008F2558"/>
    <w:rsid w:val="008F2D2B"/>
    <w:rsid w:val="008F339E"/>
    <w:rsid w:val="008F376B"/>
    <w:rsid w:val="008F3F8B"/>
    <w:rsid w:val="008F416D"/>
    <w:rsid w:val="008F4A7C"/>
    <w:rsid w:val="008F500E"/>
    <w:rsid w:val="008F5338"/>
    <w:rsid w:val="008F6067"/>
    <w:rsid w:val="008F607C"/>
    <w:rsid w:val="008F6488"/>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4C20"/>
    <w:rsid w:val="00905552"/>
    <w:rsid w:val="00905737"/>
    <w:rsid w:val="00905E06"/>
    <w:rsid w:val="00906524"/>
    <w:rsid w:val="00906C65"/>
    <w:rsid w:val="00906F76"/>
    <w:rsid w:val="009075B3"/>
    <w:rsid w:val="00907A3D"/>
    <w:rsid w:val="00910717"/>
    <w:rsid w:val="0091134F"/>
    <w:rsid w:val="00911D02"/>
    <w:rsid w:val="00911DB8"/>
    <w:rsid w:val="009120DA"/>
    <w:rsid w:val="009122B5"/>
    <w:rsid w:val="00912453"/>
    <w:rsid w:val="009125BE"/>
    <w:rsid w:val="00913099"/>
    <w:rsid w:val="009133E2"/>
    <w:rsid w:val="009136C1"/>
    <w:rsid w:val="009139B9"/>
    <w:rsid w:val="00913C11"/>
    <w:rsid w:val="009144ED"/>
    <w:rsid w:val="0091467F"/>
    <w:rsid w:val="009146F0"/>
    <w:rsid w:val="00914B4F"/>
    <w:rsid w:val="00914E15"/>
    <w:rsid w:val="00914F57"/>
    <w:rsid w:val="00915C73"/>
    <w:rsid w:val="00915E07"/>
    <w:rsid w:val="00915E82"/>
    <w:rsid w:val="00915F0C"/>
    <w:rsid w:val="00916653"/>
    <w:rsid w:val="009170FC"/>
    <w:rsid w:val="00920066"/>
    <w:rsid w:val="00920208"/>
    <w:rsid w:val="0092064F"/>
    <w:rsid w:val="00920668"/>
    <w:rsid w:val="009209E3"/>
    <w:rsid w:val="00920E97"/>
    <w:rsid w:val="0092104C"/>
    <w:rsid w:val="00921515"/>
    <w:rsid w:val="00921ACD"/>
    <w:rsid w:val="00922512"/>
    <w:rsid w:val="00922A4F"/>
    <w:rsid w:val="00922F5B"/>
    <w:rsid w:val="00923E41"/>
    <w:rsid w:val="009240BC"/>
    <w:rsid w:val="009249C3"/>
    <w:rsid w:val="0092519E"/>
    <w:rsid w:val="009257BF"/>
    <w:rsid w:val="00925C8D"/>
    <w:rsid w:val="00925F0C"/>
    <w:rsid w:val="0092602A"/>
    <w:rsid w:val="009260F4"/>
    <w:rsid w:val="0092655A"/>
    <w:rsid w:val="00926805"/>
    <w:rsid w:val="00926A0D"/>
    <w:rsid w:val="009272C4"/>
    <w:rsid w:val="00927739"/>
    <w:rsid w:val="0093058F"/>
    <w:rsid w:val="00930712"/>
    <w:rsid w:val="00930920"/>
    <w:rsid w:val="00930D1E"/>
    <w:rsid w:val="009314C9"/>
    <w:rsid w:val="00932672"/>
    <w:rsid w:val="009326DA"/>
    <w:rsid w:val="009328CE"/>
    <w:rsid w:val="00932C02"/>
    <w:rsid w:val="009331FB"/>
    <w:rsid w:val="00933485"/>
    <w:rsid w:val="00933A32"/>
    <w:rsid w:val="009346D2"/>
    <w:rsid w:val="009347FF"/>
    <w:rsid w:val="00934D9F"/>
    <w:rsid w:val="00934E37"/>
    <w:rsid w:val="009351AE"/>
    <w:rsid w:val="00935421"/>
    <w:rsid w:val="00935AA5"/>
    <w:rsid w:val="00935B1D"/>
    <w:rsid w:val="00935BB0"/>
    <w:rsid w:val="00935D93"/>
    <w:rsid w:val="009365DD"/>
    <w:rsid w:val="00936AD6"/>
    <w:rsid w:val="00936F54"/>
    <w:rsid w:val="009372F3"/>
    <w:rsid w:val="009373CD"/>
    <w:rsid w:val="00937E9C"/>
    <w:rsid w:val="009402C2"/>
    <w:rsid w:val="00940319"/>
    <w:rsid w:val="0094059E"/>
    <w:rsid w:val="00940F13"/>
    <w:rsid w:val="00941207"/>
    <w:rsid w:val="00941A7F"/>
    <w:rsid w:val="009434C2"/>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AFE"/>
    <w:rsid w:val="00954BBA"/>
    <w:rsid w:val="00955617"/>
    <w:rsid w:val="009557A1"/>
    <w:rsid w:val="00955946"/>
    <w:rsid w:val="00955C4B"/>
    <w:rsid w:val="00955D88"/>
    <w:rsid w:val="00955E22"/>
    <w:rsid w:val="00956313"/>
    <w:rsid w:val="00956A69"/>
    <w:rsid w:val="00956D0A"/>
    <w:rsid w:val="00956D79"/>
    <w:rsid w:val="00960E40"/>
    <w:rsid w:val="00961409"/>
    <w:rsid w:val="009618D0"/>
    <w:rsid w:val="00961DD0"/>
    <w:rsid w:val="009627B1"/>
    <w:rsid w:val="00962CFA"/>
    <w:rsid w:val="009632E0"/>
    <w:rsid w:val="009634F0"/>
    <w:rsid w:val="00963E12"/>
    <w:rsid w:val="00963FC3"/>
    <w:rsid w:val="0096407B"/>
    <w:rsid w:val="00964667"/>
    <w:rsid w:val="00964881"/>
    <w:rsid w:val="00964A60"/>
    <w:rsid w:val="009658C9"/>
    <w:rsid w:val="0096633B"/>
    <w:rsid w:val="00966BD9"/>
    <w:rsid w:val="00966F3D"/>
    <w:rsid w:val="00967749"/>
    <w:rsid w:val="0096797C"/>
    <w:rsid w:val="00967B7E"/>
    <w:rsid w:val="0097023A"/>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D93"/>
    <w:rsid w:val="00981155"/>
    <w:rsid w:val="009816D3"/>
    <w:rsid w:val="009817EF"/>
    <w:rsid w:val="00981FB9"/>
    <w:rsid w:val="0098201C"/>
    <w:rsid w:val="00982783"/>
    <w:rsid w:val="00983483"/>
    <w:rsid w:val="009835E3"/>
    <w:rsid w:val="00983A0E"/>
    <w:rsid w:val="00983BCD"/>
    <w:rsid w:val="00983D79"/>
    <w:rsid w:val="009842A8"/>
    <w:rsid w:val="0098508B"/>
    <w:rsid w:val="0098572F"/>
    <w:rsid w:val="00985C16"/>
    <w:rsid w:val="00985FF8"/>
    <w:rsid w:val="00986ECA"/>
    <w:rsid w:val="009872FC"/>
    <w:rsid w:val="009877F0"/>
    <w:rsid w:val="00987929"/>
    <w:rsid w:val="00990584"/>
    <w:rsid w:val="00990AB3"/>
    <w:rsid w:val="0099127C"/>
    <w:rsid w:val="0099218B"/>
    <w:rsid w:val="009926DC"/>
    <w:rsid w:val="009934D0"/>
    <w:rsid w:val="0099355C"/>
    <w:rsid w:val="0099377B"/>
    <w:rsid w:val="0099467E"/>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3E82"/>
    <w:rsid w:val="009A533C"/>
    <w:rsid w:val="009A5A55"/>
    <w:rsid w:val="009A63CB"/>
    <w:rsid w:val="009A68B1"/>
    <w:rsid w:val="009A6B3E"/>
    <w:rsid w:val="009A7732"/>
    <w:rsid w:val="009A7965"/>
    <w:rsid w:val="009B03A1"/>
    <w:rsid w:val="009B0E69"/>
    <w:rsid w:val="009B1118"/>
    <w:rsid w:val="009B1410"/>
    <w:rsid w:val="009B2186"/>
    <w:rsid w:val="009B2192"/>
    <w:rsid w:val="009B2242"/>
    <w:rsid w:val="009B24CE"/>
    <w:rsid w:val="009B24F0"/>
    <w:rsid w:val="009B2926"/>
    <w:rsid w:val="009B2C0A"/>
    <w:rsid w:val="009B323A"/>
    <w:rsid w:val="009B33A3"/>
    <w:rsid w:val="009B3952"/>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8BF"/>
    <w:rsid w:val="009C7CA2"/>
    <w:rsid w:val="009D0110"/>
    <w:rsid w:val="009D0F43"/>
    <w:rsid w:val="009D15A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7C1"/>
    <w:rsid w:val="009D7E76"/>
    <w:rsid w:val="009E057D"/>
    <w:rsid w:val="009E087D"/>
    <w:rsid w:val="009E0F84"/>
    <w:rsid w:val="009E10B7"/>
    <w:rsid w:val="009E13D0"/>
    <w:rsid w:val="009E1F17"/>
    <w:rsid w:val="009E28B4"/>
    <w:rsid w:val="009E29A6"/>
    <w:rsid w:val="009E3822"/>
    <w:rsid w:val="009E3A29"/>
    <w:rsid w:val="009E3B93"/>
    <w:rsid w:val="009E40A4"/>
    <w:rsid w:val="009E418B"/>
    <w:rsid w:val="009E42F5"/>
    <w:rsid w:val="009E5C26"/>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0C2"/>
    <w:rsid w:val="00A055E4"/>
    <w:rsid w:val="00A05DCC"/>
    <w:rsid w:val="00A07063"/>
    <w:rsid w:val="00A078AA"/>
    <w:rsid w:val="00A07BA5"/>
    <w:rsid w:val="00A102BE"/>
    <w:rsid w:val="00A10E4B"/>
    <w:rsid w:val="00A1112D"/>
    <w:rsid w:val="00A1202A"/>
    <w:rsid w:val="00A12120"/>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8A"/>
    <w:rsid w:val="00A16CE4"/>
    <w:rsid w:val="00A17B63"/>
    <w:rsid w:val="00A17E16"/>
    <w:rsid w:val="00A20C66"/>
    <w:rsid w:val="00A20EC1"/>
    <w:rsid w:val="00A2165B"/>
    <w:rsid w:val="00A219C0"/>
    <w:rsid w:val="00A21E75"/>
    <w:rsid w:val="00A22310"/>
    <w:rsid w:val="00A22F77"/>
    <w:rsid w:val="00A2312B"/>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1F8"/>
    <w:rsid w:val="00A327B4"/>
    <w:rsid w:val="00A32B45"/>
    <w:rsid w:val="00A33E77"/>
    <w:rsid w:val="00A34208"/>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3AD"/>
    <w:rsid w:val="00A468FB"/>
    <w:rsid w:val="00A46EC0"/>
    <w:rsid w:val="00A477F4"/>
    <w:rsid w:val="00A512FE"/>
    <w:rsid w:val="00A51B0B"/>
    <w:rsid w:val="00A51DFE"/>
    <w:rsid w:val="00A51F06"/>
    <w:rsid w:val="00A5255F"/>
    <w:rsid w:val="00A52967"/>
    <w:rsid w:val="00A529AB"/>
    <w:rsid w:val="00A52F4B"/>
    <w:rsid w:val="00A53738"/>
    <w:rsid w:val="00A53759"/>
    <w:rsid w:val="00A53814"/>
    <w:rsid w:val="00A543F5"/>
    <w:rsid w:val="00A54A02"/>
    <w:rsid w:val="00A554B0"/>
    <w:rsid w:val="00A555DB"/>
    <w:rsid w:val="00A558ED"/>
    <w:rsid w:val="00A5646B"/>
    <w:rsid w:val="00A56810"/>
    <w:rsid w:val="00A56DDF"/>
    <w:rsid w:val="00A577A5"/>
    <w:rsid w:val="00A60062"/>
    <w:rsid w:val="00A600B8"/>
    <w:rsid w:val="00A600BF"/>
    <w:rsid w:val="00A6037D"/>
    <w:rsid w:val="00A60558"/>
    <w:rsid w:val="00A60627"/>
    <w:rsid w:val="00A615F1"/>
    <w:rsid w:val="00A61E3F"/>
    <w:rsid w:val="00A62318"/>
    <w:rsid w:val="00A62619"/>
    <w:rsid w:val="00A62B44"/>
    <w:rsid w:val="00A638BA"/>
    <w:rsid w:val="00A639AF"/>
    <w:rsid w:val="00A645C5"/>
    <w:rsid w:val="00A6545D"/>
    <w:rsid w:val="00A659AD"/>
    <w:rsid w:val="00A66538"/>
    <w:rsid w:val="00A66717"/>
    <w:rsid w:val="00A66768"/>
    <w:rsid w:val="00A678C6"/>
    <w:rsid w:val="00A70275"/>
    <w:rsid w:val="00A70935"/>
    <w:rsid w:val="00A71428"/>
    <w:rsid w:val="00A718E9"/>
    <w:rsid w:val="00A72325"/>
    <w:rsid w:val="00A72366"/>
    <w:rsid w:val="00A727E9"/>
    <w:rsid w:val="00A7298F"/>
    <w:rsid w:val="00A72AAD"/>
    <w:rsid w:val="00A72D2C"/>
    <w:rsid w:val="00A734C3"/>
    <w:rsid w:val="00A73D21"/>
    <w:rsid w:val="00A74C63"/>
    <w:rsid w:val="00A74C8A"/>
    <w:rsid w:val="00A74DA6"/>
    <w:rsid w:val="00A74EBC"/>
    <w:rsid w:val="00A75B43"/>
    <w:rsid w:val="00A7698B"/>
    <w:rsid w:val="00A777EC"/>
    <w:rsid w:val="00A77B95"/>
    <w:rsid w:val="00A77FCB"/>
    <w:rsid w:val="00A8091E"/>
    <w:rsid w:val="00A80E8F"/>
    <w:rsid w:val="00A8104F"/>
    <w:rsid w:val="00A81515"/>
    <w:rsid w:val="00A81FD9"/>
    <w:rsid w:val="00A82645"/>
    <w:rsid w:val="00A82845"/>
    <w:rsid w:val="00A82A57"/>
    <w:rsid w:val="00A832D2"/>
    <w:rsid w:val="00A83454"/>
    <w:rsid w:val="00A839B4"/>
    <w:rsid w:val="00A83F45"/>
    <w:rsid w:val="00A83FC0"/>
    <w:rsid w:val="00A845A6"/>
    <w:rsid w:val="00A85B11"/>
    <w:rsid w:val="00A85F38"/>
    <w:rsid w:val="00A862EC"/>
    <w:rsid w:val="00A863C2"/>
    <w:rsid w:val="00A86A58"/>
    <w:rsid w:val="00A86D65"/>
    <w:rsid w:val="00A87902"/>
    <w:rsid w:val="00A87EEC"/>
    <w:rsid w:val="00A90515"/>
    <w:rsid w:val="00A912DD"/>
    <w:rsid w:val="00A91691"/>
    <w:rsid w:val="00A92925"/>
    <w:rsid w:val="00A92C43"/>
    <w:rsid w:val="00A9315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51D"/>
    <w:rsid w:val="00AA259B"/>
    <w:rsid w:val="00AA2979"/>
    <w:rsid w:val="00AA32A8"/>
    <w:rsid w:val="00AA39E5"/>
    <w:rsid w:val="00AA3EAF"/>
    <w:rsid w:val="00AA43B5"/>
    <w:rsid w:val="00AA4549"/>
    <w:rsid w:val="00AA47C4"/>
    <w:rsid w:val="00AA4A80"/>
    <w:rsid w:val="00AA50AA"/>
    <w:rsid w:val="00AA51AC"/>
    <w:rsid w:val="00AA5C68"/>
    <w:rsid w:val="00AA5D74"/>
    <w:rsid w:val="00AA6D4F"/>
    <w:rsid w:val="00AA70F4"/>
    <w:rsid w:val="00AA759C"/>
    <w:rsid w:val="00AA7D66"/>
    <w:rsid w:val="00AA7F89"/>
    <w:rsid w:val="00AB0056"/>
    <w:rsid w:val="00AB0273"/>
    <w:rsid w:val="00AB0333"/>
    <w:rsid w:val="00AB03A3"/>
    <w:rsid w:val="00AB0C5C"/>
    <w:rsid w:val="00AB12A4"/>
    <w:rsid w:val="00AB140E"/>
    <w:rsid w:val="00AB1C7B"/>
    <w:rsid w:val="00AB4479"/>
    <w:rsid w:val="00AB44AA"/>
    <w:rsid w:val="00AB45F9"/>
    <w:rsid w:val="00AB55A5"/>
    <w:rsid w:val="00AB56F4"/>
    <w:rsid w:val="00AB5F48"/>
    <w:rsid w:val="00AB68BE"/>
    <w:rsid w:val="00AB6E3C"/>
    <w:rsid w:val="00AB7F94"/>
    <w:rsid w:val="00AC0380"/>
    <w:rsid w:val="00AC1402"/>
    <w:rsid w:val="00AC156A"/>
    <w:rsid w:val="00AC1EE3"/>
    <w:rsid w:val="00AC218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0B3C"/>
    <w:rsid w:val="00AD1587"/>
    <w:rsid w:val="00AD1AFC"/>
    <w:rsid w:val="00AD1B9A"/>
    <w:rsid w:val="00AD1C70"/>
    <w:rsid w:val="00AD1E9F"/>
    <w:rsid w:val="00AD1FCB"/>
    <w:rsid w:val="00AD24C2"/>
    <w:rsid w:val="00AD295C"/>
    <w:rsid w:val="00AD2BD0"/>
    <w:rsid w:val="00AD2FDC"/>
    <w:rsid w:val="00AD332F"/>
    <w:rsid w:val="00AD38A3"/>
    <w:rsid w:val="00AD3A9A"/>
    <w:rsid w:val="00AD3C97"/>
    <w:rsid w:val="00AD4D00"/>
    <w:rsid w:val="00AD5C89"/>
    <w:rsid w:val="00AD79C9"/>
    <w:rsid w:val="00AD7C1A"/>
    <w:rsid w:val="00AD7CBC"/>
    <w:rsid w:val="00AD7DF9"/>
    <w:rsid w:val="00AD7E51"/>
    <w:rsid w:val="00AE05E2"/>
    <w:rsid w:val="00AE0898"/>
    <w:rsid w:val="00AE0CCF"/>
    <w:rsid w:val="00AE1510"/>
    <w:rsid w:val="00AE167C"/>
    <w:rsid w:val="00AE1BA2"/>
    <w:rsid w:val="00AE2015"/>
    <w:rsid w:val="00AE2D94"/>
    <w:rsid w:val="00AE3050"/>
    <w:rsid w:val="00AE319B"/>
    <w:rsid w:val="00AE3239"/>
    <w:rsid w:val="00AE3439"/>
    <w:rsid w:val="00AE3CB7"/>
    <w:rsid w:val="00AE4053"/>
    <w:rsid w:val="00AE458B"/>
    <w:rsid w:val="00AE4D4D"/>
    <w:rsid w:val="00AE587C"/>
    <w:rsid w:val="00AE6CA1"/>
    <w:rsid w:val="00AE6E44"/>
    <w:rsid w:val="00AE7295"/>
    <w:rsid w:val="00AE731C"/>
    <w:rsid w:val="00AF1125"/>
    <w:rsid w:val="00AF1AED"/>
    <w:rsid w:val="00AF25FD"/>
    <w:rsid w:val="00AF308F"/>
    <w:rsid w:val="00AF3A82"/>
    <w:rsid w:val="00AF3DFE"/>
    <w:rsid w:val="00AF5DA1"/>
    <w:rsid w:val="00AF7552"/>
    <w:rsid w:val="00AF7953"/>
    <w:rsid w:val="00AF79CB"/>
    <w:rsid w:val="00B000EC"/>
    <w:rsid w:val="00B00382"/>
    <w:rsid w:val="00B003D1"/>
    <w:rsid w:val="00B00799"/>
    <w:rsid w:val="00B00C4B"/>
    <w:rsid w:val="00B00CA4"/>
    <w:rsid w:val="00B0119E"/>
    <w:rsid w:val="00B01E27"/>
    <w:rsid w:val="00B01FC0"/>
    <w:rsid w:val="00B023BB"/>
    <w:rsid w:val="00B02BFD"/>
    <w:rsid w:val="00B031C8"/>
    <w:rsid w:val="00B04C2F"/>
    <w:rsid w:val="00B052C4"/>
    <w:rsid w:val="00B060BA"/>
    <w:rsid w:val="00B06185"/>
    <w:rsid w:val="00B066D4"/>
    <w:rsid w:val="00B06979"/>
    <w:rsid w:val="00B06E0A"/>
    <w:rsid w:val="00B0700D"/>
    <w:rsid w:val="00B0712F"/>
    <w:rsid w:val="00B079EE"/>
    <w:rsid w:val="00B106E3"/>
    <w:rsid w:val="00B10ACC"/>
    <w:rsid w:val="00B10C65"/>
    <w:rsid w:val="00B10E5B"/>
    <w:rsid w:val="00B10EE0"/>
    <w:rsid w:val="00B1105D"/>
    <w:rsid w:val="00B1114F"/>
    <w:rsid w:val="00B11197"/>
    <w:rsid w:val="00B117B6"/>
    <w:rsid w:val="00B123BE"/>
    <w:rsid w:val="00B13528"/>
    <w:rsid w:val="00B1355B"/>
    <w:rsid w:val="00B137E8"/>
    <w:rsid w:val="00B138A4"/>
    <w:rsid w:val="00B13B65"/>
    <w:rsid w:val="00B14AD2"/>
    <w:rsid w:val="00B14EB6"/>
    <w:rsid w:val="00B15144"/>
    <w:rsid w:val="00B1544F"/>
    <w:rsid w:val="00B155F5"/>
    <w:rsid w:val="00B156BC"/>
    <w:rsid w:val="00B16B10"/>
    <w:rsid w:val="00B16D0A"/>
    <w:rsid w:val="00B16D8B"/>
    <w:rsid w:val="00B1740A"/>
    <w:rsid w:val="00B17803"/>
    <w:rsid w:val="00B2013D"/>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E62"/>
    <w:rsid w:val="00B2590D"/>
    <w:rsid w:val="00B264D9"/>
    <w:rsid w:val="00B26AE4"/>
    <w:rsid w:val="00B26AE5"/>
    <w:rsid w:val="00B30644"/>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37D66"/>
    <w:rsid w:val="00B416C6"/>
    <w:rsid w:val="00B41881"/>
    <w:rsid w:val="00B41E54"/>
    <w:rsid w:val="00B42B98"/>
    <w:rsid w:val="00B433D1"/>
    <w:rsid w:val="00B439BF"/>
    <w:rsid w:val="00B44021"/>
    <w:rsid w:val="00B4596D"/>
    <w:rsid w:val="00B46088"/>
    <w:rsid w:val="00B46166"/>
    <w:rsid w:val="00B46979"/>
    <w:rsid w:val="00B47177"/>
    <w:rsid w:val="00B502AC"/>
    <w:rsid w:val="00B508E4"/>
    <w:rsid w:val="00B50AF8"/>
    <w:rsid w:val="00B51D7E"/>
    <w:rsid w:val="00B52558"/>
    <w:rsid w:val="00B5400E"/>
    <w:rsid w:val="00B540A4"/>
    <w:rsid w:val="00B54B7A"/>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81D"/>
    <w:rsid w:val="00B63AA9"/>
    <w:rsid w:val="00B64C11"/>
    <w:rsid w:val="00B64D44"/>
    <w:rsid w:val="00B64E6C"/>
    <w:rsid w:val="00B650B4"/>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4EC"/>
    <w:rsid w:val="00B73C4D"/>
    <w:rsid w:val="00B73D1F"/>
    <w:rsid w:val="00B7435C"/>
    <w:rsid w:val="00B746E3"/>
    <w:rsid w:val="00B74FAE"/>
    <w:rsid w:val="00B75118"/>
    <w:rsid w:val="00B756FD"/>
    <w:rsid w:val="00B75C8E"/>
    <w:rsid w:val="00B75CEE"/>
    <w:rsid w:val="00B75E97"/>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5246"/>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AEA"/>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7602"/>
    <w:rsid w:val="00BA0C04"/>
    <w:rsid w:val="00BA176D"/>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3D0"/>
    <w:rsid w:val="00BB2471"/>
    <w:rsid w:val="00BB282D"/>
    <w:rsid w:val="00BB2DC7"/>
    <w:rsid w:val="00BB30F7"/>
    <w:rsid w:val="00BB3A1E"/>
    <w:rsid w:val="00BB3EAE"/>
    <w:rsid w:val="00BB5213"/>
    <w:rsid w:val="00BB5E4C"/>
    <w:rsid w:val="00BB660D"/>
    <w:rsid w:val="00BB6DF5"/>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C77"/>
    <w:rsid w:val="00BC3EE7"/>
    <w:rsid w:val="00BC41E5"/>
    <w:rsid w:val="00BC4AFB"/>
    <w:rsid w:val="00BC5BD1"/>
    <w:rsid w:val="00BC5E74"/>
    <w:rsid w:val="00BC6E76"/>
    <w:rsid w:val="00BC7A3C"/>
    <w:rsid w:val="00BC7E0F"/>
    <w:rsid w:val="00BD02EF"/>
    <w:rsid w:val="00BD0813"/>
    <w:rsid w:val="00BD0947"/>
    <w:rsid w:val="00BD0C04"/>
    <w:rsid w:val="00BD0CF8"/>
    <w:rsid w:val="00BD17C1"/>
    <w:rsid w:val="00BD17E1"/>
    <w:rsid w:val="00BD1D21"/>
    <w:rsid w:val="00BD1DBB"/>
    <w:rsid w:val="00BD2481"/>
    <w:rsid w:val="00BD2CE2"/>
    <w:rsid w:val="00BD37CE"/>
    <w:rsid w:val="00BD3BE3"/>
    <w:rsid w:val="00BD46EB"/>
    <w:rsid w:val="00BD4D51"/>
    <w:rsid w:val="00BD508A"/>
    <w:rsid w:val="00BD5293"/>
    <w:rsid w:val="00BD55CE"/>
    <w:rsid w:val="00BD5B58"/>
    <w:rsid w:val="00BD5BF5"/>
    <w:rsid w:val="00BD7157"/>
    <w:rsid w:val="00BD790F"/>
    <w:rsid w:val="00BD7A3F"/>
    <w:rsid w:val="00BE01E1"/>
    <w:rsid w:val="00BE1527"/>
    <w:rsid w:val="00BE159F"/>
    <w:rsid w:val="00BE16B9"/>
    <w:rsid w:val="00BE1B75"/>
    <w:rsid w:val="00BE1F04"/>
    <w:rsid w:val="00BE2D55"/>
    <w:rsid w:val="00BE2ED3"/>
    <w:rsid w:val="00BE3629"/>
    <w:rsid w:val="00BE3679"/>
    <w:rsid w:val="00BE3E90"/>
    <w:rsid w:val="00BE3EDC"/>
    <w:rsid w:val="00BE4023"/>
    <w:rsid w:val="00BE4C93"/>
    <w:rsid w:val="00BE574C"/>
    <w:rsid w:val="00BE5C94"/>
    <w:rsid w:val="00BE5E7A"/>
    <w:rsid w:val="00BE6EC1"/>
    <w:rsid w:val="00BE72E0"/>
    <w:rsid w:val="00BE75E5"/>
    <w:rsid w:val="00BE7996"/>
    <w:rsid w:val="00BE7BBD"/>
    <w:rsid w:val="00BE7E8B"/>
    <w:rsid w:val="00BF07FD"/>
    <w:rsid w:val="00BF168C"/>
    <w:rsid w:val="00BF16DE"/>
    <w:rsid w:val="00BF19A0"/>
    <w:rsid w:val="00BF2624"/>
    <w:rsid w:val="00BF2BE4"/>
    <w:rsid w:val="00BF4099"/>
    <w:rsid w:val="00BF4671"/>
    <w:rsid w:val="00BF46D7"/>
    <w:rsid w:val="00BF5910"/>
    <w:rsid w:val="00BF5EDD"/>
    <w:rsid w:val="00BF6138"/>
    <w:rsid w:val="00BF675A"/>
    <w:rsid w:val="00BF6989"/>
    <w:rsid w:val="00C00781"/>
    <w:rsid w:val="00C00ECA"/>
    <w:rsid w:val="00C012F7"/>
    <w:rsid w:val="00C017C0"/>
    <w:rsid w:val="00C01DE5"/>
    <w:rsid w:val="00C02737"/>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466"/>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2B7"/>
    <w:rsid w:val="00C3558D"/>
    <w:rsid w:val="00C3589F"/>
    <w:rsid w:val="00C3590B"/>
    <w:rsid w:val="00C35E64"/>
    <w:rsid w:val="00C3601B"/>
    <w:rsid w:val="00C36660"/>
    <w:rsid w:val="00C368D5"/>
    <w:rsid w:val="00C37B47"/>
    <w:rsid w:val="00C40C22"/>
    <w:rsid w:val="00C4103E"/>
    <w:rsid w:val="00C4118D"/>
    <w:rsid w:val="00C413EE"/>
    <w:rsid w:val="00C41677"/>
    <w:rsid w:val="00C41705"/>
    <w:rsid w:val="00C41E28"/>
    <w:rsid w:val="00C43453"/>
    <w:rsid w:val="00C4425A"/>
    <w:rsid w:val="00C44865"/>
    <w:rsid w:val="00C449FE"/>
    <w:rsid w:val="00C459E1"/>
    <w:rsid w:val="00C45DD0"/>
    <w:rsid w:val="00C45F53"/>
    <w:rsid w:val="00C460D1"/>
    <w:rsid w:val="00C460DE"/>
    <w:rsid w:val="00C46DA8"/>
    <w:rsid w:val="00C47699"/>
    <w:rsid w:val="00C47A47"/>
    <w:rsid w:val="00C47A79"/>
    <w:rsid w:val="00C501D1"/>
    <w:rsid w:val="00C5080B"/>
    <w:rsid w:val="00C50985"/>
    <w:rsid w:val="00C511A3"/>
    <w:rsid w:val="00C51387"/>
    <w:rsid w:val="00C514E2"/>
    <w:rsid w:val="00C5196C"/>
    <w:rsid w:val="00C51C7C"/>
    <w:rsid w:val="00C51F02"/>
    <w:rsid w:val="00C520BB"/>
    <w:rsid w:val="00C5216F"/>
    <w:rsid w:val="00C5236D"/>
    <w:rsid w:val="00C52949"/>
    <w:rsid w:val="00C536C4"/>
    <w:rsid w:val="00C53C03"/>
    <w:rsid w:val="00C54885"/>
    <w:rsid w:val="00C54A42"/>
    <w:rsid w:val="00C54ABE"/>
    <w:rsid w:val="00C55A32"/>
    <w:rsid w:val="00C55C9F"/>
    <w:rsid w:val="00C5656F"/>
    <w:rsid w:val="00C56E10"/>
    <w:rsid w:val="00C57278"/>
    <w:rsid w:val="00C577C7"/>
    <w:rsid w:val="00C57C81"/>
    <w:rsid w:val="00C602AE"/>
    <w:rsid w:val="00C60646"/>
    <w:rsid w:val="00C60BC5"/>
    <w:rsid w:val="00C60D67"/>
    <w:rsid w:val="00C60E7A"/>
    <w:rsid w:val="00C6108D"/>
    <w:rsid w:val="00C612E1"/>
    <w:rsid w:val="00C61C28"/>
    <w:rsid w:val="00C61D21"/>
    <w:rsid w:val="00C62754"/>
    <w:rsid w:val="00C62886"/>
    <w:rsid w:val="00C62971"/>
    <w:rsid w:val="00C63D0A"/>
    <w:rsid w:val="00C64BB9"/>
    <w:rsid w:val="00C655BF"/>
    <w:rsid w:val="00C6591B"/>
    <w:rsid w:val="00C65C0F"/>
    <w:rsid w:val="00C66B02"/>
    <w:rsid w:val="00C66E36"/>
    <w:rsid w:val="00C66E54"/>
    <w:rsid w:val="00C67175"/>
    <w:rsid w:val="00C67C6A"/>
    <w:rsid w:val="00C67E3F"/>
    <w:rsid w:val="00C7066A"/>
    <w:rsid w:val="00C706A8"/>
    <w:rsid w:val="00C719A9"/>
    <w:rsid w:val="00C71E93"/>
    <w:rsid w:val="00C72389"/>
    <w:rsid w:val="00C723B4"/>
    <w:rsid w:val="00C7326D"/>
    <w:rsid w:val="00C73407"/>
    <w:rsid w:val="00C734D1"/>
    <w:rsid w:val="00C73695"/>
    <w:rsid w:val="00C73839"/>
    <w:rsid w:val="00C738B9"/>
    <w:rsid w:val="00C73A21"/>
    <w:rsid w:val="00C73EEA"/>
    <w:rsid w:val="00C745A5"/>
    <w:rsid w:val="00C74FEB"/>
    <w:rsid w:val="00C75712"/>
    <w:rsid w:val="00C76D45"/>
    <w:rsid w:val="00C779E5"/>
    <w:rsid w:val="00C77BAE"/>
    <w:rsid w:val="00C77D06"/>
    <w:rsid w:val="00C77D3F"/>
    <w:rsid w:val="00C80484"/>
    <w:rsid w:val="00C81299"/>
    <w:rsid w:val="00C81C3D"/>
    <w:rsid w:val="00C81F4F"/>
    <w:rsid w:val="00C82185"/>
    <w:rsid w:val="00C8359A"/>
    <w:rsid w:val="00C83FF0"/>
    <w:rsid w:val="00C843EE"/>
    <w:rsid w:val="00C8458B"/>
    <w:rsid w:val="00C84DBF"/>
    <w:rsid w:val="00C86863"/>
    <w:rsid w:val="00C8698A"/>
    <w:rsid w:val="00C86A92"/>
    <w:rsid w:val="00C875DD"/>
    <w:rsid w:val="00C87867"/>
    <w:rsid w:val="00C87B78"/>
    <w:rsid w:val="00C907F4"/>
    <w:rsid w:val="00C90B34"/>
    <w:rsid w:val="00C90F2A"/>
    <w:rsid w:val="00C91FFC"/>
    <w:rsid w:val="00C92590"/>
    <w:rsid w:val="00C92E2F"/>
    <w:rsid w:val="00C93182"/>
    <w:rsid w:val="00C93613"/>
    <w:rsid w:val="00C93B4E"/>
    <w:rsid w:val="00C93E47"/>
    <w:rsid w:val="00C94BC0"/>
    <w:rsid w:val="00C95F08"/>
    <w:rsid w:val="00C95FBD"/>
    <w:rsid w:val="00C95FC2"/>
    <w:rsid w:val="00C96054"/>
    <w:rsid w:val="00C9663C"/>
    <w:rsid w:val="00C96E9A"/>
    <w:rsid w:val="00C96F9E"/>
    <w:rsid w:val="00C97465"/>
    <w:rsid w:val="00CA053F"/>
    <w:rsid w:val="00CA0AB7"/>
    <w:rsid w:val="00CA0E43"/>
    <w:rsid w:val="00CA0E94"/>
    <w:rsid w:val="00CA187C"/>
    <w:rsid w:val="00CA1A13"/>
    <w:rsid w:val="00CA1E2A"/>
    <w:rsid w:val="00CA1E89"/>
    <w:rsid w:val="00CA1ED4"/>
    <w:rsid w:val="00CA22E0"/>
    <w:rsid w:val="00CA285C"/>
    <w:rsid w:val="00CA2FE9"/>
    <w:rsid w:val="00CA32A3"/>
    <w:rsid w:val="00CA3F42"/>
    <w:rsid w:val="00CA42E4"/>
    <w:rsid w:val="00CA538C"/>
    <w:rsid w:val="00CA7832"/>
    <w:rsid w:val="00CB0200"/>
    <w:rsid w:val="00CB08CA"/>
    <w:rsid w:val="00CB1353"/>
    <w:rsid w:val="00CB1A83"/>
    <w:rsid w:val="00CB2A64"/>
    <w:rsid w:val="00CB396F"/>
    <w:rsid w:val="00CB45E4"/>
    <w:rsid w:val="00CB4736"/>
    <w:rsid w:val="00CB498E"/>
    <w:rsid w:val="00CB57BE"/>
    <w:rsid w:val="00CB5C1B"/>
    <w:rsid w:val="00CB6D7F"/>
    <w:rsid w:val="00CB6F1E"/>
    <w:rsid w:val="00CB6F76"/>
    <w:rsid w:val="00CB6FA4"/>
    <w:rsid w:val="00CC0A60"/>
    <w:rsid w:val="00CC1901"/>
    <w:rsid w:val="00CC1979"/>
    <w:rsid w:val="00CC19ED"/>
    <w:rsid w:val="00CC1A12"/>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06DF"/>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6F2"/>
    <w:rsid w:val="00CE3D6C"/>
    <w:rsid w:val="00CE4C87"/>
    <w:rsid w:val="00CE5BFC"/>
    <w:rsid w:val="00CE616F"/>
    <w:rsid w:val="00CE6D4D"/>
    <w:rsid w:val="00CE73F2"/>
    <w:rsid w:val="00CE74F5"/>
    <w:rsid w:val="00CE7DD2"/>
    <w:rsid w:val="00CF0C4E"/>
    <w:rsid w:val="00CF129A"/>
    <w:rsid w:val="00CF12F8"/>
    <w:rsid w:val="00CF1AC9"/>
    <w:rsid w:val="00CF1C75"/>
    <w:rsid w:val="00CF1F90"/>
    <w:rsid w:val="00CF2698"/>
    <w:rsid w:val="00CF3A71"/>
    <w:rsid w:val="00CF3D88"/>
    <w:rsid w:val="00CF4501"/>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4CBD"/>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CA3"/>
    <w:rsid w:val="00D16F48"/>
    <w:rsid w:val="00D179B4"/>
    <w:rsid w:val="00D17E85"/>
    <w:rsid w:val="00D202E9"/>
    <w:rsid w:val="00D204EB"/>
    <w:rsid w:val="00D20D99"/>
    <w:rsid w:val="00D20F62"/>
    <w:rsid w:val="00D218FA"/>
    <w:rsid w:val="00D21C6B"/>
    <w:rsid w:val="00D22A25"/>
    <w:rsid w:val="00D23A52"/>
    <w:rsid w:val="00D23DD1"/>
    <w:rsid w:val="00D23DD4"/>
    <w:rsid w:val="00D2449B"/>
    <w:rsid w:val="00D2498D"/>
    <w:rsid w:val="00D24993"/>
    <w:rsid w:val="00D24DC8"/>
    <w:rsid w:val="00D25124"/>
    <w:rsid w:val="00D25506"/>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292"/>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778"/>
    <w:rsid w:val="00D4684B"/>
    <w:rsid w:val="00D468AE"/>
    <w:rsid w:val="00D46914"/>
    <w:rsid w:val="00D46C2C"/>
    <w:rsid w:val="00D473DC"/>
    <w:rsid w:val="00D47616"/>
    <w:rsid w:val="00D478AE"/>
    <w:rsid w:val="00D520C1"/>
    <w:rsid w:val="00D521DD"/>
    <w:rsid w:val="00D523DA"/>
    <w:rsid w:val="00D532B4"/>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2D3"/>
    <w:rsid w:val="00D65331"/>
    <w:rsid w:val="00D6544E"/>
    <w:rsid w:val="00D65A9F"/>
    <w:rsid w:val="00D65D50"/>
    <w:rsid w:val="00D66242"/>
    <w:rsid w:val="00D66A46"/>
    <w:rsid w:val="00D66D96"/>
    <w:rsid w:val="00D67136"/>
    <w:rsid w:val="00D6739E"/>
    <w:rsid w:val="00D67402"/>
    <w:rsid w:val="00D675B9"/>
    <w:rsid w:val="00D677FA"/>
    <w:rsid w:val="00D67D59"/>
    <w:rsid w:val="00D67EB1"/>
    <w:rsid w:val="00D7059A"/>
    <w:rsid w:val="00D70A7D"/>
    <w:rsid w:val="00D70FDC"/>
    <w:rsid w:val="00D7125A"/>
    <w:rsid w:val="00D713ED"/>
    <w:rsid w:val="00D72204"/>
    <w:rsid w:val="00D72373"/>
    <w:rsid w:val="00D72662"/>
    <w:rsid w:val="00D7356C"/>
    <w:rsid w:val="00D73868"/>
    <w:rsid w:val="00D7387A"/>
    <w:rsid w:val="00D73FF9"/>
    <w:rsid w:val="00D74091"/>
    <w:rsid w:val="00D74336"/>
    <w:rsid w:val="00D74F45"/>
    <w:rsid w:val="00D756A4"/>
    <w:rsid w:val="00D7602F"/>
    <w:rsid w:val="00D7646C"/>
    <w:rsid w:val="00D765E3"/>
    <w:rsid w:val="00D76D2B"/>
    <w:rsid w:val="00D76D74"/>
    <w:rsid w:val="00D7708E"/>
    <w:rsid w:val="00D7717A"/>
    <w:rsid w:val="00D774F5"/>
    <w:rsid w:val="00D77FAA"/>
    <w:rsid w:val="00D80F6F"/>
    <w:rsid w:val="00D81F48"/>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6F0C"/>
    <w:rsid w:val="00D877BD"/>
    <w:rsid w:val="00D87A07"/>
    <w:rsid w:val="00D87F43"/>
    <w:rsid w:val="00D87FBC"/>
    <w:rsid w:val="00D9044F"/>
    <w:rsid w:val="00D91664"/>
    <w:rsid w:val="00D91B4D"/>
    <w:rsid w:val="00D91C54"/>
    <w:rsid w:val="00D91D6D"/>
    <w:rsid w:val="00D91F94"/>
    <w:rsid w:val="00D9276C"/>
    <w:rsid w:val="00D92ED2"/>
    <w:rsid w:val="00D930E3"/>
    <w:rsid w:val="00D93630"/>
    <w:rsid w:val="00D9372C"/>
    <w:rsid w:val="00D937BC"/>
    <w:rsid w:val="00D93815"/>
    <w:rsid w:val="00D93F22"/>
    <w:rsid w:val="00D952F3"/>
    <w:rsid w:val="00D95373"/>
    <w:rsid w:val="00D955DF"/>
    <w:rsid w:val="00D95A0B"/>
    <w:rsid w:val="00D95A6D"/>
    <w:rsid w:val="00D961A4"/>
    <w:rsid w:val="00D96F4B"/>
    <w:rsid w:val="00D9729C"/>
    <w:rsid w:val="00D97ADF"/>
    <w:rsid w:val="00D97D95"/>
    <w:rsid w:val="00DA0885"/>
    <w:rsid w:val="00DA0A12"/>
    <w:rsid w:val="00DA0BED"/>
    <w:rsid w:val="00DA1E52"/>
    <w:rsid w:val="00DA2437"/>
    <w:rsid w:val="00DA2D12"/>
    <w:rsid w:val="00DA2D34"/>
    <w:rsid w:val="00DA3538"/>
    <w:rsid w:val="00DA38C5"/>
    <w:rsid w:val="00DA443B"/>
    <w:rsid w:val="00DA46E4"/>
    <w:rsid w:val="00DA61C8"/>
    <w:rsid w:val="00DA64D0"/>
    <w:rsid w:val="00DA6502"/>
    <w:rsid w:val="00DA663D"/>
    <w:rsid w:val="00DA6914"/>
    <w:rsid w:val="00DA6B92"/>
    <w:rsid w:val="00DA6D9E"/>
    <w:rsid w:val="00DA6F77"/>
    <w:rsid w:val="00DA6FAC"/>
    <w:rsid w:val="00DA7584"/>
    <w:rsid w:val="00DB11CA"/>
    <w:rsid w:val="00DB1232"/>
    <w:rsid w:val="00DB127C"/>
    <w:rsid w:val="00DB1C1F"/>
    <w:rsid w:val="00DB2237"/>
    <w:rsid w:val="00DB2B94"/>
    <w:rsid w:val="00DB3387"/>
    <w:rsid w:val="00DB38E5"/>
    <w:rsid w:val="00DB42AC"/>
    <w:rsid w:val="00DB47AC"/>
    <w:rsid w:val="00DB4AA5"/>
    <w:rsid w:val="00DB4CC0"/>
    <w:rsid w:val="00DB5033"/>
    <w:rsid w:val="00DB69A9"/>
    <w:rsid w:val="00DB6CFC"/>
    <w:rsid w:val="00DB765B"/>
    <w:rsid w:val="00DB7944"/>
    <w:rsid w:val="00DB7C9F"/>
    <w:rsid w:val="00DC01DE"/>
    <w:rsid w:val="00DC0339"/>
    <w:rsid w:val="00DC0E1B"/>
    <w:rsid w:val="00DC0FEC"/>
    <w:rsid w:val="00DC14D6"/>
    <w:rsid w:val="00DC14FA"/>
    <w:rsid w:val="00DC17FB"/>
    <w:rsid w:val="00DC21D1"/>
    <w:rsid w:val="00DC2565"/>
    <w:rsid w:val="00DC2586"/>
    <w:rsid w:val="00DC2679"/>
    <w:rsid w:val="00DC285F"/>
    <w:rsid w:val="00DC4001"/>
    <w:rsid w:val="00DC47A4"/>
    <w:rsid w:val="00DC4876"/>
    <w:rsid w:val="00DC57C8"/>
    <w:rsid w:val="00DC61EE"/>
    <w:rsid w:val="00DC6BB1"/>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934"/>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32A"/>
    <w:rsid w:val="00DE259F"/>
    <w:rsid w:val="00DE2ACA"/>
    <w:rsid w:val="00DE39DA"/>
    <w:rsid w:val="00DE3BFF"/>
    <w:rsid w:val="00DE3C9C"/>
    <w:rsid w:val="00DE3FAB"/>
    <w:rsid w:val="00DE4189"/>
    <w:rsid w:val="00DE49F4"/>
    <w:rsid w:val="00DE4C0B"/>
    <w:rsid w:val="00DE4CEC"/>
    <w:rsid w:val="00DE4DB3"/>
    <w:rsid w:val="00DE5306"/>
    <w:rsid w:val="00DE5A89"/>
    <w:rsid w:val="00DE6163"/>
    <w:rsid w:val="00DE6FB5"/>
    <w:rsid w:val="00DE6FE8"/>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392"/>
    <w:rsid w:val="00DF58DF"/>
    <w:rsid w:val="00DF5BF7"/>
    <w:rsid w:val="00DF621F"/>
    <w:rsid w:val="00DF69F4"/>
    <w:rsid w:val="00DF7262"/>
    <w:rsid w:val="00DF7448"/>
    <w:rsid w:val="00DF75E6"/>
    <w:rsid w:val="00DF777D"/>
    <w:rsid w:val="00E004B2"/>
    <w:rsid w:val="00E0085C"/>
    <w:rsid w:val="00E00B2E"/>
    <w:rsid w:val="00E00DF1"/>
    <w:rsid w:val="00E011C4"/>
    <w:rsid w:val="00E01378"/>
    <w:rsid w:val="00E015D3"/>
    <w:rsid w:val="00E01CD2"/>
    <w:rsid w:val="00E0208B"/>
    <w:rsid w:val="00E023CF"/>
    <w:rsid w:val="00E02F85"/>
    <w:rsid w:val="00E03439"/>
    <w:rsid w:val="00E039A4"/>
    <w:rsid w:val="00E04443"/>
    <w:rsid w:val="00E04781"/>
    <w:rsid w:val="00E04A77"/>
    <w:rsid w:val="00E04CA6"/>
    <w:rsid w:val="00E04DF1"/>
    <w:rsid w:val="00E0580E"/>
    <w:rsid w:val="00E0664F"/>
    <w:rsid w:val="00E06A82"/>
    <w:rsid w:val="00E0718E"/>
    <w:rsid w:val="00E0793E"/>
    <w:rsid w:val="00E07AAE"/>
    <w:rsid w:val="00E1042A"/>
    <w:rsid w:val="00E1086A"/>
    <w:rsid w:val="00E11DCC"/>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0F08"/>
    <w:rsid w:val="00E21125"/>
    <w:rsid w:val="00E21764"/>
    <w:rsid w:val="00E217C9"/>
    <w:rsid w:val="00E21C81"/>
    <w:rsid w:val="00E22094"/>
    <w:rsid w:val="00E22561"/>
    <w:rsid w:val="00E22A9E"/>
    <w:rsid w:val="00E23498"/>
    <w:rsid w:val="00E25071"/>
    <w:rsid w:val="00E25145"/>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6CA"/>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700"/>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B34"/>
    <w:rsid w:val="00E52B58"/>
    <w:rsid w:val="00E52C81"/>
    <w:rsid w:val="00E533E0"/>
    <w:rsid w:val="00E53430"/>
    <w:rsid w:val="00E538D9"/>
    <w:rsid w:val="00E53930"/>
    <w:rsid w:val="00E53AB7"/>
    <w:rsid w:val="00E54B2B"/>
    <w:rsid w:val="00E55042"/>
    <w:rsid w:val="00E5526B"/>
    <w:rsid w:val="00E555FE"/>
    <w:rsid w:val="00E5561C"/>
    <w:rsid w:val="00E557E9"/>
    <w:rsid w:val="00E558CD"/>
    <w:rsid w:val="00E5610F"/>
    <w:rsid w:val="00E56BD4"/>
    <w:rsid w:val="00E57415"/>
    <w:rsid w:val="00E57AAD"/>
    <w:rsid w:val="00E57B30"/>
    <w:rsid w:val="00E60D1E"/>
    <w:rsid w:val="00E61821"/>
    <w:rsid w:val="00E61BB3"/>
    <w:rsid w:val="00E61BE7"/>
    <w:rsid w:val="00E62022"/>
    <w:rsid w:val="00E62ABC"/>
    <w:rsid w:val="00E62D83"/>
    <w:rsid w:val="00E630F9"/>
    <w:rsid w:val="00E6340E"/>
    <w:rsid w:val="00E6354E"/>
    <w:rsid w:val="00E63B8D"/>
    <w:rsid w:val="00E63C97"/>
    <w:rsid w:val="00E63CB4"/>
    <w:rsid w:val="00E63CD3"/>
    <w:rsid w:val="00E65313"/>
    <w:rsid w:val="00E65883"/>
    <w:rsid w:val="00E66655"/>
    <w:rsid w:val="00E6727D"/>
    <w:rsid w:val="00E67DC1"/>
    <w:rsid w:val="00E70482"/>
    <w:rsid w:val="00E7139E"/>
    <w:rsid w:val="00E7204B"/>
    <w:rsid w:val="00E723AC"/>
    <w:rsid w:val="00E724E9"/>
    <w:rsid w:val="00E725CE"/>
    <w:rsid w:val="00E7268D"/>
    <w:rsid w:val="00E727C7"/>
    <w:rsid w:val="00E730E6"/>
    <w:rsid w:val="00E73BA8"/>
    <w:rsid w:val="00E74163"/>
    <w:rsid w:val="00E747F8"/>
    <w:rsid w:val="00E74C47"/>
    <w:rsid w:val="00E75C82"/>
    <w:rsid w:val="00E76381"/>
    <w:rsid w:val="00E76415"/>
    <w:rsid w:val="00E765D9"/>
    <w:rsid w:val="00E76921"/>
    <w:rsid w:val="00E769A8"/>
    <w:rsid w:val="00E8003F"/>
    <w:rsid w:val="00E8078B"/>
    <w:rsid w:val="00E80A60"/>
    <w:rsid w:val="00E81831"/>
    <w:rsid w:val="00E81832"/>
    <w:rsid w:val="00E81AFA"/>
    <w:rsid w:val="00E828AE"/>
    <w:rsid w:val="00E82962"/>
    <w:rsid w:val="00E82B45"/>
    <w:rsid w:val="00E82F4E"/>
    <w:rsid w:val="00E8313B"/>
    <w:rsid w:val="00E83FC7"/>
    <w:rsid w:val="00E84163"/>
    <w:rsid w:val="00E84557"/>
    <w:rsid w:val="00E84873"/>
    <w:rsid w:val="00E84A31"/>
    <w:rsid w:val="00E84E8B"/>
    <w:rsid w:val="00E8527D"/>
    <w:rsid w:val="00E853A9"/>
    <w:rsid w:val="00E85CE9"/>
    <w:rsid w:val="00E86226"/>
    <w:rsid w:val="00E86B91"/>
    <w:rsid w:val="00E8746A"/>
    <w:rsid w:val="00E90062"/>
    <w:rsid w:val="00E9050E"/>
    <w:rsid w:val="00E91212"/>
    <w:rsid w:val="00E91DDA"/>
    <w:rsid w:val="00E92023"/>
    <w:rsid w:val="00E9222A"/>
    <w:rsid w:val="00E92540"/>
    <w:rsid w:val="00E92648"/>
    <w:rsid w:val="00E9295C"/>
    <w:rsid w:val="00E930C0"/>
    <w:rsid w:val="00E93914"/>
    <w:rsid w:val="00E95B34"/>
    <w:rsid w:val="00E95F34"/>
    <w:rsid w:val="00E9603A"/>
    <w:rsid w:val="00E964B3"/>
    <w:rsid w:val="00E968D0"/>
    <w:rsid w:val="00E96B29"/>
    <w:rsid w:val="00E96C4C"/>
    <w:rsid w:val="00E96C8B"/>
    <w:rsid w:val="00E973C2"/>
    <w:rsid w:val="00E97413"/>
    <w:rsid w:val="00E97684"/>
    <w:rsid w:val="00E97CD1"/>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2E4"/>
    <w:rsid w:val="00EA6374"/>
    <w:rsid w:val="00EA684B"/>
    <w:rsid w:val="00EA6B20"/>
    <w:rsid w:val="00EA6C8F"/>
    <w:rsid w:val="00EA7021"/>
    <w:rsid w:val="00EA715E"/>
    <w:rsid w:val="00EB06B7"/>
    <w:rsid w:val="00EB3088"/>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68F"/>
    <w:rsid w:val="00EC0F62"/>
    <w:rsid w:val="00EC1B01"/>
    <w:rsid w:val="00EC21FF"/>
    <w:rsid w:val="00EC2A19"/>
    <w:rsid w:val="00EC30CB"/>
    <w:rsid w:val="00EC311B"/>
    <w:rsid w:val="00EC31DD"/>
    <w:rsid w:val="00EC36CB"/>
    <w:rsid w:val="00EC4008"/>
    <w:rsid w:val="00EC46F9"/>
    <w:rsid w:val="00EC4883"/>
    <w:rsid w:val="00EC4CC1"/>
    <w:rsid w:val="00EC4E55"/>
    <w:rsid w:val="00EC4F56"/>
    <w:rsid w:val="00EC535E"/>
    <w:rsid w:val="00EC541B"/>
    <w:rsid w:val="00EC5F5C"/>
    <w:rsid w:val="00EC654E"/>
    <w:rsid w:val="00EC71AE"/>
    <w:rsid w:val="00EC7278"/>
    <w:rsid w:val="00EC7A6A"/>
    <w:rsid w:val="00EC7F05"/>
    <w:rsid w:val="00ED0093"/>
    <w:rsid w:val="00ED0452"/>
    <w:rsid w:val="00ED16A5"/>
    <w:rsid w:val="00ED1AD2"/>
    <w:rsid w:val="00ED1CDB"/>
    <w:rsid w:val="00ED2700"/>
    <w:rsid w:val="00ED362E"/>
    <w:rsid w:val="00ED369F"/>
    <w:rsid w:val="00ED3772"/>
    <w:rsid w:val="00ED3C1C"/>
    <w:rsid w:val="00ED408D"/>
    <w:rsid w:val="00ED44F9"/>
    <w:rsid w:val="00ED4E21"/>
    <w:rsid w:val="00ED5DA8"/>
    <w:rsid w:val="00ED6F83"/>
    <w:rsid w:val="00ED7248"/>
    <w:rsid w:val="00ED769A"/>
    <w:rsid w:val="00ED7A9B"/>
    <w:rsid w:val="00ED7C75"/>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934"/>
    <w:rsid w:val="00EF0438"/>
    <w:rsid w:val="00EF0C9E"/>
    <w:rsid w:val="00EF19FE"/>
    <w:rsid w:val="00EF1E1A"/>
    <w:rsid w:val="00EF23EB"/>
    <w:rsid w:val="00EF27A6"/>
    <w:rsid w:val="00EF2C47"/>
    <w:rsid w:val="00EF304D"/>
    <w:rsid w:val="00EF41E5"/>
    <w:rsid w:val="00EF46AC"/>
    <w:rsid w:val="00EF474D"/>
    <w:rsid w:val="00EF4F61"/>
    <w:rsid w:val="00EF527F"/>
    <w:rsid w:val="00EF5DF9"/>
    <w:rsid w:val="00EF678A"/>
    <w:rsid w:val="00F005DA"/>
    <w:rsid w:val="00F00895"/>
    <w:rsid w:val="00F00CA2"/>
    <w:rsid w:val="00F01F0C"/>
    <w:rsid w:val="00F02C29"/>
    <w:rsid w:val="00F02CD7"/>
    <w:rsid w:val="00F02E8F"/>
    <w:rsid w:val="00F030FE"/>
    <w:rsid w:val="00F03160"/>
    <w:rsid w:val="00F034F1"/>
    <w:rsid w:val="00F0359C"/>
    <w:rsid w:val="00F03682"/>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F90"/>
    <w:rsid w:val="00F152B3"/>
    <w:rsid w:val="00F154FC"/>
    <w:rsid w:val="00F158F7"/>
    <w:rsid w:val="00F163EE"/>
    <w:rsid w:val="00F16439"/>
    <w:rsid w:val="00F16717"/>
    <w:rsid w:val="00F169ED"/>
    <w:rsid w:val="00F16A9B"/>
    <w:rsid w:val="00F16E67"/>
    <w:rsid w:val="00F16EDA"/>
    <w:rsid w:val="00F16F91"/>
    <w:rsid w:val="00F176D0"/>
    <w:rsid w:val="00F20429"/>
    <w:rsid w:val="00F2066B"/>
    <w:rsid w:val="00F208AA"/>
    <w:rsid w:val="00F20990"/>
    <w:rsid w:val="00F20C32"/>
    <w:rsid w:val="00F20D6C"/>
    <w:rsid w:val="00F20FE0"/>
    <w:rsid w:val="00F2105A"/>
    <w:rsid w:val="00F211A1"/>
    <w:rsid w:val="00F21278"/>
    <w:rsid w:val="00F216B6"/>
    <w:rsid w:val="00F21F18"/>
    <w:rsid w:val="00F221DC"/>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BAD"/>
    <w:rsid w:val="00F31DB4"/>
    <w:rsid w:val="00F31E5E"/>
    <w:rsid w:val="00F32392"/>
    <w:rsid w:val="00F32490"/>
    <w:rsid w:val="00F32C82"/>
    <w:rsid w:val="00F32D71"/>
    <w:rsid w:val="00F33049"/>
    <w:rsid w:val="00F362CD"/>
    <w:rsid w:val="00F363F5"/>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0DD"/>
    <w:rsid w:val="00F466DF"/>
    <w:rsid w:val="00F4705C"/>
    <w:rsid w:val="00F47BC4"/>
    <w:rsid w:val="00F50C70"/>
    <w:rsid w:val="00F51305"/>
    <w:rsid w:val="00F52ABB"/>
    <w:rsid w:val="00F52B2F"/>
    <w:rsid w:val="00F53FFF"/>
    <w:rsid w:val="00F542AD"/>
    <w:rsid w:val="00F54464"/>
    <w:rsid w:val="00F54D54"/>
    <w:rsid w:val="00F5523C"/>
    <w:rsid w:val="00F55420"/>
    <w:rsid w:val="00F55704"/>
    <w:rsid w:val="00F55CF4"/>
    <w:rsid w:val="00F55DF4"/>
    <w:rsid w:val="00F55DFD"/>
    <w:rsid w:val="00F5623C"/>
    <w:rsid w:val="00F56638"/>
    <w:rsid w:val="00F569CC"/>
    <w:rsid w:val="00F60370"/>
    <w:rsid w:val="00F60634"/>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8EC"/>
    <w:rsid w:val="00F7298B"/>
    <w:rsid w:val="00F72ED3"/>
    <w:rsid w:val="00F734C0"/>
    <w:rsid w:val="00F73C7C"/>
    <w:rsid w:val="00F742C7"/>
    <w:rsid w:val="00F74D54"/>
    <w:rsid w:val="00F74DE9"/>
    <w:rsid w:val="00F759B7"/>
    <w:rsid w:val="00F767C9"/>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2EA7"/>
    <w:rsid w:val="00F9367F"/>
    <w:rsid w:val="00F93A98"/>
    <w:rsid w:val="00F93FED"/>
    <w:rsid w:val="00F9501E"/>
    <w:rsid w:val="00F96F3D"/>
    <w:rsid w:val="00F96F87"/>
    <w:rsid w:val="00F96FC7"/>
    <w:rsid w:val="00F9746C"/>
    <w:rsid w:val="00F97F38"/>
    <w:rsid w:val="00FA0290"/>
    <w:rsid w:val="00FA0A49"/>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FC7"/>
    <w:rsid w:val="00FB14B0"/>
    <w:rsid w:val="00FB1CBC"/>
    <w:rsid w:val="00FB2A56"/>
    <w:rsid w:val="00FB2BF7"/>
    <w:rsid w:val="00FB32A3"/>
    <w:rsid w:val="00FB3555"/>
    <w:rsid w:val="00FB4109"/>
    <w:rsid w:val="00FB5199"/>
    <w:rsid w:val="00FB5825"/>
    <w:rsid w:val="00FB5915"/>
    <w:rsid w:val="00FB605E"/>
    <w:rsid w:val="00FB618E"/>
    <w:rsid w:val="00FB63D5"/>
    <w:rsid w:val="00FB64E3"/>
    <w:rsid w:val="00FB69C7"/>
    <w:rsid w:val="00FB6FB9"/>
    <w:rsid w:val="00FB752F"/>
    <w:rsid w:val="00FB7B71"/>
    <w:rsid w:val="00FB7CF8"/>
    <w:rsid w:val="00FB7CF9"/>
    <w:rsid w:val="00FC01F2"/>
    <w:rsid w:val="00FC150F"/>
    <w:rsid w:val="00FC38F6"/>
    <w:rsid w:val="00FC3B08"/>
    <w:rsid w:val="00FC4345"/>
    <w:rsid w:val="00FC478A"/>
    <w:rsid w:val="00FC482E"/>
    <w:rsid w:val="00FC4B48"/>
    <w:rsid w:val="00FC4EA6"/>
    <w:rsid w:val="00FC51FC"/>
    <w:rsid w:val="00FC5ADB"/>
    <w:rsid w:val="00FC6178"/>
    <w:rsid w:val="00FC61FD"/>
    <w:rsid w:val="00FC6779"/>
    <w:rsid w:val="00FC6DD6"/>
    <w:rsid w:val="00FC72A0"/>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D7CDF"/>
    <w:rsid w:val="00FE14EE"/>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1B99"/>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00FAC9A2-121E-4582-B98E-8BAB2252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170"/>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D04CBD"/>
    <w:pPr>
      <w:keepNext/>
      <w:numPr>
        <w:ilvl w:val="1"/>
        <w:numId w:val="1"/>
      </w:numPr>
      <w:spacing w:before="100" w:beforeAutospacing="1"/>
      <w:outlineLvl w:val="1"/>
    </w:pPr>
    <w:rPr>
      <w:rFonts w:eastAsia="MS Mincho"/>
      <w:b/>
      <w:sz w:val="28"/>
      <w:szCs w:val="28"/>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D04CBD"/>
    <w:rPr>
      <w:rFonts w:ascii="Times New Roman" w:hAnsi="Times New Roman"/>
      <w:b/>
      <w:sz w:val="28"/>
      <w:szCs w:val="28"/>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목록 단락,列出段落1"/>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MS Mincho"/>
      <w:sz w:val="20"/>
      <w:lang w:eastAsia="en-US"/>
    </w:rPr>
  </w:style>
  <w:style w:type="paragraph" w:styleId="aff0">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5">
    <w:name w:val="网格型3"/>
    <w:basedOn w:val="a1"/>
    <w:next w:val="ac"/>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1h12h13h14h15h16appheadin">
    <w:name w:val="Style Heading 1NMP Heading 1H1h11h12h13h14h15h16app headin..."/>
    <w:basedOn w:val="10"/>
    <w:rsid w:val="00885AAD"/>
    <w:pPr>
      <w:numPr>
        <w:numId w:val="15"/>
      </w:numPr>
      <w:tabs>
        <w:tab w:val="clear" w:pos="0"/>
      </w:tabs>
      <w:snapToGrid/>
      <w:spacing w:afterLines="0" w:after="60"/>
      <w:jc w:val="left"/>
    </w:pPr>
    <w:rPr>
      <w:rFonts w:eastAsia="Batang" w:cs="Arial"/>
      <w:bCs/>
      <w:kern w:val="32"/>
      <w:sz w:val="28"/>
      <w:szCs w:val="32"/>
      <w:lang w:eastAsia="en-US"/>
    </w:rPr>
  </w:style>
  <w:style w:type="numbering" w:customStyle="1" w:styleId="StyleBulleted12">
    <w:name w:val="Style Bulleted12"/>
    <w:rsid w:val="00885AAD"/>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18185853">
      <w:bodyDiv w:val="1"/>
      <w:marLeft w:val="0"/>
      <w:marRight w:val="0"/>
      <w:marTop w:val="0"/>
      <w:marBottom w:val="0"/>
      <w:divBdr>
        <w:top w:val="none" w:sz="0" w:space="0" w:color="auto"/>
        <w:left w:val="none" w:sz="0" w:space="0" w:color="auto"/>
        <w:bottom w:val="none" w:sz="0" w:space="0" w:color="auto"/>
        <w:right w:val="none" w:sz="0" w:space="0" w:color="auto"/>
      </w:divBdr>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067920-048A-4CE7-9C01-0FE89D1BF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984</TotalTime>
  <Pages>16</Pages>
  <Words>5833</Words>
  <Characters>33249</Characters>
  <Application>Microsoft Office Word</Application>
  <DocSecurity>0</DocSecurity>
  <Lines>277</Lines>
  <Paragraphs>78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39004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79</cp:revision>
  <cp:lastPrinted>2013-09-26T07:23:00Z</cp:lastPrinted>
  <dcterms:created xsi:type="dcterms:W3CDTF">2022-01-07T03:16:00Z</dcterms:created>
  <dcterms:modified xsi:type="dcterms:W3CDTF">2022-08-12T07:26:00Z</dcterms:modified>
</cp:coreProperties>
</file>