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ACEB95" w:rsidR="001E41F3" w:rsidRPr="0003255A" w:rsidRDefault="001E41F3">
      <w:pPr>
        <w:pStyle w:val="CRCoverPage"/>
        <w:tabs>
          <w:tab w:val="right" w:pos="9639"/>
        </w:tabs>
        <w:spacing w:after="0"/>
        <w:rPr>
          <w:b/>
          <w:noProof/>
          <w:sz w:val="24"/>
        </w:rPr>
      </w:pPr>
      <w:r>
        <w:rPr>
          <w:b/>
          <w:noProof/>
          <w:sz w:val="24"/>
        </w:rPr>
        <w:t>3GPP TSG-</w:t>
      </w:r>
      <w:r w:rsidR="0003255A">
        <w:rPr>
          <w:b/>
          <w:noProof/>
          <w:sz w:val="24"/>
        </w:rPr>
        <w:t>RAN</w:t>
      </w:r>
      <w:r w:rsidR="00C66BA2">
        <w:rPr>
          <w:b/>
          <w:noProof/>
          <w:sz w:val="24"/>
        </w:rPr>
        <w:t xml:space="preserve"> </w:t>
      </w:r>
      <w:r>
        <w:rPr>
          <w:b/>
          <w:noProof/>
          <w:sz w:val="24"/>
        </w:rPr>
        <w:t>Meeting #</w:t>
      </w:r>
      <w:r w:rsidR="0003255A">
        <w:rPr>
          <w:b/>
          <w:noProof/>
          <w:sz w:val="24"/>
        </w:rPr>
        <w:t>1</w:t>
      </w:r>
      <w:r w:rsidR="008153B0">
        <w:rPr>
          <w:b/>
          <w:noProof/>
          <w:sz w:val="24"/>
        </w:rPr>
        <w:t>10</w:t>
      </w:r>
      <w:r>
        <w:rPr>
          <w:b/>
          <w:i/>
          <w:noProof/>
          <w:sz w:val="28"/>
        </w:rPr>
        <w:tab/>
      </w:r>
      <w:r w:rsidR="002E70AE" w:rsidRPr="002E70AE">
        <w:rPr>
          <w:b/>
          <w:noProof/>
          <w:sz w:val="24"/>
        </w:rPr>
        <w:t>R1-220</w:t>
      </w:r>
      <w:r w:rsidR="00033558">
        <w:rPr>
          <w:b/>
          <w:noProof/>
          <w:sz w:val="24"/>
        </w:rPr>
        <w:t>6865</w:t>
      </w:r>
    </w:p>
    <w:p w14:paraId="7CB45193" w14:textId="3CE236D0" w:rsidR="001E41F3" w:rsidRDefault="008153B0" w:rsidP="00F52876">
      <w:pPr>
        <w:pStyle w:val="CRCoverPage"/>
        <w:tabs>
          <w:tab w:val="right" w:pos="9639"/>
        </w:tabs>
        <w:spacing w:after="0"/>
        <w:rPr>
          <w:b/>
          <w:noProof/>
          <w:sz w:val="24"/>
        </w:rPr>
      </w:pPr>
      <w:r w:rsidRPr="00C50BC8">
        <w:rPr>
          <w:rFonts w:cs="Arial"/>
          <w:b/>
          <w:bCs/>
          <w:snapToGrid w:val="0"/>
          <w:sz w:val="24"/>
        </w:rPr>
        <w:t xml:space="preserve">Toulouse, France, August </w:t>
      </w:r>
      <w:r>
        <w:rPr>
          <w:rFonts w:cs="Arial"/>
          <w:b/>
          <w:bCs/>
          <w:snapToGrid w:val="0"/>
          <w:sz w:val="24"/>
        </w:rPr>
        <w:t>22</w:t>
      </w:r>
      <w:r>
        <w:rPr>
          <w:rFonts w:cs="Arial"/>
          <w:b/>
          <w:bCs/>
          <w:snapToGrid w:val="0"/>
          <w:sz w:val="24"/>
          <w:vertAlign w:val="superscript"/>
        </w:rPr>
        <w:t>nd</w:t>
      </w:r>
      <w:r>
        <w:rPr>
          <w:rFonts w:cs="Arial"/>
          <w:b/>
          <w:bCs/>
          <w:snapToGrid w:val="0"/>
          <w:sz w:val="24"/>
        </w:rPr>
        <w:t xml:space="preserve"> </w:t>
      </w:r>
      <w:r w:rsidRPr="00474A59">
        <w:rPr>
          <w:rFonts w:cs="Arial"/>
          <w:b/>
          <w:bCs/>
          <w:snapToGrid w:val="0"/>
          <w:sz w:val="24"/>
        </w:rPr>
        <w:t xml:space="preserve">– </w:t>
      </w:r>
      <w:r>
        <w:rPr>
          <w:rFonts w:cs="Arial"/>
          <w:b/>
          <w:bCs/>
          <w:snapToGrid w:val="0"/>
          <w:sz w:val="24"/>
        </w:rPr>
        <w:t>26</w:t>
      </w:r>
      <w:r>
        <w:rPr>
          <w:rFonts w:cs="Arial"/>
          <w:b/>
          <w:bCs/>
          <w:snapToGrid w:val="0"/>
          <w:sz w:val="24"/>
          <w:vertAlign w:val="superscript"/>
        </w:rPr>
        <w:t>th</w:t>
      </w:r>
      <w:r w:rsidRPr="00474A59">
        <w:rPr>
          <w:rFonts w:cs="Arial"/>
          <w:b/>
          <w:bCs/>
          <w:snapToGrid w:val="0"/>
          <w:sz w:val="24"/>
        </w:rPr>
        <w:t>, 202</w:t>
      </w:r>
      <w:r>
        <w:rPr>
          <w:rFonts w:cs="Arial"/>
          <w:b/>
          <w:bCs/>
          <w:snapToGrid w:val="0"/>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D184E0" w:rsidR="001E41F3" w:rsidRDefault="00851D8F">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58088" w:rsidR="001E41F3" w:rsidRPr="00410371" w:rsidRDefault="00F52876" w:rsidP="005F2EF4">
            <w:pPr>
              <w:pStyle w:val="CRCoverPage"/>
              <w:spacing w:after="0"/>
              <w:jc w:val="center"/>
              <w:rPr>
                <w:b/>
                <w:noProof/>
                <w:sz w:val="28"/>
              </w:rPr>
            </w:pPr>
            <w:r w:rsidRPr="00963CB2">
              <w:rPr>
                <w:b/>
                <w:noProof/>
                <w:sz w:val="28"/>
              </w:rPr>
              <w:t>38.21</w:t>
            </w:r>
            <w:r w:rsidR="005F2EF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38AAD" w:rsidR="001E41F3" w:rsidRPr="00963CB2" w:rsidRDefault="008153B0" w:rsidP="00963CB2">
            <w:pPr>
              <w:pStyle w:val="CRCoverPage"/>
              <w:spacing w:after="0"/>
              <w:jc w:val="center"/>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2D41" w:rsidR="001E41F3" w:rsidRPr="00963CB2" w:rsidRDefault="00F52876" w:rsidP="00E13F3D">
            <w:pPr>
              <w:pStyle w:val="CRCoverPage"/>
              <w:spacing w:after="0"/>
              <w:jc w:val="center"/>
              <w:rPr>
                <w:b/>
                <w:noProof/>
                <w:sz w:val="28"/>
              </w:rPr>
            </w:pPr>
            <w:r w:rsidRPr="00963C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E4046" w:rsidR="001E41F3" w:rsidRPr="00963CB2" w:rsidRDefault="0034477A" w:rsidP="008153B0">
            <w:pPr>
              <w:pStyle w:val="CRCoverPage"/>
              <w:spacing w:after="0"/>
              <w:jc w:val="center"/>
              <w:rPr>
                <w:b/>
                <w:noProof/>
                <w:sz w:val="28"/>
              </w:rPr>
            </w:pPr>
            <w:r>
              <w:rPr>
                <w:b/>
                <w:noProof/>
                <w:sz w:val="28"/>
              </w:rPr>
              <w:t>17.</w:t>
            </w:r>
            <w:r w:rsidR="008153B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F3A0F" w:rsidR="00F25D98" w:rsidRDefault="00963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31D20" w:rsidR="00F25D98" w:rsidRDefault="00963C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B3539" w:rsidR="001E41F3" w:rsidRPr="002D4177" w:rsidRDefault="00444010" w:rsidP="00C25BF0">
            <w:pPr>
              <w:pStyle w:val="CRCoverPage"/>
              <w:spacing w:after="0"/>
              <w:ind w:left="100"/>
              <w:rPr>
                <w:rFonts w:ascii="Calibri" w:hAnsi="Calibri" w:cs="Calibri"/>
                <w:color w:val="000000"/>
                <w:sz w:val="22"/>
                <w:szCs w:val="22"/>
              </w:rPr>
            </w:pPr>
            <w:r>
              <w:t>Draft CR</w:t>
            </w:r>
            <w:bookmarkStart w:id="1" w:name="_GoBack"/>
            <w:bookmarkEnd w:id="1"/>
            <w:r w:rsidR="00146FE3" w:rsidRPr="00146FE3">
              <w:t xml:space="preserve"> on SRS antenna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26969" w:rsidR="001E41F3" w:rsidRDefault="008153B0">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2D0C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39AB9" w:rsidR="001E41F3" w:rsidRDefault="00DE2686">
            <w:pPr>
              <w:pStyle w:val="CRCoverPage"/>
              <w:spacing w:after="0"/>
              <w:ind w:left="100"/>
              <w:rPr>
                <w:noProof/>
              </w:rPr>
            </w:pPr>
            <w:r w:rsidRPr="00DE2686">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D9401" w:rsidR="001E41F3" w:rsidRDefault="00026602" w:rsidP="008153B0">
            <w:pPr>
              <w:pStyle w:val="CRCoverPage"/>
              <w:spacing w:after="0"/>
              <w:ind w:left="100"/>
              <w:rPr>
                <w:noProof/>
              </w:rPr>
            </w:pPr>
            <w:r>
              <w:t>2022-0</w:t>
            </w:r>
            <w:r w:rsidR="008153B0">
              <w:t>8</w:t>
            </w:r>
            <w:r>
              <w:t>-</w:t>
            </w:r>
            <w:r w:rsidR="008153B0">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7C800" w:rsidR="001E41F3" w:rsidRDefault="002D41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72385" w:rsidR="001E41F3" w:rsidRDefault="00026602">
            <w:pPr>
              <w:pStyle w:val="CRCoverPage"/>
              <w:spacing w:after="0"/>
              <w:ind w:left="100"/>
              <w:rPr>
                <w:noProof/>
              </w:rPr>
            </w:pPr>
            <w:r>
              <w:t>Rel-1</w:t>
            </w:r>
            <w:r w:rsidR="003447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43083" w:rsidR="00860A45" w:rsidRDefault="00146FE3" w:rsidP="00146FE3">
            <w:pPr>
              <w:pStyle w:val="CRCoverPage"/>
              <w:numPr>
                <w:ilvl w:val="0"/>
                <w:numId w:val="1"/>
              </w:numPr>
              <w:spacing w:after="0"/>
              <w:rPr>
                <w:noProof/>
              </w:rPr>
            </w:pPr>
            <w:r w:rsidRPr="00146FE3">
              <w:rPr>
                <w:noProof/>
              </w:rPr>
              <w:t>Ambiguous</w:t>
            </w:r>
            <w:r>
              <w:rPr>
                <w:noProof/>
              </w:rPr>
              <w:t xml:space="preserve"> UE</w:t>
            </w:r>
            <w:r w:rsidRPr="00146FE3">
              <w:rPr>
                <w:noProof/>
              </w:rPr>
              <w:t xml:space="preserve"> behavior when the interval between SRS resource sets for antenna switching is larger than Y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99D29" w:rsidR="002B04BA" w:rsidRDefault="00146FE3" w:rsidP="00146FE3">
            <w:pPr>
              <w:pStyle w:val="CRCoverPage"/>
              <w:numPr>
                <w:ilvl w:val="0"/>
                <w:numId w:val="1"/>
              </w:numPr>
              <w:spacing w:after="0"/>
              <w:rPr>
                <w:noProof/>
              </w:rPr>
            </w:pPr>
            <w:r w:rsidRPr="00146FE3">
              <w:rPr>
                <w:noProof/>
              </w:rPr>
              <w:t>UE does not transmit any other signal on first Y symbols of the interval if the interval between two SRS resource sets for antenna switching is larger than Y symbols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9D410" w:rsidR="00294AF7" w:rsidRDefault="00146FE3" w:rsidP="00146FE3">
            <w:pPr>
              <w:pStyle w:val="CRCoverPage"/>
              <w:numPr>
                <w:ilvl w:val="0"/>
                <w:numId w:val="1"/>
              </w:numPr>
              <w:spacing w:after="0"/>
              <w:rPr>
                <w:noProof/>
              </w:rPr>
            </w:pPr>
            <w:r w:rsidRPr="00146FE3">
              <w:rPr>
                <w:noProof/>
              </w:rPr>
              <w:t>Transient period of SRS antenna switching is not preserved and the performance of the SRS or other UL signals can be degraded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BBD0A" w:rsidR="001E41F3" w:rsidRDefault="005F2EF4">
            <w:pPr>
              <w:pStyle w:val="CRCoverPage"/>
              <w:spacing w:after="0"/>
              <w:ind w:left="100"/>
              <w:rPr>
                <w:noProof/>
              </w:rPr>
            </w:pPr>
            <w:r>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96FF8" w:rsidR="001E41F3" w:rsidRDefault="00214B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FDEA8" w:rsidR="001E41F3" w:rsidRDefault="00214B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F0AD" w:rsidR="001E41F3" w:rsidRDefault="00214B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6DC84" w14:textId="77777777" w:rsidR="00EC06D2" w:rsidRPr="0048482F" w:rsidRDefault="00EC06D2" w:rsidP="00EC06D2">
      <w:pPr>
        <w:pStyle w:val="4"/>
        <w:rPr>
          <w:color w:val="000000"/>
        </w:rPr>
      </w:pPr>
      <w:bookmarkStart w:id="2" w:name="_Hlk494798832"/>
      <w:bookmarkStart w:id="3" w:name="_Toc11352159"/>
      <w:bookmarkStart w:id="4" w:name="_Toc20318049"/>
      <w:bookmarkStart w:id="5" w:name="_Toc27299947"/>
      <w:bookmarkStart w:id="6" w:name="_Toc29673221"/>
      <w:bookmarkStart w:id="7" w:name="_Toc29673362"/>
      <w:bookmarkStart w:id="8" w:name="_Toc29674355"/>
      <w:bookmarkStart w:id="9" w:name="_Toc36645585"/>
      <w:bookmarkStart w:id="10" w:name="_Toc45810634"/>
      <w:bookmarkStart w:id="11" w:name="_Toc106695684"/>
      <w:bookmarkEnd w:id="2"/>
      <w:r w:rsidRPr="0048482F">
        <w:rPr>
          <w:color w:val="000000"/>
        </w:rPr>
        <w:lastRenderedPageBreak/>
        <w:t>6.2.1.2</w:t>
      </w:r>
      <w:r w:rsidRPr="0048482F">
        <w:rPr>
          <w:color w:val="000000"/>
        </w:rPr>
        <w:tab/>
        <w:t xml:space="preserve">UE </w:t>
      </w:r>
      <w:r w:rsidRPr="007375B0">
        <w:rPr>
          <w:color w:val="000000"/>
        </w:rPr>
        <w:t>sounding procedure for DL CSI acquisition</w:t>
      </w:r>
      <w:bookmarkEnd w:id="3"/>
      <w:bookmarkEnd w:id="4"/>
      <w:bookmarkEnd w:id="5"/>
      <w:bookmarkEnd w:id="6"/>
      <w:bookmarkEnd w:id="7"/>
      <w:bookmarkEnd w:id="8"/>
      <w:bookmarkEnd w:id="9"/>
      <w:bookmarkEnd w:id="10"/>
      <w:bookmarkEnd w:id="11"/>
    </w:p>
    <w:p w14:paraId="78EE46E1" w14:textId="4B2C9939" w:rsidR="00EC06D2" w:rsidRDefault="00EC06D2" w:rsidP="00EC06D2">
      <w:pPr>
        <w:jc w:val="center"/>
        <w:rPr>
          <w:color w:val="FF0000"/>
          <w:sz w:val="22"/>
        </w:rPr>
      </w:pPr>
      <w:r w:rsidRPr="00A722CC">
        <w:rPr>
          <w:rFonts w:hint="eastAsia"/>
          <w:color w:val="FF0000"/>
          <w:sz w:val="22"/>
        </w:rPr>
        <w:t xml:space="preserve">- unchanged part is omitted </w:t>
      </w:r>
      <w:r>
        <w:rPr>
          <w:color w:val="FF0000"/>
          <w:sz w:val="22"/>
        </w:rPr>
        <w:t>–</w:t>
      </w:r>
    </w:p>
    <w:p w14:paraId="6A818551" w14:textId="77777777" w:rsidR="00EC06D2" w:rsidRPr="00EC06D2" w:rsidRDefault="00EC06D2" w:rsidP="00EC06D2">
      <w:pPr>
        <w:rPr>
          <w:rFonts w:eastAsia="Microsoft YaHei"/>
          <w:iCs/>
        </w:rPr>
      </w:pPr>
      <w:r w:rsidRPr="00EC06D2">
        <w:rPr>
          <w:rFonts w:eastAsia="SimSun"/>
          <w:color w:val="000000"/>
        </w:rPr>
        <w:t xml:space="preserve">The UE is configured with a guard period of </w:t>
      </w:r>
      <w:r w:rsidRPr="00EC06D2">
        <w:rPr>
          <w:rFonts w:eastAsia="SimSun"/>
          <w:i/>
          <w:iCs/>
          <w:color w:val="000000"/>
        </w:rPr>
        <w:t>Y</w:t>
      </w:r>
      <w:r w:rsidRPr="00EC06D2">
        <w:rPr>
          <w:rFonts w:eastAsia="SimSun"/>
          <w:color w:val="000000"/>
        </w:rPr>
        <w:t xml:space="preserve"> symbols, in which the UE does not transmit any other signal, in the case the SRS resources of a set are transmitted in the same slot. The guard period is in-between the SRS resources of the set. </w:t>
      </w:r>
      <w:r w:rsidRPr="00EC06D2">
        <w:rPr>
          <w:rFonts w:eastAsia="Microsoft YaHei"/>
          <w:iCs/>
        </w:rPr>
        <w:t xml:space="preserve">For two SRS resource sets of an antenna switching located in two consecutive slots, if UE is capable of transmitting SRS in all symbols in one slot, a guard period of </w:t>
      </w:r>
      <w:r w:rsidRPr="00EC06D2">
        <w:rPr>
          <w:rFonts w:eastAsia="Microsoft YaHei"/>
          <w:i/>
        </w:rPr>
        <w:t>Y</w:t>
      </w:r>
      <w:r w:rsidRPr="00EC06D2">
        <w:rPr>
          <w:rFonts w:eastAsia="Microsoft YaHei"/>
          <w:iCs/>
        </w:rPr>
        <w:t xml:space="preserve"> symbols exists between the last OFDM symbol occupied by the SRS resource set in the first slot and the first OFDM symbol occupied by the SRS resource set in the second slot.</w:t>
      </w:r>
    </w:p>
    <w:p w14:paraId="05E472C2" w14:textId="77777777" w:rsidR="00EC06D2" w:rsidRPr="00EC06D2" w:rsidRDefault="00EC06D2" w:rsidP="00EC06D2">
      <w:pPr>
        <w:rPr>
          <w:rFonts w:eastAsia="SimSun"/>
          <w:lang w:eastAsia="ko-KR"/>
        </w:rPr>
      </w:pPr>
      <w:r w:rsidRPr="00EC06D2">
        <w:rPr>
          <w:rFonts w:eastAsia="SimSun"/>
          <w:bCs/>
          <w:lang w:eastAsia="ko-KR"/>
        </w:rPr>
        <w:t xml:space="preserve">For the inter-set guard period, the </w:t>
      </w:r>
      <w:r w:rsidRPr="00EC06D2">
        <w:rPr>
          <w:rFonts w:eastAsia="SimSun"/>
          <w:lang w:eastAsia="ko-KR"/>
        </w:rPr>
        <w:t xml:space="preserve">UE does not transmit any other signal on any symbols of the interval if the interval between SRS resource sets is </w:t>
      </w:r>
      <w:r w:rsidRPr="00EC06D2">
        <w:rPr>
          <w:rFonts w:eastAsia="SimSun"/>
          <w:i/>
          <w:lang w:eastAsia="ko-KR"/>
        </w:rPr>
        <w:t>Y</w:t>
      </w:r>
      <w:r w:rsidRPr="00EC06D2">
        <w:rPr>
          <w:rFonts w:eastAsia="SimSun"/>
          <w:lang w:eastAsia="ko-KR"/>
        </w:rPr>
        <w:t xml:space="preserve"> symbols.</w:t>
      </w:r>
    </w:p>
    <w:p w14:paraId="28133965" w14:textId="77777777" w:rsidR="00EC06D2" w:rsidRPr="00EC06D2" w:rsidRDefault="00EC06D2" w:rsidP="00EC06D2">
      <w:pPr>
        <w:ind w:left="568" w:hanging="284"/>
        <w:rPr>
          <w:rFonts w:eastAsia="SimSun"/>
          <w:lang w:val="en-US"/>
        </w:rPr>
      </w:pPr>
      <w:r w:rsidRPr="00EC06D2">
        <w:rPr>
          <w:rFonts w:eastAsia="MS Mincho"/>
          <w:color w:val="000000"/>
          <w:lang w:val="x-none" w:eastAsia="ja-JP"/>
        </w:rPr>
        <w:t>-</w:t>
      </w:r>
      <w:r w:rsidRPr="00EC06D2">
        <w:rPr>
          <w:rFonts w:eastAsia="MS Mincho"/>
          <w:color w:val="000000"/>
          <w:lang w:val="x-none" w:eastAsia="ja-JP"/>
        </w:rPr>
        <w:tab/>
      </w:r>
      <w:r w:rsidRPr="00EC06D2">
        <w:rPr>
          <w:rFonts w:eastAsia="SimSun"/>
          <w:lang w:val="x-none"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5B7396DE" w14:textId="77675423" w:rsidR="00EC06D2" w:rsidRPr="00EC06D2" w:rsidRDefault="00EC06D2" w:rsidP="00EC06D2">
      <w:pPr>
        <w:rPr>
          <w:rFonts w:eastAsia="SimSun"/>
        </w:rPr>
      </w:pPr>
      <w:ins w:id="12" w:author="고성원/선임연구원/미래기술센터 C&amp;M표준(연)5G무선통신표준Task(sw.go@lge.com)" w:date="2022-08-10T19:40:00Z">
        <w:r w:rsidRPr="00A722CC">
          <w:rPr>
            <w:rFonts w:eastAsia="SimSun"/>
            <w:bCs/>
          </w:rPr>
          <w:t xml:space="preserve">For the inter-set guard period, the </w:t>
        </w:r>
        <w:r w:rsidRPr="00A722CC">
          <w:rPr>
            <w:rFonts w:eastAsia="SimSun"/>
          </w:rPr>
          <w:t xml:space="preserve">UE does not transmit any other signal on first Y symbols of the interval </w:t>
        </w:r>
        <w:r w:rsidRPr="00A722CC">
          <w:rPr>
            <w:rFonts w:eastAsia="SimSun"/>
            <w:bCs/>
          </w:rPr>
          <w:t>if the interval between two SRS resource sets for antenna switching is larger than Y symbols.</w:t>
        </w:r>
      </w:ins>
    </w:p>
    <w:p w14:paraId="048DA505" w14:textId="77777777" w:rsidR="00EC06D2" w:rsidRPr="00EC06D2" w:rsidRDefault="00EC06D2" w:rsidP="00EC06D2">
      <w:pPr>
        <w:rPr>
          <w:rFonts w:ascii="Times" w:eastAsia="바탕" w:hAnsi="Times"/>
          <w:szCs w:val="28"/>
        </w:rPr>
      </w:pPr>
      <w:r w:rsidRPr="00EC06D2">
        <w:rPr>
          <w:rFonts w:ascii="Times" w:eastAsia="바탕" w:hAnsi="Times"/>
          <w:szCs w:val="28"/>
        </w:rPr>
        <w:t xml:space="preserve">The UE shall expect to be configured with the same number of SRS ports for all SRS resources in the SRS resource set(s) with higher layer parameter </w:t>
      </w:r>
      <w:r w:rsidRPr="00EC06D2">
        <w:rPr>
          <w:rFonts w:ascii="Times" w:eastAsia="바탕" w:hAnsi="Times"/>
          <w:i/>
          <w:szCs w:val="28"/>
        </w:rPr>
        <w:t>usage</w:t>
      </w:r>
      <w:r w:rsidRPr="00EC06D2">
        <w:rPr>
          <w:rFonts w:ascii="Times" w:eastAsia="바탕" w:hAnsi="Times"/>
          <w:szCs w:val="28"/>
        </w:rPr>
        <w:t xml:space="preserve"> set as 'antennaSwitching'.</w:t>
      </w:r>
    </w:p>
    <w:p w14:paraId="490075AD" w14:textId="77777777" w:rsidR="00EC06D2" w:rsidRPr="00EC06D2" w:rsidRDefault="00EC06D2" w:rsidP="00EC06D2">
      <w:pPr>
        <w:rPr>
          <w:rFonts w:ascii="Times" w:eastAsia="바탕" w:hAnsi="Times"/>
          <w:szCs w:val="28"/>
        </w:rPr>
      </w:pPr>
      <w:r w:rsidRPr="00EC06D2">
        <w:rPr>
          <w:rFonts w:eastAsia="SimSun"/>
          <w:lang w:eastAsia="zh-CN"/>
        </w:rPr>
        <w:t xml:space="preserve">For 1T2R, 1T4R or 2T4R, or 1T6R or 1T8R, 2T6R, 2T8R, 4T8R, the UE shall </w:t>
      </w:r>
      <w:r w:rsidRPr="00EC06D2">
        <w:rPr>
          <w:rFonts w:ascii="Times" w:eastAsia="바탕" w:hAnsi="Times"/>
          <w:szCs w:val="28"/>
        </w:rPr>
        <w:t xml:space="preserve">not expect to be configured or triggered with more than one SRS resource set with higher layer parameter </w:t>
      </w:r>
      <w:r w:rsidRPr="00EC06D2">
        <w:rPr>
          <w:rFonts w:ascii="Times" w:eastAsia="바탕" w:hAnsi="Times"/>
          <w:i/>
          <w:szCs w:val="28"/>
        </w:rPr>
        <w:t>usage</w:t>
      </w:r>
      <w:r w:rsidRPr="00EC06D2">
        <w:rPr>
          <w:rFonts w:ascii="Times" w:eastAsia="바탕" w:hAnsi="Times"/>
          <w:szCs w:val="28"/>
        </w:rPr>
        <w:t xml:space="preserve"> set as 'antennaSwitching' in the same slot. For 1T=1R, 2T=2R or 4T=4R, the UE shall not expect to be configured or triggered with more than one SRS resource set with higher layer parameter </w:t>
      </w:r>
      <w:r w:rsidRPr="00EC06D2">
        <w:rPr>
          <w:rFonts w:ascii="Times" w:eastAsia="바탕" w:hAnsi="Times"/>
          <w:i/>
          <w:szCs w:val="28"/>
        </w:rPr>
        <w:t>usage</w:t>
      </w:r>
      <w:r w:rsidRPr="00EC06D2">
        <w:rPr>
          <w:rFonts w:ascii="Times" w:eastAsia="바탕" w:hAnsi="Times"/>
          <w:szCs w:val="28"/>
        </w:rPr>
        <w:t xml:space="preserve"> set as 'antennaSwitching' in the same symbol.</w:t>
      </w:r>
    </w:p>
    <w:p w14:paraId="31AF44EA" w14:textId="77777777" w:rsidR="00EC06D2" w:rsidRPr="00EC06D2" w:rsidRDefault="00EC06D2" w:rsidP="00EC06D2">
      <w:pPr>
        <w:rPr>
          <w:rFonts w:eastAsia="SimSun"/>
          <w:color w:val="000000"/>
        </w:rPr>
      </w:pPr>
      <w:r w:rsidRPr="00EC06D2">
        <w:rPr>
          <w:rFonts w:eastAsia="SimSun"/>
          <w:color w:val="000000"/>
        </w:rPr>
        <w:t xml:space="preserve">The value of </w:t>
      </w:r>
      <w:r w:rsidRPr="00EC06D2">
        <w:rPr>
          <w:rFonts w:eastAsia="SimSun"/>
          <w:i/>
          <w:color w:val="000000"/>
        </w:rPr>
        <w:t>Y</w:t>
      </w:r>
      <w:r w:rsidRPr="00EC06D2">
        <w:rPr>
          <w:rFonts w:eastAsia="SimSun"/>
          <w:color w:val="000000"/>
        </w:rPr>
        <w:t xml:space="preserve"> is defined by Table 6.2.1.2-1.</w:t>
      </w:r>
    </w:p>
    <w:p w14:paraId="2BF3A165" w14:textId="77777777" w:rsidR="00EC06D2" w:rsidRPr="00EC06D2" w:rsidRDefault="00EC06D2" w:rsidP="00EC06D2">
      <w:pPr>
        <w:keepNext/>
        <w:keepLines/>
        <w:spacing w:before="60"/>
        <w:jc w:val="center"/>
        <w:rPr>
          <w:rFonts w:ascii="Arial" w:eastAsia="SimSun" w:hAnsi="Arial"/>
          <w:b/>
          <w:lang w:val="x-none"/>
        </w:rPr>
      </w:pPr>
      <w:r w:rsidRPr="00EC06D2">
        <w:rPr>
          <w:rFonts w:ascii="Arial" w:eastAsia="SimSun" w:hAnsi="Arial"/>
          <w:b/>
          <w:lang w:val="x-none"/>
        </w:rPr>
        <w:t xml:space="preserve">Table </w:t>
      </w:r>
      <w:r w:rsidRPr="00EC06D2">
        <w:rPr>
          <w:rFonts w:ascii="Arial" w:eastAsia="SimSun" w:hAnsi="Arial"/>
          <w:b/>
          <w:lang w:val="x-none" w:eastAsia="zh-CN"/>
        </w:rPr>
        <w:t>6</w:t>
      </w:r>
      <w:r w:rsidRPr="00EC06D2">
        <w:rPr>
          <w:rFonts w:ascii="Arial" w:eastAsia="SimSun" w:hAnsi="Arial"/>
          <w:b/>
          <w:lang w:val="x-none"/>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EC06D2" w:rsidRPr="00EC06D2" w14:paraId="081EE768" w14:textId="77777777" w:rsidTr="00E65611">
        <w:trPr>
          <w:jc w:val="center"/>
        </w:trPr>
        <w:tc>
          <w:tcPr>
            <w:tcW w:w="1129" w:type="dxa"/>
            <w:vAlign w:val="center"/>
          </w:tcPr>
          <w:p w14:paraId="3C83781B" w14:textId="77777777" w:rsidR="00EC06D2" w:rsidRPr="00EC06D2" w:rsidRDefault="00EC06D2" w:rsidP="00EC06D2">
            <w:pPr>
              <w:keepNext/>
              <w:keepLines/>
              <w:spacing w:after="0"/>
              <w:jc w:val="center"/>
              <w:rPr>
                <w:rFonts w:ascii="Arial" w:eastAsia="바탕" w:hAnsi="Arial"/>
                <w:b/>
                <w:sz w:val="18"/>
              </w:rPr>
            </w:pPr>
            <w:r w:rsidRPr="00EC06D2">
              <w:rPr>
                <w:rFonts w:ascii="Arial" w:eastAsia="바탕" w:hAnsi="Arial"/>
                <w:b/>
                <w:position w:val="-10"/>
                <w:sz w:val="18"/>
              </w:rPr>
              <w:object w:dxaOrig="219" w:dyaOrig="239" w14:anchorId="76EC5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5.05pt;height:15.05pt;mso-position-horizontal-relative:page;mso-position-vertical-relative:page" o:ole="">
                  <v:imagedata r:id="rId13" o:title=""/>
                </v:shape>
                <o:OLEObject Type="Embed" ProgID="Equation.3" ShapeID="对象 261" DrawAspect="Content" ObjectID="_1721816996" r:id="rId14"/>
              </w:object>
            </w:r>
          </w:p>
        </w:tc>
        <w:tc>
          <w:tcPr>
            <w:tcW w:w="1843" w:type="dxa"/>
            <w:vAlign w:val="center"/>
          </w:tcPr>
          <w:p w14:paraId="1AA38A8A" w14:textId="77777777" w:rsidR="00EC06D2" w:rsidRPr="00EC06D2" w:rsidRDefault="00EC06D2" w:rsidP="00EC06D2">
            <w:pPr>
              <w:keepNext/>
              <w:keepLines/>
              <w:spacing w:after="0"/>
              <w:jc w:val="center"/>
              <w:rPr>
                <w:rFonts w:ascii="Arial" w:eastAsia="바탕" w:hAnsi="Arial"/>
                <w:b/>
                <w:sz w:val="18"/>
              </w:rPr>
            </w:pPr>
            <w:r w:rsidRPr="00EC06D2">
              <w:rPr>
                <w:rFonts w:ascii="Arial" w:eastAsia="바탕" w:hAnsi="Arial"/>
                <w:b/>
                <w:position w:val="-10"/>
                <w:sz w:val="18"/>
              </w:rPr>
              <w:object w:dxaOrig="1498" w:dyaOrig="339" w14:anchorId="648F5A21">
                <v:shape id="对象 262" o:spid="_x0000_i1026" type="#_x0000_t75" style="width:79.5pt;height:15.05pt;mso-position-horizontal-relative:page;mso-position-vertical-relative:page" o:ole="">
                  <v:imagedata r:id="rId15" o:title=""/>
                </v:shape>
                <o:OLEObject Type="Embed" ProgID="Equation.3" ShapeID="对象 262" DrawAspect="Content" ObjectID="_1721816997" r:id="rId16"/>
              </w:object>
            </w:r>
          </w:p>
        </w:tc>
        <w:tc>
          <w:tcPr>
            <w:tcW w:w="1843" w:type="dxa"/>
            <w:vAlign w:val="center"/>
          </w:tcPr>
          <w:p w14:paraId="0F0684BC" w14:textId="77777777" w:rsidR="00EC06D2" w:rsidRPr="00EC06D2" w:rsidRDefault="00EC06D2" w:rsidP="00EC06D2">
            <w:pPr>
              <w:keepNext/>
              <w:keepLines/>
              <w:spacing w:after="0"/>
              <w:jc w:val="center"/>
              <w:rPr>
                <w:rFonts w:ascii="Arial" w:eastAsia="SimSun" w:hAnsi="Arial"/>
                <w:b/>
                <w:sz w:val="18"/>
                <w:lang w:eastAsia="zh-CN"/>
              </w:rPr>
            </w:pPr>
            <w:r w:rsidRPr="00EC06D2">
              <w:rPr>
                <w:rFonts w:ascii="Arial" w:eastAsia="SimSun" w:hAnsi="Arial" w:hint="eastAsia"/>
                <w:b/>
                <w:i/>
                <w:sz w:val="18"/>
                <w:lang w:val="en-US" w:eastAsia="zh-CN"/>
              </w:rPr>
              <w:t>Y</w:t>
            </w:r>
            <w:r w:rsidRPr="00EC06D2">
              <w:rPr>
                <w:rFonts w:ascii="Arial" w:eastAsia="SimSun" w:hAnsi="Arial"/>
                <w:b/>
                <w:sz w:val="18"/>
                <w:lang w:val="en-US" w:eastAsia="zh-CN"/>
              </w:rPr>
              <w:t xml:space="preserve"> [</w:t>
            </w:r>
            <w:r w:rsidRPr="00EC06D2">
              <w:rPr>
                <w:rFonts w:ascii="Arial" w:eastAsia="SimSun" w:hAnsi="Arial" w:hint="eastAsia"/>
                <w:b/>
                <w:sz w:val="18"/>
                <w:lang w:val="en-US" w:eastAsia="zh-CN"/>
              </w:rPr>
              <w:t>symbol]</w:t>
            </w:r>
          </w:p>
        </w:tc>
      </w:tr>
      <w:tr w:rsidR="00EC06D2" w:rsidRPr="00EC06D2" w14:paraId="5D104806" w14:textId="77777777" w:rsidTr="00E65611">
        <w:trPr>
          <w:jc w:val="center"/>
        </w:trPr>
        <w:tc>
          <w:tcPr>
            <w:tcW w:w="1129" w:type="dxa"/>
          </w:tcPr>
          <w:p w14:paraId="24A042B8" w14:textId="77777777" w:rsidR="00EC06D2" w:rsidRPr="00EC06D2" w:rsidRDefault="00EC06D2" w:rsidP="00EC06D2">
            <w:pPr>
              <w:keepNext/>
              <w:keepLines/>
              <w:spacing w:after="0"/>
              <w:jc w:val="center"/>
              <w:rPr>
                <w:rFonts w:ascii="Arial" w:eastAsia="바탕" w:hAnsi="Arial"/>
                <w:sz w:val="18"/>
              </w:rPr>
            </w:pPr>
            <w:r w:rsidRPr="00EC06D2">
              <w:rPr>
                <w:rFonts w:ascii="Arial" w:eastAsia="바탕" w:hAnsi="Arial"/>
                <w:sz w:val="18"/>
              </w:rPr>
              <w:t>0</w:t>
            </w:r>
          </w:p>
        </w:tc>
        <w:tc>
          <w:tcPr>
            <w:tcW w:w="1843" w:type="dxa"/>
          </w:tcPr>
          <w:p w14:paraId="332C60B1" w14:textId="77777777" w:rsidR="00EC06D2" w:rsidRPr="00EC06D2" w:rsidRDefault="00EC06D2" w:rsidP="00EC06D2">
            <w:pPr>
              <w:keepNext/>
              <w:keepLines/>
              <w:spacing w:after="0"/>
              <w:jc w:val="center"/>
              <w:rPr>
                <w:rFonts w:ascii="Arial" w:eastAsia="바탕" w:hAnsi="Arial"/>
                <w:sz w:val="18"/>
              </w:rPr>
            </w:pPr>
            <w:r w:rsidRPr="00EC06D2">
              <w:rPr>
                <w:rFonts w:ascii="Arial" w:eastAsia="바탕" w:hAnsi="Arial"/>
                <w:sz w:val="18"/>
              </w:rPr>
              <w:t>15</w:t>
            </w:r>
          </w:p>
        </w:tc>
        <w:tc>
          <w:tcPr>
            <w:tcW w:w="1843" w:type="dxa"/>
          </w:tcPr>
          <w:p w14:paraId="48862398" w14:textId="77777777" w:rsidR="00EC06D2" w:rsidRPr="00EC06D2" w:rsidRDefault="00EC06D2" w:rsidP="00EC06D2">
            <w:pPr>
              <w:keepNext/>
              <w:keepLines/>
              <w:spacing w:after="0"/>
              <w:jc w:val="center"/>
              <w:rPr>
                <w:rFonts w:ascii="Arial" w:eastAsia="SimSun" w:hAnsi="Arial"/>
                <w:sz w:val="18"/>
                <w:lang w:eastAsia="zh-CN"/>
              </w:rPr>
            </w:pPr>
            <w:r w:rsidRPr="00EC06D2">
              <w:rPr>
                <w:rFonts w:ascii="Arial" w:eastAsia="SimSun" w:hAnsi="Arial" w:hint="eastAsia"/>
                <w:sz w:val="18"/>
                <w:lang w:val="en-US" w:eastAsia="zh-CN"/>
              </w:rPr>
              <w:t>1</w:t>
            </w:r>
          </w:p>
        </w:tc>
      </w:tr>
      <w:tr w:rsidR="00EC06D2" w:rsidRPr="00EC06D2" w14:paraId="150632FB" w14:textId="77777777" w:rsidTr="00E65611">
        <w:trPr>
          <w:jc w:val="center"/>
        </w:trPr>
        <w:tc>
          <w:tcPr>
            <w:tcW w:w="1129" w:type="dxa"/>
          </w:tcPr>
          <w:p w14:paraId="54A7E4CC" w14:textId="77777777" w:rsidR="00EC06D2" w:rsidRPr="00EC06D2" w:rsidRDefault="00EC06D2" w:rsidP="00EC06D2">
            <w:pPr>
              <w:keepNext/>
              <w:keepLines/>
              <w:spacing w:after="0"/>
              <w:jc w:val="center"/>
              <w:rPr>
                <w:rFonts w:ascii="Arial" w:eastAsia="바탕" w:hAnsi="Arial"/>
                <w:sz w:val="18"/>
              </w:rPr>
            </w:pPr>
            <w:r w:rsidRPr="00EC06D2">
              <w:rPr>
                <w:rFonts w:ascii="Arial" w:eastAsia="바탕" w:hAnsi="Arial"/>
                <w:sz w:val="18"/>
              </w:rPr>
              <w:t>1</w:t>
            </w:r>
          </w:p>
        </w:tc>
        <w:tc>
          <w:tcPr>
            <w:tcW w:w="1843" w:type="dxa"/>
          </w:tcPr>
          <w:p w14:paraId="48013F0D" w14:textId="77777777" w:rsidR="00EC06D2" w:rsidRPr="00EC06D2" w:rsidRDefault="00EC06D2" w:rsidP="00EC06D2">
            <w:pPr>
              <w:keepNext/>
              <w:keepLines/>
              <w:spacing w:after="0"/>
              <w:jc w:val="center"/>
              <w:rPr>
                <w:rFonts w:ascii="Arial" w:eastAsia="바탕" w:hAnsi="Arial"/>
                <w:sz w:val="18"/>
              </w:rPr>
            </w:pPr>
            <w:r w:rsidRPr="00EC06D2">
              <w:rPr>
                <w:rFonts w:ascii="Arial" w:eastAsia="바탕" w:hAnsi="Arial"/>
                <w:sz w:val="18"/>
              </w:rPr>
              <w:t>30</w:t>
            </w:r>
          </w:p>
        </w:tc>
        <w:tc>
          <w:tcPr>
            <w:tcW w:w="1843" w:type="dxa"/>
          </w:tcPr>
          <w:p w14:paraId="72DCA080" w14:textId="77777777" w:rsidR="00EC06D2" w:rsidRPr="00EC06D2" w:rsidRDefault="00EC06D2" w:rsidP="00EC06D2">
            <w:pPr>
              <w:keepNext/>
              <w:keepLines/>
              <w:spacing w:after="0"/>
              <w:jc w:val="center"/>
              <w:rPr>
                <w:rFonts w:ascii="Arial" w:eastAsia="SimSun" w:hAnsi="Arial"/>
                <w:sz w:val="18"/>
                <w:lang w:val="en-US" w:eastAsia="zh-CN"/>
              </w:rPr>
            </w:pPr>
            <w:r w:rsidRPr="00EC06D2">
              <w:rPr>
                <w:rFonts w:ascii="Arial" w:eastAsia="SimSun" w:hAnsi="Arial" w:hint="eastAsia"/>
                <w:sz w:val="18"/>
                <w:lang w:val="en-US" w:eastAsia="zh-CN"/>
              </w:rPr>
              <w:t>1</w:t>
            </w:r>
          </w:p>
        </w:tc>
      </w:tr>
      <w:tr w:rsidR="00EC06D2" w:rsidRPr="00EC06D2" w14:paraId="537A0553" w14:textId="77777777" w:rsidTr="00E65611">
        <w:trPr>
          <w:jc w:val="center"/>
        </w:trPr>
        <w:tc>
          <w:tcPr>
            <w:tcW w:w="1129" w:type="dxa"/>
          </w:tcPr>
          <w:p w14:paraId="29DE90FD" w14:textId="77777777" w:rsidR="00EC06D2" w:rsidRPr="00EC06D2" w:rsidRDefault="00EC06D2" w:rsidP="00EC06D2">
            <w:pPr>
              <w:keepNext/>
              <w:keepLines/>
              <w:spacing w:after="0"/>
              <w:jc w:val="center"/>
              <w:rPr>
                <w:rFonts w:ascii="Arial" w:eastAsia="바탕" w:hAnsi="Arial"/>
                <w:sz w:val="18"/>
              </w:rPr>
            </w:pPr>
            <w:r w:rsidRPr="00EC06D2">
              <w:rPr>
                <w:rFonts w:ascii="Arial" w:eastAsia="바탕" w:hAnsi="Arial"/>
                <w:sz w:val="18"/>
              </w:rPr>
              <w:t>2</w:t>
            </w:r>
          </w:p>
        </w:tc>
        <w:tc>
          <w:tcPr>
            <w:tcW w:w="1843" w:type="dxa"/>
          </w:tcPr>
          <w:p w14:paraId="5A6D1087" w14:textId="77777777" w:rsidR="00EC06D2" w:rsidRPr="00EC06D2" w:rsidRDefault="00EC06D2" w:rsidP="00EC06D2">
            <w:pPr>
              <w:keepNext/>
              <w:keepLines/>
              <w:spacing w:after="0"/>
              <w:jc w:val="center"/>
              <w:rPr>
                <w:rFonts w:ascii="Arial" w:eastAsia="바탕" w:hAnsi="Arial"/>
                <w:sz w:val="18"/>
              </w:rPr>
            </w:pPr>
            <w:r w:rsidRPr="00EC06D2">
              <w:rPr>
                <w:rFonts w:ascii="Arial" w:eastAsia="바탕" w:hAnsi="Arial"/>
                <w:sz w:val="18"/>
              </w:rPr>
              <w:t>60</w:t>
            </w:r>
          </w:p>
        </w:tc>
        <w:tc>
          <w:tcPr>
            <w:tcW w:w="1843" w:type="dxa"/>
          </w:tcPr>
          <w:p w14:paraId="251FE3FC" w14:textId="77777777" w:rsidR="00EC06D2" w:rsidRPr="00EC06D2" w:rsidRDefault="00EC06D2" w:rsidP="00EC06D2">
            <w:pPr>
              <w:keepNext/>
              <w:keepLines/>
              <w:spacing w:after="0"/>
              <w:jc w:val="center"/>
              <w:rPr>
                <w:rFonts w:ascii="Arial" w:eastAsia="SimSun" w:hAnsi="Arial"/>
                <w:sz w:val="18"/>
                <w:lang w:val="en-US" w:eastAsia="zh-CN"/>
              </w:rPr>
            </w:pPr>
            <w:r w:rsidRPr="00EC06D2">
              <w:rPr>
                <w:rFonts w:ascii="Arial" w:eastAsia="SimSun" w:hAnsi="Arial" w:hint="eastAsia"/>
                <w:sz w:val="18"/>
                <w:lang w:val="en-US" w:eastAsia="zh-CN"/>
              </w:rPr>
              <w:t>1</w:t>
            </w:r>
          </w:p>
        </w:tc>
      </w:tr>
      <w:tr w:rsidR="00EC06D2" w:rsidRPr="00EC06D2" w14:paraId="36C9AF5B" w14:textId="77777777" w:rsidTr="00E65611">
        <w:trPr>
          <w:jc w:val="center"/>
        </w:trPr>
        <w:tc>
          <w:tcPr>
            <w:tcW w:w="1129" w:type="dxa"/>
          </w:tcPr>
          <w:p w14:paraId="0B2B25A2" w14:textId="77777777" w:rsidR="00EC06D2" w:rsidRPr="00EC06D2" w:rsidRDefault="00EC06D2" w:rsidP="00EC06D2">
            <w:pPr>
              <w:keepNext/>
              <w:keepLines/>
              <w:spacing w:after="0"/>
              <w:jc w:val="center"/>
              <w:rPr>
                <w:rFonts w:ascii="Arial" w:eastAsia="바탕" w:hAnsi="Arial"/>
                <w:sz w:val="18"/>
              </w:rPr>
            </w:pPr>
            <w:r w:rsidRPr="00EC06D2">
              <w:rPr>
                <w:rFonts w:ascii="Arial" w:eastAsia="바탕" w:hAnsi="Arial"/>
                <w:sz w:val="18"/>
              </w:rPr>
              <w:t>3</w:t>
            </w:r>
          </w:p>
        </w:tc>
        <w:tc>
          <w:tcPr>
            <w:tcW w:w="1843" w:type="dxa"/>
          </w:tcPr>
          <w:p w14:paraId="114F8196" w14:textId="77777777" w:rsidR="00EC06D2" w:rsidRPr="00EC06D2" w:rsidRDefault="00EC06D2" w:rsidP="00EC06D2">
            <w:pPr>
              <w:keepNext/>
              <w:keepLines/>
              <w:spacing w:after="0"/>
              <w:jc w:val="center"/>
              <w:rPr>
                <w:rFonts w:ascii="Arial" w:eastAsia="바탕" w:hAnsi="Arial"/>
                <w:sz w:val="18"/>
              </w:rPr>
            </w:pPr>
            <w:r w:rsidRPr="00EC06D2">
              <w:rPr>
                <w:rFonts w:ascii="Arial" w:eastAsia="바탕" w:hAnsi="Arial"/>
                <w:sz w:val="18"/>
              </w:rPr>
              <w:t>120</w:t>
            </w:r>
          </w:p>
        </w:tc>
        <w:tc>
          <w:tcPr>
            <w:tcW w:w="1843" w:type="dxa"/>
          </w:tcPr>
          <w:p w14:paraId="322B00C7" w14:textId="77777777" w:rsidR="00EC06D2" w:rsidRPr="00EC06D2" w:rsidRDefault="00EC06D2" w:rsidP="00EC06D2">
            <w:pPr>
              <w:keepNext/>
              <w:keepLines/>
              <w:spacing w:after="0"/>
              <w:jc w:val="center"/>
              <w:rPr>
                <w:rFonts w:ascii="Arial" w:eastAsia="SimSun" w:hAnsi="Arial"/>
                <w:sz w:val="18"/>
                <w:lang w:val="en-US" w:eastAsia="zh-CN"/>
              </w:rPr>
            </w:pPr>
            <w:r w:rsidRPr="00EC06D2">
              <w:rPr>
                <w:rFonts w:ascii="Arial" w:eastAsia="SimSun" w:hAnsi="Arial" w:hint="eastAsia"/>
                <w:sz w:val="18"/>
                <w:lang w:val="en-US" w:eastAsia="zh-CN"/>
              </w:rPr>
              <w:t>2</w:t>
            </w:r>
          </w:p>
        </w:tc>
      </w:tr>
    </w:tbl>
    <w:p w14:paraId="3F6C6B7C" w14:textId="77777777" w:rsidR="00EC06D2" w:rsidRPr="00037243" w:rsidRDefault="00EC06D2" w:rsidP="00EC06D2"/>
    <w:sectPr w:rsidR="00EC06D2" w:rsidRPr="000372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F6CD7" w14:textId="77777777" w:rsidR="00A71D21" w:rsidRDefault="00A71D21">
      <w:r>
        <w:separator/>
      </w:r>
    </w:p>
  </w:endnote>
  <w:endnote w:type="continuationSeparator" w:id="0">
    <w:p w14:paraId="41F8B66B" w14:textId="77777777" w:rsidR="00A71D21" w:rsidRDefault="00A71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7DCE3" w14:textId="77777777" w:rsidR="00A71D21" w:rsidRDefault="00A71D21">
      <w:r>
        <w:separator/>
      </w:r>
    </w:p>
  </w:footnote>
  <w:footnote w:type="continuationSeparator" w:id="0">
    <w:p w14:paraId="68620414" w14:textId="77777777" w:rsidR="00A71D21" w:rsidRDefault="00A71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nsid w:val="69436A6B"/>
    <w:multiLevelType w:val="hybridMultilevel"/>
    <w:tmpl w:val="E12874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27"/>
  </w:num>
  <w:num w:numId="5">
    <w:abstractNumId w:val="7"/>
  </w:num>
  <w:num w:numId="6">
    <w:abstractNumId w:val="22"/>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3"/>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고성원/선임연구원/미래기술센터 C&amp;M표준(연)5G무선통신표준Task(sw.go@lge.com)">
    <w15:presenceInfo w15:providerId="AD" w15:userId="S-1-5-21-2543426832-1914326140-3112152631-188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602"/>
    <w:rsid w:val="0003255A"/>
    <w:rsid w:val="00033558"/>
    <w:rsid w:val="000A6394"/>
    <w:rsid w:val="000B3F80"/>
    <w:rsid w:val="000B79EF"/>
    <w:rsid w:val="000B7FED"/>
    <w:rsid w:val="000C038A"/>
    <w:rsid w:val="000C6598"/>
    <w:rsid w:val="000D44B3"/>
    <w:rsid w:val="000F7BEA"/>
    <w:rsid w:val="00107CEB"/>
    <w:rsid w:val="00145D43"/>
    <w:rsid w:val="00146FE3"/>
    <w:rsid w:val="00192C46"/>
    <w:rsid w:val="001A08B3"/>
    <w:rsid w:val="001A7B60"/>
    <w:rsid w:val="001B52F0"/>
    <w:rsid w:val="001B7A65"/>
    <w:rsid w:val="001E41F3"/>
    <w:rsid w:val="00214B82"/>
    <w:rsid w:val="00233814"/>
    <w:rsid w:val="0026004D"/>
    <w:rsid w:val="002600E1"/>
    <w:rsid w:val="002640DD"/>
    <w:rsid w:val="00275D12"/>
    <w:rsid w:val="00284FEB"/>
    <w:rsid w:val="002860C4"/>
    <w:rsid w:val="00294AF7"/>
    <w:rsid w:val="002B04BA"/>
    <w:rsid w:val="002B5741"/>
    <w:rsid w:val="002D4177"/>
    <w:rsid w:val="002E472E"/>
    <w:rsid w:val="002E70AE"/>
    <w:rsid w:val="00305409"/>
    <w:rsid w:val="0034477A"/>
    <w:rsid w:val="00344AC4"/>
    <w:rsid w:val="003609EF"/>
    <w:rsid w:val="0036231A"/>
    <w:rsid w:val="00374DD4"/>
    <w:rsid w:val="003A3A87"/>
    <w:rsid w:val="003B55E0"/>
    <w:rsid w:val="003E1A36"/>
    <w:rsid w:val="00410371"/>
    <w:rsid w:val="00421EC7"/>
    <w:rsid w:val="004242F1"/>
    <w:rsid w:val="00444010"/>
    <w:rsid w:val="0048139D"/>
    <w:rsid w:val="004B437F"/>
    <w:rsid w:val="004B75B7"/>
    <w:rsid w:val="004E5CD8"/>
    <w:rsid w:val="005141D9"/>
    <w:rsid w:val="0051580D"/>
    <w:rsid w:val="00547111"/>
    <w:rsid w:val="00563F6F"/>
    <w:rsid w:val="00587855"/>
    <w:rsid w:val="00592D74"/>
    <w:rsid w:val="005E2C44"/>
    <w:rsid w:val="005F2EF4"/>
    <w:rsid w:val="00606F31"/>
    <w:rsid w:val="00621188"/>
    <w:rsid w:val="006257ED"/>
    <w:rsid w:val="00651868"/>
    <w:rsid w:val="00653DE4"/>
    <w:rsid w:val="00665C47"/>
    <w:rsid w:val="00695808"/>
    <w:rsid w:val="006A1C6B"/>
    <w:rsid w:val="006B46FB"/>
    <w:rsid w:val="006E21FB"/>
    <w:rsid w:val="00720826"/>
    <w:rsid w:val="00792342"/>
    <w:rsid w:val="007977A8"/>
    <w:rsid w:val="007B512A"/>
    <w:rsid w:val="007C2097"/>
    <w:rsid w:val="007D6A07"/>
    <w:rsid w:val="007F7259"/>
    <w:rsid w:val="008040A8"/>
    <w:rsid w:val="00807B03"/>
    <w:rsid w:val="00811C72"/>
    <w:rsid w:val="008153B0"/>
    <w:rsid w:val="008279FA"/>
    <w:rsid w:val="00851D8F"/>
    <w:rsid w:val="00860A45"/>
    <w:rsid w:val="008626E7"/>
    <w:rsid w:val="00870EE7"/>
    <w:rsid w:val="008863B9"/>
    <w:rsid w:val="008A45A6"/>
    <w:rsid w:val="008D149B"/>
    <w:rsid w:val="008D26B2"/>
    <w:rsid w:val="008D3CCC"/>
    <w:rsid w:val="008F3789"/>
    <w:rsid w:val="008F686C"/>
    <w:rsid w:val="009148DE"/>
    <w:rsid w:val="00941E30"/>
    <w:rsid w:val="009605D4"/>
    <w:rsid w:val="00963CB2"/>
    <w:rsid w:val="009777D9"/>
    <w:rsid w:val="00991B88"/>
    <w:rsid w:val="009A5753"/>
    <w:rsid w:val="009A579D"/>
    <w:rsid w:val="009E3297"/>
    <w:rsid w:val="009F734F"/>
    <w:rsid w:val="00A246B6"/>
    <w:rsid w:val="00A4389D"/>
    <w:rsid w:val="00A47E70"/>
    <w:rsid w:val="00A50CF0"/>
    <w:rsid w:val="00A71D21"/>
    <w:rsid w:val="00A7671C"/>
    <w:rsid w:val="00AA2CBC"/>
    <w:rsid w:val="00AC5820"/>
    <w:rsid w:val="00AD1CD8"/>
    <w:rsid w:val="00B258BB"/>
    <w:rsid w:val="00B67B97"/>
    <w:rsid w:val="00B968C8"/>
    <w:rsid w:val="00BA3EC5"/>
    <w:rsid w:val="00BA51D9"/>
    <w:rsid w:val="00BB5DFC"/>
    <w:rsid w:val="00BD279D"/>
    <w:rsid w:val="00BD6BB8"/>
    <w:rsid w:val="00C04518"/>
    <w:rsid w:val="00C25BF0"/>
    <w:rsid w:val="00C66BA2"/>
    <w:rsid w:val="00C870F6"/>
    <w:rsid w:val="00C95985"/>
    <w:rsid w:val="00CB2B0D"/>
    <w:rsid w:val="00CC5026"/>
    <w:rsid w:val="00CC68D0"/>
    <w:rsid w:val="00D03F9A"/>
    <w:rsid w:val="00D06D51"/>
    <w:rsid w:val="00D24991"/>
    <w:rsid w:val="00D4007A"/>
    <w:rsid w:val="00D50255"/>
    <w:rsid w:val="00D66520"/>
    <w:rsid w:val="00D849E6"/>
    <w:rsid w:val="00D84AE9"/>
    <w:rsid w:val="00D95B2C"/>
    <w:rsid w:val="00DE2686"/>
    <w:rsid w:val="00DE34CF"/>
    <w:rsid w:val="00DF6177"/>
    <w:rsid w:val="00E13F3D"/>
    <w:rsid w:val="00E34898"/>
    <w:rsid w:val="00E63582"/>
    <w:rsid w:val="00EB09B7"/>
    <w:rsid w:val="00EC06D2"/>
    <w:rsid w:val="00EC2EDC"/>
    <w:rsid w:val="00EE7D7C"/>
    <w:rsid w:val="00F25D98"/>
    <w:rsid w:val="00F300FB"/>
    <w:rsid w:val="00F52876"/>
    <w:rsid w:val="00F57D5A"/>
    <w:rsid w:val="00FB6386"/>
    <w:rsid w:val="00FE4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0">
    <w:name w:val="B1 (文字)"/>
    <w:link w:val="B1"/>
    <w:qFormat/>
    <w:locked/>
    <w:rsid w:val="000B79EF"/>
    <w:rPr>
      <w:rFonts w:ascii="Times New Roman" w:hAnsi="Times New Roman"/>
      <w:lang w:val="en-GB" w:eastAsia="en-US"/>
    </w:rPr>
  </w:style>
  <w:style w:type="character" w:customStyle="1" w:styleId="B2Char">
    <w:name w:val="B2 Char"/>
    <w:link w:val="B2"/>
    <w:qFormat/>
    <w:rsid w:val="000B79EF"/>
    <w:rPr>
      <w:rFonts w:ascii="Times New Roman" w:hAnsi="Times New Roman"/>
      <w:lang w:val="en-GB" w:eastAsia="en-US"/>
    </w:rPr>
  </w:style>
  <w:style w:type="character" w:styleId="af2">
    <w:name w:val="Emphasis"/>
    <w:uiPriority w:val="20"/>
    <w:qFormat/>
    <w:rsid w:val="00651868"/>
    <w:rPr>
      <w:i/>
      <w:iCs/>
    </w:rPr>
  </w:style>
  <w:style w:type="character" w:customStyle="1" w:styleId="B3Char">
    <w:name w:val="B3 Char"/>
    <w:basedOn w:val="a1"/>
    <w:link w:val="B3"/>
    <w:rsid w:val="00651868"/>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563F6F"/>
    <w:rPr>
      <w:rFonts w:ascii="Arial" w:hAnsi="Arial"/>
      <w:sz w:val="24"/>
      <w:lang w:val="en-GB" w:eastAsia="en-US"/>
    </w:rPr>
  </w:style>
  <w:style w:type="character" w:customStyle="1" w:styleId="6Char">
    <w:name w:val="제목 6 Char"/>
    <w:link w:val="6"/>
    <w:uiPriority w:val="9"/>
    <w:rsid w:val="00563F6F"/>
    <w:rPr>
      <w:rFonts w:ascii="Arial" w:hAnsi="Arial"/>
      <w:lang w:val="en-GB" w:eastAsia="en-US"/>
    </w:rPr>
  </w:style>
  <w:style w:type="character" w:customStyle="1" w:styleId="TALChar">
    <w:name w:val="TAL Char"/>
    <w:link w:val="TAL"/>
    <w:qFormat/>
    <w:rsid w:val="00563F6F"/>
    <w:rPr>
      <w:rFonts w:ascii="Arial" w:hAnsi="Arial"/>
      <w:sz w:val="18"/>
      <w:lang w:val="en-GB" w:eastAsia="en-US"/>
    </w:rPr>
  </w:style>
  <w:style w:type="character" w:customStyle="1" w:styleId="TACChar">
    <w:name w:val="TAC Char"/>
    <w:link w:val="TAC"/>
    <w:qFormat/>
    <w:locked/>
    <w:rsid w:val="00563F6F"/>
    <w:rPr>
      <w:rFonts w:ascii="Arial" w:hAnsi="Arial"/>
      <w:sz w:val="18"/>
      <w:lang w:val="en-GB" w:eastAsia="en-US"/>
    </w:rPr>
  </w:style>
  <w:style w:type="character" w:customStyle="1" w:styleId="TAHCar">
    <w:name w:val="TAH Car"/>
    <w:link w:val="TAH"/>
    <w:qFormat/>
    <w:rsid w:val="00563F6F"/>
    <w:rPr>
      <w:rFonts w:ascii="Arial" w:hAnsi="Arial"/>
      <w:b/>
      <w:sz w:val="18"/>
      <w:lang w:val="en-GB" w:eastAsia="en-US"/>
    </w:rPr>
  </w:style>
  <w:style w:type="character" w:customStyle="1" w:styleId="THChar">
    <w:name w:val="TH Char"/>
    <w:link w:val="TH"/>
    <w:qFormat/>
    <w:rsid w:val="00563F6F"/>
    <w:rPr>
      <w:rFonts w:ascii="Arial" w:hAnsi="Arial"/>
      <w:b/>
      <w:lang w:val="en-GB" w:eastAsia="en-US"/>
    </w:rPr>
  </w:style>
  <w:style w:type="character" w:customStyle="1" w:styleId="TFZchn">
    <w:name w:val="TF Zchn"/>
    <w:link w:val="TF"/>
    <w:locked/>
    <w:rsid w:val="00563F6F"/>
    <w:rPr>
      <w:rFonts w:ascii="Arial" w:hAnsi="Arial"/>
      <w:b/>
      <w:lang w:val="en-GB" w:eastAsia="en-US"/>
    </w:rPr>
  </w:style>
  <w:style w:type="paragraph" w:customStyle="1" w:styleId="TAJ">
    <w:name w:val="TAJ"/>
    <w:basedOn w:val="TH"/>
    <w:rsid w:val="00563F6F"/>
  </w:style>
  <w:style w:type="paragraph" w:customStyle="1" w:styleId="Guidance">
    <w:name w:val="Guidance"/>
    <w:basedOn w:val="a0"/>
    <w:rsid w:val="00563F6F"/>
    <w:rPr>
      <w:i/>
      <w:color w:val="0000FF"/>
    </w:rPr>
  </w:style>
  <w:style w:type="character" w:customStyle="1" w:styleId="Char3">
    <w:name w:val="메모 텍스트 Char"/>
    <w:link w:val="ad"/>
    <w:uiPriority w:val="99"/>
    <w:qFormat/>
    <w:rsid w:val="00563F6F"/>
    <w:rPr>
      <w:rFonts w:ascii="Times New Roman" w:hAnsi="Times New Roman"/>
      <w:lang w:val="en-GB" w:eastAsia="en-US"/>
    </w:rPr>
  </w:style>
  <w:style w:type="character" w:customStyle="1" w:styleId="Char4">
    <w:name w:val="풍선 도움말 텍스트 Char"/>
    <w:link w:val="af"/>
    <w:uiPriority w:val="99"/>
    <w:rsid w:val="00563F6F"/>
    <w:rPr>
      <w:rFonts w:ascii="Tahoma" w:hAnsi="Tahoma" w:cs="Tahoma"/>
      <w:sz w:val="16"/>
      <w:szCs w:val="16"/>
      <w:lang w:val="en-GB" w:eastAsia="en-US"/>
    </w:rPr>
  </w:style>
  <w:style w:type="character" w:customStyle="1" w:styleId="Char5">
    <w:name w:val="메모 주제 Char"/>
    <w:link w:val="af0"/>
    <w:uiPriority w:val="99"/>
    <w:rsid w:val="00563F6F"/>
    <w:rPr>
      <w:rFonts w:ascii="Times New Roman" w:hAnsi="Times New Roman"/>
      <w:b/>
      <w:bCs/>
      <w:lang w:val="en-GB" w:eastAsia="en-US"/>
    </w:rPr>
  </w:style>
  <w:style w:type="table" w:styleId="af3">
    <w:name w:val="Table Grid"/>
    <w:aliases w:val="TableGrid"/>
    <w:basedOn w:val="a2"/>
    <w:uiPriority w:val="39"/>
    <w:qFormat/>
    <w:rsid w:val="00563F6F"/>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rsid w:val="00563F6F"/>
    <w:rPr>
      <w:rFonts w:ascii="Arial" w:hAnsi="Arial"/>
      <w:sz w:val="18"/>
      <w:lang w:eastAsia="en-US"/>
    </w:rPr>
  </w:style>
  <w:style w:type="paragraph" w:styleId="af4">
    <w:name w:val="Normal (Web)"/>
    <w:basedOn w:val="a0"/>
    <w:uiPriority w:val="99"/>
    <w:unhideWhenUsed/>
    <w:qFormat/>
    <w:rsid w:val="00563F6F"/>
    <w:pPr>
      <w:spacing w:before="100" w:beforeAutospacing="1" w:after="100" w:afterAutospacing="1"/>
    </w:pPr>
    <w:rPr>
      <w:sz w:val="24"/>
      <w:szCs w:val="24"/>
      <w:lang w:val="en-US"/>
    </w:rPr>
  </w:style>
  <w:style w:type="paragraph" w:styleId="af5">
    <w:name w:val="List Paragraph"/>
    <w:aliases w:val="- Bullets,リスト段落,列出段落,?? ??,?????,????,Lista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563F6F"/>
    <w:pPr>
      <w:spacing w:after="0"/>
      <w:ind w:leftChars="400" w:left="800"/>
    </w:pPr>
    <w:rPr>
      <w:rFonts w:ascii="Calibri" w:hAnsi="Calibri"/>
      <w:sz w:val="22"/>
      <w:szCs w:val="22"/>
      <w:lang w:val="en-US"/>
    </w:rPr>
  </w:style>
  <w:style w:type="character" w:customStyle="1" w:styleId="Char7">
    <w:name w:val="목록 단락 Char"/>
    <w:aliases w:val="- Bullets Char,リスト段落 Char,列出段落 Char,?? ?? Char,????? Char,???? Char,Lista1 Char,中等深浅网格 1 - 着色 21 Char,列表段落 Char,¥¡¡¡¡ì¬º¥¹¥È¶ÎÂä Char,ÁÐ³ö¶ÎÂä Char,¥ê¥¹¥È¶ÎÂä Char,列表段落1 Char,—ño’i—Ž Char,1st level - Bullet List Paragraph Char,列表段落11 Char"/>
    <w:link w:val="af5"/>
    <w:uiPriority w:val="34"/>
    <w:qFormat/>
    <w:rsid w:val="00563F6F"/>
    <w:rPr>
      <w:rFonts w:ascii="Calibri" w:hAnsi="Calibri"/>
      <w:sz w:val="22"/>
      <w:szCs w:val="22"/>
      <w:lang w:val="en-US" w:eastAsia="en-US"/>
    </w:rPr>
  </w:style>
  <w:style w:type="paragraph" w:styleId="af6">
    <w:name w:val="Revision"/>
    <w:hidden/>
    <w:uiPriority w:val="99"/>
    <w:semiHidden/>
    <w:rsid w:val="00563F6F"/>
    <w:rPr>
      <w:rFonts w:ascii="Times New Roman" w:hAnsi="Times New Roman"/>
      <w:lang w:val="en-GB" w:eastAsia="en-US"/>
    </w:rPr>
  </w:style>
  <w:style w:type="paragraph" w:customStyle="1" w:styleId="RAN1bullet2">
    <w:name w:val="RAN1 bullet2"/>
    <w:basedOn w:val="a0"/>
    <w:link w:val="RAN1bullet2Char"/>
    <w:qFormat/>
    <w:rsid w:val="00563F6F"/>
    <w:pPr>
      <w:numPr>
        <w:ilvl w:val="1"/>
        <w:numId w:val="2"/>
      </w:numPr>
      <w:tabs>
        <w:tab w:val="left" w:pos="1440"/>
      </w:tabs>
      <w:spacing w:after="0"/>
    </w:pPr>
    <w:rPr>
      <w:rFonts w:ascii="Times" w:eastAsia="바탕" w:hAnsi="Times"/>
      <w:lang w:val="en-US"/>
    </w:rPr>
  </w:style>
  <w:style w:type="character" w:customStyle="1" w:styleId="RAN1bullet2Char">
    <w:name w:val="RAN1 bullet2 Char"/>
    <w:link w:val="RAN1bullet2"/>
    <w:qFormat/>
    <w:rsid w:val="00563F6F"/>
    <w:rPr>
      <w:rFonts w:ascii="Times" w:eastAsia="바탕" w:hAnsi="Times"/>
      <w:lang w:val="en-US" w:eastAsia="en-US"/>
    </w:rPr>
  </w:style>
  <w:style w:type="paragraph" w:customStyle="1" w:styleId="RAN1bullet1">
    <w:name w:val="RAN1 bullet1"/>
    <w:basedOn w:val="a0"/>
    <w:link w:val="RAN1bullet1Char"/>
    <w:qFormat/>
    <w:rsid w:val="00563F6F"/>
    <w:pPr>
      <w:numPr>
        <w:numId w:val="3"/>
      </w:numPr>
      <w:spacing w:after="0"/>
    </w:pPr>
    <w:rPr>
      <w:rFonts w:ascii="Times" w:eastAsia="바탕" w:hAnsi="Times"/>
      <w:szCs w:val="24"/>
      <w:lang w:eastAsia="x-none"/>
    </w:rPr>
  </w:style>
  <w:style w:type="character" w:customStyle="1" w:styleId="RAN1bullet1Char">
    <w:name w:val="RAN1 bullet1 Char"/>
    <w:link w:val="RAN1bullet1"/>
    <w:rsid w:val="00563F6F"/>
    <w:rPr>
      <w:rFonts w:ascii="Times" w:eastAsia="바탕" w:hAnsi="Times"/>
      <w:szCs w:val="24"/>
      <w:lang w:val="en-GB" w:eastAsia="x-none"/>
    </w:rPr>
  </w:style>
  <w:style w:type="paragraph" w:customStyle="1" w:styleId="RAN1tdoc">
    <w:name w:val="RAN1 tdoc"/>
    <w:basedOn w:val="a0"/>
    <w:link w:val="RAN1tdocChar"/>
    <w:qFormat/>
    <w:rsid w:val="00563F6F"/>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563F6F"/>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563F6F"/>
    <w:pPr>
      <w:numPr>
        <w:ilvl w:val="2"/>
        <w:numId w:val="4"/>
      </w:numPr>
    </w:pPr>
  </w:style>
  <w:style w:type="character" w:customStyle="1" w:styleId="RAN1bullet3Char">
    <w:name w:val="RAN1 bullet3 Char"/>
    <w:link w:val="RAN1bullet3"/>
    <w:qFormat/>
    <w:rsid w:val="00563F6F"/>
    <w:rPr>
      <w:rFonts w:ascii="Times" w:eastAsia="바탕" w:hAnsi="Times"/>
      <w:lang w:val="en-US" w:eastAsia="en-US"/>
    </w:rPr>
  </w:style>
  <w:style w:type="paragraph" w:customStyle="1" w:styleId="Proposal">
    <w:name w:val="Proposal"/>
    <w:basedOn w:val="a0"/>
    <w:link w:val="ProposalChar"/>
    <w:qFormat/>
    <w:rsid w:val="00563F6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63F6F"/>
    <w:rPr>
      <w:rFonts w:ascii="Times New Roman" w:hAnsi="Times New Roman"/>
      <w:b/>
      <w:bCs/>
      <w:lang w:val="en-GB" w:eastAsia="zh-CN"/>
    </w:rPr>
  </w:style>
  <w:style w:type="paragraph" w:customStyle="1" w:styleId="ZchnZchn">
    <w:name w:val="Zchn Zchn"/>
    <w:rsid w:val="00563F6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5"/>
    <w:link w:val="bulletChar"/>
    <w:qFormat/>
    <w:rsid w:val="00563F6F"/>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63F6F"/>
    <w:rPr>
      <w:rFonts w:ascii="Times New Roman" w:hAnsi="Times New Roman"/>
      <w:szCs w:val="24"/>
      <w:lang w:val="en-US" w:eastAsia="en-US"/>
    </w:rPr>
  </w:style>
  <w:style w:type="paragraph" w:styleId="TOC">
    <w:name w:val="TOC Heading"/>
    <w:basedOn w:val="1"/>
    <w:next w:val="a0"/>
    <w:uiPriority w:val="39"/>
    <w:unhideWhenUsed/>
    <w:qFormat/>
    <w:rsid w:val="00563F6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7">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Char8"/>
    <w:rsid w:val="00563F6F"/>
    <w:pPr>
      <w:spacing w:after="120"/>
      <w:ind w:left="720" w:hanging="720"/>
      <w:jc w:val="both"/>
    </w:pPr>
    <w:rPr>
      <w:rFonts w:ascii="Times" w:eastAsia="바탕" w:hAnsi="Times"/>
      <w:szCs w:val="24"/>
      <w:lang w:eastAsia="x-none"/>
    </w:rPr>
  </w:style>
  <w:style w:type="character" w:customStyle="1" w:styleId="Char8">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7"/>
    <w:rsid w:val="00563F6F"/>
    <w:rPr>
      <w:rFonts w:ascii="Times" w:eastAsia="바탕" w:hAnsi="Times"/>
      <w:szCs w:val="24"/>
      <w:lang w:val="en-GB" w:eastAsia="x-none"/>
    </w:rPr>
  </w:style>
  <w:style w:type="paragraph" w:customStyle="1" w:styleId="Comments">
    <w:name w:val="Comments"/>
    <w:basedOn w:val="a0"/>
    <w:link w:val="CommentsChar"/>
    <w:qFormat/>
    <w:rsid w:val="00563F6F"/>
    <w:pPr>
      <w:spacing w:before="40" w:after="0"/>
    </w:pPr>
    <w:rPr>
      <w:rFonts w:ascii="Arial" w:eastAsia="MS Mincho" w:hAnsi="Arial"/>
      <w:i/>
      <w:sz w:val="18"/>
      <w:szCs w:val="24"/>
      <w:lang w:eastAsia="en-GB"/>
    </w:rPr>
  </w:style>
  <w:style w:type="character" w:customStyle="1" w:styleId="CommentsChar">
    <w:name w:val="Comments Char"/>
    <w:link w:val="Comments"/>
    <w:rsid w:val="00563F6F"/>
    <w:rPr>
      <w:rFonts w:ascii="Arial" w:eastAsia="MS Mincho" w:hAnsi="Arial"/>
      <w:i/>
      <w:sz w:val="18"/>
      <w:szCs w:val="24"/>
      <w:lang w:val="en-GB" w:eastAsia="en-GB"/>
    </w:rPr>
  </w:style>
  <w:style w:type="paragraph" w:styleId="af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563F6F"/>
    <w:pPr>
      <w:suppressAutoHyphens/>
      <w:overflowPunct w:val="0"/>
      <w:autoSpaceDE w:val="0"/>
      <w:spacing w:before="120" w:after="120"/>
      <w:textAlignment w:val="baseline"/>
    </w:pPr>
    <w:rPr>
      <w:b/>
      <w:lang w:eastAsia="ar-SA"/>
    </w:rPr>
  </w:style>
  <w:style w:type="character" w:customStyle="1" w:styleId="Char9">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8"/>
    <w:uiPriority w:val="35"/>
    <w:rsid w:val="00563F6F"/>
    <w:rPr>
      <w:rFonts w:ascii="Times New Roman" w:hAnsi="Times New Roman"/>
      <w:b/>
      <w:lang w:val="en-GB" w:eastAsia="ar-SA"/>
    </w:rPr>
  </w:style>
  <w:style w:type="paragraph" w:customStyle="1" w:styleId="onecomwebmail-msonormal">
    <w:name w:val="onecomwebmail-msonormal"/>
    <w:basedOn w:val="a0"/>
    <w:rsid w:val="00563F6F"/>
    <w:pPr>
      <w:spacing w:before="100" w:beforeAutospacing="1" w:after="100" w:afterAutospacing="1"/>
    </w:pPr>
    <w:rPr>
      <w:sz w:val="24"/>
      <w:szCs w:val="24"/>
      <w:lang w:val="en-US"/>
    </w:rPr>
  </w:style>
  <w:style w:type="paragraph" w:customStyle="1" w:styleId="text">
    <w:name w:val="text"/>
    <w:basedOn w:val="a0"/>
    <w:link w:val="textChar"/>
    <w:qFormat/>
    <w:rsid w:val="00563F6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63F6F"/>
    <w:rPr>
      <w:rFonts w:ascii="Calibri" w:eastAsia="SimSun" w:hAnsi="Calibri"/>
      <w:kern w:val="2"/>
      <w:sz w:val="24"/>
      <w:lang w:val="en-US" w:eastAsia="zh-CN"/>
    </w:rPr>
  </w:style>
  <w:style w:type="paragraph" w:customStyle="1" w:styleId="bullet1">
    <w:name w:val="bullet1"/>
    <w:basedOn w:val="text"/>
    <w:link w:val="bullet1Char"/>
    <w:qFormat/>
    <w:rsid w:val="00563F6F"/>
    <w:pPr>
      <w:widowControl/>
      <w:numPr>
        <w:ilvl w:val="2"/>
        <w:numId w:val="6"/>
      </w:numPr>
      <w:spacing w:after="0"/>
      <w:ind w:left="720"/>
      <w:jc w:val="left"/>
    </w:pPr>
    <w:rPr>
      <w:szCs w:val="24"/>
      <w:lang w:val="en-GB"/>
    </w:rPr>
  </w:style>
  <w:style w:type="character" w:customStyle="1" w:styleId="bullet1Char">
    <w:name w:val="bullet1 Char"/>
    <w:link w:val="bullet1"/>
    <w:rsid w:val="00563F6F"/>
    <w:rPr>
      <w:rFonts w:ascii="Calibri" w:eastAsia="SimSun" w:hAnsi="Calibri"/>
      <w:kern w:val="2"/>
      <w:sz w:val="24"/>
      <w:szCs w:val="24"/>
      <w:lang w:val="en-GB" w:eastAsia="zh-CN"/>
    </w:rPr>
  </w:style>
  <w:style w:type="paragraph" w:customStyle="1" w:styleId="bullet2">
    <w:name w:val="bullet2"/>
    <w:basedOn w:val="text"/>
    <w:link w:val="bullet2Char"/>
    <w:qFormat/>
    <w:rsid w:val="00563F6F"/>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63F6F"/>
    <w:rPr>
      <w:rFonts w:ascii="Times" w:eastAsia="SimSun" w:hAnsi="Times"/>
      <w:kern w:val="2"/>
      <w:sz w:val="24"/>
      <w:szCs w:val="24"/>
      <w:lang w:val="en-GB" w:eastAsia="zh-CN"/>
    </w:rPr>
  </w:style>
  <w:style w:type="paragraph" w:customStyle="1" w:styleId="bullet3">
    <w:name w:val="bullet3"/>
    <w:basedOn w:val="text"/>
    <w:link w:val="bullet3Char"/>
    <w:qFormat/>
    <w:rsid w:val="00563F6F"/>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63F6F"/>
    <w:rPr>
      <w:rFonts w:ascii="Times" w:eastAsia="바탕" w:hAnsi="Times"/>
      <w:szCs w:val="24"/>
      <w:lang w:val="en-GB" w:eastAsia="en-US"/>
    </w:rPr>
  </w:style>
  <w:style w:type="paragraph" w:customStyle="1" w:styleId="bullet4">
    <w:name w:val="bullet4"/>
    <w:basedOn w:val="text"/>
    <w:qFormat/>
    <w:rsid w:val="00563F6F"/>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63F6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63F6F"/>
    <w:rPr>
      <w:rFonts w:ascii="Times New Roman" w:eastAsia="맑은 고딕" w:hAnsi="Times New Roman" w:cs="바탕"/>
      <w:lang w:val="en-GB" w:eastAsia="en-US"/>
    </w:rPr>
  </w:style>
  <w:style w:type="paragraph" w:customStyle="1" w:styleId="tdoc">
    <w:name w:val="tdoc"/>
    <w:basedOn w:val="a0"/>
    <w:link w:val="tdocChar"/>
    <w:qFormat/>
    <w:rsid w:val="00563F6F"/>
    <w:pPr>
      <w:spacing w:after="0"/>
      <w:ind w:left="1440" w:hanging="1440"/>
    </w:pPr>
    <w:rPr>
      <w:rFonts w:ascii="Times" w:eastAsia="바탕" w:hAnsi="Times"/>
      <w:szCs w:val="24"/>
    </w:rPr>
  </w:style>
  <w:style w:type="character" w:customStyle="1" w:styleId="tdocChar">
    <w:name w:val="tdoc Char"/>
    <w:link w:val="tdoc"/>
    <w:rsid w:val="00563F6F"/>
    <w:rPr>
      <w:rFonts w:ascii="Times" w:eastAsia="바탕" w:hAnsi="Times"/>
      <w:szCs w:val="24"/>
      <w:lang w:val="en-GB" w:eastAsia="en-US"/>
    </w:rPr>
  </w:style>
  <w:style w:type="character" w:styleId="af9">
    <w:name w:val="Strong"/>
    <w:uiPriority w:val="22"/>
    <w:qFormat/>
    <w:rsid w:val="00563F6F"/>
    <w:rPr>
      <w:b/>
      <w:bCs/>
    </w:rPr>
  </w:style>
  <w:style w:type="paragraph" w:customStyle="1" w:styleId="maintext">
    <w:name w:val="main text"/>
    <w:basedOn w:val="a0"/>
    <w:link w:val="maintextChar"/>
    <w:qFormat/>
    <w:rsid w:val="00563F6F"/>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63F6F"/>
    <w:rPr>
      <w:rFonts w:ascii="Times New Roman" w:eastAsia="맑은 고딕" w:hAnsi="Times New Roman"/>
      <w:lang w:val="en-GB" w:eastAsia="ko-KR"/>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563F6F"/>
    <w:rPr>
      <w:rFonts w:ascii="Times New Roman" w:hAnsi="Times New Roman"/>
      <w:sz w:val="16"/>
      <w:lang w:val="en-GB" w:eastAsia="en-US"/>
    </w:rPr>
  </w:style>
  <w:style w:type="character" w:customStyle="1" w:styleId="Char6">
    <w:name w:val="문서 구조 Char"/>
    <w:link w:val="af1"/>
    <w:uiPriority w:val="99"/>
    <w:rsid w:val="00563F6F"/>
    <w:rPr>
      <w:rFonts w:ascii="Tahoma" w:hAnsi="Tahoma" w:cs="Tahoma"/>
      <w:shd w:val="clear" w:color="auto" w:fill="000080"/>
      <w:lang w:val="en-GB" w:eastAsia="en-US"/>
    </w:rPr>
  </w:style>
  <w:style w:type="character" w:customStyle="1" w:styleId="NOChar">
    <w:name w:val="NO Char"/>
    <w:link w:val="NO"/>
    <w:rsid w:val="00563F6F"/>
    <w:rPr>
      <w:rFonts w:ascii="Times New Roman" w:hAnsi="Times New Roman"/>
      <w:lang w:val="en-GB" w:eastAsia="en-US"/>
    </w:rPr>
  </w:style>
  <w:style w:type="table" w:customStyle="1" w:styleId="TableGrid1">
    <w:name w:val="Table Grid1"/>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563F6F"/>
  </w:style>
  <w:style w:type="character" w:styleId="afa">
    <w:name w:val="Placeholder Text"/>
    <w:basedOn w:val="a1"/>
    <w:uiPriority w:val="99"/>
    <w:rsid w:val="00563F6F"/>
    <w:rPr>
      <w:color w:val="808080"/>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563F6F"/>
    <w:rPr>
      <w:rFonts w:ascii="Arial" w:hAnsi="Arial"/>
      <w:sz w:val="36"/>
      <w:lang w:val="en-GB" w:eastAsia="en-US"/>
    </w:rPr>
  </w:style>
  <w:style w:type="character" w:customStyle="1" w:styleId="Heading2Char">
    <w:name w:val="Heading 2 Char"/>
    <w:basedOn w:val="a1"/>
    <w:uiPriority w:val="9"/>
    <w:rsid w:val="00563F6F"/>
    <w:rPr>
      <w:rFonts w:ascii="Calibri Light" w:eastAsia="Times New Roman" w:hAnsi="Calibri Light" w:cs="Times New Roman"/>
      <w:color w:val="2F5496"/>
      <w:sz w:val="26"/>
      <w:szCs w:val="26"/>
      <w:lang w:val="en-GB"/>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563F6F"/>
    <w:rPr>
      <w:rFonts w:ascii="Arial" w:hAnsi="Arial"/>
      <w:sz w:val="28"/>
      <w:lang w:val="en-GB" w:eastAsia="en-US"/>
    </w:rPr>
  </w:style>
  <w:style w:type="character" w:customStyle="1" w:styleId="5Char">
    <w:name w:val="제목 5 Char"/>
    <w:aliases w:val="h5 Char,Heading5 Char,H5 Char"/>
    <w:basedOn w:val="a1"/>
    <w:link w:val="5"/>
    <w:rsid w:val="00563F6F"/>
    <w:rPr>
      <w:rFonts w:ascii="Arial" w:hAnsi="Arial"/>
      <w:sz w:val="22"/>
      <w:lang w:val="en-GB" w:eastAsia="en-US"/>
    </w:rPr>
  </w:style>
  <w:style w:type="character" w:customStyle="1" w:styleId="7Char">
    <w:name w:val="제목 7 Char"/>
    <w:basedOn w:val="a1"/>
    <w:link w:val="7"/>
    <w:uiPriority w:val="9"/>
    <w:rsid w:val="00563F6F"/>
    <w:rPr>
      <w:rFonts w:ascii="Arial" w:hAnsi="Arial"/>
      <w:lang w:val="en-GB" w:eastAsia="en-US"/>
    </w:rPr>
  </w:style>
  <w:style w:type="character" w:customStyle="1" w:styleId="8Char">
    <w:name w:val="제목 8 Char"/>
    <w:aliases w:val="Table Heading Char"/>
    <w:basedOn w:val="a1"/>
    <w:link w:val="8"/>
    <w:rsid w:val="00563F6F"/>
    <w:rPr>
      <w:rFonts w:ascii="Arial" w:hAnsi="Arial"/>
      <w:sz w:val="36"/>
      <w:lang w:val="en-GB" w:eastAsia="en-US"/>
    </w:rPr>
  </w:style>
  <w:style w:type="character" w:customStyle="1" w:styleId="9Char">
    <w:name w:val="제목 9 Char"/>
    <w:aliases w:val="Figure Heading Char,FH Char"/>
    <w:basedOn w:val="a1"/>
    <w:link w:val="9"/>
    <w:uiPriority w:val="9"/>
    <w:rsid w:val="00563F6F"/>
    <w:rPr>
      <w:rFonts w:ascii="Arial" w:hAnsi="Arial"/>
      <w:sz w:val="36"/>
      <w:lang w:val="en-GB" w:eastAsia="en-US"/>
    </w:rPr>
  </w:style>
  <w:style w:type="table" w:customStyle="1" w:styleId="TableGrid2">
    <w:name w:val="Table Grid2"/>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563F6F"/>
    <w:rPr>
      <w:rFonts w:ascii="Arial" w:hAnsi="Arial"/>
      <w:b/>
      <w:noProof/>
      <w:sz w:val="18"/>
      <w:lang w:val="en-GB" w:eastAsia="en-US"/>
    </w:rPr>
  </w:style>
  <w:style w:type="paragraph" w:customStyle="1" w:styleId="CharChar1CharCharCharChar">
    <w:name w:val="Char Char1 Char Char Char Char"/>
    <w:semiHidden/>
    <w:rsid w:val="00563F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rsid w:val="00563F6F"/>
    <w:pPr>
      <w:widowControl w:val="0"/>
      <w:spacing w:after="0"/>
      <w:ind w:firstLine="420"/>
      <w:jc w:val="both"/>
    </w:pPr>
    <w:rPr>
      <w:kern w:val="2"/>
      <w:sz w:val="21"/>
      <w:lang w:val="en-US" w:eastAsia="zh-CN"/>
    </w:rPr>
  </w:style>
  <w:style w:type="paragraph" w:customStyle="1" w:styleId="afc">
    <w:name w:val="表格文字居左"/>
    <w:basedOn w:val="a0"/>
    <w:next w:val="a0"/>
    <w:rsid w:val="00563F6F"/>
    <w:pPr>
      <w:widowControl w:val="0"/>
      <w:spacing w:after="0"/>
      <w:jc w:val="both"/>
    </w:pPr>
    <w:rPr>
      <w:rFonts w:ascii="Arial" w:hAnsi="Arial" w:cs="SimSun"/>
      <w:kern w:val="2"/>
      <w:sz w:val="21"/>
      <w:lang w:val="en-US" w:eastAsia="zh-CN"/>
    </w:rPr>
  </w:style>
  <w:style w:type="character" w:customStyle="1" w:styleId="Char2">
    <w:name w:val="바닥글 Char"/>
    <w:basedOn w:val="a1"/>
    <w:link w:val="aa"/>
    <w:uiPriority w:val="99"/>
    <w:rsid w:val="00563F6F"/>
    <w:rPr>
      <w:rFonts w:ascii="Arial" w:hAnsi="Arial"/>
      <w:b/>
      <w:i/>
      <w:noProof/>
      <w:sz w:val="18"/>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link w:val="2"/>
    <w:rsid w:val="00563F6F"/>
    <w:rPr>
      <w:rFonts w:ascii="Arial" w:hAnsi="Arial"/>
      <w:sz w:val="32"/>
      <w:lang w:val="en-GB" w:eastAsia="en-US"/>
    </w:rPr>
  </w:style>
  <w:style w:type="paragraph" w:customStyle="1" w:styleId="z-TopofForm1">
    <w:name w:val="z-Top of Form1"/>
    <w:basedOn w:val="a0"/>
    <w:next w:val="a0"/>
    <w:hidden/>
    <w:uiPriority w:val="99"/>
    <w:unhideWhenUsed/>
    <w:rsid w:val="00563F6F"/>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563F6F"/>
    <w:rPr>
      <w:rFonts w:ascii="Arial" w:hAnsi="Arial"/>
      <w:vanish/>
      <w:sz w:val="16"/>
      <w:szCs w:val="16"/>
      <w:lang w:val="en-US" w:eastAsia="zh-CN"/>
    </w:rPr>
  </w:style>
  <w:style w:type="character" w:customStyle="1" w:styleId="hps">
    <w:name w:val="hps"/>
    <w:basedOn w:val="a1"/>
    <w:rsid w:val="00563F6F"/>
  </w:style>
  <w:style w:type="paragraph" w:customStyle="1" w:styleId="z-BottomofForm1">
    <w:name w:val="z-Bottom of Form1"/>
    <w:basedOn w:val="a0"/>
    <w:next w:val="a0"/>
    <w:hidden/>
    <w:uiPriority w:val="99"/>
    <w:unhideWhenUsed/>
    <w:rsid w:val="00563F6F"/>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563F6F"/>
    <w:rPr>
      <w:rFonts w:ascii="Arial" w:hAnsi="Arial"/>
      <w:vanish/>
      <w:sz w:val="16"/>
      <w:szCs w:val="16"/>
      <w:lang w:val="en-US" w:eastAsia="zh-CN"/>
    </w:rPr>
  </w:style>
  <w:style w:type="paragraph" w:customStyle="1" w:styleId="Date1">
    <w:name w:val="Date1"/>
    <w:basedOn w:val="a0"/>
    <w:next w:val="a0"/>
    <w:uiPriority w:val="99"/>
    <w:unhideWhenUsed/>
    <w:rsid w:val="00563F6F"/>
    <w:pPr>
      <w:spacing w:after="200" w:line="276" w:lineRule="auto"/>
      <w:ind w:leftChars="2500" w:left="100"/>
    </w:pPr>
    <w:rPr>
      <w:lang w:val="en-US" w:eastAsia="zh-CN"/>
    </w:rPr>
  </w:style>
  <w:style w:type="character" w:customStyle="1" w:styleId="Chara">
    <w:name w:val="날짜 Char"/>
    <w:basedOn w:val="a1"/>
    <w:link w:val="afd"/>
    <w:uiPriority w:val="99"/>
    <w:rsid w:val="00563F6F"/>
    <w:rPr>
      <w:rFonts w:ascii="Times New Roman" w:hAnsi="Times New Roman"/>
      <w:lang w:val="en-US" w:eastAsia="zh-CN"/>
    </w:rPr>
  </w:style>
  <w:style w:type="paragraph" w:customStyle="1" w:styleId="tablecell">
    <w:name w:val="tablecell"/>
    <w:basedOn w:val="a0"/>
    <w:qFormat/>
    <w:rsid w:val="00563F6F"/>
    <w:pPr>
      <w:autoSpaceDE w:val="0"/>
      <w:autoSpaceDN w:val="0"/>
      <w:adjustRightInd w:val="0"/>
      <w:snapToGrid w:val="0"/>
      <w:spacing w:before="40" w:after="40"/>
    </w:pPr>
    <w:rPr>
      <w:lang w:val="en-US"/>
    </w:rPr>
  </w:style>
  <w:style w:type="character" w:customStyle="1" w:styleId="shorttext">
    <w:name w:val="short_text"/>
    <w:basedOn w:val="a1"/>
    <w:rsid w:val="00563F6F"/>
  </w:style>
  <w:style w:type="paragraph" w:customStyle="1" w:styleId="tableheader">
    <w:name w:val="tableheader"/>
    <w:basedOn w:val="a0"/>
    <w:qFormat/>
    <w:rsid w:val="00563F6F"/>
    <w:pPr>
      <w:snapToGrid w:val="0"/>
      <w:spacing w:before="40" w:after="40"/>
      <w:jc w:val="center"/>
    </w:pPr>
    <w:rPr>
      <w:rFonts w:cs="Calibri"/>
      <w:b/>
      <w:bCs/>
      <w:color w:val="000000"/>
      <w:lang w:val="en-US"/>
    </w:rPr>
  </w:style>
  <w:style w:type="paragraph" w:styleId="afe">
    <w:name w:val="Plain Text"/>
    <w:basedOn w:val="a0"/>
    <w:link w:val="Charb"/>
    <w:uiPriority w:val="99"/>
    <w:unhideWhenUsed/>
    <w:rsid w:val="00563F6F"/>
    <w:pPr>
      <w:spacing w:after="0"/>
    </w:pPr>
    <w:rPr>
      <w:rFonts w:eastAsia="Calibri"/>
      <w:szCs w:val="21"/>
    </w:rPr>
  </w:style>
  <w:style w:type="character" w:customStyle="1" w:styleId="Charb">
    <w:name w:val="글자만 Char"/>
    <w:basedOn w:val="a1"/>
    <w:link w:val="afe"/>
    <w:uiPriority w:val="99"/>
    <w:rsid w:val="00563F6F"/>
    <w:rPr>
      <w:rFonts w:ascii="Times New Roman" w:eastAsia="Calibri" w:hAnsi="Times New Roman"/>
      <w:szCs w:val="21"/>
      <w:lang w:val="en-GB" w:eastAsia="en-US"/>
    </w:rPr>
  </w:style>
  <w:style w:type="character" w:customStyle="1" w:styleId="apple-converted-space">
    <w:name w:val="apple-converted-space"/>
    <w:basedOn w:val="a1"/>
    <w:rsid w:val="00563F6F"/>
  </w:style>
  <w:style w:type="character" w:customStyle="1" w:styleId="keyword">
    <w:name w:val="keyword"/>
    <w:basedOn w:val="a1"/>
    <w:rsid w:val="00563F6F"/>
  </w:style>
  <w:style w:type="paragraph" w:customStyle="1" w:styleId="Test">
    <w:name w:val="Test"/>
    <w:basedOn w:val="a0"/>
    <w:rsid w:val="00563F6F"/>
    <w:pPr>
      <w:spacing w:before="60" w:after="60" w:line="280" w:lineRule="atLeast"/>
      <w:ind w:left="2160"/>
      <w:jc w:val="both"/>
    </w:pPr>
    <w:rPr>
      <w:rFonts w:eastAsia="MS Mincho"/>
    </w:rPr>
  </w:style>
  <w:style w:type="paragraph" w:customStyle="1" w:styleId="Doc-text2">
    <w:name w:val="Doc-text2"/>
    <w:basedOn w:val="a0"/>
    <w:link w:val="Doc-text2Char"/>
    <w:qFormat/>
    <w:rsid w:val="00563F6F"/>
    <w:pPr>
      <w:spacing w:after="200" w:line="276" w:lineRule="auto"/>
    </w:pPr>
    <w:rPr>
      <w:lang w:val="en-US" w:eastAsia="zh-CN"/>
    </w:rPr>
  </w:style>
  <w:style w:type="character" w:customStyle="1" w:styleId="Doc-text2Char">
    <w:name w:val="Doc-text2 Char"/>
    <w:link w:val="Doc-text2"/>
    <w:rsid w:val="00563F6F"/>
    <w:rPr>
      <w:rFonts w:ascii="Times New Roman" w:hAnsi="Times New Roman"/>
      <w:lang w:val="en-US" w:eastAsia="zh-CN"/>
    </w:rPr>
  </w:style>
  <w:style w:type="paragraph" w:customStyle="1" w:styleId="BodyTextIndent1">
    <w:name w:val="Body Text Indent1"/>
    <w:basedOn w:val="a0"/>
    <w:next w:val="aff"/>
    <w:link w:val="BodyTextIndentChar"/>
    <w:uiPriority w:val="99"/>
    <w:unhideWhenUsed/>
    <w:rsid w:val="00563F6F"/>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63F6F"/>
    <w:rPr>
      <w:rFonts w:ascii="Times New Roman" w:hAnsi="Times New Roman"/>
      <w:lang w:val="en-US" w:eastAsia="zh-CN"/>
    </w:rPr>
  </w:style>
  <w:style w:type="paragraph" w:customStyle="1" w:styleId="ordinary-output">
    <w:name w:val="ordinary-output"/>
    <w:basedOn w:val="a0"/>
    <w:rsid w:val="00563F6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63F6F"/>
  </w:style>
  <w:style w:type="character" w:customStyle="1" w:styleId="PLChar">
    <w:name w:val="PL Char"/>
    <w:link w:val="PL"/>
    <w:qFormat/>
    <w:rsid w:val="00563F6F"/>
    <w:rPr>
      <w:rFonts w:ascii="Courier New" w:hAnsi="Courier New"/>
      <w:noProof/>
      <w:sz w:val="16"/>
      <w:lang w:val="en-GB" w:eastAsia="en-US"/>
    </w:rPr>
  </w:style>
  <w:style w:type="paragraph" w:customStyle="1" w:styleId="3GPPNormalText">
    <w:name w:val="3GPP Normal Text"/>
    <w:basedOn w:val="af7"/>
    <w:link w:val="3GPPNormalTextChar"/>
    <w:qFormat/>
    <w:rsid w:val="00563F6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63F6F"/>
    <w:rPr>
      <w:rFonts w:ascii="Times New Roman" w:eastAsia="MS Mincho" w:hAnsi="Times New Roman"/>
      <w:sz w:val="22"/>
      <w:szCs w:val="24"/>
      <w:lang w:val="en-US" w:eastAsia="zh-CN"/>
    </w:rPr>
  </w:style>
  <w:style w:type="paragraph" w:styleId="3">
    <w:name w:val="List Number 3"/>
    <w:basedOn w:val="a0"/>
    <w:rsid w:val="00563F6F"/>
    <w:pPr>
      <w:numPr>
        <w:numId w:val="7"/>
      </w:numPr>
      <w:overflowPunct w:val="0"/>
      <w:autoSpaceDE w:val="0"/>
      <w:autoSpaceDN w:val="0"/>
      <w:adjustRightInd w:val="0"/>
      <w:textAlignment w:val="baseline"/>
    </w:pPr>
  </w:style>
  <w:style w:type="table" w:customStyle="1" w:styleId="12">
    <w:name w:val="网格型1"/>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563F6F"/>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63F6F"/>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563F6F"/>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부제 Char"/>
    <w:basedOn w:val="a1"/>
    <w:link w:val="aff0"/>
    <w:uiPriority w:val="11"/>
    <w:rsid w:val="00563F6F"/>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63F6F"/>
  </w:style>
  <w:style w:type="paragraph" w:styleId="aff1">
    <w:name w:val="Title"/>
    <w:aliases w:val="Heading 31"/>
    <w:basedOn w:val="a0"/>
    <w:link w:val="Chard"/>
    <w:qFormat/>
    <w:rsid w:val="00563F6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63F6F"/>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1"/>
    <w:rsid w:val="00563F6F"/>
    <w:rPr>
      <w:rFonts w:ascii="Arial" w:eastAsia="MS Mincho" w:hAnsi="Arial"/>
      <w:b/>
      <w:sz w:val="24"/>
      <w:lang w:val="de-DE" w:eastAsia="ja-JP"/>
    </w:rPr>
  </w:style>
  <w:style w:type="character" w:customStyle="1" w:styleId="B1Char">
    <w:name w:val="B1 Char"/>
    <w:locked/>
    <w:rsid w:val="00563F6F"/>
    <w:rPr>
      <w:rFonts w:ascii="Times New Roman" w:eastAsia="SimSun" w:hAnsi="Times New Roman" w:cs="Times New Roman"/>
      <w:sz w:val="20"/>
      <w:szCs w:val="20"/>
      <w:lang w:val="en-GB"/>
    </w:rPr>
  </w:style>
  <w:style w:type="paragraph" w:customStyle="1" w:styleId="TableText">
    <w:name w:val="TableText"/>
    <w:basedOn w:val="aff"/>
    <w:rsid w:val="00563F6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563F6F"/>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563F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563F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563F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563F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563F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563F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563F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563F6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563F6F"/>
  </w:style>
  <w:style w:type="paragraph" w:customStyle="1" w:styleId="CRfront">
    <w:name w:val="CR_front"/>
    <w:next w:val="a0"/>
    <w:rsid w:val="00563F6F"/>
    <w:rPr>
      <w:rFonts w:ascii="Arial" w:eastAsia="MS Mincho" w:hAnsi="Arial"/>
      <w:lang w:val="en-GB" w:eastAsia="en-US"/>
    </w:rPr>
  </w:style>
  <w:style w:type="paragraph" w:customStyle="1" w:styleId="berschrift2Head2A2">
    <w:name w:val="Überschrift 2.Head2A.2"/>
    <w:basedOn w:val="1"/>
    <w:next w:val="a0"/>
    <w:rsid w:val="00563F6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63F6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7"/>
    <w:rsid w:val="00563F6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63F6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63F6F"/>
    <w:pPr>
      <w:spacing w:before="360" w:after="0" w:line="240" w:lineRule="atLeast"/>
      <w:jc w:val="center"/>
    </w:pPr>
    <w:rPr>
      <w:rFonts w:eastAsia="MS Mincho"/>
      <w:lang w:val="en-US" w:eastAsia="ja-JP"/>
    </w:rPr>
  </w:style>
  <w:style w:type="paragraph" w:styleId="25">
    <w:name w:val="Body Text Indent 2"/>
    <w:basedOn w:val="a0"/>
    <w:link w:val="2Char1"/>
    <w:rsid w:val="00563F6F"/>
    <w:pPr>
      <w:ind w:leftChars="100" w:left="200"/>
    </w:pPr>
    <w:rPr>
      <w:rFonts w:eastAsia="MS Mincho"/>
      <w:lang w:eastAsia="ja-JP"/>
    </w:rPr>
  </w:style>
  <w:style w:type="character" w:customStyle="1" w:styleId="2Char1">
    <w:name w:val="본문 들여쓰기 2 Char"/>
    <w:basedOn w:val="a1"/>
    <w:link w:val="25"/>
    <w:rsid w:val="00563F6F"/>
    <w:rPr>
      <w:rFonts w:ascii="Times New Roman" w:eastAsia="MS Mincho" w:hAnsi="Times New Roman"/>
      <w:lang w:val="en-GB" w:eastAsia="ja-JP"/>
    </w:rPr>
  </w:style>
  <w:style w:type="paragraph" w:styleId="26">
    <w:name w:val="Body Text 2"/>
    <w:basedOn w:val="a0"/>
    <w:link w:val="2Char2"/>
    <w:rsid w:val="00563F6F"/>
    <w:rPr>
      <w:rFonts w:eastAsia="MS Mincho"/>
      <w:i/>
      <w:iCs/>
      <w:lang w:eastAsia="ja-JP"/>
    </w:rPr>
  </w:style>
  <w:style w:type="character" w:customStyle="1" w:styleId="2Char2">
    <w:name w:val="본문 2 Char"/>
    <w:basedOn w:val="a1"/>
    <w:link w:val="26"/>
    <w:rsid w:val="00563F6F"/>
    <w:rPr>
      <w:rFonts w:ascii="Times New Roman" w:eastAsia="MS Mincho" w:hAnsi="Times New Roman"/>
      <w:i/>
      <w:iCs/>
      <w:lang w:val="en-GB" w:eastAsia="ja-JP"/>
    </w:rPr>
  </w:style>
  <w:style w:type="character" w:customStyle="1" w:styleId="Char1">
    <w:name w:val="목록 Char"/>
    <w:link w:val="a9"/>
    <w:rsid w:val="00563F6F"/>
    <w:rPr>
      <w:rFonts w:ascii="Times New Roman" w:hAnsi="Times New Roman"/>
      <w:lang w:val="en-GB" w:eastAsia="en-US"/>
    </w:rPr>
  </w:style>
  <w:style w:type="character" w:customStyle="1" w:styleId="2Char0">
    <w:name w:val="목록 2 Char"/>
    <w:basedOn w:val="Char1"/>
    <w:link w:val="24"/>
    <w:rsid w:val="00563F6F"/>
    <w:rPr>
      <w:rFonts w:ascii="Times New Roman" w:hAnsi="Times New Roman"/>
      <w:lang w:val="en-GB" w:eastAsia="en-US"/>
    </w:rPr>
  </w:style>
  <w:style w:type="character" w:customStyle="1" w:styleId="3Char0">
    <w:name w:val="목록 3 Char"/>
    <w:basedOn w:val="2Char0"/>
    <w:link w:val="33"/>
    <w:rsid w:val="00563F6F"/>
    <w:rPr>
      <w:rFonts w:ascii="Times New Roman" w:hAnsi="Times New Roman"/>
      <w:lang w:val="en-GB" w:eastAsia="en-US"/>
    </w:rPr>
  </w:style>
  <w:style w:type="paragraph" w:styleId="27">
    <w:name w:val="List Continue 2"/>
    <w:basedOn w:val="a0"/>
    <w:rsid w:val="00563F6F"/>
    <w:pPr>
      <w:ind w:leftChars="400" w:left="850"/>
    </w:pPr>
    <w:rPr>
      <w:rFonts w:eastAsia="MS Mincho"/>
      <w:lang w:eastAsia="ja-JP"/>
    </w:rPr>
  </w:style>
  <w:style w:type="paragraph" w:styleId="aff">
    <w:name w:val="Body Text Indent"/>
    <w:basedOn w:val="a0"/>
    <w:link w:val="Chare"/>
    <w:uiPriority w:val="99"/>
    <w:rsid w:val="00563F6F"/>
    <w:pPr>
      <w:spacing w:after="120"/>
      <w:ind w:left="283"/>
    </w:pPr>
  </w:style>
  <w:style w:type="character" w:customStyle="1" w:styleId="Chare">
    <w:name w:val="본문 들여쓰기 Char"/>
    <w:basedOn w:val="a1"/>
    <w:link w:val="aff"/>
    <w:uiPriority w:val="99"/>
    <w:rsid w:val="00563F6F"/>
    <w:rPr>
      <w:rFonts w:ascii="Times New Roman" w:hAnsi="Times New Roman"/>
      <w:lang w:val="en-GB" w:eastAsia="en-US"/>
    </w:rPr>
  </w:style>
  <w:style w:type="paragraph" w:styleId="28">
    <w:name w:val="Body Text First Indent 2"/>
    <w:basedOn w:val="aff"/>
    <w:link w:val="2Char3"/>
    <w:rsid w:val="00563F6F"/>
    <w:pPr>
      <w:spacing w:after="180"/>
      <w:ind w:leftChars="400" w:left="851" w:firstLineChars="100" w:firstLine="210"/>
    </w:pPr>
    <w:rPr>
      <w:rFonts w:eastAsia="MS Mincho"/>
    </w:rPr>
  </w:style>
  <w:style w:type="character" w:customStyle="1" w:styleId="2Char3">
    <w:name w:val="본문 첫 줄 들여쓰기 2 Char"/>
    <w:basedOn w:val="Chare"/>
    <w:link w:val="28"/>
    <w:rsid w:val="00563F6F"/>
    <w:rPr>
      <w:rFonts w:ascii="Times New Roman" w:eastAsia="MS Mincho" w:hAnsi="Times New Roman"/>
      <w:lang w:val="en-GB" w:eastAsia="en-US"/>
    </w:rPr>
  </w:style>
  <w:style w:type="character" w:styleId="aff2">
    <w:name w:val="page number"/>
    <w:basedOn w:val="a1"/>
    <w:rsid w:val="00563F6F"/>
  </w:style>
  <w:style w:type="paragraph" w:customStyle="1" w:styleId="List1">
    <w:name w:val="List 1"/>
    <w:basedOn w:val="a0"/>
    <w:rsid w:val="00563F6F"/>
    <w:pPr>
      <w:spacing w:after="120"/>
      <w:ind w:left="568" w:hanging="284"/>
    </w:pPr>
    <w:rPr>
      <w:rFonts w:ascii="Arial" w:eastAsia="MS Mincho" w:hAnsi="Arial"/>
      <w:szCs w:val="22"/>
      <w:lang w:eastAsia="ja-JP"/>
    </w:rPr>
  </w:style>
  <w:style w:type="paragraph" w:customStyle="1" w:styleId="assocaitedwith">
    <w:name w:val="assocaited with"/>
    <w:basedOn w:val="a0"/>
    <w:rsid w:val="00563F6F"/>
    <w:pPr>
      <w:jc w:val="center"/>
    </w:pPr>
    <w:rPr>
      <w:rFonts w:eastAsia="MS Mincho"/>
      <w:lang w:eastAsia="ja-JP"/>
    </w:rPr>
  </w:style>
  <w:style w:type="paragraph" w:customStyle="1" w:styleId="Nor">
    <w:name w:val="Nor'"/>
    <w:basedOn w:val="assocaitedwith"/>
    <w:rsid w:val="00563F6F"/>
    <w:rPr>
      <w:b/>
    </w:rPr>
  </w:style>
  <w:style w:type="character" w:customStyle="1" w:styleId="B1Char1">
    <w:name w:val="B1 Char1"/>
    <w:rsid w:val="00563F6F"/>
    <w:rPr>
      <w:rFonts w:ascii="Times New Roman" w:hAnsi="Times New Roman"/>
      <w:lang w:val="en-GB" w:eastAsia="ja-JP"/>
    </w:rPr>
  </w:style>
  <w:style w:type="table" w:styleId="29">
    <w:name w:val="Table Classic 2"/>
    <w:basedOn w:val="a2"/>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63F6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63F6F"/>
    <w:rPr>
      <w:rFonts w:ascii="Calibri" w:eastAsia="SimSun" w:hAnsi="Calibri"/>
      <w:kern w:val="2"/>
      <w:sz w:val="21"/>
      <w:szCs w:val="22"/>
      <w:lang w:val="en-US" w:eastAsia="zh-CN"/>
    </w:rPr>
  </w:style>
  <w:style w:type="paragraph" w:customStyle="1" w:styleId="00BodyText">
    <w:name w:val="00 BodyText"/>
    <w:basedOn w:val="a0"/>
    <w:rsid w:val="00563F6F"/>
    <w:pPr>
      <w:spacing w:after="220"/>
    </w:pPr>
    <w:rPr>
      <w:rFonts w:ascii="Arial" w:eastAsia="SimSun" w:hAnsi="Arial"/>
      <w:sz w:val="22"/>
      <w:szCs w:val="24"/>
      <w:lang w:val="en-US"/>
    </w:rPr>
  </w:style>
  <w:style w:type="paragraph" w:customStyle="1" w:styleId="aff5">
    <w:name w:val="样式 正文"/>
    <w:basedOn w:val="a0"/>
    <w:link w:val="Charf"/>
    <w:rsid w:val="00563F6F"/>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5"/>
    <w:rsid w:val="00563F6F"/>
    <w:rPr>
      <w:rFonts w:ascii="Times New Roman" w:eastAsia="SimSun" w:hAnsi="Times New Roman" w:cs="SimSun"/>
      <w:kern w:val="2"/>
      <w:sz w:val="21"/>
      <w:lang w:val="en-US" w:eastAsia="zh-CN"/>
    </w:rPr>
  </w:style>
  <w:style w:type="paragraph" w:customStyle="1" w:styleId="aff6">
    <w:name w:val="公式"/>
    <w:basedOn w:val="a0"/>
    <w:rsid w:val="00563F6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7"/>
    <w:link w:val="Normal9pointspacingChar"/>
    <w:qFormat/>
    <w:rsid w:val="00563F6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63F6F"/>
    <w:rPr>
      <w:rFonts w:ascii="Times New Roman" w:eastAsia="MS Mincho" w:hAnsi="Times New Roman"/>
      <w:szCs w:val="24"/>
      <w:lang w:val="en-GB" w:eastAsia="en-US"/>
    </w:rPr>
  </w:style>
  <w:style w:type="paragraph" w:customStyle="1" w:styleId="Doc-title">
    <w:name w:val="Doc-title"/>
    <w:basedOn w:val="a0"/>
    <w:link w:val="Doc-titleChar"/>
    <w:qFormat/>
    <w:rsid w:val="00563F6F"/>
    <w:pPr>
      <w:spacing w:before="60" w:after="0"/>
      <w:ind w:left="1259" w:hanging="1259"/>
    </w:pPr>
    <w:rPr>
      <w:rFonts w:ascii="Arial" w:eastAsia="SimSun" w:hAnsi="Arial" w:cs="Arial"/>
      <w:lang w:val="en-US" w:eastAsia="zh-CN"/>
    </w:rPr>
  </w:style>
  <w:style w:type="paragraph" w:customStyle="1" w:styleId="Figure">
    <w:name w:val="Figure"/>
    <w:basedOn w:val="a0"/>
    <w:next w:val="af8"/>
    <w:rsid w:val="00563F6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563F6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63F6F"/>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63F6F"/>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63F6F"/>
    <w:pPr>
      <w:pBdr>
        <w:top w:val="single" w:sz="12" w:space="0" w:color="auto"/>
      </w:pBdr>
      <w:spacing w:before="360" w:after="240"/>
    </w:pPr>
    <w:rPr>
      <w:b/>
      <w:i/>
      <w:sz w:val="26"/>
    </w:rPr>
  </w:style>
  <w:style w:type="paragraph" w:customStyle="1" w:styleId="CharCharCharCharCharChar">
    <w:name w:val="Char Char Char Char Char Char"/>
    <w:semiHidden/>
    <w:rsid w:val="00563F6F"/>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563F6F"/>
    <w:pPr>
      <w:numPr>
        <w:numId w:val="13"/>
      </w:numPr>
      <w:spacing w:after="0"/>
      <w:jc w:val="both"/>
    </w:pPr>
    <w:rPr>
      <w:rFonts w:eastAsia="MS Mincho"/>
    </w:rPr>
  </w:style>
  <w:style w:type="paragraph" w:customStyle="1" w:styleId="FigureCaption">
    <w:name w:val="Figure Caption"/>
    <w:aliases w:val="fc Char,Figure Caption Char"/>
    <w:basedOn w:val="a0"/>
    <w:rsid w:val="00563F6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63F6F"/>
    <w:pPr>
      <w:spacing w:before="120" w:after="120" w:line="240" w:lineRule="atLeast"/>
      <w:jc w:val="right"/>
    </w:pPr>
    <w:rPr>
      <w:sz w:val="22"/>
      <w:lang w:val="en-US"/>
    </w:rPr>
  </w:style>
  <w:style w:type="paragraph" w:customStyle="1" w:styleId="multifig">
    <w:name w:val="multifig"/>
    <w:basedOn w:val="a0"/>
    <w:rsid w:val="00563F6F"/>
    <w:pPr>
      <w:keepNext/>
      <w:tabs>
        <w:tab w:val="center" w:pos="2160"/>
        <w:tab w:val="center" w:pos="6480"/>
      </w:tabs>
      <w:spacing w:after="0" w:line="240" w:lineRule="atLeast"/>
    </w:pPr>
    <w:rPr>
      <w:sz w:val="24"/>
      <w:lang w:val="en-US"/>
    </w:rPr>
  </w:style>
  <w:style w:type="paragraph" w:customStyle="1" w:styleId="TableCaption">
    <w:name w:val="TableCaption"/>
    <w:basedOn w:val="a0"/>
    <w:rsid w:val="00563F6F"/>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63F6F"/>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63F6F"/>
    <w:pPr>
      <w:spacing w:before="120" w:after="0" w:line="240" w:lineRule="exact"/>
      <w:jc w:val="both"/>
    </w:pPr>
    <w:rPr>
      <w:rFonts w:eastAsia="MS Mincho"/>
      <w:lang w:val="en-US"/>
    </w:rPr>
  </w:style>
  <w:style w:type="character" w:customStyle="1" w:styleId="Style10ptCharChar">
    <w:name w:val="Style 10 pt Char Char"/>
    <w:rsid w:val="00563F6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63F6F"/>
    <w:pPr>
      <w:spacing w:before="60" w:after="60" w:line="240" w:lineRule="exact"/>
      <w:jc w:val="both"/>
    </w:pPr>
    <w:rPr>
      <w:rFonts w:eastAsia="MS Mincho"/>
      <w:b/>
      <w:lang w:val="en-US"/>
    </w:rPr>
  </w:style>
  <w:style w:type="character" w:customStyle="1" w:styleId="Style10ptBoldCharChar">
    <w:name w:val="Style 10 pt Bold Char Char"/>
    <w:rsid w:val="00563F6F"/>
    <w:rPr>
      <w:rFonts w:ascii="Arial" w:eastAsia="MS Mincho" w:hAnsi="Arial" w:cs="Arial"/>
      <w:b/>
      <w:color w:val="0000FF"/>
      <w:kern w:val="2"/>
      <w:lang w:val="en-US" w:eastAsia="en-US" w:bidi="ar-SA"/>
    </w:rPr>
  </w:style>
  <w:style w:type="paragraph" w:styleId="HTML">
    <w:name w:val="HTML Preformatted"/>
    <w:basedOn w:val="a0"/>
    <w:link w:val="HTMLChar"/>
    <w:rsid w:val="00563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563F6F"/>
    <w:rPr>
      <w:rFonts w:ascii="Courier New" w:eastAsia="바탕" w:hAnsi="Courier New" w:cs="Courier New"/>
      <w:lang w:val="en-US" w:eastAsia="ko-KR"/>
    </w:rPr>
  </w:style>
  <w:style w:type="paragraph" w:customStyle="1" w:styleId="Bullet0">
    <w:name w:val="Bullet"/>
    <w:basedOn w:val="a0"/>
    <w:rsid w:val="00563F6F"/>
    <w:pPr>
      <w:numPr>
        <w:numId w:val="12"/>
      </w:numPr>
      <w:spacing w:after="0"/>
    </w:pPr>
    <w:rPr>
      <w:sz w:val="24"/>
      <w:szCs w:val="24"/>
      <w:lang w:val="en-US"/>
    </w:rPr>
  </w:style>
  <w:style w:type="character" w:customStyle="1" w:styleId="FigureCaption1">
    <w:name w:val="Figure Caption1"/>
    <w:aliases w:val="fc Char1,Figure Caption Char Char"/>
    <w:rsid w:val="00563F6F"/>
    <w:rPr>
      <w:rFonts w:ascii="Arial" w:eastAsia="????" w:hAnsi="Arial" w:cs="Arial"/>
      <w:color w:val="0000FF"/>
      <w:kern w:val="2"/>
      <w:lang w:val="en-US" w:eastAsia="en-US" w:bidi="ar-SA"/>
    </w:rPr>
  </w:style>
  <w:style w:type="paragraph" w:customStyle="1" w:styleId="FigureCentered">
    <w:name w:val="FigureCentered"/>
    <w:basedOn w:val="a0"/>
    <w:next w:val="a0"/>
    <w:rsid w:val="00563F6F"/>
    <w:pPr>
      <w:keepNext/>
      <w:spacing w:before="60" w:after="60" w:line="240" w:lineRule="atLeast"/>
      <w:jc w:val="center"/>
    </w:pPr>
    <w:rPr>
      <w:sz w:val="24"/>
      <w:lang w:val="en-US"/>
    </w:rPr>
  </w:style>
  <w:style w:type="character" w:customStyle="1" w:styleId="Equation-NumberedChar">
    <w:name w:val="Equation-Numbered Char"/>
    <w:rsid w:val="00563F6F"/>
    <w:rPr>
      <w:rFonts w:ascii="Arial" w:eastAsia="SimSun" w:hAnsi="Arial" w:cs="Arial"/>
      <w:color w:val="0000FF"/>
      <w:kern w:val="2"/>
      <w:sz w:val="22"/>
      <w:lang w:val="en-US" w:eastAsia="en-US" w:bidi="ar-SA"/>
    </w:rPr>
  </w:style>
  <w:style w:type="paragraph" w:customStyle="1" w:styleId="item">
    <w:name w:val="item"/>
    <w:basedOn w:val="a0"/>
    <w:rsid w:val="00563F6F"/>
    <w:pPr>
      <w:numPr>
        <w:numId w:val="14"/>
      </w:numPr>
      <w:spacing w:after="0"/>
      <w:jc w:val="both"/>
    </w:pPr>
    <w:rPr>
      <w:rFonts w:eastAsia="MS Mincho"/>
    </w:rPr>
  </w:style>
  <w:style w:type="paragraph" w:customStyle="1" w:styleId="PaperTableCell">
    <w:name w:val="PaperTableCell"/>
    <w:basedOn w:val="a0"/>
    <w:rsid w:val="00563F6F"/>
    <w:pPr>
      <w:spacing w:after="0"/>
      <w:jc w:val="both"/>
    </w:pPr>
    <w:rPr>
      <w:sz w:val="16"/>
      <w:szCs w:val="24"/>
      <w:lang w:val="en-US"/>
    </w:rPr>
  </w:style>
  <w:style w:type="character" w:styleId="aff7">
    <w:name w:val="line number"/>
    <w:rsid w:val="00563F6F"/>
    <w:rPr>
      <w:rFonts w:ascii="Arial" w:eastAsia="SimSun" w:hAnsi="Arial" w:cs="Arial"/>
      <w:color w:val="0000FF"/>
      <w:kern w:val="2"/>
      <w:sz w:val="18"/>
      <w:lang w:val="en-US" w:eastAsia="zh-CN" w:bidi="ar-SA"/>
    </w:rPr>
  </w:style>
  <w:style w:type="paragraph" w:customStyle="1" w:styleId="figure0">
    <w:name w:val="figure"/>
    <w:basedOn w:val="a0"/>
    <w:rsid w:val="00563F6F"/>
    <w:pPr>
      <w:keepNext/>
      <w:keepLines/>
      <w:spacing w:before="60" w:after="60" w:line="240" w:lineRule="atLeast"/>
      <w:jc w:val="center"/>
    </w:pPr>
    <w:rPr>
      <w:lang w:val="en-US"/>
    </w:rPr>
  </w:style>
  <w:style w:type="character" w:customStyle="1" w:styleId="moz-txt-tag">
    <w:name w:val="moz-txt-tag"/>
    <w:rsid w:val="00563F6F"/>
    <w:rPr>
      <w:rFonts w:ascii="Arial" w:eastAsia="SimSun" w:hAnsi="Arial" w:cs="Arial"/>
      <w:color w:val="0000FF"/>
      <w:kern w:val="2"/>
      <w:lang w:val="en-US" w:eastAsia="zh-CN" w:bidi="ar-SA"/>
    </w:rPr>
  </w:style>
  <w:style w:type="character" w:customStyle="1" w:styleId="GuidanceChar">
    <w:name w:val="Guidance Char"/>
    <w:rsid w:val="00563F6F"/>
    <w:rPr>
      <w:i/>
      <w:color w:val="0000FF"/>
      <w:lang w:val="en-GB" w:eastAsia="en-US" w:bidi="ar-SA"/>
    </w:rPr>
  </w:style>
  <w:style w:type="paragraph" w:customStyle="1" w:styleId="BodyTextIndent31">
    <w:name w:val="Body Text Indent 31"/>
    <w:basedOn w:val="a0"/>
    <w:next w:val="35"/>
    <w:link w:val="BodyTextIndent3Char"/>
    <w:rsid w:val="00563F6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563F6F"/>
    <w:rPr>
      <w:rFonts w:ascii="Times New Roman" w:hAnsi="Times New Roman"/>
      <w:lang w:val="en-US" w:eastAsia="ja-JP"/>
    </w:rPr>
  </w:style>
  <w:style w:type="paragraph" w:customStyle="1" w:styleId="tah0">
    <w:name w:val="tah"/>
    <w:basedOn w:val="a0"/>
    <w:rsid w:val="00563F6F"/>
    <w:pPr>
      <w:keepNext/>
      <w:spacing w:after="0"/>
      <w:jc w:val="center"/>
    </w:pPr>
    <w:rPr>
      <w:rFonts w:ascii="Arial" w:eastAsia="Calibri" w:hAnsi="Arial" w:cs="Arial"/>
      <w:b/>
      <w:bCs/>
      <w:sz w:val="18"/>
      <w:szCs w:val="18"/>
      <w:lang w:val="en-US"/>
    </w:rPr>
  </w:style>
  <w:style w:type="paragraph" w:customStyle="1" w:styleId="tac0">
    <w:name w:val="tac"/>
    <w:basedOn w:val="a0"/>
    <w:rsid w:val="00563F6F"/>
    <w:pPr>
      <w:keepNext/>
      <w:spacing w:after="0"/>
      <w:jc w:val="center"/>
    </w:pPr>
    <w:rPr>
      <w:rFonts w:ascii="Arial" w:eastAsia="Calibri" w:hAnsi="Arial" w:cs="Arial"/>
      <w:sz w:val="18"/>
      <w:szCs w:val="18"/>
      <w:lang w:val="en-US"/>
    </w:rPr>
  </w:style>
  <w:style w:type="paragraph" w:customStyle="1" w:styleId="th0">
    <w:name w:val="th"/>
    <w:basedOn w:val="a0"/>
    <w:rsid w:val="00563F6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563F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63F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63F6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63F6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63F6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63F6F"/>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63F6F"/>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63F6F"/>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63F6F"/>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a0"/>
    <w:rsid w:val="00563F6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63F6F"/>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563F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63F6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63F6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63F6F"/>
    <w:rPr>
      <w:rFonts w:ascii="Arial" w:hAnsi="Arial"/>
      <w:sz w:val="24"/>
      <w:lang w:val="en-GB" w:eastAsia="ja-JP" w:bidi="ar-SA"/>
    </w:rPr>
  </w:style>
  <w:style w:type="paragraph" w:customStyle="1" w:styleId="NormalAfter3pt">
    <w:name w:val="Normal + After:  3 pt"/>
    <w:basedOn w:val="a0"/>
    <w:rsid w:val="00563F6F"/>
    <w:pPr>
      <w:tabs>
        <w:tab w:val="num" w:pos="2560"/>
      </w:tabs>
      <w:ind w:left="2560" w:hanging="357"/>
    </w:pPr>
    <w:rPr>
      <w:lang w:val="en-AU" w:eastAsia="ko-KR"/>
    </w:rPr>
  </w:style>
  <w:style w:type="character" w:customStyle="1" w:styleId="B1Zchn">
    <w:name w:val="B1 Zchn"/>
    <w:qFormat/>
    <w:rsid w:val="00563F6F"/>
    <w:rPr>
      <w:rFonts w:ascii="Times New Roman" w:eastAsia="Times New Roman" w:hAnsi="Times New Roman" w:cs="Times New Roman"/>
      <w:sz w:val="20"/>
      <w:szCs w:val="20"/>
      <w:lang w:val="en-GB" w:eastAsia="ko-KR"/>
    </w:rPr>
  </w:style>
  <w:style w:type="character" w:customStyle="1" w:styleId="CharChar5">
    <w:name w:val="Char Char5"/>
    <w:semiHidden/>
    <w:rsid w:val="00563F6F"/>
    <w:rPr>
      <w:rFonts w:ascii="Times New Roman" w:hAnsi="Times New Roman"/>
      <w:lang w:eastAsia="en-US"/>
    </w:rPr>
  </w:style>
  <w:style w:type="paragraph" w:customStyle="1" w:styleId="CharChar3CharCharCharCharCharChar">
    <w:name w:val="Char Char3 Char Char Char Char Char Char"/>
    <w:semiHidden/>
    <w:rsid w:val="00563F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63F6F"/>
    <w:pPr>
      <w:overflowPunct w:val="0"/>
      <w:autoSpaceDE w:val="0"/>
      <w:autoSpaceDN w:val="0"/>
      <w:adjustRightInd w:val="0"/>
    </w:pPr>
    <w:rPr>
      <w:lang w:val="en-US" w:eastAsia="zh-CN"/>
    </w:rPr>
  </w:style>
  <w:style w:type="character" w:customStyle="1" w:styleId="TableCellChar">
    <w:name w:val="Table Cell Char"/>
    <w:link w:val="TableCell0"/>
    <w:rsid w:val="00563F6F"/>
    <w:rPr>
      <w:rFonts w:ascii="Arial" w:hAnsi="Arial"/>
      <w:sz w:val="18"/>
      <w:lang w:val="en-US" w:eastAsia="zh-CN"/>
    </w:rPr>
  </w:style>
  <w:style w:type="paragraph" w:customStyle="1" w:styleId="CharCharCharCharCharChar1">
    <w:name w:val="Char Char Char Char Char Char1"/>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563F6F"/>
  </w:style>
  <w:style w:type="character" w:customStyle="1" w:styleId="opdicttext22">
    <w:name w:val="op_dict_text22"/>
    <w:basedOn w:val="a1"/>
    <w:rsid w:val="00563F6F"/>
  </w:style>
  <w:style w:type="character" w:customStyle="1" w:styleId="def">
    <w:name w:val="def"/>
    <w:basedOn w:val="a1"/>
    <w:rsid w:val="00563F6F"/>
  </w:style>
  <w:style w:type="paragraph" w:customStyle="1" w:styleId="Normalwithindent">
    <w:name w:val="Normal with indent"/>
    <w:basedOn w:val="a0"/>
    <w:link w:val="NormalwithindentChar"/>
    <w:qFormat/>
    <w:rsid w:val="00563F6F"/>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63F6F"/>
    <w:rPr>
      <w:rFonts w:ascii="Times New Roman" w:eastAsia="맑은 고딕" w:hAnsi="Times New Roman"/>
      <w:lang w:val="en-GB" w:eastAsia="zh-CN"/>
    </w:rPr>
  </w:style>
  <w:style w:type="paragraph" w:styleId="aff8">
    <w:name w:val="No Spacing"/>
    <w:uiPriority w:val="1"/>
    <w:qFormat/>
    <w:rsid w:val="00563F6F"/>
    <w:rPr>
      <w:rFonts w:ascii="Calibri" w:eastAsia="SimSun" w:hAnsi="Calibri"/>
      <w:sz w:val="22"/>
      <w:szCs w:val="22"/>
      <w:lang w:val="en-US" w:eastAsia="zh-CN"/>
    </w:rPr>
  </w:style>
  <w:style w:type="character" w:customStyle="1" w:styleId="high-light-bg4">
    <w:name w:val="high-light-bg4"/>
    <w:basedOn w:val="a1"/>
    <w:rsid w:val="00563F6F"/>
  </w:style>
  <w:style w:type="character" w:customStyle="1" w:styleId="TitleChar2">
    <w:name w:val="Title Char2"/>
    <w:basedOn w:val="a1"/>
    <w:uiPriority w:val="10"/>
    <w:locked/>
    <w:rsid w:val="00563F6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7"/>
    <w:rsid w:val="00563F6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63F6F"/>
    <w:pPr>
      <w:spacing w:before="100" w:after="100"/>
      <w:ind w:left="860"/>
    </w:pPr>
    <w:rPr>
      <w:rFonts w:ascii="Times" w:eastAsia="MS Gothic" w:hAnsi="Times"/>
      <w:sz w:val="24"/>
      <w:lang w:eastAsia="ja-JP"/>
    </w:rPr>
  </w:style>
  <w:style w:type="paragraph" w:customStyle="1" w:styleId="a">
    <w:name w:val="佐藤２"/>
    <w:basedOn w:val="a0"/>
    <w:rsid w:val="00563F6F"/>
    <w:pPr>
      <w:numPr>
        <w:numId w:val="21"/>
      </w:numPr>
    </w:pPr>
    <w:rPr>
      <w:rFonts w:eastAsia="MS Gothic"/>
      <w:sz w:val="24"/>
      <w:lang w:eastAsia="ja-JP"/>
    </w:rPr>
  </w:style>
  <w:style w:type="paragraph" w:customStyle="1" w:styleId="ListBulletLast">
    <w:name w:val="List Bullet Last"/>
    <w:aliases w:val="lbl"/>
    <w:basedOn w:val="a8"/>
    <w:next w:val="af7"/>
    <w:rsid w:val="00563F6F"/>
    <w:pPr>
      <w:spacing w:after="240"/>
      <w:ind w:left="714" w:hanging="357"/>
    </w:pPr>
    <w:rPr>
      <w:rFonts w:ascii="Arial" w:eastAsia="MS Gothic" w:hAnsi="Arial"/>
      <w:sz w:val="24"/>
      <w:lang w:eastAsia="ja-JP"/>
    </w:rPr>
  </w:style>
  <w:style w:type="paragraph" w:styleId="36">
    <w:name w:val="Body Text 3"/>
    <w:basedOn w:val="a0"/>
    <w:link w:val="3Char1"/>
    <w:rsid w:val="00563F6F"/>
    <w:pPr>
      <w:spacing w:after="0"/>
      <w:jc w:val="both"/>
    </w:pPr>
    <w:rPr>
      <w:rFonts w:eastAsia="MS Gothic"/>
      <w:sz w:val="24"/>
      <w:lang w:eastAsia="ja-JP"/>
    </w:rPr>
  </w:style>
  <w:style w:type="character" w:customStyle="1" w:styleId="3Char1">
    <w:name w:val="본문 3 Char"/>
    <w:basedOn w:val="a1"/>
    <w:link w:val="36"/>
    <w:rsid w:val="00563F6F"/>
    <w:rPr>
      <w:rFonts w:ascii="Times New Roman" w:eastAsia="MS Gothic" w:hAnsi="Times New Roman"/>
      <w:sz w:val="24"/>
      <w:lang w:val="en-GB" w:eastAsia="ja-JP"/>
    </w:rPr>
  </w:style>
  <w:style w:type="paragraph" w:customStyle="1" w:styleId="TableText1">
    <w:name w:val="Table_Text"/>
    <w:basedOn w:val="a0"/>
    <w:rsid w:val="00563F6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563F6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63F6F"/>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563F6F"/>
    <w:rPr>
      <w:rFonts w:eastAsia="MS Gothic"/>
      <w:b/>
      <w:noProof w:val="0"/>
      <w:kern w:val="2"/>
      <w:sz w:val="24"/>
      <w:lang w:val="en-GB"/>
    </w:rPr>
  </w:style>
  <w:style w:type="paragraph" w:customStyle="1" w:styleId="Normal1CharChar">
    <w:name w:val="Normal1 Char Char"/>
    <w:rsid w:val="00563F6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63F6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3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563F6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63F6F"/>
    <w:rPr>
      <w:rFonts w:ascii="Times New Roman" w:eastAsia="MS Gothic" w:hAnsi="Times New Roman"/>
      <w:sz w:val="24"/>
      <w:lang w:val="en-GB" w:eastAsia="ja-JP"/>
    </w:rPr>
  </w:style>
  <w:style w:type="character" w:customStyle="1" w:styleId="Doc-titleChar">
    <w:name w:val="Doc-title Char"/>
    <w:link w:val="Doc-title"/>
    <w:rsid w:val="00563F6F"/>
    <w:rPr>
      <w:rFonts w:ascii="Arial" w:eastAsia="SimSun" w:hAnsi="Arial" w:cs="Arial"/>
      <w:lang w:val="en-US" w:eastAsia="zh-CN"/>
    </w:rPr>
  </w:style>
  <w:style w:type="paragraph" w:customStyle="1" w:styleId="msonormal0">
    <w:name w:val="msonormal"/>
    <w:basedOn w:val="a0"/>
    <w:rsid w:val="00563F6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63F6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63F6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63F6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63F6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63F6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63F6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63F6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63F6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63F6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63F6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63F6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63F6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63F6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63F6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63F6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63F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63F6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63F6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63F6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63F6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63F6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63F6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63F6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63F6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63F6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63F6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63F6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63F6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63F6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63F6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63F6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63F6F"/>
    <w:rPr>
      <w:rFonts w:ascii="Arial" w:hAnsi="Arial"/>
      <w:vanish/>
      <w:color w:val="FF0000"/>
      <w:sz w:val="24"/>
    </w:rPr>
  </w:style>
  <w:style w:type="paragraph" w:customStyle="1" w:styleId="Bulletedo1">
    <w:name w:val="Bulleted o 1"/>
    <w:basedOn w:val="a0"/>
    <w:rsid w:val="00563F6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63F6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63F6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63F6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63F6F"/>
    <w:rPr>
      <w:rFonts w:ascii="Arial" w:hAnsi="Arial"/>
      <w:sz w:val="32"/>
      <w:lang w:val="en-GB" w:eastAsia="en-US"/>
    </w:rPr>
  </w:style>
  <w:style w:type="character" w:customStyle="1" w:styleId="CharChar3">
    <w:name w:val="Char Char3"/>
    <w:rsid w:val="00563F6F"/>
    <w:rPr>
      <w:rFonts w:ascii="Arial" w:hAnsi="Arial"/>
      <w:sz w:val="36"/>
      <w:lang w:val="en-GB" w:eastAsia="en-US" w:bidi="ar-SA"/>
    </w:rPr>
  </w:style>
  <w:style w:type="character" w:customStyle="1" w:styleId="CharChar2">
    <w:name w:val="Char Char2"/>
    <w:rsid w:val="00563F6F"/>
    <w:rPr>
      <w:rFonts w:ascii="Arial" w:hAnsi="Arial"/>
      <w:sz w:val="32"/>
      <w:lang w:val="en-GB" w:eastAsia="en-US" w:bidi="ar-SA"/>
    </w:rPr>
  </w:style>
  <w:style w:type="character" w:customStyle="1" w:styleId="CharChar1">
    <w:name w:val="Char Char1"/>
    <w:rsid w:val="00563F6F"/>
    <w:rPr>
      <w:rFonts w:ascii="Arial" w:hAnsi="Arial"/>
      <w:sz w:val="28"/>
      <w:lang w:val="en-GB" w:eastAsia="en-US" w:bidi="ar-SA"/>
    </w:rPr>
  </w:style>
  <w:style w:type="character" w:customStyle="1" w:styleId="CharChar">
    <w:name w:val="Char Char"/>
    <w:rsid w:val="00563F6F"/>
    <w:rPr>
      <w:rFonts w:ascii="Arial" w:hAnsi="Arial"/>
      <w:sz w:val="22"/>
      <w:lang w:val="en-GB" w:eastAsia="en-US" w:bidi="ar-SA"/>
    </w:rPr>
  </w:style>
  <w:style w:type="table" w:styleId="-60">
    <w:name w:val="Dark List Accent 6"/>
    <w:basedOn w:val="a2"/>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563F6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563F6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63F6F"/>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563F6F"/>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563F6F"/>
  </w:style>
  <w:style w:type="paragraph" w:customStyle="1" w:styleId="onecomwebmail-msolistparagraph">
    <w:name w:val="onecomwebmail-msolistparagraph"/>
    <w:basedOn w:val="a0"/>
    <w:rsid w:val="00563F6F"/>
    <w:pPr>
      <w:spacing w:before="100" w:beforeAutospacing="1" w:after="100" w:afterAutospacing="1"/>
    </w:pPr>
    <w:rPr>
      <w:sz w:val="24"/>
      <w:szCs w:val="24"/>
      <w:lang w:val="sv-SE" w:eastAsia="sv-SE"/>
    </w:rPr>
  </w:style>
  <w:style w:type="paragraph" w:customStyle="1" w:styleId="onecomwebmail-tah">
    <w:name w:val="onecomwebmail-tah"/>
    <w:basedOn w:val="a0"/>
    <w:rsid w:val="00563F6F"/>
    <w:pPr>
      <w:spacing w:before="100" w:beforeAutospacing="1" w:after="100" w:afterAutospacing="1"/>
    </w:pPr>
    <w:rPr>
      <w:sz w:val="24"/>
      <w:szCs w:val="24"/>
      <w:lang w:val="sv-SE" w:eastAsia="sv-SE"/>
    </w:rPr>
  </w:style>
  <w:style w:type="paragraph" w:customStyle="1" w:styleId="onecomwebmail-tac">
    <w:name w:val="onecomwebmail-tac"/>
    <w:basedOn w:val="a0"/>
    <w:rsid w:val="00563F6F"/>
    <w:pPr>
      <w:spacing w:before="100" w:beforeAutospacing="1" w:after="100" w:afterAutospacing="1"/>
    </w:pPr>
    <w:rPr>
      <w:sz w:val="24"/>
      <w:szCs w:val="24"/>
      <w:lang w:val="sv-SE" w:eastAsia="sv-SE"/>
    </w:rPr>
  </w:style>
  <w:style w:type="character" w:customStyle="1" w:styleId="onecomwebmail-font">
    <w:name w:val="onecomwebmail-font"/>
    <w:basedOn w:val="a1"/>
    <w:rsid w:val="00563F6F"/>
  </w:style>
  <w:style w:type="character" w:customStyle="1" w:styleId="onecomwebmail-size">
    <w:name w:val="onecomwebmail-size"/>
    <w:basedOn w:val="a1"/>
    <w:rsid w:val="00563F6F"/>
  </w:style>
  <w:style w:type="table" w:customStyle="1" w:styleId="TableGridLight11">
    <w:name w:val="Table Grid Light11"/>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63F6F"/>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563F6F"/>
    <w:rPr>
      <w:rFonts w:ascii="Courier New" w:hAnsi="Courier New"/>
      <w:sz w:val="24"/>
    </w:rPr>
  </w:style>
  <w:style w:type="paragraph" w:customStyle="1" w:styleId="PatAppl">
    <w:name w:val="Pat Appl"/>
    <w:basedOn w:val="a0"/>
    <w:link w:val="PatApplChar"/>
    <w:qFormat/>
    <w:rsid w:val="00563F6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563F6F"/>
    <w:pPr>
      <w:widowControl w:val="0"/>
      <w:spacing w:after="0"/>
      <w:ind w:leftChars="400" w:left="840"/>
    </w:pPr>
    <w:rPr>
      <w:rFonts w:eastAsia="SimSun"/>
      <w:kern w:val="2"/>
      <w:szCs w:val="24"/>
      <w:lang w:val="en-US" w:eastAsia="zh-CN"/>
    </w:rPr>
  </w:style>
  <w:style w:type="paragraph" w:customStyle="1" w:styleId="37">
    <w:name w:val="列出段落3"/>
    <w:basedOn w:val="a0"/>
    <w:uiPriority w:val="34"/>
    <w:unhideWhenUsed/>
    <w:qFormat/>
    <w:rsid w:val="00563F6F"/>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63F6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63F6F"/>
    <w:pPr>
      <w:spacing w:after="0"/>
      <w:ind w:left="720"/>
      <w:contextualSpacing/>
    </w:pPr>
    <w:rPr>
      <w:sz w:val="24"/>
      <w:szCs w:val="24"/>
      <w:lang w:val="en-US" w:eastAsia="zh-CN"/>
    </w:rPr>
  </w:style>
  <w:style w:type="paragraph" w:customStyle="1" w:styleId="TdocHeader2">
    <w:name w:val="Tdoc_Header_2"/>
    <w:basedOn w:val="a0"/>
    <w:rsid w:val="00563F6F"/>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rsid w:val="00563F6F"/>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563F6F"/>
    <w:pPr>
      <w:spacing w:after="0"/>
      <w:ind w:left="720" w:hanging="720"/>
    </w:pPr>
    <w:rPr>
      <w:rFonts w:ascii="Times" w:eastAsia="바탕" w:hAnsi="Times"/>
      <w:szCs w:val="24"/>
    </w:rPr>
  </w:style>
  <w:style w:type="paragraph" w:customStyle="1" w:styleId="Default">
    <w:name w:val="Default"/>
    <w:rsid w:val="00563F6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563F6F"/>
    <w:pPr>
      <w:numPr>
        <w:ilvl w:val="2"/>
        <w:numId w:val="23"/>
      </w:numPr>
      <w:spacing w:after="0"/>
    </w:pPr>
    <w:rPr>
      <w:szCs w:val="24"/>
      <w:lang w:val="en-US"/>
    </w:rPr>
  </w:style>
  <w:style w:type="paragraph" w:customStyle="1" w:styleId="Statement">
    <w:name w:val="Statement"/>
    <w:basedOn w:val="a0"/>
    <w:rsid w:val="00563F6F"/>
    <w:pPr>
      <w:keepNext/>
      <w:spacing w:after="0"/>
      <w:ind w:left="601" w:hanging="601"/>
    </w:pPr>
    <w:rPr>
      <w:rFonts w:eastAsia="바탕"/>
      <w:b/>
      <w:i/>
      <w:szCs w:val="24"/>
      <w:lang w:val="en-US" w:eastAsia="ko-KR"/>
    </w:rPr>
  </w:style>
  <w:style w:type="character" w:customStyle="1" w:styleId="Alcatel-Lucent-4">
    <w:name w:val="Alcatel-Lucent-4"/>
    <w:semiHidden/>
    <w:rsid w:val="00563F6F"/>
    <w:rPr>
      <w:rFonts w:ascii="Arial" w:hAnsi="Arial"/>
      <w:color w:val="auto"/>
      <w:sz w:val="20"/>
    </w:rPr>
  </w:style>
  <w:style w:type="paragraph" w:customStyle="1" w:styleId="StatementBody">
    <w:name w:val="Statement Body"/>
    <w:basedOn w:val="a0"/>
    <w:link w:val="StatementBodyChar"/>
    <w:rsid w:val="00563F6F"/>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63F6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63F6F"/>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63F6F"/>
    <w:rPr>
      <w:rFonts w:ascii="Arial" w:hAnsi="Arial"/>
      <w:color w:val="auto"/>
      <w:sz w:val="20"/>
    </w:rPr>
  </w:style>
  <w:style w:type="character" w:customStyle="1" w:styleId="UnresolvedMention1">
    <w:name w:val="Unresolved Mention1"/>
    <w:uiPriority w:val="99"/>
    <w:semiHidden/>
    <w:unhideWhenUsed/>
    <w:rsid w:val="00563F6F"/>
    <w:rPr>
      <w:color w:val="808080"/>
      <w:shd w:val="clear" w:color="auto" w:fill="E6E6E6"/>
    </w:rPr>
  </w:style>
  <w:style w:type="character" w:customStyle="1" w:styleId="53">
    <w:name w:val="(文字) (文字)5"/>
    <w:semiHidden/>
    <w:rsid w:val="00563F6F"/>
    <w:rPr>
      <w:rFonts w:ascii="Times New Roman" w:hAnsi="Times New Roman"/>
      <w:lang w:val="x-none" w:eastAsia="en-US"/>
    </w:rPr>
  </w:style>
  <w:style w:type="paragraph" w:customStyle="1" w:styleId="TableCell1">
    <w:name w:val="TableCell"/>
    <w:basedOn w:val="a0"/>
    <w:qFormat/>
    <w:rsid w:val="00563F6F"/>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63F6F"/>
    <w:pPr>
      <w:spacing w:after="0"/>
      <w:ind w:left="720"/>
      <w:contextualSpacing/>
    </w:pPr>
    <w:rPr>
      <w:sz w:val="24"/>
      <w:szCs w:val="24"/>
      <w:lang w:val="en-US" w:eastAsia="zh-CN"/>
    </w:rPr>
  </w:style>
  <w:style w:type="paragraph" w:customStyle="1" w:styleId="ListParagraph2">
    <w:name w:val="List Paragraph2"/>
    <w:basedOn w:val="a0"/>
    <w:qFormat/>
    <w:rsid w:val="00563F6F"/>
    <w:pPr>
      <w:spacing w:after="0"/>
      <w:ind w:left="720"/>
      <w:contextualSpacing/>
    </w:pPr>
    <w:rPr>
      <w:sz w:val="24"/>
      <w:szCs w:val="24"/>
      <w:lang w:val="en-US" w:eastAsia="zh-CN"/>
    </w:rPr>
  </w:style>
  <w:style w:type="paragraph" w:customStyle="1" w:styleId="ListParagraph5">
    <w:name w:val="List Paragraph5"/>
    <w:basedOn w:val="a0"/>
    <w:qFormat/>
    <w:rsid w:val="00563F6F"/>
    <w:pPr>
      <w:spacing w:after="0"/>
      <w:ind w:left="720"/>
      <w:contextualSpacing/>
    </w:pPr>
    <w:rPr>
      <w:sz w:val="24"/>
      <w:szCs w:val="24"/>
      <w:lang w:val="en-US" w:eastAsia="zh-CN"/>
    </w:rPr>
  </w:style>
  <w:style w:type="paragraph" w:customStyle="1" w:styleId="ListParagraph4">
    <w:name w:val="List Paragraph4"/>
    <w:basedOn w:val="a0"/>
    <w:qFormat/>
    <w:rsid w:val="00563F6F"/>
    <w:pPr>
      <w:spacing w:after="0"/>
      <w:ind w:left="720"/>
      <w:contextualSpacing/>
    </w:pPr>
    <w:rPr>
      <w:sz w:val="24"/>
      <w:szCs w:val="24"/>
      <w:lang w:val="en-US" w:eastAsia="zh-CN"/>
    </w:rPr>
  </w:style>
  <w:style w:type="character" w:styleId="affc">
    <w:name w:val="Subtle Emphasis"/>
    <w:basedOn w:val="a1"/>
    <w:uiPriority w:val="19"/>
    <w:qFormat/>
    <w:rsid w:val="00563F6F"/>
    <w:rPr>
      <w:i/>
      <w:color w:val="404040"/>
    </w:rPr>
  </w:style>
  <w:style w:type="paragraph" w:customStyle="1" w:styleId="62">
    <w:name w:val="标题 62"/>
    <w:basedOn w:val="a0"/>
    <w:rsid w:val="00563F6F"/>
    <w:pPr>
      <w:tabs>
        <w:tab w:val="num" w:pos="1152"/>
      </w:tabs>
      <w:spacing w:after="0"/>
    </w:pPr>
    <w:rPr>
      <w:rFonts w:ascii="Times" w:eastAsia="MS PGothic" w:hAnsi="Times" w:cs="Times"/>
      <w:lang w:val="en-US" w:eastAsia="ja-JP"/>
    </w:rPr>
  </w:style>
  <w:style w:type="paragraph" w:customStyle="1" w:styleId="72">
    <w:name w:val="标题 72"/>
    <w:basedOn w:val="a0"/>
    <w:rsid w:val="00563F6F"/>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63F6F"/>
    <w:pPr>
      <w:spacing w:after="0"/>
      <w:ind w:left="720"/>
      <w:contextualSpacing/>
    </w:pPr>
    <w:rPr>
      <w:sz w:val="24"/>
      <w:szCs w:val="24"/>
      <w:lang w:val="en-US" w:eastAsia="zh-CN"/>
    </w:rPr>
  </w:style>
  <w:style w:type="paragraph" w:customStyle="1" w:styleId="ListParagraph6">
    <w:name w:val="List Paragraph6"/>
    <w:basedOn w:val="a0"/>
    <w:qFormat/>
    <w:rsid w:val="00563F6F"/>
    <w:pPr>
      <w:spacing w:after="0"/>
      <w:ind w:left="720"/>
      <w:contextualSpacing/>
    </w:pPr>
    <w:rPr>
      <w:sz w:val="24"/>
      <w:szCs w:val="24"/>
      <w:lang w:val="en-US" w:eastAsia="zh-CN"/>
    </w:rPr>
  </w:style>
  <w:style w:type="paragraph" w:customStyle="1" w:styleId="61">
    <w:name w:val="标题 61"/>
    <w:basedOn w:val="a0"/>
    <w:rsid w:val="00563F6F"/>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63F6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63F6F"/>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563F6F"/>
    <w:pPr>
      <w:tabs>
        <w:tab w:val="num" w:pos="1296"/>
      </w:tabs>
      <w:spacing w:after="0"/>
    </w:pPr>
    <w:rPr>
      <w:rFonts w:ascii="Times" w:eastAsia="MS PGothic" w:hAnsi="Times" w:cs="Times"/>
      <w:lang w:val="en-US" w:eastAsia="ja-JP"/>
    </w:rPr>
  </w:style>
  <w:style w:type="paragraph" w:customStyle="1" w:styleId="IvDbodytext">
    <w:name w:val="IvD bodytext"/>
    <w:basedOn w:val="af7"/>
    <w:link w:val="IvDbodytextChar"/>
    <w:qFormat/>
    <w:rsid w:val="00563F6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63F6F"/>
    <w:rPr>
      <w:rFonts w:ascii="Arial" w:hAnsi="Arial"/>
      <w:spacing w:val="2"/>
      <w:lang w:val="en-US" w:eastAsia="en-US"/>
    </w:rPr>
  </w:style>
  <w:style w:type="character" w:customStyle="1" w:styleId="130">
    <w:name w:val="表 (青) 13 (文字)"/>
    <w:link w:val="-1"/>
    <w:uiPriority w:val="34"/>
    <w:locked/>
    <w:rsid w:val="00563F6F"/>
    <w:rPr>
      <w:rFonts w:eastAsia="MS Gothic"/>
      <w:sz w:val="24"/>
      <w:lang w:val="en-GB" w:eastAsia="en-US"/>
    </w:rPr>
  </w:style>
  <w:style w:type="table" w:styleId="-1">
    <w:name w:val="Colorful List Accent 1"/>
    <w:basedOn w:val="a2"/>
    <w:link w:val="130"/>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563F6F"/>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LGTdoc1">
    <w:name w:val="LGTdoc_제목1"/>
    <w:basedOn w:val="a0"/>
    <w:rsid w:val="00563F6F"/>
    <w:pPr>
      <w:adjustRightInd w:val="0"/>
      <w:snapToGrid w:val="0"/>
      <w:spacing w:beforeLines="50" w:before="120" w:after="100" w:afterAutospacing="1"/>
      <w:jc w:val="both"/>
    </w:pPr>
    <w:rPr>
      <w:rFonts w:eastAsia="바탕"/>
      <w:b/>
      <w:sz w:val="28"/>
      <w:lang w:eastAsia="ko-KR"/>
    </w:rPr>
  </w:style>
  <w:style w:type="paragraph" w:customStyle="1" w:styleId="heading3">
    <w:name w:val="heading3"/>
    <w:basedOn w:val="a0"/>
    <w:rsid w:val="00563F6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63F6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63F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3F6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63F6F"/>
    <w:rPr>
      <w:rFonts w:ascii="Arial" w:hAnsi="Arial"/>
      <w:b/>
      <w:i/>
      <w:sz w:val="26"/>
      <w:lang w:val="en-GB" w:eastAsia="x-none"/>
    </w:rPr>
  </w:style>
  <w:style w:type="paragraph" w:customStyle="1" w:styleId="Paragraph">
    <w:name w:val="Paragraph"/>
    <w:basedOn w:val="a0"/>
    <w:link w:val="ParagraphChar"/>
    <w:qFormat/>
    <w:rsid w:val="00563F6F"/>
    <w:pPr>
      <w:spacing w:before="220" w:after="0"/>
    </w:pPr>
    <w:rPr>
      <w:rFonts w:eastAsia="SimSun"/>
      <w:sz w:val="22"/>
    </w:rPr>
  </w:style>
  <w:style w:type="character" w:customStyle="1" w:styleId="ParagraphChar">
    <w:name w:val="Paragraph Char"/>
    <w:link w:val="Paragraph"/>
    <w:locked/>
    <w:rsid w:val="00563F6F"/>
    <w:rPr>
      <w:rFonts w:ascii="Times New Roman" w:eastAsia="SimSun" w:hAnsi="Times New Roman"/>
      <w:sz w:val="22"/>
      <w:lang w:val="en-GB" w:eastAsia="en-US"/>
    </w:rPr>
  </w:style>
  <w:style w:type="character" w:customStyle="1" w:styleId="ColorfulList-Accent1Char">
    <w:name w:val="Colorful List - Accent 1 Char"/>
    <w:uiPriority w:val="34"/>
    <w:locked/>
    <w:rsid w:val="00563F6F"/>
    <w:rPr>
      <w:rFonts w:eastAsia="MS Gothic"/>
      <w:sz w:val="24"/>
      <w:lang w:val="x-none" w:eastAsia="en-US"/>
    </w:rPr>
  </w:style>
  <w:style w:type="table" w:styleId="4-5">
    <w:name w:val="Grid Table 4 Accent 5"/>
    <w:basedOn w:val="a2"/>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63F6F"/>
    <w:rPr>
      <w:color w:val="000000"/>
    </w:rPr>
  </w:style>
  <w:style w:type="numbering" w:customStyle="1" w:styleId="StyleBulletedSymbolsymbolLeft025Hanging025">
    <w:name w:val="Style Bulleted Symbol (symbol) Left:  0.25&quot; Hanging:  0.25&quot;"/>
    <w:rsid w:val="00563F6F"/>
    <w:pPr>
      <w:numPr>
        <w:numId w:val="27"/>
      </w:numPr>
    </w:pPr>
  </w:style>
  <w:style w:type="table" w:customStyle="1" w:styleId="TableGrid11">
    <w:name w:val="Table Grid11"/>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563F6F"/>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63F6F"/>
    <w:rPr>
      <w:rFonts w:ascii="Times New Roman" w:eastAsia="맑은 고딕" w:hAnsi="Times New Roman"/>
      <w:i/>
      <w:kern w:val="2"/>
      <w:sz w:val="22"/>
      <w:szCs w:val="22"/>
      <w:lang w:val="en-US" w:eastAsia="ko-KR"/>
    </w:rPr>
  </w:style>
  <w:style w:type="paragraph" w:customStyle="1" w:styleId="Proposalsub">
    <w:name w:val="Proposal_sub"/>
    <w:basedOn w:val="a0"/>
    <w:qFormat/>
    <w:rsid w:val="00563F6F"/>
    <w:pPr>
      <w:numPr>
        <w:numId w:val="31"/>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563F6F"/>
    <w:pPr>
      <w:numPr>
        <w:ilvl w:val="1"/>
        <w:numId w:val="31"/>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63F6F"/>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563F6F"/>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63F6F"/>
    <w:rPr>
      <w:sz w:val="24"/>
      <w:lang w:val="en-GB" w:eastAsia="en-US"/>
    </w:rPr>
  </w:style>
  <w:style w:type="character" w:customStyle="1" w:styleId="CommentaireCar">
    <w:name w:val="Commentaire Car"/>
    <w:rsid w:val="00563F6F"/>
    <w:rPr>
      <w:sz w:val="20"/>
    </w:rPr>
  </w:style>
  <w:style w:type="character" w:customStyle="1" w:styleId="citationref">
    <w:name w:val="citationref"/>
    <w:rsid w:val="00563F6F"/>
  </w:style>
  <w:style w:type="character" w:customStyle="1" w:styleId="mw-mmv-title">
    <w:name w:val="mw-mmv-title"/>
    <w:rsid w:val="00563F6F"/>
  </w:style>
  <w:style w:type="character" w:customStyle="1" w:styleId="legend-color">
    <w:name w:val="legend-color"/>
    <w:rsid w:val="00563F6F"/>
  </w:style>
  <w:style w:type="paragraph" w:customStyle="1" w:styleId="Equationlegend">
    <w:name w:val="Equation_legend"/>
    <w:basedOn w:val="afb"/>
    <w:link w:val="EquationlegendChar"/>
    <w:rsid w:val="00563F6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63F6F"/>
    <w:rPr>
      <w:rFonts w:ascii="Times New Roman" w:hAnsi="Times New Roman"/>
      <w:sz w:val="24"/>
      <w:lang w:val="en-US" w:eastAsia="en-US"/>
    </w:rPr>
  </w:style>
  <w:style w:type="character" w:customStyle="1" w:styleId="Charf0">
    <w:name w:val="标题 Char"/>
    <w:basedOn w:val="a1"/>
    <w:uiPriority w:val="10"/>
    <w:rsid w:val="00563F6F"/>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563F6F"/>
    <w:rPr>
      <w:rFonts w:ascii="Times" w:eastAsia="바탕" w:hAnsi="Times"/>
      <w:sz w:val="24"/>
      <w:lang w:val="en-GB" w:eastAsia="x-none"/>
    </w:rPr>
  </w:style>
  <w:style w:type="character" w:customStyle="1" w:styleId="colour">
    <w:name w:val="colour"/>
    <w:basedOn w:val="a1"/>
    <w:rsid w:val="00563F6F"/>
    <w:rPr>
      <w:rFonts w:cs="Times New Roman"/>
    </w:rPr>
  </w:style>
  <w:style w:type="character" w:customStyle="1" w:styleId="highlight">
    <w:name w:val="highlight"/>
    <w:basedOn w:val="a1"/>
    <w:rsid w:val="00563F6F"/>
    <w:rPr>
      <w:rFonts w:cs="Times New Roman"/>
    </w:rPr>
  </w:style>
  <w:style w:type="character" w:customStyle="1" w:styleId="TitleChar4">
    <w:name w:val="Title Char4"/>
    <w:basedOn w:val="a1"/>
    <w:uiPriority w:val="10"/>
    <w:locked/>
    <w:rsid w:val="00563F6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63F6F"/>
    <w:pPr>
      <w:numPr>
        <w:numId w:val="29"/>
      </w:numPr>
    </w:pPr>
  </w:style>
  <w:style w:type="numbering" w:customStyle="1" w:styleId="StyleBulleted">
    <w:name w:val="Style Bulleted"/>
    <w:rsid w:val="00563F6F"/>
    <w:pPr>
      <w:numPr>
        <w:numId w:val="24"/>
      </w:numPr>
    </w:pPr>
  </w:style>
  <w:style w:type="numbering" w:customStyle="1" w:styleId="StyleBulletedSymbolsymbolLeft025Hanging0252">
    <w:name w:val="Style Bulleted Symbol (symbol) Left:  0.25&quot; Hanging:  0.25&quot;2"/>
    <w:rsid w:val="00563F6F"/>
    <w:pPr>
      <w:numPr>
        <w:numId w:val="30"/>
      </w:numPr>
    </w:pPr>
  </w:style>
  <w:style w:type="numbering" w:customStyle="1" w:styleId="StyleBulletedSymbolsymbolLeft025Hanging0251">
    <w:name w:val="Style Bulleted Symbol (symbol) Left:  0.25&quot; Hanging:  0.25&quot;1"/>
    <w:rsid w:val="00563F6F"/>
    <w:pPr>
      <w:numPr>
        <w:numId w:val="28"/>
      </w:numPr>
    </w:pPr>
  </w:style>
  <w:style w:type="paragraph" w:customStyle="1" w:styleId="onecomwebmail-onecomwebmail-msonormal">
    <w:name w:val="onecomwebmail-onecomwebmail-msonormal"/>
    <w:basedOn w:val="a0"/>
    <w:rsid w:val="00563F6F"/>
    <w:pPr>
      <w:spacing w:before="100" w:beforeAutospacing="1" w:after="100" w:afterAutospacing="1"/>
    </w:pPr>
    <w:rPr>
      <w:sz w:val="24"/>
      <w:szCs w:val="24"/>
      <w:lang w:val="en-US"/>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63F6F"/>
    <w:pPr>
      <w:ind w:left="720"/>
    </w:pPr>
  </w:style>
  <w:style w:type="paragraph" w:styleId="z-">
    <w:name w:val="HTML Top of Form"/>
    <w:basedOn w:val="a0"/>
    <w:next w:val="a0"/>
    <w:link w:val="z-Char"/>
    <w:hidden/>
    <w:uiPriority w:val="99"/>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563F6F"/>
    <w:rPr>
      <w:rFonts w:ascii="Arial" w:hAnsi="Arial" w:cs="Arial"/>
      <w:vanish/>
      <w:sz w:val="16"/>
      <w:szCs w:val="16"/>
      <w:lang w:val="en-GB" w:eastAsia="en-US"/>
    </w:rPr>
  </w:style>
  <w:style w:type="paragraph" w:styleId="z-0">
    <w:name w:val="HTML Bottom of Form"/>
    <w:basedOn w:val="a0"/>
    <w:next w:val="a0"/>
    <w:link w:val="z-Char0"/>
    <w:hidden/>
    <w:uiPriority w:val="99"/>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563F6F"/>
    <w:rPr>
      <w:rFonts w:ascii="Arial" w:hAnsi="Arial" w:cs="Arial"/>
      <w:vanish/>
      <w:sz w:val="16"/>
      <w:szCs w:val="16"/>
      <w:lang w:val="en-GB" w:eastAsia="en-US"/>
    </w:rPr>
  </w:style>
  <w:style w:type="paragraph" w:styleId="afd">
    <w:name w:val="Date"/>
    <w:basedOn w:val="a0"/>
    <w:next w:val="a0"/>
    <w:link w:val="Chara"/>
    <w:uiPriority w:val="99"/>
    <w:rsid w:val="00563F6F"/>
    <w:rPr>
      <w:lang w:val="en-US" w:eastAsia="zh-CN"/>
    </w:rPr>
  </w:style>
  <w:style w:type="character" w:customStyle="1" w:styleId="DateChar1">
    <w:name w:val="Date Char1"/>
    <w:basedOn w:val="a1"/>
    <w:rsid w:val="00563F6F"/>
    <w:rPr>
      <w:rFonts w:ascii="Times New Roman" w:hAnsi="Times New Roman"/>
      <w:lang w:val="en-GB" w:eastAsia="en-US"/>
    </w:rPr>
  </w:style>
  <w:style w:type="paragraph" w:styleId="aff0">
    <w:name w:val="Subtitle"/>
    <w:basedOn w:val="a0"/>
    <w:next w:val="a0"/>
    <w:link w:val="Charc"/>
    <w:uiPriority w:val="11"/>
    <w:qFormat/>
    <w:rsid w:val="00563F6F"/>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563F6F"/>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563F6F"/>
    <w:pPr>
      <w:spacing w:after="120"/>
      <w:ind w:left="283"/>
    </w:pPr>
    <w:rPr>
      <w:sz w:val="16"/>
      <w:szCs w:val="16"/>
    </w:rPr>
  </w:style>
  <w:style w:type="character" w:customStyle="1" w:styleId="3Char2">
    <w:name w:val="본문 들여쓰기 3 Char"/>
    <w:basedOn w:val="a1"/>
    <w:link w:val="35"/>
    <w:rsid w:val="00563F6F"/>
    <w:rPr>
      <w:rFonts w:ascii="Times New Roman" w:hAnsi="Times New Roman"/>
      <w:sz w:val="16"/>
      <w:szCs w:val="16"/>
      <w:lang w:val="en-GB" w:eastAsia="en-US"/>
    </w:rPr>
  </w:style>
  <w:style w:type="numbering" w:customStyle="1" w:styleId="NoList2">
    <w:name w:val="No List2"/>
    <w:next w:val="a3"/>
    <w:uiPriority w:val="99"/>
    <w:semiHidden/>
    <w:unhideWhenUsed/>
    <w:rsid w:val="00563F6F"/>
  </w:style>
  <w:style w:type="table" w:customStyle="1" w:styleId="TableGrid3">
    <w:name w:val="Table Grid3"/>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63F6F"/>
    <w:pPr>
      <w:pBdr>
        <w:top w:val="single" w:sz="12" w:space="0" w:color="auto"/>
      </w:pBdr>
      <w:spacing w:before="360" w:after="240"/>
    </w:pPr>
    <w:rPr>
      <w:b/>
      <w:i/>
      <w:sz w:val="26"/>
    </w:rPr>
  </w:style>
  <w:style w:type="numbering" w:customStyle="1" w:styleId="113">
    <w:name w:val="无列表11"/>
    <w:next w:val="a3"/>
    <w:uiPriority w:val="99"/>
    <w:semiHidden/>
    <w:unhideWhenUsed/>
    <w:rsid w:val="00563F6F"/>
  </w:style>
  <w:style w:type="table" w:customStyle="1" w:styleId="DarkList-Accent61">
    <w:name w:val="Dark List - Accent 61"/>
    <w:basedOn w:val="a2"/>
    <w:next w:val="-60"/>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63F6F"/>
  </w:style>
  <w:style w:type="table" w:customStyle="1" w:styleId="TableGrid12">
    <w:name w:val="Table Grid12"/>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563F6F"/>
  </w:style>
  <w:style w:type="numbering" w:customStyle="1" w:styleId="StyleBulleted1">
    <w:name w:val="Style Bulleted1"/>
    <w:rsid w:val="00563F6F"/>
  </w:style>
  <w:style w:type="numbering" w:customStyle="1" w:styleId="StyleBulletedSymbolsymbolLeft025Hanging02521">
    <w:name w:val="Style Bulleted Symbol (symbol) Left:  0.25&quot; Hanging:  0.25&quot;21"/>
    <w:rsid w:val="00563F6F"/>
  </w:style>
  <w:style w:type="numbering" w:customStyle="1" w:styleId="StyleBulletedSymbolsymbolLeft025Hanging02511">
    <w:name w:val="Style Bulleted Symbol (symbol) Left:  0.25&quot; Hanging:  0.25&quot;11"/>
    <w:rsid w:val="00563F6F"/>
  </w:style>
  <w:style w:type="numbering" w:customStyle="1" w:styleId="NoList3">
    <w:name w:val="No List3"/>
    <w:next w:val="a3"/>
    <w:uiPriority w:val="99"/>
    <w:semiHidden/>
    <w:unhideWhenUsed/>
    <w:rsid w:val="00563F6F"/>
  </w:style>
  <w:style w:type="table" w:customStyle="1" w:styleId="TableGrid4">
    <w:name w:val="Table Grid4"/>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63F6F"/>
    <w:pPr>
      <w:pBdr>
        <w:top w:val="single" w:sz="12" w:space="0" w:color="auto"/>
      </w:pBdr>
      <w:spacing w:before="360" w:after="240"/>
    </w:pPr>
    <w:rPr>
      <w:b/>
      <w:i/>
      <w:sz w:val="26"/>
    </w:rPr>
  </w:style>
  <w:style w:type="numbering" w:customStyle="1" w:styleId="122">
    <w:name w:val="无列表12"/>
    <w:next w:val="a3"/>
    <w:uiPriority w:val="99"/>
    <w:semiHidden/>
    <w:unhideWhenUsed/>
    <w:rsid w:val="00563F6F"/>
  </w:style>
  <w:style w:type="table" w:customStyle="1" w:styleId="DarkList-Accent62">
    <w:name w:val="Dark List - Accent 62"/>
    <w:basedOn w:val="a2"/>
    <w:next w:val="-60"/>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63F6F"/>
  </w:style>
  <w:style w:type="table" w:customStyle="1" w:styleId="TableGrid13">
    <w:name w:val="Table Grid13"/>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563F6F"/>
  </w:style>
  <w:style w:type="numbering" w:customStyle="1" w:styleId="StyleBulleted2">
    <w:name w:val="Style Bulleted2"/>
    <w:rsid w:val="00563F6F"/>
  </w:style>
  <w:style w:type="numbering" w:customStyle="1" w:styleId="StyleBulletedSymbolsymbolLeft025Hanging02522">
    <w:name w:val="Style Bulleted Symbol (symbol) Left:  0.25&quot; Hanging:  0.25&quot;22"/>
    <w:rsid w:val="00563F6F"/>
  </w:style>
  <w:style w:type="numbering" w:customStyle="1" w:styleId="StyleBulletedSymbolsymbolLeft025Hanging02512">
    <w:name w:val="Style Bulleted Symbol (symbol) Left:  0.25&quot; Hanging:  0.25&quot;12"/>
    <w:rsid w:val="00563F6F"/>
  </w:style>
  <w:style w:type="table" w:customStyle="1" w:styleId="TableGrid5">
    <w:name w:val="Table Grid5"/>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563F6F"/>
  </w:style>
  <w:style w:type="table" w:customStyle="1" w:styleId="TableGrid6">
    <w:name w:val="Table Grid6"/>
    <w:basedOn w:val="a2"/>
    <w:next w:val="af3"/>
    <w:uiPriority w:val="39"/>
    <w:qFormat/>
    <w:rsid w:val="00563F6F"/>
    <w:rPr>
      <w:rFonts w:ascii="Calibri"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f3"/>
    <w:rsid w:val="00563F6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563F6F"/>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563F6F"/>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563F6F"/>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563F6F"/>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63F6F"/>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63F6F"/>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63F6F"/>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563F6F"/>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563F6F"/>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563F6F"/>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563F6F"/>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63F6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63F6F"/>
    <w:pPr>
      <w:pBdr>
        <w:top w:val="single" w:sz="12" w:space="0" w:color="auto"/>
      </w:pBdr>
      <w:spacing w:before="360" w:after="240"/>
    </w:pPr>
    <w:rPr>
      <w:b/>
      <w:i/>
      <w:sz w:val="26"/>
    </w:rPr>
  </w:style>
  <w:style w:type="numbering" w:customStyle="1" w:styleId="133">
    <w:name w:val="无列表13"/>
    <w:next w:val="a3"/>
    <w:uiPriority w:val="99"/>
    <w:semiHidden/>
    <w:unhideWhenUsed/>
    <w:rsid w:val="00563F6F"/>
  </w:style>
  <w:style w:type="table" w:customStyle="1" w:styleId="DarkList-Accent63">
    <w:name w:val="Dark List - Accent 63"/>
    <w:basedOn w:val="a2"/>
    <w:next w:val="-60"/>
    <w:uiPriority w:val="70"/>
    <w:rsid w:val="00563F6F"/>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63F6F"/>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563F6F"/>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63F6F"/>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563F6F"/>
    <w:rPr>
      <w:rFonts w:ascii="Times New Roman" w:eastAsia="바탕"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63F6F"/>
  </w:style>
  <w:style w:type="table" w:customStyle="1" w:styleId="TableGrid14">
    <w:name w:val="Table Grid14"/>
    <w:basedOn w:val="a2"/>
    <w:next w:val="af3"/>
    <w:rsid w:val="00563F6F"/>
    <w:rPr>
      <w:rFonts w:ascii="Times New Roman" w:eastAsia="바탕"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563F6F"/>
  </w:style>
  <w:style w:type="numbering" w:customStyle="1" w:styleId="StyleBulleted3">
    <w:name w:val="Style Bulleted3"/>
    <w:rsid w:val="00563F6F"/>
  </w:style>
  <w:style w:type="numbering" w:customStyle="1" w:styleId="StyleBulletedSymbolsymbolLeft025Hanging02523">
    <w:name w:val="Style Bulleted Symbol (symbol) Left:  0.25&quot; Hanging:  0.25&quot;23"/>
    <w:rsid w:val="00563F6F"/>
  </w:style>
  <w:style w:type="numbering" w:customStyle="1" w:styleId="StyleBulletedSymbolsymbolLeft025Hanging02513">
    <w:name w:val="Style Bulleted Symbol (symbol) Left:  0.25&quot; Hanging:  0.25&quot;13"/>
    <w:rsid w:val="00563F6F"/>
  </w:style>
  <w:style w:type="table" w:customStyle="1" w:styleId="TableGrid7">
    <w:name w:val="Table Grid7"/>
    <w:basedOn w:val="a2"/>
    <w:next w:val="af3"/>
    <w:uiPriority w:val="39"/>
    <w:qFormat/>
    <w:rsid w:val="00563F6F"/>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563F6F"/>
  </w:style>
  <w:style w:type="paragraph" w:customStyle="1" w:styleId="17">
    <w:name w:val="목록 단락1"/>
    <w:basedOn w:val="a0"/>
    <w:uiPriority w:val="34"/>
    <w:qFormat/>
    <w:rsid w:val="00563F6F"/>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63F6F"/>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563F6F"/>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63F6F"/>
  </w:style>
  <w:style w:type="paragraph" w:customStyle="1" w:styleId="3GPPText">
    <w:name w:val="3GPP Text"/>
    <w:basedOn w:val="a0"/>
    <w:link w:val="3GPPTextChar"/>
    <w:qFormat/>
    <w:rsid w:val="00563F6F"/>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63F6F"/>
    <w:rPr>
      <w:rFonts w:ascii="맑은 고딕" w:eastAsia="맑은 고딕" w:hAnsi="맑은 고딕" w:cs="바탕"/>
      <w:lang w:eastAsia="en-US"/>
    </w:rPr>
  </w:style>
  <w:style w:type="paragraph" w:customStyle="1" w:styleId="Style1">
    <w:name w:val="Style1"/>
    <w:basedOn w:val="a0"/>
    <w:link w:val="Style1Char"/>
    <w:qFormat/>
    <w:rsid w:val="00563F6F"/>
    <w:pPr>
      <w:spacing w:line="288" w:lineRule="auto"/>
      <w:ind w:firstLine="360"/>
      <w:jc w:val="both"/>
    </w:pPr>
    <w:rPr>
      <w:rFonts w:ascii="맑은 고딕" w:eastAsia="맑은 고딕" w:hAnsi="맑은 고딕" w:cs="바탕"/>
      <w:lang w:val="fr-FR"/>
    </w:rPr>
  </w:style>
  <w:style w:type="character" w:customStyle="1" w:styleId="LGTdocChar">
    <w:name w:val="LGTdoc_본문 Char"/>
    <w:link w:val="LGTdoc"/>
    <w:qFormat/>
    <w:locked/>
    <w:rsid w:val="00563F6F"/>
    <w:rPr>
      <w:rFonts w:ascii="Times New Roman" w:eastAsia="바탕"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488062">
      <w:bodyDiv w:val="1"/>
      <w:marLeft w:val="0"/>
      <w:marRight w:val="0"/>
      <w:marTop w:val="0"/>
      <w:marBottom w:val="0"/>
      <w:divBdr>
        <w:top w:val="none" w:sz="0" w:space="0" w:color="auto"/>
        <w:left w:val="none" w:sz="0" w:space="0" w:color="auto"/>
        <w:bottom w:val="none" w:sz="0" w:space="0" w:color="auto"/>
        <w:right w:val="none" w:sz="0" w:space="0" w:color="auto"/>
      </w:divBdr>
    </w:div>
    <w:div w:id="201722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EB4B8-F74E-42E7-A1D5-19E9ACF8A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618</Words>
  <Characters>3527</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고성원/선임연구원/미래기술센터 C&amp;M표준(연)5G무선통신표준Task(sw.go@lge.com)</cp:lastModifiedBy>
  <cp:revision>5</cp:revision>
  <cp:lastPrinted>1899-12-31T23:00:00Z</cp:lastPrinted>
  <dcterms:created xsi:type="dcterms:W3CDTF">2022-08-11T01:17:00Z</dcterms:created>
  <dcterms:modified xsi:type="dcterms:W3CDTF">2022-08-12T04:44:00Z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