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57805">
        <w:trPr>
          <w:trHeight w:val="2880"/>
          <w:jc w:val="center"/>
        </w:trPr>
        <w:tc>
          <w:tcPr>
            <w:tcW w:w="9857" w:type="dxa"/>
          </w:tcPr>
          <w:p w:rsidR="00657805" w:rsidRDefault="00340D65" w:rsidP="00FD7D92">
            <w:pPr>
              <w:snapToGrid w:val="0"/>
              <w:spacing w:after="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bookmarkStart w:id="0" w:name="_Toc517077556"/>
            <w:bookmarkStart w:id="1" w:name="page1"/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</w:t>
            </w:r>
            <w:r w:rsid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1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0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</w:t>
            </w:r>
            <w:r w:rsid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  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                                               </w:t>
            </w:r>
            <w:r w:rsidR="001D68C8" w:rsidRPr="001D68C8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R1-</w:t>
            </w:r>
            <w:r w:rsidR="00171B67" w:rsidRPr="00171B67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2206855</w:t>
            </w:r>
          </w:p>
          <w:p w:rsidR="00657805" w:rsidRDefault="00CF6EA4" w:rsidP="00995DEE">
            <w:pPr>
              <w:snapToGrid w:val="0"/>
              <w:spacing w:afterLines="50" w:after="12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 w:rsidRP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Toulouse</w:t>
            </w:r>
            <w:r w:rsidR="00340D65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, </w:t>
            </w:r>
            <w:r w:rsidRP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France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,</w:t>
            </w:r>
            <w:r w:rsidRP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August 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nd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–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26</w:t>
            </w:r>
            <w:r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th</w:t>
            </w:r>
            <w:r w:rsidR="00340D65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, 202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宋体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</w:t>
                  </w:r>
                  <w:r w:rsidR="004D102D"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8</w:t>
                  </w: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.21</w:t>
                  </w:r>
                  <w:r w:rsidR="00FE3020"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tabs>
                      <w:tab w:val="right" w:pos="6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57805" w:rsidRDefault="00340D65" w:rsidP="00576C18">
                  <w:pPr>
                    <w:tabs>
                      <w:tab w:val="right" w:pos="18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</w:t>
                  </w:r>
                  <w:r w:rsidR="008B2225"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7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</w:t>
                  </w:r>
                  <w:r w:rsidR="008B2225"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2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57805" w:rsidRDefault="00340D65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2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2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57805">
              <w:tc>
                <w:tcPr>
                  <w:tcW w:w="2835" w:type="dxa"/>
                </w:tcPr>
                <w:p w:rsidR="00657805" w:rsidRDefault="00340D65" w:rsidP="00576C18">
                  <w:pPr>
                    <w:tabs>
                      <w:tab w:val="right" w:pos="2751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57805">
              <w:tc>
                <w:tcPr>
                  <w:tcW w:w="9641" w:type="dxa"/>
                  <w:gridSpan w:val="11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5572EC" w:rsidP="005E0D64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 w:rsidRPr="005572EC"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Draft CR on editorial correction on </w:t>
                  </w:r>
                  <w:proofErr w:type="spellStart"/>
                  <w:r w:rsidRPr="005572EC">
                    <w:rPr>
                      <w:rFonts w:ascii="Arial" w:eastAsia="等线" w:hAnsi="Arial" w:cs="Arial"/>
                      <w:szCs w:val="20"/>
                      <w:lang w:eastAsia="zh-CN"/>
                    </w:rPr>
                    <w:t>Koffset</w:t>
                  </w:r>
                  <w:proofErr w:type="spellEnd"/>
                  <w:r w:rsidRPr="005572EC"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 MAC CE command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</w:t>
                  </w:r>
                  <w:r w:rsidR="008046A7"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R1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57805" w:rsidRDefault="008B4090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proofErr w:type="spellStart"/>
                  <w:r w:rsidRPr="008B4090">
                    <w:rPr>
                      <w:rFonts w:ascii="Arial" w:eastAsia="等线" w:hAnsi="Arial" w:cs="Arial"/>
                      <w:szCs w:val="20"/>
                      <w:lang w:val="en-GB"/>
                    </w:rPr>
                    <w:t>NR_NTN_solutions</w:t>
                  </w:r>
                  <w:proofErr w:type="spellEnd"/>
                  <w:r w:rsidRPr="008B4090">
                    <w:rPr>
                      <w:rFonts w:ascii="Arial" w:eastAsia="等线" w:hAnsi="Arial" w:cs="Arial"/>
                      <w:szCs w:val="20"/>
                      <w:lang w:val="en-GB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 w:rsidR="008046A7"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8046A7">
                    <w:rPr>
                      <w:rFonts w:ascii="Arial" w:eastAsia="等线" w:hAnsi="Arial" w:cs="Arial"/>
                      <w:szCs w:val="20"/>
                      <w:lang w:val="en-GB"/>
                    </w:rPr>
                    <w:t>0</w:t>
                  </w:r>
                  <w:r w:rsidR="008B2225">
                    <w:rPr>
                      <w:rFonts w:ascii="Arial" w:eastAsia="等线" w:hAnsi="Arial" w:cs="Arial"/>
                      <w:szCs w:val="20"/>
                      <w:lang w:val="en-GB"/>
                    </w:rPr>
                    <w:t>8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8B4090">
                    <w:rPr>
                      <w:rFonts w:ascii="Arial" w:eastAsia="等线" w:hAnsi="Arial" w:cs="Arial"/>
                      <w:szCs w:val="20"/>
                      <w:lang w:eastAsia="zh-CN"/>
                    </w:rPr>
                    <w:t>11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 w:rsidR="008B4090">
                    <w:rPr>
                      <w:rFonts w:ascii="Arial" w:eastAsia="等线" w:hAnsi="Arial" w:cs="Arial"/>
                      <w:szCs w:val="20"/>
                      <w:lang w:eastAsia="zh-CN"/>
                    </w:rPr>
                    <w:t>7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57805" w:rsidRDefault="00340D65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657805" w:rsidRDefault="00340D65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57805" w:rsidRDefault="00340D65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657805">
              <w:tc>
                <w:tcPr>
                  <w:tcW w:w="1843" w:type="dxa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71A5A" w:rsidRDefault="00F40EFF" w:rsidP="009B43D1">
                  <w:pPr>
                    <w:spacing w:after="0" w:line="240" w:lineRule="auto"/>
                    <w:jc w:val="both"/>
                    <w:rPr>
                      <w:szCs w:val="20"/>
                    </w:rPr>
                  </w:pPr>
                  <w:r w:rsidRPr="00F40EFF">
                    <w:rPr>
                      <w:szCs w:val="20"/>
                    </w:rPr>
                    <w:t xml:space="preserve">In current spec TS 38.213, </w:t>
                  </w:r>
                  <w:proofErr w:type="spellStart"/>
                  <w:r w:rsidRPr="00F40EFF">
                    <w:rPr>
                      <w:szCs w:val="20"/>
                    </w:rPr>
                    <w:t>Koffset</w:t>
                  </w:r>
                  <w:proofErr w:type="spellEnd"/>
                  <w:r w:rsidRPr="00F40EFF">
                    <w:rPr>
                      <w:szCs w:val="20"/>
                    </w:rPr>
                    <w:t xml:space="preserve"> used for timing relationships of uplink transmissions is determined according to a cell-specific </w:t>
                  </w:r>
                  <w:proofErr w:type="spellStart"/>
                  <w:r w:rsidRPr="00F40EFF">
                    <w:rPr>
                      <w:szCs w:val="20"/>
                    </w:rPr>
                    <w:t>Koffset</w:t>
                  </w:r>
                  <w:proofErr w:type="spellEnd"/>
                  <w:r w:rsidRPr="00F40EFF">
                    <w:rPr>
                      <w:szCs w:val="20"/>
                    </w:rPr>
                    <w:t xml:space="preserve"> and a UE-specific </w:t>
                  </w:r>
                  <w:proofErr w:type="spellStart"/>
                  <w:r w:rsidRPr="00F40EFF">
                    <w:rPr>
                      <w:szCs w:val="20"/>
                    </w:rPr>
                    <w:t>Koffset</w:t>
                  </w:r>
                  <w:proofErr w:type="spellEnd"/>
                  <w:r w:rsidRPr="00F40EFF">
                    <w:rPr>
                      <w:szCs w:val="20"/>
                    </w:rPr>
                    <w:t xml:space="preserve">. The UE-specific </w:t>
                  </w:r>
                  <w:proofErr w:type="spellStart"/>
                  <w:r w:rsidRPr="00F40EFF">
                    <w:rPr>
                      <w:szCs w:val="20"/>
                    </w:rPr>
                    <w:t>Koffset</w:t>
                  </w:r>
                  <w:proofErr w:type="spellEnd"/>
                  <w:r w:rsidRPr="00F40EFF">
                    <w:rPr>
                      <w:szCs w:val="20"/>
                    </w:rPr>
                    <w:t xml:space="preserve"> is provided by a MAC CE command and it is called as Differential </w:t>
                  </w:r>
                  <w:proofErr w:type="spellStart"/>
                  <w:r w:rsidRPr="00F40EFF">
                    <w:rPr>
                      <w:szCs w:val="20"/>
                    </w:rPr>
                    <w:t>Koffset</w:t>
                  </w:r>
                  <w:proofErr w:type="spellEnd"/>
                  <w:r w:rsidRPr="00F40EFF">
                    <w:rPr>
                      <w:szCs w:val="20"/>
                    </w:rPr>
                    <w:t xml:space="preserve"> in TS 38.321. It is better to align the name of this UE-specific </w:t>
                  </w:r>
                  <w:proofErr w:type="spellStart"/>
                  <w:r w:rsidRPr="00F40EFF">
                    <w:rPr>
                      <w:szCs w:val="20"/>
                    </w:rPr>
                    <w:t>Koffset</w:t>
                  </w:r>
                  <w:proofErr w:type="spellEnd"/>
                  <w:r w:rsidRPr="00F40EFF">
                    <w:rPr>
                      <w:szCs w:val="20"/>
                    </w:rPr>
                    <w:t xml:space="preserve"> in TS 38.213 with Differential </w:t>
                  </w:r>
                  <w:proofErr w:type="spellStart"/>
                  <w:r w:rsidRPr="00F40EFF">
                    <w:rPr>
                      <w:szCs w:val="20"/>
                    </w:rPr>
                    <w:t>Koffset</w:t>
                  </w:r>
                  <w:proofErr w:type="spellEnd"/>
                  <w:r w:rsidRPr="00F40EFF">
                    <w:rPr>
                      <w:szCs w:val="20"/>
                    </w:rPr>
                    <w:t xml:space="preserve"> in TS 38.321 to avoid confusion.</w:t>
                  </w:r>
                </w:p>
                <w:p w:rsidR="00657805" w:rsidRPr="006F0A82" w:rsidRDefault="00657805" w:rsidP="009B43D1">
                  <w:pPr>
                    <w:spacing w:after="0" w:line="240" w:lineRule="auto"/>
                    <w:jc w:val="both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>
                  <w:pP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Pr="006F0A82" w:rsidRDefault="00657805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F0EE4" w:rsidRPr="006F0A82" w:rsidRDefault="00F40EFF" w:rsidP="005E0D64">
                  <w:pPr>
                    <w:tabs>
                      <w:tab w:val="left" w:pos="312"/>
                    </w:tabs>
                    <w:spacing w:after="0" w:line="240" w:lineRule="auto"/>
                    <w:rPr>
                      <w:rFonts w:eastAsia="宋体"/>
                      <w:szCs w:val="20"/>
                      <w:lang w:eastAsia="zh-CN"/>
                    </w:rPr>
                  </w:pPr>
                  <w:r>
                    <w:rPr>
                      <w:szCs w:val="20"/>
                    </w:rPr>
                    <w:t>A</w:t>
                  </w:r>
                  <w:r w:rsidRPr="00F40EFF">
                    <w:rPr>
                      <w:szCs w:val="20"/>
                    </w:rPr>
                    <w:t xml:space="preserve">lign the name of UE-specific </w:t>
                  </w:r>
                  <w:proofErr w:type="spellStart"/>
                  <w:r w:rsidRPr="00F40EFF">
                    <w:rPr>
                      <w:szCs w:val="20"/>
                    </w:rPr>
                    <w:t>Koffset</w:t>
                  </w:r>
                  <w:proofErr w:type="spellEnd"/>
                  <w:r w:rsidRPr="00F40EFF">
                    <w:rPr>
                      <w:szCs w:val="20"/>
                    </w:rPr>
                    <w:t xml:space="preserve"> in TS 38.213 with Differential </w:t>
                  </w:r>
                  <w:proofErr w:type="spellStart"/>
                  <w:r w:rsidRPr="00F40EFF">
                    <w:rPr>
                      <w:szCs w:val="20"/>
                    </w:rPr>
                    <w:t>Koffset</w:t>
                  </w:r>
                  <w:proofErr w:type="spellEnd"/>
                  <w:r w:rsidRPr="00F40EFF">
                    <w:rPr>
                      <w:szCs w:val="20"/>
                    </w:rPr>
                    <w:t xml:space="preserve"> in TS 38.321</w:t>
                  </w:r>
                  <w:r w:rsidR="002C5DA7">
                    <w:rPr>
                      <w:rFonts w:eastAsia="宋体"/>
                      <w:szCs w:val="20"/>
                      <w:lang w:eastAsia="zh-CN"/>
                    </w:rPr>
                    <w:t>.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Pr="006F0A82" w:rsidRDefault="00657805">
                  <w:pPr>
                    <w:rPr>
                      <w:rFonts w:ascii="Arial" w:eastAsia="等线" w:hAnsi="Arial" w:cs="Arial"/>
                      <w:szCs w:val="20"/>
                      <w:lang w:val="fr-FR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6F0A82" w:rsidRDefault="00487D41" w:rsidP="00576C18">
                  <w:pPr>
                    <w:spacing w:after="0" w:line="240" w:lineRule="auto"/>
                    <w:rPr>
                      <w:rFonts w:eastAsia="等线"/>
                      <w:szCs w:val="20"/>
                      <w:lang w:eastAsia="zh-CN"/>
                    </w:rPr>
                  </w:pPr>
                  <w:r>
                    <w:rPr>
                      <w:rFonts w:eastAsia="等线"/>
                      <w:szCs w:val="20"/>
                      <w:lang w:eastAsia="zh-CN"/>
                    </w:rPr>
                    <w:t>Potential</w:t>
                  </w:r>
                  <w:r w:rsidR="00BF0EE4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  <w:r w:rsidRPr="00F40EFF">
                    <w:rPr>
                      <w:szCs w:val="20"/>
                    </w:rPr>
                    <w:t>confusion</w:t>
                  </w:r>
                  <w:r w:rsidR="00C445FC">
                    <w:rPr>
                      <w:szCs w:val="20"/>
                    </w:rPr>
                    <w:t xml:space="preserve"> for </w:t>
                  </w:r>
                  <w:r w:rsidR="00C445FC" w:rsidRPr="00F40EFF">
                    <w:rPr>
                      <w:szCs w:val="20"/>
                    </w:rPr>
                    <w:t xml:space="preserve">UE-specific </w:t>
                  </w:r>
                  <w:proofErr w:type="spellStart"/>
                  <w:r w:rsidR="00C445FC" w:rsidRPr="00F40EFF">
                    <w:rPr>
                      <w:szCs w:val="20"/>
                    </w:rPr>
                    <w:t>Koffset</w:t>
                  </w:r>
                  <w:proofErr w:type="spellEnd"/>
                  <w:r w:rsidR="00AD107A" w:rsidRPr="006F0A82">
                    <w:rPr>
                      <w:rFonts w:eastAsia="等线"/>
                      <w:szCs w:val="20"/>
                      <w:lang w:eastAsia="zh-CN"/>
                    </w:rPr>
                    <w:t>.</w:t>
                  </w:r>
                  <w:r w:rsidR="005E0D64" w:rsidRPr="006F0A82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03740B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4</w:t>
                  </w:r>
                  <w:r w:rsidR="005E0D64">
                    <w:rPr>
                      <w:rFonts w:ascii="Arial" w:eastAsia="等线" w:hAnsi="Arial" w:cs="Arial"/>
                      <w:szCs w:val="20"/>
                      <w:lang w:eastAsia="zh-CN"/>
                    </w:rPr>
                    <w:t>.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65780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57805" w:rsidRDefault="0065780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lastRenderedPageBreak/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宋体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  <w:bookmarkEnd w:id="0"/>
      <w:bookmarkEnd w:id="1"/>
    </w:tbl>
    <w:p w:rsidR="0020065E" w:rsidRDefault="0020065E">
      <w:pPr>
        <w:rPr>
          <w:lang w:eastAsia="fr-FR"/>
        </w:rPr>
      </w:pPr>
    </w:p>
    <w:p w:rsidR="0076166E" w:rsidRPr="0076166E" w:rsidRDefault="0076166E" w:rsidP="00AB43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FF0000"/>
          <w:sz w:val="36"/>
          <w:szCs w:val="36"/>
          <w:lang w:val="en-GB" w:eastAsia="en-GB"/>
        </w:rPr>
      </w:pPr>
    </w:p>
    <w:p w:rsidR="00EC1C0D" w:rsidRPr="00EC1C0D" w:rsidRDefault="006C5936" w:rsidP="00AB43E0">
      <w:pPr>
        <w:keepNext/>
        <w:keepLines/>
        <w:pageBreakBefore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hAnsi="Arial"/>
          <w:sz w:val="28"/>
          <w:szCs w:val="20"/>
          <w:lang w:val="en-GB" w:eastAsia="en-GB"/>
        </w:rPr>
      </w:pPr>
      <w:r w:rsidRPr="006C5936">
        <w:rPr>
          <w:rFonts w:ascii="Arial" w:hAnsi="Arial"/>
          <w:sz w:val="28"/>
          <w:szCs w:val="20"/>
          <w:lang w:val="en-GB" w:eastAsia="en-GB"/>
        </w:rPr>
        <w:lastRenderedPageBreak/>
        <w:t>4.2</w:t>
      </w:r>
      <w:r w:rsidRPr="006C5936">
        <w:rPr>
          <w:rFonts w:ascii="Arial" w:hAnsi="Arial"/>
          <w:sz w:val="28"/>
          <w:szCs w:val="20"/>
          <w:lang w:val="en-GB" w:eastAsia="en-GB"/>
        </w:rPr>
        <w:tab/>
        <w:t>Transmission timing adjustments</w:t>
      </w:r>
    </w:p>
    <w:p w:rsidR="00C63A6E" w:rsidRPr="0076166E" w:rsidRDefault="00C63A6E" w:rsidP="00C63A6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1632E1" w:rsidRDefault="001632E1" w:rsidP="001632E1">
      <w:pPr>
        <w:rPr>
          <w:rStyle w:val="a8"/>
          <w:lang w:eastAsia="en-US"/>
        </w:rPr>
      </w:pPr>
      <w:r>
        <w:t xml:space="preserve">For a timing advance command received on uplink slot </w:t>
      </w:r>
      <m:oMath>
        <m:r>
          <w:rPr>
            <w:rFonts w:ascii="Cambria Math" w:eastAsia="等线" w:hAnsi="Cambria Math"/>
            <w:lang w:eastAsia="zh-CN"/>
          </w:rPr>
          <m:t>n</m:t>
        </m:r>
      </m:oMath>
      <w:r>
        <w:t xml:space="preserve"> and for a transmission other than a PUSCH scheduled by a RAR UL grant or a fallbackRAR UL grant as described in clause 8.2A or 8.3, or a PUCCH with HARQ-ACK information in response to a </w:t>
      </w:r>
      <w:proofErr w:type="spellStart"/>
      <w:r>
        <w:t>successRAR</w:t>
      </w:r>
      <w:proofErr w:type="spellEnd"/>
      <w:r>
        <w:t xml:space="preserve"> as described in clause 8.2A, the corresponding adjustment of the uplink transmission timing applies from the beginning of uplink slot </w:t>
      </w:r>
      <m:oMath>
        <m:r>
          <w:rPr>
            <w:rFonts w:ascii="Cambria Math" w:eastAsia="等线" w:hAnsi="Cambria Math"/>
            <w:lang w:eastAsia="zh-CN"/>
          </w:rPr>
          <m:t>n+k+1</m:t>
        </m:r>
        <m:sSup>
          <m:sSupPr>
            <m:ctrlPr>
              <w:rPr>
                <w:rFonts w:ascii="Cambria Math" w:eastAsia="MS Mincho" w:hAnsi="Cambria Math"/>
                <w:i/>
                <w:kern w:val="2"/>
                <w:lang w:val="en-GB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+2</m:t>
            </m:r>
          </m:e>
          <m:sup>
            <m:r>
              <w:rPr>
                <w:rFonts w:ascii="Cambria Math" w:eastAsia="MS Mincho" w:hAnsi="Cambria Math"/>
                <w:kern w:val="2"/>
              </w:rPr>
              <m:t>μ</m:t>
            </m:r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t xml:space="preserve"> where </w:t>
      </w:r>
      <m:oMath>
        <m:r>
          <w:rPr>
            <w:rFonts w:ascii="Cambria Math" w:hAnsi="Cambria Math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sz w:val="18"/>
                    <w:szCs w:val="18"/>
                    <w:lang w:val="en-GB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1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 xml:space="preserve">subframe,  </m:t>
                </m:r>
                <m: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∙</m:t>
            </m:r>
            <m:f>
              <m:fPr>
                <m:type m:val="lin"/>
                <m:ctrlPr>
                  <w:rPr>
                    <w:rFonts w:ascii="Cambria Math" w:hAnsi="Cambria Math" w:cs="Calibri"/>
                    <w:sz w:val="18"/>
                    <w:szCs w:val="18"/>
                    <w:lang w:val="en-GB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libri"/>
                        <w:i/>
                        <w:sz w:val="18"/>
                        <w:szCs w:val="18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lang w:eastAsia="zh-CN"/>
                          </w:rPr>
                          <m:t>T,1</m:t>
                        </m:r>
                      </m:sub>
                    </m:sSub>
                    <m:r>
                      <w:rPr>
                        <w:rFonts w:ascii="Cambria Math" w:eastAsia="等线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lang w:eastAsia="zh-CN"/>
                          </w:rPr>
                          <m:t>T,2</m:t>
                        </m:r>
                      </m:sub>
                    </m:sSub>
                    <m:r>
                      <w:rPr>
                        <w:rFonts w:ascii="Cambria Math" w:eastAsia="等线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lang w:eastAsia="zh-CN"/>
                          </w:rPr>
                          <m:t>TA,max</m:t>
                        </m:r>
                      </m:sub>
                    </m:sSub>
                    <m:r>
                      <w:rPr>
                        <w:rFonts w:ascii="Cambria Math" w:eastAsia="等线" w:hAnsi="Cambria Math"/>
                        <w:lang w:eastAsia="zh-CN"/>
                      </w:rPr>
                      <m:t>+0.5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sf</m:t>
                    </m:r>
                  </m:sub>
                </m:sSub>
              </m:den>
            </m:f>
          </m:e>
        </m:d>
      </m:oMath>
      <w:r>
        <w:t xml:space="preserve">,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T,1</m:t>
            </m:r>
          </m:sub>
        </m:sSub>
      </m:oMath>
      <w:r>
        <w:t xml:space="preserve"> is a time duration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msec</w:t>
      </w:r>
      <w:proofErr w:type="spellEnd"/>
      <w:r>
        <w:t xml:space="preserve"> of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1</m:t>
            </m:r>
          </m:sub>
        </m:sSub>
      </m:oMath>
      <w:r>
        <w:t xml:space="preserve"> symbols corresponding to a PDSCH processing time for UE proc</w:t>
      </w:r>
      <w:proofErr w:type="spellStart"/>
      <w:r>
        <w:t>essing</w:t>
      </w:r>
      <w:proofErr w:type="spellEnd"/>
      <w:r>
        <w:t xml:space="preserve"> capability 1 when additional PDSCH DM-RS is configured,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T,2</m:t>
            </m:r>
          </m:sub>
        </m:sSub>
      </m:oMath>
      <w:r>
        <w:t xml:space="preserve"> is a time duration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msec</w:t>
      </w:r>
      <w:proofErr w:type="spellEnd"/>
      <w:r>
        <w:t xml:space="preserve"> of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2</m:t>
            </m:r>
          </m:sub>
        </m:sSub>
      </m:oMath>
      <w:r>
        <w:t xml:space="preserve"> symbols corresponding to a PUSCH preparation time for UE processing capability 1 [6, TS 38.214],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TA,max</m:t>
            </m:r>
          </m:sub>
        </m:sSub>
      </m:oMath>
      <w:r>
        <w:t xml:space="preserve"> is the maximum timing advance value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msec</w:t>
      </w:r>
      <w:proofErr w:type="spellEnd"/>
      <w:r>
        <w:t xml:space="preserve"> that can be provided by a TA command field of 12 bits, </w:t>
      </w:r>
      <m:oMath>
        <m:sSubSup>
          <m:sSubSupPr>
            <m:ctrlPr>
              <w:rPr>
                <w:rFonts w:ascii="Cambria Math" w:hAnsi="Cambria Math" w:cs="Calibri"/>
                <w:sz w:val="18"/>
                <w:szCs w:val="18"/>
                <w:lang w:val="en-GB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is the number of slots per subframe,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sf</m:t>
            </m:r>
          </m:sub>
        </m:sSub>
      </m:oMath>
      <w:r>
        <w:t xml:space="preserve"> is the subframe duration of 1 </w:t>
      </w:r>
      <w:proofErr w:type="spellStart"/>
      <w:r>
        <w:t>msec</w:t>
      </w:r>
      <w:proofErr w:type="spellEnd"/>
      <w:r>
        <w:t xml:space="preserve">,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  <m:r>
          <w:rPr>
            <w:rFonts w:ascii="Cambria Math" w:eastAsia="MS Mincho" w:hAnsi="Cambria Math"/>
            <w:kern w:val="2"/>
          </w:rPr>
          <m:t>=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>,</w:t>
      </w:r>
      <w:r>
        <w:t xml:space="preserve">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</w:t>
      </w:r>
      <w:r>
        <w:t>is</w:t>
      </w:r>
      <w:r>
        <w:rPr>
          <w:kern w:val="2"/>
        </w:rPr>
        <w:t xml:space="preserve"> </w:t>
      </w:r>
      <w:r>
        <w:t xml:space="preserve">provided by </w:t>
      </w:r>
      <w:proofErr w:type="spellStart"/>
      <w:r>
        <w:rPr>
          <w:i/>
        </w:rPr>
        <w:t>CellSpecific_Koffset</w:t>
      </w:r>
      <w:proofErr w:type="spellEnd"/>
      <w:r>
        <w:rPr>
          <w:iCs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 xml:space="preserve"> is provided</w:t>
      </w:r>
      <w:r>
        <w:rPr>
          <w:iCs/>
        </w:rPr>
        <w:t xml:space="preserve"> </w:t>
      </w:r>
      <w:r>
        <w:t xml:space="preserve">by a </w:t>
      </w:r>
      <w:ins w:id="3" w:author="Zuomin Wu" w:date="2022-08-11T18:47:00Z">
        <w:r w:rsidR="001C2CF0">
          <w:t>D</w:t>
        </w:r>
      </w:ins>
      <w:ins w:id="4" w:author="Zuomin Wu" w:date="2022-08-11T15:18:00Z">
        <w:r w:rsidR="0076046E">
          <w:t xml:space="preserve">ifferential </w:t>
        </w:r>
        <w:proofErr w:type="spellStart"/>
        <w:r w:rsidR="0076046E">
          <w:t>Koffset</w:t>
        </w:r>
        <w:proofErr w:type="spellEnd"/>
        <w:r w:rsidR="0076046E">
          <w:t xml:space="preserve"> </w:t>
        </w:r>
      </w:ins>
      <w:r>
        <w:t>MAC CE com</w:t>
      </w:r>
      <w:bookmarkStart w:id="5" w:name="_GoBack"/>
      <w:bookmarkEnd w:id="5"/>
      <w:r>
        <w:t>mand</w:t>
      </w:r>
      <w:ins w:id="6" w:author="Zuomin Wu" w:date="2022-08-11T15:18:00Z">
        <w:r w:rsidR="0076046E">
          <w:t xml:space="preserve"> [11, TS 38.321]</w:t>
        </w:r>
      </w:ins>
      <w:r>
        <w:t>; otherwise,</w:t>
      </w:r>
      <w:r>
        <w:rPr>
          <w:iCs/>
        </w:rPr>
        <w:t xml:space="preserve"> if not respectively provided, </w:t>
      </w:r>
      <w:bookmarkStart w:id="7" w:name="_Hlk88755617"/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w:bookmarkEnd w:id="7"/>
        <m:r>
          <w:rPr>
            <w:rFonts w:ascii="Cambria Math" w:eastAsia="MS Mincho" w:hAnsi="Cambria Math"/>
            <w:kern w:val="2"/>
          </w:rPr>
          <m:t>=0</m:t>
        </m:r>
      </m:oMath>
      <w:r>
        <w:rPr>
          <w:kern w:val="2"/>
        </w:rPr>
        <w:t xml:space="preserve"> 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>
        <w:rPr>
          <w:rStyle w:val="a8"/>
          <w:rFonts w:eastAsia="MS Mincho"/>
        </w:rPr>
        <w:t xml:space="preserve">.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2</m:t>
            </m:r>
          </m:sub>
        </m:sSub>
      </m:oMath>
      <w:r>
        <w:t xml:space="preserve"> are determined with respect to the minimum SCS among the SCSs of all configured UL BWPs for all uplink carriers in the TAG and of all configured DL BWPs </w:t>
      </w:r>
      <w:r>
        <w:rPr>
          <w:lang w:eastAsia="zh-CN"/>
        </w:rPr>
        <w:t>for the corresponding downlink carriers</w:t>
      </w:r>
      <w:r>
        <w:t xml:space="preserve">. For </w:t>
      </w:r>
      <m:oMath>
        <m:r>
          <w:rPr>
            <w:rFonts w:ascii="Cambria Math" w:eastAsia="等线" w:hAnsi="Cambria Math"/>
            <w:lang w:eastAsia="zh-CN"/>
          </w:rPr>
          <m:t>μ=0</m:t>
        </m:r>
      </m:oMath>
      <w:r>
        <w:t xml:space="preserve">, the UE assumes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1,0</m:t>
            </m:r>
          </m:sub>
        </m:sSub>
        <m:r>
          <w:rPr>
            <w:rFonts w:ascii="Cambria Math" w:eastAsia="等线" w:hAnsi="Cambria Math"/>
            <w:lang w:eastAsia="zh-CN"/>
          </w:rPr>
          <m:t>=14</m:t>
        </m:r>
      </m:oMath>
      <w:r>
        <w:t xml:space="preserve"> [6, TS 38.214]. Slot </w:t>
      </w:r>
      <m:oMath>
        <m:r>
          <w:rPr>
            <w:rFonts w:ascii="Cambria Math" w:eastAsia="等线" w:hAnsi="Cambria Math"/>
            <w:lang w:eastAsia="zh-CN"/>
          </w:rPr>
          <m:t>n</m:t>
        </m:r>
      </m:oMath>
      <w:r>
        <w:t xml:space="preserve"> and </w:t>
      </w:r>
      <m:oMath>
        <m:sSubSup>
          <m:sSubSupPr>
            <m:ctrlPr>
              <w:rPr>
                <w:rFonts w:ascii="Cambria Math" w:hAnsi="Cambria Math" w:cs="Calibri"/>
                <w:sz w:val="18"/>
                <w:szCs w:val="18"/>
                <w:lang w:val="en-GB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are determined with respect to the minimum SCS among the SCSs of all configured UL BWPs for all uplink carriers in the TAG. </w:t>
      </w: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TA,max</m:t>
            </m:r>
          </m:sub>
        </m:sSub>
      </m:oMath>
      <w:r>
        <w:t xml:space="preserve"> is determined with respect to the minimum SCS among the SCSs of all configured UL BWPs for all uplink carriers in the TAG and for </w:t>
      </w:r>
      <w:r>
        <w:rPr>
          <w:lang w:eastAsia="zh-CN"/>
        </w:rPr>
        <w:t>all configured</w:t>
      </w:r>
      <w:r>
        <w:t xml:space="preserve"> initial UL BWPs provided by </w:t>
      </w:r>
      <w:proofErr w:type="spellStart"/>
      <w:r>
        <w:rPr>
          <w:i/>
          <w:iCs/>
          <w:lang w:eastAsia="zh-CN"/>
        </w:rPr>
        <w:t>initialUplinkBWP</w:t>
      </w:r>
      <w:proofErr w:type="spellEnd"/>
      <w:r>
        <w:t xml:space="preserve">. </w:t>
      </w:r>
      <w:r>
        <w:rPr>
          <w:lang w:eastAsia="zh-CN"/>
        </w:rPr>
        <w:t xml:space="preserve">The uplink slot </w:t>
      </w:r>
      <m:oMath>
        <m:r>
          <w:rPr>
            <w:rFonts w:ascii="Cambria Math" w:eastAsia="等线" w:hAnsi="Cambria Math"/>
            <w:lang w:eastAsia="zh-CN"/>
          </w:rPr>
          <m:t>n</m:t>
        </m:r>
      </m:oMath>
      <w:r>
        <w:rPr>
          <w:lang w:eastAsia="zh-CN"/>
        </w:rPr>
        <w:t xml:space="preserve"> is the last slot among uplink slot(s) overlapping with the slot(s) of PDSCH reception assuming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, where the PDSCH provides the timing advance command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>
        <w:rPr>
          <w:lang w:eastAsia="zh-CN"/>
        </w:rPr>
        <w:t xml:space="preserve"> is defined in [4, TS 38.211].</w:t>
      </w:r>
    </w:p>
    <w:p w:rsidR="0076166E" w:rsidRPr="0076166E" w:rsidRDefault="0076166E" w:rsidP="0076166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76166E" w:rsidRPr="008F24CB" w:rsidRDefault="0076166E">
      <w:pPr>
        <w:rPr>
          <w:lang w:val="en-GB" w:eastAsia="fr-FR"/>
        </w:rPr>
      </w:pPr>
    </w:p>
    <w:sectPr w:rsidR="0076166E" w:rsidRPr="008F24CB" w:rsidSect="00340D65">
      <w:headerReference w:type="default" r:id="rId11"/>
      <w:footerReference w:type="even" r:id="rId12"/>
      <w:pgSz w:w="12240" w:h="15840" w:code="1"/>
      <w:pgMar w:top="360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DB1" w:rsidRDefault="003E0DB1" w:rsidP="00657805">
      <w:pPr>
        <w:spacing w:after="0" w:line="240" w:lineRule="auto"/>
      </w:pPr>
      <w:r>
        <w:separator/>
      </w:r>
    </w:p>
  </w:endnote>
  <w:endnote w:type="continuationSeparator" w:id="0">
    <w:p w:rsidR="003E0DB1" w:rsidRDefault="003E0DB1" w:rsidP="0065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EA4" w:rsidRDefault="00CF6EA4">
    <w:pPr>
      <w:pStyle w:val="ad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F6EA4" w:rsidRDefault="00CF6E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DB1" w:rsidRDefault="003E0DB1" w:rsidP="00657805">
      <w:pPr>
        <w:spacing w:after="0" w:line="240" w:lineRule="auto"/>
      </w:pPr>
      <w:r>
        <w:separator/>
      </w:r>
    </w:p>
  </w:footnote>
  <w:footnote w:type="continuationSeparator" w:id="0">
    <w:p w:rsidR="003E0DB1" w:rsidRDefault="003E0DB1" w:rsidP="0065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EA4" w:rsidRDefault="00CF6EA4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FF3A92"/>
    <w:multiLevelType w:val="singleLevel"/>
    <w:tmpl w:val="EFFF3A92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C2D49"/>
    <w:multiLevelType w:val="hybridMultilevel"/>
    <w:tmpl w:val="9E64F2A2"/>
    <w:lvl w:ilvl="0" w:tplc="CF4ACAF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FDF35BD"/>
    <w:multiLevelType w:val="singleLevel"/>
    <w:tmpl w:val="5FDF35B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8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3" w15:restartNumberingAfterBreak="0">
    <w:nsid w:val="7D8F38D3"/>
    <w:multiLevelType w:val="hybridMultilevel"/>
    <w:tmpl w:val="549AF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10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3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uomin Wu">
    <w15:presenceInfo w15:providerId="None" w15:userId="Zuo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FBC"/>
    <w:rsid w:val="BFFA7877"/>
    <w:rsid w:val="BFFFC2FB"/>
    <w:rsid w:val="F7BF8B87"/>
    <w:rsid w:val="FBBF39D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3FB2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3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505"/>
    <w:rsid w:val="00025757"/>
    <w:rsid w:val="0002595F"/>
    <w:rsid w:val="00026447"/>
    <w:rsid w:val="00026B9B"/>
    <w:rsid w:val="00026D2B"/>
    <w:rsid w:val="00027175"/>
    <w:rsid w:val="00027290"/>
    <w:rsid w:val="00027365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0B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E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96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46C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734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E7"/>
    <w:rsid w:val="000B166C"/>
    <w:rsid w:val="000B1D31"/>
    <w:rsid w:val="000B2451"/>
    <w:rsid w:val="000B24D0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100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6252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EFD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C74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1D2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2E1"/>
    <w:rsid w:val="001633FF"/>
    <w:rsid w:val="00163435"/>
    <w:rsid w:val="0016364A"/>
    <w:rsid w:val="00163674"/>
    <w:rsid w:val="001637D2"/>
    <w:rsid w:val="001641D9"/>
    <w:rsid w:val="0016467C"/>
    <w:rsid w:val="0016493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1B67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03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659"/>
    <w:rsid w:val="001C2710"/>
    <w:rsid w:val="001C2CA6"/>
    <w:rsid w:val="001C2CCE"/>
    <w:rsid w:val="001C2CF0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1C2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8C8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65E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1FC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27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36B"/>
    <w:rsid w:val="00241553"/>
    <w:rsid w:val="00241641"/>
    <w:rsid w:val="0024181D"/>
    <w:rsid w:val="00241C61"/>
    <w:rsid w:val="00242826"/>
    <w:rsid w:val="00242839"/>
    <w:rsid w:val="00242B97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B12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84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276"/>
    <w:rsid w:val="002A6D1D"/>
    <w:rsid w:val="002A6D5A"/>
    <w:rsid w:val="002A6F76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AA7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DA7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BB0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50A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33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0BBB"/>
    <w:rsid w:val="00340D65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5FAE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AD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5DE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69B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D3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DB1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0B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5F9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0B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D41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748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2D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C95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3D4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0FD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33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2EC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C18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527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5D2A"/>
    <w:rsid w:val="005A700C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0B2"/>
    <w:rsid w:val="005B096A"/>
    <w:rsid w:val="005B1093"/>
    <w:rsid w:val="005B1240"/>
    <w:rsid w:val="005B1311"/>
    <w:rsid w:val="005B13A1"/>
    <w:rsid w:val="005B14EE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DBD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D64"/>
    <w:rsid w:val="005E0FE9"/>
    <w:rsid w:val="005E1326"/>
    <w:rsid w:val="005E146C"/>
    <w:rsid w:val="005E19DD"/>
    <w:rsid w:val="005E2010"/>
    <w:rsid w:val="005E2120"/>
    <w:rsid w:val="005E2194"/>
    <w:rsid w:val="005E2723"/>
    <w:rsid w:val="005E2A4B"/>
    <w:rsid w:val="005E2B16"/>
    <w:rsid w:val="005E2E4E"/>
    <w:rsid w:val="005E2FB8"/>
    <w:rsid w:val="005E3032"/>
    <w:rsid w:val="005E33D2"/>
    <w:rsid w:val="005E35E0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151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45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1EF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805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B9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1C4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96E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5936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239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A8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CCD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880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46E"/>
    <w:rsid w:val="0076071A"/>
    <w:rsid w:val="0076079C"/>
    <w:rsid w:val="00761660"/>
    <w:rsid w:val="0076166E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6D5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2B3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342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51"/>
    <w:rsid w:val="007E68C7"/>
    <w:rsid w:val="007E6AFE"/>
    <w:rsid w:val="007E6E01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6A7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D34"/>
    <w:rsid w:val="00816EE2"/>
    <w:rsid w:val="008170DA"/>
    <w:rsid w:val="0081718D"/>
    <w:rsid w:val="0081725A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664E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995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41E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225"/>
    <w:rsid w:val="008B28FA"/>
    <w:rsid w:val="008B29B3"/>
    <w:rsid w:val="008B2E8D"/>
    <w:rsid w:val="008B3142"/>
    <w:rsid w:val="008B3145"/>
    <w:rsid w:val="008B3895"/>
    <w:rsid w:val="008B3E9E"/>
    <w:rsid w:val="008B4090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CB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59B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C99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7DC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25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0EF7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691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DEE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B03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A7F1E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3D1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18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4F4D"/>
    <w:rsid w:val="009D5304"/>
    <w:rsid w:val="009D53D5"/>
    <w:rsid w:val="009D5479"/>
    <w:rsid w:val="009D5DD9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212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100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8C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297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4F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5C2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D1E"/>
    <w:rsid w:val="00A63E17"/>
    <w:rsid w:val="00A63F6D"/>
    <w:rsid w:val="00A64652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167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433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3E0"/>
    <w:rsid w:val="00AB44AA"/>
    <w:rsid w:val="00AB46E2"/>
    <w:rsid w:val="00AB4706"/>
    <w:rsid w:val="00AB4716"/>
    <w:rsid w:val="00AB4C44"/>
    <w:rsid w:val="00AB4C57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53F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07A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52E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EBA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8EE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79F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5DF8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9AA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878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EE4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2F27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676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5FC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7C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523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BA9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A6E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9C9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12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237"/>
    <w:rsid w:val="00C95512"/>
    <w:rsid w:val="00C95EEE"/>
    <w:rsid w:val="00C96032"/>
    <w:rsid w:val="00C96076"/>
    <w:rsid w:val="00C9646C"/>
    <w:rsid w:val="00C96B55"/>
    <w:rsid w:val="00C96E33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135"/>
    <w:rsid w:val="00CB2273"/>
    <w:rsid w:val="00CB23C0"/>
    <w:rsid w:val="00CB23C5"/>
    <w:rsid w:val="00CB23D4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C0D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145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0C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28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7DF"/>
    <w:rsid w:val="00CF6D45"/>
    <w:rsid w:val="00CF6EA4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74C"/>
    <w:rsid w:val="00D249A5"/>
    <w:rsid w:val="00D24C48"/>
    <w:rsid w:val="00D25043"/>
    <w:rsid w:val="00D25062"/>
    <w:rsid w:val="00D25114"/>
    <w:rsid w:val="00D259B2"/>
    <w:rsid w:val="00D25D6C"/>
    <w:rsid w:val="00D26162"/>
    <w:rsid w:val="00D26598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772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817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671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5A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E2F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BAD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267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45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4ED9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C7ED2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3EF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0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E32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36A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A98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1EF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A3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669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8CE"/>
    <w:rsid w:val="00EA4B90"/>
    <w:rsid w:val="00EA4CE8"/>
    <w:rsid w:val="00EA4EED"/>
    <w:rsid w:val="00EA517A"/>
    <w:rsid w:val="00EA60A5"/>
    <w:rsid w:val="00EA6407"/>
    <w:rsid w:val="00EA65ED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C0D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EC7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2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1AD"/>
    <w:rsid w:val="00F10BBD"/>
    <w:rsid w:val="00F10CB6"/>
    <w:rsid w:val="00F10D37"/>
    <w:rsid w:val="00F10DD5"/>
    <w:rsid w:val="00F11026"/>
    <w:rsid w:val="00F11212"/>
    <w:rsid w:val="00F11372"/>
    <w:rsid w:val="00F11569"/>
    <w:rsid w:val="00F117E2"/>
    <w:rsid w:val="00F11E93"/>
    <w:rsid w:val="00F11EF2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9D3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6B3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EFF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6218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526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DCA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18C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317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04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05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842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7F2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D92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020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44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E4341FB"/>
    <w:rsid w:val="3FFFB7EB"/>
    <w:rsid w:val="47470B12"/>
    <w:rsid w:val="636D7322"/>
    <w:rsid w:val="7FD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5EFD9"/>
  <w15:docId w15:val="{5F9E5CC4-8357-4CD7-A20C-E95EF58B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7805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657805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rsid w:val="0065780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65780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780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65780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578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578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578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6578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sid w:val="00657805"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semiHidden/>
    <w:qFormat/>
    <w:rsid w:val="00657805"/>
    <w:rPr>
      <w:sz w:val="18"/>
      <w:szCs w:val="18"/>
    </w:rPr>
  </w:style>
  <w:style w:type="paragraph" w:styleId="22">
    <w:name w:val="Body Text 2"/>
    <w:basedOn w:val="a"/>
    <w:qFormat/>
    <w:rsid w:val="00657805"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rsid w:val="0065780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uiPriority w:val="99"/>
    <w:semiHidden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uiPriority w:val="99"/>
    <w:qFormat/>
    <w:rsid w:val="00657805"/>
  </w:style>
  <w:style w:type="paragraph" w:styleId="ab">
    <w:name w:val="annotation subject"/>
    <w:basedOn w:val="a9"/>
    <w:next w:val="a9"/>
    <w:semiHidden/>
    <w:qFormat/>
    <w:rsid w:val="00657805"/>
    <w:rPr>
      <w:b/>
      <w:bCs/>
    </w:rPr>
  </w:style>
  <w:style w:type="paragraph" w:styleId="ac">
    <w:name w:val="Document Map"/>
    <w:basedOn w:val="a"/>
    <w:semiHidden/>
    <w:qFormat/>
    <w:rsid w:val="00657805"/>
    <w:pPr>
      <w:shd w:val="clear" w:color="auto" w:fill="000080"/>
    </w:pPr>
  </w:style>
  <w:style w:type="paragraph" w:styleId="ad">
    <w:name w:val="footer"/>
    <w:basedOn w:val="a"/>
    <w:qFormat/>
    <w:rsid w:val="006578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rsid w:val="006578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qFormat/>
    <w:rsid w:val="00657805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1">
    <w:name w:val="List"/>
    <w:basedOn w:val="a"/>
    <w:qFormat/>
    <w:rsid w:val="00657805"/>
    <w:pPr>
      <w:ind w:left="283" w:hanging="283"/>
    </w:pPr>
  </w:style>
  <w:style w:type="paragraph" w:styleId="2">
    <w:name w:val="List 2"/>
    <w:basedOn w:val="af1"/>
    <w:qFormat/>
    <w:rsid w:val="0065780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rsid w:val="00657805"/>
    <w:pPr>
      <w:ind w:leftChars="400" w:left="100" w:hangingChars="200" w:hanging="200"/>
    </w:pPr>
  </w:style>
  <w:style w:type="paragraph" w:styleId="af2">
    <w:name w:val="Normal (Web)"/>
    <w:basedOn w:val="a"/>
    <w:uiPriority w:val="99"/>
    <w:unhideWhenUsed/>
    <w:qFormat/>
    <w:rsid w:val="00657805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3">
    <w:name w:val="Normal Indent"/>
    <w:basedOn w:val="a"/>
    <w:link w:val="af4"/>
    <w:qFormat/>
    <w:rsid w:val="00657805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5">
    <w:name w:val="page number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6">
    <w:name w:val="Plain Text"/>
    <w:basedOn w:val="a"/>
    <w:link w:val="af7"/>
    <w:uiPriority w:val="99"/>
    <w:unhideWhenUsed/>
    <w:qFormat/>
    <w:rsid w:val="00657805"/>
    <w:rPr>
      <w:rFonts w:ascii="Calibri" w:eastAsia="宋体" w:hAnsi="Calibri" w:cs="宋体"/>
      <w:sz w:val="22"/>
      <w:szCs w:val="22"/>
      <w:lang w:eastAsia="zh-CN"/>
    </w:rPr>
  </w:style>
  <w:style w:type="character" w:styleId="af8">
    <w:name w:val="Strong"/>
    <w:uiPriority w:val="22"/>
    <w:qFormat/>
    <w:rsid w:val="00657805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9">
    <w:name w:val="Table Grid"/>
    <w:aliases w:val="TableGrid"/>
    <w:basedOn w:val="a2"/>
    <w:uiPriority w:val="39"/>
    <w:qFormat/>
    <w:rsid w:val="00657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题注 字符"/>
    <w:link w:val="a6"/>
    <w:qFormat/>
    <w:rsid w:val="00657805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1"/>
    <w:link w:val="B1Zchn"/>
    <w:qFormat/>
    <w:rsid w:val="0065780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5780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65780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5780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5780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65780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65780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5780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65780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57805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57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780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rsid w:val="0065780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rsid w:val="0065780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57805"/>
    <w:rPr>
      <w:b/>
    </w:rPr>
  </w:style>
  <w:style w:type="paragraph" w:customStyle="1" w:styleId="TAC">
    <w:name w:val="TAC"/>
    <w:basedOn w:val="a"/>
    <w:link w:val="TACChar"/>
    <w:qFormat/>
    <w:rsid w:val="006578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578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sid w:val="0065780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65780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4">
    <w:name w:val="正文文本 字符"/>
    <w:link w:val="a0"/>
    <w:qFormat/>
    <w:rsid w:val="0065780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rsid w:val="00657805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4">
    <w:name w:val="正文缩进 字符"/>
    <w:link w:val="af3"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link w:val="afb"/>
    <w:uiPriority w:val="34"/>
    <w:qFormat/>
    <w:rsid w:val="00657805"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5780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sid w:val="0065780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rsid w:val="0065780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65780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5780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5780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57805"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57805"/>
    <w:pPr>
      <w:ind w:left="851" w:hanging="851"/>
    </w:pPr>
  </w:style>
  <w:style w:type="paragraph" w:customStyle="1" w:styleId="LGTdoc">
    <w:name w:val="LGTdoc_본문"/>
    <w:basedOn w:val="a"/>
    <w:qFormat/>
    <w:rsid w:val="0065780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sid w:val="0065780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b">
    <w:name w:val="列表段落 字符"/>
    <w:link w:val="afa"/>
    <w:uiPriority w:val="34"/>
    <w:qFormat/>
    <w:locked/>
    <w:rsid w:val="00657805"/>
    <w:rPr>
      <w:rFonts w:ascii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65780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5780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57805"/>
  </w:style>
  <w:style w:type="character" w:customStyle="1" w:styleId="apple-converted-space">
    <w:name w:val="apple-converted-space"/>
    <w:qFormat/>
    <w:rsid w:val="00657805"/>
  </w:style>
  <w:style w:type="character" w:customStyle="1" w:styleId="af7">
    <w:name w:val="纯文本 字符"/>
    <w:link w:val="af6"/>
    <w:uiPriority w:val="99"/>
    <w:qFormat/>
    <w:rsid w:val="00657805"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c">
    <w:name w:val="Placeholder Text"/>
    <w:basedOn w:val="a1"/>
    <w:uiPriority w:val="99"/>
    <w:semiHidden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uiPriority w:val="99"/>
    <w:qFormat/>
    <w:rsid w:val="00657805"/>
    <w:rPr>
      <w:rFonts w:eastAsia="Times New Roman"/>
      <w:szCs w:val="24"/>
      <w:lang w:eastAsia="en-US"/>
    </w:rPr>
  </w:style>
  <w:style w:type="character" w:customStyle="1" w:styleId="af">
    <w:name w:val="页眉 字符"/>
    <w:link w:val="ae"/>
    <w:qFormat/>
    <w:rsid w:val="0065780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5780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5780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657805"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rsid w:val="0065780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65780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1">
    <w:name w:val="网格型1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qFormat/>
    <w:rsid w:val="00657805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rsid w:val="006578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rsid w:val="00657805"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rsid w:val="00657805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657805"/>
  </w:style>
  <w:style w:type="character" w:customStyle="1" w:styleId="12">
    <w:name w:val="列表段落 字符1"/>
    <w:uiPriority w:val="34"/>
    <w:qFormat/>
    <w:locked/>
    <w:rsid w:val="00657805"/>
    <w:rPr>
      <w:rFonts w:eastAsia="宋体"/>
      <w:lang w:eastAsia="ja-JP"/>
    </w:rPr>
  </w:style>
  <w:style w:type="paragraph" w:customStyle="1" w:styleId="EQ">
    <w:name w:val="EQ"/>
    <w:basedOn w:val="a"/>
    <w:next w:val="a"/>
    <w:uiPriority w:val="99"/>
    <w:qFormat/>
    <w:rsid w:val="0020065E"/>
    <w:pPr>
      <w:keepLines/>
      <w:tabs>
        <w:tab w:val="center" w:pos="4536"/>
        <w:tab w:val="right" w:pos="9072"/>
      </w:tabs>
      <w:spacing w:after="180" w:line="240" w:lineRule="auto"/>
    </w:pPr>
    <w:rPr>
      <w:rFonts w:eastAsiaTheme="minorEastAsia"/>
      <w:noProof/>
      <w:szCs w:val="20"/>
      <w:lang w:val="en-GB"/>
    </w:rPr>
  </w:style>
  <w:style w:type="character" w:customStyle="1" w:styleId="B10">
    <w:name w:val="B1 (文字)"/>
    <w:qFormat/>
    <w:locked/>
    <w:rsid w:val="0020065E"/>
    <w:rPr>
      <w:lang w:eastAsia="en-US"/>
    </w:rPr>
  </w:style>
  <w:style w:type="paragraph" w:customStyle="1" w:styleId="RAN1bullet2">
    <w:name w:val="RAN1 bullet2"/>
    <w:basedOn w:val="a"/>
    <w:qFormat/>
    <w:rsid w:val="00731880"/>
    <w:pPr>
      <w:numPr>
        <w:ilvl w:val="1"/>
        <w:numId w:val="10"/>
      </w:numPr>
      <w:tabs>
        <w:tab w:val="left" w:pos="1440"/>
      </w:tabs>
      <w:spacing w:after="0" w:line="240" w:lineRule="auto"/>
    </w:pPr>
    <w:rPr>
      <w:rFonts w:ascii="Times" w:eastAsia="Batang" w:hAnsi="Times"/>
      <w:szCs w:val="20"/>
    </w:rPr>
  </w:style>
  <w:style w:type="paragraph" w:customStyle="1" w:styleId="RAN1bullet3">
    <w:name w:val="RAN1 bullet3"/>
    <w:basedOn w:val="RAN1bullet2"/>
    <w:qFormat/>
    <w:rsid w:val="00731880"/>
    <w:pPr>
      <w:numPr>
        <w:ilvl w:val="2"/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Zuomin Wu</cp:lastModifiedBy>
  <cp:revision>1592</cp:revision>
  <cp:lastPrinted>2007-08-27T20:45:00Z</cp:lastPrinted>
  <dcterms:created xsi:type="dcterms:W3CDTF">2021-04-05T04:42:00Z</dcterms:created>
  <dcterms:modified xsi:type="dcterms:W3CDTF">2022-08-11T10:48:00Z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