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657805">
        <w:trPr>
          <w:trHeight w:val="2880"/>
          <w:jc w:val="center"/>
        </w:trPr>
        <w:tc>
          <w:tcPr>
            <w:tcW w:w="9857" w:type="dxa"/>
          </w:tcPr>
          <w:p w:rsidR="00657805" w:rsidRDefault="00340D65" w:rsidP="00FD7D92">
            <w:pPr>
              <w:snapToGrid w:val="0"/>
              <w:spacing w:after="0"/>
              <w:rPr>
                <w:rFonts w:ascii="Arial" w:eastAsia="等线" w:hAnsi="Arial" w:cs="Arial"/>
                <w:b/>
                <w:sz w:val="22"/>
                <w:szCs w:val="20"/>
                <w:lang w:val="en-GB"/>
              </w:rPr>
            </w:pPr>
            <w:bookmarkStart w:id="0" w:name="_Toc517077556"/>
            <w:bookmarkStart w:id="1" w:name="page1"/>
            <w:r>
              <w:rPr>
                <w:rFonts w:ascii="Arial" w:eastAsia="等线" w:hAnsi="Arial" w:cs="Arial"/>
                <w:b/>
                <w:sz w:val="22"/>
                <w:szCs w:val="20"/>
                <w:lang w:val="en-GB"/>
              </w:rPr>
              <w:t>3GPP TSG RAN WG1 #1</w:t>
            </w:r>
            <w:r w:rsidR="00CF6EA4">
              <w:rPr>
                <w:rFonts w:ascii="Arial" w:eastAsia="等线" w:hAnsi="Arial" w:cs="Arial"/>
                <w:b/>
                <w:sz w:val="22"/>
                <w:szCs w:val="20"/>
                <w:lang w:val="en-GB"/>
              </w:rPr>
              <w:t>1</w:t>
            </w:r>
            <w:r>
              <w:rPr>
                <w:rFonts w:ascii="Arial" w:eastAsia="等线" w:hAnsi="Arial" w:cs="Arial"/>
                <w:b/>
                <w:sz w:val="22"/>
                <w:szCs w:val="20"/>
                <w:lang w:val="en-GB"/>
              </w:rPr>
              <w:t>0</w:t>
            </w:r>
            <w:r>
              <w:rPr>
                <w:rFonts w:ascii="Arial" w:eastAsia="等线" w:hAnsi="Arial" w:cs="Arial"/>
                <w:b/>
                <w:sz w:val="22"/>
                <w:szCs w:val="20"/>
                <w:lang w:val="en-GB"/>
              </w:rPr>
              <w:tab/>
              <w:t xml:space="preserve">                  </w:t>
            </w:r>
            <w:r w:rsidR="00CF6EA4">
              <w:rPr>
                <w:rFonts w:ascii="Arial" w:eastAsia="等线" w:hAnsi="Arial" w:cs="Arial"/>
                <w:b/>
                <w:sz w:val="22"/>
                <w:szCs w:val="20"/>
                <w:lang w:val="en-GB"/>
              </w:rPr>
              <w:t xml:space="preserve">         </w:t>
            </w:r>
            <w:r>
              <w:rPr>
                <w:rFonts w:ascii="Arial" w:eastAsia="等线" w:hAnsi="Arial" w:cs="Arial"/>
                <w:b/>
                <w:sz w:val="22"/>
                <w:szCs w:val="20"/>
                <w:lang w:val="en-GB"/>
              </w:rPr>
              <w:t xml:space="preserve">                                                     </w:t>
            </w:r>
            <w:r w:rsidR="001D68C8" w:rsidRPr="001D68C8">
              <w:rPr>
                <w:rFonts w:ascii="Arial" w:eastAsia="等线" w:hAnsi="Arial" w:cs="Arial"/>
                <w:b/>
                <w:sz w:val="22"/>
                <w:szCs w:val="20"/>
                <w:lang w:val="en-GB" w:eastAsia="zh-CN"/>
              </w:rPr>
              <w:t>R1-</w:t>
            </w:r>
            <w:r w:rsidR="00171B67" w:rsidRPr="00171B67">
              <w:rPr>
                <w:rFonts w:ascii="Arial" w:eastAsia="等线" w:hAnsi="Arial" w:cs="Arial"/>
                <w:b/>
                <w:sz w:val="22"/>
                <w:szCs w:val="20"/>
                <w:lang w:val="en-GB" w:eastAsia="zh-CN"/>
              </w:rPr>
              <w:t>220685</w:t>
            </w:r>
            <w:r w:rsidR="00A23D38">
              <w:rPr>
                <w:rFonts w:ascii="Arial" w:eastAsia="等线" w:hAnsi="Arial" w:cs="Arial"/>
                <w:b/>
                <w:sz w:val="22"/>
                <w:szCs w:val="20"/>
                <w:lang w:val="en-GB" w:eastAsia="zh-CN"/>
              </w:rPr>
              <w:t>4</w:t>
            </w:r>
          </w:p>
          <w:p w:rsidR="00657805" w:rsidRDefault="00CF6EA4" w:rsidP="00995DEE">
            <w:pPr>
              <w:snapToGrid w:val="0"/>
              <w:spacing w:afterLines="50" w:after="120"/>
              <w:rPr>
                <w:rFonts w:ascii="Arial" w:eastAsia="等线" w:hAnsi="Arial" w:cs="Arial"/>
                <w:b/>
                <w:sz w:val="22"/>
                <w:szCs w:val="20"/>
                <w:lang w:val="en-GB"/>
              </w:rPr>
            </w:pPr>
            <w:r w:rsidRPr="00CF6EA4">
              <w:rPr>
                <w:rFonts w:ascii="Arial" w:eastAsia="等线" w:hAnsi="Arial" w:cs="Arial"/>
                <w:b/>
                <w:sz w:val="22"/>
                <w:szCs w:val="20"/>
                <w:lang w:val="en-GB"/>
              </w:rPr>
              <w:t>Toulouse</w:t>
            </w:r>
            <w:r w:rsidR="00340D65">
              <w:rPr>
                <w:rFonts w:ascii="Arial" w:eastAsia="等线" w:hAnsi="Arial" w:cs="Arial"/>
                <w:b/>
                <w:sz w:val="22"/>
                <w:szCs w:val="20"/>
                <w:lang w:val="en-GB"/>
              </w:rPr>
              <w:t xml:space="preserve">, </w:t>
            </w:r>
            <w:r w:rsidRPr="00CF6EA4">
              <w:rPr>
                <w:rFonts w:ascii="Arial" w:eastAsia="等线" w:hAnsi="Arial" w:cs="Arial"/>
                <w:b/>
                <w:sz w:val="22"/>
                <w:szCs w:val="20"/>
                <w:lang w:val="en-GB"/>
              </w:rPr>
              <w:t>France</w:t>
            </w:r>
            <w:r>
              <w:rPr>
                <w:rFonts w:ascii="Arial" w:eastAsia="等线" w:hAnsi="Arial" w:cs="Arial"/>
                <w:b/>
                <w:sz w:val="22"/>
                <w:szCs w:val="20"/>
                <w:lang w:val="en-GB"/>
              </w:rPr>
              <w:t>,</w:t>
            </w:r>
            <w:r w:rsidRPr="00CF6EA4">
              <w:rPr>
                <w:rFonts w:ascii="Arial" w:eastAsia="等线" w:hAnsi="Arial" w:cs="Arial"/>
                <w:b/>
                <w:sz w:val="22"/>
                <w:szCs w:val="20"/>
                <w:lang w:val="en-GB"/>
              </w:rPr>
              <w:t xml:space="preserve"> </w:t>
            </w:r>
            <w:r>
              <w:rPr>
                <w:rFonts w:ascii="Arial" w:eastAsia="等线" w:hAnsi="Arial" w:cs="Arial"/>
                <w:b/>
                <w:sz w:val="22"/>
                <w:szCs w:val="20"/>
                <w:lang w:val="en-GB"/>
              </w:rPr>
              <w:t xml:space="preserve">August </w:t>
            </w:r>
            <w:r w:rsidR="0032050A">
              <w:rPr>
                <w:rFonts w:ascii="Arial" w:eastAsia="等线" w:hAnsi="Arial" w:cs="Arial"/>
                <w:b/>
                <w:sz w:val="22"/>
                <w:szCs w:val="20"/>
                <w:lang w:val="en-GB"/>
              </w:rPr>
              <w:t>2</w:t>
            </w:r>
            <w:r>
              <w:rPr>
                <w:rFonts w:ascii="Arial" w:eastAsia="等线" w:hAnsi="Arial" w:cs="Arial"/>
                <w:b/>
                <w:sz w:val="22"/>
                <w:szCs w:val="20"/>
                <w:lang w:val="en-GB"/>
              </w:rPr>
              <w:t>2</w:t>
            </w:r>
            <w:r>
              <w:rPr>
                <w:rFonts w:ascii="Arial" w:eastAsia="等线" w:hAnsi="Arial" w:cs="Arial"/>
                <w:b/>
                <w:sz w:val="22"/>
                <w:szCs w:val="20"/>
                <w:vertAlign w:val="superscript"/>
                <w:lang w:val="en-GB"/>
              </w:rPr>
              <w:t>nd</w:t>
            </w:r>
            <w:r w:rsidR="0032050A">
              <w:rPr>
                <w:rFonts w:ascii="Arial" w:eastAsia="等线" w:hAnsi="Arial" w:cs="Arial"/>
                <w:b/>
                <w:sz w:val="22"/>
                <w:szCs w:val="20"/>
                <w:lang w:val="en-GB"/>
              </w:rPr>
              <w:t xml:space="preserve"> –</w:t>
            </w:r>
            <w:r>
              <w:rPr>
                <w:rFonts w:ascii="Arial" w:eastAsia="等线" w:hAnsi="Arial" w:cs="Arial"/>
                <w:b/>
                <w:sz w:val="22"/>
                <w:szCs w:val="20"/>
                <w:lang w:val="en-GB"/>
              </w:rPr>
              <w:t xml:space="preserve"> 26</w:t>
            </w:r>
            <w:r>
              <w:rPr>
                <w:rFonts w:ascii="Arial" w:eastAsia="等线" w:hAnsi="Arial" w:cs="Arial"/>
                <w:b/>
                <w:sz w:val="22"/>
                <w:szCs w:val="20"/>
                <w:vertAlign w:val="superscript"/>
                <w:lang w:val="en-GB"/>
              </w:rPr>
              <w:t>th</w:t>
            </w:r>
            <w:r w:rsidR="00340D65">
              <w:rPr>
                <w:rFonts w:ascii="Arial" w:eastAsia="等线" w:hAnsi="Arial" w:cs="Arial"/>
                <w:b/>
                <w:sz w:val="22"/>
                <w:szCs w:val="20"/>
                <w:lang w:val="en-GB"/>
              </w:rPr>
              <w:t>, 202</w:t>
            </w:r>
            <w:r w:rsidR="0032050A">
              <w:rPr>
                <w:rFonts w:ascii="Arial" w:eastAsia="等线" w:hAnsi="Arial" w:cs="Arial"/>
                <w:b/>
                <w:sz w:val="22"/>
                <w:szCs w:val="20"/>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57805">
              <w:tc>
                <w:tcPr>
                  <w:tcW w:w="9589" w:type="dxa"/>
                  <w:gridSpan w:val="9"/>
                  <w:tcBorders>
                    <w:top w:val="single" w:sz="4" w:space="0" w:color="auto"/>
                    <w:left w:val="single" w:sz="4" w:space="0" w:color="auto"/>
                    <w:right w:val="single" w:sz="4" w:space="0" w:color="auto"/>
                  </w:tcBorders>
                </w:tcPr>
                <w:p w:rsidR="00657805" w:rsidRDefault="00340D65" w:rsidP="00576C18">
                  <w:pPr>
                    <w:spacing w:after="0" w:line="240" w:lineRule="auto"/>
                    <w:jc w:val="right"/>
                    <w:rPr>
                      <w:rFonts w:ascii="Arial" w:eastAsia="等线" w:hAnsi="Arial" w:cs="Arial"/>
                      <w:i/>
                      <w:szCs w:val="20"/>
                      <w:lang w:val="en-GB"/>
                    </w:rPr>
                  </w:pPr>
                  <w:r>
                    <w:rPr>
                      <w:rFonts w:ascii="Arial" w:eastAsia="等线" w:hAnsi="Arial" w:cs="Arial"/>
                      <w:i/>
                      <w:sz w:val="14"/>
                      <w:szCs w:val="20"/>
                      <w:highlight w:val="yellow"/>
                      <w:lang w:val="en-GB"/>
                    </w:rPr>
                    <w:t>CR-Form-v1</w:t>
                  </w:r>
                  <w:r>
                    <w:rPr>
                      <w:rFonts w:ascii="Arial" w:eastAsia="宋体" w:hAnsi="Arial" w:cs="Arial"/>
                      <w:i/>
                      <w:sz w:val="14"/>
                      <w:szCs w:val="20"/>
                      <w:highlight w:val="yellow"/>
                      <w:lang w:eastAsia="zh-CN"/>
                    </w:rPr>
                    <w:t>2.0</w:t>
                  </w:r>
                </w:p>
              </w:tc>
            </w:tr>
            <w:tr w:rsidR="00657805">
              <w:tc>
                <w:tcPr>
                  <w:tcW w:w="9589" w:type="dxa"/>
                  <w:gridSpan w:val="9"/>
                  <w:tcBorders>
                    <w:left w:val="single" w:sz="4" w:space="0" w:color="auto"/>
                    <w:right w:val="single" w:sz="4" w:space="0" w:color="auto"/>
                  </w:tcBorders>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32"/>
                      <w:szCs w:val="20"/>
                      <w:lang w:val="en-GB"/>
                    </w:rPr>
                    <w:t>CHANGE REQUEST</w:t>
                  </w: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42" w:type="dxa"/>
                  <w:tcBorders>
                    <w:left w:val="single" w:sz="4" w:space="0" w:color="auto"/>
                  </w:tcBorders>
                </w:tcPr>
                <w:p w:rsidR="00657805" w:rsidRDefault="00657805" w:rsidP="00576C18">
                  <w:pPr>
                    <w:spacing w:after="0" w:line="240" w:lineRule="auto"/>
                    <w:jc w:val="right"/>
                    <w:rPr>
                      <w:rFonts w:ascii="Arial" w:eastAsia="等线" w:hAnsi="Arial" w:cs="Arial"/>
                      <w:szCs w:val="20"/>
                      <w:lang w:val="en-GB"/>
                    </w:rPr>
                  </w:pPr>
                </w:p>
              </w:tc>
              <w:tc>
                <w:tcPr>
                  <w:tcW w:w="2112" w:type="dxa"/>
                  <w:shd w:val="pct30" w:color="FFFF00" w:fill="auto"/>
                </w:tcPr>
                <w:p w:rsidR="00657805" w:rsidRDefault="00340D65" w:rsidP="00576C18">
                  <w:pPr>
                    <w:spacing w:after="0" w:line="240" w:lineRule="auto"/>
                    <w:rPr>
                      <w:rFonts w:ascii="Arial" w:eastAsia="等线" w:hAnsi="Arial" w:cs="Arial"/>
                      <w:b/>
                      <w:sz w:val="28"/>
                      <w:szCs w:val="20"/>
                      <w:lang w:eastAsia="zh-CN"/>
                    </w:rPr>
                  </w:pPr>
                  <w:r>
                    <w:rPr>
                      <w:rFonts w:ascii="Arial" w:eastAsia="等线" w:hAnsi="Arial" w:cs="Arial"/>
                      <w:b/>
                      <w:sz w:val="28"/>
                      <w:szCs w:val="20"/>
                      <w:lang w:val="en-GB" w:eastAsia="zh-CN"/>
                    </w:rPr>
                    <w:t>3</w:t>
                  </w:r>
                  <w:r w:rsidR="004D102D">
                    <w:rPr>
                      <w:rFonts w:ascii="Arial" w:eastAsia="等线" w:hAnsi="Arial" w:cs="Arial"/>
                      <w:b/>
                      <w:sz w:val="28"/>
                      <w:szCs w:val="20"/>
                      <w:lang w:val="en-GB" w:eastAsia="zh-CN"/>
                    </w:rPr>
                    <w:t>8</w:t>
                  </w:r>
                  <w:r>
                    <w:rPr>
                      <w:rFonts w:ascii="Arial" w:eastAsia="等线" w:hAnsi="Arial" w:cs="Arial"/>
                      <w:b/>
                      <w:sz w:val="28"/>
                      <w:szCs w:val="20"/>
                      <w:lang w:val="en-GB" w:eastAsia="zh-CN"/>
                    </w:rPr>
                    <w:t>.21</w:t>
                  </w:r>
                  <w:r w:rsidR="00FE3020">
                    <w:rPr>
                      <w:rFonts w:ascii="Arial" w:eastAsia="等线" w:hAnsi="Arial" w:cs="Arial"/>
                      <w:b/>
                      <w:sz w:val="28"/>
                      <w:szCs w:val="20"/>
                      <w:lang w:val="en-GB" w:eastAsia="zh-CN"/>
                    </w:rPr>
                    <w:t>3</w:t>
                  </w:r>
                </w:p>
              </w:tc>
              <w:tc>
                <w:tcPr>
                  <w:tcW w:w="706" w:type="dxa"/>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28"/>
                      <w:szCs w:val="20"/>
                      <w:lang w:val="en-GB"/>
                    </w:rPr>
                    <w:t>CR</w:t>
                  </w:r>
                </w:p>
              </w:tc>
              <w:tc>
                <w:tcPr>
                  <w:tcW w:w="1273" w:type="dxa"/>
                  <w:shd w:val="pct30" w:color="FFFF00" w:fill="auto"/>
                </w:tcPr>
                <w:p w:rsidR="00657805" w:rsidRDefault="00657805" w:rsidP="00576C18">
                  <w:pPr>
                    <w:spacing w:after="0" w:line="240" w:lineRule="auto"/>
                    <w:rPr>
                      <w:rFonts w:ascii="Arial" w:eastAsia="等线" w:hAnsi="Arial" w:cs="Arial"/>
                      <w:szCs w:val="20"/>
                      <w:lang w:val="en-GB" w:eastAsia="zh-CN"/>
                    </w:rPr>
                  </w:pPr>
                </w:p>
              </w:tc>
              <w:tc>
                <w:tcPr>
                  <w:tcW w:w="706" w:type="dxa"/>
                </w:tcPr>
                <w:p w:rsidR="00657805" w:rsidRDefault="00340D65" w:rsidP="00576C18">
                  <w:pPr>
                    <w:tabs>
                      <w:tab w:val="right" w:pos="625"/>
                    </w:tabs>
                    <w:spacing w:after="0" w:line="240" w:lineRule="auto"/>
                    <w:jc w:val="center"/>
                    <w:rPr>
                      <w:rFonts w:ascii="Arial" w:eastAsia="等线" w:hAnsi="Arial" w:cs="Arial"/>
                      <w:szCs w:val="20"/>
                      <w:lang w:val="en-GB"/>
                    </w:rPr>
                  </w:pPr>
                  <w:r>
                    <w:rPr>
                      <w:rFonts w:ascii="Arial" w:eastAsia="等线" w:hAnsi="Arial" w:cs="Arial"/>
                      <w:b/>
                      <w:bCs/>
                      <w:sz w:val="28"/>
                      <w:szCs w:val="20"/>
                      <w:lang w:val="en-GB"/>
                    </w:rPr>
                    <w:t>rev</w:t>
                  </w:r>
                </w:p>
              </w:tc>
              <w:tc>
                <w:tcPr>
                  <w:tcW w:w="422" w:type="dxa"/>
                  <w:shd w:val="pct30" w:color="FFFF00" w:fill="auto"/>
                </w:tcPr>
                <w:p w:rsidR="00657805" w:rsidRDefault="00340D65" w:rsidP="00576C18">
                  <w:pPr>
                    <w:spacing w:after="0" w:line="240" w:lineRule="auto"/>
                    <w:jc w:val="center"/>
                    <w:rPr>
                      <w:rFonts w:ascii="Arial" w:eastAsia="等线" w:hAnsi="Arial" w:cs="Arial"/>
                      <w:b/>
                      <w:szCs w:val="20"/>
                      <w:lang w:val="en-GB"/>
                    </w:rPr>
                  </w:pPr>
                  <w:r>
                    <w:rPr>
                      <w:rFonts w:ascii="Arial" w:eastAsia="等线" w:hAnsi="Arial" w:cs="Arial"/>
                      <w:b/>
                      <w:sz w:val="32"/>
                      <w:szCs w:val="20"/>
                      <w:lang w:val="en-GB" w:eastAsia="zh-CN"/>
                    </w:rPr>
                    <w:t>-</w:t>
                  </w:r>
                </w:p>
              </w:tc>
              <w:tc>
                <w:tcPr>
                  <w:tcW w:w="2674" w:type="dxa"/>
                </w:tcPr>
                <w:p w:rsidR="00657805" w:rsidRDefault="00340D65" w:rsidP="00576C18">
                  <w:pPr>
                    <w:tabs>
                      <w:tab w:val="right" w:pos="1825"/>
                    </w:tabs>
                    <w:spacing w:after="0" w:line="240" w:lineRule="auto"/>
                    <w:jc w:val="center"/>
                    <w:rPr>
                      <w:rFonts w:ascii="Arial" w:eastAsia="等线" w:hAnsi="Arial" w:cs="Arial"/>
                      <w:szCs w:val="20"/>
                      <w:lang w:val="en-GB"/>
                    </w:rPr>
                  </w:pPr>
                  <w:r>
                    <w:rPr>
                      <w:rFonts w:ascii="Arial" w:eastAsia="等线" w:hAnsi="Arial" w:cs="Arial"/>
                      <w:b/>
                      <w:sz w:val="28"/>
                      <w:szCs w:val="28"/>
                      <w:lang w:val="en-GB"/>
                    </w:rPr>
                    <w:t>Current version:</w:t>
                  </w:r>
                </w:p>
              </w:tc>
              <w:tc>
                <w:tcPr>
                  <w:tcW w:w="1412" w:type="dxa"/>
                  <w:shd w:val="pct30" w:color="FFFF00" w:fill="auto"/>
                </w:tcPr>
                <w:p w:rsidR="00657805" w:rsidRDefault="00340D65" w:rsidP="00576C18">
                  <w:pPr>
                    <w:spacing w:after="0" w:line="240" w:lineRule="auto"/>
                    <w:jc w:val="center"/>
                    <w:rPr>
                      <w:rFonts w:ascii="Arial" w:eastAsia="等线" w:hAnsi="Arial" w:cs="Arial"/>
                      <w:szCs w:val="20"/>
                      <w:lang w:val="en-GB" w:eastAsia="zh-CN"/>
                    </w:rPr>
                  </w:pPr>
                  <w:r>
                    <w:rPr>
                      <w:rFonts w:ascii="Arial" w:eastAsia="等线" w:hAnsi="Arial" w:cs="Arial"/>
                      <w:b/>
                      <w:sz w:val="32"/>
                      <w:szCs w:val="20"/>
                      <w:lang w:val="en-GB" w:eastAsia="zh-CN"/>
                    </w:rPr>
                    <w:t>1</w:t>
                  </w:r>
                  <w:r w:rsidR="008B2225">
                    <w:rPr>
                      <w:rFonts w:ascii="Arial" w:eastAsia="等线" w:hAnsi="Arial" w:cs="Arial"/>
                      <w:b/>
                      <w:sz w:val="32"/>
                      <w:szCs w:val="20"/>
                      <w:lang w:val="en-GB" w:eastAsia="zh-CN"/>
                    </w:rPr>
                    <w:t>7</w:t>
                  </w:r>
                  <w:r>
                    <w:rPr>
                      <w:rFonts w:ascii="Arial" w:eastAsia="等线" w:hAnsi="Arial" w:cs="Arial"/>
                      <w:b/>
                      <w:sz w:val="32"/>
                      <w:szCs w:val="20"/>
                      <w:lang w:val="en-GB" w:eastAsia="zh-CN"/>
                    </w:rPr>
                    <w:t>.</w:t>
                  </w:r>
                  <w:r w:rsidR="008B2225">
                    <w:rPr>
                      <w:rFonts w:ascii="Arial" w:eastAsia="等线" w:hAnsi="Arial" w:cs="Arial"/>
                      <w:b/>
                      <w:sz w:val="32"/>
                      <w:szCs w:val="20"/>
                      <w:lang w:val="en-GB" w:eastAsia="zh-CN"/>
                    </w:rPr>
                    <w:t>2</w:t>
                  </w:r>
                  <w:r>
                    <w:rPr>
                      <w:rFonts w:ascii="Arial" w:eastAsia="等线" w:hAnsi="Arial" w:cs="Arial"/>
                      <w:b/>
                      <w:sz w:val="32"/>
                      <w:szCs w:val="20"/>
                      <w:lang w:val="en-GB" w:eastAsia="zh-CN"/>
                    </w:rPr>
                    <w:t>.0</w:t>
                  </w:r>
                </w:p>
              </w:tc>
              <w:tc>
                <w:tcPr>
                  <w:tcW w:w="142" w:type="dxa"/>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top w:val="single" w:sz="4" w:space="0" w:color="auto"/>
                  </w:tcBorders>
                </w:tcPr>
                <w:p w:rsidR="00657805" w:rsidRDefault="00340D65">
                  <w:pPr>
                    <w:jc w:val="center"/>
                    <w:rPr>
                      <w:rFonts w:ascii="Arial" w:eastAsia="等线" w:hAnsi="Arial" w:cs="Arial"/>
                      <w:i/>
                      <w:szCs w:val="20"/>
                      <w:lang w:val="en-GB"/>
                    </w:rPr>
                  </w:pPr>
                  <w:r>
                    <w:rPr>
                      <w:rFonts w:ascii="Arial" w:eastAsia="等线" w:hAnsi="Arial" w:cs="Arial"/>
                      <w:i/>
                      <w:szCs w:val="20"/>
                      <w:lang w:val="en-GB"/>
                    </w:rPr>
                    <w:t xml:space="preserve">For </w:t>
                  </w:r>
                  <w:hyperlink r:id="rId8" w:anchor="_blank" w:history="1">
                    <w:r>
                      <w:rPr>
                        <w:rFonts w:ascii="Arial" w:eastAsia="等线" w:hAnsi="Arial" w:cs="Arial"/>
                        <w:b/>
                        <w:i/>
                        <w:color w:val="FF0000"/>
                        <w:szCs w:val="20"/>
                        <w:u w:val="single"/>
                        <w:lang w:val="en-GB"/>
                      </w:rPr>
                      <w:t>HE</w:t>
                    </w:r>
                    <w:bookmarkStart w:id="2" w:name="_Hlt497126619"/>
                    <w:r>
                      <w:rPr>
                        <w:rFonts w:ascii="Arial" w:eastAsia="等线" w:hAnsi="Arial" w:cs="Arial"/>
                        <w:b/>
                        <w:i/>
                        <w:color w:val="FF0000"/>
                        <w:szCs w:val="20"/>
                        <w:u w:val="single"/>
                        <w:lang w:val="en-GB"/>
                      </w:rPr>
                      <w:t>L</w:t>
                    </w:r>
                    <w:bookmarkEnd w:id="2"/>
                    <w:r>
                      <w:rPr>
                        <w:rFonts w:ascii="Arial" w:eastAsia="等线" w:hAnsi="Arial" w:cs="Arial"/>
                        <w:b/>
                        <w:i/>
                        <w:color w:val="FF0000"/>
                        <w:szCs w:val="20"/>
                        <w:u w:val="single"/>
                        <w:lang w:val="en-GB"/>
                      </w:rPr>
                      <w:t>P</w:t>
                    </w:r>
                  </w:hyperlink>
                  <w:r>
                    <w:rPr>
                      <w:rFonts w:ascii="Arial" w:eastAsia="等线" w:hAnsi="Arial" w:cs="Arial"/>
                      <w:b/>
                      <w:i/>
                      <w:color w:val="FF0000"/>
                      <w:szCs w:val="20"/>
                      <w:lang w:val="en-GB"/>
                    </w:rPr>
                    <w:t xml:space="preserve"> </w:t>
                  </w:r>
                  <w:r>
                    <w:rPr>
                      <w:rFonts w:ascii="Arial" w:eastAsia="等线" w:hAnsi="Arial" w:cs="Arial"/>
                      <w:i/>
                      <w:szCs w:val="20"/>
                      <w:lang w:val="en-GB"/>
                    </w:rPr>
                    <w:t xml:space="preserve">on using this form: comprehensive instructions can be found at </w:t>
                  </w:r>
                  <w:r>
                    <w:rPr>
                      <w:rFonts w:ascii="Arial" w:eastAsia="等线" w:hAnsi="Arial" w:cs="Arial"/>
                      <w:i/>
                      <w:szCs w:val="20"/>
                      <w:lang w:val="en-GB"/>
                    </w:rPr>
                    <w:br/>
                  </w:r>
                  <w:hyperlink r:id="rId9" w:history="1">
                    <w:r>
                      <w:rPr>
                        <w:rFonts w:ascii="Arial" w:eastAsia="等线" w:hAnsi="Arial" w:cs="Arial"/>
                        <w:i/>
                        <w:color w:val="0000FF"/>
                        <w:szCs w:val="20"/>
                        <w:u w:val="single"/>
                        <w:lang w:val="en-GB"/>
                      </w:rPr>
                      <w:t>http://www.3gpp.org/Change-Requests</w:t>
                    </w:r>
                  </w:hyperlink>
                  <w:r>
                    <w:rPr>
                      <w:rFonts w:ascii="Arial" w:eastAsia="等线" w:hAnsi="Arial" w:cs="Arial"/>
                      <w:i/>
                      <w:szCs w:val="20"/>
                      <w:lang w:val="en-GB"/>
                    </w:rPr>
                    <w:t>.</w:t>
                  </w:r>
                </w:p>
              </w:tc>
            </w:tr>
            <w:tr w:rsidR="00657805">
              <w:tc>
                <w:tcPr>
                  <w:tcW w:w="9589" w:type="dxa"/>
                  <w:gridSpan w:val="9"/>
                </w:tcPr>
                <w:p w:rsidR="00657805" w:rsidRDefault="00657805" w:rsidP="00576C18">
                  <w:pPr>
                    <w:spacing w:after="0" w:line="240" w:lineRule="auto"/>
                    <w:rPr>
                      <w:rFonts w:ascii="Arial" w:eastAsia="等线" w:hAnsi="Arial" w:cs="Arial"/>
                      <w:sz w:val="8"/>
                      <w:szCs w:val="8"/>
                      <w:lang w:val="en-GB"/>
                    </w:rPr>
                  </w:pPr>
                </w:p>
              </w:tc>
            </w:tr>
          </w:tbl>
          <w:p w:rsidR="00657805" w:rsidRDefault="00657805" w:rsidP="00576C18">
            <w:pPr>
              <w:spacing w:after="0" w:line="240" w:lineRule="auto"/>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7805">
              <w:tc>
                <w:tcPr>
                  <w:tcW w:w="2835" w:type="dxa"/>
                </w:tcPr>
                <w:p w:rsidR="00657805" w:rsidRDefault="00340D65" w:rsidP="00576C18">
                  <w:pPr>
                    <w:tabs>
                      <w:tab w:val="right" w:pos="2751"/>
                    </w:tabs>
                    <w:spacing w:after="0" w:line="240" w:lineRule="auto"/>
                    <w:rPr>
                      <w:rFonts w:ascii="Arial" w:eastAsia="等线" w:hAnsi="Arial" w:cs="Arial"/>
                      <w:b/>
                      <w:i/>
                      <w:szCs w:val="20"/>
                      <w:lang w:val="en-GB"/>
                    </w:rPr>
                  </w:pPr>
                  <w:r>
                    <w:rPr>
                      <w:rFonts w:ascii="Arial" w:eastAsia="等线" w:hAnsi="Arial" w:cs="Arial"/>
                      <w:b/>
                      <w:i/>
                      <w:szCs w:val="20"/>
                      <w:lang w:val="en-GB"/>
                    </w:rPr>
                    <w:t>Proposed change affects:</w:t>
                  </w:r>
                </w:p>
              </w:tc>
              <w:tc>
                <w:tcPr>
                  <w:tcW w:w="1418" w:type="dxa"/>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709" w:type="dxa"/>
                  <w:tcBorders>
                    <w:left w:val="single" w:sz="4" w:space="0" w:color="auto"/>
                  </w:tcBorders>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126" w:type="dxa"/>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1418" w:type="dxa"/>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7805" w:rsidRDefault="00657805" w:rsidP="00576C18">
                  <w:pPr>
                    <w:spacing w:after="0" w:line="240" w:lineRule="auto"/>
                    <w:jc w:val="center"/>
                    <w:rPr>
                      <w:rFonts w:ascii="Arial" w:eastAsia="等线" w:hAnsi="Arial" w:cs="Arial"/>
                      <w:b/>
                      <w:bCs/>
                      <w:caps/>
                      <w:szCs w:val="20"/>
                      <w:lang w:val="en-GB"/>
                    </w:rPr>
                  </w:pPr>
                </w:p>
              </w:tc>
            </w:tr>
          </w:tbl>
          <w:p w:rsidR="00657805" w:rsidRDefault="00657805" w:rsidP="00576C18">
            <w:pPr>
              <w:spacing w:after="0" w:line="240" w:lineRule="auto"/>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57805">
              <w:tc>
                <w:tcPr>
                  <w:tcW w:w="9641" w:type="dxa"/>
                  <w:gridSpan w:val="11"/>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top w:val="single" w:sz="4" w:space="0" w:color="auto"/>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Title:</w:t>
                  </w:r>
                  <w:r>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rsidR="00657805" w:rsidRDefault="005572EC" w:rsidP="005E0D64">
                  <w:pPr>
                    <w:spacing w:after="0" w:line="240" w:lineRule="auto"/>
                    <w:ind w:left="100"/>
                    <w:rPr>
                      <w:rFonts w:ascii="Arial" w:eastAsia="等线" w:hAnsi="Arial" w:cs="Arial"/>
                      <w:szCs w:val="20"/>
                      <w:lang w:eastAsia="zh-CN"/>
                    </w:rPr>
                  </w:pPr>
                  <w:r w:rsidRPr="005572EC">
                    <w:rPr>
                      <w:rFonts w:ascii="Arial" w:eastAsia="等线" w:hAnsi="Arial" w:cs="Arial"/>
                      <w:szCs w:val="20"/>
                      <w:lang w:eastAsia="zh-CN"/>
                    </w:rPr>
                    <w:t xml:space="preserve">Draft CR on </w:t>
                  </w:r>
                  <w:r w:rsidR="00A23D38" w:rsidRPr="00A23D38">
                    <w:rPr>
                      <w:rFonts w:ascii="Arial" w:eastAsia="等线" w:hAnsi="Arial" w:cs="Arial"/>
                      <w:szCs w:val="20"/>
                      <w:lang w:eastAsia="zh-CN"/>
                    </w:rPr>
                    <w:t>interpretation SFN indicating epoch time</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eastAsia="zh-CN"/>
                    </w:rPr>
                    <w:t>OPPO</w:t>
                  </w: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rsidR="00657805" w:rsidRDefault="00340D65" w:rsidP="00576C18">
                  <w:pPr>
                    <w:spacing w:after="0" w:line="240" w:lineRule="auto"/>
                    <w:rPr>
                      <w:rFonts w:ascii="Arial" w:eastAsia="等线" w:hAnsi="Arial" w:cs="Arial"/>
                      <w:szCs w:val="20"/>
                      <w:lang w:val="en-GB" w:eastAsia="zh-CN"/>
                    </w:rPr>
                  </w:pPr>
                  <w:r>
                    <w:rPr>
                      <w:rFonts w:ascii="Arial" w:eastAsia="等线" w:hAnsi="Arial" w:cs="Arial"/>
                      <w:szCs w:val="20"/>
                      <w:lang w:val="en-GB" w:eastAsia="zh-CN"/>
                    </w:rPr>
                    <w:t xml:space="preserve"> </w:t>
                  </w:r>
                  <w:r w:rsidR="008046A7">
                    <w:rPr>
                      <w:rFonts w:ascii="Arial" w:eastAsia="等线" w:hAnsi="Arial" w:cs="Arial"/>
                      <w:szCs w:val="20"/>
                      <w:lang w:val="en-GB" w:eastAsia="zh-CN"/>
                    </w:rPr>
                    <w:t xml:space="preserve"> </w:t>
                  </w:r>
                  <w:r>
                    <w:rPr>
                      <w:rFonts w:ascii="Arial" w:eastAsia="等线" w:hAnsi="Arial" w:cs="Arial"/>
                      <w:szCs w:val="20"/>
                      <w:lang w:val="en-GB" w:eastAsia="zh-CN"/>
                    </w:rPr>
                    <w:t>R1</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Work item code:</w:t>
                  </w:r>
                </w:p>
              </w:tc>
              <w:tc>
                <w:tcPr>
                  <w:tcW w:w="3260" w:type="dxa"/>
                  <w:gridSpan w:val="5"/>
                  <w:shd w:val="pct30" w:color="FFFF00" w:fill="auto"/>
                </w:tcPr>
                <w:p w:rsidR="00657805" w:rsidRDefault="008B4090" w:rsidP="00576C18">
                  <w:pPr>
                    <w:spacing w:after="0" w:line="240" w:lineRule="auto"/>
                    <w:ind w:left="100"/>
                    <w:rPr>
                      <w:rFonts w:ascii="Arial" w:eastAsia="等线" w:hAnsi="Arial" w:cs="Arial"/>
                      <w:szCs w:val="20"/>
                      <w:lang w:val="en-GB"/>
                    </w:rPr>
                  </w:pPr>
                  <w:proofErr w:type="spellStart"/>
                  <w:r w:rsidRPr="008B4090">
                    <w:rPr>
                      <w:rFonts w:ascii="Arial" w:eastAsia="等线" w:hAnsi="Arial" w:cs="Arial"/>
                      <w:szCs w:val="20"/>
                      <w:lang w:val="en-GB"/>
                    </w:rPr>
                    <w:t>NR_NTN_solutions</w:t>
                  </w:r>
                  <w:proofErr w:type="spellEnd"/>
                  <w:r w:rsidRPr="008B4090">
                    <w:rPr>
                      <w:rFonts w:ascii="Arial" w:eastAsia="等线" w:hAnsi="Arial" w:cs="Arial"/>
                      <w:szCs w:val="20"/>
                      <w:lang w:val="en-GB"/>
                    </w:rPr>
                    <w:t>-Core</w:t>
                  </w:r>
                </w:p>
              </w:tc>
              <w:tc>
                <w:tcPr>
                  <w:tcW w:w="994" w:type="dxa"/>
                  <w:gridSpan w:val="2"/>
                  <w:tcBorders>
                    <w:left w:val="nil"/>
                  </w:tcBorders>
                </w:tcPr>
                <w:p w:rsidR="00657805" w:rsidRDefault="00657805" w:rsidP="00576C18">
                  <w:pPr>
                    <w:spacing w:after="0" w:line="240" w:lineRule="auto"/>
                    <w:ind w:right="100"/>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b/>
                      <w:i/>
                      <w:szCs w:val="20"/>
                      <w:lang w:val="en-GB"/>
                    </w:rPr>
                    <w:t>Date: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eastAsia="zh-CN"/>
                    </w:rPr>
                    <w:t>20</w:t>
                  </w:r>
                  <w:r>
                    <w:rPr>
                      <w:rFonts w:ascii="Arial" w:eastAsia="等线" w:hAnsi="Arial" w:cs="Arial"/>
                      <w:szCs w:val="20"/>
                      <w:lang w:eastAsia="zh-CN"/>
                    </w:rPr>
                    <w:t>2</w:t>
                  </w:r>
                  <w:r w:rsidR="008046A7">
                    <w:rPr>
                      <w:rFonts w:ascii="Arial" w:eastAsia="等线" w:hAnsi="Arial" w:cs="Arial"/>
                      <w:szCs w:val="20"/>
                      <w:lang w:eastAsia="zh-CN"/>
                    </w:rPr>
                    <w:t>2</w:t>
                  </w:r>
                  <w:r>
                    <w:rPr>
                      <w:rFonts w:ascii="Arial" w:eastAsia="等线" w:hAnsi="Arial" w:cs="Arial"/>
                      <w:szCs w:val="20"/>
                      <w:lang w:val="en-GB"/>
                    </w:rPr>
                    <w:t>-</w:t>
                  </w:r>
                  <w:r w:rsidR="008046A7">
                    <w:rPr>
                      <w:rFonts w:ascii="Arial" w:eastAsia="等线" w:hAnsi="Arial" w:cs="Arial"/>
                      <w:szCs w:val="20"/>
                      <w:lang w:val="en-GB"/>
                    </w:rPr>
                    <w:t>0</w:t>
                  </w:r>
                  <w:r w:rsidR="008B2225">
                    <w:rPr>
                      <w:rFonts w:ascii="Arial" w:eastAsia="等线" w:hAnsi="Arial" w:cs="Arial"/>
                      <w:szCs w:val="20"/>
                      <w:lang w:val="en-GB"/>
                    </w:rPr>
                    <w:t>8</w:t>
                  </w:r>
                  <w:r>
                    <w:rPr>
                      <w:rFonts w:ascii="Arial" w:eastAsia="等线" w:hAnsi="Arial" w:cs="Arial"/>
                      <w:szCs w:val="20"/>
                      <w:lang w:val="en-GB"/>
                    </w:rPr>
                    <w:t>-</w:t>
                  </w:r>
                  <w:r w:rsidR="008B4090">
                    <w:rPr>
                      <w:rFonts w:ascii="Arial" w:eastAsia="等线" w:hAnsi="Arial" w:cs="Arial"/>
                      <w:szCs w:val="20"/>
                      <w:lang w:eastAsia="zh-CN"/>
                    </w:rPr>
                    <w:t>11</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1560" w:type="dxa"/>
                  <w:gridSpan w:val="4"/>
                </w:tcPr>
                <w:p w:rsidR="00657805" w:rsidRDefault="00657805" w:rsidP="00576C18">
                  <w:pPr>
                    <w:spacing w:after="0" w:line="240" w:lineRule="auto"/>
                    <w:rPr>
                      <w:rFonts w:ascii="Arial" w:eastAsia="等线" w:hAnsi="Arial" w:cs="Arial"/>
                      <w:sz w:val="8"/>
                      <w:szCs w:val="8"/>
                      <w:lang w:val="en-GB"/>
                    </w:rPr>
                  </w:pPr>
                </w:p>
              </w:tc>
              <w:tc>
                <w:tcPr>
                  <w:tcW w:w="2694" w:type="dxa"/>
                  <w:gridSpan w:val="3"/>
                </w:tcPr>
                <w:p w:rsidR="00657805" w:rsidRDefault="00657805" w:rsidP="00576C18">
                  <w:pPr>
                    <w:spacing w:after="0" w:line="240" w:lineRule="auto"/>
                    <w:rPr>
                      <w:rFonts w:ascii="Arial" w:eastAsia="等线" w:hAnsi="Arial" w:cs="Arial"/>
                      <w:sz w:val="8"/>
                      <w:szCs w:val="8"/>
                      <w:lang w:val="en-GB"/>
                    </w:rPr>
                  </w:pPr>
                </w:p>
              </w:tc>
              <w:tc>
                <w:tcPr>
                  <w:tcW w:w="1417" w:type="dxa"/>
                  <w:gridSpan w:val="2"/>
                </w:tcPr>
                <w:p w:rsidR="00657805" w:rsidRDefault="00657805" w:rsidP="00576C18">
                  <w:pPr>
                    <w:spacing w:after="0" w:line="240" w:lineRule="auto"/>
                    <w:rPr>
                      <w:rFonts w:ascii="Arial" w:eastAsia="等线" w:hAnsi="Arial" w:cs="Arial"/>
                      <w:sz w:val="8"/>
                      <w:szCs w:val="8"/>
                      <w:lang w:val="en-GB"/>
                    </w:rPr>
                  </w:pPr>
                </w:p>
              </w:tc>
              <w:tc>
                <w:tcPr>
                  <w:tcW w:w="2127" w:type="dxa"/>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rPr>
                <w:cantSplit/>
              </w:trPr>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Category:</w:t>
                  </w:r>
                </w:p>
              </w:tc>
              <w:tc>
                <w:tcPr>
                  <w:tcW w:w="425" w:type="dxa"/>
                  <w:shd w:val="pct30" w:color="FFFF00" w:fill="auto"/>
                </w:tcPr>
                <w:p w:rsidR="00657805" w:rsidRDefault="00340D65" w:rsidP="00576C18">
                  <w:pPr>
                    <w:spacing w:after="0" w:line="240" w:lineRule="auto"/>
                    <w:ind w:left="100"/>
                    <w:rPr>
                      <w:rFonts w:ascii="Arial" w:eastAsia="等线" w:hAnsi="Arial" w:cs="Arial"/>
                      <w:b/>
                      <w:szCs w:val="20"/>
                      <w:lang w:val="en-GB" w:eastAsia="zh-CN"/>
                    </w:rPr>
                  </w:pPr>
                  <w:r>
                    <w:rPr>
                      <w:rFonts w:ascii="Arial" w:eastAsia="等线" w:hAnsi="Arial" w:cs="Arial"/>
                      <w:b/>
                      <w:szCs w:val="20"/>
                      <w:lang w:val="en-GB" w:eastAsia="zh-CN"/>
                    </w:rPr>
                    <w:t>F</w:t>
                  </w:r>
                </w:p>
              </w:tc>
              <w:tc>
                <w:tcPr>
                  <w:tcW w:w="3829" w:type="dxa"/>
                  <w:gridSpan w:val="6"/>
                  <w:tcBorders>
                    <w:left w:val="nil"/>
                  </w:tcBorders>
                </w:tcPr>
                <w:p w:rsidR="00657805" w:rsidRDefault="00657805" w:rsidP="00576C18">
                  <w:pPr>
                    <w:spacing w:after="0" w:line="240" w:lineRule="auto"/>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b/>
                      <w:i/>
                      <w:szCs w:val="20"/>
                      <w:lang w:val="en-GB"/>
                    </w:rPr>
                  </w:pPr>
                  <w:r>
                    <w:rPr>
                      <w:rFonts w:ascii="Arial" w:eastAsia="等线" w:hAnsi="Arial" w:cs="Arial"/>
                      <w:b/>
                      <w:i/>
                      <w:szCs w:val="20"/>
                      <w:lang w:val="en-GB"/>
                    </w:rPr>
                    <w:t>Release: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rPr>
                    <w:t>Rel-</w:t>
                  </w:r>
                  <w:r>
                    <w:rPr>
                      <w:rFonts w:ascii="Arial" w:eastAsia="等线" w:hAnsi="Arial" w:cs="Arial"/>
                      <w:szCs w:val="20"/>
                      <w:lang w:val="en-GB" w:eastAsia="zh-CN"/>
                    </w:rPr>
                    <w:t>1</w:t>
                  </w:r>
                  <w:r w:rsidR="008B4090">
                    <w:rPr>
                      <w:rFonts w:ascii="Arial" w:eastAsia="等线" w:hAnsi="Arial" w:cs="Arial"/>
                      <w:szCs w:val="20"/>
                      <w:lang w:eastAsia="zh-CN"/>
                    </w:rPr>
                    <w:t>7</w:t>
                  </w:r>
                </w:p>
              </w:tc>
            </w:tr>
            <w:tr w:rsidR="00657805">
              <w:tc>
                <w:tcPr>
                  <w:tcW w:w="1843" w:type="dxa"/>
                  <w:tcBorders>
                    <w:left w:val="single" w:sz="4" w:space="0" w:color="auto"/>
                    <w:bottom w:val="single" w:sz="4" w:space="0" w:color="auto"/>
                  </w:tcBorders>
                </w:tcPr>
                <w:p w:rsidR="00657805" w:rsidRDefault="00657805">
                  <w:pPr>
                    <w:rPr>
                      <w:rFonts w:ascii="Arial" w:eastAsia="等线" w:hAnsi="Arial" w:cs="Arial"/>
                      <w:b/>
                      <w:i/>
                      <w:szCs w:val="20"/>
                      <w:lang w:val="en-GB"/>
                    </w:rPr>
                  </w:pPr>
                </w:p>
              </w:tc>
              <w:tc>
                <w:tcPr>
                  <w:tcW w:w="4678" w:type="dxa"/>
                  <w:gridSpan w:val="8"/>
                  <w:tcBorders>
                    <w:bottom w:val="single" w:sz="4" w:space="0" w:color="auto"/>
                  </w:tcBorders>
                </w:tcPr>
                <w:p w:rsidR="00657805" w:rsidRDefault="00340D65">
                  <w:pPr>
                    <w:ind w:left="383" w:hanging="383"/>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categories:</w:t>
                  </w:r>
                  <w:r>
                    <w:rPr>
                      <w:rFonts w:ascii="Arial" w:eastAsia="等线" w:hAnsi="Arial" w:cs="Arial"/>
                      <w:b/>
                      <w:i/>
                      <w:sz w:val="18"/>
                      <w:szCs w:val="20"/>
                      <w:lang w:val="en-GB"/>
                    </w:rPr>
                    <w:br/>
                  </w:r>
                  <w:proofErr w:type="gramStart"/>
                  <w:r>
                    <w:rPr>
                      <w:rFonts w:ascii="Arial" w:eastAsia="等线" w:hAnsi="Arial" w:cs="Arial"/>
                      <w:b/>
                      <w:i/>
                      <w:sz w:val="18"/>
                      <w:szCs w:val="20"/>
                      <w:lang w:val="en-GB"/>
                    </w:rPr>
                    <w:t>F</w:t>
                  </w:r>
                  <w:r>
                    <w:rPr>
                      <w:rFonts w:ascii="Arial" w:eastAsia="等线" w:hAnsi="Arial" w:cs="Arial"/>
                      <w:i/>
                      <w:sz w:val="18"/>
                      <w:szCs w:val="20"/>
                      <w:lang w:val="en-GB"/>
                    </w:rPr>
                    <w:t xml:space="preserve">  (</w:t>
                  </w:r>
                  <w:proofErr w:type="gramEnd"/>
                  <w:r>
                    <w:rPr>
                      <w:rFonts w:ascii="Arial" w:eastAsia="等线" w:hAnsi="Arial" w:cs="Arial"/>
                      <w:i/>
                      <w:sz w:val="18"/>
                      <w:szCs w:val="20"/>
                      <w:lang w:val="en-GB"/>
                    </w:rPr>
                    <w:t>correction)</w:t>
                  </w:r>
                  <w:r>
                    <w:rPr>
                      <w:rFonts w:ascii="Arial" w:eastAsia="等线" w:hAnsi="Arial" w:cs="Arial"/>
                      <w:i/>
                      <w:sz w:val="18"/>
                      <w:szCs w:val="20"/>
                      <w:lang w:val="en-GB"/>
                    </w:rPr>
                    <w:br/>
                  </w:r>
                  <w:r>
                    <w:rPr>
                      <w:rFonts w:ascii="Arial" w:eastAsia="等线" w:hAnsi="Arial" w:cs="Arial"/>
                      <w:b/>
                      <w:i/>
                      <w:sz w:val="18"/>
                      <w:szCs w:val="20"/>
                      <w:lang w:val="en-GB"/>
                    </w:rPr>
                    <w:t>A</w:t>
                  </w:r>
                  <w:r>
                    <w:rPr>
                      <w:rFonts w:ascii="Arial" w:eastAsia="等线" w:hAnsi="Arial" w:cs="Arial"/>
                      <w:i/>
                      <w:sz w:val="18"/>
                      <w:szCs w:val="20"/>
                      <w:lang w:val="en-GB"/>
                    </w:rPr>
                    <w:t xml:space="preserve">  (mirror corresponding to a change in an earlier release)</w:t>
                  </w:r>
                  <w:r>
                    <w:rPr>
                      <w:rFonts w:ascii="Arial" w:eastAsia="等线" w:hAnsi="Arial" w:cs="Arial"/>
                      <w:i/>
                      <w:sz w:val="18"/>
                      <w:szCs w:val="20"/>
                      <w:lang w:val="en-GB"/>
                    </w:rPr>
                    <w:br/>
                  </w:r>
                  <w:r>
                    <w:rPr>
                      <w:rFonts w:ascii="Arial" w:eastAsia="等线" w:hAnsi="Arial" w:cs="Arial"/>
                      <w:b/>
                      <w:i/>
                      <w:sz w:val="18"/>
                      <w:szCs w:val="20"/>
                      <w:lang w:val="en-GB"/>
                    </w:rPr>
                    <w:t>B</w:t>
                  </w:r>
                  <w:r>
                    <w:rPr>
                      <w:rFonts w:ascii="Arial" w:eastAsia="等线" w:hAnsi="Arial" w:cs="Arial"/>
                      <w:i/>
                      <w:sz w:val="18"/>
                      <w:szCs w:val="20"/>
                      <w:lang w:val="en-GB"/>
                    </w:rPr>
                    <w:t xml:space="preserve">  (addition of feature), </w:t>
                  </w:r>
                  <w:r>
                    <w:rPr>
                      <w:rFonts w:ascii="Arial" w:eastAsia="等线" w:hAnsi="Arial" w:cs="Arial"/>
                      <w:i/>
                      <w:sz w:val="18"/>
                      <w:szCs w:val="20"/>
                      <w:lang w:val="en-GB"/>
                    </w:rPr>
                    <w:br/>
                  </w:r>
                  <w:r>
                    <w:rPr>
                      <w:rFonts w:ascii="Arial" w:eastAsia="等线" w:hAnsi="Arial" w:cs="Arial"/>
                      <w:b/>
                      <w:i/>
                      <w:sz w:val="18"/>
                      <w:szCs w:val="20"/>
                      <w:lang w:val="en-GB"/>
                    </w:rPr>
                    <w:t>C</w:t>
                  </w:r>
                  <w:r>
                    <w:rPr>
                      <w:rFonts w:ascii="Arial" w:eastAsia="等线" w:hAnsi="Arial" w:cs="Arial"/>
                      <w:i/>
                      <w:sz w:val="18"/>
                      <w:szCs w:val="20"/>
                      <w:lang w:val="en-GB"/>
                    </w:rPr>
                    <w:t xml:space="preserve">  (functional modification of feature)</w:t>
                  </w:r>
                  <w:r>
                    <w:rPr>
                      <w:rFonts w:ascii="Arial" w:eastAsia="等线" w:hAnsi="Arial" w:cs="Arial"/>
                      <w:i/>
                      <w:sz w:val="18"/>
                      <w:szCs w:val="20"/>
                      <w:lang w:val="en-GB"/>
                    </w:rPr>
                    <w:br/>
                  </w:r>
                  <w:r>
                    <w:rPr>
                      <w:rFonts w:ascii="Arial" w:eastAsia="等线" w:hAnsi="Arial" w:cs="Arial"/>
                      <w:b/>
                      <w:i/>
                      <w:sz w:val="18"/>
                      <w:szCs w:val="20"/>
                      <w:lang w:val="en-GB"/>
                    </w:rPr>
                    <w:t>D</w:t>
                  </w:r>
                  <w:r>
                    <w:rPr>
                      <w:rFonts w:ascii="Arial" w:eastAsia="等线" w:hAnsi="Arial" w:cs="Arial"/>
                      <w:i/>
                      <w:sz w:val="18"/>
                      <w:szCs w:val="20"/>
                      <w:lang w:val="en-GB"/>
                    </w:rPr>
                    <w:t xml:space="preserve">  (editorial modification)</w:t>
                  </w:r>
                </w:p>
                <w:p w:rsidR="00657805" w:rsidRDefault="00340D65">
                  <w:pPr>
                    <w:spacing w:after="120"/>
                    <w:rPr>
                      <w:rFonts w:ascii="Arial" w:eastAsia="等线" w:hAnsi="Arial" w:cs="Arial"/>
                      <w:szCs w:val="20"/>
                      <w:lang w:val="en-GB"/>
                    </w:rPr>
                  </w:pPr>
                  <w:r>
                    <w:rPr>
                      <w:rFonts w:ascii="Arial" w:eastAsia="等线" w:hAnsi="Arial" w:cs="Arial"/>
                      <w:sz w:val="18"/>
                      <w:szCs w:val="20"/>
                      <w:lang w:val="en-GB"/>
                    </w:rPr>
                    <w:t>Detailed explanations of the above categories can</w:t>
                  </w:r>
                  <w:r>
                    <w:rPr>
                      <w:rFonts w:ascii="Arial" w:eastAsia="等线" w:hAnsi="Arial" w:cs="Arial"/>
                      <w:sz w:val="18"/>
                      <w:szCs w:val="20"/>
                      <w:lang w:val="en-GB"/>
                    </w:rPr>
                    <w:br/>
                    <w:t xml:space="preserve">be found in 3GPP </w:t>
                  </w:r>
                  <w:hyperlink r:id="rId10" w:history="1">
                    <w:r>
                      <w:rPr>
                        <w:rFonts w:ascii="Arial" w:eastAsia="等线" w:hAnsi="Arial" w:cs="Arial"/>
                        <w:color w:val="0000FF"/>
                        <w:sz w:val="18"/>
                        <w:szCs w:val="20"/>
                        <w:u w:val="single"/>
                        <w:lang w:val="en-GB"/>
                      </w:rPr>
                      <w:t>TR 21.900</w:t>
                    </w:r>
                  </w:hyperlink>
                  <w:r>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rsidR="00657805" w:rsidRDefault="00340D65">
                  <w:pPr>
                    <w:tabs>
                      <w:tab w:val="left" w:pos="950"/>
                    </w:tabs>
                    <w:ind w:left="241" w:hanging="241"/>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releases:</w:t>
                  </w:r>
                  <w:r>
                    <w:rPr>
                      <w:rFonts w:ascii="Arial" w:eastAsia="等线" w:hAnsi="Arial" w:cs="Arial"/>
                      <w:i/>
                      <w:sz w:val="18"/>
                      <w:szCs w:val="20"/>
                      <w:lang w:val="en-GB"/>
                    </w:rPr>
                    <w:br/>
                    <w:t>Rel-8</w:t>
                  </w:r>
                  <w:r>
                    <w:rPr>
                      <w:rFonts w:ascii="Arial" w:eastAsia="等线" w:hAnsi="Arial" w:cs="Arial"/>
                      <w:i/>
                      <w:sz w:val="18"/>
                      <w:szCs w:val="20"/>
                      <w:lang w:val="en-GB"/>
                    </w:rPr>
                    <w:tab/>
                    <w:t>(Release 8)</w:t>
                  </w:r>
                  <w:r>
                    <w:rPr>
                      <w:rFonts w:ascii="Arial" w:eastAsia="等线" w:hAnsi="Arial" w:cs="Arial"/>
                      <w:i/>
                      <w:sz w:val="18"/>
                      <w:szCs w:val="20"/>
                      <w:lang w:val="en-GB"/>
                    </w:rPr>
                    <w:br/>
                    <w:t>Rel-9</w:t>
                  </w:r>
                  <w:r>
                    <w:rPr>
                      <w:rFonts w:ascii="Arial" w:eastAsia="等线" w:hAnsi="Arial" w:cs="Arial"/>
                      <w:i/>
                      <w:sz w:val="18"/>
                      <w:szCs w:val="20"/>
                      <w:lang w:val="en-GB"/>
                    </w:rPr>
                    <w:tab/>
                    <w:t>(Release 9)</w:t>
                  </w:r>
                  <w:r>
                    <w:rPr>
                      <w:rFonts w:ascii="Arial" w:eastAsia="等线" w:hAnsi="Arial" w:cs="Arial"/>
                      <w:i/>
                      <w:sz w:val="18"/>
                      <w:szCs w:val="20"/>
                      <w:lang w:val="en-GB"/>
                    </w:rPr>
                    <w:br/>
                    <w:t>Rel-10</w:t>
                  </w:r>
                  <w:r>
                    <w:rPr>
                      <w:rFonts w:ascii="Arial" w:eastAsia="等线" w:hAnsi="Arial" w:cs="Arial"/>
                      <w:i/>
                      <w:sz w:val="18"/>
                      <w:szCs w:val="20"/>
                      <w:lang w:val="en-GB"/>
                    </w:rPr>
                    <w:tab/>
                    <w:t>(Release 10)</w:t>
                  </w:r>
                  <w:r>
                    <w:rPr>
                      <w:rFonts w:ascii="Arial" w:eastAsia="等线" w:hAnsi="Arial" w:cs="Arial"/>
                      <w:i/>
                      <w:sz w:val="18"/>
                      <w:szCs w:val="20"/>
                      <w:lang w:val="en-GB"/>
                    </w:rPr>
                    <w:br/>
                    <w:t>Rel-11</w:t>
                  </w:r>
                  <w:r>
                    <w:rPr>
                      <w:rFonts w:ascii="Arial" w:eastAsia="等线" w:hAnsi="Arial" w:cs="Arial"/>
                      <w:i/>
                      <w:sz w:val="18"/>
                      <w:szCs w:val="20"/>
                      <w:lang w:val="en-GB"/>
                    </w:rPr>
                    <w:tab/>
                    <w:t>(Release 11)</w:t>
                  </w:r>
                  <w:r>
                    <w:rPr>
                      <w:rFonts w:ascii="Arial" w:eastAsia="等线" w:hAnsi="Arial" w:cs="Arial"/>
                      <w:i/>
                      <w:sz w:val="18"/>
                      <w:szCs w:val="20"/>
                      <w:lang w:val="en-GB"/>
                    </w:rPr>
                    <w:br/>
                    <w:t>Rel-12</w:t>
                  </w:r>
                  <w:r>
                    <w:rPr>
                      <w:rFonts w:ascii="Arial" w:eastAsia="等线" w:hAnsi="Arial" w:cs="Arial"/>
                      <w:i/>
                      <w:sz w:val="18"/>
                      <w:szCs w:val="20"/>
                      <w:lang w:val="en-GB"/>
                    </w:rPr>
                    <w:tab/>
                    <w:t>(Release 12)</w:t>
                  </w:r>
                  <w:r>
                    <w:rPr>
                      <w:rFonts w:ascii="Arial" w:eastAsia="等线" w:hAnsi="Arial" w:cs="Arial"/>
                      <w:i/>
                      <w:sz w:val="18"/>
                      <w:szCs w:val="20"/>
                      <w:lang w:val="en-GB"/>
                    </w:rPr>
                    <w:br/>
                    <w:t>Rel-13</w:t>
                  </w:r>
                  <w:r>
                    <w:rPr>
                      <w:rFonts w:ascii="Arial" w:eastAsia="等线" w:hAnsi="Arial" w:cs="Arial"/>
                      <w:i/>
                      <w:sz w:val="18"/>
                      <w:szCs w:val="20"/>
                      <w:lang w:val="en-GB"/>
                    </w:rPr>
                    <w:tab/>
                    <w:t>(Release 13)</w:t>
                  </w:r>
                  <w:r>
                    <w:rPr>
                      <w:rFonts w:ascii="Arial" w:eastAsia="等线" w:hAnsi="Arial" w:cs="Arial"/>
                      <w:i/>
                      <w:sz w:val="18"/>
                      <w:szCs w:val="20"/>
                      <w:lang w:val="en-GB"/>
                    </w:rPr>
                    <w:br/>
                    <w:t>Rel-14</w:t>
                  </w:r>
                  <w:r>
                    <w:rPr>
                      <w:rFonts w:ascii="Arial" w:eastAsia="等线" w:hAnsi="Arial" w:cs="Arial"/>
                      <w:i/>
                      <w:sz w:val="18"/>
                      <w:szCs w:val="20"/>
                      <w:lang w:val="en-GB"/>
                    </w:rPr>
                    <w:tab/>
                    <w:t>(Release 14)</w:t>
                  </w:r>
                  <w:r>
                    <w:rPr>
                      <w:rFonts w:ascii="Arial" w:eastAsia="等线" w:hAnsi="Arial" w:cs="Arial"/>
                      <w:i/>
                      <w:sz w:val="18"/>
                      <w:szCs w:val="20"/>
                      <w:lang w:val="en-GB"/>
                    </w:rPr>
                    <w:br/>
                    <w:t>Rel-15</w:t>
                  </w:r>
                  <w:r>
                    <w:rPr>
                      <w:rFonts w:ascii="Arial" w:eastAsia="等线" w:hAnsi="Arial" w:cs="Arial"/>
                      <w:i/>
                      <w:sz w:val="18"/>
                      <w:szCs w:val="20"/>
                      <w:lang w:val="en-GB"/>
                    </w:rPr>
                    <w:tab/>
                    <w:t>(Release 15)</w:t>
                  </w:r>
                  <w:r>
                    <w:rPr>
                      <w:rFonts w:ascii="Arial" w:eastAsia="等线" w:hAnsi="Arial" w:cs="Arial"/>
                      <w:i/>
                      <w:sz w:val="18"/>
                      <w:szCs w:val="20"/>
                      <w:lang w:val="en-GB"/>
                    </w:rPr>
                    <w:br/>
                    <w:t>Rel-16</w:t>
                  </w:r>
                  <w:r>
                    <w:rPr>
                      <w:rFonts w:ascii="Arial" w:eastAsia="等线" w:hAnsi="Arial" w:cs="Arial"/>
                      <w:i/>
                      <w:sz w:val="18"/>
                      <w:szCs w:val="20"/>
                      <w:lang w:val="en-GB"/>
                    </w:rPr>
                    <w:tab/>
                    <w:t>(Release 16)</w:t>
                  </w:r>
                </w:p>
              </w:tc>
            </w:tr>
            <w:tr w:rsidR="00657805">
              <w:tc>
                <w:tcPr>
                  <w:tcW w:w="1843" w:type="dxa"/>
                </w:tcPr>
                <w:p w:rsidR="00657805" w:rsidRDefault="00657805">
                  <w:pPr>
                    <w:rPr>
                      <w:rFonts w:ascii="Arial" w:eastAsia="等线" w:hAnsi="Arial" w:cs="Arial"/>
                      <w:b/>
                      <w:i/>
                      <w:sz w:val="8"/>
                      <w:szCs w:val="8"/>
                      <w:lang w:val="en-GB"/>
                    </w:rPr>
                  </w:pPr>
                </w:p>
              </w:tc>
              <w:tc>
                <w:tcPr>
                  <w:tcW w:w="7798" w:type="dxa"/>
                  <w:gridSpan w:val="10"/>
                </w:tcPr>
                <w:p w:rsidR="00657805" w:rsidRDefault="00657805">
                  <w:pPr>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rsidR="00941AFB" w:rsidRDefault="00941AFB" w:rsidP="00941AFB">
                  <w:pPr>
                    <w:spacing w:after="0" w:line="240" w:lineRule="auto"/>
                    <w:jc w:val="both"/>
                    <w:rPr>
                      <w:szCs w:val="20"/>
                    </w:rPr>
                  </w:pPr>
                  <w:r>
                    <w:rPr>
                      <w:szCs w:val="20"/>
                    </w:rPr>
                    <w:t xml:space="preserve">1. </w:t>
                  </w:r>
                  <w:r w:rsidR="00600F64" w:rsidRPr="006F0A82">
                    <w:rPr>
                      <w:szCs w:val="20"/>
                    </w:rPr>
                    <w:t xml:space="preserve">In </w:t>
                  </w:r>
                  <w:r w:rsidR="00600F64" w:rsidRPr="00094E48">
                    <w:rPr>
                      <w:szCs w:val="20"/>
                    </w:rPr>
                    <w:t>RAN1 meeting #107e</w:t>
                  </w:r>
                  <w:r w:rsidR="00600F64" w:rsidRPr="006F0A82">
                    <w:rPr>
                      <w:szCs w:val="20"/>
                    </w:rPr>
                    <w:t>,</w:t>
                  </w:r>
                  <w:r w:rsidR="00600F64">
                    <w:rPr>
                      <w:szCs w:val="20"/>
                    </w:rPr>
                    <w:t xml:space="preserve"> the following agreement </w:t>
                  </w:r>
                  <w:r w:rsidR="00600F64" w:rsidRPr="00E43A98">
                    <w:rPr>
                      <w:rFonts w:eastAsia="宋体"/>
                      <w:szCs w:val="20"/>
                      <w:lang w:eastAsia="zh-CN"/>
                    </w:rPr>
                    <w:t xml:space="preserve">on </w:t>
                  </w:r>
                  <w:r w:rsidR="006010DE">
                    <w:rPr>
                      <w:rFonts w:eastAsia="宋体" w:hint="eastAsia"/>
                      <w:szCs w:val="20"/>
                      <w:lang w:eastAsia="zh-CN"/>
                    </w:rPr>
                    <w:t>epoch</w:t>
                  </w:r>
                  <w:r w:rsidR="006010DE">
                    <w:rPr>
                      <w:rFonts w:eastAsia="宋体"/>
                      <w:szCs w:val="20"/>
                      <w:lang w:eastAsia="zh-CN"/>
                    </w:rPr>
                    <w:t xml:space="preserve"> time determination </w:t>
                  </w:r>
                  <w:r w:rsidR="00600F64">
                    <w:rPr>
                      <w:szCs w:val="20"/>
                    </w:rPr>
                    <w:t>was made</w:t>
                  </w:r>
                  <w:r w:rsidR="00600F64" w:rsidRPr="006F0A82">
                    <w:rPr>
                      <w:szCs w:val="20"/>
                    </w:rPr>
                    <w:t xml:space="preserve"> </w:t>
                  </w:r>
                  <w:r w:rsidR="00600F64">
                    <w:rPr>
                      <w:szCs w:val="20"/>
                    </w:rPr>
                    <w:t>and was not reflected in the specification</w:t>
                  </w:r>
                  <w:r w:rsidRPr="003A24F7">
                    <w:rPr>
                      <w:szCs w:val="20"/>
                    </w:rPr>
                    <w:t>.</w:t>
                  </w:r>
                </w:p>
                <w:p w:rsidR="00F94A29" w:rsidRPr="00F94A29" w:rsidRDefault="00F94A29" w:rsidP="00F94A29">
                  <w:pPr>
                    <w:spacing w:after="0" w:line="240" w:lineRule="auto"/>
                    <w:rPr>
                      <w:rFonts w:ascii="Times" w:eastAsia="Batang" w:hAnsi="Times"/>
                      <w:b/>
                      <w:bCs/>
                      <w:i/>
                      <w:lang w:val="fr-FR"/>
                    </w:rPr>
                  </w:pPr>
                  <w:r w:rsidRPr="00F94A29">
                    <w:rPr>
                      <w:rFonts w:ascii="Times" w:eastAsia="Batang" w:hAnsi="Times"/>
                      <w:b/>
                      <w:bCs/>
                      <w:i/>
                      <w:highlight w:val="green"/>
                      <w:lang w:val="en-GB"/>
                    </w:rPr>
                    <w:t>Agreement</w:t>
                  </w:r>
                </w:p>
                <w:p w:rsidR="00F94A29" w:rsidRPr="00F94A29" w:rsidRDefault="00F94A29" w:rsidP="00F94A29">
                  <w:pPr>
                    <w:numPr>
                      <w:ilvl w:val="0"/>
                      <w:numId w:val="15"/>
                    </w:numPr>
                    <w:overflowPunct w:val="0"/>
                    <w:autoSpaceDE w:val="0"/>
                    <w:autoSpaceDN w:val="0"/>
                    <w:adjustRightInd w:val="0"/>
                    <w:spacing w:after="0" w:line="240" w:lineRule="auto"/>
                    <w:ind w:left="714" w:hanging="357"/>
                    <w:jc w:val="both"/>
                    <w:textAlignment w:val="baseline"/>
                    <w:rPr>
                      <w:rFonts w:ascii="Times" w:eastAsia="Batang" w:hAnsi="Times"/>
                      <w:i/>
                      <w:lang w:val="en-GB" w:eastAsia="x-none"/>
                    </w:rPr>
                  </w:pPr>
                  <w:r w:rsidRPr="00F94A29">
                    <w:rPr>
                      <w:rFonts w:ascii="Times" w:eastAsia="Batang" w:hAnsi="Times"/>
                      <w:i/>
                      <w:lang w:val="en-GB" w:eastAsia="x-none"/>
                    </w:rPr>
                    <w:t xml:space="preserve">When explicitly provided through SIB, Epoch time of assistance information (i.e. Serving satellite ephemeris and Common TA parameters) is the starting time of a DL sub-frame, indicated by </w:t>
                  </w:r>
                  <w:proofErr w:type="gramStart"/>
                  <w:r w:rsidRPr="00F94A29">
                    <w:rPr>
                      <w:rFonts w:ascii="Times" w:eastAsia="Batang" w:hAnsi="Times"/>
                      <w:i/>
                      <w:lang w:val="en-GB" w:eastAsia="x-none"/>
                    </w:rPr>
                    <w:t>a</w:t>
                  </w:r>
                  <w:proofErr w:type="gramEnd"/>
                  <w:r w:rsidRPr="00F94A29">
                    <w:rPr>
                      <w:rFonts w:ascii="Times" w:eastAsia="Batang" w:hAnsi="Times"/>
                      <w:i/>
                      <w:lang w:val="en-GB" w:eastAsia="x-none"/>
                    </w:rPr>
                    <w:t xml:space="preserve"> SFN and a sub-frame number </w:t>
                  </w:r>
                  <w:proofErr w:type="spellStart"/>
                  <w:r w:rsidRPr="00F94A29">
                    <w:rPr>
                      <w:rFonts w:ascii="Times" w:eastAsia="Batang" w:hAnsi="Times"/>
                      <w:i/>
                      <w:lang w:val="en-GB" w:eastAsia="x-none"/>
                    </w:rPr>
                    <w:t>signaled</w:t>
                  </w:r>
                  <w:proofErr w:type="spellEnd"/>
                  <w:r w:rsidRPr="00F94A29">
                    <w:rPr>
                      <w:rFonts w:ascii="Times" w:eastAsia="Batang" w:hAnsi="Times"/>
                      <w:i/>
                      <w:lang w:val="en-GB" w:eastAsia="x-none"/>
                    </w:rPr>
                    <w:t xml:space="preserve"> together with the assistance information. </w:t>
                  </w:r>
                </w:p>
                <w:p w:rsidR="00F94A29" w:rsidRPr="00F94A29" w:rsidRDefault="00F94A29" w:rsidP="00F94A29">
                  <w:pPr>
                    <w:numPr>
                      <w:ilvl w:val="0"/>
                      <w:numId w:val="15"/>
                    </w:numPr>
                    <w:overflowPunct w:val="0"/>
                    <w:autoSpaceDE w:val="0"/>
                    <w:autoSpaceDN w:val="0"/>
                    <w:adjustRightInd w:val="0"/>
                    <w:spacing w:after="0" w:line="240" w:lineRule="auto"/>
                    <w:ind w:left="714" w:hanging="357"/>
                    <w:jc w:val="both"/>
                    <w:textAlignment w:val="baseline"/>
                    <w:rPr>
                      <w:rFonts w:ascii="Times" w:eastAsia="Batang" w:hAnsi="Times"/>
                      <w:i/>
                      <w:lang w:val="en-GB" w:eastAsia="x-none"/>
                    </w:rPr>
                  </w:pPr>
                  <w:r w:rsidRPr="00F94A29">
                    <w:rPr>
                      <w:rFonts w:ascii="Times" w:eastAsia="Batang" w:hAnsi="Times"/>
                      <w:i/>
                      <w:lang w:val="en-GB" w:eastAsia="x-none"/>
                    </w:rPr>
                    <w:t>Otherwise, when indicated in SIB (other than SIB1), epoch time of assistance information (i.e. Serving satellite ephemeris and Common TA parameters) is implicitly known as the end of the SI window during which the SI message is transmitted.</w:t>
                  </w:r>
                </w:p>
                <w:p w:rsidR="00F94A29" w:rsidRPr="00F94A29" w:rsidRDefault="00F94A29" w:rsidP="00F94A29">
                  <w:pPr>
                    <w:numPr>
                      <w:ilvl w:val="0"/>
                      <w:numId w:val="15"/>
                    </w:numPr>
                    <w:overflowPunct w:val="0"/>
                    <w:autoSpaceDE w:val="0"/>
                    <w:autoSpaceDN w:val="0"/>
                    <w:adjustRightInd w:val="0"/>
                    <w:spacing w:after="0" w:line="240" w:lineRule="auto"/>
                    <w:ind w:left="714" w:hanging="357"/>
                    <w:jc w:val="both"/>
                    <w:textAlignment w:val="baseline"/>
                    <w:rPr>
                      <w:rFonts w:ascii="Times" w:eastAsia="Batang" w:hAnsi="Times"/>
                      <w:i/>
                      <w:lang w:val="en-GB" w:eastAsia="x-none"/>
                    </w:rPr>
                  </w:pPr>
                  <w:r w:rsidRPr="00F94A29">
                    <w:rPr>
                      <w:rFonts w:ascii="Times" w:eastAsia="Batang" w:hAnsi="Times"/>
                      <w:i/>
                      <w:lang w:val="en-GB" w:eastAsia="x-none"/>
                    </w:rPr>
                    <w:t xml:space="preserve">When provided through dedicated </w:t>
                  </w:r>
                  <w:proofErr w:type="spellStart"/>
                  <w:r w:rsidRPr="00F94A29">
                    <w:rPr>
                      <w:rFonts w:ascii="Times" w:eastAsia="Batang" w:hAnsi="Times"/>
                      <w:i/>
                      <w:lang w:val="en-GB" w:eastAsia="x-none"/>
                    </w:rPr>
                    <w:t>signaling</w:t>
                  </w:r>
                  <w:proofErr w:type="spellEnd"/>
                  <w:r w:rsidRPr="00F94A29">
                    <w:rPr>
                      <w:rFonts w:ascii="Times" w:eastAsia="Batang" w:hAnsi="Times"/>
                      <w:i/>
                      <w:lang w:val="en-GB" w:eastAsia="x-none"/>
                    </w:rPr>
                    <w:t xml:space="preserve">, epoch time of assistance information (i.e. Serving satellite ephemeris and Common TA parameters) is the starting time of a DL sub-frame, indicated by </w:t>
                  </w:r>
                  <w:proofErr w:type="gramStart"/>
                  <w:r w:rsidRPr="00F94A29">
                    <w:rPr>
                      <w:rFonts w:ascii="Times" w:eastAsia="Batang" w:hAnsi="Times"/>
                      <w:i/>
                      <w:lang w:val="en-GB" w:eastAsia="x-none"/>
                    </w:rPr>
                    <w:t>a</w:t>
                  </w:r>
                  <w:proofErr w:type="gramEnd"/>
                  <w:r w:rsidRPr="00F94A29">
                    <w:rPr>
                      <w:rFonts w:ascii="Times" w:eastAsia="Batang" w:hAnsi="Times"/>
                      <w:i/>
                      <w:lang w:val="en-GB" w:eastAsia="x-none"/>
                    </w:rPr>
                    <w:t xml:space="preserve"> SFN and a sub-frame number.</w:t>
                  </w:r>
                </w:p>
                <w:p w:rsidR="00F94A29" w:rsidRPr="00F94A29" w:rsidRDefault="00F94A29" w:rsidP="00F94A29">
                  <w:pPr>
                    <w:spacing w:after="0" w:line="240" w:lineRule="auto"/>
                    <w:rPr>
                      <w:rFonts w:ascii="Times" w:eastAsia="Batang" w:hAnsi="Times"/>
                      <w:lang w:val="en-GB"/>
                    </w:rPr>
                  </w:pPr>
                </w:p>
                <w:p w:rsidR="00657805" w:rsidRDefault="00941AFB" w:rsidP="008323B9">
                  <w:pPr>
                    <w:spacing w:after="0" w:line="240" w:lineRule="auto"/>
                    <w:jc w:val="both"/>
                    <w:rPr>
                      <w:rFonts w:eastAsia="宋体"/>
                      <w:szCs w:val="20"/>
                      <w:lang w:val="en-GB" w:eastAsia="zh-CN"/>
                    </w:rPr>
                  </w:pPr>
                  <w:r>
                    <w:rPr>
                      <w:szCs w:val="20"/>
                    </w:rPr>
                    <w:t>2</w:t>
                  </w:r>
                  <w:r w:rsidR="005065ED">
                    <w:rPr>
                      <w:szCs w:val="20"/>
                    </w:rPr>
                    <w:t xml:space="preserve">. </w:t>
                  </w:r>
                  <w:r w:rsidR="008323B9">
                    <w:rPr>
                      <w:szCs w:val="20"/>
                    </w:rPr>
                    <w:t>How</w:t>
                  </w:r>
                  <w:r w:rsidR="002F1A6D">
                    <w:rPr>
                      <w:rFonts w:eastAsia="宋体"/>
                      <w:szCs w:val="20"/>
                      <w:lang w:val="en-GB" w:eastAsia="zh-CN"/>
                    </w:rPr>
                    <w:t xml:space="preserve"> </w:t>
                  </w:r>
                  <w:r w:rsidR="005710E3">
                    <w:rPr>
                      <w:rFonts w:eastAsia="宋体"/>
                      <w:szCs w:val="20"/>
                      <w:lang w:val="en-GB" w:eastAsia="zh-CN"/>
                    </w:rPr>
                    <w:t xml:space="preserve">to </w:t>
                  </w:r>
                  <w:r w:rsidR="008323B9" w:rsidRPr="008323B9">
                    <w:rPr>
                      <w:rFonts w:eastAsia="宋体"/>
                      <w:szCs w:val="20"/>
                      <w:lang w:val="en-GB" w:eastAsia="zh-CN"/>
                    </w:rPr>
                    <w:t xml:space="preserve">interpret </w:t>
                  </w:r>
                  <w:r w:rsidR="008323B9">
                    <w:rPr>
                      <w:rFonts w:eastAsia="宋体"/>
                      <w:szCs w:val="20"/>
                      <w:lang w:val="en-GB" w:eastAsia="zh-CN"/>
                    </w:rPr>
                    <w:t>the</w:t>
                  </w:r>
                  <w:r w:rsidR="005710E3">
                    <w:rPr>
                      <w:rFonts w:eastAsia="宋体"/>
                      <w:szCs w:val="20"/>
                      <w:lang w:val="en-GB" w:eastAsia="zh-CN"/>
                    </w:rPr>
                    <w:t xml:space="preserve"> SFN indicating epoch time</w:t>
                  </w:r>
                  <w:r w:rsidR="008323B9">
                    <w:rPr>
                      <w:rFonts w:eastAsia="宋体"/>
                      <w:szCs w:val="20"/>
                      <w:lang w:val="en-GB" w:eastAsia="zh-CN"/>
                    </w:rPr>
                    <w:t xml:space="preserve"> is unclear</w:t>
                  </w:r>
                  <w:r w:rsidR="005710E3">
                    <w:rPr>
                      <w:rFonts w:eastAsia="宋体"/>
                      <w:szCs w:val="20"/>
                      <w:lang w:val="en-GB" w:eastAsia="zh-CN"/>
                    </w:rPr>
                    <w:t>.</w:t>
                  </w:r>
                </w:p>
                <w:p w:rsidR="00F94A29" w:rsidRPr="006F0A82" w:rsidRDefault="00F94A29" w:rsidP="008323B9">
                  <w:pPr>
                    <w:spacing w:after="0" w:line="240" w:lineRule="auto"/>
                    <w:jc w:val="both"/>
                    <w:rPr>
                      <w:rFonts w:eastAsia="宋体" w:hint="eastAsia"/>
                      <w:szCs w:val="20"/>
                      <w:lang w:val="en-GB" w:eastAsia="zh-CN"/>
                    </w:rPr>
                  </w:pPr>
                </w:p>
              </w:tc>
            </w:tr>
            <w:tr w:rsidR="00657805">
              <w:tc>
                <w:tcPr>
                  <w:tcW w:w="2268" w:type="dxa"/>
                  <w:gridSpan w:val="2"/>
                  <w:tcBorders>
                    <w:left w:val="single" w:sz="4" w:space="0" w:color="auto"/>
                  </w:tcBorders>
                </w:tcPr>
                <w:p w:rsidR="00657805" w:rsidRDefault="00340D65">
                  <w:pPr>
                    <w:rPr>
                      <w:rFonts w:ascii="Arial" w:eastAsia="宋体" w:hAnsi="Arial" w:cs="Arial"/>
                      <w:b/>
                      <w:i/>
                      <w:sz w:val="8"/>
                      <w:szCs w:val="8"/>
                      <w:lang w:eastAsia="zh-CN"/>
                    </w:rPr>
                  </w:pPr>
                  <w:r>
                    <w:rPr>
                      <w:rFonts w:ascii="Arial" w:eastAsia="宋体" w:hAnsi="Arial" w:cs="Arial"/>
                      <w:b/>
                      <w:i/>
                      <w:sz w:val="8"/>
                      <w:szCs w:val="8"/>
                      <w:lang w:eastAsia="zh-CN"/>
                    </w:rPr>
                    <w:t>-</w:t>
                  </w:r>
                </w:p>
              </w:tc>
              <w:tc>
                <w:tcPr>
                  <w:tcW w:w="7373" w:type="dxa"/>
                  <w:gridSpan w:val="9"/>
                  <w:tcBorders>
                    <w:right w:val="single" w:sz="4" w:space="0" w:color="auto"/>
                  </w:tcBorders>
                </w:tcPr>
                <w:p w:rsidR="00657805" w:rsidRPr="006F0A82" w:rsidRDefault="00657805">
                  <w:pPr>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rsidR="00523326" w:rsidRDefault="00523326" w:rsidP="005E0D64">
                  <w:pPr>
                    <w:tabs>
                      <w:tab w:val="left" w:pos="312"/>
                    </w:tabs>
                    <w:spacing w:after="0" w:line="240" w:lineRule="auto"/>
                    <w:rPr>
                      <w:rFonts w:eastAsia="宋体"/>
                      <w:szCs w:val="20"/>
                      <w:lang w:eastAsia="zh-CN"/>
                    </w:rPr>
                  </w:pPr>
                  <w:r>
                    <w:rPr>
                      <w:szCs w:val="20"/>
                    </w:rPr>
                    <w:t>1. Clarify</w:t>
                  </w:r>
                  <w:r w:rsidRPr="00F40EFF">
                    <w:rPr>
                      <w:szCs w:val="20"/>
                    </w:rPr>
                    <w:t xml:space="preserve"> the </w:t>
                  </w:r>
                  <w:r w:rsidRPr="00367071">
                    <w:rPr>
                      <w:szCs w:val="20"/>
                    </w:rPr>
                    <w:t>epoch time</w:t>
                  </w:r>
                  <w:r>
                    <w:rPr>
                      <w:szCs w:val="20"/>
                    </w:rPr>
                    <w:t xml:space="preserve"> can be </w:t>
                  </w:r>
                  <w:r w:rsidR="00C1015D">
                    <w:rPr>
                      <w:szCs w:val="20"/>
                    </w:rPr>
                    <w:t xml:space="preserve">explicitly </w:t>
                  </w:r>
                  <w:r>
                    <w:rPr>
                      <w:szCs w:val="20"/>
                    </w:rPr>
                    <w:t xml:space="preserve">indicated by </w:t>
                  </w:r>
                  <w:proofErr w:type="gramStart"/>
                  <w:r>
                    <w:rPr>
                      <w:szCs w:val="20"/>
                    </w:rPr>
                    <w:t>a</w:t>
                  </w:r>
                  <w:proofErr w:type="gramEnd"/>
                  <w:r>
                    <w:rPr>
                      <w:szCs w:val="20"/>
                    </w:rPr>
                    <w:t xml:space="preserve"> SFN and a sub-frame number</w:t>
                  </w:r>
                  <w:r w:rsidR="00C1015D">
                    <w:rPr>
                      <w:szCs w:val="20"/>
                    </w:rPr>
                    <w:t xml:space="preserve"> or be implicitly determined by the end of SI window</w:t>
                  </w:r>
                  <w:r w:rsidR="006010DE">
                    <w:rPr>
                      <w:szCs w:val="20"/>
                    </w:rPr>
                    <w:t xml:space="preserve"> based on the agreement</w:t>
                  </w:r>
                  <w:r>
                    <w:rPr>
                      <w:rFonts w:eastAsia="宋体"/>
                      <w:szCs w:val="20"/>
                      <w:lang w:eastAsia="zh-CN"/>
                    </w:rPr>
                    <w:t>.</w:t>
                  </w:r>
                </w:p>
                <w:p w:rsidR="00BF0EE4" w:rsidRDefault="00523326" w:rsidP="005E0D64">
                  <w:pPr>
                    <w:tabs>
                      <w:tab w:val="left" w:pos="312"/>
                    </w:tabs>
                    <w:spacing w:after="0" w:line="240" w:lineRule="auto"/>
                    <w:rPr>
                      <w:rFonts w:eastAsia="宋体"/>
                      <w:szCs w:val="20"/>
                      <w:lang w:eastAsia="zh-CN"/>
                    </w:rPr>
                  </w:pPr>
                  <w:r>
                    <w:rPr>
                      <w:szCs w:val="20"/>
                    </w:rPr>
                    <w:t xml:space="preserve">2. </w:t>
                  </w:r>
                  <w:r w:rsidR="009D7E02">
                    <w:rPr>
                      <w:szCs w:val="20"/>
                    </w:rPr>
                    <w:t>Clarify</w:t>
                  </w:r>
                  <w:r w:rsidR="00F40EFF" w:rsidRPr="00F40EFF">
                    <w:rPr>
                      <w:szCs w:val="20"/>
                    </w:rPr>
                    <w:t xml:space="preserve"> the </w:t>
                  </w:r>
                  <w:r w:rsidR="00367071" w:rsidRPr="00367071">
                    <w:rPr>
                      <w:szCs w:val="20"/>
                    </w:rPr>
                    <w:t xml:space="preserve">interpretation </w:t>
                  </w:r>
                  <w:r w:rsidR="00367071">
                    <w:rPr>
                      <w:szCs w:val="20"/>
                    </w:rPr>
                    <w:t>of SFN</w:t>
                  </w:r>
                  <w:r w:rsidR="00F40EFF" w:rsidRPr="00F40EFF">
                    <w:rPr>
                      <w:szCs w:val="20"/>
                    </w:rPr>
                    <w:t xml:space="preserve"> </w:t>
                  </w:r>
                  <w:r w:rsidR="00367071" w:rsidRPr="00367071">
                    <w:rPr>
                      <w:szCs w:val="20"/>
                    </w:rPr>
                    <w:t>indicating epoch time</w:t>
                  </w:r>
                  <w:r w:rsidR="005710E3">
                    <w:rPr>
                      <w:szCs w:val="20"/>
                    </w:rPr>
                    <w:t xml:space="preserve">, i.e., the SFN indicates </w:t>
                  </w:r>
                  <w:bookmarkStart w:id="3" w:name="_Hlk111120852"/>
                  <w:r w:rsidR="005710E3">
                    <w:rPr>
                      <w:szCs w:val="20"/>
                    </w:rPr>
                    <w:t xml:space="preserve">a frame which is nearest to the frame where the </w:t>
                  </w:r>
                  <w:r w:rsidR="00382A88" w:rsidRPr="00382A88">
                    <w:rPr>
                      <w:szCs w:val="20"/>
                    </w:rPr>
                    <w:t xml:space="preserve">ephemeris </w:t>
                  </w:r>
                  <w:r w:rsidR="005710E3">
                    <w:rPr>
                      <w:szCs w:val="20"/>
                    </w:rPr>
                    <w:t>message is received</w:t>
                  </w:r>
                  <w:bookmarkEnd w:id="3"/>
                  <w:r w:rsidR="002C5DA7">
                    <w:rPr>
                      <w:rFonts w:eastAsia="宋体"/>
                      <w:szCs w:val="20"/>
                      <w:lang w:eastAsia="zh-CN"/>
                    </w:rPr>
                    <w:t>.</w:t>
                  </w:r>
                </w:p>
                <w:p w:rsidR="00CD251D" w:rsidRPr="006F0A82" w:rsidRDefault="00CD251D" w:rsidP="005E0D64">
                  <w:pPr>
                    <w:tabs>
                      <w:tab w:val="left" w:pos="312"/>
                    </w:tabs>
                    <w:spacing w:after="0" w:line="240" w:lineRule="auto"/>
                    <w:rPr>
                      <w:rFonts w:eastAsia="宋体" w:hint="eastAsia"/>
                      <w:szCs w:val="20"/>
                      <w:lang w:eastAsia="zh-CN"/>
                    </w:rPr>
                  </w:pPr>
                </w:p>
              </w:tc>
            </w:tr>
            <w:tr w:rsidR="00657805">
              <w:tc>
                <w:tcPr>
                  <w:tcW w:w="2268" w:type="dxa"/>
                  <w:gridSpan w:val="2"/>
                  <w:tcBorders>
                    <w:left w:val="single" w:sz="4" w:space="0" w:color="auto"/>
                  </w:tcBorders>
                </w:tcPr>
                <w:p w:rsidR="00657805" w:rsidRDefault="00657805">
                  <w:pPr>
                    <w:rPr>
                      <w:rFonts w:ascii="Arial" w:eastAsia="等线" w:hAnsi="Arial" w:cs="Arial"/>
                      <w:b/>
                      <w:i/>
                      <w:sz w:val="8"/>
                      <w:szCs w:val="8"/>
                      <w:lang w:val="fr-FR"/>
                    </w:rPr>
                  </w:pPr>
                </w:p>
              </w:tc>
              <w:tc>
                <w:tcPr>
                  <w:tcW w:w="7373" w:type="dxa"/>
                  <w:gridSpan w:val="9"/>
                  <w:tcBorders>
                    <w:right w:val="single" w:sz="4" w:space="0" w:color="auto"/>
                  </w:tcBorders>
                </w:tcPr>
                <w:p w:rsidR="00657805" w:rsidRPr="006F0A82" w:rsidRDefault="00657805">
                  <w:pPr>
                    <w:rPr>
                      <w:rFonts w:ascii="Arial" w:eastAsia="等线" w:hAnsi="Arial" w:cs="Arial"/>
                      <w:szCs w:val="20"/>
                      <w:lang w:val="fr-FR"/>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6010DE" w:rsidRDefault="006010DE" w:rsidP="00576C18">
                  <w:pPr>
                    <w:spacing w:after="0" w:line="240" w:lineRule="auto"/>
                  </w:pPr>
                  <w:r>
                    <w:rPr>
                      <w:rFonts w:eastAsia="等线"/>
                      <w:szCs w:val="20"/>
                      <w:lang w:eastAsia="zh-CN"/>
                    </w:rPr>
                    <w:t xml:space="preserve">1. </w:t>
                  </w:r>
                  <w:r>
                    <w:rPr>
                      <w:rFonts w:eastAsia="宋体"/>
                      <w:szCs w:val="20"/>
                      <w:lang w:eastAsia="zh-CN"/>
                    </w:rPr>
                    <w:t>M</w:t>
                  </w:r>
                  <w:r>
                    <w:rPr>
                      <w:rFonts w:eastAsia="宋体"/>
                      <w:szCs w:val="20"/>
                      <w:lang w:eastAsia="zh-CN"/>
                    </w:rPr>
                    <w:t>issing agreement</w:t>
                  </w:r>
                  <w:r>
                    <w:t xml:space="preserve"> </w:t>
                  </w:r>
                  <w:r w:rsidRPr="00E43A98">
                    <w:rPr>
                      <w:rFonts w:eastAsia="宋体"/>
                      <w:szCs w:val="20"/>
                      <w:lang w:eastAsia="zh-CN"/>
                    </w:rPr>
                    <w:t xml:space="preserve">on </w:t>
                  </w:r>
                  <w:r>
                    <w:rPr>
                      <w:rFonts w:eastAsia="宋体" w:hint="eastAsia"/>
                      <w:szCs w:val="20"/>
                      <w:lang w:eastAsia="zh-CN"/>
                    </w:rPr>
                    <w:t>epoch</w:t>
                  </w:r>
                  <w:r>
                    <w:rPr>
                      <w:rFonts w:eastAsia="宋体"/>
                      <w:szCs w:val="20"/>
                      <w:lang w:eastAsia="zh-CN"/>
                    </w:rPr>
                    <w:t xml:space="preserve"> time determination</w:t>
                  </w:r>
                  <w:r>
                    <w:rPr>
                      <w:rFonts w:eastAsia="宋体"/>
                      <w:szCs w:val="20"/>
                      <w:lang w:eastAsia="zh-CN"/>
                    </w:rPr>
                    <w:t>.</w:t>
                  </w:r>
                </w:p>
                <w:p w:rsidR="00657805" w:rsidRDefault="006010DE" w:rsidP="00576C18">
                  <w:pPr>
                    <w:spacing w:after="0" w:line="240" w:lineRule="auto"/>
                    <w:rPr>
                      <w:rFonts w:eastAsia="等线"/>
                      <w:szCs w:val="20"/>
                      <w:lang w:eastAsia="zh-CN"/>
                    </w:rPr>
                  </w:pPr>
                  <w:r>
                    <w:rPr>
                      <w:rFonts w:eastAsia="等线"/>
                      <w:szCs w:val="20"/>
                      <w:lang w:eastAsia="zh-CN"/>
                    </w:rPr>
                    <w:t xml:space="preserve">2. </w:t>
                  </w:r>
                  <w:r w:rsidR="00487D41">
                    <w:rPr>
                      <w:rFonts w:eastAsia="等线"/>
                      <w:szCs w:val="20"/>
                      <w:lang w:eastAsia="zh-CN"/>
                    </w:rPr>
                    <w:t>Potential</w:t>
                  </w:r>
                  <w:r w:rsidR="00BF0EE4">
                    <w:rPr>
                      <w:rFonts w:eastAsia="等线"/>
                      <w:szCs w:val="20"/>
                      <w:lang w:eastAsia="zh-CN"/>
                    </w:rPr>
                    <w:t xml:space="preserve"> </w:t>
                  </w:r>
                  <w:r w:rsidR="005D121C" w:rsidRPr="005D121C">
                    <w:rPr>
                      <w:szCs w:val="20"/>
                    </w:rPr>
                    <w:t>ambiguity in interpretation SFN indicating epoch time</w:t>
                  </w:r>
                  <w:r w:rsidR="00AD107A" w:rsidRPr="006F0A82">
                    <w:rPr>
                      <w:rFonts w:eastAsia="等线"/>
                      <w:szCs w:val="20"/>
                      <w:lang w:eastAsia="zh-CN"/>
                    </w:rPr>
                    <w:t>.</w:t>
                  </w:r>
                  <w:r w:rsidR="005E0D64" w:rsidRPr="006F0A82">
                    <w:rPr>
                      <w:rFonts w:eastAsia="等线"/>
                      <w:szCs w:val="20"/>
                      <w:lang w:eastAsia="zh-CN"/>
                    </w:rPr>
                    <w:t xml:space="preserve"> </w:t>
                  </w:r>
                </w:p>
                <w:p w:rsidR="00CD251D" w:rsidRPr="006F0A82" w:rsidRDefault="00CD251D" w:rsidP="00576C18">
                  <w:pPr>
                    <w:spacing w:after="0" w:line="240" w:lineRule="auto"/>
                    <w:rPr>
                      <w:rFonts w:eastAsia="等线" w:hint="eastAsia"/>
                      <w:szCs w:val="20"/>
                      <w:lang w:eastAsia="zh-CN"/>
                    </w:rPr>
                  </w:pPr>
                  <w:bookmarkStart w:id="4" w:name="_GoBack"/>
                  <w:bookmarkEnd w:id="4"/>
                </w:p>
              </w:tc>
            </w:tr>
            <w:tr w:rsidR="00657805">
              <w:tc>
                <w:tcPr>
                  <w:tcW w:w="2268" w:type="dxa"/>
                  <w:gridSpan w:val="2"/>
                </w:tcPr>
                <w:p w:rsidR="00657805" w:rsidRDefault="00657805">
                  <w:pPr>
                    <w:rPr>
                      <w:rFonts w:ascii="Arial" w:eastAsia="等线" w:hAnsi="Arial" w:cs="Arial"/>
                      <w:b/>
                      <w:i/>
                      <w:sz w:val="8"/>
                      <w:szCs w:val="8"/>
                      <w:lang w:val="en-GB"/>
                    </w:rPr>
                  </w:pPr>
                </w:p>
                <w:p w:rsidR="00657805" w:rsidRDefault="00657805">
                  <w:pPr>
                    <w:rPr>
                      <w:rFonts w:ascii="Arial" w:eastAsia="等线" w:hAnsi="Arial" w:cs="Arial"/>
                      <w:b/>
                      <w:i/>
                      <w:sz w:val="8"/>
                      <w:szCs w:val="8"/>
                      <w:lang w:val="en-GB"/>
                    </w:rPr>
                  </w:pPr>
                </w:p>
              </w:tc>
              <w:tc>
                <w:tcPr>
                  <w:tcW w:w="7373" w:type="dxa"/>
                  <w:gridSpan w:val="9"/>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rsidR="00657805" w:rsidRDefault="0003740B" w:rsidP="00576C18">
                  <w:pPr>
                    <w:spacing w:after="0" w:line="240" w:lineRule="auto"/>
                    <w:rPr>
                      <w:rFonts w:ascii="Arial" w:eastAsia="等线" w:hAnsi="Arial" w:cs="Arial"/>
                      <w:szCs w:val="20"/>
                      <w:lang w:eastAsia="zh-CN"/>
                    </w:rPr>
                  </w:pPr>
                  <w:r>
                    <w:rPr>
                      <w:rFonts w:ascii="Arial" w:eastAsia="等线" w:hAnsi="Arial" w:cs="Arial"/>
                      <w:szCs w:val="20"/>
                      <w:lang w:eastAsia="zh-CN"/>
                    </w:rPr>
                    <w:t>4</w:t>
                  </w:r>
                  <w:r w:rsidR="005E0D64">
                    <w:rPr>
                      <w:rFonts w:ascii="Arial" w:eastAsia="等线" w:hAnsi="Arial" w:cs="Arial"/>
                      <w:szCs w:val="20"/>
                      <w:lang w:eastAsia="zh-CN"/>
                    </w:rPr>
                    <w:t>.</w:t>
                  </w:r>
                  <w:r>
                    <w:rPr>
                      <w:rFonts w:ascii="Arial" w:eastAsia="等线" w:hAnsi="Arial" w:cs="Arial"/>
                      <w:szCs w:val="20"/>
                      <w:lang w:eastAsia="zh-CN"/>
                    </w:rPr>
                    <w:t>2</w:t>
                  </w: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left w:val="single" w:sz="4" w:space="0" w:color="auto"/>
                  </w:tcBorders>
                </w:tcPr>
                <w:p w:rsidR="00657805" w:rsidRDefault="00657805" w:rsidP="00576C18">
                  <w:pPr>
                    <w:tabs>
                      <w:tab w:val="right" w:pos="2184"/>
                    </w:tabs>
                    <w:spacing w:after="0" w:line="240" w:lineRule="auto"/>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N</w:t>
                  </w:r>
                </w:p>
              </w:tc>
              <w:tc>
                <w:tcPr>
                  <w:tcW w:w="2977" w:type="dxa"/>
                  <w:gridSpan w:val="3"/>
                </w:tcPr>
                <w:p w:rsidR="00657805" w:rsidRDefault="00657805" w:rsidP="00576C18">
                  <w:pPr>
                    <w:tabs>
                      <w:tab w:val="right" w:pos="2893"/>
                    </w:tabs>
                    <w:spacing w:after="0" w:line="240" w:lineRule="auto"/>
                    <w:rPr>
                      <w:rFonts w:ascii="Arial" w:eastAsia="等线" w:hAnsi="Arial" w:cs="Arial"/>
                      <w:szCs w:val="20"/>
                      <w:lang w:val="en-GB"/>
                    </w:rPr>
                  </w:pPr>
                </w:p>
              </w:tc>
              <w:tc>
                <w:tcPr>
                  <w:tcW w:w="3828" w:type="dxa"/>
                  <w:gridSpan w:val="4"/>
                  <w:tcBorders>
                    <w:right w:val="single" w:sz="4" w:space="0" w:color="auto"/>
                  </w:tcBorders>
                  <w:shd w:val="clear" w:color="FFFF00" w:fill="auto"/>
                </w:tcPr>
                <w:p w:rsidR="00657805" w:rsidRDefault="00657805" w:rsidP="00576C18">
                  <w:pPr>
                    <w:spacing w:after="0" w:line="240" w:lineRule="auto"/>
                    <w:ind w:left="99"/>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tabs>
                      <w:tab w:val="right" w:pos="2893"/>
                    </w:tabs>
                    <w:spacing w:after="0" w:line="240" w:lineRule="auto"/>
                    <w:rPr>
                      <w:rFonts w:ascii="Arial" w:eastAsia="等线" w:hAnsi="Arial" w:cs="Arial"/>
                      <w:szCs w:val="20"/>
                      <w:lang w:val="en-GB"/>
                    </w:rPr>
                  </w:pPr>
                  <w:r>
                    <w:rPr>
                      <w:rFonts w:ascii="Arial" w:eastAsia="等线" w:hAnsi="Arial" w:cs="Arial"/>
                      <w:szCs w:val="20"/>
                      <w:lang w:val="en-GB"/>
                    </w:rPr>
                    <w:t xml:space="preserve"> Other core specifications</w:t>
                  </w:r>
                  <w:r>
                    <w:rPr>
                      <w:rFonts w:ascii="Arial" w:eastAsia="等线" w:hAnsi="Arial" w:cs="Arial"/>
                      <w:szCs w:val="20"/>
                      <w:lang w:val="en-GB"/>
                    </w:rPr>
                    <w:tab/>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251"/>
              </w:trPr>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195"/>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eastAsia="zh-CN"/>
                    </w:rPr>
                  </w:pP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eastAsia="zh-CN"/>
                    </w:rPr>
                    <w:t>T</w:t>
                  </w:r>
                  <w:r>
                    <w:rPr>
                      <w:rFonts w:ascii="Arial" w:eastAsia="等线" w:hAnsi="Arial" w:cs="Arial"/>
                      <w:b/>
                      <w:i/>
                      <w:szCs w:val="20"/>
                      <w:lang w:val="en-GB"/>
                    </w:rPr>
                    <w:t>his CR's revision history</w:t>
                  </w:r>
                  <w:r>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rPr>
                  </w:pPr>
                </w:p>
              </w:tc>
            </w:tr>
          </w:tbl>
          <w:p w:rsidR="00657805" w:rsidRDefault="00657805">
            <w:pPr>
              <w:spacing w:after="180"/>
              <w:rPr>
                <w:rFonts w:ascii="Arial" w:eastAsia="等线" w:hAnsi="Arial" w:cs="Arial"/>
                <w:szCs w:val="20"/>
                <w:lang w:val="en-GB"/>
              </w:rPr>
            </w:pPr>
          </w:p>
        </w:tc>
      </w:tr>
      <w:bookmarkEnd w:id="0"/>
      <w:bookmarkEnd w:id="1"/>
    </w:tbl>
    <w:p w:rsidR="0020065E" w:rsidRDefault="0020065E">
      <w:pPr>
        <w:rPr>
          <w:lang w:eastAsia="fr-FR"/>
        </w:rPr>
      </w:pPr>
    </w:p>
    <w:p w:rsidR="0076166E" w:rsidRPr="0076166E" w:rsidRDefault="0076166E" w:rsidP="00AB43E0">
      <w:pPr>
        <w:overflowPunct w:val="0"/>
        <w:autoSpaceDE w:val="0"/>
        <w:autoSpaceDN w:val="0"/>
        <w:adjustRightInd w:val="0"/>
        <w:spacing w:after="180" w:line="240" w:lineRule="auto"/>
        <w:textAlignment w:val="baseline"/>
        <w:rPr>
          <w:color w:val="FF0000"/>
          <w:sz w:val="36"/>
          <w:szCs w:val="36"/>
          <w:lang w:val="en-GB" w:eastAsia="en-GB"/>
        </w:rPr>
      </w:pPr>
    </w:p>
    <w:p w:rsidR="00EC1C0D" w:rsidRPr="00EC1C0D" w:rsidRDefault="006C5936" w:rsidP="00AB43E0">
      <w:pPr>
        <w:keepNext/>
        <w:keepLines/>
        <w:pageBreakBefore/>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sidRPr="006C5936">
        <w:rPr>
          <w:rFonts w:ascii="Arial" w:hAnsi="Arial"/>
          <w:sz w:val="28"/>
          <w:szCs w:val="20"/>
          <w:lang w:val="en-GB" w:eastAsia="en-GB"/>
        </w:rPr>
        <w:lastRenderedPageBreak/>
        <w:t>4.2</w:t>
      </w:r>
      <w:r w:rsidRPr="006C5936">
        <w:rPr>
          <w:rFonts w:ascii="Arial" w:hAnsi="Arial"/>
          <w:sz w:val="28"/>
          <w:szCs w:val="20"/>
          <w:lang w:val="en-GB" w:eastAsia="en-GB"/>
        </w:rPr>
        <w:tab/>
        <w:t>Transmission timing adjustments</w:t>
      </w:r>
    </w:p>
    <w:p w:rsidR="00C63A6E" w:rsidRPr="0076166E" w:rsidRDefault="00C63A6E" w:rsidP="00C63A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FC6E97" w:rsidRPr="00FC6E97" w:rsidRDefault="00FC6E97" w:rsidP="00FC6E97">
      <w:pPr>
        <w:snapToGrid w:val="0"/>
        <w:spacing w:after="180" w:line="240" w:lineRule="auto"/>
        <w:rPr>
          <w:rFonts w:eastAsia="宋体"/>
          <w:szCs w:val="20"/>
          <w:lang w:val="en-GB" w:eastAsia="ko-KR"/>
        </w:rPr>
      </w:pPr>
      <w:r w:rsidRPr="00FC6E97">
        <w:rPr>
          <w:rFonts w:eastAsia="宋体"/>
          <w:szCs w:val="20"/>
          <w:lang w:val="en-GB" w:eastAsia="ko-KR"/>
        </w:rPr>
        <w:t>Using higher-layer ephemeris parameters for a serving satellite, if provided, a UE pre-compensates the two-way transmission delay on the service link based on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TA,adj</m:t>
            </m:r>
          </m:sub>
          <m:sup>
            <m:r>
              <m:rPr>
                <m:nor/>
              </m:rPr>
              <w:rPr>
                <w:rFonts w:eastAsia="宋体"/>
                <w:szCs w:val="20"/>
                <w:lang w:val="en-GB"/>
              </w:rPr>
              <m:t>UE</m:t>
            </m:r>
          </m:sup>
        </m:sSubSup>
      </m:oMath>
      <w:r w:rsidRPr="00FC6E97">
        <w:rPr>
          <w:rFonts w:eastAsia="宋体"/>
          <w:szCs w:val="20"/>
          <w:lang w:val="en-GB" w:eastAsia="ko-KR"/>
        </w:rPr>
        <w:t xml:space="preserve"> that the UE determines using the serving satellite position and its own position. </w:t>
      </w:r>
      <w:r w:rsidRPr="00FC6E97">
        <w:rPr>
          <w:rFonts w:eastAsia="宋体"/>
          <w:szCs w:val="20"/>
          <w:lang w:val="en-GB"/>
        </w:rPr>
        <w:t>T</w:t>
      </w:r>
      <w:r w:rsidRPr="00FC6E97">
        <w:rPr>
          <w:rFonts w:eastAsia="宋体"/>
          <w:szCs w:val="20"/>
          <w:lang w:val="en-GB" w:eastAsia="ko-KR"/>
        </w:rPr>
        <w:t>o pre-compensate the two-way transmission delay between the uplink</w:t>
      </w:r>
      <w:r w:rsidRPr="00FC6E97">
        <w:rPr>
          <w:rFonts w:eastAsia="宋体"/>
          <w:szCs w:val="20"/>
          <w:lang w:val="en-GB"/>
        </w:rPr>
        <w:t xml:space="preserve"> </w:t>
      </w:r>
      <w:r w:rsidRPr="00FC6E97">
        <w:rPr>
          <w:rFonts w:eastAsia="宋体"/>
          <w:szCs w:val="20"/>
          <w:lang w:val="en-GB" w:eastAsia="ko-KR"/>
        </w:rPr>
        <w:t>time synchronization reference point and the serving satellite</w:t>
      </w:r>
      <w:r w:rsidRPr="00FC6E97">
        <w:rPr>
          <w:rFonts w:eastAsia="宋体"/>
          <w:szCs w:val="20"/>
          <w:lang w:val="en-GB"/>
        </w:rPr>
        <w:t xml:space="preserve">, the UE determines </w:t>
      </w:r>
      <m:oMath>
        <m:sSubSup>
          <m:sSubSupPr>
            <m:ctrlPr>
              <w:rPr>
                <w:rFonts w:ascii="Cambria Math" w:eastAsia="Calibri" w:hAnsi="Cambria Math"/>
                <w:szCs w:val="20"/>
                <w:lang w:val="en-GB" w:eastAsia="ko-KR"/>
              </w:rPr>
            </m:ctrlPr>
          </m:sSubSupPr>
          <m:e>
            <m:r>
              <w:rPr>
                <w:rFonts w:ascii="Cambria Math" w:eastAsia="宋体" w:hAnsi="Cambria Math"/>
                <w:szCs w:val="20"/>
                <w:lang w:val="en-GB" w:eastAsia="ko-KR"/>
              </w:rPr>
              <m:t>N</m:t>
            </m:r>
          </m:e>
          <m:sub>
            <m:r>
              <m:rPr>
                <m:nor/>
              </m:rPr>
              <w:rPr>
                <w:rFonts w:eastAsia="宋体"/>
                <w:szCs w:val="20"/>
                <w:lang w:val="en-GB" w:eastAsia="ko-KR"/>
              </w:rPr>
              <m:t>TA,adj</m:t>
            </m:r>
          </m:sub>
          <m:sup>
            <m:r>
              <m:rPr>
                <m:nor/>
              </m:rPr>
              <w:rPr>
                <w:rFonts w:eastAsia="宋体"/>
                <w:szCs w:val="20"/>
                <w:lang w:val="en-GB" w:eastAsia="ko-KR"/>
              </w:rPr>
              <m:t>common</m:t>
            </m:r>
          </m:sup>
        </m:sSubSup>
        <m:r>
          <m:rPr>
            <m:sty m:val="p"/>
          </m:rPr>
          <w:rPr>
            <w:rFonts w:ascii="Cambria Math" w:eastAsia="宋体" w:hAnsi="Cambria Math"/>
            <w:szCs w:val="20"/>
            <w:lang w:val="en-GB" w:eastAsia="ko-KR"/>
          </w:rPr>
          <m:t xml:space="preserve"> </m:t>
        </m:r>
      </m:oMath>
      <w:r w:rsidRPr="00FC6E97">
        <w:rPr>
          <w:rFonts w:eastAsia="宋体"/>
          <w:szCs w:val="20"/>
          <w:lang w:val="en-GB" w:eastAsia="ko-KR"/>
        </w:rPr>
        <w:t xml:space="preserve">[4, TS 38.211] based on one-way propagation delay </w:t>
      </w:r>
      <m:oMath>
        <m:sSub>
          <m:sSubPr>
            <m:ctrlPr>
              <w:rPr>
                <w:rFonts w:ascii="Cambria Math" w:eastAsia="宋体"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m:rPr>
                <m:sty m:val="p"/>
              </m:rPr>
              <w:rPr>
                <w:rFonts w:ascii="Cambria Math" w:eastAsia="宋体" w:hAnsi="Cambria Math"/>
                <w:szCs w:val="20"/>
                <w:lang w:val="en-GB" w:eastAsia="ko-KR"/>
              </w:rPr>
              <m:t>t</m:t>
            </m:r>
          </m:e>
        </m:d>
      </m:oMath>
      <w:r w:rsidRPr="00FC6E97">
        <w:rPr>
          <w:rFonts w:eastAsia="宋体"/>
          <w:szCs w:val="20"/>
          <w:lang w:val="en-GB" w:eastAsia="ko-KR"/>
        </w:rPr>
        <w:t xml:space="preserve"> that the UE determines as:</w:t>
      </w:r>
    </w:p>
    <w:p w:rsidR="00FC6E97" w:rsidRPr="00FC6E97" w:rsidRDefault="00C739B3" w:rsidP="00FC6E97">
      <w:pPr>
        <w:spacing w:after="180" w:line="240" w:lineRule="auto"/>
        <w:ind w:left="284"/>
        <w:rPr>
          <w:rFonts w:eastAsia="宋体"/>
          <w:szCs w:val="20"/>
          <w:lang w:val="en-GB"/>
        </w:rPr>
      </w:pPr>
      <m:oMathPara>
        <m:oMath>
          <m:sSub>
            <m:sSubPr>
              <m:ctrlPr>
                <w:rPr>
                  <w:rFonts w:ascii="Cambria Math" w:eastAsia="Calibri"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w:rPr>
                  <w:rFonts w:ascii="Cambria Math" w:eastAsia="宋体" w:hAnsi="Cambria Math"/>
                  <w:szCs w:val="20"/>
                  <w:lang w:val="en-GB" w:eastAsia="ko-KR"/>
                </w:rPr>
                <m:t>t</m:t>
              </m:r>
            </m:e>
          </m:d>
          <m:r>
            <m:rPr>
              <m:sty m:val="p"/>
            </m:rPr>
            <w:rPr>
              <w:rFonts w:ascii="Cambria Math" w:eastAsia="宋体" w:hAnsi="Cambria Math"/>
              <w:szCs w:val="20"/>
              <w:lang w:val="en-GB" w:eastAsia="ko-KR"/>
            </w:rPr>
            <m:t>=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num>
            <m:den>
              <m:r>
                <w:rPr>
                  <w:rFonts w:ascii="Cambria Math" w:eastAsia="宋体" w:hAnsi="Cambria Math"/>
                  <w:szCs w:val="20"/>
                  <w:lang w:val="en-GB" w:eastAsia="ko-KR"/>
                </w:rPr>
                <m:t>2</m:t>
              </m:r>
            </m:den>
          </m:f>
          <m:r>
            <m:rPr>
              <m:sty m:val="p"/>
            </m:rPr>
            <w:rPr>
              <w:rFonts w:ascii="Cambria Math" w:eastAsia="宋体" w:hAnsi="Cambria Math"/>
              <w:szCs w:val="20"/>
              <w:lang w:val="en-GB" w:eastAsia="ko-KR"/>
            </w:rPr>
            <m:t>+</m:t>
          </m:r>
          <m:r>
            <w:rPr>
              <w:rFonts w:ascii="Cambria Math" w:eastAsia="宋体" w:hAnsi="Cambria Math"/>
              <w:szCs w:val="20"/>
              <w:lang w:val="en-GB" w:eastAsia="ko-KR"/>
            </w:rPr>
            <m:t xml:space="preserve">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r>
            <m:rPr>
              <m:sty m:val="p"/>
            </m:rPr>
            <w:rPr>
              <w:rFonts w:ascii="Cambria Math" w:eastAsia="宋体" w:hAnsi="Cambria Math"/>
              <w:szCs w:val="20"/>
              <w:lang w:val="en-GB" w:eastAsia="ko-KR"/>
            </w:rPr>
            <m:t>+</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e>
            <m:sup>
              <m:r>
                <m:rPr>
                  <m:sty m:val="p"/>
                </m:rPr>
                <w:rPr>
                  <w:rFonts w:ascii="Cambria Math" w:eastAsia="宋体" w:hAnsi="Cambria Math"/>
                  <w:szCs w:val="20"/>
                  <w:lang w:val="en-GB" w:eastAsia="ko-KR"/>
                </w:rPr>
                <m:t>2</m:t>
              </m:r>
            </m:sup>
          </m:sSup>
          <m:r>
            <m:rPr>
              <m:sty m:val="p"/>
            </m:rPr>
            <w:rPr>
              <w:rFonts w:ascii="Cambria Math" w:eastAsia="宋体" w:hAnsi="Cambria Math"/>
              <w:szCs w:val="20"/>
              <w:lang w:val="en-GB" w:eastAsia="ko-KR"/>
            </w:rPr>
            <m:t> </m:t>
          </m:r>
        </m:oMath>
      </m:oMathPara>
    </w:p>
    <w:p w:rsidR="00FC6E97" w:rsidRPr="00FC6E97" w:rsidRDefault="00FC6E97" w:rsidP="00FC6E97">
      <w:pPr>
        <w:spacing w:after="180" w:line="240" w:lineRule="auto"/>
        <w:rPr>
          <w:rFonts w:eastAsia="宋体"/>
          <w:iCs/>
          <w:szCs w:val="20"/>
          <w:lang w:val="en-GB" w:eastAsia="ko-KR"/>
        </w:rPr>
      </w:pPr>
      <w:r w:rsidRPr="00FC6E97">
        <w:rPr>
          <w:rFonts w:eastAsia="宋体"/>
          <w:szCs w:val="20"/>
          <w:lang w:val="en-GB" w:eastAsia="ko-KR"/>
        </w:rPr>
        <w:t xml:space="preserve">where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oMath>
      <w:r w:rsidRPr="00FC6E97">
        <w:rPr>
          <w:rFonts w:eastAsia="宋体"/>
          <w:szCs w:val="20"/>
          <w:lang w:val="en-GB" w:eastAsia="zh-CN"/>
        </w:rPr>
        <w:t xml:space="preserv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oMath>
      <w:r w:rsidRPr="00FC6E97">
        <w:rPr>
          <w:rFonts w:eastAsia="宋体"/>
          <w:szCs w:val="20"/>
          <w:lang w:val="en-GB" w:eastAsia="zh-CN"/>
        </w:rPr>
        <w:t xml:space="preserve">,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oMath>
      <w:r w:rsidRPr="00FC6E97">
        <w:rPr>
          <w:rFonts w:eastAsia="宋体"/>
          <w:szCs w:val="20"/>
          <w:lang w:val="en-GB" w:eastAsia="zh-CN"/>
        </w:rPr>
        <w:t xml:space="preserve"> are respectively provided by </w:t>
      </w:r>
      <w:r w:rsidRPr="00FC6E97">
        <w:rPr>
          <w:rFonts w:eastAsia="宋体"/>
          <w:i/>
          <w:iCs/>
          <w:szCs w:val="20"/>
          <w:lang w:val="en-GB" w:eastAsia="ko-KR"/>
        </w:rPr>
        <w:t>ta-Common</w:t>
      </w:r>
      <w:r w:rsidRPr="00FC6E97">
        <w:rPr>
          <w:rFonts w:eastAsia="宋体"/>
          <w:szCs w:val="20"/>
          <w:lang w:val="en-GB" w:eastAsia="ko-KR"/>
        </w:rPr>
        <w:t xml:space="preserve">, </w:t>
      </w:r>
      <w:r w:rsidRPr="00FC6E97">
        <w:rPr>
          <w:rFonts w:eastAsia="宋体"/>
          <w:i/>
          <w:iCs/>
          <w:szCs w:val="20"/>
          <w:lang w:val="en-GB" w:eastAsia="ko-KR"/>
        </w:rPr>
        <w:t>ta-</w:t>
      </w:r>
      <w:proofErr w:type="spellStart"/>
      <w:r w:rsidRPr="00FC6E97">
        <w:rPr>
          <w:rFonts w:eastAsia="宋体"/>
          <w:i/>
          <w:iCs/>
          <w:szCs w:val="20"/>
          <w:lang w:val="en-GB" w:eastAsia="ko-KR"/>
        </w:rPr>
        <w:t>CommonDrift</w:t>
      </w:r>
      <w:proofErr w:type="spellEnd"/>
      <w:r w:rsidRPr="00FC6E97">
        <w:rPr>
          <w:rFonts w:eastAsia="宋体"/>
          <w:szCs w:val="20"/>
          <w:lang w:val="en-GB" w:eastAsia="ko-KR"/>
        </w:rPr>
        <w:t xml:space="preserve">, and </w:t>
      </w:r>
      <w:r w:rsidRPr="00FC6E97">
        <w:rPr>
          <w:rFonts w:eastAsia="宋体"/>
          <w:i/>
          <w:iCs/>
          <w:szCs w:val="20"/>
          <w:lang w:val="en-GB" w:eastAsia="ko-KR"/>
        </w:rPr>
        <w:t>ta-</w:t>
      </w:r>
      <w:proofErr w:type="spellStart"/>
      <w:r w:rsidRPr="00FC6E97">
        <w:rPr>
          <w:rFonts w:eastAsia="宋体"/>
          <w:i/>
          <w:iCs/>
          <w:szCs w:val="20"/>
          <w:lang w:val="en-GB" w:eastAsia="ko-KR"/>
        </w:rPr>
        <w:t>CommonDriftVariant</w:t>
      </w:r>
      <w:proofErr w:type="spellEnd"/>
      <w:r w:rsidRPr="00FC6E97">
        <w:rPr>
          <w:rFonts w:eastAsia="宋体"/>
          <w:szCs w:val="20"/>
          <w:lang w:val="en-GB" w:eastAsia="ko-KR"/>
        </w:rPr>
        <w:t xml:space="preserve"> and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w:rPr>
                <w:rFonts w:ascii="Cambria Math" w:eastAsia="宋体" w:hAnsi="Cambria Math"/>
                <w:szCs w:val="20"/>
                <w:lang w:val="en-GB" w:eastAsia="ko-KR"/>
              </w:rPr>
              <m:t>epoch</m:t>
            </m:r>
          </m:sub>
        </m:sSub>
      </m:oMath>
      <w:r w:rsidRPr="00FC6E97">
        <w:rPr>
          <w:rFonts w:eastAsia="宋体"/>
          <w:szCs w:val="20"/>
          <w:lang w:val="en-GB" w:eastAsia="ko-KR"/>
        </w:rPr>
        <w:t xml:space="preserve"> is the epoch time of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oMath>
      <w:r w:rsidRPr="00FC6E97">
        <w:rPr>
          <w:rFonts w:eastAsia="宋体"/>
          <w:szCs w:val="20"/>
          <w:lang w:val="en-GB" w:eastAsia="zh-CN"/>
        </w:rPr>
        <w:t xml:space="preserv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oMath>
      <w:r w:rsidRPr="00FC6E97">
        <w:rPr>
          <w:rFonts w:eastAsia="宋体"/>
          <w:szCs w:val="20"/>
          <w:lang w:val="en-GB" w:eastAsia="zh-CN"/>
        </w:rPr>
        <w:t xml:space="preserve">,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oMath>
      <w:r w:rsidRPr="00FC6E97">
        <w:rPr>
          <w:rFonts w:eastAsia="宋体"/>
          <w:szCs w:val="20"/>
          <w:lang w:val="en-GB" w:eastAsia="zh-CN"/>
        </w:rPr>
        <w:t xml:space="preserve"> [12, TS 38.331]</w:t>
      </w:r>
      <w:r w:rsidRPr="00FC6E97">
        <w:rPr>
          <w:rFonts w:eastAsia="宋体"/>
          <w:iCs/>
          <w:szCs w:val="20"/>
          <w:lang w:val="en-GB" w:eastAsia="ko-KR"/>
        </w:rPr>
        <w:t>.</w:t>
      </w:r>
      <w:ins w:id="5" w:author="Zuomin Wu" w:date="2022-08-11T14:33:00Z">
        <w:r w:rsidR="00206907">
          <w:rPr>
            <w:rFonts w:eastAsia="宋体"/>
            <w:iCs/>
            <w:szCs w:val="20"/>
            <w:lang w:val="en-GB" w:eastAsia="ko-KR"/>
          </w:rPr>
          <w:t xml:space="preserve"> </w:t>
        </w:r>
      </w:ins>
      <w:ins w:id="6" w:author="Zuomin Wu" w:date="2022-08-11T14:32:00Z">
        <w:r w:rsidR="00206907">
          <w:rPr>
            <w:rFonts w:eastAsia="宋体"/>
            <w:iCs/>
            <w:szCs w:val="20"/>
            <w:lang w:val="en-GB" w:eastAsia="ko-KR"/>
          </w:rPr>
          <w:t xml:space="preserve">The </w:t>
        </w:r>
      </w:ins>
      <w:ins w:id="7" w:author="Zuomin Wu" w:date="2022-08-11T14:33:00Z">
        <w:r w:rsidR="00206907">
          <w:rPr>
            <w:rFonts w:eastAsia="宋体"/>
            <w:iCs/>
            <w:szCs w:val="20"/>
            <w:lang w:val="en-GB" w:eastAsia="ko-KR"/>
          </w:rPr>
          <w:t xml:space="preserve">epoch time is </w:t>
        </w:r>
      </w:ins>
      <w:ins w:id="8" w:author="Zuomin Wu" w:date="2022-08-11T14:38:00Z">
        <w:r w:rsidR="00D1339C">
          <w:rPr>
            <w:rFonts w:eastAsia="宋体"/>
            <w:iCs/>
            <w:szCs w:val="20"/>
            <w:lang w:val="en-GB" w:eastAsia="ko-KR"/>
          </w:rPr>
          <w:t>indicated</w:t>
        </w:r>
      </w:ins>
      <w:ins w:id="9" w:author="Zuomin Wu" w:date="2022-08-11T14:33:00Z">
        <w:r w:rsidR="00206907">
          <w:rPr>
            <w:rFonts w:eastAsia="宋体"/>
            <w:iCs/>
            <w:szCs w:val="20"/>
            <w:lang w:val="en-GB" w:eastAsia="ko-KR"/>
          </w:rPr>
          <w:t xml:space="preserve"> by </w:t>
        </w:r>
      </w:ins>
      <w:ins w:id="10" w:author="Zuomin Wu" w:date="2022-08-11T14:40:00Z">
        <w:r w:rsidR="00234F91" w:rsidRPr="00234F91">
          <w:rPr>
            <w:rFonts w:eastAsia="宋体"/>
            <w:iCs/>
            <w:szCs w:val="20"/>
            <w:lang w:val="en-GB" w:eastAsia="ko-KR"/>
          </w:rPr>
          <w:t>a SFN and a sub-frame number</w:t>
        </w:r>
      </w:ins>
      <w:ins w:id="11" w:author="Zuomin Wu" w:date="2022-08-11T14:44:00Z">
        <w:r w:rsidR="00954FF9">
          <w:rPr>
            <w:rFonts w:eastAsia="宋体"/>
            <w:iCs/>
            <w:szCs w:val="20"/>
            <w:lang w:val="en-GB" w:eastAsia="ko-KR"/>
          </w:rPr>
          <w:t>,</w:t>
        </w:r>
      </w:ins>
      <w:ins w:id="12" w:author="Zuomin Wu" w:date="2022-08-11T14:40:00Z">
        <w:r w:rsidR="00234F91" w:rsidRPr="00234F91">
          <w:rPr>
            <w:rFonts w:eastAsia="宋体"/>
            <w:iCs/>
            <w:szCs w:val="20"/>
            <w:lang w:val="en-GB" w:eastAsia="ko-KR"/>
          </w:rPr>
          <w:t xml:space="preserve"> </w:t>
        </w:r>
      </w:ins>
      <w:ins w:id="13" w:author="Zuomin Wu" w:date="2022-08-11T14:44:00Z">
        <w:r w:rsidR="00954FF9">
          <w:rPr>
            <w:rFonts w:eastAsia="宋体"/>
            <w:iCs/>
            <w:szCs w:val="20"/>
            <w:lang w:val="en-GB" w:eastAsia="ko-KR"/>
          </w:rPr>
          <w:t xml:space="preserve">if provided, </w:t>
        </w:r>
      </w:ins>
      <w:ins w:id="14" w:author="Zuomin Wu" w:date="2022-08-11T14:51:00Z">
        <w:r w:rsidR="00E3548A">
          <w:rPr>
            <w:rFonts w:eastAsia="宋体"/>
            <w:iCs/>
            <w:szCs w:val="20"/>
            <w:lang w:val="en-GB" w:eastAsia="ko-KR"/>
          </w:rPr>
          <w:t xml:space="preserve">or is </w:t>
        </w:r>
        <w:r w:rsidR="00E3548A" w:rsidRPr="006E61F4">
          <w:rPr>
            <w:rFonts w:eastAsia="宋体"/>
            <w:iCs/>
            <w:szCs w:val="20"/>
            <w:lang w:val="en-GB" w:eastAsia="ko-KR"/>
          </w:rPr>
          <w:t xml:space="preserve">the end of SI window where </w:t>
        </w:r>
        <w:r w:rsidR="00E3548A" w:rsidRPr="00206907">
          <w:rPr>
            <w:rFonts w:eastAsia="宋体"/>
            <w:iCs/>
            <w:szCs w:val="20"/>
            <w:lang w:val="en-GB" w:eastAsia="ko-KR"/>
          </w:rPr>
          <w:t xml:space="preserve">the </w:t>
        </w:r>
        <w:r w:rsidR="00E3548A" w:rsidRPr="00FC6E97">
          <w:rPr>
            <w:rFonts w:eastAsia="宋体"/>
            <w:szCs w:val="20"/>
            <w:lang w:val="en-GB" w:eastAsia="ko-KR"/>
          </w:rPr>
          <w:t xml:space="preserve">higher-layer ephemeris parameters </w:t>
        </w:r>
        <w:r w:rsidR="00E3548A">
          <w:rPr>
            <w:rFonts w:eastAsia="宋体"/>
            <w:iCs/>
            <w:szCs w:val="20"/>
            <w:lang w:val="en-GB" w:eastAsia="ko-KR"/>
          </w:rPr>
          <w:t>are</w:t>
        </w:r>
        <w:r w:rsidR="00E3548A" w:rsidRPr="00206907">
          <w:rPr>
            <w:rFonts w:eastAsia="宋体"/>
            <w:iCs/>
            <w:szCs w:val="20"/>
            <w:lang w:val="en-GB" w:eastAsia="ko-KR"/>
          </w:rPr>
          <w:t xml:space="preserve"> received</w:t>
        </w:r>
        <w:r w:rsidR="00E3548A">
          <w:rPr>
            <w:rFonts w:eastAsia="宋体"/>
            <w:iCs/>
            <w:szCs w:val="20"/>
            <w:lang w:val="en-GB" w:eastAsia="ko-KR"/>
          </w:rPr>
          <w:t xml:space="preserve"> otherwise, </w:t>
        </w:r>
      </w:ins>
      <w:ins w:id="15" w:author="Zuomin Wu" w:date="2022-08-11T14:41:00Z">
        <w:r w:rsidR="00F86F14">
          <w:rPr>
            <w:rFonts w:eastAsia="宋体"/>
            <w:iCs/>
            <w:szCs w:val="20"/>
            <w:lang w:val="en-GB" w:eastAsia="ko-KR"/>
          </w:rPr>
          <w:t xml:space="preserve">for which the SFN indicates </w:t>
        </w:r>
      </w:ins>
      <w:ins w:id="16" w:author="Zuomin Wu" w:date="2022-08-11T14:33:00Z">
        <w:r w:rsidR="00206907" w:rsidRPr="00206907">
          <w:rPr>
            <w:rFonts w:eastAsia="宋体"/>
            <w:iCs/>
            <w:szCs w:val="20"/>
            <w:lang w:val="en-GB" w:eastAsia="ko-KR"/>
          </w:rPr>
          <w:t xml:space="preserve">a frame nearest to the frame where the </w:t>
        </w:r>
      </w:ins>
      <w:ins w:id="17" w:author="Zuomin Wu" w:date="2022-08-11T14:44:00Z">
        <w:r w:rsidR="00954FF9" w:rsidRPr="00FC6E97">
          <w:rPr>
            <w:rFonts w:eastAsia="宋体"/>
            <w:szCs w:val="20"/>
            <w:lang w:val="en-GB" w:eastAsia="ko-KR"/>
          </w:rPr>
          <w:t xml:space="preserve">higher-layer ephemeris parameters </w:t>
        </w:r>
      </w:ins>
      <w:ins w:id="18" w:author="Zuomin Wu" w:date="2022-08-11T14:45:00Z">
        <w:r w:rsidR="00A221FC">
          <w:rPr>
            <w:rFonts w:eastAsia="宋体"/>
            <w:iCs/>
            <w:szCs w:val="20"/>
            <w:lang w:val="en-GB" w:eastAsia="ko-KR"/>
          </w:rPr>
          <w:t>are</w:t>
        </w:r>
      </w:ins>
      <w:ins w:id="19" w:author="Zuomin Wu" w:date="2022-08-11T14:33:00Z">
        <w:r w:rsidR="00206907" w:rsidRPr="00206907">
          <w:rPr>
            <w:rFonts w:eastAsia="宋体"/>
            <w:iCs/>
            <w:szCs w:val="20"/>
            <w:lang w:val="en-GB" w:eastAsia="ko-KR"/>
          </w:rPr>
          <w:t xml:space="preserve"> received</w:t>
        </w:r>
        <w:r w:rsidR="00206907">
          <w:rPr>
            <w:rFonts w:eastAsia="宋体"/>
            <w:iCs/>
            <w:szCs w:val="20"/>
            <w:lang w:val="en-GB" w:eastAsia="ko-KR"/>
          </w:rPr>
          <w:t>.</w:t>
        </w:r>
      </w:ins>
      <w:r w:rsidRPr="00FC6E97">
        <w:rPr>
          <w:rFonts w:eastAsia="宋体"/>
          <w:iCs/>
          <w:szCs w:val="20"/>
          <w:lang w:val="en-GB" w:eastAsia="ko-KR"/>
        </w:rPr>
        <w:t xml:space="preserve">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Delay</m:t>
            </m:r>
          </m:e>
          <m:sub>
            <m:r>
              <w:rPr>
                <w:rFonts w:ascii="Cambria Math" w:eastAsia="宋体" w:hAnsi="Cambria Math"/>
                <w:szCs w:val="20"/>
                <w:lang w:val="en-GB" w:eastAsia="ko-KR"/>
              </w:rPr>
              <m:t>common</m:t>
            </m:r>
          </m:sub>
        </m:sSub>
        <m:r>
          <w:rPr>
            <w:rFonts w:ascii="Cambria Math" w:eastAsia="宋体" w:hAnsi="Cambria Math"/>
            <w:szCs w:val="20"/>
            <w:lang w:val="en-GB" w:eastAsia="ko-KR"/>
          </w:rPr>
          <m:t>(t)</m:t>
        </m:r>
      </m:oMath>
      <w:r w:rsidRPr="00FC6E97">
        <w:rPr>
          <w:rFonts w:eastAsia="宋体"/>
          <w:szCs w:val="20"/>
          <w:lang w:val="en-GB" w:eastAsia="ko-KR"/>
        </w:rPr>
        <w:t xml:space="preserve"> provides a distance at time </w:t>
      </w:r>
      <m:oMath>
        <m:r>
          <w:rPr>
            <w:rFonts w:ascii="Cambria Math" w:eastAsia="宋体" w:hAnsi="Cambria Math"/>
            <w:szCs w:val="20"/>
            <w:lang w:val="en-GB" w:eastAsia="ko-KR"/>
          </w:rPr>
          <m:t>t</m:t>
        </m:r>
      </m:oMath>
      <w:r w:rsidRPr="00FC6E97">
        <w:rPr>
          <w:rFonts w:eastAsia="宋体"/>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N</m:t>
            </m:r>
          </m:e>
          <m:sub>
            <m:r>
              <m:rPr>
                <m:sty m:val="p"/>
              </m:rPr>
              <w:rPr>
                <w:rFonts w:ascii="Cambria Math" w:eastAsia="宋体" w:hAnsi="Cambria Math"/>
                <w:szCs w:val="20"/>
                <w:lang w:val="en-GB" w:eastAsia="ko-KR"/>
              </w:rPr>
              <m:t>TA,offset</m:t>
            </m:r>
          </m:sub>
        </m:sSub>
      </m:oMath>
      <w:r w:rsidRPr="00FC6E97">
        <w:rPr>
          <w:rFonts w:eastAsia="宋体"/>
          <w:szCs w:val="20"/>
          <w:lang w:val="en-GB" w:eastAsia="ko-KR"/>
        </w:rPr>
        <w:t>.</w:t>
      </w:r>
    </w:p>
    <w:p w:rsidR="0076166E" w:rsidRPr="0076166E" w:rsidRDefault="0076166E" w:rsidP="007616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76166E" w:rsidRPr="008F24CB" w:rsidRDefault="0076166E">
      <w:pPr>
        <w:rPr>
          <w:lang w:val="en-GB" w:eastAsia="fr-FR"/>
        </w:rPr>
      </w:pPr>
    </w:p>
    <w:sectPr w:rsidR="0076166E" w:rsidRPr="008F24CB" w:rsidSect="00340D65">
      <w:headerReference w:type="default" r:id="rId11"/>
      <w:footerReference w:type="even" r:id="rId12"/>
      <w:pgSz w:w="12240" w:h="15840" w:code="1"/>
      <w:pgMar w:top="360"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9B3" w:rsidRDefault="00C739B3" w:rsidP="00657805">
      <w:pPr>
        <w:spacing w:after="0" w:line="240" w:lineRule="auto"/>
      </w:pPr>
      <w:r>
        <w:separator/>
      </w:r>
    </w:p>
  </w:endnote>
  <w:endnote w:type="continuationSeparator" w:id="0">
    <w:p w:rsidR="00C739B3" w:rsidRDefault="00C739B3" w:rsidP="0065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CF6EA4" w:rsidRDefault="00CF6E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9B3" w:rsidRDefault="00C739B3" w:rsidP="00657805">
      <w:pPr>
        <w:spacing w:after="0" w:line="240" w:lineRule="auto"/>
      </w:pPr>
      <w:r>
        <w:separator/>
      </w:r>
    </w:p>
  </w:footnote>
  <w:footnote w:type="continuationSeparator" w:id="0">
    <w:p w:rsidR="00C739B3" w:rsidRDefault="00C739B3" w:rsidP="00657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FF3A92"/>
    <w:multiLevelType w:val="singleLevel"/>
    <w:tmpl w:val="EFFF3A9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FDF35BD"/>
    <w:multiLevelType w:val="singleLevel"/>
    <w:tmpl w:val="5FDF35BD"/>
    <w:lvl w:ilvl="0">
      <w:start w:val="1"/>
      <w:numFmt w:val="decimal"/>
      <w:lvlText w:val="%1)"/>
      <w:lvlJc w:val="left"/>
      <w:pPr>
        <w:tabs>
          <w:tab w:val="left" w:pos="312"/>
        </w:tabs>
      </w:pPr>
    </w:lvl>
  </w:abstractNum>
  <w:abstractNum w:abstractNumId="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1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9"/>
  </w:num>
  <w:num w:numId="5">
    <w:abstractNumId w:val="6"/>
  </w:num>
  <w:num w:numId="6">
    <w:abstractNumId w:val="3"/>
  </w:num>
  <w:num w:numId="7">
    <w:abstractNumId w:val="5"/>
  </w:num>
  <w:num w:numId="8">
    <w:abstractNumId w:val="0"/>
  </w:num>
  <w:num w:numId="9">
    <w:abstractNumId w:val="7"/>
  </w:num>
  <w:num w:numId="10">
    <w:abstractNumId w:val="2"/>
  </w:num>
  <w:num w:numId="11">
    <w:abstractNumId w:val="11"/>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omin Wu">
    <w15:presenceInfo w15:providerId="None" w15:userId="Zuo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BFFA7877"/>
    <w:rsid w:val="BFFFC2FB"/>
    <w:rsid w:val="F7BF8B87"/>
    <w:rsid w:val="FBBF39DE"/>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4E48"/>
    <w:rsid w:val="00095011"/>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6A2F"/>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1B67"/>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310"/>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07"/>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4F91"/>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5D45"/>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A6D"/>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33"/>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71"/>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A88"/>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4F7"/>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9C3"/>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D41"/>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2D"/>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5ED"/>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326"/>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33"/>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2EC"/>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0E3"/>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5D2A"/>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21C"/>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0F64"/>
    <w:rsid w:val="006010DE"/>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C1"/>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5936"/>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1F4"/>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29"/>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342"/>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1C71"/>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3B9"/>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0"/>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5FA5"/>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1"/>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AFB"/>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4FF9"/>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0C2"/>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D7E02"/>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1FC"/>
    <w:rsid w:val="00A22964"/>
    <w:rsid w:val="00A22B97"/>
    <w:rsid w:val="00A22C0A"/>
    <w:rsid w:val="00A22FBA"/>
    <w:rsid w:val="00A23AD1"/>
    <w:rsid w:val="00A23D38"/>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52"/>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167"/>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2D64"/>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6A27"/>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15D"/>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5FC"/>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9B3"/>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51D"/>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39C"/>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053"/>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48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5ED"/>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EFF"/>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6F14"/>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29"/>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6E97"/>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3E4341FB"/>
    <w:rsid w:val="3FFFB7EB"/>
    <w:rsid w:val="47470B12"/>
    <w:rsid w:val="636D7322"/>
    <w:rsid w:val="7FDD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AF0D2"/>
  <w15:docId w15:val="{5F9E5CC4-8357-4CD7-A20C-E95EF58B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7805"/>
    <w:rPr>
      <w:rFonts w:eastAsia="Times New Roman"/>
      <w:szCs w:val="24"/>
      <w:lang w:eastAsia="en-US"/>
    </w:rPr>
  </w:style>
  <w:style w:type="paragraph" w:styleId="1">
    <w:name w:val="heading 1"/>
    <w:basedOn w:val="a"/>
    <w:next w:val="a"/>
    <w:link w:val="10"/>
    <w:qFormat/>
    <w:rsid w:val="0065780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65780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657805"/>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657805"/>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657805"/>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657805"/>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657805"/>
    <w:pPr>
      <w:keepNext/>
      <w:keepLines/>
      <w:numPr>
        <w:ilvl w:val="6"/>
        <w:numId w:val="1"/>
      </w:numPr>
      <w:spacing w:before="240" w:after="64" w:line="320" w:lineRule="auto"/>
      <w:outlineLvl w:val="6"/>
    </w:pPr>
    <w:rPr>
      <w:b/>
      <w:bCs/>
      <w:sz w:val="24"/>
    </w:rPr>
  </w:style>
  <w:style w:type="paragraph" w:styleId="8">
    <w:name w:val="heading 8"/>
    <w:basedOn w:val="a"/>
    <w:next w:val="a"/>
    <w:qFormat/>
    <w:rsid w:val="00657805"/>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657805"/>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657805"/>
    <w:pPr>
      <w:spacing w:after="120"/>
      <w:jc w:val="both"/>
    </w:pPr>
    <w:rPr>
      <w:rFonts w:eastAsia="MS Mincho"/>
    </w:rPr>
  </w:style>
  <w:style w:type="paragraph" w:styleId="a5">
    <w:name w:val="Balloon Text"/>
    <w:basedOn w:val="a"/>
    <w:semiHidden/>
    <w:qFormat/>
    <w:rsid w:val="00657805"/>
    <w:rPr>
      <w:sz w:val="18"/>
      <w:szCs w:val="18"/>
    </w:rPr>
  </w:style>
  <w:style w:type="paragraph" w:styleId="22">
    <w:name w:val="Body Text 2"/>
    <w:basedOn w:val="a"/>
    <w:qFormat/>
    <w:rsid w:val="00657805"/>
    <w:pPr>
      <w:spacing w:after="120" w:line="480" w:lineRule="auto"/>
    </w:pPr>
  </w:style>
  <w:style w:type="paragraph" w:styleId="a6">
    <w:name w:val="caption"/>
    <w:basedOn w:val="a"/>
    <w:next w:val="a"/>
    <w:link w:val="a7"/>
    <w:qFormat/>
    <w:rsid w:val="00657805"/>
    <w:pPr>
      <w:overflowPunct w:val="0"/>
      <w:autoSpaceDE w:val="0"/>
      <w:autoSpaceDN w:val="0"/>
      <w:adjustRightInd w:val="0"/>
      <w:spacing w:before="120" w:after="120"/>
      <w:textAlignment w:val="baseline"/>
    </w:pPr>
    <w:rPr>
      <w:szCs w:val="20"/>
      <w:lang w:val="en-GB"/>
    </w:rPr>
  </w:style>
  <w:style w:type="character" w:styleId="a8">
    <w:name w:val="annotation reference"/>
    <w:uiPriority w:val="99"/>
    <w:semiHidden/>
    <w:qFormat/>
    <w:rsid w:val="00657805"/>
    <w:rPr>
      <w:rFonts w:ascii="Arial" w:eastAsia="宋体" w:hAnsi="Arial" w:cs="Arial"/>
      <w:color w:val="0000FF"/>
      <w:kern w:val="2"/>
      <w:sz w:val="21"/>
      <w:szCs w:val="21"/>
      <w:lang w:val="en-US" w:eastAsia="zh-CN" w:bidi="ar-SA"/>
    </w:rPr>
  </w:style>
  <w:style w:type="paragraph" w:styleId="a9">
    <w:name w:val="annotation text"/>
    <w:basedOn w:val="a"/>
    <w:link w:val="aa"/>
    <w:uiPriority w:val="99"/>
    <w:qFormat/>
    <w:rsid w:val="00657805"/>
  </w:style>
  <w:style w:type="paragraph" w:styleId="ab">
    <w:name w:val="annotation subject"/>
    <w:basedOn w:val="a9"/>
    <w:next w:val="a9"/>
    <w:semiHidden/>
    <w:qFormat/>
    <w:rsid w:val="00657805"/>
    <w:rPr>
      <w:b/>
      <w:bCs/>
    </w:rPr>
  </w:style>
  <w:style w:type="paragraph" w:styleId="ac">
    <w:name w:val="Document Map"/>
    <w:basedOn w:val="a"/>
    <w:semiHidden/>
    <w:qFormat/>
    <w:rsid w:val="00657805"/>
    <w:pPr>
      <w:shd w:val="clear" w:color="auto" w:fill="000080"/>
    </w:pPr>
  </w:style>
  <w:style w:type="paragraph" w:styleId="ad">
    <w:name w:val="footer"/>
    <w:basedOn w:val="a"/>
    <w:qFormat/>
    <w:rsid w:val="00657805"/>
    <w:pPr>
      <w:tabs>
        <w:tab w:val="center" w:pos="4153"/>
        <w:tab w:val="right" w:pos="8306"/>
      </w:tabs>
      <w:snapToGrid w:val="0"/>
    </w:pPr>
    <w:rPr>
      <w:sz w:val="18"/>
      <w:szCs w:val="18"/>
    </w:rPr>
  </w:style>
  <w:style w:type="paragraph" w:styleId="ae">
    <w:name w:val="header"/>
    <w:basedOn w:val="a"/>
    <w:link w:val="af"/>
    <w:qFormat/>
    <w:rsid w:val="00657805"/>
    <w:pPr>
      <w:tabs>
        <w:tab w:val="center" w:pos="4536"/>
        <w:tab w:val="right" w:pos="9072"/>
      </w:tabs>
    </w:pPr>
    <w:rPr>
      <w:rFonts w:ascii="Arial" w:eastAsia="MS Mincho" w:hAnsi="Arial"/>
      <w:b/>
    </w:rPr>
  </w:style>
  <w:style w:type="character" w:styleId="af0">
    <w:name w:val="Hyperlink"/>
    <w:uiPriority w:val="99"/>
    <w:qFormat/>
    <w:rsid w:val="00657805"/>
    <w:rPr>
      <w:rFonts w:ascii="Arial" w:eastAsia="宋体" w:hAnsi="Arial" w:cs="Arial"/>
      <w:color w:val="0000FF"/>
      <w:kern w:val="2"/>
      <w:u w:val="single"/>
      <w:lang w:val="en-US" w:eastAsia="zh-CN" w:bidi="ar-SA"/>
    </w:rPr>
  </w:style>
  <w:style w:type="paragraph" w:styleId="af1">
    <w:name w:val="List"/>
    <w:basedOn w:val="a"/>
    <w:qFormat/>
    <w:rsid w:val="00657805"/>
    <w:pPr>
      <w:ind w:left="283" w:hanging="283"/>
    </w:pPr>
  </w:style>
  <w:style w:type="paragraph" w:styleId="2">
    <w:name w:val="List 2"/>
    <w:basedOn w:val="af1"/>
    <w:qFormat/>
    <w:rsid w:val="00657805"/>
    <w:pPr>
      <w:numPr>
        <w:numId w:val="2"/>
      </w:numPr>
      <w:spacing w:before="180"/>
    </w:pPr>
    <w:rPr>
      <w:rFonts w:ascii="Arial" w:hAnsi="Arial"/>
      <w:sz w:val="22"/>
      <w:szCs w:val="20"/>
    </w:rPr>
  </w:style>
  <w:style w:type="paragraph" w:styleId="31">
    <w:name w:val="List 3"/>
    <w:basedOn w:val="a"/>
    <w:qFormat/>
    <w:rsid w:val="00657805"/>
    <w:pPr>
      <w:ind w:leftChars="400" w:left="100" w:hangingChars="200" w:hanging="200"/>
    </w:pPr>
  </w:style>
  <w:style w:type="paragraph" w:styleId="af2">
    <w:name w:val="Normal (Web)"/>
    <w:basedOn w:val="a"/>
    <w:uiPriority w:val="99"/>
    <w:unhideWhenUsed/>
    <w:qFormat/>
    <w:rsid w:val="00657805"/>
    <w:pPr>
      <w:spacing w:before="100" w:beforeAutospacing="1" w:after="100" w:afterAutospacing="1"/>
    </w:pPr>
    <w:rPr>
      <w:rFonts w:ascii="宋体" w:eastAsia="宋体" w:hAnsi="宋体" w:cs="宋体"/>
      <w:sz w:val="24"/>
      <w:lang w:eastAsia="zh-CN"/>
    </w:rPr>
  </w:style>
  <w:style w:type="paragraph" w:styleId="af3">
    <w:name w:val="Normal Indent"/>
    <w:basedOn w:val="a"/>
    <w:link w:val="af4"/>
    <w:qFormat/>
    <w:rsid w:val="00657805"/>
    <w:pPr>
      <w:widowControl w:val="0"/>
      <w:ind w:firstLine="420"/>
      <w:jc w:val="both"/>
    </w:pPr>
    <w:rPr>
      <w:rFonts w:eastAsia="宋体"/>
      <w:kern w:val="2"/>
      <w:sz w:val="21"/>
      <w:szCs w:val="21"/>
      <w:lang w:eastAsia="zh-CN"/>
    </w:rPr>
  </w:style>
  <w:style w:type="character" w:styleId="af5">
    <w:name w:val="page number"/>
    <w:basedOn w:val="a1"/>
    <w:qFormat/>
    <w:rsid w:val="00657805"/>
    <w:rPr>
      <w:rFonts w:ascii="Arial" w:eastAsia="宋体" w:hAnsi="Arial" w:cs="Arial"/>
      <w:color w:val="0000FF"/>
      <w:kern w:val="2"/>
      <w:lang w:val="en-US" w:eastAsia="zh-CN" w:bidi="ar-SA"/>
    </w:rPr>
  </w:style>
  <w:style w:type="paragraph" w:styleId="af6">
    <w:name w:val="Plain Text"/>
    <w:basedOn w:val="a"/>
    <w:link w:val="af7"/>
    <w:uiPriority w:val="99"/>
    <w:unhideWhenUsed/>
    <w:qFormat/>
    <w:rsid w:val="00657805"/>
    <w:rPr>
      <w:rFonts w:ascii="Calibri" w:eastAsia="宋体" w:hAnsi="Calibri" w:cs="宋体"/>
      <w:sz w:val="22"/>
      <w:szCs w:val="22"/>
      <w:lang w:eastAsia="zh-CN"/>
    </w:rPr>
  </w:style>
  <w:style w:type="character" w:styleId="af8">
    <w:name w:val="Strong"/>
    <w:uiPriority w:val="22"/>
    <w:qFormat/>
    <w:rsid w:val="00657805"/>
    <w:rPr>
      <w:rFonts w:ascii="Arial" w:eastAsia="宋体" w:hAnsi="Arial" w:cs="Arial"/>
      <w:b/>
      <w:bCs/>
      <w:color w:val="0000FF"/>
      <w:kern w:val="2"/>
      <w:lang w:val="en-US" w:eastAsia="zh-CN" w:bidi="ar-SA"/>
    </w:rPr>
  </w:style>
  <w:style w:type="table" w:styleId="af9">
    <w:name w:val="Table Grid"/>
    <w:aliases w:val="TableGrid"/>
    <w:basedOn w:val="a2"/>
    <w:uiPriority w:val="39"/>
    <w:qFormat/>
    <w:rsid w:val="00657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sid w:val="00657805"/>
    <w:rPr>
      <w:rFonts w:ascii="Arial" w:eastAsia="宋体" w:hAnsi="Arial" w:cs="Arial"/>
      <w:color w:val="0000FF"/>
      <w:kern w:val="2"/>
      <w:lang w:val="en-GB" w:eastAsia="en-US" w:bidi="ar-SA"/>
    </w:rPr>
  </w:style>
  <w:style w:type="paragraph" w:customStyle="1" w:styleId="B1">
    <w:name w:val="B1"/>
    <w:basedOn w:val="af1"/>
    <w:link w:val="B1Zchn"/>
    <w:qFormat/>
    <w:rsid w:val="0065780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657805"/>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657805"/>
    <w:pPr>
      <w:ind w:left="1260" w:hanging="1260"/>
    </w:pPr>
    <w:rPr>
      <w:rFonts w:ascii="Arial" w:eastAsia="MS Mincho" w:hAnsi="Arial"/>
      <w:lang w:val="en-GB" w:eastAsia="en-GB"/>
    </w:rPr>
  </w:style>
  <w:style w:type="paragraph" w:customStyle="1" w:styleId="CharCharCharChar">
    <w:name w:val="Char Char Char 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657805"/>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57805"/>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65780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57805"/>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sid w:val="00657805"/>
    <w:rPr>
      <w:rFonts w:ascii="Arial" w:eastAsia="MS Mincho" w:hAnsi="Arial"/>
      <w:i/>
      <w:sz w:val="16"/>
      <w:lang w:val="en-GB" w:eastAsia="en-GB"/>
    </w:rPr>
  </w:style>
  <w:style w:type="character" w:customStyle="1" w:styleId="CommentsChar">
    <w:name w:val="Comments Char"/>
    <w:link w:val="Comments"/>
    <w:qFormat/>
    <w:rsid w:val="00657805"/>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65780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57805"/>
    <w:rPr>
      <w:rFonts w:ascii="Arial" w:eastAsia="宋体" w:hAnsi="Arial" w:cs="Arial"/>
      <w:color w:val="0000FF"/>
      <w:kern w:val="2"/>
      <w:lang w:val="en-GB" w:eastAsia="ko-KR" w:bidi="ar-SA"/>
    </w:rPr>
  </w:style>
  <w:style w:type="paragraph" w:customStyle="1" w:styleId="ZT">
    <w:name w:val="ZT"/>
    <w:qFormat/>
    <w:rsid w:val="006578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57805"/>
    <w:rPr>
      <w:rFonts w:ascii="Arial" w:eastAsia="宋体" w:hAnsi="Arial" w:cs="Arial"/>
      <w:color w:val="0000FF"/>
      <w:kern w:val="2"/>
      <w:lang w:val="en-GB" w:eastAsia="ja-JP" w:bidi="ar-SA"/>
    </w:rPr>
  </w:style>
  <w:style w:type="character" w:customStyle="1" w:styleId="Doc-titleChar">
    <w:name w:val="Doc-title Char"/>
    <w:link w:val="Doc-title"/>
    <w:qFormat/>
    <w:rsid w:val="00657805"/>
    <w:rPr>
      <w:rFonts w:ascii="Arial" w:eastAsia="MS Mincho" w:hAnsi="Arial" w:cs="Arial"/>
      <w:color w:val="0000FF"/>
      <w:kern w:val="2"/>
      <w:szCs w:val="24"/>
      <w:lang w:val="en-GB" w:eastAsia="en-GB" w:bidi="ar-SA"/>
    </w:rPr>
  </w:style>
  <w:style w:type="character" w:customStyle="1" w:styleId="B1Char">
    <w:name w:val="B1 Char"/>
    <w:qFormat/>
    <w:rsid w:val="00657805"/>
    <w:rPr>
      <w:rFonts w:ascii="Arial" w:eastAsia="宋体" w:hAnsi="Arial" w:cs="Arial"/>
      <w:color w:val="0000FF"/>
      <w:kern w:val="2"/>
      <w:lang w:val="en-GB" w:eastAsia="ja-JP" w:bidi="ar-SA"/>
    </w:rPr>
  </w:style>
  <w:style w:type="character" w:customStyle="1" w:styleId="B2Char">
    <w:name w:val="B2 Char"/>
    <w:link w:val="B2"/>
    <w:qFormat/>
    <w:rsid w:val="00657805"/>
    <w:rPr>
      <w:rFonts w:ascii="Arial" w:eastAsia="MS Mincho" w:hAnsi="Arial" w:cs="Arial"/>
      <w:color w:val="0000FF"/>
      <w:kern w:val="2"/>
      <w:lang w:val="en-GB" w:eastAsia="en-US" w:bidi="ar-SA"/>
    </w:rPr>
  </w:style>
  <w:style w:type="paragraph" w:customStyle="1" w:styleId="NO">
    <w:name w:val="NO"/>
    <w:basedOn w:val="a"/>
    <w:link w:val="NOChar"/>
    <w:qFormat/>
    <w:rsid w:val="00657805"/>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657805"/>
    <w:rPr>
      <w:rFonts w:ascii="Arial" w:eastAsia="宋体" w:hAnsi="Arial" w:cs="Arial"/>
      <w:color w:val="0000FF"/>
      <w:kern w:val="2"/>
      <w:lang w:val="en-GB" w:eastAsia="ja-JP" w:bidi="ar-SA"/>
    </w:rPr>
  </w:style>
  <w:style w:type="paragraph" w:customStyle="1" w:styleId="CarCarChar">
    <w:name w:val="Car Car Char"/>
    <w:semiHidden/>
    <w:qFormat/>
    <w:rsid w:val="00657805"/>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657805"/>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657805"/>
    <w:rPr>
      <w:rFonts w:ascii="Arial" w:eastAsia="宋体" w:hAnsi="Arial" w:cs="Arial"/>
      <w:color w:val="0000FF"/>
      <w:kern w:val="2"/>
      <w:lang w:val="en-GB" w:eastAsia="ja-JP" w:bidi="ar-SA"/>
    </w:rPr>
  </w:style>
  <w:style w:type="paragraph" w:customStyle="1" w:styleId="TAH">
    <w:name w:val="TAH"/>
    <w:basedOn w:val="TAC"/>
    <w:link w:val="TAHCar"/>
    <w:qFormat/>
    <w:rsid w:val="00657805"/>
    <w:rPr>
      <w:b/>
    </w:rPr>
  </w:style>
  <w:style w:type="paragraph" w:customStyle="1" w:styleId="TAC">
    <w:name w:val="TAC"/>
    <w:basedOn w:val="a"/>
    <w:link w:val="TACChar"/>
    <w:qFormat/>
    <w:rsid w:val="0065780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65780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657805"/>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657805"/>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sid w:val="0065780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rsid w:val="00657805"/>
    <w:pPr>
      <w:widowControl w:val="0"/>
      <w:adjustRightInd w:val="0"/>
      <w:spacing w:line="436" w:lineRule="exact"/>
      <w:ind w:left="357"/>
      <w:outlineLvl w:val="3"/>
    </w:pPr>
    <w:rPr>
      <w:rFonts w:ascii="Tahoma" w:eastAsia="宋体" w:hAnsi="Tahoma"/>
      <w:b/>
      <w:kern w:val="2"/>
      <w:sz w:val="24"/>
      <w:lang w:eastAsia="zh-CN"/>
    </w:rPr>
  </w:style>
  <w:style w:type="character" w:customStyle="1" w:styleId="af4">
    <w:name w:val="正文缩进 字符"/>
    <w:link w:val="af3"/>
    <w:qFormat/>
    <w:rsid w:val="00657805"/>
    <w:rPr>
      <w:rFonts w:ascii="Arial" w:eastAsia="宋体" w:hAnsi="Arial" w:cs="Arial"/>
      <w:color w:val="0000FF"/>
      <w:kern w:val="2"/>
      <w:sz w:val="21"/>
      <w:szCs w:val="21"/>
      <w:lang w:val="en-US" w:eastAsia="zh-CN" w:bidi="ar-SA"/>
    </w:rPr>
  </w:style>
  <w:style w:type="paragraph" w:styleId="afa">
    <w:name w:val="List Paragraph"/>
    <w:basedOn w:val="a"/>
    <w:link w:val="afb"/>
    <w:uiPriority w:val="34"/>
    <w:qFormat/>
    <w:rsid w:val="00657805"/>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rsid w:val="0065780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5780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sid w:val="00657805"/>
    <w:rPr>
      <w:rFonts w:ascii="Arial" w:eastAsia="宋体" w:hAnsi="Arial" w:cs="Arial"/>
      <w:color w:val="0000FF"/>
      <w:kern w:val="2"/>
      <w:lang w:val="en-US" w:eastAsia="zh-CN" w:bidi="ar-SA"/>
    </w:rPr>
  </w:style>
  <w:style w:type="character" w:customStyle="1" w:styleId="21">
    <w:name w:val="标题 2 字符"/>
    <w:link w:val="20"/>
    <w:qFormat/>
    <w:rsid w:val="00657805"/>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65780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657805"/>
    <w:pPr>
      <w:numPr>
        <w:numId w:val="4"/>
      </w:numPr>
      <w:spacing w:before="240" w:after="60"/>
    </w:pPr>
    <w:rPr>
      <w:rFonts w:eastAsia="Batang"/>
      <w:lang w:val="en-GB" w:eastAsia="en-US"/>
    </w:rPr>
  </w:style>
  <w:style w:type="character" w:customStyle="1" w:styleId="THChar">
    <w:name w:val="TH Char"/>
    <w:link w:val="TH"/>
    <w:qFormat/>
    <w:locked/>
    <w:rsid w:val="00657805"/>
    <w:rPr>
      <w:rFonts w:ascii="Arial" w:eastAsia="Times New Roman" w:hAnsi="Arial"/>
      <w:b/>
      <w:lang w:val="en-GB" w:eastAsia="ja-JP"/>
    </w:rPr>
  </w:style>
  <w:style w:type="character" w:customStyle="1" w:styleId="TALCar">
    <w:name w:val="TAL Car"/>
    <w:link w:val="TAL"/>
    <w:qFormat/>
    <w:locked/>
    <w:rsid w:val="00657805"/>
    <w:rPr>
      <w:rFonts w:ascii="Arial" w:hAnsi="Arial" w:cs="Arial"/>
      <w:color w:val="0000FF"/>
      <w:kern w:val="2"/>
      <w:sz w:val="18"/>
      <w:lang w:val="en-GB" w:eastAsia="en-US"/>
    </w:rPr>
  </w:style>
  <w:style w:type="paragraph" w:customStyle="1" w:styleId="TAL">
    <w:name w:val="TAL"/>
    <w:basedOn w:val="a"/>
    <w:link w:val="TALCar"/>
    <w:qFormat/>
    <w:rsid w:val="00657805"/>
    <w:pPr>
      <w:keepNext/>
      <w:keepLines/>
    </w:pPr>
    <w:rPr>
      <w:rFonts w:ascii="Arial" w:eastAsia="宋体" w:hAnsi="Arial" w:cs="Arial"/>
      <w:color w:val="0000FF"/>
      <w:kern w:val="2"/>
      <w:sz w:val="18"/>
      <w:szCs w:val="20"/>
      <w:lang w:val="en-GB"/>
    </w:rPr>
  </w:style>
  <w:style w:type="paragraph" w:customStyle="1" w:styleId="TAN">
    <w:name w:val="TAN"/>
    <w:basedOn w:val="TAL"/>
    <w:qFormat/>
    <w:rsid w:val="00657805"/>
    <w:pPr>
      <w:ind w:left="851" w:hanging="851"/>
    </w:pPr>
  </w:style>
  <w:style w:type="paragraph" w:customStyle="1" w:styleId="LGTdoc">
    <w:name w:val="LGTdoc_본문"/>
    <w:basedOn w:val="a"/>
    <w:qFormat/>
    <w:rsid w:val="0065780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657805"/>
    <w:rPr>
      <w:rFonts w:ascii="Arial" w:eastAsia="MS Mincho" w:hAnsi="Arial" w:cs="Arial"/>
      <w:b/>
      <w:bCs/>
      <w:sz w:val="26"/>
      <w:szCs w:val="26"/>
      <w:lang w:eastAsia="en-US"/>
    </w:rPr>
  </w:style>
  <w:style w:type="character" w:customStyle="1" w:styleId="afb">
    <w:name w:val="列表段落 字符"/>
    <w:link w:val="afa"/>
    <w:uiPriority w:val="34"/>
    <w:qFormat/>
    <w:locked/>
    <w:rsid w:val="00657805"/>
    <w:rPr>
      <w:rFonts w:ascii="宋体" w:hAnsi="宋体" w:cs="宋体"/>
      <w:sz w:val="24"/>
      <w:szCs w:val="24"/>
    </w:rPr>
  </w:style>
  <w:style w:type="paragraph" w:customStyle="1" w:styleId="maintext">
    <w:name w:val="main text"/>
    <w:basedOn w:val="a"/>
    <w:link w:val="maintextChar"/>
    <w:qFormat/>
    <w:rsid w:val="0065780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57805"/>
    <w:rPr>
      <w:rFonts w:eastAsia="Malgun Gothic" w:cs="Batang"/>
      <w:lang w:val="en-GB" w:eastAsia="ko-KR"/>
    </w:rPr>
  </w:style>
  <w:style w:type="character" w:customStyle="1" w:styleId="high-light-bg">
    <w:name w:val="high-light-bg"/>
    <w:qFormat/>
    <w:rsid w:val="00657805"/>
  </w:style>
  <w:style w:type="character" w:customStyle="1" w:styleId="apple-converted-space">
    <w:name w:val="apple-converted-space"/>
    <w:qFormat/>
    <w:rsid w:val="00657805"/>
  </w:style>
  <w:style w:type="character" w:customStyle="1" w:styleId="af7">
    <w:name w:val="纯文本 字符"/>
    <w:link w:val="af6"/>
    <w:uiPriority w:val="99"/>
    <w:qFormat/>
    <w:rsid w:val="00657805"/>
    <w:rPr>
      <w:rFonts w:ascii="Calibri" w:eastAsia="宋体" w:hAnsi="Calibri" w:cs="宋体"/>
      <w:color w:val="0000FF"/>
      <w:kern w:val="2"/>
      <w:sz w:val="22"/>
      <w:szCs w:val="22"/>
      <w:lang w:val="en-US" w:eastAsia="zh-CN" w:bidi="ar-SA"/>
    </w:rPr>
  </w:style>
  <w:style w:type="character" w:styleId="afc">
    <w:name w:val="Placeholder Text"/>
    <w:basedOn w:val="a1"/>
    <w:uiPriority w:val="99"/>
    <w:semiHidden/>
    <w:qFormat/>
    <w:rsid w:val="00657805"/>
    <w:rPr>
      <w:rFonts w:ascii="Arial" w:eastAsia="宋体" w:hAnsi="Arial" w:cs="Arial"/>
      <w:color w:val="0000FF"/>
      <w:kern w:val="2"/>
      <w:lang w:val="en-US" w:eastAsia="zh-CN" w:bidi="ar-SA"/>
    </w:rPr>
  </w:style>
  <w:style w:type="character" w:customStyle="1" w:styleId="aa">
    <w:name w:val="批注文字 字符"/>
    <w:link w:val="a9"/>
    <w:uiPriority w:val="99"/>
    <w:qFormat/>
    <w:rsid w:val="00657805"/>
    <w:rPr>
      <w:rFonts w:eastAsia="Times New Roman"/>
      <w:szCs w:val="24"/>
      <w:lang w:eastAsia="en-US"/>
    </w:rPr>
  </w:style>
  <w:style w:type="character" w:customStyle="1" w:styleId="af">
    <w:name w:val="页眉 字符"/>
    <w:link w:val="ae"/>
    <w:qFormat/>
    <w:rsid w:val="00657805"/>
    <w:rPr>
      <w:rFonts w:ascii="Arial" w:eastAsia="MS Mincho" w:hAnsi="Arial"/>
      <w:b/>
      <w:szCs w:val="24"/>
      <w:lang w:eastAsia="en-US"/>
    </w:rPr>
  </w:style>
  <w:style w:type="character" w:customStyle="1" w:styleId="TACChar">
    <w:name w:val="TAC Char"/>
    <w:link w:val="TAC"/>
    <w:qFormat/>
    <w:locked/>
    <w:rsid w:val="00657805"/>
    <w:rPr>
      <w:rFonts w:ascii="Arial" w:eastAsia="Times New Roman" w:hAnsi="Arial"/>
      <w:sz w:val="18"/>
      <w:lang w:val="en-GB" w:eastAsia="ja-JP"/>
    </w:rPr>
  </w:style>
  <w:style w:type="character" w:customStyle="1" w:styleId="TAHCar">
    <w:name w:val="TAH Car"/>
    <w:link w:val="TAH"/>
    <w:qFormat/>
    <w:rsid w:val="00657805"/>
    <w:rPr>
      <w:rFonts w:ascii="Arial" w:eastAsia="Times New Roman" w:hAnsi="Arial"/>
      <w:b/>
      <w:sz w:val="18"/>
      <w:lang w:val="en-GB" w:eastAsia="ja-JP"/>
    </w:rPr>
  </w:style>
  <w:style w:type="character" w:customStyle="1" w:styleId="zi041">
    <w:name w:val="zi_041"/>
    <w:qFormat/>
    <w:rsid w:val="00657805"/>
    <w:rPr>
      <w:color w:val="595959"/>
      <w:sz w:val="18"/>
      <w:szCs w:val="18"/>
    </w:rPr>
  </w:style>
  <w:style w:type="paragraph" w:customStyle="1" w:styleId="textintend1">
    <w:name w:val="text intend 1"/>
    <w:basedOn w:val="a"/>
    <w:qFormat/>
    <w:rsid w:val="00657805"/>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657805"/>
    <w:rPr>
      <w:rFonts w:ascii="Times New Roman" w:eastAsia="MS Mincho" w:hAnsi="Times New Roman" w:cs="Times New Roman"/>
      <w:sz w:val="20"/>
      <w:szCs w:val="24"/>
      <w:lang w:val="en-US"/>
    </w:rPr>
  </w:style>
  <w:style w:type="table" w:customStyle="1" w:styleId="11">
    <w:name w:val="网格型1"/>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rsid w:val="00657805"/>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rsid w:val="00657805"/>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rsid w:val="00657805"/>
    <w:pPr>
      <w:numPr>
        <w:ilvl w:val="2"/>
        <w:numId w:val="6"/>
      </w:numPr>
    </w:pPr>
  </w:style>
  <w:style w:type="paragraph" w:customStyle="1" w:styleId="textintend2">
    <w:name w:val="text intend 2"/>
    <w:basedOn w:val="a"/>
    <w:qFormat/>
    <w:rsid w:val="00657805"/>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657805"/>
  </w:style>
  <w:style w:type="character" w:customStyle="1" w:styleId="12">
    <w:name w:val="列表段落 字符1"/>
    <w:uiPriority w:val="34"/>
    <w:qFormat/>
    <w:locked/>
    <w:rsid w:val="00657805"/>
    <w:rPr>
      <w:rFonts w:eastAsia="宋体"/>
      <w:lang w:eastAsia="ja-JP"/>
    </w:rPr>
  </w:style>
  <w:style w:type="paragraph" w:customStyle="1" w:styleId="EQ">
    <w:name w:val="EQ"/>
    <w:basedOn w:val="a"/>
    <w:next w:val="a"/>
    <w:uiPriority w:val="99"/>
    <w:qFormat/>
    <w:rsid w:val="0020065E"/>
    <w:pPr>
      <w:keepLines/>
      <w:tabs>
        <w:tab w:val="center" w:pos="4536"/>
        <w:tab w:val="right" w:pos="9072"/>
      </w:tabs>
      <w:spacing w:after="180" w:line="240" w:lineRule="auto"/>
    </w:pPr>
    <w:rPr>
      <w:rFonts w:eastAsiaTheme="minorEastAsia"/>
      <w:noProof/>
      <w:szCs w:val="20"/>
      <w:lang w:val="en-GB"/>
    </w:rPr>
  </w:style>
  <w:style w:type="character" w:customStyle="1" w:styleId="B10">
    <w:name w:val="B1 (文字)"/>
    <w:qFormat/>
    <w:locked/>
    <w:rsid w:val="0020065E"/>
    <w:rPr>
      <w:lang w:eastAsia="en-US"/>
    </w:rPr>
  </w:style>
  <w:style w:type="paragraph" w:customStyle="1" w:styleId="RAN1bullet2">
    <w:name w:val="RAN1 bullet2"/>
    <w:basedOn w:val="a"/>
    <w:qFormat/>
    <w:rsid w:val="00731880"/>
    <w:pPr>
      <w:numPr>
        <w:ilvl w:val="1"/>
        <w:numId w:val="10"/>
      </w:numPr>
      <w:tabs>
        <w:tab w:val="left" w:pos="1440"/>
      </w:tabs>
      <w:spacing w:after="0" w:line="240" w:lineRule="auto"/>
    </w:pPr>
    <w:rPr>
      <w:rFonts w:ascii="Times" w:eastAsia="Batang" w:hAnsi="Times"/>
      <w:szCs w:val="20"/>
    </w:rPr>
  </w:style>
  <w:style w:type="paragraph" w:customStyle="1" w:styleId="RAN1bullet3">
    <w:name w:val="RAN1 bullet3"/>
    <w:basedOn w:val="RAN1bullet2"/>
    <w:qFormat/>
    <w:rsid w:val="00731880"/>
    <w:pPr>
      <w:numPr>
        <w:ilvl w:val="2"/>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Zuomin Wu</cp:lastModifiedBy>
  <cp:revision>1613</cp:revision>
  <cp:lastPrinted>2007-08-27T20:45:00Z</cp:lastPrinted>
  <dcterms:created xsi:type="dcterms:W3CDTF">2021-04-05T04:42:00Z</dcterms:created>
  <dcterms:modified xsi:type="dcterms:W3CDTF">2022-08-11T10:43:00Z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