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3D1FB37B"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F97E34">
        <w:rPr>
          <w:rFonts w:ascii="Arial" w:hAnsi="Arial"/>
          <w:b/>
          <w:sz w:val="24"/>
          <w:szCs w:val="24"/>
        </w:rPr>
        <w:t>R1-22</w:t>
      </w:r>
      <w:r w:rsidR="00F97E34" w:rsidRPr="00F97E34">
        <w:rPr>
          <w:rFonts w:ascii="Arial" w:hAnsi="Arial"/>
          <w:b/>
          <w:sz w:val="24"/>
          <w:szCs w:val="24"/>
        </w:rPr>
        <w:t>0</w:t>
      </w:r>
      <w:r w:rsidR="00A51303">
        <w:rPr>
          <w:rFonts w:ascii="Arial" w:hAnsi="Arial"/>
          <w:b/>
          <w:sz w:val="24"/>
          <w:szCs w:val="24"/>
        </w:rPr>
        <w:t>680</w:t>
      </w:r>
      <w:r w:rsidR="00645ABC">
        <w:rPr>
          <w:rFonts w:ascii="Arial" w:hAnsi="Arial"/>
          <w:b/>
          <w:sz w:val="24"/>
          <w:szCs w:val="24"/>
        </w:rPr>
        <w:t>2</w:t>
      </w:r>
    </w:p>
    <w:p w14:paraId="6FA070B8" w14:textId="572B5060" w:rsidR="00DA15BD" w:rsidRPr="005F7DE3" w:rsidRDefault="002B36B4" w:rsidP="00DA15BD">
      <w:pPr>
        <w:pStyle w:val="CRCoverPage"/>
        <w:outlineLvl w:val="0"/>
        <w:rPr>
          <w:b/>
          <w:bCs/>
          <w:noProof/>
          <w:sz w:val="24"/>
        </w:rPr>
      </w:pPr>
      <w:r w:rsidRPr="002B36B4">
        <w:rPr>
          <w:rFonts w:cs="Arial"/>
          <w:b/>
          <w:bCs/>
          <w:sz w:val="24"/>
          <w:szCs w:val="24"/>
          <w:lang w:val="en-US" w:eastAsia="ja-JP"/>
        </w:rPr>
        <w:t>Toulouse, France</w:t>
      </w:r>
      <w:r w:rsidR="00DA15BD" w:rsidRPr="00B06CC2">
        <w:rPr>
          <w:rFonts w:cs="Arial"/>
          <w:b/>
          <w:bCs/>
          <w:sz w:val="24"/>
          <w:szCs w:val="24"/>
          <w:lang w:val="en-US"/>
        </w:rPr>
        <w:t xml:space="preserve">, </w:t>
      </w:r>
      <w:r w:rsidR="001A2F21">
        <w:rPr>
          <w:rFonts w:cs="Arial"/>
          <w:b/>
          <w:bCs/>
          <w:sz w:val="24"/>
          <w:szCs w:val="24"/>
          <w:lang w:val="en-US"/>
        </w:rPr>
        <w:t>August</w:t>
      </w:r>
      <w:r w:rsidR="00497767">
        <w:rPr>
          <w:rFonts w:cs="Arial"/>
          <w:b/>
          <w:bCs/>
          <w:sz w:val="24"/>
          <w:szCs w:val="24"/>
          <w:lang w:val="en-US"/>
        </w:rPr>
        <w:t xml:space="preserve"> </w:t>
      </w:r>
      <w:r w:rsidR="001A2F21">
        <w:rPr>
          <w:rFonts w:cs="Arial"/>
          <w:b/>
          <w:bCs/>
          <w:sz w:val="24"/>
          <w:szCs w:val="24"/>
          <w:lang w:val="en-US"/>
        </w:rPr>
        <w:t>22</w:t>
      </w:r>
      <w:r w:rsidR="001A2F21">
        <w:rPr>
          <w:rFonts w:cs="Arial"/>
          <w:b/>
          <w:bCs/>
          <w:sz w:val="24"/>
          <w:szCs w:val="24"/>
          <w:vertAlign w:val="superscript"/>
          <w:lang w:val="en-US"/>
        </w:rPr>
        <w:t>nd</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2</w:t>
      </w:r>
      <w:r w:rsidR="001A2F21">
        <w:rPr>
          <w:rFonts w:cs="Arial"/>
          <w:b/>
          <w:bCs/>
          <w:sz w:val="24"/>
          <w:szCs w:val="24"/>
          <w:lang w:val="en-US"/>
        </w:rPr>
        <w:t>6</w:t>
      </w:r>
      <w:r w:rsidR="00497767" w:rsidRPr="00497767">
        <w:rPr>
          <w:rFonts w:cs="Arial"/>
          <w:b/>
          <w:bCs/>
          <w:sz w:val="24"/>
          <w:szCs w:val="24"/>
          <w:vertAlign w:val="superscript"/>
          <w:lang w:val="en-US"/>
        </w:rPr>
        <w:t>th</w:t>
      </w:r>
      <w:r w:rsidR="00DA15BD" w:rsidRPr="00B84ADD">
        <w:rPr>
          <w:rFonts w:cs="Arial"/>
          <w:b/>
          <w:bCs/>
          <w:sz w:val="24"/>
          <w:szCs w:val="24"/>
          <w:lang w:val="en-US"/>
        </w:rPr>
        <w:t>, 202</w:t>
      </w:r>
      <w:r w:rsidR="00DA15BD">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6969A23E" w:rsidR="00DA15BD" w:rsidRPr="00410371" w:rsidRDefault="00DA15BD" w:rsidP="00D73FDB">
            <w:pPr>
              <w:pStyle w:val="CRCoverPage"/>
              <w:spacing w:after="0"/>
              <w:jc w:val="right"/>
              <w:rPr>
                <w:b/>
                <w:noProof/>
                <w:sz w:val="28"/>
              </w:rPr>
            </w:pPr>
            <w:r w:rsidRPr="005F7DE3">
              <w:rPr>
                <w:b/>
                <w:noProof/>
                <w:sz w:val="28"/>
              </w:rPr>
              <w:t>38.21</w:t>
            </w:r>
            <w:r w:rsidR="00D84617">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D73FDB">
            <w:pPr>
              <w:pStyle w:val="CRCoverPage"/>
              <w:spacing w:after="0"/>
              <w:jc w:val="center"/>
              <w:rPr>
                <w:b/>
                <w:bCs/>
                <w:noProof/>
              </w:rPr>
            </w:pPr>
            <w:r>
              <w:rPr>
                <w:b/>
                <w:bCs/>
                <w:noProof/>
              </w:rPr>
              <w:t>Draft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F2898CC" w:rsidR="00DA15BD" w:rsidRPr="00F042BB" w:rsidRDefault="00DA15BD" w:rsidP="00D84617">
            <w:pPr>
              <w:pStyle w:val="CRCoverPage"/>
              <w:spacing w:after="0"/>
              <w:jc w:val="center"/>
              <w:rPr>
                <w:b/>
                <w:bCs/>
                <w:noProof/>
                <w:sz w:val="28"/>
              </w:rPr>
            </w:pPr>
            <w:r w:rsidRPr="00F042BB">
              <w:rPr>
                <w:b/>
                <w:bCs/>
                <w:sz w:val="28"/>
                <w:szCs w:val="28"/>
              </w:rPr>
              <w:t>17.</w:t>
            </w:r>
            <w:r w:rsidR="00D84617">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B6B0E33" w:rsidR="00DA15BD" w:rsidRDefault="00645ABC" w:rsidP="00A51303">
            <w:pPr>
              <w:pStyle w:val="CRCoverPage"/>
              <w:spacing w:after="0"/>
              <w:ind w:left="100"/>
              <w:rPr>
                <w:noProof/>
              </w:rPr>
            </w:pPr>
            <w:r w:rsidRPr="00645ABC">
              <w:rPr>
                <w:noProof/>
              </w:rPr>
              <w:t>Draft CR on transmit power for DMRS bundling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390599C2" w:rsidR="00DA15BD" w:rsidRDefault="002B36B4" w:rsidP="00A51303">
            <w:pPr>
              <w:pStyle w:val="CRCoverPage"/>
              <w:spacing w:after="0"/>
              <w:ind w:left="100"/>
              <w:rPr>
                <w:noProof/>
              </w:rPr>
            </w:pPr>
            <w:r w:rsidRPr="002B36B4">
              <w:rPr>
                <w:noProof/>
              </w:rPr>
              <w:t>NR_</w:t>
            </w:r>
            <w:r w:rsidR="00A51303">
              <w:rPr>
                <w:noProof/>
              </w:rPr>
              <w:t>cov_enh</w:t>
            </w:r>
            <w:r w:rsidRPr="002B36B4">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DA15BD" w:rsidRDefault="00DA15BD" w:rsidP="002B36B4">
            <w:pPr>
              <w:pStyle w:val="CRCoverPage"/>
              <w:spacing w:after="0"/>
              <w:ind w:left="100"/>
              <w:rPr>
                <w:noProof/>
              </w:rPr>
            </w:pPr>
            <w:r w:rsidRPr="005F7DE3">
              <w:t>202</w:t>
            </w:r>
            <w:r>
              <w:t>2</w:t>
            </w:r>
            <w:r w:rsidRPr="005F7DE3">
              <w:t>-</w:t>
            </w:r>
            <w:r>
              <w:t>0</w:t>
            </w:r>
            <w:r w:rsidR="002B36B4">
              <w:t>8</w:t>
            </w:r>
            <w:r w:rsidRPr="005F7DE3">
              <w:t>-</w:t>
            </w:r>
            <w:r w:rsidR="002B36B4">
              <w:t>12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377E1A40" w:rsidR="00790475" w:rsidRDefault="002433E6" w:rsidP="002433E6">
            <w:pPr>
              <w:jc w:val="both"/>
              <w:rPr>
                <w:lang w:eastAsia="ko-KR"/>
              </w:rPr>
            </w:pPr>
            <w:r>
              <w:t xml:space="preserve">UE </w:t>
            </w:r>
            <w:proofErr w:type="spellStart"/>
            <w:r>
              <w:t>behavior</w:t>
            </w:r>
            <w:proofErr w:type="spellEnd"/>
            <w:r>
              <w:t xml:space="preserve"> </w:t>
            </w:r>
            <w:r w:rsidR="00062922">
              <w:t xml:space="preserve">for </w:t>
            </w:r>
            <w:r>
              <w:t>DM-RS bundling</w:t>
            </w:r>
            <w:r w:rsidR="00062922">
              <w:t xml:space="preserve"> </w:t>
            </w:r>
            <w:r w:rsidR="00940DC2">
              <w:t>is specified</w:t>
            </w:r>
            <w:r w:rsidR="00062922">
              <w:t xml:space="preserve"> </w:t>
            </w:r>
            <w:r>
              <w:t xml:space="preserve">in </w:t>
            </w:r>
            <w:r>
              <w:t xml:space="preserve">TS 38.214 </w:t>
            </w:r>
            <w:r>
              <w:t xml:space="preserve">as </w:t>
            </w:r>
            <w:r w:rsidR="00940DC2">
              <w:t>“</w:t>
            </w:r>
            <w:r w:rsidR="00940DC2" w:rsidRPr="00915C07">
              <w:rPr>
                <w:i/>
              </w:rPr>
              <w:t>The UE shall maintain power consistency and phase continuity within an actual TDW, across PUSCH tr</w:t>
            </w:r>
            <w:r w:rsidR="00940DC2">
              <w:rPr>
                <w:i/>
              </w:rPr>
              <w:t>ansmissions of PUSCH repetition</w:t>
            </w:r>
            <w:r w:rsidR="00940DC2" w:rsidRPr="00915C07">
              <w:rPr>
                <w:i/>
              </w:rPr>
              <w:t>…</w:t>
            </w:r>
            <w:r w:rsidR="00940DC2" w:rsidRPr="00680F69">
              <w:t xml:space="preserve">” </w:t>
            </w:r>
            <w:r w:rsidR="00940DC2">
              <w:t xml:space="preserve"> </w:t>
            </w:r>
            <w:r>
              <w:t>In order to</w:t>
            </w:r>
            <w:r w:rsidR="00940DC2">
              <w:t xml:space="preserve"> maintain </w:t>
            </w:r>
            <w:r w:rsidR="00753887">
              <w:t xml:space="preserve">a </w:t>
            </w:r>
            <w:r w:rsidR="00062922">
              <w:t>same</w:t>
            </w:r>
            <w:r w:rsidR="00940DC2">
              <w:t xml:space="preserve"> power, the UE </w:t>
            </w:r>
            <w:r w:rsidR="00062922">
              <w:t>does</w:t>
            </w:r>
            <w:r w:rsidR="00940DC2">
              <w:t xml:space="preserve"> not apply UL TPC procedures </w:t>
            </w:r>
            <w:r w:rsidR="00EF65B2">
              <w:t xml:space="preserve">described in clause 7 of </w:t>
            </w:r>
            <w:r w:rsidR="00940DC2">
              <w:t xml:space="preserve">TS 38.213 to update the transmit power during the time domain window. This needs to be </w:t>
            </w:r>
            <w:r>
              <w:t>added in the specifications</w:t>
            </w:r>
            <w:r w:rsidR="00EF65B2">
              <w:t xml:space="preserve"> </w:t>
            </w:r>
            <w:r w:rsidR="00062922">
              <w:t>otherwise t</w:t>
            </w:r>
            <w:r w:rsidR="00EF65B2">
              <w:t xml:space="preserve">he UE is expected to follow </w:t>
            </w:r>
            <w:r>
              <w:t xml:space="preserve">the </w:t>
            </w:r>
            <w:r w:rsidR="00062922">
              <w:t>procedure</w:t>
            </w:r>
            <w:r w:rsidR="00EF65B2">
              <w:t>s</w:t>
            </w:r>
            <w:r w:rsidR="00062922">
              <w:t xml:space="preserve"> </w:t>
            </w:r>
            <w:r>
              <w:t>in</w:t>
            </w:r>
            <w:bookmarkStart w:id="10" w:name="_GoBack"/>
            <w:bookmarkEnd w:id="10"/>
            <w:r w:rsidR="00062922">
              <w:t xml:space="preserve"> TS 38.213.</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006E4EA3" w:rsidR="00DA15BD" w:rsidRPr="00790475" w:rsidRDefault="00753887" w:rsidP="00EF65B2">
            <w:pPr>
              <w:pStyle w:val="CRCoverPage"/>
              <w:spacing w:after="0"/>
              <w:rPr>
                <w:rFonts w:ascii="Times New Roman" w:hAnsi="Times New Roman"/>
                <w:noProof/>
              </w:rPr>
            </w:pPr>
            <w:r>
              <w:rPr>
                <w:rFonts w:ascii="Times New Roman" w:hAnsi="Times New Roman"/>
              </w:rPr>
              <w:t xml:space="preserve">UE </w:t>
            </w:r>
            <w:proofErr w:type="spellStart"/>
            <w:r>
              <w:rPr>
                <w:rFonts w:ascii="Times New Roman" w:hAnsi="Times New Roman"/>
              </w:rPr>
              <w:t>behavio</w:t>
            </w:r>
            <w:r w:rsidR="00940DC2">
              <w:rPr>
                <w:rFonts w:ascii="Times New Roman" w:hAnsi="Times New Roman"/>
              </w:rPr>
              <w:t>r</w:t>
            </w:r>
            <w:proofErr w:type="spellEnd"/>
            <w:r w:rsidR="00940DC2">
              <w:rPr>
                <w:rFonts w:ascii="Times New Roman" w:hAnsi="Times New Roman"/>
              </w:rPr>
              <w:t xml:space="preserve"> </w:t>
            </w:r>
            <w:r>
              <w:rPr>
                <w:rFonts w:ascii="Times New Roman" w:hAnsi="Times New Roman"/>
              </w:rPr>
              <w:t>for DM-RS bundling</w:t>
            </w:r>
            <w:r w:rsidR="00940DC2">
              <w:rPr>
                <w:rFonts w:ascii="Times New Roman" w:hAnsi="Times New Roman"/>
              </w:rPr>
              <w:t xml:space="preserve">: the UE does not apply UL TPC procedures </w:t>
            </w:r>
            <w:r w:rsidR="00EF65B2">
              <w:rPr>
                <w:rFonts w:ascii="Times New Roman" w:hAnsi="Times New Roman"/>
              </w:rPr>
              <w:t>described</w:t>
            </w:r>
            <w:r w:rsidR="00940DC2">
              <w:rPr>
                <w:rFonts w:ascii="Times New Roman" w:hAnsi="Times New Roman"/>
              </w:rPr>
              <w:t xml:space="preserve"> in </w:t>
            </w:r>
            <w:r w:rsidR="00EF65B2">
              <w:rPr>
                <w:rFonts w:ascii="Times New Roman" w:hAnsi="Times New Roman"/>
              </w:rPr>
              <w:t xml:space="preserve">clause 7 of </w:t>
            </w:r>
            <w:r w:rsidR="00940DC2">
              <w:rPr>
                <w:rFonts w:ascii="Times New Roman" w:hAnsi="Times New Roman"/>
              </w:rPr>
              <w:t>TS 38.213</w:t>
            </w:r>
            <w:r w:rsidR="00EF65B2">
              <w:rPr>
                <w:rFonts w:ascii="Times New Roman" w:hAnsi="Times New Roman"/>
              </w:rPr>
              <w:t xml:space="preserve"> </w:t>
            </w:r>
            <w:r w:rsidR="00940DC2">
              <w:rPr>
                <w:rFonts w:ascii="Times New Roman" w:hAnsi="Times New Roman"/>
              </w:rPr>
              <w:t>to update the transmit power during the time domain window</w:t>
            </w:r>
            <w:r w:rsidR="00062922">
              <w:rPr>
                <w:rFonts w:ascii="Times New Roman" w:hAnsi="Times New Roman"/>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51287B4" w:rsidR="00DA15BD" w:rsidRPr="00790475" w:rsidRDefault="00062922" w:rsidP="00940DC2">
            <w:pPr>
              <w:pStyle w:val="CRCoverPage"/>
              <w:spacing w:after="0"/>
              <w:rPr>
                <w:rFonts w:ascii="Times New Roman" w:hAnsi="Times New Roman"/>
                <w:noProof/>
              </w:rPr>
            </w:pPr>
            <w:r>
              <w:rPr>
                <w:rFonts w:ascii="Times New Roman" w:hAnsi="Times New Roman"/>
                <w:noProof/>
              </w:rPr>
              <w:t>Inconsistent</w:t>
            </w:r>
            <w:r w:rsidR="00940DC2">
              <w:rPr>
                <w:rFonts w:ascii="Times New Roman" w:hAnsi="Times New Roman"/>
                <w:noProof/>
              </w:rPr>
              <w:t xml:space="preserve"> UE behavior in TS 38.213 and TS 38.214</w:t>
            </w:r>
            <w:r>
              <w:rPr>
                <w:rFonts w:ascii="Times New Roman" w:hAnsi="Times New Roman"/>
                <w:noProof/>
              </w:rPr>
              <w:t>.</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F91C813" w:rsidR="00167A0B" w:rsidRDefault="00790475" w:rsidP="00167A0B">
            <w:pPr>
              <w:pStyle w:val="CRCoverPage"/>
              <w:spacing w:after="0"/>
              <w:ind w:left="100"/>
              <w:rPr>
                <w:noProof/>
              </w:rPr>
            </w:pPr>
            <w:r>
              <w:rPr>
                <w:noProof/>
              </w:rPr>
              <w:t>5.1.5</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00D0C043" w:rsidR="00746FAD" w:rsidRDefault="00746FAD">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636C8C80" w14:textId="77777777" w:rsidR="005043FF" w:rsidRDefault="005043FF">
      <w:pPr>
        <w:spacing w:after="0"/>
        <w:rPr>
          <w:noProof/>
          <w:color w:val="FF0000"/>
          <w:sz w:val="22"/>
          <w:szCs w:val="18"/>
          <w:lang w:eastAsia="zh-CN"/>
        </w:rPr>
      </w:pPr>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8C7976C" w14:textId="28CCE97F" w:rsidR="00DB3704" w:rsidRDefault="00746FAD" w:rsidP="001A2F21">
      <w:pPr>
        <w:keepNext/>
        <w:keepLines/>
        <w:spacing w:before="180"/>
        <w:ind w:left="1134" w:hanging="1134"/>
        <w:outlineLvl w:val="1"/>
        <w:rPr>
          <w:color w:val="000000"/>
        </w:rPr>
      </w:pPr>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06695601"/>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Pr>
          <w:color w:val="000000"/>
        </w:rPr>
        <w:t>6</w:t>
      </w:r>
      <w:r w:rsidR="001A2F21" w:rsidRPr="0048482F">
        <w:rPr>
          <w:color w:val="000000"/>
        </w:rPr>
        <w:t>.1.</w:t>
      </w:r>
      <w:r w:rsidR="004B050F">
        <w:rPr>
          <w:color w:val="000000"/>
        </w:rPr>
        <w:t>7</w:t>
      </w:r>
      <w:r w:rsidR="001A2F21" w:rsidRPr="0048482F">
        <w:rPr>
          <w:color w:val="000000"/>
        </w:rPr>
        <w:tab/>
      </w:r>
      <w:bookmarkEnd w:id="21"/>
      <w:bookmarkEnd w:id="22"/>
      <w:bookmarkEnd w:id="23"/>
      <w:bookmarkEnd w:id="24"/>
      <w:bookmarkEnd w:id="25"/>
      <w:bookmarkEnd w:id="26"/>
      <w:bookmarkEnd w:id="27"/>
      <w:bookmarkEnd w:id="28"/>
      <w:bookmarkEnd w:id="29"/>
      <w:r w:rsidRPr="00746FAD">
        <w:rPr>
          <w:color w:val="000000"/>
        </w:rPr>
        <w:t>Resource allocation in time domain</w:t>
      </w:r>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A7A9B6E" w14:textId="77777777" w:rsidR="004B050F" w:rsidRPr="009C400D" w:rsidRDefault="004B050F" w:rsidP="004B050F">
      <w:pPr>
        <w:pStyle w:val="B2"/>
      </w:pPr>
      <w:r>
        <w:t>-</w:t>
      </w:r>
      <w:r>
        <w:tab/>
      </w:r>
      <w:r w:rsidRPr="009C400D">
        <w:t xml:space="preserve">When </w:t>
      </w:r>
      <w:r w:rsidRPr="009C400D">
        <w:rPr>
          <w:i/>
          <w:iCs/>
        </w:rPr>
        <w:t>PUSCH-Window-Restart</w:t>
      </w:r>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03F2D194" w14:textId="5FA32FAF" w:rsidR="001A2F21" w:rsidRDefault="004B050F" w:rsidP="004B050F">
      <w:pPr>
        <w:keepNext/>
        <w:keepLines/>
        <w:spacing w:before="180"/>
        <w:outlineLvl w:val="1"/>
        <w:rPr>
          <w:noProof/>
          <w:color w:val="FF0000"/>
          <w:sz w:val="22"/>
          <w:szCs w:val="18"/>
          <w:lang w:eastAsia="zh-CN"/>
        </w:rPr>
      </w:pPr>
      <w:ins w:id="30" w:author="Samsung" w:date="2022-08-11T19:17:00Z">
        <w:r w:rsidRPr="00F84E49">
          <w:t>The UE maintains same power and phase continuity within an actual TDW, across PUSCH transmissions of PUSCH repetition type A scheduled by DCI format 0_1 or 0_2, or PUSCH repetition Type A with a configured grant, or PUSCH repetition type B or TB processing over multiple slots within the actual TDW, and does not apply UL TPC procedure</w:t>
        </w:r>
      </w:ins>
      <w:ins w:id="31" w:author="Samsung" w:date="2022-08-11T21:40:00Z">
        <w:r w:rsidR="00B17F10">
          <w:t>s</w:t>
        </w:r>
      </w:ins>
      <w:ins w:id="32" w:author="Samsung" w:date="2022-08-11T19:17:00Z">
        <w:r w:rsidRPr="00F84E49">
          <w:t xml:space="preserve"> </w:t>
        </w:r>
      </w:ins>
      <w:ins w:id="33" w:author="Samsung" w:date="2022-08-11T21:39:00Z">
        <w:r w:rsidR="00B17F10">
          <w:t xml:space="preserve">described in clause 7 of </w:t>
        </w:r>
      </w:ins>
      <w:ins w:id="34" w:author="Samsung" w:date="2022-08-11T19:17:00Z">
        <w:r w:rsidR="00B17F10">
          <w:t xml:space="preserve">TS 38.213 </w:t>
        </w:r>
        <w:r w:rsidRPr="00F84E49">
          <w:t>to update the transmit power after a first slot or a first repetition for PUSCH repetition type B within the actual TDW.</w:t>
        </w:r>
      </w:ins>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F7987" w14:textId="77777777" w:rsidR="00E42506" w:rsidRDefault="00E42506">
      <w:r>
        <w:separator/>
      </w:r>
    </w:p>
    <w:p w14:paraId="02160B29" w14:textId="77777777" w:rsidR="00E42506" w:rsidRDefault="00E42506"/>
  </w:endnote>
  <w:endnote w:type="continuationSeparator" w:id="0">
    <w:p w14:paraId="5AB93176" w14:textId="77777777" w:rsidR="00E42506" w:rsidRDefault="00E42506">
      <w:r>
        <w:continuationSeparator/>
      </w:r>
    </w:p>
    <w:p w14:paraId="0DAB6778" w14:textId="77777777" w:rsidR="00E42506" w:rsidRDefault="00E42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63A7A" w14:textId="77777777" w:rsidR="00E42506" w:rsidRDefault="00E42506">
      <w:r>
        <w:separator/>
      </w:r>
    </w:p>
    <w:p w14:paraId="157E0974" w14:textId="77777777" w:rsidR="00E42506" w:rsidRDefault="00E42506"/>
  </w:footnote>
  <w:footnote w:type="continuationSeparator" w:id="0">
    <w:p w14:paraId="113D0BE4" w14:textId="77777777" w:rsidR="00E42506" w:rsidRDefault="00E42506">
      <w:r>
        <w:continuationSeparator/>
      </w:r>
    </w:p>
    <w:p w14:paraId="6DFDF0F8" w14:textId="77777777" w:rsidR="00E42506" w:rsidRDefault="00E425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0E2D62E8"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33E6">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49366D"/>
    <w:multiLevelType w:val="hybridMultilevel"/>
    <w:tmpl w:val="7D1C167E"/>
    <w:lvl w:ilvl="0" w:tplc="8D6E1F36">
      <w:start w:val="1"/>
      <w:numFmt w:val="bullet"/>
      <w:lvlText w:val="-"/>
      <w:lvlJc w:val="left"/>
      <w:pPr>
        <w:ind w:left="720" w:hanging="360"/>
      </w:pPr>
      <w:rPr>
        <w:rFonts w:ascii="Times New Roman" w:eastAsia="MS Mincho" w:hAnsi="Times New Roman" w:cs="Times New Roman" w:hint="default"/>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4"/>
  </w:num>
  <w:num w:numId="5">
    <w:abstractNumId w:val="4"/>
  </w:num>
  <w:num w:numId="6">
    <w:abstractNumId w:val="23"/>
  </w:num>
  <w:num w:numId="7">
    <w:abstractNumId w:val="11"/>
  </w:num>
  <w:num w:numId="8">
    <w:abstractNumId w:val="21"/>
  </w:num>
  <w:num w:numId="9">
    <w:abstractNumId w:val="15"/>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22"/>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922"/>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75"/>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3E6"/>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FA9"/>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2C7A"/>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97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50F"/>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63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075"/>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275"/>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5ABC"/>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6FAD"/>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3887"/>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D7C"/>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52B"/>
    <w:rsid w:val="00935873"/>
    <w:rsid w:val="00935931"/>
    <w:rsid w:val="009365EF"/>
    <w:rsid w:val="009374FE"/>
    <w:rsid w:val="00940A39"/>
    <w:rsid w:val="00940AB3"/>
    <w:rsid w:val="00940C3E"/>
    <w:rsid w:val="00940DC2"/>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303"/>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10"/>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506"/>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5B2"/>
    <w:rsid w:val="00EF6C38"/>
    <w:rsid w:val="00EF746F"/>
    <w:rsid w:val="00EF750C"/>
    <w:rsid w:val="00EF7BD1"/>
    <w:rsid w:val="00EF7C60"/>
    <w:rsid w:val="00F0096F"/>
    <w:rsid w:val="00F00BB2"/>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951"/>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E9BD2-8269-47E7-BAC0-07AD46911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9</cp:revision>
  <dcterms:created xsi:type="dcterms:W3CDTF">2022-08-12T02:10:00Z</dcterms:created>
  <dcterms:modified xsi:type="dcterms:W3CDTF">2022-08-12T17:48:00Z</dcterms:modified>
</cp:coreProperties>
</file>