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E98840" w:rsidR="001E41F3" w:rsidRPr="00437B51" w:rsidRDefault="001E41F3">
      <w:pPr>
        <w:pStyle w:val="CRCoverPage"/>
        <w:tabs>
          <w:tab w:val="right" w:pos="9639"/>
        </w:tabs>
        <w:spacing w:after="0"/>
        <w:rPr>
          <w:b/>
          <w:i/>
          <w:noProof/>
          <w:sz w:val="24"/>
          <w:szCs w:val="24"/>
          <w:lang w:eastAsia="zh-CN"/>
        </w:rPr>
      </w:pPr>
      <w:r w:rsidRPr="00437B51">
        <w:rPr>
          <w:b/>
          <w:noProof/>
          <w:sz w:val="24"/>
          <w:szCs w:val="24"/>
        </w:rPr>
        <w:t>3GPP TSG-</w:t>
      </w:r>
      <w:r w:rsidR="00CD1BAC" w:rsidRPr="00437B51">
        <w:rPr>
          <w:rFonts w:hint="eastAsia"/>
          <w:b/>
          <w:sz w:val="24"/>
          <w:szCs w:val="24"/>
          <w:lang w:eastAsia="zh-CN"/>
        </w:rPr>
        <w:t>RAN WG1</w:t>
      </w:r>
      <w:r w:rsidR="00C66BA2" w:rsidRPr="00437B51">
        <w:rPr>
          <w:b/>
          <w:noProof/>
          <w:sz w:val="24"/>
          <w:szCs w:val="24"/>
        </w:rPr>
        <w:t xml:space="preserve"> </w:t>
      </w:r>
      <w:r w:rsidRPr="00437B51">
        <w:rPr>
          <w:b/>
          <w:noProof/>
          <w:sz w:val="24"/>
          <w:szCs w:val="24"/>
        </w:rPr>
        <w:t>Meeting #</w:t>
      </w:r>
      <w:r w:rsidR="00CD1BAC" w:rsidRPr="00437B51">
        <w:rPr>
          <w:rFonts w:hint="eastAsia"/>
          <w:b/>
          <w:sz w:val="24"/>
          <w:szCs w:val="24"/>
          <w:lang w:eastAsia="zh-CN"/>
        </w:rPr>
        <w:t>1</w:t>
      </w:r>
      <w:r w:rsidR="00704F23" w:rsidRPr="00437B51">
        <w:rPr>
          <w:b/>
          <w:sz w:val="24"/>
          <w:szCs w:val="24"/>
          <w:lang w:eastAsia="zh-CN"/>
        </w:rPr>
        <w:t>10</w:t>
      </w:r>
      <w:r w:rsidRPr="00437B51">
        <w:rPr>
          <w:b/>
          <w:i/>
          <w:noProof/>
          <w:sz w:val="24"/>
          <w:szCs w:val="24"/>
        </w:rPr>
        <w:tab/>
      </w:r>
      <w:bookmarkStart w:id="0" w:name="_GoBack"/>
      <w:bookmarkEnd w:id="0"/>
      <w:r w:rsidR="00D74711" w:rsidRPr="00D74711">
        <w:rPr>
          <w:b/>
          <w:sz w:val="24"/>
          <w:szCs w:val="24"/>
          <w:lang w:eastAsia="zh-CN"/>
        </w:rPr>
        <w:t>R1-2206750</w:t>
      </w:r>
    </w:p>
    <w:p w14:paraId="7CB45193" w14:textId="55BC3F19" w:rsidR="001E41F3" w:rsidRPr="00437B51" w:rsidRDefault="00B428F2" w:rsidP="005E2C44">
      <w:pPr>
        <w:pStyle w:val="CRCoverPage"/>
        <w:outlineLvl w:val="0"/>
        <w:rPr>
          <w:b/>
          <w:noProof/>
          <w:sz w:val="24"/>
          <w:szCs w:val="24"/>
        </w:rPr>
      </w:pPr>
      <w:r w:rsidRPr="00437B51">
        <w:rPr>
          <w:rFonts w:eastAsia="MS Mincho" w:cs="Arial"/>
          <w:b/>
          <w:bCs/>
          <w:sz w:val="24"/>
          <w:szCs w:val="24"/>
          <w:lang w:eastAsia="ja-JP"/>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7B51" w:rsidRPr="00437B5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37B51" w:rsidRDefault="00305409" w:rsidP="00E34898">
            <w:pPr>
              <w:pStyle w:val="CRCoverPage"/>
              <w:spacing w:after="0"/>
              <w:jc w:val="right"/>
              <w:rPr>
                <w:i/>
                <w:noProof/>
              </w:rPr>
            </w:pPr>
            <w:r w:rsidRPr="00437B51">
              <w:rPr>
                <w:i/>
                <w:noProof/>
                <w:sz w:val="14"/>
              </w:rPr>
              <w:t>CR-Form-v</w:t>
            </w:r>
            <w:r w:rsidR="008863B9" w:rsidRPr="00437B51">
              <w:rPr>
                <w:i/>
                <w:noProof/>
                <w:sz w:val="14"/>
              </w:rPr>
              <w:t>12.</w:t>
            </w:r>
            <w:r w:rsidR="008D3CCC" w:rsidRPr="00437B51">
              <w:rPr>
                <w:i/>
                <w:noProof/>
                <w:sz w:val="14"/>
              </w:rPr>
              <w:t>2</w:t>
            </w:r>
          </w:p>
        </w:tc>
      </w:tr>
      <w:tr w:rsidR="00437B51" w:rsidRPr="00437B51" w14:paraId="3FBB62B8" w14:textId="77777777" w:rsidTr="00547111">
        <w:tc>
          <w:tcPr>
            <w:tcW w:w="9641" w:type="dxa"/>
            <w:gridSpan w:val="9"/>
            <w:tcBorders>
              <w:left w:val="single" w:sz="4" w:space="0" w:color="auto"/>
              <w:right w:val="single" w:sz="4" w:space="0" w:color="auto"/>
            </w:tcBorders>
          </w:tcPr>
          <w:p w14:paraId="79AB67D6" w14:textId="36549066" w:rsidR="001E41F3" w:rsidRPr="00437B51" w:rsidRDefault="001E41F3">
            <w:pPr>
              <w:pStyle w:val="CRCoverPage"/>
              <w:spacing w:after="0"/>
              <w:jc w:val="center"/>
              <w:rPr>
                <w:noProof/>
              </w:rPr>
            </w:pPr>
            <w:r w:rsidRPr="00437B51">
              <w:rPr>
                <w:b/>
                <w:noProof/>
                <w:sz w:val="32"/>
              </w:rPr>
              <w:t>CHANGE REQUEST</w:t>
            </w:r>
          </w:p>
        </w:tc>
      </w:tr>
      <w:tr w:rsidR="00437B51" w:rsidRPr="00437B51" w14:paraId="79946B04" w14:textId="77777777" w:rsidTr="00547111">
        <w:tc>
          <w:tcPr>
            <w:tcW w:w="9641" w:type="dxa"/>
            <w:gridSpan w:val="9"/>
            <w:tcBorders>
              <w:left w:val="single" w:sz="4" w:space="0" w:color="auto"/>
              <w:right w:val="single" w:sz="4" w:space="0" w:color="auto"/>
            </w:tcBorders>
          </w:tcPr>
          <w:p w14:paraId="12C70EEE" w14:textId="77777777" w:rsidR="001E41F3" w:rsidRPr="00437B51" w:rsidRDefault="001E41F3">
            <w:pPr>
              <w:pStyle w:val="CRCoverPage"/>
              <w:spacing w:after="0"/>
              <w:rPr>
                <w:noProof/>
                <w:sz w:val="8"/>
                <w:szCs w:val="8"/>
              </w:rPr>
            </w:pPr>
          </w:p>
        </w:tc>
      </w:tr>
      <w:tr w:rsidR="00437B51" w:rsidRPr="00437B51" w14:paraId="3999489E" w14:textId="77777777" w:rsidTr="00547111">
        <w:tc>
          <w:tcPr>
            <w:tcW w:w="142" w:type="dxa"/>
            <w:tcBorders>
              <w:left w:val="single" w:sz="4" w:space="0" w:color="auto"/>
            </w:tcBorders>
          </w:tcPr>
          <w:p w14:paraId="4DDA7F40" w14:textId="77777777" w:rsidR="001E41F3" w:rsidRPr="00437B51" w:rsidRDefault="001E41F3">
            <w:pPr>
              <w:pStyle w:val="CRCoverPage"/>
              <w:spacing w:after="0"/>
              <w:jc w:val="right"/>
              <w:rPr>
                <w:noProof/>
              </w:rPr>
            </w:pPr>
          </w:p>
        </w:tc>
        <w:tc>
          <w:tcPr>
            <w:tcW w:w="1559" w:type="dxa"/>
            <w:shd w:val="pct30" w:color="FFFF00" w:fill="auto"/>
          </w:tcPr>
          <w:p w14:paraId="52508B66" w14:textId="5C62C5FC" w:rsidR="001E41F3" w:rsidRPr="00437B51" w:rsidRDefault="003C03AB" w:rsidP="00E13F3D">
            <w:pPr>
              <w:pStyle w:val="CRCoverPage"/>
              <w:spacing w:after="0"/>
              <w:jc w:val="right"/>
              <w:rPr>
                <w:b/>
                <w:noProof/>
                <w:sz w:val="28"/>
                <w:lang w:eastAsia="zh-CN"/>
              </w:rPr>
            </w:pPr>
            <w:r w:rsidRPr="00437B51">
              <w:rPr>
                <w:rFonts w:hint="eastAsia"/>
                <w:b/>
                <w:noProof/>
                <w:sz w:val="28"/>
                <w:lang w:eastAsia="zh-CN"/>
              </w:rPr>
              <w:t>38.21</w:t>
            </w:r>
            <w:r w:rsidR="00A20AC7" w:rsidRPr="00437B51">
              <w:rPr>
                <w:b/>
                <w:noProof/>
                <w:sz w:val="28"/>
                <w:lang w:eastAsia="zh-CN"/>
              </w:rPr>
              <w:t>4</w:t>
            </w:r>
          </w:p>
        </w:tc>
        <w:tc>
          <w:tcPr>
            <w:tcW w:w="709" w:type="dxa"/>
          </w:tcPr>
          <w:p w14:paraId="77009707" w14:textId="77777777" w:rsidR="001E41F3" w:rsidRPr="00437B51" w:rsidRDefault="001E41F3">
            <w:pPr>
              <w:pStyle w:val="CRCoverPage"/>
              <w:spacing w:after="0"/>
              <w:jc w:val="center"/>
              <w:rPr>
                <w:noProof/>
              </w:rPr>
            </w:pPr>
            <w:r w:rsidRPr="00437B51">
              <w:rPr>
                <w:b/>
                <w:noProof/>
                <w:sz w:val="28"/>
              </w:rPr>
              <w:t>CR</w:t>
            </w:r>
          </w:p>
        </w:tc>
        <w:tc>
          <w:tcPr>
            <w:tcW w:w="1276" w:type="dxa"/>
            <w:shd w:val="pct30" w:color="FFFF00" w:fill="auto"/>
          </w:tcPr>
          <w:p w14:paraId="6CAED29D" w14:textId="4B656997" w:rsidR="001E41F3" w:rsidRPr="00437B51" w:rsidRDefault="001B4600" w:rsidP="00547111">
            <w:pPr>
              <w:pStyle w:val="CRCoverPage"/>
              <w:spacing w:after="0"/>
              <w:rPr>
                <w:b/>
                <w:noProof/>
                <w:sz w:val="28"/>
                <w:szCs w:val="28"/>
                <w:lang w:eastAsia="zh-CN"/>
              </w:rPr>
            </w:pPr>
            <w:r w:rsidRPr="00437B51">
              <w:rPr>
                <w:b/>
                <w:noProof/>
                <w:sz w:val="28"/>
                <w:szCs w:val="28"/>
                <w:lang w:eastAsia="zh-CN"/>
              </w:rPr>
              <w:t>xxxx</w:t>
            </w:r>
          </w:p>
        </w:tc>
        <w:tc>
          <w:tcPr>
            <w:tcW w:w="709" w:type="dxa"/>
          </w:tcPr>
          <w:p w14:paraId="09D2C09B" w14:textId="77777777" w:rsidR="001E41F3" w:rsidRPr="00437B51" w:rsidRDefault="001E41F3" w:rsidP="0051580D">
            <w:pPr>
              <w:pStyle w:val="CRCoverPage"/>
              <w:tabs>
                <w:tab w:val="right" w:pos="625"/>
              </w:tabs>
              <w:spacing w:after="0"/>
              <w:jc w:val="center"/>
              <w:rPr>
                <w:noProof/>
              </w:rPr>
            </w:pPr>
            <w:r w:rsidRPr="00437B51">
              <w:rPr>
                <w:b/>
                <w:bCs/>
                <w:noProof/>
                <w:sz w:val="28"/>
              </w:rPr>
              <w:t>rev</w:t>
            </w:r>
          </w:p>
        </w:tc>
        <w:tc>
          <w:tcPr>
            <w:tcW w:w="992" w:type="dxa"/>
            <w:shd w:val="pct30" w:color="FFFF00" w:fill="auto"/>
          </w:tcPr>
          <w:p w14:paraId="7533BF9D" w14:textId="073835AD" w:rsidR="001E41F3" w:rsidRPr="00437B51" w:rsidRDefault="001E41F3" w:rsidP="00E13F3D">
            <w:pPr>
              <w:pStyle w:val="CRCoverPage"/>
              <w:spacing w:after="0"/>
              <w:jc w:val="center"/>
              <w:rPr>
                <w:b/>
                <w:noProof/>
              </w:rPr>
            </w:pPr>
          </w:p>
        </w:tc>
        <w:tc>
          <w:tcPr>
            <w:tcW w:w="2410" w:type="dxa"/>
          </w:tcPr>
          <w:p w14:paraId="5D4AEAE9" w14:textId="77777777" w:rsidR="001E41F3" w:rsidRPr="00437B51" w:rsidRDefault="001E41F3" w:rsidP="0051580D">
            <w:pPr>
              <w:pStyle w:val="CRCoverPage"/>
              <w:tabs>
                <w:tab w:val="right" w:pos="1825"/>
              </w:tabs>
              <w:spacing w:after="0"/>
              <w:jc w:val="center"/>
              <w:rPr>
                <w:noProof/>
              </w:rPr>
            </w:pPr>
            <w:r w:rsidRPr="00437B51">
              <w:rPr>
                <w:b/>
                <w:noProof/>
                <w:sz w:val="28"/>
                <w:szCs w:val="28"/>
              </w:rPr>
              <w:t>Current version:</w:t>
            </w:r>
          </w:p>
        </w:tc>
        <w:tc>
          <w:tcPr>
            <w:tcW w:w="1701" w:type="dxa"/>
            <w:shd w:val="pct30" w:color="FFFF00" w:fill="auto"/>
          </w:tcPr>
          <w:p w14:paraId="1E22D6AC" w14:textId="1D3F79DA" w:rsidR="001E41F3" w:rsidRPr="00437B51" w:rsidRDefault="007D062F" w:rsidP="007D062F">
            <w:pPr>
              <w:pStyle w:val="CRCoverPage"/>
              <w:spacing w:after="0"/>
              <w:jc w:val="center"/>
              <w:rPr>
                <w:b/>
                <w:noProof/>
                <w:sz w:val="28"/>
                <w:szCs w:val="28"/>
                <w:lang w:eastAsia="zh-CN"/>
              </w:rPr>
            </w:pPr>
            <w:r w:rsidRPr="00437B51">
              <w:rPr>
                <w:rFonts w:hint="eastAsia"/>
                <w:b/>
                <w:sz w:val="28"/>
                <w:szCs w:val="28"/>
                <w:lang w:eastAsia="zh-CN"/>
              </w:rPr>
              <w:t>17</w:t>
            </w:r>
            <w:r w:rsidR="002E2775" w:rsidRPr="00437B51">
              <w:rPr>
                <w:rFonts w:hint="eastAsia"/>
                <w:b/>
                <w:sz w:val="28"/>
                <w:szCs w:val="28"/>
                <w:lang w:eastAsia="zh-CN"/>
              </w:rPr>
              <w:t>.</w:t>
            </w:r>
            <w:r w:rsidR="001B4600" w:rsidRPr="00437B51">
              <w:rPr>
                <w:b/>
                <w:sz w:val="28"/>
                <w:szCs w:val="28"/>
                <w:lang w:eastAsia="zh-CN"/>
              </w:rPr>
              <w:t>2</w:t>
            </w:r>
            <w:r w:rsidR="005D27F7" w:rsidRPr="00437B51">
              <w:rPr>
                <w:rFonts w:hint="eastAsia"/>
                <w:b/>
                <w:sz w:val="28"/>
                <w:szCs w:val="28"/>
                <w:lang w:eastAsia="zh-CN"/>
              </w:rPr>
              <w:t>.0</w:t>
            </w:r>
          </w:p>
        </w:tc>
        <w:tc>
          <w:tcPr>
            <w:tcW w:w="143" w:type="dxa"/>
            <w:tcBorders>
              <w:right w:val="single" w:sz="4" w:space="0" w:color="auto"/>
            </w:tcBorders>
          </w:tcPr>
          <w:p w14:paraId="399238C9" w14:textId="77777777" w:rsidR="001E41F3" w:rsidRPr="00437B51" w:rsidRDefault="001E41F3">
            <w:pPr>
              <w:pStyle w:val="CRCoverPage"/>
              <w:spacing w:after="0"/>
              <w:rPr>
                <w:noProof/>
              </w:rPr>
            </w:pPr>
          </w:p>
        </w:tc>
      </w:tr>
      <w:tr w:rsidR="00437B51" w:rsidRPr="00437B51" w14:paraId="7DC9F5A2" w14:textId="77777777" w:rsidTr="00547111">
        <w:tc>
          <w:tcPr>
            <w:tcW w:w="9641" w:type="dxa"/>
            <w:gridSpan w:val="9"/>
            <w:tcBorders>
              <w:left w:val="single" w:sz="4" w:space="0" w:color="auto"/>
              <w:right w:val="single" w:sz="4" w:space="0" w:color="auto"/>
            </w:tcBorders>
          </w:tcPr>
          <w:p w14:paraId="4883A7D2" w14:textId="77777777" w:rsidR="001E41F3" w:rsidRPr="00437B51" w:rsidRDefault="001E41F3">
            <w:pPr>
              <w:pStyle w:val="CRCoverPage"/>
              <w:spacing w:after="0"/>
              <w:rPr>
                <w:noProof/>
              </w:rPr>
            </w:pPr>
          </w:p>
        </w:tc>
      </w:tr>
      <w:tr w:rsidR="00437B51" w:rsidRPr="00437B51" w14:paraId="266B4BDF" w14:textId="77777777" w:rsidTr="00547111">
        <w:tc>
          <w:tcPr>
            <w:tcW w:w="9641" w:type="dxa"/>
            <w:gridSpan w:val="9"/>
            <w:tcBorders>
              <w:top w:val="single" w:sz="4" w:space="0" w:color="auto"/>
            </w:tcBorders>
          </w:tcPr>
          <w:p w14:paraId="47E13998" w14:textId="77777777" w:rsidR="001E41F3" w:rsidRPr="00437B51" w:rsidRDefault="001E41F3">
            <w:pPr>
              <w:pStyle w:val="CRCoverPage"/>
              <w:spacing w:after="0"/>
              <w:jc w:val="center"/>
              <w:rPr>
                <w:rFonts w:cs="Arial"/>
                <w:i/>
                <w:noProof/>
              </w:rPr>
            </w:pPr>
            <w:r w:rsidRPr="00437B51">
              <w:rPr>
                <w:rFonts w:cs="Arial"/>
                <w:i/>
                <w:noProof/>
              </w:rPr>
              <w:t xml:space="preserve">For </w:t>
            </w:r>
            <w:hyperlink r:id="rId9" w:anchor="_blank" w:history="1">
              <w:r w:rsidRPr="00437B51">
                <w:rPr>
                  <w:rStyle w:val="aa"/>
                  <w:rFonts w:cs="Arial"/>
                  <w:b/>
                  <w:i/>
                  <w:noProof/>
                  <w:color w:val="auto"/>
                  <w:u w:val="none"/>
                </w:rPr>
                <w:t>HE</w:t>
              </w:r>
              <w:bookmarkStart w:id="1" w:name="_Hlt497126619"/>
              <w:r w:rsidRPr="00437B51">
                <w:rPr>
                  <w:rStyle w:val="aa"/>
                  <w:rFonts w:cs="Arial"/>
                  <w:b/>
                  <w:i/>
                  <w:noProof/>
                  <w:color w:val="auto"/>
                  <w:u w:val="none"/>
                </w:rPr>
                <w:t>L</w:t>
              </w:r>
              <w:bookmarkEnd w:id="1"/>
              <w:r w:rsidRPr="00437B51">
                <w:rPr>
                  <w:rStyle w:val="aa"/>
                  <w:rFonts w:cs="Arial"/>
                  <w:b/>
                  <w:i/>
                  <w:noProof/>
                  <w:color w:val="auto"/>
                  <w:u w:val="none"/>
                </w:rPr>
                <w:t>P</w:t>
              </w:r>
            </w:hyperlink>
            <w:r w:rsidRPr="00437B51">
              <w:rPr>
                <w:rFonts w:cs="Arial"/>
                <w:b/>
                <w:i/>
                <w:noProof/>
              </w:rPr>
              <w:t xml:space="preserve"> </w:t>
            </w:r>
            <w:r w:rsidRPr="00437B51">
              <w:rPr>
                <w:rFonts w:cs="Arial"/>
                <w:i/>
                <w:noProof/>
              </w:rPr>
              <w:t>on using this form</w:t>
            </w:r>
            <w:r w:rsidR="0051580D" w:rsidRPr="00437B51">
              <w:rPr>
                <w:rFonts w:cs="Arial"/>
                <w:i/>
                <w:noProof/>
              </w:rPr>
              <w:t>: c</w:t>
            </w:r>
            <w:r w:rsidR="00F25D98" w:rsidRPr="00437B51">
              <w:rPr>
                <w:rFonts w:cs="Arial"/>
                <w:i/>
                <w:noProof/>
              </w:rPr>
              <w:t xml:space="preserve">omprehensive instructions can be found at </w:t>
            </w:r>
            <w:r w:rsidR="001B7A65" w:rsidRPr="00437B51">
              <w:rPr>
                <w:rFonts w:cs="Arial"/>
                <w:i/>
                <w:noProof/>
              </w:rPr>
              <w:br/>
            </w:r>
            <w:hyperlink r:id="rId10" w:history="1">
              <w:r w:rsidR="00DE34CF" w:rsidRPr="00437B51">
                <w:rPr>
                  <w:rStyle w:val="aa"/>
                  <w:rFonts w:cs="Arial"/>
                  <w:i/>
                  <w:noProof/>
                  <w:color w:val="auto"/>
                  <w:u w:val="none"/>
                </w:rPr>
                <w:t>http://www.3gpp.org/Change-Requests</w:t>
              </w:r>
            </w:hyperlink>
            <w:r w:rsidR="00F25D98" w:rsidRPr="00437B51">
              <w:rPr>
                <w:rFonts w:cs="Arial"/>
                <w:i/>
                <w:noProof/>
              </w:rPr>
              <w:t>.</w:t>
            </w:r>
          </w:p>
        </w:tc>
      </w:tr>
      <w:tr w:rsidR="001E41F3" w:rsidRPr="00437B51" w14:paraId="296CF086" w14:textId="77777777" w:rsidTr="00547111">
        <w:tc>
          <w:tcPr>
            <w:tcW w:w="9641" w:type="dxa"/>
            <w:gridSpan w:val="9"/>
          </w:tcPr>
          <w:p w14:paraId="7D4A60B5" w14:textId="77777777" w:rsidR="001E41F3" w:rsidRPr="00437B51" w:rsidRDefault="001E41F3">
            <w:pPr>
              <w:pStyle w:val="CRCoverPage"/>
              <w:spacing w:after="0"/>
              <w:rPr>
                <w:noProof/>
                <w:sz w:val="8"/>
                <w:szCs w:val="8"/>
              </w:rPr>
            </w:pPr>
          </w:p>
        </w:tc>
      </w:tr>
    </w:tbl>
    <w:p w14:paraId="53540664" w14:textId="77777777" w:rsidR="001E41F3" w:rsidRPr="00437B5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7B51" w:rsidRPr="00437B51" w14:paraId="0EE45D52" w14:textId="77777777" w:rsidTr="00A7671C">
        <w:tc>
          <w:tcPr>
            <w:tcW w:w="2835" w:type="dxa"/>
          </w:tcPr>
          <w:p w14:paraId="59860FA1" w14:textId="77777777" w:rsidR="00F25D98" w:rsidRPr="00437B51" w:rsidRDefault="00F25D98" w:rsidP="001E41F3">
            <w:pPr>
              <w:pStyle w:val="CRCoverPage"/>
              <w:tabs>
                <w:tab w:val="right" w:pos="2751"/>
              </w:tabs>
              <w:spacing w:after="0"/>
              <w:rPr>
                <w:b/>
                <w:i/>
                <w:noProof/>
              </w:rPr>
            </w:pPr>
            <w:r w:rsidRPr="00437B51">
              <w:rPr>
                <w:b/>
                <w:i/>
                <w:noProof/>
              </w:rPr>
              <w:t>Proposed change</w:t>
            </w:r>
            <w:r w:rsidR="00A7671C" w:rsidRPr="00437B51">
              <w:rPr>
                <w:b/>
                <w:i/>
                <w:noProof/>
              </w:rPr>
              <w:t xml:space="preserve"> </w:t>
            </w:r>
            <w:r w:rsidRPr="00437B51">
              <w:rPr>
                <w:b/>
                <w:i/>
                <w:noProof/>
              </w:rPr>
              <w:t>affects:</w:t>
            </w:r>
          </w:p>
        </w:tc>
        <w:tc>
          <w:tcPr>
            <w:tcW w:w="1418" w:type="dxa"/>
          </w:tcPr>
          <w:p w14:paraId="07128383" w14:textId="77777777" w:rsidR="00F25D98" w:rsidRPr="00437B51" w:rsidRDefault="00F25D98" w:rsidP="001E41F3">
            <w:pPr>
              <w:pStyle w:val="CRCoverPage"/>
              <w:spacing w:after="0"/>
              <w:jc w:val="right"/>
              <w:rPr>
                <w:noProof/>
              </w:rPr>
            </w:pPr>
            <w:r w:rsidRPr="00437B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37B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37B51" w:rsidRDefault="00F25D98" w:rsidP="001E41F3">
            <w:pPr>
              <w:pStyle w:val="CRCoverPage"/>
              <w:spacing w:after="0"/>
              <w:jc w:val="right"/>
              <w:rPr>
                <w:noProof/>
              </w:rPr>
            </w:pPr>
            <w:r w:rsidRPr="00437B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FC40F9" w:rsidR="00F25D98" w:rsidRPr="00437B51" w:rsidRDefault="003C03AB" w:rsidP="001E41F3">
            <w:pPr>
              <w:pStyle w:val="CRCoverPage"/>
              <w:spacing w:after="0"/>
              <w:jc w:val="center"/>
              <w:rPr>
                <w:b/>
                <w:caps/>
                <w:noProof/>
                <w:lang w:eastAsia="zh-CN"/>
              </w:rPr>
            </w:pPr>
            <w:r w:rsidRPr="00437B51">
              <w:rPr>
                <w:rFonts w:hint="eastAsia"/>
                <w:b/>
                <w:caps/>
                <w:noProof/>
                <w:lang w:eastAsia="zh-CN"/>
              </w:rPr>
              <w:t>X</w:t>
            </w:r>
          </w:p>
        </w:tc>
        <w:tc>
          <w:tcPr>
            <w:tcW w:w="2126" w:type="dxa"/>
          </w:tcPr>
          <w:p w14:paraId="2ED8415F" w14:textId="77777777" w:rsidR="00F25D98" w:rsidRPr="00437B51" w:rsidRDefault="00F25D98" w:rsidP="001E41F3">
            <w:pPr>
              <w:pStyle w:val="CRCoverPage"/>
              <w:spacing w:after="0"/>
              <w:jc w:val="right"/>
              <w:rPr>
                <w:noProof/>
              </w:rPr>
            </w:pPr>
            <w:r w:rsidRPr="00437B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5558B1" w:rsidR="00F25D98" w:rsidRPr="00437B51" w:rsidRDefault="003C03AB" w:rsidP="001E41F3">
            <w:pPr>
              <w:pStyle w:val="CRCoverPage"/>
              <w:spacing w:after="0"/>
              <w:jc w:val="center"/>
              <w:rPr>
                <w:b/>
                <w:caps/>
                <w:noProof/>
                <w:lang w:eastAsia="zh-CN"/>
              </w:rPr>
            </w:pPr>
            <w:r w:rsidRPr="00437B51">
              <w:rPr>
                <w:rFonts w:hint="eastAsia"/>
                <w:b/>
                <w:caps/>
                <w:noProof/>
                <w:lang w:eastAsia="zh-CN"/>
              </w:rPr>
              <w:t>X</w:t>
            </w:r>
          </w:p>
        </w:tc>
        <w:tc>
          <w:tcPr>
            <w:tcW w:w="1418" w:type="dxa"/>
            <w:tcBorders>
              <w:left w:val="nil"/>
            </w:tcBorders>
          </w:tcPr>
          <w:p w14:paraId="6562735E" w14:textId="77777777" w:rsidR="00F25D98" w:rsidRPr="00437B51" w:rsidRDefault="00F25D98" w:rsidP="001E41F3">
            <w:pPr>
              <w:pStyle w:val="CRCoverPage"/>
              <w:spacing w:after="0"/>
              <w:jc w:val="right"/>
              <w:rPr>
                <w:noProof/>
              </w:rPr>
            </w:pPr>
            <w:r w:rsidRPr="00437B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37B51" w:rsidRDefault="00F25D98" w:rsidP="001E41F3">
            <w:pPr>
              <w:pStyle w:val="CRCoverPage"/>
              <w:spacing w:after="0"/>
              <w:jc w:val="center"/>
              <w:rPr>
                <w:b/>
                <w:bCs/>
                <w:caps/>
                <w:noProof/>
              </w:rPr>
            </w:pPr>
          </w:p>
        </w:tc>
      </w:tr>
    </w:tbl>
    <w:p w14:paraId="69DCC391" w14:textId="77777777" w:rsidR="001E41F3" w:rsidRPr="00437B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7B51" w:rsidRPr="00437B51" w14:paraId="31618834" w14:textId="77777777" w:rsidTr="00547111">
        <w:tc>
          <w:tcPr>
            <w:tcW w:w="9640" w:type="dxa"/>
            <w:gridSpan w:val="11"/>
          </w:tcPr>
          <w:p w14:paraId="55477508" w14:textId="77777777" w:rsidR="001E41F3" w:rsidRPr="00437B51" w:rsidRDefault="001E41F3">
            <w:pPr>
              <w:pStyle w:val="CRCoverPage"/>
              <w:spacing w:after="0"/>
              <w:rPr>
                <w:noProof/>
                <w:sz w:val="8"/>
                <w:szCs w:val="8"/>
              </w:rPr>
            </w:pPr>
          </w:p>
        </w:tc>
      </w:tr>
      <w:tr w:rsidR="00437B51" w:rsidRPr="00437B51" w14:paraId="58300953" w14:textId="77777777" w:rsidTr="00547111">
        <w:tc>
          <w:tcPr>
            <w:tcW w:w="1843" w:type="dxa"/>
            <w:tcBorders>
              <w:top w:val="single" w:sz="4" w:space="0" w:color="auto"/>
              <w:left w:val="single" w:sz="4" w:space="0" w:color="auto"/>
            </w:tcBorders>
          </w:tcPr>
          <w:p w14:paraId="05B2F3A2" w14:textId="77777777" w:rsidR="001E41F3" w:rsidRPr="00437B51" w:rsidRDefault="001E41F3">
            <w:pPr>
              <w:pStyle w:val="CRCoverPage"/>
              <w:tabs>
                <w:tab w:val="right" w:pos="1759"/>
              </w:tabs>
              <w:spacing w:after="0"/>
              <w:rPr>
                <w:b/>
                <w:i/>
                <w:noProof/>
              </w:rPr>
            </w:pPr>
            <w:r w:rsidRPr="00437B51">
              <w:rPr>
                <w:b/>
                <w:i/>
                <w:noProof/>
              </w:rPr>
              <w:t>Title:</w:t>
            </w:r>
            <w:r w:rsidRPr="00437B51">
              <w:rPr>
                <w:b/>
                <w:i/>
                <w:noProof/>
              </w:rPr>
              <w:tab/>
            </w:r>
          </w:p>
        </w:tc>
        <w:tc>
          <w:tcPr>
            <w:tcW w:w="7797" w:type="dxa"/>
            <w:gridSpan w:val="10"/>
            <w:tcBorders>
              <w:top w:val="single" w:sz="4" w:space="0" w:color="auto"/>
              <w:right w:val="single" w:sz="4" w:space="0" w:color="auto"/>
            </w:tcBorders>
            <w:shd w:val="pct30" w:color="FFFF00" w:fill="auto"/>
          </w:tcPr>
          <w:p w14:paraId="3D393EEE" w14:textId="3F58F284" w:rsidR="001E41F3" w:rsidRPr="00437B51" w:rsidRDefault="00A20AC7">
            <w:pPr>
              <w:pStyle w:val="CRCoverPage"/>
              <w:spacing w:after="0"/>
              <w:ind w:left="100"/>
              <w:rPr>
                <w:noProof/>
              </w:rPr>
            </w:pPr>
            <w:r w:rsidRPr="00437B51">
              <w:rPr>
                <w:lang w:eastAsia="zh-CN"/>
              </w:rPr>
              <w:t>Correction</w:t>
            </w:r>
            <w:r w:rsidR="001B4600" w:rsidRPr="00437B51">
              <w:rPr>
                <w:lang w:eastAsia="zh-CN"/>
              </w:rPr>
              <w:t xml:space="preserve"> </w:t>
            </w:r>
            <w:r w:rsidRPr="00437B51">
              <w:rPr>
                <w:lang w:eastAsia="zh-CN"/>
              </w:rPr>
              <w:t xml:space="preserve">on </w:t>
            </w:r>
            <w:r w:rsidR="00BB50F8" w:rsidRPr="00437B51">
              <w:rPr>
                <w:lang w:eastAsia="zh-CN"/>
              </w:rPr>
              <w:t>available slot determination for PUSCH repetition type A</w:t>
            </w:r>
            <w:r w:rsidRPr="00437B51">
              <w:rPr>
                <w:lang w:eastAsia="zh-CN"/>
              </w:rPr>
              <w:t xml:space="preserve"> </w:t>
            </w:r>
            <w:r w:rsidR="001B4600" w:rsidRPr="00437B51">
              <w:rPr>
                <w:lang w:eastAsia="zh-CN"/>
              </w:rPr>
              <w:t>for</w:t>
            </w:r>
            <w:r w:rsidR="00BB50F8" w:rsidRPr="00437B51">
              <w:rPr>
                <w:lang w:eastAsia="zh-CN"/>
              </w:rPr>
              <w:t xml:space="preserve"> HD-FDD</w:t>
            </w:r>
            <w:r w:rsidRPr="00437B51">
              <w:rPr>
                <w:lang w:eastAsia="zh-CN"/>
              </w:rPr>
              <w:t xml:space="preserve"> </w:t>
            </w:r>
          </w:p>
        </w:tc>
      </w:tr>
      <w:tr w:rsidR="00437B51" w:rsidRPr="00437B51" w14:paraId="05C08479" w14:textId="77777777" w:rsidTr="00547111">
        <w:tc>
          <w:tcPr>
            <w:tcW w:w="1843" w:type="dxa"/>
            <w:tcBorders>
              <w:left w:val="single" w:sz="4" w:space="0" w:color="auto"/>
            </w:tcBorders>
          </w:tcPr>
          <w:p w14:paraId="45E29F53" w14:textId="77777777" w:rsidR="001E41F3" w:rsidRPr="00437B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37B51" w:rsidRDefault="001E41F3">
            <w:pPr>
              <w:pStyle w:val="CRCoverPage"/>
              <w:spacing w:after="0"/>
              <w:rPr>
                <w:noProof/>
                <w:sz w:val="8"/>
                <w:szCs w:val="8"/>
              </w:rPr>
            </w:pPr>
          </w:p>
        </w:tc>
      </w:tr>
      <w:tr w:rsidR="00437B51" w:rsidRPr="00437B51" w14:paraId="46D5D7C2" w14:textId="77777777" w:rsidTr="00547111">
        <w:tc>
          <w:tcPr>
            <w:tcW w:w="1843" w:type="dxa"/>
            <w:tcBorders>
              <w:left w:val="single" w:sz="4" w:space="0" w:color="auto"/>
            </w:tcBorders>
          </w:tcPr>
          <w:p w14:paraId="45A6C2C4" w14:textId="77777777" w:rsidR="001E41F3" w:rsidRPr="00437B51" w:rsidRDefault="001E41F3">
            <w:pPr>
              <w:pStyle w:val="CRCoverPage"/>
              <w:tabs>
                <w:tab w:val="right" w:pos="1759"/>
              </w:tabs>
              <w:spacing w:after="0"/>
              <w:rPr>
                <w:b/>
                <w:i/>
                <w:noProof/>
              </w:rPr>
            </w:pPr>
            <w:r w:rsidRPr="00437B51">
              <w:rPr>
                <w:b/>
                <w:i/>
                <w:noProof/>
              </w:rPr>
              <w:t>Source to WG:</w:t>
            </w:r>
          </w:p>
        </w:tc>
        <w:tc>
          <w:tcPr>
            <w:tcW w:w="7797" w:type="dxa"/>
            <w:gridSpan w:val="10"/>
            <w:tcBorders>
              <w:right w:val="single" w:sz="4" w:space="0" w:color="auto"/>
            </w:tcBorders>
            <w:shd w:val="pct30" w:color="FFFF00" w:fill="auto"/>
          </w:tcPr>
          <w:p w14:paraId="298AA482" w14:textId="5EBBC455" w:rsidR="001E41F3" w:rsidRPr="00437B51" w:rsidRDefault="00AF61E9" w:rsidP="003C03AB">
            <w:pPr>
              <w:pStyle w:val="CRCoverPage"/>
              <w:spacing w:after="0"/>
              <w:ind w:left="100"/>
              <w:rPr>
                <w:noProof/>
                <w:lang w:eastAsia="zh-CN"/>
              </w:rPr>
            </w:pPr>
            <w:r w:rsidRPr="00437B51">
              <w:t>vivo</w:t>
            </w:r>
          </w:p>
        </w:tc>
      </w:tr>
      <w:tr w:rsidR="00437B51" w:rsidRPr="00437B51" w14:paraId="4196B218" w14:textId="77777777" w:rsidTr="00547111">
        <w:tc>
          <w:tcPr>
            <w:tcW w:w="1843" w:type="dxa"/>
            <w:tcBorders>
              <w:left w:val="single" w:sz="4" w:space="0" w:color="auto"/>
            </w:tcBorders>
          </w:tcPr>
          <w:p w14:paraId="14C300BA" w14:textId="77777777" w:rsidR="001E41F3" w:rsidRPr="00437B51" w:rsidRDefault="001E41F3">
            <w:pPr>
              <w:pStyle w:val="CRCoverPage"/>
              <w:tabs>
                <w:tab w:val="right" w:pos="1759"/>
              </w:tabs>
              <w:spacing w:after="0"/>
              <w:rPr>
                <w:b/>
                <w:i/>
                <w:noProof/>
              </w:rPr>
            </w:pPr>
            <w:r w:rsidRPr="00437B51">
              <w:rPr>
                <w:b/>
                <w:i/>
                <w:noProof/>
              </w:rPr>
              <w:t>Source to TSG:</w:t>
            </w:r>
          </w:p>
        </w:tc>
        <w:tc>
          <w:tcPr>
            <w:tcW w:w="7797" w:type="dxa"/>
            <w:gridSpan w:val="10"/>
            <w:tcBorders>
              <w:right w:val="single" w:sz="4" w:space="0" w:color="auto"/>
            </w:tcBorders>
            <w:shd w:val="pct30" w:color="FFFF00" w:fill="auto"/>
          </w:tcPr>
          <w:p w14:paraId="17FF8B7B" w14:textId="29C4C6AC" w:rsidR="001E41F3" w:rsidRPr="00437B51" w:rsidRDefault="001E41F3" w:rsidP="00547111">
            <w:pPr>
              <w:pStyle w:val="CRCoverPage"/>
              <w:spacing w:after="0"/>
              <w:ind w:left="100"/>
              <w:rPr>
                <w:noProof/>
              </w:rPr>
            </w:pPr>
          </w:p>
        </w:tc>
      </w:tr>
      <w:tr w:rsidR="00437B51" w:rsidRPr="00437B51" w14:paraId="76303739" w14:textId="77777777" w:rsidTr="00547111">
        <w:tc>
          <w:tcPr>
            <w:tcW w:w="1843" w:type="dxa"/>
            <w:tcBorders>
              <w:left w:val="single" w:sz="4" w:space="0" w:color="auto"/>
            </w:tcBorders>
          </w:tcPr>
          <w:p w14:paraId="4D3B1657" w14:textId="77777777" w:rsidR="001E41F3" w:rsidRPr="00437B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37B51" w:rsidRDefault="001E41F3">
            <w:pPr>
              <w:pStyle w:val="CRCoverPage"/>
              <w:spacing w:after="0"/>
              <w:rPr>
                <w:noProof/>
                <w:sz w:val="8"/>
                <w:szCs w:val="8"/>
              </w:rPr>
            </w:pPr>
          </w:p>
        </w:tc>
      </w:tr>
      <w:tr w:rsidR="00437B51" w:rsidRPr="00437B51" w14:paraId="50563E52" w14:textId="77777777" w:rsidTr="00547111">
        <w:tc>
          <w:tcPr>
            <w:tcW w:w="1843" w:type="dxa"/>
            <w:tcBorders>
              <w:left w:val="single" w:sz="4" w:space="0" w:color="auto"/>
            </w:tcBorders>
          </w:tcPr>
          <w:p w14:paraId="32C381B7" w14:textId="77777777" w:rsidR="001E41F3" w:rsidRPr="00437B51" w:rsidRDefault="001E41F3">
            <w:pPr>
              <w:pStyle w:val="CRCoverPage"/>
              <w:tabs>
                <w:tab w:val="right" w:pos="1759"/>
              </w:tabs>
              <w:spacing w:after="0"/>
              <w:rPr>
                <w:b/>
                <w:i/>
                <w:noProof/>
              </w:rPr>
            </w:pPr>
            <w:r w:rsidRPr="00437B51">
              <w:rPr>
                <w:b/>
                <w:i/>
                <w:noProof/>
              </w:rPr>
              <w:t>Work item code</w:t>
            </w:r>
            <w:r w:rsidR="0051580D" w:rsidRPr="00437B51">
              <w:rPr>
                <w:b/>
                <w:i/>
                <w:noProof/>
              </w:rPr>
              <w:t>:</w:t>
            </w:r>
          </w:p>
        </w:tc>
        <w:tc>
          <w:tcPr>
            <w:tcW w:w="3686" w:type="dxa"/>
            <w:gridSpan w:val="5"/>
            <w:shd w:val="pct30" w:color="FFFF00" w:fill="auto"/>
          </w:tcPr>
          <w:p w14:paraId="115414A3" w14:textId="0FA27064" w:rsidR="001E41F3" w:rsidRPr="00437B51" w:rsidRDefault="00B428F2">
            <w:pPr>
              <w:pStyle w:val="CRCoverPage"/>
              <w:spacing w:after="0"/>
              <w:ind w:left="100"/>
              <w:rPr>
                <w:noProof/>
                <w:lang w:eastAsia="zh-CN"/>
              </w:rPr>
            </w:pPr>
            <w:proofErr w:type="spellStart"/>
            <w:r w:rsidRPr="00437B51">
              <w:t>NR_redcap</w:t>
            </w:r>
            <w:proofErr w:type="spellEnd"/>
          </w:p>
        </w:tc>
        <w:tc>
          <w:tcPr>
            <w:tcW w:w="567" w:type="dxa"/>
            <w:tcBorders>
              <w:left w:val="nil"/>
            </w:tcBorders>
          </w:tcPr>
          <w:p w14:paraId="61A86BCF" w14:textId="77777777" w:rsidR="001E41F3" w:rsidRPr="00437B51" w:rsidRDefault="001E41F3">
            <w:pPr>
              <w:pStyle w:val="CRCoverPage"/>
              <w:spacing w:after="0"/>
              <w:ind w:right="100"/>
              <w:rPr>
                <w:noProof/>
              </w:rPr>
            </w:pPr>
          </w:p>
        </w:tc>
        <w:tc>
          <w:tcPr>
            <w:tcW w:w="1417" w:type="dxa"/>
            <w:gridSpan w:val="3"/>
            <w:tcBorders>
              <w:left w:val="nil"/>
            </w:tcBorders>
          </w:tcPr>
          <w:p w14:paraId="153CBFB1" w14:textId="77777777" w:rsidR="001E41F3" w:rsidRPr="00437B51" w:rsidRDefault="001E41F3">
            <w:pPr>
              <w:pStyle w:val="CRCoverPage"/>
              <w:spacing w:after="0"/>
              <w:jc w:val="right"/>
              <w:rPr>
                <w:noProof/>
                <w:lang w:eastAsia="zh-CN"/>
              </w:rPr>
            </w:pPr>
            <w:r w:rsidRPr="00437B51">
              <w:rPr>
                <w:b/>
                <w:i/>
                <w:noProof/>
              </w:rPr>
              <w:t>Date:</w:t>
            </w:r>
          </w:p>
        </w:tc>
        <w:tc>
          <w:tcPr>
            <w:tcW w:w="2127" w:type="dxa"/>
            <w:tcBorders>
              <w:right w:val="single" w:sz="4" w:space="0" w:color="auto"/>
            </w:tcBorders>
            <w:shd w:val="pct30" w:color="FFFF00" w:fill="auto"/>
          </w:tcPr>
          <w:p w14:paraId="56929475" w14:textId="40F19D2D" w:rsidR="001E41F3" w:rsidRPr="00437B51" w:rsidRDefault="003C03AB" w:rsidP="005741FB">
            <w:pPr>
              <w:pStyle w:val="CRCoverPage"/>
              <w:spacing w:after="0"/>
              <w:ind w:left="100"/>
              <w:rPr>
                <w:noProof/>
                <w:lang w:eastAsia="zh-CN"/>
              </w:rPr>
            </w:pPr>
            <w:r w:rsidRPr="00437B51">
              <w:rPr>
                <w:rFonts w:hint="eastAsia"/>
                <w:lang w:eastAsia="zh-CN"/>
              </w:rPr>
              <w:t>2022-0</w:t>
            </w:r>
            <w:r w:rsidR="00B428F2" w:rsidRPr="00437B51">
              <w:rPr>
                <w:lang w:eastAsia="zh-CN"/>
              </w:rPr>
              <w:t>8</w:t>
            </w:r>
            <w:r w:rsidRPr="00437B51">
              <w:rPr>
                <w:rFonts w:hint="eastAsia"/>
                <w:lang w:eastAsia="zh-CN"/>
              </w:rPr>
              <w:t>-</w:t>
            </w:r>
            <w:r w:rsidR="00B428F2" w:rsidRPr="00437B51">
              <w:rPr>
                <w:lang w:eastAsia="zh-CN"/>
              </w:rPr>
              <w:t>2</w:t>
            </w:r>
            <w:r w:rsidR="005741FB" w:rsidRPr="00437B51">
              <w:rPr>
                <w:rFonts w:hint="eastAsia"/>
                <w:lang w:eastAsia="zh-CN"/>
              </w:rPr>
              <w:t>2</w:t>
            </w:r>
          </w:p>
        </w:tc>
      </w:tr>
      <w:tr w:rsidR="00437B51" w:rsidRPr="00437B51" w14:paraId="690C7843" w14:textId="77777777" w:rsidTr="00547111">
        <w:tc>
          <w:tcPr>
            <w:tcW w:w="1843" w:type="dxa"/>
            <w:tcBorders>
              <w:left w:val="single" w:sz="4" w:space="0" w:color="auto"/>
            </w:tcBorders>
          </w:tcPr>
          <w:p w14:paraId="17A1A642" w14:textId="77777777" w:rsidR="001E41F3" w:rsidRPr="00437B51" w:rsidRDefault="001E41F3">
            <w:pPr>
              <w:pStyle w:val="CRCoverPage"/>
              <w:spacing w:after="0"/>
              <w:rPr>
                <w:b/>
                <w:i/>
                <w:noProof/>
                <w:sz w:val="8"/>
                <w:szCs w:val="8"/>
              </w:rPr>
            </w:pPr>
          </w:p>
        </w:tc>
        <w:tc>
          <w:tcPr>
            <w:tcW w:w="1986" w:type="dxa"/>
            <w:gridSpan w:val="4"/>
          </w:tcPr>
          <w:p w14:paraId="2F73FCFB" w14:textId="77777777" w:rsidR="001E41F3" w:rsidRPr="00437B51" w:rsidRDefault="001E41F3">
            <w:pPr>
              <w:pStyle w:val="CRCoverPage"/>
              <w:spacing w:after="0"/>
              <w:rPr>
                <w:noProof/>
                <w:sz w:val="8"/>
                <w:szCs w:val="8"/>
              </w:rPr>
            </w:pPr>
          </w:p>
        </w:tc>
        <w:tc>
          <w:tcPr>
            <w:tcW w:w="2267" w:type="dxa"/>
            <w:gridSpan w:val="2"/>
          </w:tcPr>
          <w:p w14:paraId="0FBCFC35" w14:textId="77777777" w:rsidR="001E41F3" w:rsidRPr="00437B51" w:rsidRDefault="001E41F3">
            <w:pPr>
              <w:pStyle w:val="CRCoverPage"/>
              <w:spacing w:after="0"/>
              <w:rPr>
                <w:noProof/>
                <w:sz w:val="8"/>
                <w:szCs w:val="8"/>
              </w:rPr>
            </w:pPr>
          </w:p>
        </w:tc>
        <w:tc>
          <w:tcPr>
            <w:tcW w:w="1417" w:type="dxa"/>
            <w:gridSpan w:val="3"/>
          </w:tcPr>
          <w:p w14:paraId="60243A9E" w14:textId="77777777" w:rsidR="001E41F3" w:rsidRPr="00437B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37B51" w:rsidRDefault="001E41F3">
            <w:pPr>
              <w:pStyle w:val="CRCoverPage"/>
              <w:spacing w:after="0"/>
              <w:rPr>
                <w:noProof/>
                <w:sz w:val="8"/>
                <w:szCs w:val="8"/>
              </w:rPr>
            </w:pPr>
          </w:p>
        </w:tc>
      </w:tr>
      <w:tr w:rsidR="00437B51" w:rsidRPr="00437B51" w14:paraId="13D4AF59" w14:textId="77777777" w:rsidTr="00547111">
        <w:trPr>
          <w:cantSplit/>
        </w:trPr>
        <w:tc>
          <w:tcPr>
            <w:tcW w:w="1843" w:type="dxa"/>
            <w:tcBorders>
              <w:left w:val="single" w:sz="4" w:space="0" w:color="auto"/>
            </w:tcBorders>
          </w:tcPr>
          <w:p w14:paraId="1E6EA205" w14:textId="77777777" w:rsidR="001E41F3" w:rsidRPr="00437B51" w:rsidRDefault="001E41F3">
            <w:pPr>
              <w:pStyle w:val="CRCoverPage"/>
              <w:tabs>
                <w:tab w:val="right" w:pos="1759"/>
              </w:tabs>
              <w:spacing w:after="0"/>
              <w:rPr>
                <w:b/>
                <w:i/>
                <w:noProof/>
              </w:rPr>
            </w:pPr>
            <w:r w:rsidRPr="00437B51">
              <w:rPr>
                <w:b/>
                <w:i/>
                <w:noProof/>
              </w:rPr>
              <w:t>Category:</w:t>
            </w:r>
          </w:p>
        </w:tc>
        <w:tc>
          <w:tcPr>
            <w:tcW w:w="851" w:type="dxa"/>
            <w:shd w:val="pct30" w:color="FFFF00" w:fill="auto"/>
          </w:tcPr>
          <w:p w14:paraId="154A6113" w14:textId="34F9A23C" w:rsidR="001E41F3" w:rsidRPr="00437B51" w:rsidRDefault="00B428F2" w:rsidP="00D24991">
            <w:pPr>
              <w:pStyle w:val="CRCoverPage"/>
              <w:spacing w:after="0"/>
              <w:ind w:left="100" w:right="-609"/>
              <w:rPr>
                <w:b/>
                <w:noProof/>
                <w:lang w:eastAsia="zh-CN"/>
              </w:rPr>
            </w:pPr>
            <w:r w:rsidRPr="00437B51">
              <w:rPr>
                <w:lang w:eastAsia="zh-CN"/>
              </w:rPr>
              <w:t>F</w:t>
            </w:r>
          </w:p>
        </w:tc>
        <w:tc>
          <w:tcPr>
            <w:tcW w:w="3402" w:type="dxa"/>
            <w:gridSpan w:val="5"/>
            <w:tcBorders>
              <w:left w:val="nil"/>
            </w:tcBorders>
          </w:tcPr>
          <w:p w14:paraId="617AE5C6" w14:textId="77777777" w:rsidR="001E41F3" w:rsidRPr="00437B51" w:rsidRDefault="001E41F3">
            <w:pPr>
              <w:pStyle w:val="CRCoverPage"/>
              <w:spacing w:after="0"/>
              <w:rPr>
                <w:noProof/>
              </w:rPr>
            </w:pPr>
          </w:p>
        </w:tc>
        <w:tc>
          <w:tcPr>
            <w:tcW w:w="1417" w:type="dxa"/>
            <w:gridSpan w:val="3"/>
            <w:tcBorders>
              <w:left w:val="nil"/>
            </w:tcBorders>
          </w:tcPr>
          <w:p w14:paraId="42CDCEE5" w14:textId="77777777" w:rsidR="001E41F3" w:rsidRPr="00437B51" w:rsidRDefault="001E41F3">
            <w:pPr>
              <w:pStyle w:val="CRCoverPage"/>
              <w:spacing w:after="0"/>
              <w:jc w:val="right"/>
              <w:rPr>
                <w:b/>
                <w:i/>
                <w:noProof/>
              </w:rPr>
            </w:pPr>
            <w:r w:rsidRPr="00437B51">
              <w:rPr>
                <w:b/>
                <w:i/>
                <w:noProof/>
              </w:rPr>
              <w:t>Release:</w:t>
            </w:r>
          </w:p>
        </w:tc>
        <w:tc>
          <w:tcPr>
            <w:tcW w:w="2127" w:type="dxa"/>
            <w:tcBorders>
              <w:right w:val="single" w:sz="4" w:space="0" w:color="auto"/>
            </w:tcBorders>
            <w:shd w:val="pct30" w:color="FFFF00" w:fill="auto"/>
          </w:tcPr>
          <w:p w14:paraId="6C870B98" w14:textId="57FE9E2E" w:rsidR="001E41F3" w:rsidRPr="00437B51" w:rsidRDefault="00792275" w:rsidP="007D062F">
            <w:pPr>
              <w:pStyle w:val="CRCoverPage"/>
              <w:spacing w:after="0"/>
              <w:ind w:left="100"/>
              <w:rPr>
                <w:noProof/>
                <w:lang w:eastAsia="zh-CN"/>
              </w:rPr>
            </w:pPr>
            <w:r w:rsidRPr="00437B51">
              <w:rPr>
                <w:noProof/>
                <w:lang w:eastAsia="zh-CN"/>
              </w:rPr>
              <w:fldChar w:fldCharType="begin"/>
            </w:r>
            <w:r w:rsidRPr="00437B51">
              <w:rPr>
                <w:noProof/>
                <w:lang w:eastAsia="zh-CN"/>
              </w:rPr>
              <w:instrText xml:space="preserve"> DOCPROPERTY  Release  \* MERGEFORMAT </w:instrText>
            </w:r>
            <w:r w:rsidRPr="00437B51">
              <w:rPr>
                <w:noProof/>
                <w:lang w:eastAsia="zh-CN"/>
              </w:rPr>
              <w:fldChar w:fldCharType="separate"/>
            </w:r>
            <w:r w:rsidR="005D27F7" w:rsidRPr="00437B51">
              <w:rPr>
                <w:rFonts w:hint="eastAsia"/>
                <w:noProof/>
                <w:lang w:eastAsia="zh-CN"/>
              </w:rPr>
              <w:t>Rel-1</w:t>
            </w:r>
            <w:r w:rsidRPr="00437B51">
              <w:rPr>
                <w:noProof/>
                <w:lang w:eastAsia="zh-CN"/>
              </w:rPr>
              <w:fldChar w:fldCharType="end"/>
            </w:r>
            <w:r w:rsidR="007D062F" w:rsidRPr="00437B51">
              <w:rPr>
                <w:rFonts w:hint="eastAsia"/>
                <w:noProof/>
                <w:lang w:eastAsia="zh-CN"/>
              </w:rPr>
              <w:t>7</w:t>
            </w:r>
          </w:p>
        </w:tc>
      </w:tr>
      <w:tr w:rsidR="00437B51" w:rsidRPr="00437B51" w14:paraId="30122F0C" w14:textId="77777777" w:rsidTr="00547111">
        <w:tc>
          <w:tcPr>
            <w:tcW w:w="1843" w:type="dxa"/>
            <w:tcBorders>
              <w:left w:val="single" w:sz="4" w:space="0" w:color="auto"/>
              <w:bottom w:val="single" w:sz="4" w:space="0" w:color="auto"/>
            </w:tcBorders>
          </w:tcPr>
          <w:p w14:paraId="615796D0" w14:textId="77777777" w:rsidR="001E41F3" w:rsidRPr="00437B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37B51" w:rsidRDefault="001E41F3">
            <w:pPr>
              <w:pStyle w:val="CRCoverPage"/>
              <w:spacing w:after="0"/>
              <w:ind w:left="383" w:hanging="383"/>
              <w:rPr>
                <w:i/>
                <w:noProof/>
                <w:sz w:val="18"/>
              </w:rPr>
            </w:pPr>
            <w:r w:rsidRPr="00437B51">
              <w:rPr>
                <w:i/>
                <w:noProof/>
                <w:sz w:val="18"/>
              </w:rPr>
              <w:t>Use one of the following categories:</w:t>
            </w:r>
            <w:r w:rsidRPr="00437B51">
              <w:rPr>
                <w:b/>
                <w:i/>
                <w:noProof/>
                <w:sz w:val="18"/>
              </w:rPr>
              <w:br/>
              <w:t>F</w:t>
            </w:r>
            <w:r w:rsidRPr="00437B51">
              <w:rPr>
                <w:i/>
                <w:noProof/>
                <w:sz w:val="18"/>
              </w:rPr>
              <w:t xml:space="preserve">  (correction)</w:t>
            </w:r>
            <w:r w:rsidRPr="00437B51">
              <w:rPr>
                <w:i/>
                <w:noProof/>
                <w:sz w:val="18"/>
              </w:rPr>
              <w:br/>
            </w:r>
            <w:r w:rsidRPr="00437B51">
              <w:rPr>
                <w:b/>
                <w:i/>
                <w:noProof/>
                <w:sz w:val="18"/>
              </w:rPr>
              <w:t>A</w:t>
            </w:r>
            <w:r w:rsidRPr="00437B51">
              <w:rPr>
                <w:i/>
                <w:noProof/>
                <w:sz w:val="18"/>
              </w:rPr>
              <w:t xml:space="preserve">  (</w:t>
            </w:r>
            <w:r w:rsidR="00DE34CF" w:rsidRPr="00437B51">
              <w:rPr>
                <w:i/>
                <w:noProof/>
                <w:sz w:val="18"/>
              </w:rPr>
              <w:t xml:space="preserve">mirror </w:t>
            </w:r>
            <w:r w:rsidRPr="00437B51">
              <w:rPr>
                <w:i/>
                <w:noProof/>
                <w:sz w:val="18"/>
              </w:rPr>
              <w:t>correspond</w:t>
            </w:r>
            <w:r w:rsidR="00DE34CF" w:rsidRPr="00437B51">
              <w:rPr>
                <w:i/>
                <w:noProof/>
                <w:sz w:val="18"/>
              </w:rPr>
              <w:t xml:space="preserve">ing </w:t>
            </w:r>
            <w:r w:rsidRPr="00437B51">
              <w:rPr>
                <w:i/>
                <w:noProof/>
                <w:sz w:val="18"/>
              </w:rPr>
              <w:t xml:space="preserve">to a </w:t>
            </w:r>
            <w:r w:rsidR="00DE34CF" w:rsidRPr="00437B51">
              <w:rPr>
                <w:i/>
                <w:noProof/>
                <w:sz w:val="18"/>
              </w:rPr>
              <w:t xml:space="preserve">change </w:t>
            </w:r>
            <w:r w:rsidRPr="00437B51">
              <w:rPr>
                <w:i/>
                <w:noProof/>
                <w:sz w:val="18"/>
              </w:rPr>
              <w:t xml:space="preserve">in an earlier </w:t>
            </w:r>
            <w:r w:rsidR="00665C47" w:rsidRPr="00437B51">
              <w:rPr>
                <w:i/>
                <w:noProof/>
                <w:sz w:val="18"/>
              </w:rPr>
              <w:tab/>
            </w:r>
            <w:r w:rsidR="00665C47" w:rsidRPr="00437B51">
              <w:rPr>
                <w:i/>
                <w:noProof/>
                <w:sz w:val="18"/>
              </w:rPr>
              <w:tab/>
            </w:r>
            <w:r w:rsidR="00665C47" w:rsidRPr="00437B51">
              <w:rPr>
                <w:i/>
                <w:noProof/>
                <w:sz w:val="18"/>
              </w:rPr>
              <w:tab/>
            </w:r>
            <w:r w:rsidR="00665C47" w:rsidRPr="00437B51">
              <w:rPr>
                <w:i/>
                <w:noProof/>
                <w:sz w:val="18"/>
              </w:rPr>
              <w:tab/>
            </w:r>
            <w:r w:rsidR="00665C47" w:rsidRPr="00437B51">
              <w:rPr>
                <w:i/>
                <w:noProof/>
                <w:sz w:val="18"/>
              </w:rPr>
              <w:tab/>
            </w:r>
            <w:r w:rsidR="00665C47" w:rsidRPr="00437B51">
              <w:rPr>
                <w:i/>
                <w:noProof/>
                <w:sz w:val="18"/>
              </w:rPr>
              <w:tab/>
            </w:r>
            <w:r w:rsidR="00665C47" w:rsidRPr="00437B51">
              <w:rPr>
                <w:i/>
                <w:noProof/>
                <w:sz w:val="18"/>
              </w:rPr>
              <w:tab/>
            </w:r>
            <w:r w:rsidR="00665C47" w:rsidRPr="00437B51">
              <w:rPr>
                <w:i/>
                <w:noProof/>
                <w:sz w:val="18"/>
              </w:rPr>
              <w:tab/>
            </w:r>
            <w:r w:rsidR="00665C47" w:rsidRPr="00437B51">
              <w:rPr>
                <w:i/>
                <w:noProof/>
                <w:sz w:val="18"/>
              </w:rPr>
              <w:tab/>
            </w:r>
            <w:r w:rsidR="00665C47" w:rsidRPr="00437B51">
              <w:rPr>
                <w:i/>
                <w:noProof/>
                <w:sz w:val="18"/>
              </w:rPr>
              <w:tab/>
            </w:r>
            <w:r w:rsidR="00665C47" w:rsidRPr="00437B51">
              <w:rPr>
                <w:i/>
                <w:noProof/>
                <w:sz w:val="18"/>
              </w:rPr>
              <w:tab/>
            </w:r>
            <w:r w:rsidR="00665C47" w:rsidRPr="00437B51">
              <w:rPr>
                <w:i/>
                <w:noProof/>
                <w:sz w:val="18"/>
              </w:rPr>
              <w:tab/>
            </w:r>
            <w:r w:rsidR="00665C47" w:rsidRPr="00437B51">
              <w:rPr>
                <w:i/>
                <w:noProof/>
                <w:sz w:val="18"/>
              </w:rPr>
              <w:tab/>
            </w:r>
            <w:r w:rsidRPr="00437B51">
              <w:rPr>
                <w:i/>
                <w:noProof/>
                <w:sz w:val="18"/>
              </w:rPr>
              <w:t>release)</w:t>
            </w:r>
            <w:r w:rsidRPr="00437B51">
              <w:rPr>
                <w:i/>
                <w:noProof/>
                <w:sz w:val="18"/>
              </w:rPr>
              <w:br/>
            </w:r>
            <w:r w:rsidRPr="00437B51">
              <w:rPr>
                <w:b/>
                <w:i/>
                <w:noProof/>
                <w:sz w:val="18"/>
              </w:rPr>
              <w:t>B</w:t>
            </w:r>
            <w:r w:rsidRPr="00437B51">
              <w:rPr>
                <w:i/>
                <w:noProof/>
                <w:sz w:val="18"/>
              </w:rPr>
              <w:t xml:space="preserve">  (addition of feature), </w:t>
            </w:r>
            <w:r w:rsidRPr="00437B51">
              <w:rPr>
                <w:i/>
                <w:noProof/>
                <w:sz w:val="18"/>
              </w:rPr>
              <w:br/>
            </w:r>
            <w:r w:rsidRPr="00437B51">
              <w:rPr>
                <w:b/>
                <w:i/>
                <w:noProof/>
                <w:sz w:val="18"/>
              </w:rPr>
              <w:t>C</w:t>
            </w:r>
            <w:r w:rsidRPr="00437B51">
              <w:rPr>
                <w:i/>
                <w:noProof/>
                <w:sz w:val="18"/>
              </w:rPr>
              <w:t xml:space="preserve">  (functional modification of feature)</w:t>
            </w:r>
            <w:r w:rsidRPr="00437B51">
              <w:rPr>
                <w:i/>
                <w:noProof/>
                <w:sz w:val="18"/>
              </w:rPr>
              <w:br/>
            </w:r>
            <w:r w:rsidRPr="00437B51">
              <w:rPr>
                <w:b/>
                <w:i/>
                <w:noProof/>
                <w:sz w:val="18"/>
              </w:rPr>
              <w:t>D</w:t>
            </w:r>
            <w:r w:rsidRPr="00437B51">
              <w:rPr>
                <w:i/>
                <w:noProof/>
                <w:sz w:val="18"/>
              </w:rPr>
              <w:t xml:space="preserve">  (editorial modification)</w:t>
            </w:r>
          </w:p>
          <w:p w14:paraId="05D36727" w14:textId="77777777" w:rsidR="001E41F3" w:rsidRPr="00437B51" w:rsidRDefault="001E41F3">
            <w:pPr>
              <w:pStyle w:val="CRCoverPage"/>
              <w:rPr>
                <w:noProof/>
              </w:rPr>
            </w:pPr>
            <w:r w:rsidRPr="00437B51">
              <w:rPr>
                <w:noProof/>
                <w:sz w:val="18"/>
              </w:rPr>
              <w:t>Detailed explanations of the above categories can</w:t>
            </w:r>
            <w:r w:rsidRPr="00437B51">
              <w:rPr>
                <w:noProof/>
                <w:sz w:val="18"/>
              </w:rPr>
              <w:br/>
              <w:t xml:space="preserve">be found in 3GPP </w:t>
            </w:r>
            <w:hyperlink r:id="rId11" w:history="1">
              <w:r w:rsidRPr="00437B51">
                <w:rPr>
                  <w:rStyle w:val="aa"/>
                  <w:noProof/>
                  <w:color w:val="auto"/>
                  <w:sz w:val="18"/>
                  <w:u w:val="none"/>
                </w:rPr>
                <w:t>TR 21.900</w:t>
              </w:r>
            </w:hyperlink>
            <w:r w:rsidRPr="00437B51">
              <w:rPr>
                <w:noProof/>
                <w:sz w:val="18"/>
              </w:rPr>
              <w:t>.</w:t>
            </w:r>
          </w:p>
        </w:tc>
        <w:tc>
          <w:tcPr>
            <w:tcW w:w="3120" w:type="dxa"/>
            <w:gridSpan w:val="2"/>
            <w:tcBorders>
              <w:bottom w:val="single" w:sz="4" w:space="0" w:color="auto"/>
              <w:right w:val="single" w:sz="4" w:space="0" w:color="auto"/>
            </w:tcBorders>
          </w:tcPr>
          <w:p w14:paraId="1A28F380" w14:textId="2B8F7B7C" w:rsidR="000C038A" w:rsidRPr="00437B51" w:rsidRDefault="001E41F3" w:rsidP="00BD6BB8">
            <w:pPr>
              <w:pStyle w:val="CRCoverPage"/>
              <w:tabs>
                <w:tab w:val="left" w:pos="950"/>
              </w:tabs>
              <w:spacing w:after="0"/>
              <w:ind w:left="241" w:hanging="241"/>
              <w:rPr>
                <w:i/>
                <w:noProof/>
                <w:sz w:val="18"/>
              </w:rPr>
            </w:pPr>
            <w:r w:rsidRPr="00437B51">
              <w:rPr>
                <w:i/>
                <w:noProof/>
                <w:sz w:val="18"/>
              </w:rPr>
              <w:t>Use one of the following releases:</w:t>
            </w:r>
            <w:r w:rsidRPr="00437B51">
              <w:rPr>
                <w:i/>
                <w:noProof/>
                <w:sz w:val="18"/>
              </w:rPr>
              <w:br/>
              <w:t>Rel-8</w:t>
            </w:r>
            <w:r w:rsidRPr="00437B51">
              <w:rPr>
                <w:i/>
                <w:noProof/>
                <w:sz w:val="18"/>
              </w:rPr>
              <w:tab/>
              <w:t>(Release 8)</w:t>
            </w:r>
            <w:r w:rsidR="007C2097" w:rsidRPr="00437B51">
              <w:rPr>
                <w:i/>
                <w:noProof/>
                <w:sz w:val="18"/>
              </w:rPr>
              <w:br/>
              <w:t>Rel-9</w:t>
            </w:r>
            <w:r w:rsidR="007C2097" w:rsidRPr="00437B51">
              <w:rPr>
                <w:i/>
                <w:noProof/>
                <w:sz w:val="18"/>
              </w:rPr>
              <w:tab/>
              <w:t>(Release 9)</w:t>
            </w:r>
            <w:r w:rsidR="009777D9" w:rsidRPr="00437B51">
              <w:rPr>
                <w:i/>
                <w:noProof/>
                <w:sz w:val="18"/>
              </w:rPr>
              <w:br/>
              <w:t>Rel-10</w:t>
            </w:r>
            <w:r w:rsidR="009777D9" w:rsidRPr="00437B51">
              <w:rPr>
                <w:i/>
                <w:noProof/>
                <w:sz w:val="18"/>
              </w:rPr>
              <w:tab/>
              <w:t>(Release 10)</w:t>
            </w:r>
            <w:r w:rsidR="000C038A" w:rsidRPr="00437B51">
              <w:rPr>
                <w:i/>
                <w:noProof/>
                <w:sz w:val="18"/>
              </w:rPr>
              <w:br/>
              <w:t>Rel-11</w:t>
            </w:r>
            <w:r w:rsidR="000C038A" w:rsidRPr="00437B51">
              <w:rPr>
                <w:i/>
                <w:noProof/>
                <w:sz w:val="18"/>
              </w:rPr>
              <w:tab/>
              <w:t>(Release 11)</w:t>
            </w:r>
            <w:r w:rsidR="000C038A" w:rsidRPr="00437B51">
              <w:rPr>
                <w:i/>
                <w:noProof/>
                <w:sz w:val="18"/>
              </w:rPr>
              <w:br/>
            </w:r>
            <w:r w:rsidR="002E472E" w:rsidRPr="00437B51">
              <w:rPr>
                <w:i/>
                <w:noProof/>
                <w:sz w:val="18"/>
              </w:rPr>
              <w:t>…</w:t>
            </w:r>
            <w:r w:rsidR="0051580D" w:rsidRPr="00437B51">
              <w:rPr>
                <w:i/>
                <w:noProof/>
                <w:sz w:val="18"/>
              </w:rPr>
              <w:br/>
            </w:r>
            <w:r w:rsidR="00E34898" w:rsidRPr="00437B51">
              <w:rPr>
                <w:i/>
                <w:noProof/>
                <w:sz w:val="18"/>
              </w:rPr>
              <w:t>Rel-16</w:t>
            </w:r>
            <w:r w:rsidR="00E34898" w:rsidRPr="00437B51">
              <w:rPr>
                <w:i/>
                <w:noProof/>
                <w:sz w:val="18"/>
              </w:rPr>
              <w:tab/>
              <w:t>(Release 16)</w:t>
            </w:r>
            <w:r w:rsidR="002E472E" w:rsidRPr="00437B51">
              <w:rPr>
                <w:i/>
                <w:noProof/>
                <w:sz w:val="18"/>
              </w:rPr>
              <w:br/>
              <w:t>Rel-17</w:t>
            </w:r>
            <w:r w:rsidR="002E472E" w:rsidRPr="00437B51">
              <w:rPr>
                <w:i/>
                <w:noProof/>
                <w:sz w:val="18"/>
              </w:rPr>
              <w:tab/>
              <w:t>(Release 17)</w:t>
            </w:r>
            <w:r w:rsidR="002E472E" w:rsidRPr="00437B51">
              <w:rPr>
                <w:i/>
                <w:noProof/>
                <w:sz w:val="18"/>
              </w:rPr>
              <w:br/>
              <w:t>Rel-18</w:t>
            </w:r>
            <w:r w:rsidR="002E472E" w:rsidRPr="00437B51">
              <w:rPr>
                <w:i/>
                <w:noProof/>
                <w:sz w:val="18"/>
              </w:rPr>
              <w:tab/>
              <w:t>(Release 18)</w:t>
            </w:r>
            <w:r w:rsidR="00C870F6" w:rsidRPr="00437B51">
              <w:rPr>
                <w:i/>
                <w:noProof/>
                <w:sz w:val="18"/>
              </w:rPr>
              <w:br/>
              <w:t>Rel-19</w:t>
            </w:r>
            <w:r w:rsidR="00653DE4" w:rsidRPr="00437B51">
              <w:rPr>
                <w:i/>
                <w:noProof/>
                <w:sz w:val="18"/>
              </w:rPr>
              <w:tab/>
              <w:t>(Release 19)</w:t>
            </w:r>
          </w:p>
        </w:tc>
      </w:tr>
      <w:tr w:rsidR="00437B51" w:rsidRPr="00437B51" w14:paraId="7FBEB8E7" w14:textId="77777777" w:rsidTr="00547111">
        <w:tc>
          <w:tcPr>
            <w:tcW w:w="1843" w:type="dxa"/>
          </w:tcPr>
          <w:p w14:paraId="44A3A604" w14:textId="77777777" w:rsidR="001E41F3" w:rsidRPr="00437B51" w:rsidRDefault="001E41F3">
            <w:pPr>
              <w:pStyle w:val="CRCoverPage"/>
              <w:spacing w:after="0"/>
              <w:rPr>
                <w:b/>
                <w:i/>
                <w:noProof/>
                <w:sz w:val="8"/>
                <w:szCs w:val="8"/>
              </w:rPr>
            </w:pPr>
          </w:p>
        </w:tc>
        <w:tc>
          <w:tcPr>
            <w:tcW w:w="7797" w:type="dxa"/>
            <w:gridSpan w:val="10"/>
          </w:tcPr>
          <w:p w14:paraId="5524CC4E" w14:textId="77777777" w:rsidR="001E41F3" w:rsidRPr="00437B51" w:rsidRDefault="001E41F3">
            <w:pPr>
              <w:pStyle w:val="CRCoverPage"/>
              <w:spacing w:after="0"/>
              <w:rPr>
                <w:noProof/>
                <w:sz w:val="8"/>
                <w:szCs w:val="8"/>
              </w:rPr>
            </w:pPr>
          </w:p>
        </w:tc>
      </w:tr>
      <w:tr w:rsidR="00437B51" w:rsidRPr="00437B51" w14:paraId="1256F52C" w14:textId="77777777" w:rsidTr="00547111">
        <w:tc>
          <w:tcPr>
            <w:tcW w:w="2694" w:type="dxa"/>
            <w:gridSpan w:val="2"/>
            <w:tcBorders>
              <w:top w:val="single" w:sz="4" w:space="0" w:color="auto"/>
              <w:left w:val="single" w:sz="4" w:space="0" w:color="auto"/>
            </w:tcBorders>
          </w:tcPr>
          <w:p w14:paraId="52C87DB0" w14:textId="77777777" w:rsidR="001E41F3" w:rsidRPr="00437B51" w:rsidRDefault="001E41F3">
            <w:pPr>
              <w:pStyle w:val="CRCoverPage"/>
              <w:tabs>
                <w:tab w:val="right" w:pos="2184"/>
              </w:tabs>
              <w:spacing w:after="0"/>
              <w:rPr>
                <w:b/>
                <w:i/>
                <w:noProof/>
              </w:rPr>
            </w:pPr>
            <w:r w:rsidRPr="00437B51">
              <w:rPr>
                <w:b/>
                <w:i/>
                <w:noProof/>
              </w:rPr>
              <w:t>Reason for change:</w:t>
            </w:r>
          </w:p>
        </w:tc>
        <w:tc>
          <w:tcPr>
            <w:tcW w:w="6946" w:type="dxa"/>
            <w:gridSpan w:val="9"/>
            <w:tcBorders>
              <w:top w:val="single" w:sz="4" w:space="0" w:color="auto"/>
              <w:right w:val="single" w:sz="4" w:space="0" w:color="auto"/>
            </w:tcBorders>
            <w:shd w:val="pct30" w:color="FFFF00" w:fill="auto"/>
          </w:tcPr>
          <w:p w14:paraId="639306B3" w14:textId="68A9D25C" w:rsidR="0050716E" w:rsidRPr="00437B51" w:rsidRDefault="0050716E" w:rsidP="0050716E">
            <w:pPr>
              <w:adjustRightInd w:val="0"/>
              <w:snapToGrid w:val="0"/>
              <w:spacing w:afterLines="30" w:after="72"/>
              <w:jc w:val="both"/>
              <w:rPr>
                <w:rFonts w:ascii="Arial" w:eastAsia="Microsoft YaHei UI" w:hAnsi="Arial" w:cs="Arial"/>
                <w:lang w:val="en-US" w:eastAsia="zh-CN"/>
              </w:rPr>
            </w:pPr>
            <w:r w:rsidRPr="00437B51">
              <w:rPr>
                <w:rFonts w:ascii="Arial" w:eastAsia="Microsoft YaHei UI" w:hAnsi="Arial" w:cs="Arial"/>
                <w:lang w:val="en-US" w:eastAsia="zh-CN"/>
              </w:rPr>
              <w:t>Following agreements have not been captured in the specification.</w:t>
            </w:r>
          </w:p>
          <w:p w14:paraId="55F7F235" w14:textId="2A80C8E6" w:rsidR="0050716E" w:rsidRPr="00437B51" w:rsidRDefault="0050716E" w:rsidP="0050716E">
            <w:pPr>
              <w:adjustRightInd w:val="0"/>
              <w:snapToGrid w:val="0"/>
              <w:spacing w:afterLines="30" w:after="72"/>
              <w:jc w:val="both"/>
              <w:rPr>
                <w:rFonts w:ascii="Arial" w:eastAsia="Microsoft YaHei UI" w:hAnsi="Arial" w:cs="Arial"/>
                <w:lang w:val="en-US" w:eastAsia="zh-CN"/>
              </w:rPr>
            </w:pPr>
            <w:r w:rsidRPr="00437B51">
              <w:rPr>
                <w:rFonts w:ascii="Arial" w:eastAsia="Microsoft YaHei UI" w:hAnsi="Arial" w:cs="Arial"/>
                <w:highlight w:val="green"/>
                <w:lang w:val="en-US" w:eastAsia="zh-CN"/>
              </w:rPr>
              <w:t>Agreement:</w:t>
            </w:r>
          </w:p>
          <w:p w14:paraId="143617B2" w14:textId="77777777" w:rsidR="0050716E" w:rsidRPr="00437B51" w:rsidRDefault="0050716E" w:rsidP="0023662E">
            <w:pPr>
              <w:adjustRightInd w:val="0"/>
              <w:snapToGrid w:val="0"/>
              <w:spacing w:afterLines="30" w:after="72"/>
              <w:ind w:left="102"/>
              <w:rPr>
                <w:rFonts w:ascii="Arial" w:eastAsia="宋体" w:hAnsi="Arial" w:cs="Arial"/>
                <w:kern w:val="2"/>
                <w:lang w:val="en-US" w:eastAsia="zh-CN"/>
              </w:rPr>
            </w:pPr>
            <w:r w:rsidRPr="00437B51">
              <w:rPr>
                <w:rFonts w:ascii="Arial" w:eastAsia="宋体" w:hAnsi="Arial" w:cs="Arial"/>
                <w:kern w:val="2"/>
                <w:lang w:val="en-US" w:eastAsia="zh-CN"/>
              </w:rPr>
              <w:t>For a HD-UE in paired spectrum and for PUSCH repetition Type A scheduled by DCI format 0_1 or 0_2 or with a configured grant</w:t>
            </w:r>
          </w:p>
          <w:p w14:paraId="7A37D211" w14:textId="77777777" w:rsidR="0050716E" w:rsidRPr="00437B51" w:rsidRDefault="0050716E" w:rsidP="0050716E">
            <w:pPr>
              <w:numPr>
                <w:ilvl w:val="1"/>
                <w:numId w:val="4"/>
              </w:numPr>
              <w:adjustRightInd w:val="0"/>
              <w:snapToGrid w:val="0"/>
              <w:spacing w:afterLines="30" w:after="72"/>
              <w:ind w:leftChars="296" w:left="1012"/>
              <w:rPr>
                <w:rFonts w:ascii="Arial" w:eastAsia="宋体" w:hAnsi="Arial" w:cs="Arial"/>
                <w:kern w:val="2"/>
                <w:lang w:val="en-US" w:eastAsia="zh-CN"/>
              </w:rPr>
            </w:pPr>
            <w:r w:rsidRPr="00437B51">
              <w:rPr>
                <w:rFonts w:ascii="Arial" w:eastAsia="宋体" w:hAnsi="Arial" w:cs="Arial"/>
                <w:kern w:val="2"/>
                <w:lang w:val="en-US" w:eastAsia="zh-CN"/>
              </w:rPr>
              <w:t xml:space="preserve">When </w:t>
            </w:r>
            <w:proofErr w:type="spellStart"/>
            <w:r w:rsidRPr="00437B51">
              <w:rPr>
                <w:rFonts w:ascii="Arial" w:eastAsia="宋体" w:hAnsi="Arial" w:cs="Arial"/>
                <w:i/>
                <w:iCs/>
                <w:kern w:val="2"/>
                <w:lang w:val="en-US" w:eastAsia="zh-CN"/>
              </w:rPr>
              <w:t>AvailableSlotCounting</w:t>
            </w:r>
            <w:proofErr w:type="spellEnd"/>
            <w:r w:rsidRPr="00437B51">
              <w:rPr>
                <w:rFonts w:ascii="Arial" w:eastAsia="宋体" w:hAnsi="Arial" w:cs="Arial"/>
                <w:kern w:val="2"/>
                <w:lang w:val="en-US" w:eastAsia="zh-CN"/>
              </w:rPr>
              <w:t xml:space="preserve"> is enabled </w:t>
            </w:r>
          </w:p>
          <w:p w14:paraId="4A82BE2D" w14:textId="77777777" w:rsidR="0050716E" w:rsidRPr="00437B51" w:rsidRDefault="0050716E" w:rsidP="0050716E">
            <w:pPr>
              <w:numPr>
                <w:ilvl w:val="2"/>
                <w:numId w:val="3"/>
              </w:numPr>
              <w:adjustRightInd w:val="0"/>
              <w:snapToGrid w:val="0"/>
              <w:spacing w:afterLines="30" w:after="72"/>
              <w:ind w:leftChars="506" w:left="1432"/>
              <w:rPr>
                <w:rFonts w:ascii="Arial" w:eastAsia="宋体" w:hAnsi="Arial" w:cs="Arial"/>
                <w:kern w:val="2"/>
                <w:lang w:val="en-US" w:eastAsia="zh-CN"/>
              </w:rPr>
            </w:pPr>
            <w:r w:rsidRPr="00437B51">
              <w:rPr>
                <w:rFonts w:ascii="Arial" w:eastAsia="宋体" w:hAnsi="Arial" w:cs="Arial"/>
                <w:kern w:val="2"/>
                <w:lang w:val="en-US" w:eastAsia="zh-CN"/>
              </w:rPr>
              <w:t xml:space="preserve">For K&gt;1, a slot is not counted in the number of K slots if a PUSCH transmission in the slot does not start or end at least </w:t>
            </w:r>
            <m:oMath>
              <m:sSub>
                <m:sSubPr>
                  <m:ctrlPr>
                    <w:rPr>
                      <w:rFonts w:ascii="Cambria Math" w:eastAsia="宋体" w:hAnsi="Cambria Math" w:cs="Arial"/>
                      <w:kern w:val="2"/>
                      <w:lang w:val="en-US" w:eastAsia="zh-CN"/>
                    </w:rPr>
                  </m:ctrlPr>
                </m:sSubPr>
                <m:e>
                  <m:r>
                    <w:rPr>
                      <w:rFonts w:ascii="Cambria Math" w:eastAsia="宋体" w:hAnsi="Cambria Math" w:cs="Arial"/>
                      <w:kern w:val="2"/>
                      <w:lang w:val="en-US" w:eastAsia="zh-CN"/>
                    </w:rPr>
                    <m:t>N</m:t>
                  </m:r>
                </m:e>
                <m:sub>
                  <m:r>
                    <m:rPr>
                      <m:nor/>
                    </m:rPr>
                    <w:rPr>
                      <w:rFonts w:ascii="Arial" w:eastAsia="宋体" w:hAnsi="Arial" w:cs="Arial"/>
                      <w:kern w:val="2"/>
                      <w:lang w:val="en-US" w:eastAsia="zh-CN"/>
                    </w:rPr>
                    <m:t>Rx-Tx</m:t>
                  </m:r>
                </m:sub>
              </m:sSub>
              <m:r>
                <m:rPr>
                  <m:sty m:val="p"/>
                </m:rPr>
                <w:rPr>
                  <w:rFonts w:ascii="Cambria Math" w:eastAsia="宋体" w:hAnsi="Cambria Math" w:cs="Arial"/>
                  <w:kern w:val="2"/>
                  <w:lang w:val="en-US" w:eastAsia="zh-CN"/>
                </w:rPr>
                <m:t>⋅</m:t>
              </m:r>
              <m:sSub>
                <m:sSubPr>
                  <m:ctrlPr>
                    <w:rPr>
                      <w:rFonts w:ascii="Cambria Math" w:eastAsia="宋体" w:hAnsi="Cambria Math" w:cs="Arial"/>
                      <w:kern w:val="2"/>
                      <w:lang w:val="en-US" w:eastAsia="zh-CN"/>
                    </w:rPr>
                  </m:ctrlPr>
                </m:sSubPr>
                <m:e>
                  <m:r>
                    <w:rPr>
                      <w:rFonts w:ascii="Cambria Math" w:eastAsia="宋体" w:hAnsi="Cambria Math" w:cs="Arial"/>
                      <w:kern w:val="2"/>
                      <w:lang w:val="en-US" w:eastAsia="zh-CN"/>
                    </w:rPr>
                    <m:t>T</m:t>
                  </m:r>
                </m:e>
                <m:sub>
                  <m:r>
                    <m:rPr>
                      <m:nor/>
                    </m:rPr>
                    <w:rPr>
                      <w:rFonts w:ascii="Arial" w:eastAsia="宋体" w:hAnsi="Arial" w:cs="Arial"/>
                      <w:kern w:val="2"/>
                      <w:lang w:val="en-US" w:eastAsia="zh-CN"/>
                    </w:rPr>
                    <m:t>c</m:t>
                  </m:r>
                </m:sub>
              </m:sSub>
            </m:oMath>
            <w:r w:rsidRPr="00437B51">
              <w:rPr>
                <w:rFonts w:ascii="Arial" w:eastAsia="宋体" w:hAnsi="Arial" w:cs="Arial"/>
                <w:kern w:val="2"/>
                <w:lang w:val="en-US" w:eastAsia="zh-CN"/>
              </w:rPr>
              <w:t xml:space="preserve"> or </w:t>
            </w:r>
            <m:oMath>
              <m:sSub>
                <m:sSubPr>
                  <m:ctrlPr>
                    <w:rPr>
                      <w:rFonts w:ascii="Cambria Math" w:eastAsia="宋体" w:hAnsi="Cambria Math" w:cs="Arial"/>
                      <w:kern w:val="2"/>
                      <w:lang w:val="en-US" w:eastAsia="zh-CN"/>
                    </w:rPr>
                  </m:ctrlPr>
                </m:sSubPr>
                <m:e>
                  <m:r>
                    <w:rPr>
                      <w:rFonts w:ascii="Cambria Math" w:eastAsia="宋体" w:hAnsi="Cambria Math" w:cs="Arial"/>
                      <w:kern w:val="2"/>
                      <w:lang w:val="en-US" w:eastAsia="zh-CN"/>
                    </w:rPr>
                    <m:t>N</m:t>
                  </m:r>
                </m:e>
                <m:sub>
                  <m:r>
                    <m:rPr>
                      <m:nor/>
                    </m:rPr>
                    <w:rPr>
                      <w:rFonts w:ascii="Arial" w:eastAsia="宋体" w:hAnsi="Arial" w:cs="Arial"/>
                      <w:kern w:val="2"/>
                      <w:lang w:val="en-US" w:eastAsia="zh-CN"/>
                    </w:rPr>
                    <m:t>Tx-Rx</m:t>
                  </m:r>
                </m:sub>
              </m:sSub>
              <m:r>
                <m:rPr>
                  <m:sty m:val="p"/>
                </m:rPr>
                <w:rPr>
                  <w:rFonts w:ascii="Cambria Math" w:eastAsia="宋体" w:hAnsi="Cambria Math" w:cs="Arial"/>
                  <w:kern w:val="2"/>
                  <w:lang w:val="en-US" w:eastAsia="zh-CN"/>
                </w:rPr>
                <m:t>⋅</m:t>
              </m:r>
              <m:sSub>
                <m:sSubPr>
                  <m:ctrlPr>
                    <w:rPr>
                      <w:rFonts w:ascii="Cambria Math" w:eastAsia="宋体" w:hAnsi="Cambria Math" w:cs="Arial"/>
                      <w:kern w:val="2"/>
                      <w:lang w:val="en-US" w:eastAsia="zh-CN"/>
                    </w:rPr>
                  </m:ctrlPr>
                </m:sSubPr>
                <m:e>
                  <m:r>
                    <w:rPr>
                      <w:rFonts w:ascii="Cambria Math" w:eastAsia="宋体" w:hAnsi="Cambria Math" w:cs="Arial"/>
                      <w:kern w:val="2"/>
                      <w:lang w:val="en-US" w:eastAsia="zh-CN"/>
                    </w:rPr>
                    <m:t>T</m:t>
                  </m:r>
                </m:e>
                <m:sub>
                  <m:r>
                    <m:rPr>
                      <m:nor/>
                    </m:rPr>
                    <w:rPr>
                      <w:rFonts w:ascii="Arial" w:eastAsia="宋体" w:hAnsi="Arial" w:cs="Arial"/>
                      <w:kern w:val="2"/>
                      <w:lang w:val="en-US" w:eastAsia="zh-CN"/>
                    </w:rPr>
                    <m:t>c</m:t>
                  </m:r>
                </m:sub>
              </m:sSub>
            </m:oMath>
            <w:r w:rsidRPr="00437B51">
              <w:rPr>
                <w:rFonts w:ascii="Arial" w:eastAsia="宋体" w:hAnsi="Arial" w:cs="Arial"/>
                <w:kern w:val="2"/>
                <w:lang w:val="en-US" w:eastAsia="zh-CN"/>
              </w:rPr>
              <w:t xml:space="preserve">, respectively, from the last or first symbol in the set of symbols with SSB transmission </w:t>
            </w:r>
          </w:p>
          <w:p w14:paraId="14C6A2AF" w14:textId="77777777" w:rsidR="0050716E" w:rsidRPr="00437B51" w:rsidRDefault="0050716E" w:rsidP="0050716E">
            <w:pPr>
              <w:numPr>
                <w:ilvl w:val="2"/>
                <w:numId w:val="3"/>
              </w:numPr>
              <w:adjustRightInd w:val="0"/>
              <w:snapToGrid w:val="0"/>
              <w:spacing w:afterLines="30" w:after="72"/>
              <w:ind w:leftChars="506" w:left="1432"/>
              <w:rPr>
                <w:rFonts w:ascii="Arial" w:eastAsia="宋体" w:hAnsi="Arial" w:cs="Arial"/>
                <w:kern w:val="2"/>
                <w:lang w:val="en-US" w:eastAsia="zh-CN"/>
              </w:rPr>
            </w:pPr>
            <w:r w:rsidRPr="00437B51">
              <w:rPr>
                <w:rFonts w:ascii="Arial" w:eastAsia="宋体" w:hAnsi="Arial" w:cs="Arial"/>
                <w:kern w:val="2"/>
                <w:lang w:val="en-US" w:eastAsia="zh-CN"/>
              </w:rPr>
              <w:t xml:space="preserve">For K=1, the HD-UE does not transmit PUSCH if PUSCH transmission in the slot does not start or end at least </w:t>
            </w:r>
            <m:oMath>
              <m:sSub>
                <m:sSubPr>
                  <m:ctrlPr>
                    <w:rPr>
                      <w:rFonts w:ascii="Cambria Math" w:eastAsia="宋体" w:hAnsi="Cambria Math" w:cs="Arial"/>
                      <w:kern w:val="2"/>
                      <w:lang w:val="en-US" w:eastAsia="zh-CN"/>
                    </w:rPr>
                  </m:ctrlPr>
                </m:sSubPr>
                <m:e>
                  <m:r>
                    <w:rPr>
                      <w:rFonts w:ascii="Cambria Math" w:eastAsia="宋体" w:hAnsi="Cambria Math" w:cs="Arial"/>
                      <w:kern w:val="2"/>
                      <w:lang w:val="en-US" w:eastAsia="zh-CN"/>
                    </w:rPr>
                    <m:t>N</m:t>
                  </m:r>
                </m:e>
                <m:sub>
                  <m:r>
                    <m:rPr>
                      <m:nor/>
                    </m:rPr>
                    <w:rPr>
                      <w:rFonts w:ascii="Arial" w:eastAsia="宋体" w:hAnsi="Arial" w:cs="Arial"/>
                      <w:kern w:val="2"/>
                      <w:lang w:val="en-US" w:eastAsia="zh-CN"/>
                    </w:rPr>
                    <m:t>Rx-Tx</m:t>
                  </m:r>
                </m:sub>
              </m:sSub>
              <m:r>
                <m:rPr>
                  <m:sty m:val="p"/>
                </m:rPr>
                <w:rPr>
                  <w:rFonts w:ascii="Cambria Math" w:eastAsia="宋体" w:hAnsi="Cambria Math" w:cs="Arial"/>
                  <w:kern w:val="2"/>
                  <w:lang w:val="en-US" w:eastAsia="zh-CN"/>
                </w:rPr>
                <m:t>⋅</m:t>
              </m:r>
              <m:sSub>
                <m:sSubPr>
                  <m:ctrlPr>
                    <w:rPr>
                      <w:rFonts w:ascii="Cambria Math" w:eastAsia="宋体" w:hAnsi="Cambria Math" w:cs="Arial"/>
                      <w:kern w:val="2"/>
                      <w:lang w:val="en-US" w:eastAsia="zh-CN"/>
                    </w:rPr>
                  </m:ctrlPr>
                </m:sSubPr>
                <m:e>
                  <m:r>
                    <w:rPr>
                      <w:rFonts w:ascii="Cambria Math" w:eastAsia="宋体" w:hAnsi="Cambria Math" w:cs="Arial"/>
                      <w:kern w:val="2"/>
                      <w:lang w:val="en-US" w:eastAsia="zh-CN"/>
                    </w:rPr>
                    <m:t>T</m:t>
                  </m:r>
                </m:e>
                <m:sub>
                  <m:r>
                    <m:rPr>
                      <m:nor/>
                    </m:rPr>
                    <w:rPr>
                      <w:rFonts w:ascii="Arial" w:eastAsia="宋体" w:hAnsi="Arial" w:cs="Arial"/>
                      <w:kern w:val="2"/>
                      <w:lang w:val="en-US" w:eastAsia="zh-CN"/>
                    </w:rPr>
                    <m:t>c</m:t>
                  </m:r>
                </m:sub>
              </m:sSub>
            </m:oMath>
            <w:r w:rsidRPr="00437B51">
              <w:rPr>
                <w:rFonts w:ascii="Arial" w:eastAsia="宋体" w:hAnsi="Arial" w:cs="Arial"/>
                <w:kern w:val="2"/>
                <w:lang w:val="en-US" w:eastAsia="zh-CN"/>
              </w:rPr>
              <w:t xml:space="preserve"> or </w:t>
            </w:r>
            <m:oMath>
              <m:sSub>
                <m:sSubPr>
                  <m:ctrlPr>
                    <w:rPr>
                      <w:rFonts w:ascii="Cambria Math" w:eastAsia="宋体" w:hAnsi="Cambria Math" w:cs="Arial"/>
                      <w:kern w:val="2"/>
                      <w:lang w:val="en-US" w:eastAsia="zh-CN"/>
                    </w:rPr>
                  </m:ctrlPr>
                </m:sSubPr>
                <m:e>
                  <m:r>
                    <w:rPr>
                      <w:rFonts w:ascii="Cambria Math" w:eastAsia="宋体" w:hAnsi="Cambria Math" w:cs="Arial"/>
                      <w:kern w:val="2"/>
                      <w:lang w:val="en-US" w:eastAsia="zh-CN"/>
                    </w:rPr>
                    <m:t>N</m:t>
                  </m:r>
                </m:e>
                <m:sub>
                  <m:r>
                    <m:rPr>
                      <m:nor/>
                    </m:rPr>
                    <w:rPr>
                      <w:rFonts w:ascii="Arial" w:eastAsia="宋体" w:hAnsi="Arial" w:cs="Arial"/>
                      <w:kern w:val="2"/>
                      <w:lang w:val="en-US" w:eastAsia="zh-CN"/>
                    </w:rPr>
                    <m:t>Tx-Rx</m:t>
                  </m:r>
                </m:sub>
              </m:sSub>
              <m:r>
                <m:rPr>
                  <m:sty m:val="p"/>
                </m:rPr>
                <w:rPr>
                  <w:rFonts w:ascii="Cambria Math" w:eastAsia="宋体" w:hAnsi="Cambria Math" w:cs="Arial"/>
                  <w:kern w:val="2"/>
                  <w:lang w:val="en-US" w:eastAsia="zh-CN"/>
                </w:rPr>
                <m:t>⋅</m:t>
              </m:r>
              <m:sSub>
                <m:sSubPr>
                  <m:ctrlPr>
                    <w:rPr>
                      <w:rFonts w:ascii="Cambria Math" w:eastAsia="宋体" w:hAnsi="Cambria Math" w:cs="Arial"/>
                      <w:kern w:val="2"/>
                      <w:lang w:val="en-US" w:eastAsia="zh-CN"/>
                    </w:rPr>
                  </m:ctrlPr>
                </m:sSubPr>
                <m:e>
                  <m:r>
                    <w:rPr>
                      <w:rFonts w:ascii="Cambria Math" w:eastAsia="宋体" w:hAnsi="Cambria Math" w:cs="Arial"/>
                      <w:kern w:val="2"/>
                      <w:lang w:val="en-US" w:eastAsia="zh-CN"/>
                    </w:rPr>
                    <m:t>T</m:t>
                  </m:r>
                </m:e>
                <m:sub>
                  <m:r>
                    <m:rPr>
                      <m:nor/>
                    </m:rPr>
                    <w:rPr>
                      <w:rFonts w:ascii="Arial" w:eastAsia="宋体" w:hAnsi="Arial" w:cs="Arial"/>
                      <w:kern w:val="2"/>
                      <w:lang w:val="en-US" w:eastAsia="zh-CN"/>
                    </w:rPr>
                    <m:t>c</m:t>
                  </m:r>
                </m:sub>
              </m:sSub>
            </m:oMath>
            <w:r w:rsidRPr="00437B51">
              <w:rPr>
                <w:rFonts w:ascii="Arial" w:eastAsia="宋体" w:hAnsi="Arial" w:cs="Arial"/>
                <w:kern w:val="2"/>
                <w:lang w:val="en-US" w:eastAsia="zh-CN"/>
              </w:rPr>
              <w:t>, respectively, from the last or first symbol in the set of symbols with SSB transmission</w:t>
            </w:r>
          </w:p>
          <w:p w14:paraId="708AA7DE" w14:textId="235BE15A" w:rsidR="002455E9" w:rsidRPr="00437B51" w:rsidRDefault="0050716E" w:rsidP="0050716E">
            <w:pPr>
              <w:numPr>
                <w:ilvl w:val="1"/>
                <w:numId w:val="4"/>
              </w:numPr>
              <w:adjustRightInd w:val="0"/>
              <w:snapToGrid w:val="0"/>
              <w:spacing w:afterLines="30" w:after="72"/>
              <w:ind w:leftChars="296" w:left="1012"/>
              <w:rPr>
                <w:noProof/>
                <w:lang w:eastAsia="zh-CN"/>
              </w:rPr>
            </w:pPr>
            <w:r w:rsidRPr="00437B51">
              <w:rPr>
                <w:rFonts w:ascii="Arial" w:eastAsia="Times New Roman" w:hAnsi="Arial" w:cs="Arial"/>
                <w:lang w:val="en-US"/>
              </w:rPr>
              <w:t xml:space="preserve">When the UE is not configured with </w:t>
            </w:r>
            <w:proofErr w:type="spellStart"/>
            <w:r w:rsidRPr="00437B51">
              <w:rPr>
                <w:rFonts w:ascii="Arial" w:eastAsia="Times New Roman" w:hAnsi="Arial" w:cs="Arial"/>
                <w:i/>
                <w:iCs/>
                <w:lang w:val="en-US"/>
              </w:rPr>
              <w:t>AvailableSlotCounting</w:t>
            </w:r>
            <w:proofErr w:type="spellEnd"/>
            <w:r w:rsidRPr="00437B51">
              <w:rPr>
                <w:rFonts w:ascii="Arial" w:eastAsia="Times New Roman" w:hAnsi="Arial" w:cs="Arial"/>
                <w:lang w:val="en-US"/>
              </w:rPr>
              <w:t xml:space="preserve"> or when </w:t>
            </w:r>
            <w:proofErr w:type="spellStart"/>
            <w:r w:rsidRPr="00437B51">
              <w:rPr>
                <w:rFonts w:ascii="Arial" w:eastAsia="Times New Roman" w:hAnsi="Arial" w:cs="Arial"/>
                <w:i/>
                <w:iCs/>
                <w:lang w:val="en-US"/>
              </w:rPr>
              <w:t>AvailableSlotCounting</w:t>
            </w:r>
            <w:proofErr w:type="spellEnd"/>
            <w:r w:rsidRPr="00437B51">
              <w:rPr>
                <w:rFonts w:ascii="Arial" w:eastAsia="Times New Roman" w:hAnsi="Arial" w:cs="Arial"/>
                <w:lang w:val="en-US"/>
              </w:rPr>
              <w:t xml:space="preserve"> is disabled, the HD-UE does not transmit PUSCH in a slot if a PUSCH transmission in the slot does not start or end at least </w:t>
            </w:r>
            <m:oMath>
              <m:sSub>
                <m:sSubPr>
                  <m:ctrlPr>
                    <w:rPr>
                      <w:rFonts w:ascii="Cambria Math" w:eastAsia="Times New Roman" w:hAnsi="Cambria Math" w:cs="Arial"/>
                      <w:lang w:val="en-US"/>
                    </w:rPr>
                  </m:ctrlPr>
                </m:sSubPr>
                <m:e>
                  <m:r>
                    <w:rPr>
                      <w:rFonts w:ascii="Cambria Math" w:eastAsia="Times New Roman" w:hAnsi="Cambria Math" w:cs="Arial"/>
                      <w:lang w:val="en-US"/>
                    </w:rPr>
                    <m:t>N</m:t>
                  </m:r>
                </m:e>
                <m:sub>
                  <m:r>
                    <m:rPr>
                      <m:nor/>
                    </m:rPr>
                    <w:rPr>
                      <w:rFonts w:ascii="Arial" w:eastAsia="Times New Roman" w:hAnsi="Arial" w:cs="Arial"/>
                      <w:lang w:val="en-US"/>
                    </w:rPr>
                    <m:t>Rx-Tx</m:t>
                  </m:r>
                </m:sub>
              </m:sSub>
              <m:r>
                <m:rPr>
                  <m:sty m:val="p"/>
                </m:rPr>
                <w:rPr>
                  <w:rFonts w:ascii="Cambria Math" w:eastAsia="Times New Roman" w:hAnsi="Cambria Math" w:cs="Arial"/>
                  <w:lang w:val="en-US"/>
                </w:rPr>
                <m:t>⋅</m:t>
              </m:r>
              <m:sSub>
                <m:sSubPr>
                  <m:ctrlPr>
                    <w:rPr>
                      <w:rFonts w:ascii="Cambria Math" w:eastAsia="Times New Roman" w:hAnsi="Cambria Math" w:cs="Arial"/>
                      <w:lang w:val="en-US"/>
                    </w:rPr>
                  </m:ctrlPr>
                </m:sSubPr>
                <m:e>
                  <m:r>
                    <w:rPr>
                      <w:rFonts w:ascii="Cambria Math" w:eastAsia="Times New Roman" w:hAnsi="Cambria Math" w:cs="Arial"/>
                      <w:lang w:val="en-US"/>
                    </w:rPr>
                    <m:t>T</m:t>
                  </m:r>
                </m:e>
                <m:sub>
                  <m:r>
                    <m:rPr>
                      <m:nor/>
                    </m:rPr>
                    <w:rPr>
                      <w:rFonts w:ascii="Arial" w:eastAsia="Times New Roman" w:hAnsi="Arial" w:cs="Arial"/>
                      <w:lang w:val="en-US"/>
                    </w:rPr>
                    <m:t>c</m:t>
                  </m:r>
                </m:sub>
              </m:sSub>
            </m:oMath>
            <w:r w:rsidRPr="00437B51">
              <w:rPr>
                <w:rFonts w:ascii="Arial" w:eastAsia="Times New Roman" w:hAnsi="Arial" w:cs="Arial"/>
                <w:lang w:val="en-US"/>
              </w:rPr>
              <w:t xml:space="preserve"> or </w:t>
            </w:r>
            <m:oMath>
              <m:sSub>
                <m:sSubPr>
                  <m:ctrlPr>
                    <w:rPr>
                      <w:rFonts w:ascii="Cambria Math" w:eastAsia="Times New Roman" w:hAnsi="Cambria Math" w:cs="Arial"/>
                      <w:lang w:val="en-US"/>
                    </w:rPr>
                  </m:ctrlPr>
                </m:sSubPr>
                <m:e>
                  <m:r>
                    <w:rPr>
                      <w:rFonts w:ascii="Cambria Math" w:eastAsia="Times New Roman" w:hAnsi="Cambria Math" w:cs="Arial"/>
                      <w:lang w:val="en-US"/>
                    </w:rPr>
                    <m:t>N</m:t>
                  </m:r>
                </m:e>
                <m:sub>
                  <m:r>
                    <m:rPr>
                      <m:nor/>
                    </m:rPr>
                    <w:rPr>
                      <w:rFonts w:ascii="Arial" w:eastAsia="Times New Roman" w:hAnsi="Arial" w:cs="Arial"/>
                      <w:lang w:val="en-US"/>
                    </w:rPr>
                    <m:t>Tx-Rx</m:t>
                  </m:r>
                </m:sub>
              </m:sSub>
              <m:r>
                <m:rPr>
                  <m:sty m:val="p"/>
                </m:rPr>
                <w:rPr>
                  <w:rFonts w:ascii="Cambria Math" w:eastAsia="Times New Roman" w:hAnsi="Cambria Math" w:cs="Arial"/>
                  <w:lang w:val="en-US"/>
                </w:rPr>
                <m:t>⋅</m:t>
              </m:r>
              <m:sSub>
                <m:sSubPr>
                  <m:ctrlPr>
                    <w:rPr>
                      <w:rFonts w:ascii="Cambria Math" w:eastAsia="Times New Roman" w:hAnsi="Cambria Math" w:cs="Arial"/>
                      <w:lang w:val="en-US"/>
                    </w:rPr>
                  </m:ctrlPr>
                </m:sSubPr>
                <m:e>
                  <m:r>
                    <w:rPr>
                      <w:rFonts w:ascii="Cambria Math" w:eastAsia="Times New Roman" w:hAnsi="Cambria Math" w:cs="Arial"/>
                      <w:lang w:val="en-US"/>
                    </w:rPr>
                    <m:t>T</m:t>
                  </m:r>
                </m:e>
                <m:sub>
                  <m:r>
                    <m:rPr>
                      <m:nor/>
                    </m:rPr>
                    <w:rPr>
                      <w:rFonts w:ascii="Arial" w:eastAsia="Times New Roman" w:hAnsi="Arial" w:cs="Arial"/>
                      <w:lang w:val="en-US"/>
                    </w:rPr>
                    <m:t>c</m:t>
                  </m:r>
                </m:sub>
              </m:sSub>
            </m:oMath>
            <w:r w:rsidRPr="00437B51">
              <w:rPr>
                <w:rFonts w:ascii="Arial" w:eastAsia="Times New Roman" w:hAnsi="Arial" w:cs="Arial"/>
                <w:lang w:val="en-US"/>
              </w:rPr>
              <w:t>, respectively, from the last or first symbol in the set of symbols with SSB transmission</w:t>
            </w:r>
          </w:p>
        </w:tc>
      </w:tr>
      <w:tr w:rsidR="00437B51" w:rsidRPr="00437B51" w14:paraId="4CA74D09" w14:textId="77777777" w:rsidTr="00547111">
        <w:tc>
          <w:tcPr>
            <w:tcW w:w="2694" w:type="dxa"/>
            <w:gridSpan w:val="2"/>
            <w:tcBorders>
              <w:left w:val="single" w:sz="4" w:space="0" w:color="auto"/>
            </w:tcBorders>
          </w:tcPr>
          <w:p w14:paraId="2D0866D6" w14:textId="77777777" w:rsidR="001E41F3" w:rsidRPr="00437B5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37B51" w:rsidRDefault="001E41F3">
            <w:pPr>
              <w:pStyle w:val="CRCoverPage"/>
              <w:spacing w:after="0"/>
              <w:rPr>
                <w:noProof/>
                <w:sz w:val="8"/>
                <w:szCs w:val="8"/>
              </w:rPr>
            </w:pPr>
          </w:p>
        </w:tc>
      </w:tr>
      <w:tr w:rsidR="00437B51" w:rsidRPr="00437B51" w14:paraId="21016551" w14:textId="77777777" w:rsidTr="00547111">
        <w:tc>
          <w:tcPr>
            <w:tcW w:w="2694" w:type="dxa"/>
            <w:gridSpan w:val="2"/>
            <w:tcBorders>
              <w:left w:val="single" w:sz="4" w:space="0" w:color="auto"/>
            </w:tcBorders>
          </w:tcPr>
          <w:p w14:paraId="49433147" w14:textId="77777777" w:rsidR="001E41F3" w:rsidRPr="00437B51" w:rsidRDefault="001E41F3">
            <w:pPr>
              <w:pStyle w:val="CRCoverPage"/>
              <w:tabs>
                <w:tab w:val="right" w:pos="2184"/>
              </w:tabs>
              <w:spacing w:after="0"/>
              <w:rPr>
                <w:b/>
                <w:i/>
                <w:noProof/>
              </w:rPr>
            </w:pPr>
            <w:r w:rsidRPr="00437B51">
              <w:rPr>
                <w:b/>
                <w:i/>
                <w:noProof/>
              </w:rPr>
              <w:t>Summary of change</w:t>
            </w:r>
            <w:r w:rsidR="0051580D" w:rsidRPr="00437B51">
              <w:rPr>
                <w:b/>
                <w:i/>
                <w:noProof/>
              </w:rPr>
              <w:t>:</w:t>
            </w:r>
          </w:p>
        </w:tc>
        <w:tc>
          <w:tcPr>
            <w:tcW w:w="6946" w:type="dxa"/>
            <w:gridSpan w:val="9"/>
            <w:tcBorders>
              <w:right w:val="single" w:sz="4" w:space="0" w:color="auto"/>
            </w:tcBorders>
            <w:shd w:val="pct30" w:color="FFFF00" w:fill="auto"/>
          </w:tcPr>
          <w:p w14:paraId="31C656EC" w14:textId="4C86249A" w:rsidR="002455E9" w:rsidRPr="00437B51" w:rsidRDefault="0050716E">
            <w:pPr>
              <w:pStyle w:val="CRCoverPage"/>
              <w:spacing w:after="0"/>
              <w:ind w:left="100"/>
              <w:rPr>
                <w:noProof/>
                <w:lang w:eastAsia="zh-CN"/>
              </w:rPr>
            </w:pPr>
            <w:r w:rsidRPr="00437B51">
              <w:rPr>
                <w:rFonts w:cs="Arial"/>
              </w:rPr>
              <w:t xml:space="preserve">Capture </w:t>
            </w:r>
            <w:r w:rsidRPr="00437B51">
              <w:rPr>
                <w:rFonts w:eastAsia="Microsoft YaHei UI"/>
                <w:lang w:eastAsia="zh-CN"/>
              </w:rPr>
              <w:t xml:space="preserve">HD-FDD </w:t>
            </w:r>
            <w:proofErr w:type="spellStart"/>
            <w:r w:rsidRPr="00437B51">
              <w:rPr>
                <w:rFonts w:cs="Arial"/>
              </w:rPr>
              <w:t>RedCap</w:t>
            </w:r>
            <w:proofErr w:type="spellEnd"/>
            <w:r w:rsidRPr="00437B51">
              <w:rPr>
                <w:rFonts w:cs="Arial"/>
              </w:rPr>
              <w:t xml:space="preserve"> UE </w:t>
            </w:r>
            <w:proofErr w:type="spellStart"/>
            <w:r w:rsidRPr="00437B51">
              <w:rPr>
                <w:rFonts w:cs="Arial"/>
              </w:rPr>
              <w:t>behavior</w:t>
            </w:r>
            <w:proofErr w:type="spellEnd"/>
            <w:r w:rsidRPr="00437B51">
              <w:rPr>
                <w:rFonts w:cs="Arial"/>
              </w:rPr>
              <w:t xml:space="preserve"> on </w:t>
            </w:r>
            <w:r w:rsidRPr="00437B51">
              <w:rPr>
                <w:rFonts w:eastAsia="Microsoft YaHei UI"/>
                <w:lang w:eastAsia="zh-CN"/>
              </w:rPr>
              <w:t>available slot determination for PUSCH repetition type A</w:t>
            </w:r>
            <w:r w:rsidRPr="00437B51">
              <w:rPr>
                <w:rFonts w:cs="Arial"/>
              </w:rPr>
              <w:t xml:space="preserve"> in TS 38.214 clause </w:t>
            </w:r>
            <w:r w:rsidRPr="00437B51">
              <w:t>6.1.2.1 for</w:t>
            </w:r>
            <w:r w:rsidRPr="00437B51">
              <w:rPr>
                <w:rFonts w:cs="Arial"/>
              </w:rPr>
              <w:t xml:space="preserve"> dynamic grant PUSCH and clause 6.1.2.3.1 for configured grant PUSCH.</w:t>
            </w:r>
          </w:p>
        </w:tc>
      </w:tr>
      <w:tr w:rsidR="00437B51" w:rsidRPr="00437B51" w14:paraId="1F886379" w14:textId="77777777" w:rsidTr="00547111">
        <w:tc>
          <w:tcPr>
            <w:tcW w:w="2694" w:type="dxa"/>
            <w:gridSpan w:val="2"/>
            <w:tcBorders>
              <w:left w:val="single" w:sz="4" w:space="0" w:color="auto"/>
            </w:tcBorders>
          </w:tcPr>
          <w:p w14:paraId="4D989623" w14:textId="77777777" w:rsidR="001E41F3" w:rsidRPr="00437B5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37B51" w:rsidRDefault="001E41F3">
            <w:pPr>
              <w:pStyle w:val="CRCoverPage"/>
              <w:spacing w:after="0"/>
              <w:rPr>
                <w:noProof/>
                <w:sz w:val="8"/>
                <w:szCs w:val="8"/>
              </w:rPr>
            </w:pPr>
          </w:p>
        </w:tc>
      </w:tr>
      <w:tr w:rsidR="00437B51" w:rsidRPr="00437B51" w14:paraId="678D7BF9" w14:textId="77777777" w:rsidTr="00547111">
        <w:tc>
          <w:tcPr>
            <w:tcW w:w="2694" w:type="dxa"/>
            <w:gridSpan w:val="2"/>
            <w:tcBorders>
              <w:left w:val="single" w:sz="4" w:space="0" w:color="auto"/>
              <w:bottom w:val="single" w:sz="4" w:space="0" w:color="auto"/>
            </w:tcBorders>
          </w:tcPr>
          <w:p w14:paraId="4E5CE1B6" w14:textId="77777777" w:rsidR="0050716E" w:rsidRPr="00437B51" w:rsidRDefault="0050716E" w:rsidP="0050716E">
            <w:pPr>
              <w:pStyle w:val="CRCoverPage"/>
              <w:tabs>
                <w:tab w:val="right" w:pos="2184"/>
              </w:tabs>
              <w:spacing w:after="0"/>
              <w:rPr>
                <w:b/>
                <w:i/>
                <w:noProof/>
              </w:rPr>
            </w:pPr>
            <w:r w:rsidRPr="00437B5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D89015" w:rsidR="0050716E" w:rsidRPr="00437B51" w:rsidRDefault="0050716E" w:rsidP="0050716E">
            <w:pPr>
              <w:pStyle w:val="CRCoverPage"/>
              <w:spacing w:after="0"/>
              <w:ind w:left="100"/>
              <w:rPr>
                <w:noProof/>
                <w:lang w:eastAsia="zh-CN"/>
              </w:rPr>
            </w:pPr>
            <w:r w:rsidRPr="00437B51">
              <w:rPr>
                <w:rFonts w:eastAsia="Microsoft YaHei UI"/>
                <w:lang w:eastAsia="zh-CN"/>
              </w:rPr>
              <w:t xml:space="preserve">HD-FDD </w:t>
            </w:r>
            <w:proofErr w:type="spellStart"/>
            <w:r w:rsidRPr="00437B51">
              <w:rPr>
                <w:rFonts w:eastAsia="Microsoft YaHei UI"/>
                <w:lang w:eastAsia="zh-CN"/>
              </w:rPr>
              <w:t>RedCap</w:t>
            </w:r>
            <w:proofErr w:type="spellEnd"/>
            <w:r w:rsidRPr="00437B51">
              <w:rPr>
                <w:rFonts w:eastAsia="Microsoft YaHei UI"/>
                <w:lang w:eastAsia="zh-CN"/>
              </w:rPr>
              <w:t xml:space="preserve"> UE </w:t>
            </w:r>
            <w:proofErr w:type="spellStart"/>
            <w:r w:rsidRPr="00437B51">
              <w:rPr>
                <w:rFonts w:eastAsia="Microsoft YaHei UI"/>
                <w:lang w:eastAsia="zh-CN"/>
              </w:rPr>
              <w:t>behavior</w:t>
            </w:r>
            <w:proofErr w:type="spellEnd"/>
            <w:r w:rsidRPr="00437B51">
              <w:rPr>
                <w:rFonts w:eastAsia="Microsoft YaHei UI"/>
                <w:lang w:eastAsia="zh-CN"/>
              </w:rPr>
              <w:t xml:space="preserve"> is not clear on determination of the available slot for PUSCH repetition type A.  </w:t>
            </w:r>
          </w:p>
        </w:tc>
      </w:tr>
      <w:tr w:rsidR="00437B51" w:rsidRPr="00437B51" w14:paraId="034AF533" w14:textId="77777777" w:rsidTr="00547111">
        <w:tc>
          <w:tcPr>
            <w:tcW w:w="2694" w:type="dxa"/>
            <w:gridSpan w:val="2"/>
          </w:tcPr>
          <w:p w14:paraId="39D9EB5B" w14:textId="77777777" w:rsidR="0050716E" w:rsidRPr="00437B51" w:rsidRDefault="0050716E" w:rsidP="0050716E">
            <w:pPr>
              <w:pStyle w:val="CRCoverPage"/>
              <w:spacing w:after="0"/>
              <w:rPr>
                <w:b/>
                <w:i/>
                <w:noProof/>
                <w:sz w:val="8"/>
                <w:szCs w:val="8"/>
              </w:rPr>
            </w:pPr>
          </w:p>
        </w:tc>
        <w:tc>
          <w:tcPr>
            <w:tcW w:w="6946" w:type="dxa"/>
            <w:gridSpan w:val="9"/>
          </w:tcPr>
          <w:p w14:paraId="7826CB1C" w14:textId="77777777" w:rsidR="0050716E" w:rsidRPr="00437B51" w:rsidRDefault="0050716E" w:rsidP="0050716E">
            <w:pPr>
              <w:pStyle w:val="CRCoverPage"/>
              <w:spacing w:after="0"/>
              <w:rPr>
                <w:noProof/>
                <w:sz w:val="8"/>
                <w:szCs w:val="8"/>
              </w:rPr>
            </w:pPr>
          </w:p>
        </w:tc>
      </w:tr>
      <w:tr w:rsidR="00437B51" w:rsidRPr="00437B51" w14:paraId="6A17D7AC" w14:textId="77777777" w:rsidTr="00547111">
        <w:tc>
          <w:tcPr>
            <w:tcW w:w="2694" w:type="dxa"/>
            <w:gridSpan w:val="2"/>
            <w:tcBorders>
              <w:top w:val="single" w:sz="4" w:space="0" w:color="auto"/>
              <w:left w:val="single" w:sz="4" w:space="0" w:color="auto"/>
            </w:tcBorders>
          </w:tcPr>
          <w:p w14:paraId="6DAD5B19" w14:textId="77777777" w:rsidR="0050716E" w:rsidRPr="00437B51" w:rsidRDefault="0050716E" w:rsidP="0050716E">
            <w:pPr>
              <w:pStyle w:val="CRCoverPage"/>
              <w:tabs>
                <w:tab w:val="right" w:pos="2184"/>
              </w:tabs>
              <w:spacing w:after="0"/>
              <w:rPr>
                <w:b/>
                <w:i/>
                <w:noProof/>
              </w:rPr>
            </w:pPr>
            <w:r w:rsidRPr="00437B5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4354E" w:rsidR="0050716E" w:rsidRPr="00437B51" w:rsidRDefault="0050716E" w:rsidP="0050716E">
            <w:pPr>
              <w:pStyle w:val="CRCoverPage"/>
              <w:spacing w:after="0"/>
              <w:ind w:left="100"/>
              <w:rPr>
                <w:noProof/>
                <w:lang w:eastAsia="zh-CN"/>
              </w:rPr>
            </w:pPr>
            <w:r w:rsidRPr="00437B51">
              <w:t xml:space="preserve">6.1.2.1 </w:t>
            </w:r>
            <w:r w:rsidRPr="00437B51">
              <w:rPr>
                <w:noProof/>
                <w:lang w:eastAsia="zh-CN"/>
              </w:rPr>
              <w:t xml:space="preserve">and </w:t>
            </w:r>
            <w:r w:rsidRPr="00437B51">
              <w:rPr>
                <w:rFonts w:cs="Arial"/>
              </w:rPr>
              <w:t>6.1.2.3.1</w:t>
            </w:r>
          </w:p>
        </w:tc>
      </w:tr>
      <w:tr w:rsidR="00437B51" w:rsidRPr="00437B51" w14:paraId="56E1E6C3" w14:textId="77777777" w:rsidTr="00547111">
        <w:tc>
          <w:tcPr>
            <w:tcW w:w="2694" w:type="dxa"/>
            <w:gridSpan w:val="2"/>
            <w:tcBorders>
              <w:left w:val="single" w:sz="4" w:space="0" w:color="auto"/>
            </w:tcBorders>
          </w:tcPr>
          <w:p w14:paraId="2FB9DE77" w14:textId="77777777" w:rsidR="0050716E" w:rsidRPr="00437B51" w:rsidRDefault="0050716E" w:rsidP="0050716E">
            <w:pPr>
              <w:pStyle w:val="CRCoverPage"/>
              <w:spacing w:after="0"/>
              <w:rPr>
                <w:b/>
                <w:i/>
                <w:noProof/>
                <w:sz w:val="8"/>
                <w:szCs w:val="8"/>
              </w:rPr>
            </w:pPr>
          </w:p>
        </w:tc>
        <w:tc>
          <w:tcPr>
            <w:tcW w:w="6946" w:type="dxa"/>
            <w:gridSpan w:val="9"/>
            <w:tcBorders>
              <w:right w:val="single" w:sz="4" w:space="0" w:color="auto"/>
            </w:tcBorders>
          </w:tcPr>
          <w:p w14:paraId="0898542D" w14:textId="77777777" w:rsidR="0050716E" w:rsidRPr="00437B51" w:rsidRDefault="0050716E" w:rsidP="0050716E">
            <w:pPr>
              <w:pStyle w:val="CRCoverPage"/>
              <w:spacing w:after="0"/>
              <w:rPr>
                <w:noProof/>
                <w:sz w:val="8"/>
                <w:szCs w:val="8"/>
              </w:rPr>
            </w:pPr>
          </w:p>
        </w:tc>
      </w:tr>
      <w:tr w:rsidR="00437B51" w:rsidRPr="00437B51" w14:paraId="76F95A8B" w14:textId="77777777" w:rsidTr="00547111">
        <w:tc>
          <w:tcPr>
            <w:tcW w:w="2694" w:type="dxa"/>
            <w:gridSpan w:val="2"/>
            <w:tcBorders>
              <w:left w:val="single" w:sz="4" w:space="0" w:color="auto"/>
            </w:tcBorders>
          </w:tcPr>
          <w:p w14:paraId="335EAB52" w14:textId="77777777" w:rsidR="0050716E" w:rsidRPr="00437B51" w:rsidRDefault="0050716E" w:rsidP="005071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716E" w:rsidRPr="00437B51" w:rsidRDefault="0050716E" w:rsidP="0050716E">
            <w:pPr>
              <w:pStyle w:val="CRCoverPage"/>
              <w:spacing w:after="0"/>
              <w:jc w:val="center"/>
              <w:rPr>
                <w:b/>
                <w:caps/>
                <w:noProof/>
              </w:rPr>
            </w:pPr>
            <w:r w:rsidRPr="00437B5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716E" w:rsidRPr="00437B51" w:rsidRDefault="0050716E" w:rsidP="0050716E">
            <w:pPr>
              <w:pStyle w:val="CRCoverPage"/>
              <w:spacing w:after="0"/>
              <w:jc w:val="center"/>
              <w:rPr>
                <w:b/>
                <w:caps/>
                <w:noProof/>
              </w:rPr>
            </w:pPr>
            <w:r w:rsidRPr="00437B51">
              <w:rPr>
                <w:b/>
                <w:caps/>
                <w:noProof/>
              </w:rPr>
              <w:t>N</w:t>
            </w:r>
          </w:p>
        </w:tc>
        <w:tc>
          <w:tcPr>
            <w:tcW w:w="2977" w:type="dxa"/>
            <w:gridSpan w:val="4"/>
          </w:tcPr>
          <w:p w14:paraId="304CCBCB" w14:textId="77777777" w:rsidR="0050716E" w:rsidRPr="00437B51" w:rsidRDefault="0050716E" w:rsidP="005071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716E" w:rsidRPr="00437B51" w:rsidRDefault="0050716E" w:rsidP="0050716E">
            <w:pPr>
              <w:pStyle w:val="CRCoverPage"/>
              <w:spacing w:after="0"/>
              <w:ind w:left="99"/>
              <w:rPr>
                <w:noProof/>
              </w:rPr>
            </w:pPr>
          </w:p>
        </w:tc>
      </w:tr>
      <w:tr w:rsidR="00437B51" w:rsidRPr="00437B51" w14:paraId="34ACE2EB" w14:textId="77777777" w:rsidTr="00547111">
        <w:tc>
          <w:tcPr>
            <w:tcW w:w="2694" w:type="dxa"/>
            <w:gridSpan w:val="2"/>
            <w:tcBorders>
              <w:left w:val="single" w:sz="4" w:space="0" w:color="auto"/>
            </w:tcBorders>
          </w:tcPr>
          <w:p w14:paraId="571382F3" w14:textId="77777777" w:rsidR="0050716E" w:rsidRPr="00437B51" w:rsidRDefault="0050716E" w:rsidP="0050716E">
            <w:pPr>
              <w:pStyle w:val="CRCoverPage"/>
              <w:tabs>
                <w:tab w:val="right" w:pos="2184"/>
              </w:tabs>
              <w:spacing w:after="0"/>
              <w:rPr>
                <w:b/>
                <w:i/>
                <w:noProof/>
              </w:rPr>
            </w:pPr>
            <w:r w:rsidRPr="00437B5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0716E" w:rsidRPr="00437B51" w:rsidRDefault="0050716E" w:rsidP="00507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1C3E4" w:rsidR="0050716E" w:rsidRPr="00437B51" w:rsidRDefault="0050716E" w:rsidP="0050716E">
            <w:pPr>
              <w:pStyle w:val="CRCoverPage"/>
              <w:spacing w:after="0"/>
              <w:jc w:val="center"/>
              <w:rPr>
                <w:b/>
                <w:caps/>
                <w:noProof/>
                <w:lang w:eastAsia="zh-CN"/>
              </w:rPr>
            </w:pPr>
            <w:r w:rsidRPr="00437B51">
              <w:rPr>
                <w:rFonts w:hint="eastAsia"/>
                <w:b/>
                <w:caps/>
                <w:noProof/>
                <w:lang w:eastAsia="zh-CN"/>
              </w:rPr>
              <w:t>X</w:t>
            </w:r>
          </w:p>
        </w:tc>
        <w:tc>
          <w:tcPr>
            <w:tcW w:w="2977" w:type="dxa"/>
            <w:gridSpan w:val="4"/>
          </w:tcPr>
          <w:p w14:paraId="7DB274D8" w14:textId="77777777" w:rsidR="0050716E" w:rsidRPr="00437B51" w:rsidRDefault="0050716E" w:rsidP="0050716E">
            <w:pPr>
              <w:pStyle w:val="CRCoverPage"/>
              <w:tabs>
                <w:tab w:val="right" w:pos="2893"/>
              </w:tabs>
              <w:spacing w:after="0"/>
              <w:rPr>
                <w:noProof/>
              </w:rPr>
            </w:pPr>
            <w:r w:rsidRPr="00437B51">
              <w:rPr>
                <w:noProof/>
              </w:rPr>
              <w:t xml:space="preserve"> Other core specifications</w:t>
            </w:r>
            <w:r w:rsidRPr="00437B51">
              <w:rPr>
                <w:noProof/>
              </w:rPr>
              <w:tab/>
            </w:r>
          </w:p>
        </w:tc>
        <w:tc>
          <w:tcPr>
            <w:tcW w:w="3401" w:type="dxa"/>
            <w:gridSpan w:val="3"/>
            <w:tcBorders>
              <w:right w:val="single" w:sz="4" w:space="0" w:color="auto"/>
            </w:tcBorders>
            <w:shd w:val="pct30" w:color="FFFF00" w:fill="auto"/>
          </w:tcPr>
          <w:p w14:paraId="42398B96" w14:textId="77777777" w:rsidR="0050716E" w:rsidRPr="00437B51" w:rsidRDefault="0050716E" w:rsidP="0050716E">
            <w:pPr>
              <w:pStyle w:val="CRCoverPage"/>
              <w:spacing w:after="0"/>
              <w:ind w:left="99"/>
              <w:rPr>
                <w:noProof/>
              </w:rPr>
            </w:pPr>
            <w:r w:rsidRPr="00437B51">
              <w:rPr>
                <w:noProof/>
              </w:rPr>
              <w:t xml:space="preserve">TS/TR ... CR ... </w:t>
            </w:r>
          </w:p>
        </w:tc>
      </w:tr>
      <w:tr w:rsidR="00437B51" w:rsidRPr="00437B51" w14:paraId="446DDBAC" w14:textId="77777777" w:rsidTr="00547111">
        <w:tc>
          <w:tcPr>
            <w:tcW w:w="2694" w:type="dxa"/>
            <w:gridSpan w:val="2"/>
            <w:tcBorders>
              <w:left w:val="single" w:sz="4" w:space="0" w:color="auto"/>
            </w:tcBorders>
          </w:tcPr>
          <w:p w14:paraId="678A1AA6" w14:textId="77777777" w:rsidR="0050716E" w:rsidRPr="00437B51" w:rsidRDefault="0050716E" w:rsidP="0050716E">
            <w:pPr>
              <w:pStyle w:val="CRCoverPage"/>
              <w:spacing w:after="0"/>
              <w:rPr>
                <w:b/>
                <w:i/>
                <w:noProof/>
              </w:rPr>
            </w:pPr>
            <w:r w:rsidRPr="00437B51">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0716E" w:rsidRPr="00437B51" w:rsidRDefault="0050716E" w:rsidP="00507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4D30D" w:rsidR="0050716E" w:rsidRPr="00437B51" w:rsidRDefault="0050716E" w:rsidP="0050716E">
            <w:pPr>
              <w:pStyle w:val="CRCoverPage"/>
              <w:spacing w:after="0"/>
              <w:jc w:val="center"/>
              <w:rPr>
                <w:b/>
                <w:caps/>
                <w:noProof/>
                <w:lang w:eastAsia="zh-CN"/>
              </w:rPr>
            </w:pPr>
            <w:r w:rsidRPr="00437B51">
              <w:rPr>
                <w:rFonts w:hint="eastAsia"/>
                <w:b/>
                <w:caps/>
                <w:noProof/>
                <w:lang w:eastAsia="zh-CN"/>
              </w:rPr>
              <w:t>X</w:t>
            </w:r>
          </w:p>
        </w:tc>
        <w:tc>
          <w:tcPr>
            <w:tcW w:w="2977" w:type="dxa"/>
            <w:gridSpan w:val="4"/>
          </w:tcPr>
          <w:p w14:paraId="1A4306D9" w14:textId="77777777" w:rsidR="0050716E" w:rsidRPr="00437B51" w:rsidRDefault="0050716E" w:rsidP="0050716E">
            <w:pPr>
              <w:pStyle w:val="CRCoverPage"/>
              <w:spacing w:after="0"/>
              <w:rPr>
                <w:noProof/>
              </w:rPr>
            </w:pPr>
            <w:r w:rsidRPr="00437B51">
              <w:rPr>
                <w:noProof/>
              </w:rPr>
              <w:t xml:space="preserve"> Test specifications</w:t>
            </w:r>
          </w:p>
        </w:tc>
        <w:tc>
          <w:tcPr>
            <w:tcW w:w="3401" w:type="dxa"/>
            <w:gridSpan w:val="3"/>
            <w:tcBorders>
              <w:right w:val="single" w:sz="4" w:space="0" w:color="auto"/>
            </w:tcBorders>
            <w:shd w:val="pct30" w:color="FFFF00" w:fill="auto"/>
          </w:tcPr>
          <w:p w14:paraId="186A633D" w14:textId="77777777" w:rsidR="0050716E" w:rsidRPr="00437B51" w:rsidRDefault="0050716E" w:rsidP="0050716E">
            <w:pPr>
              <w:pStyle w:val="CRCoverPage"/>
              <w:spacing w:after="0"/>
              <w:ind w:left="99"/>
              <w:rPr>
                <w:noProof/>
              </w:rPr>
            </w:pPr>
            <w:r w:rsidRPr="00437B51">
              <w:rPr>
                <w:noProof/>
              </w:rPr>
              <w:t xml:space="preserve">TS/TR ... CR ... </w:t>
            </w:r>
          </w:p>
        </w:tc>
      </w:tr>
      <w:tr w:rsidR="00437B51" w:rsidRPr="00437B51" w14:paraId="55C714D2" w14:textId="77777777" w:rsidTr="00547111">
        <w:tc>
          <w:tcPr>
            <w:tcW w:w="2694" w:type="dxa"/>
            <w:gridSpan w:val="2"/>
            <w:tcBorders>
              <w:left w:val="single" w:sz="4" w:space="0" w:color="auto"/>
            </w:tcBorders>
          </w:tcPr>
          <w:p w14:paraId="45913E62" w14:textId="77777777" w:rsidR="0050716E" w:rsidRPr="00437B51" w:rsidRDefault="0050716E" w:rsidP="0050716E">
            <w:pPr>
              <w:pStyle w:val="CRCoverPage"/>
              <w:spacing w:after="0"/>
              <w:rPr>
                <w:b/>
                <w:i/>
                <w:noProof/>
              </w:rPr>
            </w:pPr>
            <w:r w:rsidRPr="00437B5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716E" w:rsidRPr="00437B51" w:rsidRDefault="0050716E" w:rsidP="00507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16FAA" w:rsidR="0050716E" w:rsidRPr="00437B51" w:rsidRDefault="0050716E" w:rsidP="0050716E">
            <w:pPr>
              <w:pStyle w:val="CRCoverPage"/>
              <w:spacing w:after="0"/>
              <w:jc w:val="center"/>
              <w:rPr>
                <w:b/>
                <w:caps/>
                <w:noProof/>
                <w:lang w:eastAsia="zh-CN"/>
              </w:rPr>
            </w:pPr>
            <w:r w:rsidRPr="00437B51">
              <w:rPr>
                <w:rFonts w:hint="eastAsia"/>
                <w:b/>
                <w:caps/>
                <w:noProof/>
                <w:lang w:eastAsia="zh-CN"/>
              </w:rPr>
              <w:t>X</w:t>
            </w:r>
          </w:p>
        </w:tc>
        <w:tc>
          <w:tcPr>
            <w:tcW w:w="2977" w:type="dxa"/>
            <w:gridSpan w:val="4"/>
          </w:tcPr>
          <w:p w14:paraId="1B4FF921" w14:textId="77777777" w:rsidR="0050716E" w:rsidRPr="00437B51" w:rsidRDefault="0050716E" w:rsidP="0050716E">
            <w:pPr>
              <w:pStyle w:val="CRCoverPage"/>
              <w:spacing w:after="0"/>
              <w:rPr>
                <w:noProof/>
              </w:rPr>
            </w:pPr>
            <w:r w:rsidRPr="00437B51">
              <w:rPr>
                <w:noProof/>
              </w:rPr>
              <w:t xml:space="preserve"> O&amp;M Specifications</w:t>
            </w:r>
          </w:p>
        </w:tc>
        <w:tc>
          <w:tcPr>
            <w:tcW w:w="3401" w:type="dxa"/>
            <w:gridSpan w:val="3"/>
            <w:tcBorders>
              <w:right w:val="single" w:sz="4" w:space="0" w:color="auto"/>
            </w:tcBorders>
            <w:shd w:val="pct30" w:color="FFFF00" w:fill="auto"/>
          </w:tcPr>
          <w:p w14:paraId="66152F5E" w14:textId="77777777" w:rsidR="0050716E" w:rsidRPr="00437B51" w:rsidRDefault="0050716E" w:rsidP="0050716E">
            <w:pPr>
              <w:pStyle w:val="CRCoverPage"/>
              <w:spacing w:after="0"/>
              <w:ind w:left="99"/>
              <w:rPr>
                <w:noProof/>
              </w:rPr>
            </w:pPr>
            <w:r w:rsidRPr="00437B51">
              <w:rPr>
                <w:noProof/>
              </w:rPr>
              <w:t xml:space="preserve">TS/TR ... CR ... </w:t>
            </w:r>
          </w:p>
        </w:tc>
      </w:tr>
      <w:tr w:rsidR="00437B51" w:rsidRPr="00437B51" w14:paraId="60DF82CC" w14:textId="77777777" w:rsidTr="008863B9">
        <w:tc>
          <w:tcPr>
            <w:tcW w:w="2694" w:type="dxa"/>
            <w:gridSpan w:val="2"/>
            <w:tcBorders>
              <w:left w:val="single" w:sz="4" w:space="0" w:color="auto"/>
            </w:tcBorders>
          </w:tcPr>
          <w:p w14:paraId="517696CD" w14:textId="77777777" w:rsidR="0050716E" w:rsidRPr="00437B51" w:rsidRDefault="0050716E" w:rsidP="0050716E">
            <w:pPr>
              <w:pStyle w:val="CRCoverPage"/>
              <w:spacing w:after="0"/>
              <w:rPr>
                <w:b/>
                <w:i/>
                <w:noProof/>
              </w:rPr>
            </w:pPr>
          </w:p>
        </w:tc>
        <w:tc>
          <w:tcPr>
            <w:tcW w:w="6946" w:type="dxa"/>
            <w:gridSpan w:val="9"/>
            <w:tcBorders>
              <w:right w:val="single" w:sz="4" w:space="0" w:color="auto"/>
            </w:tcBorders>
          </w:tcPr>
          <w:p w14:paraId="4D84207F" w14:textId="77777777" w:rsidR="0050716E" w:rsidRPr="00437B51" w:rsidRDefault="0050716E" w:rsidP="0050716E">
            <w:pPr>
              <w:pStyle w:val="CRCoverPage"/>
              <w:spacing w:after="0"/>
              <w:rPr>
                <w:noProof/>
              </w:rPr>
            </w:pPr>
          </w:p>
        </w:tc>
      </w:tr>
      <w:tr w:rsidR="00437B51" w:rsidRPr="00437B51" w14:paraId="556B87B6" w14:textId="77777777" w:rsidTr="008863B9">
        <w:tc>
          <w:tcPr>
            <w:tcW w:w="2694" w:type="dxa"/>
            <w:gridSpan w:val="2"/>
            <w:tcBorders>
              <w:left w:val="single" w:sz="4" w:space="0" w:color="auto"/>
              <w:bottom w:val="single" w:sz="4" w:space="0" w:color="auto"/>
            </w:tcBorders>
          </w:tcPr>
          <w:p w14:paraId="79A9C411" w14:textId="77777777" w:rsidR="0050716E" w:rsidRPr="00437B51" w:rsidRDefault="0050716E" w:rsidP="0050716E">
            <w:pPr>
              <w:pStyle w:val="CRCoverPage"/>
              <w:tabs>
                <w:tab w:val="right" w:pos="2184"/>
              </w:tabs>
              <w:spacing w:after="0"/>
              <w:rPr>
                <w:b/>
                <w:i/>
                <w:noProof/>
              </w:rPr>
            </w:pPr>
            <w:r w:rsidRPr="00437B5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0716E" w:rsidRPr="00437B51" w:rsidRDefault="0050716E" w:rsidP="0050716E">
            <w:pPr>
              <w:pStyle w:val="CRCoverPage"/>
              <w:spacing w:after="0"/>
              <w:ind w:left="100"/>
              <w:rPr>
                <w:noProof/>
              </w:rPr>
            </w:pPr>
          </w:p>
        </w:tc>
      </w:tr>
      <w:tr w:rsidR="00437B51" w:rsidRPr="00437B51" w14:paraId="45BFE792" w14:textId="77777777" w:rsidTr="008863B9">
        <w:tc>
          <w:tcPr>
            <w:tcW w:w="2694" w:type="dxa"/>
            <w:gridSpan w:val="2"/>
            <w:tcBorders>
              <w:top w:val="single" w:sz="4" w:space="0" w:color="auto"/>
              <w:bottom w:val="single" w:sz="4" w:space="0" w:color="auto"/>
            </w:tcBorders>
          </w:tcPr>
          <w:p w14:paraId="194242DD" w14:textId="77777777" w:rsidR="0050716E" w:rsidRPr="00437B51" w:rsidRDefault="0050716E" w:rsidP="005071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716E" w:rsidRPr="00437B51" w:rsidRDefault="0050716E" w:rsidP="0050716E">
            <w:pPr>
              <w:pStyle w:val="CRCoverPage"/>
              <w:spacing w:after="0"/>
              <w:ind w:left="100"/>
              <w:rPr>
                <w:noProof/>
                <w:sz w:val="8"/>
                <w:szCs w:val="8"/>
              </w:rPr>
            </w:pPr>
          </w:p>
        </w:tc>
      </w:tr>
      <w:tr w:rsidR="00437B51" w:rsidRPr="00437B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716E" w:rsidRPr="00437B51" w:rsidRDefault="0050716E" w:rsidP="0050716E">
            <w:pPr>
              <w:pStyle w:val="CRCoverPage"/>
              <w:tabs>
                <w:tab w:val="right" w:pos="2184"/>
              </w:tabs>
              <w:spacing w:after="0"/>
              <w:rPr>
                <w:b/>
                <w:i/>
                <w:noProof/>
              </w:rPr>
            </w:pPr>
            <w:r w:rsidRPr="00437B5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C1E945" w:rsidR="0050716E" w:rsidRPr="00437B51" w:rsidRDefault="0050716E" w:rsidP="0050716E">
            <w:pPr>
              <w:pStyle w:val="CRCoverPage"/>
              <w:spacing w:after="0"/>
              <w:ind w:left="100"/>
              <w:rPr>
                <w:noProof/>
                <w:lang w:eastAsia="zh-CN"/>
              </w:rPr>
            </w:pPr>
          </w:p>
        </w:tc>
      </w:tr>
    </w:tbl>
    <w:p w14:paraId="17759814" w14:textId="09C12E98" w:rsidR="001E41F3" w:rsidRPr="00437B51" w:rsidRDefault="001E41F3">
      <w:pPr>
        <w:pStyle w:val="CRCoverPage"/>
        <w:spacing w:after="0"/>
        <w:rPr>
          <w:noProof/>
          <w:sz w:val="8"/>
          <w:szCs w:val="8"/>
        </w:rPr>
      </w:pPr>
    </w:p>
    <w:p w14:paraId="1557EA72" w14:textId="77777777" w:rsidR="001E41F3" w:rsidRPr="00437B51" w:rsidRDefault="001E41F3">
      <w:pPr>
        <w:rPr>
          <w:noProof/>
        </w:rPr>
        <w:sectPr w:rsidR="001E41F3" w:rsidRPr="00437B51">
          <w:headerReference w:type="even" r:id="rId12"/>
          <w:footnotePr>
            <w:numRestart w:val="eachSect"/>
          </w:footnotePr>
          <w:pgSz w:w="11907" w:h="16840" w:code="9"/>
          <w:pgMar w:top="1418" w:right="1134" w:bottom="1134" w:left="1134" w:header="680" w:footer="567" w:gutter="0"/>
          <w:cols w:space="720"/>
        </w:sectPr>
      </w:pPr>
    </w:p>
    <w:p w14:paraId="29E8600E" w14:textId="2FB81873" w:rsidR="005641D6" w:rsidRPr="00437B51" w:rsidRDefault="005641D6" w:rsidP="005641D6">
      <w:pPr>
        <w:pStyle w:val="4"/>
      </w:pPr>
      <w:bookmarkStart w:id="2" w:name="_Toc11352143"/>
      <w:bookmarkStart w:id="3" w:name="_Toc20318033"/>
      <w:bookmarkStart w:id="4" w:name="_Toc27299931"/>
      <w:bookmarkStart w:id="5" w:name="_Toc29673204"/>
      <w:bookmarkStart w:id="6" w:name="_Toc29673345"/>
      <w:bookmarkStart w:id="7" w:name="_Toc29674338"/>
      <w:bookmarkStart w:id="8" w:name="_Toc36645568"/>
      <w:bookmarkStart w:id="9" w:name="_Toc45810613"/>
      <w:bookmarkStart w:id="10" w:name="_Toc106695658"/>
      <w:r w:rsidRPr="00437B51">
        <w:lastRenderedPageBreak/>
        <w:t>6.1.2.1</w:t>
      </w:r>
      <w:r w:rsidRPr="00437B51">
        <w:tab/>
        <w:t>Resource allocation in time domain</w:t>
      </w:r>
      <w:bookmarkEnd w:id="2"/>
      <w:bookmarkEnd w:id="3"/>
      <w:bookmarkEnd w:id="4"/>
      <w:bookmarkEnd w:id="5"/>
      <w:bookmarkEnd w:id="6"/>
      <w:bookmarkEnd w:id="7"/>
      <w:bookmarkEnd w:id="8"/>
      <w:bookmarkEnd w:id="9"/>
      <w:bookmarkEnd w:id="10"/>
    </w:p>
    <w:p w14:paraId="3461E45B" w14:textId="77777777" w:rsidR="005641D6" w:rsidRPr="00437B51" w:rsidRDefault="005641D6" w:rsidP="005641D6">
      <w:pPr>
        <w:jc w:val="center"/>
        <w:rPr>
          <w:noProof/>
          <w:color w:val="FF0000"/>
          <w:sz w:val="22"/>
          <w:szCs w:val="18"/>
          <w:lang w:eastAsia="zh-CN"/>
        </w:rPr>
      </w:pPr>
      <w:r w:rsidRPr="00437B51">
        <w:rPr>
          <w:noProof/>
          <w:color w:val="FF0000"/>
          <w:sz w:val="22"/>
          <w:szCs w:val="18"/>
          <w:lang w:eastAsia="zh-CN"/>
        </w:rPr>
        <w:t>&lt;&lt; Unchanged text is omitted &gt;&gt;</w:t>
      </w:r>
    </w:p>
    <w:p w14:paraId="52B9BD45" w14:textId="72893C1A" w:rsidR="005641D6" w:rsidRPr="00437B51" w:rsidRDefault="005641D6" w:rsidP="005641D6">
      <w:r w:rsidRPr="00437B51">
        <w:t>For paired spectrum and SUL band:</w:t>
      </w:r>
    </w:p>
    <w:p w14:paraId="17AFC414" w14:textId="77777777" w:rsidR="001C4102" w:rsidRPr="00437B51" w:rsidRDefault="001C4102" w:rsidP="001C4102">
      <w:pPr>
        <w:ind w:left="568" w:hanging="284"/>
        <w:rPr>
          <w:rFonts w:eastAsia="宋体"/>
          <w:lang w:val="x-none"/>
        </w:rPr>
      </w:pPr>
      <w:r w:rsidRPr="00437B51">
        <w:rPr>
          <w:rFonts w:eastAsia="宋体"/>
          <w:lang w:val="x-none"/>
        </w:rPr>
        <w:t>-</w:t>
      </w:r>
      <w:r w:rsidRPr="00437B51">
        <w:rPr>
          <w:rFonts w:eastAsia="宋体"/>
          <w:lang w:val="x-none"/>
        </w:rPr>
        <w:tab/>
        <w:t xml:space="preserve">The UE determines </w:t>
      </w:r>
      <m:oMath>
        <m:r>
          <w:rPr>
            <w:rFonts w:ascii="Cambria Math" w:eastAsia="宋体" w:hAnsi="Cambria Math"/>
            <w:lang w:val="x-none"/>
          </w:rPr>
          <m:t>N∙K</m:t>
        </m:r>
      </m:oMath>
      <w:r w:rsidRPr="00437B51">
        <w:rPr>
          <w:rFonts w:eastAsia="宋体"/>
          <w:lang w:val="x-none"/>
        </w:rP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p>
    <w:p w14:paraId="79D0B04D" w14:textId="77777777" w:rsidR="00437B51" w:rsidRPr="00437B51" w:rsidRDefault="001C4102" w:rsidP="001C4102">
      <w:pPr>
        <w:ind w:left="568" w:hanging="284"/>
        <w:rPr>
          <w:ins w:id="11" w:author="vivo" w:date="2022-07-28T16:11:00Z"/>
          <w:rFonts w:eastAsia="宋体"/>
          <w:lang w:val="x-none"/>
        </w:rPr>
      </w:pPr>
      <w:r w:rsidRPr="00437B51">
        <w:rPr>
          <w:rFonts w:eastAsia="宋体"/>
          <w:lang w:val="x-none"/>
        </w:rPr>
        <w:t>-</w:t>
      </w:r>
      <w:r w:rsidRPr="00437B51">
        <w:rPr>
          <w:rFonts w:eastAsia="宋体"/>
          <w:lang w:val="x-none"/>
        </w:rPr>
        <w:tab/>
        <w:t xml:space="preserve">For the case of a reduced capability half-duplex UE, </w:t>
      </w:r>
    </w:p>
    <w:p w14:paraId="14018E3F" w14:textId="77777777" w:rsidR="00437B51" w:rsidRPr="00437B51" w:rsidRDefault="00437B51" w:rsidP="00437B51">
      <w:pPr>
        <w:pStyle w:val="af4"/>
        <w:numPr>
          <w:ilvl w:val="0"/>
          <w:numId w:val="7"/>
        </w:numPr>
        <w:ind w:firstLineChars="0"/>
        <w:rPr>
          <w:ins w:id="12" w:author="vivo" w:date="2022-07-28T16:12:00Z"/>
          <w:rFonts w:eastAsia="宋体"/>
          <w:lang w:val="x-none"/>
        </w:rPr>
      </w:pPr>
      <w:ins w:id="13" w:author="vivo" w:date="2022-07-28T16:12:00Z">
        <w:r w:rsidRPr="00437B51">
          <w:t xml:space="preserve">When </w:t>
        </w:r>
        <w:proofErr w:type="spellStart"/>
        <w:r w:rsidRPr="00437B51">
          <w:rPr>
            <w:i/>
            <w:iCs/>
          </w:rPr>
          <w:t>AvailableSlotCounting</w:t>
        </w:r>
        <w:proofErr w:type="spellEnd"/>
        <w:r w:rsidRPr="00437B51">
          <w:t xml:space="preserve"> is enabled and K&gt;1, </w:t>
        </w:r>
      </w:ins>
      <w:r w:rsidR="001C4102" w:rsidRPr="00437B51">
        <w:rPr>
          <w:rFonts w:eastAsia="宋体"/>
          <w:lang w:val="x-none"/>
        </w:rPr>
        <w:t xml:space="preserve">the UE determines </w:t>
      </w:r>
      <m:oMath>
        <m:r>
          <w:rPr>
            <w:rFonts w:ascii="Cambria Math" w:eastAsia="宋体" w:hAnsi="Cambria Math"/>
            <w:lang w:val="x-none"/>
          </w:rPr>
          <m:t>N∙K</m:t>
        </m:r>
      </m:oMath>
      <w:r w:rsidR="001C4102" w:rsidRPr="00437B51">
        <w:rPr>
          <w:rFonts w:eastAsia="宋体"/>
          <w:lang w:val="x-none"/>
        </w:rPr>
        <w:t xml:space="preserve"> slots for a PUSCH transmission of a PUSCH repetition type A scheduled by DCI format 0_1 or 0_2</w:t>
      </w:r>
      <w:del w:id="14" w:author="vivo" w:date="2022-07-28T16:12:00Z">
        <w:r w:rsidR="001C4102" w:rsidRPr="00437B51" w:rsidDel="00437B51">
          <w:rPr>
            <w:rFonts w:eastAsia="宋体"/>
            <w:lang w:val="x-none"/>
          </w:rPr>
          <w:delText xml:space="preserve"> when </w:delText>
        </w:r>
        <w:r w:rsidR="001C4102" w:rsidRPr="00437B51" w:rsidDel="00437B51">
          <w:rPr>
            <w:rFonts w:eastAsia="宋体"/>
            <w:i/>
            <w:iCs/>
            <w:lang w:val="x-none"/>
          </w:rPr>
          <w:delText>AvailableSlotCounting</w:delText>
        </w:r>
        <w:r w:rsidR="001C4102" w:rsidRPr="00437B51" w:rsidDel="00437B51">
          <w:rPr>
            <w:rFonts w:eastAsia="宋体"/>
            <w:lang w:val="x-none"/>
          </w:rPr>
          <w:delText xml:space="preserve"> is enabled </w:delText>
        </w:r>
        <w:r w:rsidR="001C4102" w:rsidRPr="00437B51" w:rsidDel="00437B51">
          <w:rPr>
            <w:rFonts w:eastAsia="宋体"/>
            <w:lang w:val="en-US"/>
          </w:rPr>
          <w:delText>and K&gt;1</w:delText>
        </w:r>
      </w:del>
      <w:r w:rsidR="001C4102" w:rsidRPr="00437B51">
        <w:rPr>
          <w:rFonts w:eastAsia="宋体"/>
          <w:lang w:val="x-none"/>
        </w:rP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eastAsia="宋体" w:hAnsi="Cambria Math"/>
            <w:lang w:val="x-none"/>
          </w:rPr>
          <m:t>N∙K</m:t>
        </m:r>
      </m:oMath>
      <w:r w:rsidR="001C4102" w:rsidRPr="00437B51">
        <w:rPr>
          <w:rFonts w:eastAsia="宋体"/>
          <w:lang w:val="x-none"/>
        </w:rPr>
        <w:t xml:space="preserve"> slots </w:t>
      </w:r>
    </w:p>
    <w:p w14:paraId="4D01F6DA" w14:textId="00DB6993" w:rsidR="001C4102" w:rsidRPr="00437B51" w:rsidRDefault="001C4102" w:rsidP="00437B51">
      <w:pPr>
        <w:pStyle w:val="af4"/>
        <w:numPr>
          <w:ilvl w:val="1"/>
          <w:numId w:val="7"/>
        </w:numPr>
        <w:ind w:firstLineChars="0"/>
        <w:rPr>
          <w:ins w:id="15" w:author="vivo" w:date="2022-07-28T16:13:00Z"/>
          <w:rFonts w:eastAsia="宋体"/>
          <w:lang w:val="x-none"/>
        </w:rPr>
      </w:pPr>
      <w:r w:rsidRPr="00437B51">
        <w:rPr>
          <w:rFonts w:eastAsia="宋体"/>
          <w:lang w:val="x-none"/>
        </w:rPr>
        <w:t xml:space="preserve">if at least one of the symbols indicated by the indexed row of the used resource allocation table in the slot overlaps with a symbol of an SS/PBCH block with index provided by </w:t>
      </w:r>
      <w:proofErr w:type="spellStart"/>
      <w:r w:rsidRPr="00437B51">
        <w:rPr>
          <w:rFonts w:eastAsia="宋体"/>
          <w:i/>
          <w:iCs/>
          <w:lang w:val="x-none"/>
        </w:rPr>
        <w:t>ssb-PositionsInBurst</w:t>
      </w:r>
      <w:proofErr w:type="spellEnd"/>
      <w:ins w:id="16" w:author="vivo" w:date="2022-07-28T16:13:00Z">
        <w:r w:rsidR="00437B51" w:rsidRPr="00437B51">
          <w:t xml:space="preserve"> or by</w:t>
        </w:r>
        <w:r w:rsidR="00437B51" w:rsidRPr="00437B51">
          <w:rPr>
            <w:i/>
          </w:rPr>
          <w:t xml:space="preserve"> </w:t>
        </w:r>
        <w:proofErr w:type="spellStart"/>
        <w:r w:rsidR="00437B51" w:rsidRPr="00437B51">
          <w:rPr>
            <w:i/>
          </w:rPr>
          <w:t>NonCellDefiningSSB</w:t>
        </w:r>
      </w:ins>
      <w:proofErr w:type="spellEnd"/>
      <w:r w:rsidRPr="00437B51">
        <w:rPr>
          <w:rFonts w:eastAsia="宋体"/>
          <w:lang w:val="x-none"/>
        </w:rPr>
        <w:t>.</w:t>
      </w:r>
    </w:p>
    <w:p w14:paraId="7C6DD16A" w14:textId="2B0AAC1D" w:rsidR="00437B51" w:rsidRPr="00437B51" w:rsidRDefault="00437B51" w:rsidP="00437B51">
      <w:pPr>
        <w:pStyle w:val="af4"/>
        <w:widowControl w:val="0"/>
        <w:numPr>
          <w:ilvl w:val="1"/>
          <w:numId w:val="7"/>
        </w:numPr>
        <w:ind w:firstLineChars="0"/>
        <w:jc w:val="both"/>
        <w:rPr>
          <w:ins w:id="17" w:author="vivo" w:date="2022-07-28T16:14:00Z"/>
          <w:rFonts w:eastAsia="宋体"/>
          <w:lang w:val="x-none"/>
        </w:rPr>
      </w:pPr>
      <w:ins w:id="18" w:author="vivo" w:date="2022-07-28T16:13:00Z">
        <w:r w:rsidRPr="00437B51">
          <w:t>if</w:t>
        </w:r>
        <w:r w:rsidRPr="00437B51">
          <w:rPr>
            <w:lang w:val="x-none"/>
          </w:rPr>
          <w:t xml:space="preserve"> a PUSCH repetition in the slot </w:t>
        </w:r>
        <w:r w:rsidRPr="00437B51">
          <w:t>would</w:t>
        </w:r>
        <w:r w:rsidRPr="00437B51">
          <w:rPr>
            <w:lang w:val="x-none"/>
          </w:rPr>
          <w:t xml:space="preserve"> not start or end at least </w:t>
        </w:r>
        <m:oMath>
          <m:sSub>
            <m:sSubPr>
              <m:ctrlPr>
                <w:rPr>
                  <w:rFonts w:ascii="Cambria Math" w:hAnsi="Cambria Math"/>
                  <w:lang w:val="x-none"/>
                </w:rPr>
              </m:ctrlPr>
            </m:sSubPr>
            <m:e>
              <m:r>
                <w:rPr>
                  <w:rFonts w:ascii="Cambria Math" w:hAnsi="Cambria Math"/>
                  <w:lang w:val="x-none"/>
                </w:rPr>
                <m:t>N</m:t>
              </m:r>
            </m:e>
            <m:sub>
              <m:r>
                <m:rPr>
                  <m:nor/>
                </m:rPr>
                <w:rPr>
                  <w:lang w:val="x-none"/>
                </w:rPr>
                <m:t>Rx-Tx</m:t>
              </m:r>
            </m:sub>
          </m:sSub>
          <m:r>
            <m:rPr>
              <m:sty m:val="p"/>
            </m:rPr>
            <w:rPr>
              <w:rFonts w:ascii="Cambria Math" w:hAnsi="Cambria Math"/>
              <w:lang w:val="x-none"/>
            </w:rPr>
            <m:t>⋅</m:t>
          </m:r>
          <m:sSub>
            <m:sSubPr>
              <m:ctrlPr>
                <w:rPr>
                  <w:rFonts w:ascii="Cambria Math" w:hAnsi="Cambria Math"/>
                  <w:lang w:val="x-none"/>
                </w:rPr>
              </m:ctrlPr>
            </m:sSubPr>
            <m:e>
              <m:r>
                <w:rPr>
                  <w:rFonts w:ascii="Cambria Math" w:hAnsi="Cambria Math"/>
                  <w:lang w:val="x-none"/>
                </w:rPr>
                <m:t>T</m:t>
              </m:r>
            </m:e>
            <m:sub>
              <m:r>
                <m:rPr>
                  <m:nor/>
                </m:rPr>
                <w:rPr>
                  <w:lang w:val="x-none"/>
                </w:rPr>
                <m:t>c</m:t>
              </m:r>
            </m:sub>
          </m:sSub>
        </m:oMath>
        <w:r w:rsidRPr="00437B51">
          <w:rPr>
            <w:lang w:val="x-none"/>
          </w:rPr>
          <w:t xml:space="preserve"> or </w:t>
        </w:r>
        <m:oMath>
          <m:sSub>
            <m:sSubPr>
              <m:ctrlPr>
                <w:rPr>
                  <w:rFonts w:ascii="Cambria Math" w:hAnsi="Cambria Math"/>
                  <w:lang w:val="x-none"/>
                </w:rPr>
              </m:ctrlPr>
            </m:sSubPr>
            <m:e>
              <m:r>
                <w:rPr>
                  <w:rFonts w:ascii="Cambria Math" w:hAnsi="Cambria Math"/>
                  <w:lang w:val="x-none"/>
                </w:rPr>
                <m:t>N</m:t>
              </m:r>
            </m:e>
            <m:sub>
              <m:r>
                <m:rPr>
                  <m:nor/>
                </m:rPr>
                <w:rPr>
                  <w:lang w:val="x-none"/>
                </w:rPr>
                <m:t>Tx-Rx</m:t>
              </m:r>
            </m:sub>
          </m:sSub>
          <m:r>
            <m:rPr>
              <m:sty m:val="p"/>
            </m:rPr>
            <w:rPr>
              <w:rFonts w:ascii="Cambria Math" w:hAnsi="Cambria Math"/>
              <w:lang w:val="x-none"/>
            </w:rPr>
            <m:t>⋅</m:t>
          </m:r>
          <m:sSub>
            <m:sSubPr>
              <m:ctrlPr>
                <w:rPr>
                  <w:rFonts w:ascii="Cambria Math" w:hAnsi="Cambria Math"/>
                  <w:lang w:val="x-none"/>
                </w:rPr>
              </m:ctrlPr>
            </m:sSubPr>
            <m:e>
              <m:r>
                <w:rPr>
                  <w:rFonts w:ascii="Cambria Math" w:hAnsi="Cambria Math"/>
                  <w:lang w:val="x-none"/>
                </w:rPr>
                <m:t>T</m:t>
              </m:r>
            </m:e>
            <m:sub>
              <m:r>
                <m:rPr>
                  <m:nor/>
                </m:rPr>
                <w:rPr>
                  <w:lang w:val="x-none"/>
                </w:rPr>
                <m:t>c</m:t>
              </m:r>
            </m:sub>
          </m:sSub>
        </m:oMath>
        <w:r w:rsidRPr="00437B51">
          <w:rPr>
            <w:rFonts w:hint="eastAsia"/>
            <w:lang w:val="x-none"/>
          </w:rPr>
          <w:t xml:space="preserve"> </w:t>
        </w:r>
        <w:r w:rsidRPr="00437B51">
          <w:t>[4, TS 38.211]</w:t>
        </w:r>
        <w:r w:rsidRPr="00437B51">
          <w:rPr>
            <w:lang w:val="x-none"/>
          </w:rPr>
          <w:t xml:space="preserve">, respectively, from the last or first symbol in the set of symbols </w:t>
        </w:r>
        <w:r w:rsidRPr="00437B51">
          <w:t xml:space="preserve">of an SS/PBCH block with index provided by </w:t>
        </w:r>
        <w:proofErr w:type="spellStart"/>
        <w:r w:rsidRPr="00437B51">
          <w:rPr>
            <w:i/>
            <w:iCs/>
          </w:rPr>
          <w:t>ssb-PositionsInBurst</w:t>
        </w:r>
        <w:proofErr w:type="spellEnd"/>
        <w:r w:rsidRPr="00437B51">
          <w:t xml:space="preserve"> or by</w:t>
        </w:r>
        <w:r w:rsidRPr="00437B51">
          <w:rPr>
            <w:i/>
          </w:rPr>
          <w:t xml:space="preserve"> </w:t>
        </w:r>
        <w:proofErr w:type="spellStart"/>
        <w:r w:rsidRPr="00437B51">
          <w:rPr>
            <w:i/>
          </w:rPr>
          <w:t>NonCellDefiningSSB</w:t>
        </w:r>
        <w:proofErr w:type="spellEnd"/>
        <w:r w:rsidRPr="00437B51">
          <w:t>.</w:t>
        </w:r>
      </w:ins>
    </w:p>
    <w:p w14:paraId="5379AD2D" w14:textId="09C6A294" w:rsidR="00437B51" w:rsidRPr="00437B51" w:rsidRDefault="00437B51" w:rsidP="00437B51">
      <w:pPr>
        <w:pStyle w:val="af4"/>
        <w:widowControl w:val="0"/>
        <w:numPr>
          <w:ilvl w:val="0"/>
          <w:numId w:val="7"/>
        </w:numPr>
        <w:ind w:firstLineChars="0"/>
        <w:jc w:val="both"/>
        <w:rPr>
          <w:rFonts w:eastAsia="宋体"/>
          <w:lang w:val="x-none"/>
        </w:rPr>
      </w:pPr>
      <w:ins w:id="19" w:author="vivo" w:date="2022-07-28T16:14:00Z">
        <w:r w:rsidRPr="00437B51">
          <w:t xml:space="preserve">Otherwise, the UE determines N∙K consecutive slots for a PUSCH transmission of a PUSCH repetition type A scheduled by DCI format 0_1 or 0_2, based on the TDRA information field value in the DCI format 0_1 or 0_2. The UE does not transmit the PUSCH repetition Type A in a slot from the N∙K slots, according to </w:t>
        </w:r>
        <w:r w:rsidRPr="00316CFE">
          <w:t>the conditions in clause 17.2 of [6, TS 38.213].</w:t>
        </w:r>
      </w:ins>
    </w:p>
    <w:p w14:paraId="5F67DCE3" w14:textId="77777777" w:rsidR="001C4102" w:rsidRPr="00437B51" w:rsidRDefault="001C4102" w:rsidP="001C4102">
      <w:pPr>
        <w:ind w:left="568" w:hanging="284"/>
        <w:rPr>
          <w:rFonts w:eastAsia="宋体"/>
          <w:lang w:val="x-none"/>
        </w:rPr>
      </w:pPr>
      <w:r w:rsidRPr="00437B51">
        <w:rPr>
          <w:rFonts w:eastAsia="宋体"/>
          <w:lang w:val="x-none"/>
        </w:rPr>
        <w:t>-</w:t>
      </w:r>
      <w:r w:rsidRPr="00437B51">
        <w:rPr>
          <w:rFonts w:eastAsia="宋体"/>
          <w:lang w:val="x-none"/>
        </w:rPr>
        <w:tab/>
        <w:t xml:space="preserve">The UE determines </w:t>
      </w:r>
      <m:oMath>
        <m:r>
          <w:rPr>
            <w:rFonts w:ascii="Cambria Math" w:eastAsia="宋体" w:hAnsi="Cambria Math"/>
            <w:lang w:val="x-none"/>
          </w:rPr>
          <m:t>N∙K</m:t>
        </m:r>
      </m:oMath>
      <w:r w:rsidRPr="00437B51">
        <w:rPr>
          <w:rFonts w:eastAsia="宋体"/>
          <w:lang w:val="x-none"/>
        </w:rPr>
        <w:t xml:space="preserve"> consecutive slots for a PUSCH transmission of </w:t>
      </w:r>
      <w:r w:rsidRPr="00437B51">
        <w:rPr>
          <w:rFonts w:eastAsia="Batang"/>
          <w:lang w:val="x-none"/>
        </w:rPr>
        <w:t xml:space="preserve">a </w:t>
      </w:r>
      <w:r w:rsidRPr="00437B51">
        <w:rPr>
          <w:rFonts w:eastAsia="宋体"/>
          <w:lang w:val="x-none"/>
        </w:rPr>
        <w:t>PUSCH repetition Type A</w:t>
      </w:r>
      <w:r w:rsidRPr="00437B51">
        <w:rPr>
          <w:rFonts w:eastAsia="Batang"/>
          <w:lang w:val="x-none"/>
        </w:rPr>
        <w:t xml:space="preserve"> scheduled by RAR UL grant, </w:t>
      </w:r>
      <w:r w:rsidRPr="00437B51">
        <w:rPr>
          <w:rFonts w:eastAsia="宋体"/>
          <w:lang w:val="x-none"/>
        </w:rPr>
        <w:t xml:space="preserve">based on </w:t>
      </w:r>
      <w:r w:rsidRPr="00437B51">
        <w:rPr>
          <w:rFonts w:eastAsia="Batang"/>
          <w:lang w:val="x-none"/>
        </w:rPr>
        <w:t xml:space="preserve">the TDRA information field value in the RAR UL grant. </w:t>
      </w:r>
    </w:p>
    <w:p w14:paraId="2E91EC8C" w14:textId="77777777" w:rsidR="001C4102" w:rsidRPr="00437B51" w:rsidRDefault="001C4102" w:rsidP="001C4102">
      <w:pPr>
        <w:ind w:left="568" w:hanging="284"/>
        <w:rPr>
          <w:rFonts w:eastAsia="宋体"/>
          <w:lang w:val="x-none"/>
        </w:rPr>
      </w:pPr>
      <w:r w:rsidRPr="00437B51">
        <w:rPr>
          <w:rFonts w:eastAsia="宋体"/>
          <w:lang w:val="x-none"/>
        </w:rPr>
        <w:t>-</w:t>
      </w:r>
      <w:r w:rsidRPr="00437B51">
        <w:rPr>
          <w:rFonts w:eastAsia="宋体"/>
          <w:lang w:val="x-none"/>
        </w:rPr>
        <w:tab/>
        <w:t xml:space="preserve">The UE determines </w:t>
      </w:r>
      <m:oMath>
        <m:r>
          <w:rPr>
            <w:rFonts w:ascii="Cambria Math" w:eastAsia="宋体" w:hAnsi="Cambria Math"/>
            <w:lang w:val="x-none"/>
          </w:rPr>
          <m:t>N∙K</m:t>
        </m:r>
      </m:oMath>
      <w:r w:rsidRPr="00437B51">
        <w:rPr>
          <w:rFonts w:eastAsia="宋体"/>
          <w:lang w:val="x-none"/>
        </w:rPr>
        <w:t xml:space="preserve"> consecutive slots for a PUSCH transmission of a</w:t>
      </w:r>
      <w:r w:rsidRPr="00437B51">
        <w:rPr>
          <w:rFonts w:eastAsia="Batang"/>
          <w:lang w:val="x-none"/>
        </w:rPr>
        <w:t xml:space="preserve"> </w:t>
      </w:r>
      <w:r w:rsidRPr="00437B51">
        <w:rPr>
          <w:rFonts w:eastAsia="宋体"/>
          <w:lang w:val="x-none"/>
        </w:rPr>
        <w:t>PUSCH repetition Type A</w:t>
      </w:r>
      <w:r w:rsidRPr="00437B51">
        <w:rPr>
          <w:rFonts w:eastAsia="Batang"/>
          <w:lang w:val="x-none"/>
        </w:rPr>
        <w:t xml:space="preserve"> scheduled by DCI format 0_0 with CRC scrambled by TC-RNTI, </w:t>
      </w:r>
      <w:r w:rsidRPr="00437B51">
        <w:rPr>
          <w:rFonts w:eastAsia="宋体"/>
          <w:lang w:val="x-none"/>
        </w:rPr>
        <w:t xml:space="preserve">based on the </w:t>
      </w:r>
      <w:r w:rsidRPr="00437B51">
        <w:rPr>
          <w:rFonts w:eastAsia="Batang"/>
          <w:lang w:val="x-none"/>
        </w:rPr>
        <w:t xml:space="preserve">TDRA information field value in the DCI scheduling the PUSCH. </w:t>
      </w:r>
    </w:p>
    <w:p w14:paraId="38F19E53" w14:textId="45F17406" w:rsidR="005641D6" w:rsidRPr="00437B51" w:rsidRDefault="005641D6" w:rsidP="005641D6">
      <w:pPr>
        <w:rPr>
          <w:rFonts w:eastAsia="Batang"/>
          <w:kern w:val="24"/>
        </w:rPr>
      </w:pPr>
      <w:r w:rsidRPr="00437B51">
        <w:rPr>
          <w:rFonts w:eastAsia="Batang"/>
          <w:kern w:val="24"/>
        </w:rPr>
        <w:t xml:space="preserve">If a UE would transmit a </w:t>
      </w:r>
      <w:r w:rsidRPr="00437B51">
        <w:t>PUSCH of PUSCH repetition Type A</w:t>
      </w:r>
      <w:r w:rsidRPr="00437B51">
        <w:rPr>
          <w:rFonts w:eastAsia="Batang"/>
          <w:kern w:val="24"/>
        </w:rPr>
        <w:t xml:space="preserve"> when </w:t>
      </w:r>
      <w:proofErr w:type="spellStart"/>
      <w:r w:rsidRPr="00437B51">
        <w:rPr>
          <w:i/>
          <w:iCs/>
        </w:rPr>
        <w:t>AvailableSlotCounting</w:t>
      </w:r>
      <w:proofErr w:type="spellEnd"/>
      <w:r w:rsidRPr="00437B51">
        <w:t xml:space="preserve"> is enabled</w:t>
      </w:r>
      <w:r w:rsidRPr="00437B51">
        <w:rPr>
          <w:rFonts w:eastAsia="Batang"/>
          <w:kern w:val="24"/>
        </w:rPr>
        <w:t xml:space="preserve"> and </w:t>
      </w:r>
      <w:r w:rsidRPr="00437B51">
        <w:t>K&gt;1</w:t>
      </w:r>
      <w:r w:rsidRPr="00437B51">
        <w:rPr>
          <w:rFonts w:eastAsia="Batang"/>
          <w:kern w:val="24"/>
        </w:rPr>
        <w:t xml:space="preserve"> or </w:t>
      </w:r>
      <w:r w:rsidRPr="00437B51">
        <w:t>a TB processing over multiple slots</w:t>
      </w:r>
      <w:r w:rsidRPr="00437B51">
        <w:rPr>
          <w:rFonts w:eastAsia="Batang"/>
          <w:kern w:val="24"/>
        </w:rPr>
        <w:t xml:space="preserve"> over </w:t>
      </w:r>
      <m:oMath>
        <m:r>
          <w:rPr>
            <w:rFonts w:ascii="Cambria Math" w:hAnsi="Cambria Math"/>
          </w:rPr>
          <m:t>N∙K</m:t>
        </m:r>
      </m:oMath>
      <w:r w:rsidRPr="00437B51" w:rsidDel="00456A73">
        <w:rPr>
          <w:rFonts w:eastAsia="Batang"/>
          <w:i/>
          <w:kern w:val="24"/>
        </w:rPr>
        <w:t xml:space="preserve"> </w:t>
      </w:r>
      <w:r w:rsidRPr="00437B51">
        <w:rPr>
          <w:rFonts w:eastAsia="Batang"/>
          <w:kern w:val="24"/>
        </w:rPr>
        <w:t xml:space="preserve">slots, and the UE does not transmit the </w:t>
      </w:r>
      <w:r w:rsidRPr="00437B51">
        <w:t>PUSCH of a TB processing over multiple slots or the PUSCH repetition Type A</w:t>
      </w:r>
      <w:r w:rsidRPr="00437B51">
        <w:rPr>
          <w:rFonts w:eastAsia="Batang"/>
          <w:kern w:val="24"/>
        </w:rPr>
        <w:t xml:space="preserve"> in a slot from the </w:t>
      </w:r>
      <m:oMath>
        <m:r>
          <w:rPr>
            <w:rFonts w:ascii="Cambria Math" w:hAnsi="Cambria Math"/>
          </w:rPr>
          <m:t>N∙K</m:t>
        </m:r>
      </m:oMath>
      <w:r w:rsidRPr="00437B51">
        <w:rPr>
          <w:rFonts w:eastAsia="Batang"/>
          <w:kern w:val="24"/>
        </w:rPr>
        <w:t xml:space="preserve"> slots, according to clause 9, clause 11.1 and clause 11.2A of [6, TS 38.213], the UE counts the slots in the number of </w:t>
      </w:r>
      <m:oMath>
        <m:r>
          <w:rPr>
            <w:rFonts w:ascii="Cambria Math" w:hAnsi="Cambria Math"/>
          </w:rPr>
          <m:t>N∙K</m:t>
        </m:r>
      </m:oMath>
      <w:r w:rsidRPr="00437B51" w:rsidDel="00456A73">
        <w:rPr>
          <w:rFonts w:eastAsia="Batang"/>
          <w:i/>
          <w:kern w:val="24"/>
        </w:rPr>
        <w:t xml:space="preserve"> </w:t>
      </w:r>
      <w:r w:rsidRPr="00437B51">
        <w:rPr>
          <w:rFonts w:eastAsia="Batang"/>
          <w:kern w:val="24"/>
        </w:rPr>
        <w:t>slots.</w:t>
      </w:r>
    </w:p>
    <w:p w14:paraId="35792652" w14:textId="77777777" w:rsidR="005641D6" w:rsidRPr="00437B51" w:rsidRDefault="005641D6" w:rsidP="005641D6">
      <w:pPr>
        <w:jc w:val="center"/>
        <w:rPr>
          <w:noProof/>
          <w:color w:val="FF0000"/>
          <w:sz w:val="22"/>
          <w:szCs w:val="18"/>
          <w:lang w:eastAsia="zh-CN"/>
        </w:rPr>
      </w:pPr>
      <w:r w:rsidRPr="00437B51">
        <w:rPr>
          <w:noProof/>
          <w:color w:val="FF0000"/>
          <w:sz w:val="22"/>
          <w:szCs w:val="18"/>
          <w:lang w:eastAsia="zh-CN"/>
        </w:rPr>
        <w:t>&lt;&lt; Unchanged text is omitted &gt;&gt;</w:t>
      </w:r>
    </w:p>
    <w:p w14:paraId="5AFCF613" w14:textId="5D25A3BD" w:rsidR="005641D6" w:rsidRDefault="005641D6" w:rsidP="005641D6">
      <w:pPr>
        <w:rPr>
          <w:rFonts w:eastAsia="Batang"/>
          <w:b/>
          <w:kern w:val="24"/>
        </w:rPr>
      </w:pPr>
    </w:p>
    <w:p w14:paraId="1E7577B1" w14:textId="1529237E" w:rsidR="00316CFE" w:rsidRDefault="00316CFE" w:rsidP="00316CFE">
      <w:pPr>
        <w:pStyle w:val="5"/>
        <w:rPr>
          <w:lang w:eastAsia="zh-CN"/>
        </w:rPr>
      </w:pPr>
      <w:bookmarkStart w:id="20" w:name="_Toc106695665"/>
      <w:r w:rsidRPr="00826371">
        <w:rPr>
          <w:lang w:eastAsia="zh-CN"/>
        </w:rPr>
        <w:t>6.1.2.3.1</w:t>
      </w:r>
      <w:r w:rsidRPr="00826371">
        <w:rPr>
          <w:lang w:eastAsia="zh-CN"/>
        </w:rPr>
        <w:tab/>
      </w:r>
      <w:r>
        <w:rPr>
          <w:lang w:eastAsia="zh-CN"/>
        </w:rPr>
        <w:t>Transport Block repetition for uplink transmissions</w:t>
      </w:r>
      <w:r w:rsidRPr="00FA6E63">
        <w:rPr>
          <w:lang w:eastAsia="zh-CN"/>
        </w:rPr>
        <w:t xml:space="preserve"> </w:t>
      </w:r>
      <w:r>
        <w:rPr>
          <w:lang w:eastAsia="zh-CN"/>
        </w:rPr>
        <w:t>of PUSCH repetition Type A with a configured grant</w:t>
      </w:r>
      <w:bookmarkEnd w:id="20"/>
    </w:p>
    <w:p w14:paraId="3ED6C4AA" w14:textId="77777777" w:rsidR="00316CFE" w:rsidRPr="008E1E64" w:rsidRDefault="00316CFE" w:rsidP="00316CFE">
      <w:pPr>
        <w:jc w:val="center"/>
        <w:rPr>
          <w:noProof/>
          <w:color w:val="FF0000"/>
          <w:sz w:val="22"/>
          <w:szCs w:val="18"/>
          <w:lang w:eastAsia="zh-CN"/>
        </w:rPr>
      </w:pPr>
      <w:r w:rsidRPr="008E1E64">
        <w:rPr>
          <w:noProof/>
          <w:color w:val="FF0000"/>
          <w:sz w:val="22"/>
          <w:szCs w:val="18"/>
          <w:lang w:eastAsia="zh-CN"/>
        </w:rPr>
        <w:t>&lt;&lt; Unchanged text is omitted &gt;&gt;</w:t>
      </w:r>
    </w:p>
    <w:p w14:paraId="1B7D84D0" w14:textId="77777777" w:rsidR="00316CFE" w:rsidRDefault="00316CFE" w:rsidP="00316CFE">
      <w:pPr>
        <w:rPr>
          <w:lang w:val="en-US"/>
        </w:rPr>
      </w:pPr>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w:t>
      </w:r>
    </w:p>
    <w:p w14:paraId="395CEC4A" w14:textId="77777777" w:rsidR="00316CFE" w:rsidRPr="00456A73" w:rsidRDefault="00316CFE" w:rsidP="00316CFE">
      <w:pPr>
        <w:pStyle w:val="B1"/>
      </w:pPr>
      <w:r>
        <w:t>-</w:t>
      </w:r>
      <w:r>
        <w:tab/>
        <w:t>For unpaired spectrum:</w:t>
      </w:r>
    </w:p>
    <w:p w14:paraId="3CE1ACB9" w14:textId="77777777" w:rsidR="00316CFE" w:rsidRDefault="00316CFE" w:rsidP="00316CFE">
      <w:pPr>
        <w:pStyle w:val="B2"/>
      </w:pPr>
      <w:r>
        <w:t>-</w:t>
      </w:r>
      <w:r>
        <w:tab/>
        <w:t xml:space="preserve">If </w:t>
      </w:r>
      <w:proofErr w:type="spellStart"/>
      <w:r w:rsidRPr="00DE3661">
        <w:rPr>
          <w:i/>
          <w:iCs/>
        </w:rPr>
        <w:t>AvailableSlotCounting</w:t>
      </w:r>
      <w:proofErr w:type="spellEnd"/>
      <w:r>
        <w:rPr>
          <w:i/>
          <w:iCs/>
        </w:rPr>
        <w:t xml:space="preserve"> </w:t>
      </w:r>
      <w:r w:rsidRPr="00767A44">
        <w:t>is enabled</w:t>
      </w:r>
      <w:r>
        <w:t xml:space="preserve">, </w:t>
      </w:r>
      <w:r w:rsidRPr="006C0FCE">
        <w:t>the UE shall repeat the TB across the</w:t>
      </w:r>
      <w:r>
        <w:t xml:space="preserve"> </w:t>
      </w:r>
      <m:oMath>
        <m:r>
          <w:rPr>
            <w:rFonts w:ascii="Cambria Math" w:hAnsi="Cambria Math"/>
          </w:rPr>
          <m:t>N∙K</m:t>
        </m:r>
      </m:oMath>
      <w:r w:rsidRPr="006C0FCE">
        <w:t xml:space="preserve"> slots </w:t>
      </w:r>
      <w:r>
        <w:t xml:space="preserve">determined for the PUSCH transmission </w:t>
      </w:r>
      <w:r w:rsidRPr="006C0FCE">
        <w:t>applying the same symbol allocation in each slot</w:t>
      </w:r>
      <w:r>
        <w:t>.</w:t>
      </w:r>
    </w:p>
    <w:p w14:paraId="38AC06E1" w14:textId="77777777" w:rsidR="00316CFE" w:rsidRPr="00574F07" w:rsidRDefault="00316CFE" w:rsidP="00316CFE">
      <w:pPr>
        <w:pStyle w:val="B3"/>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t xml:space="preserve"> </w:t>
      </w:r>
      <w:r w:rsidRPr="00C47134">
        <w:rPr>
          <w:rFonts w:eastAsia="Batang"/>
          <w:kern w:val="24"/>
        </w:rPr>
        <w:t>slots</w:t>
      </w:r>
      <w:r w:rsidRPr="00C47134">
        <w:t xml:space="preserve">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3A90BF21" w14:textId="77777777" w:rsidR="00316CFE" w:rsidRPr="008E1E64" w:rsidRDefault="00316CFE" w:rsidP="00316CFE">
      <w:pPr>
        <w:pStyle w:val="B2"/>
      </w:pPr>
      <w:r>
        <w:lastRenderedPageBreak/>
        <w:t>-</w:t>
      </w:r>
      <w:r>
        <w:tab/>
        <w:t xml:space="preserve">Otherwise, </w:t>
      </w:r>
      <w:r w:rsidRPr="00035202">
        <w:t xml:space="preserve">the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8E1E64">
        <w:rPr>
          <w:i/>
          <w:lang w:eastAsia="zh-CN"/>
        </w:rPr>
        <w:t>InSlot</w:t>
      </w:r>
      <w:proofErr w:type="spellEnd"/>
      <w:r w:rsidRPr="008E1E64">
        <w:rPr>
          <w:lang w:eastAsia="zh-CN"/>
        </w:rPr>
        <w:t xml:space="preserve">, in which case the UE repeats the TB in the </w:t>
      </w:r>
      <w:proofErr w:type="spellStart"/>
      <w:r w:rsidRPr="008E1E64">
        <w:rPr>
          <w:i/>
        </w:rPr>
        <w:t>rep</w:t>
      </w:r>
      <w:r w:rsidRPr="008E1E64">
        <w:rPr>
          <w:i/>
          <w:iCs/>
        </w:rPr>
        <w:t>K</w:t>
      </w:r>
      <w:proofErr w:type="spellEnd"/>
      <w:r w:rsidRPr="008E1E64">
        <w:t xml:space="preserve"> </w:t>
      </w:r>
      <w:r w:rsidRPr="008E1E64">
        <w:rPr>
          <w:lang w:eastAsia="zh-CN"/>
        </w:rPr>
        <w:t>earliest consecutive transmission occasion candidates within the same configuration</w:t>
      </w:r>
      <w:r w:rsidRPr="008E1E64">
        <w:t>.</w:t>
      </w:r>
    </w:p>
    <w:p w14:paraId="5E012336" w14:textId="77777777" w:rsidR="00316CFE" w:rsidRPr="008E1E64" w:rsidRDefault="00316CFE" w:rsidP="00316CFE">
      <w:pPr>
        <w:pStyle w:val="B1"/>
      </w:pPr>
      <w:r w:rsidRPr="008E1E64">
        <w:t>-</w:t>
      </w:r>
      <w:r w:rsidRPr="008E1E64">
        <w:tab/>
        <w:t>For paired spectrum and SUL band:</w:t>
      </w:r>
    </w:p>
    <w:p w14:paraId="6CB0C0BB" w14:textId="77777777" w:rsidR="00316CFE" w:rsidRPr="008E1E64" w:rsidRDefault="00316CFE" w:rsidP="00316CFE">
      <w:pPr>
        <w:pStyle w:val="B2"/>
      </w:pPr>
      <w:r w:rsidRPr="008E1E64">
        <w:t>-</w:t>
      </w:r>
      <w:r w:rsidRPr="008E1E64">
        <w:tab/>
        <w:t xml:space="preserve">The UE shall repeat the TB across the </w:t>
      </w:r>
      <m:oMath>
        <m:r>
          <w:rPr>
            <w:rFonts w:ascii="Cambria Math" w:hAnsi="Cambria Math"/>
          </w:rPr>
          <m:t>N∙K</m:t>
        </m:r>
      </m:oMath>
      <w:r w:rsidRPr="008E1E64">
        <w:t xml:space="preserve"> consecutive slots applying the same symbol allocation in each slot, except if the UE is provided with higher layer parameters</w:t>
      </w:r>
      <w:r w:rsidRPr="008E1E64">
        <w:rPr>
          <w:i/>
          <w:lang w:eastAsia="zh-CN"/>
        </w:rPr>
        <w:t xml:space="preserve"> cg-</w:t>
      </w:r>
      <w:proofErr w:type="spellStart"/>
      <w:r w:rsidRPr="008E1E64">
        <w:rPr>
          <w:i/>
          <w:lang w:eastAsia="zh-CN"/>
        </w:rPr>
        <w:t>nrofSlots</w:t>
      </w:r>
      <w:proofErr w:type="spellEnd"/>
      <w:r w:rsidRPr="008E1E64">
        <w:rPr>
          <w:lang w:eastAsia="zh-CN"/>
        </w:rPr>
        <w:t xml:space="preserve"> and </w:t>
      </w:r>
      <w:r w:rsidRPr="008E1E64">
        <w:rPr>
          <w:i/>
          <w:lang w:eastAsia="zh-CN"/>
        </w:rPr>
        <w:t>cg-</w:t>
      </w:r>
      <w:proofErr w:type="spellStart"/>
      <w:r w:rsidRPr="008E1E64">
        <w:rPr>
          <w:i/>
          <w:lang w:eastAsia="zh-CN"/>
        </w:rPr>
        <w:t>nrofPUSCH</w:t>
      </w:r>
      <w:proofErr w:type="spellEnd"/>
      <w:r w:rsidRPr="008E1E64">
        <w:rPr>
          <w:i/>
          <w:lang w:eastAsia="zh-CN"/>
        </w:rPr>
        <w:t>-</w:t>
      </w:r>
      <w:proofErr w:type="spellStart"/>
      <w:r w:rsidRPr="008E1E64">
        <w:rPr>
          <w:i/>
          <w:lang w:eastAsia="zh-CN"/>
        </w:rPr>
        <w:t>InSlot</w:t>
      </w:r>
      <w:proofErr w:type="spellEnd"/>
      <w:r w:rsidRPr="008E1E64">
        <w:rPr>
          <w:lang w:eastAsia="zh-CN"/>
        </w:rPr>
        <w:t xml:space="preserve">, in which case the UE repeats the TB in the </w:t>
      </w:r>
      <w:proofErr w:type="spellStart"/>
      <w:r w:rsidRPr="008E1E64">
        <w:rPr>
          <w:i/>
        </w:rPr>
        <w:t>rep</w:t>
      </w:r>
      <w:r w:rsidRPr="008E1E64">
        <w:rPr>
          <w:i/>
          <w:iCs/>
        </w:rPr>
        <w:t>K</w:t>
      </w:r>
      <w:proofErr w:type="spellEnd"/>
      <w:r w:rsidRPr="008E1E64">
        <w:t xml:space="preserve"> </w:t>
      </w:r>
      <w:r w:rsidRPr="008E1E64">
        <w:rPr>
          <w:lang w:eastAsia="zh-CN"/>
        </w:rPr>
        <w:t>earliest consecutive transmission occasion candidates within the same configuration</w:t>
      </w:r>
      <w:r w:rsidRPr="008E1E64">
        <w:t>.</w:t>
      </w:r>
    </w:p>
    <w:p w14:paraId="5CDEAA48" w14:textId="77777777" w:rsidR="008E1E64" w:rsidRPr="008E1E64" w:rsidRDefault="00316CFE" w:rsidP="00316CFE">
      <w:pPr>
        <w:pStyle w:val="B2"/>
        <w:rPr>
          <w:ins w:id="21" w:author="vivo" w:date="2022-07-28T16:17:00Z"/>
        </w:rPr>
      </w:pPr>
      <w:r w:rsidRPr="008E1E64">
        <w:t>-</w:t>
      </w:r>
      <w:r w:rsidRPr="008E1E64">
        <w:tab/>
      </w:r>
      <w:del w:id="22" w:author="vivo" w:date="2022-07-28T16:17:00Z">
        <w:r w:rsidRPr="008E1E64" w:rsidDel="008E1E64">
          <w:delText xml:space="preserve">If </w:delText>
        </w:r>
        <w:r w:rsidRPr="008E1E64" w:rsidDel="008E1E64">
          <w:rPr>
            <w:i/>
            <w:iCs/>
          </w:rPr>
          <w:delText xml:space="preserve">AvailableSlotCounting </w:delText>
        </w:r>
        <w:r w:rsidRPr="008E1E64" w:rsidDel="008E1E64">
          <w:delText>is enabled, and i</w:delText>
        </w:r>
      </w:del>
      <w:ins w:id="23" w:author="vivo" w:date="2022-07-28T16:17:00Z">
        <w:r w:rsidR="008E1E64" w:rsidRPr="008E1E64">
          <w:t>I</w:t>
        </w:r>
      </w:ins>
      <w:r w:rsidRPr="008E1E64">
        <w:t xml:space="preserve">n </w:t>
      </w:r>
      <w:r w:rsidRPr="008E1E64">
        <w:rPr>
          <w:rFonts w:eastAsia="Batang"/>
        </w:rPr>
        <w:t>case o</w:t>
      </w:r>
      <w:r w:rsidRPr="008E1E64">
        <w:t xml:space="preserve">f reduced capability half-duplex UE, </w:t>
      </w:r>
    </w:p>
    <w:p w14:paraId="7640562F" w14:textId="77777777" w:rsidR="008E1E64" w:rsidRPr="008E1E64" w:rsidRDefault="008E1E64" w:rsidP="008E1E64">
      <w:pPr>
        <w:pStyle w:val="B2"/>
        <w:numPr>
          <w:ilvl w:val="0"/>
          <w:numId w:val="8"/>
        </w:numPr>
        <w:rPr>
          <w:ins w:id="24" w:author="vivo" w:date="2022-07-28T16:18:00Z"/>
        </w:rPr>
      </w:pPr>
      <w:ins w:id="25" w:author="vivo" w:date="2022-07-28T16:18:00Z">
        <w:r w:rsidRPr="008E1E64">
          <w:t>W</w:t>
        </w:r>
        <w:r w:rsidRPr="008E1E64">
          <w:rPr>
            <w:rFonts w:eastAsia="宋体"/>
          </w:rPr>
          <w:t xml:space="preserve">hen </w:t>
        </w:r>
        <w:proofErr w:type="spellStart"/>
        <w:r w:rsidRPr="008E1E64">
          <w:rPr>
            <w:rFonts w:eastAsia="宋体"/>
            <w:i/>
            <w:iCs/>
          </w:rPr>
          <w:t>AvailableSlotCounting</w:t>
        </w:r>
        <w:proofErr w:type="spellEnd"/>
        <w:r w:rsidRPr="008E1E64">
          <w:rPr>
            <w:rFonts w:eastAsia="宋体"/>
          </w:rPr>
          <w:t xml:space="preserve"> is enabled and K&gt;1, </w:t>
        </w:r>
      </w:ins>
      <w:r w:rsidR="00316CFE" w:rsidRPr="008E1E64">
        <w:t xml:space="preserve">the UE shall repeat the TB across the </w:t>
      </w:r>
      <m:oMath>
        <m:r>
          <w:rPr>
            <w:rFonts w:ascii="Cambria Math" w:hAnsi="Cambria Math"/>
          </w:rPr>
          <m:t>N∙K</m:t>
        </m:r>
      </m:oMath>
      <w:r w:rsidR="00316CFE" w:rsidRPr="008E1E64">
        <w:t xml:space="preserve"> slots applying the same symbol allocation in each slot. A slot is not counted in the number of </w:t>
      </w:r>
      <m:oMath>
        <m:r>
          <w:rPr>
            <w:rFonts w:ascii="Cambria Math" w:hAnsi="Cambria Math"/>
          </w:rPr>
          <m:t>N∙K</m:t>
        </m:r>
      </m:oMath>
      <w:r w:rsidR="00316CFE" w:rsidRPr="008E1E64">
        <w:t xml:space="preserve"> </w:t>
      </w:r>
      <w:r w:rsidR="00316CFE" w:rsidRPr="008E1E64">
        <w:rPr>
          <w:rFonts w:eastAsia="Batang"/>
          <w:kern w:val="24"/>
        </w:rPr>
        <w:t>slots</w:t>
      </w:r>
      <w:r w:rsidR="00316CFE" w:rsidRPr="008E1E64">
        <w:t xml:space="preserve"> </w:t>
      </w:r>
    </w:p>
    <w:p w14:paraId="53DEB846" w14:textId="1B9D7A21" w:rsidR="00316CFE" w:rsidRPr="008E1E64" w:rsidRDefault="00316CFE" w:rsidP="008E1E64">
      <w:pPr>
        <w:pStyle w:val="B2"/>
        <w:numPr>
          <w:ilvl w:val="1"/>
          <w:numId w:val="8"/>
        </w:numPr>
        <w:rPr>
          <w:ins w:id="26" w:author="vivo" w:date="2022-07-28T16:18:00Z"/>
        </w:rPr>
      </w:pPr>
      <w:r w:rsidRPr="008E1E64">
        <w:t xml:space="preserve">if at least one of the symbols indicated by the indexed row of the used resource allocation table in the slot overlaps with or a symbol of an SS/PBCH block with index provided by </w:t>
      </w:r>
      <w:proofErr w:type="spellStart"/>
      <w:r w:rsidRPr="008E1E64">
        <w:rPr>
          <w:i/>
          <w:iCs/>
        </w:rPr>
        <w:t>ssb-PositionsInBurst</w:t>
      </w:r>
      <w:proofErr w:type="spellEnd"/>
      <w:ins w:id="27" w:author="vivo" w:date="2022-07-28T16:18:00Z">
        <w:r w:rsidR="008E1E64" w:rsidRPr="008E1E64">
          <w:rPr>
            <w:rFonts w:eastAsia="宋体"/>
          </w:rPr>
          <w:t xml:space="preserve"> or by</w:t>
        </w:r>
        <w:r w:rsidR="008E1E64" w:rsidRPr="008E1E64">
          <w:rPr>
            <w:rFonts w:eastAsia="宋体"/>
            <w:i/>
          </w:rPr>
          <w:t xml:space="preserve"> </w:t>
        </w:r>
        <w:proofErr w:type="spellStart"/>
        <w:r w:rsidR="008E1E64" w:rsidRPr="008E1E64">
          <w:rPr>
            <w:rFonts w:eastAsia="宋体"/>
            <w:i/>
          </w:rPr>
          <w:t>NonCellDefiningSSB</w:t>
        </w:r>
      </w:ins>
      <w:proofErr w:type="spellEnd"/>
      <w:r w:rsidRPr="008E1E64">
        <w:t>.</w:t>
      </w:r>
    </w:p>
    <w:p w14:paraId="0362F705" w14:textId="6C0290B1" w:rsidR="008E1E64" w:rsidRPr="008E1E64" w:rsidRDefault="008E1E64" w:rsidP="008E1E64">
      <w:pPr>
        <w:pStyle w:val="af4"/>
        <w:widowControl w:val="0"/>
        <w:numPr>
          <w:ilvl w:val="1"/>
          <w:numId w:val="8"/>
        </w:numPr>
        <w:ind w:firstLineChars="0"/>
        <w:jc w:val="both"/>
        <w:rPr>
          <w:ins w:id="28" w:author="vivo" w:date="2022-07-28T16:19:00Z"/>
        </w:rPr>
      </w:pPr>
      <w:ins w:id="29" w:author="vivo" w:date="2022-07-28T16:18:00Z">
        <w:r w:rsidRPr="008E1E64">
          <w:t>if</w:t>
        </w:r>
        <w:r w:rsidRPr="008E1E64">
          <w:rPr>
            <w:lang w:val="x-none"/>
          </w:rPr>
          <w:t xml:space="preserve"> a PUSCH repetition in the slot </w:t>
        </w:r>
        <w:r w:rsidRPr="008E1E64">
          <w:t>would</w:t>
        </w:r>
        <w:r w:rsidRPr="008E1E64">
          <w:rPr>
            <w:lang w:val="x-none"/>
          </w:rPr>
          <w:t xml:space="preserve"> not start or end at least </w:t>
        </w:r>
        <m:oMath>
          <m:sSub>
            <m:sSubPr>
              <m:ctrlPr>
                <w:rPr>
                  <w:rFonts w:ascii="Cambria Math" w:hAnsi="Cambria Math"/>
                  <w:lang w:val="x-none"/>
                </w:rPr>
              </m:ctrlPr>
            </m:sSubPr>
            <m:e>
              <m:r>
                <w:rPr>
                  <w:rFonts w:ascii="Cambria Math" w:hAnsi="Cambria Math"/>
                  <w:lang w:val="x-none"/>
                </w:rPr>
                <m:t>N</m:t>
              </m:r>
            </m:e>
            <m:sub>
              <m:r>
                <m:rPr>
                  <m:nor/>
                </m:rPr>
                <w:rPr>
                  <w:lang w:val="x-none"/>
                </w:rPr>
                <m:t>Rx-Tx</m:t>
              </m:r>
            </m:sub>
          </m:sSub>
          <m:r>
            <m:rPr>
              <m:sty m:val="p"/>
            </m:rPr>
            <w:rPr>
              <w:rFonts w:ascii="Cambria Math" w:hAnsi="Cambria Math"/>
              <w:lang w:val="x-none"/>
            </w:rPr>
            <m:t>⋅</m:t>
          </m:r>
          <m:sSub>
            <m:sSubPr>
              <m:ctrlPr>
                <w:rPr>
                  <w:rFonts w:ascii="Cambria Math" w:hAnsi="Cambria Math"/>
                  <w:lang w:val="x-none"/>
                </w:rPr>
              </m:ctrlPr>
            </m:sSubPr>
            <m:e>
              <m:r>
                <w:rPr>
                  <w:rFonts w:ascii="Cambria Math" w:hAnsi="Cambria Math"/>
                  <w:lang w:val="x-none"/>
                </w:rPr>
                <m:t>T</m:t>
              </m:r>
            </m:e>
            <m:sub>
              <m:r>
                <m:rPr>
                  <m:nor/>
                </m:rPr>
                <w:rPr>
                  <w:lang w:val="x-none"/>
                </w:rPr>
                <m:t>c</m:t>
              </m:r>
            </m:sub>
          </m:sSub>
        </m:oMath>
        <w:r w:rsidRPr="008E1E64">
          <w:rPr>
            <w:lang w:val="x-none"/>
          </w:rPr>
          <w:t xml:space="preserve"> or </w:t>
        </w:r>
        <m:oMath>
          <m:sSub>
            <m:sSubPr>
              <m:ctrlPr>
                <w:rPr>
                  <w:rFonts w:ascii="Cambria Math" w:hAnsi="Cambria Math"/>
                  <w:lang w:val="x-none"/>
                </w:rPr>
              </m:ctrlPr>
            </m:sSubPr>
            <m:e>
              <m:r>
                <w:rPr>
                  <w:rFonts w:ascii="Cambria Math" w:hAnsi="Cambria Math"/>
                  <w:lang w:val="x-none"/>
                </w:rPr>
                <m:t>N</m:t>
              </m:r>
            </m:e>
            <m:sub>
              <m:r>
                <m:rPr>
                  <m:nor/>
                </m:rPr>
                <w:rPr>
                  <w:lang w:val="x-none"/>
                </w:rPr>
                <m:t>Tx-Rx</m:t>
              </m:r>
            </m:sub>
          </m:sSub>
          <m:r>
            <m:rPr>
              <m:sty m:val="p"/>
            </m:rPr>
            <w:rPr>
              <w:rFonts w:ascii="Cambria Math" w:hAnsi="Cambria Math"/>
              <w:lang w:val="x-none"/>
            </w:rPr>
            <m:t>⋅</m:t>
          </m:r>
          <m:sSub>
            <m:sSubPr>
              <m:ctrlPr>
                <w:rPr>
                  <w:rFonts w:ascii="Cambria Math" w:hAnsi="Cambria Math"/>
                  <w:lang w:val="x-none"/>
                </w:rPr>
              </m:ctrlPr>
            </m:sSubPr>
            <m:e>
              <m:r>
                <w:rPr>
                  <w:rFonts w:ascii="Cambria Math" w:hAnsi="Cambria Math"/>
                  <w:lang w:val="x-none"/>
                </w:rPr>
                <m:t>T</m:t>
              </m:r>
            </m:e>
            <m:sub>
              <m:r>
                <m:rPr>
                  <m:nor/>
                </m:rPr>
                <w:rPr>
                  <w:lang w:val="x-none"/>
                </w:rPr>
                <m:t>c</m:t>
              </m:r>
            </m:sub>
          </m:sSub>
        </m:oMath>
        <w:r w:rsidRPr="008E1E64">
          <w:rPr>
            <w:rFonts w:hint="eastAsia"/>
            <w:lang w:val="x-none"/>
          </w:rPr>
          <w:t xml:space="preserve"> </w:t>
        </w:r>
        <w:r w:rsidRPr="008E1E64">
          <w:t>[4, TS 38.211]</w:t>
        </w:r>
        <w:r w:rsidRPr="008E1E64">
          <w:rPr>
            <w:lang w:val="x-none"/>
          </w:rPr>
          <w:t xml:space="preserve">, respectively, from the last or first symbol in the set of symbols </w:t>
        </w:r>
        <w:r w:rsidRPr="008E1E64">
          <w:t xml:space="preserve">of an SS/PBCH block with index provided by </w:t>
        </w:r>
        <w:proofErr w:type="spellStart"/>
        <w:r w:rsidRPr="008E1E64">
          <w:rPr>
            <w:i/>
            <w:iCs/>
          </w:rPr>
          <w:t>ssb-PositionsInBurst</w:t>
        </w:r>
        <w:proofErr w:type="spellEnd"/>
        <w:r w:rsidRPr="008E1E64">
          <w:t xml:space="preserve"> or by</w:t>
        </w:r>
        <w:r w:rsidRPr="008E1E64">
          <w:rPr>
            <w:i/>
          </w:rPr>
          <w:t xml:space="preserve"> </w:t>
        </w:r>
        <w:proofErr w:type="spellStart"/>
        <w:r w:rsidRPr="008E1E64">
          <w:rPr>
            <w:i/>
          </w:rPr>
          <w:t>NonCellDefiningSSB</w:t>
        </w:r>
        <w:proofErr w:type="spellEnd"/>
        <w:r w:rsidRPr="008E1E64">
          <w:t>.</w:t>
        </w:r>
      </w:ins>
    </w:p>
    <w:p w14:paraId="3975CABD" w14:textId="2BBFD1E6" w:rsidR="008E1E64" w:rsidRPr="008E1E64" w:rsidRDefault="008E1E64" w:rsidP="008E1E64">
      <w:pPr>
        <w:pStyle w:val="af4"/>
        <w:widowControl w:val="0"/>
        <w:numPr>
          <w:ilvl w:val="0"/>
          <w:numId w:val="8"/>
        </w:numPr>
        <w:snapToGrid w:val="0"/>
        <w:spacing w:afterLines="50" w:after="120"/>
        <w:ind w:firstLineChars="0"/>
        <w:jc w:val="both"/>
      </w:pPr>
      <w:ins w:id="30" w:author="vivo" w:date="2022-07-28T16:19:00Z">
        <w:r w:rsidRPr="008E1E64">
          <w:t xml:space="preserve">Otherwise, the UE shall repeat the TB across the </w:t>
        </w:r>
        <m:oMath>
          <m:r>
            <w:rPr>
              <w:rFonts w:ascii="Cambria Math" w:hAnsi="Cambria Math"/>
            </w:rPr>
            <m:t>N∙K</m:t>
          </m:r>
        </m:oMath>
        <w:r w:rsidRPr="008E1E64">
          <w:t xml:space="preserve"> consecutive slots applying the same symbol allocation in each slot.</w:t>
        </w:r>
      </w:ins>
    </w:p>
    <w:p w14:paraId="22503677" w14:textId="77777777" w:rsidR="00316CFE" w:rsidRPr="008E1E64" w:rsidRDefault="00316CFE" w:rsidP="00316CFE">
      <w:pPr>
        <w:rPr>
          <w:lang w:val="en-US" w:eastAsia="en-GB"/>
        </w:rPr>
      </w:pPr>
      <w:r w:rsidRPr="008E1E64">
        <w:t>A Type 1 or Type 2 PUSCH transmission with a configured grant in a slot is omitted according to the conditions in Clause 9, Clause 11.1, Clause 11.2A and Clause 17.2 of [6, TS 38.213].</w:t>
      </w:r>
      <w:r w:rsidRPr="008E1E64">
        <w:rPr>
          <w:lang w:val="en-US" w:eastAsia="en-GB"/>
        </w:rPr>
        <w:t xml:space="preserve"> </w:t>
      </w:r>
    </w:p>
    <w:p w14:paraId="4685E8B3" w14:textId="77777777" w:rsidR="00AF61E9" w:rsidRPr="008E1E64" w:rsidRDefault="00AF61E9" w:rsidP="00AF61E9">
      <w:pPr>
        <w:jc w:val="center"/>
        <w:rPr>
          <w:noProof/>
          <w:color w:val="FF0000"/>
          <w:sz w:val="22"/>
          <w:szCs w:val="18"/>
          <w:lang w:eastAsia="zh-CN"/>
        </w:rPr>
      </w:pPr>
      <w:r w:rsidRPr="008E1E64">
        <w:rPr>
          <w:noProof/>
          <w:color w:val="FF0000"/>
          <w:sz w:val="22"/>
          <w:szCs w:val="18"/>
          <w:lang w:eastAsia="zh-CN"/>
        </w:rPr>
        <w:t>&lt;&lt; Unchanged text is omitted &gt;&gt;</w:t>
      </w:r>
    </w:p>
    <w:p w14:paraId="560A3082" w14:textId="34A24243" w:rsidR="007D062F" w:rsidRPr="00437B51" w:rsidRDefault="007D062F" w:rsidP="00AF61E9"/>
    <w:p w14:paraId="68C9CD36" w14:textId="77777777" w:rsidR="001E41F3" w:rsidRPr="00437B51" w:rsidRDefault="001E41F3">
      <w:pPr>
        <w:rPr>
          <w:noProof/>
        </w:rPr>
      </w:pPr>
    </w:p>
    <w:sectPr w:rsidR="001E41F3" w:rsidRPr="00437B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0E125" w14:textId="77777777" w:rsidR="00892B25" w:rsidRDefault="00892B25">
      <w:r>
        <w:separator/>
      </w:r>
    </w:p>
  </w:endnote>
  <w:endnote w:type="continuationSeparator" w:id="0">
    <w:p w14:paraId="4ED4D5B3" w14:textId="77777777" w:rsidR="00892B25" w:rsidRDefault="00892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85D61" w14:textId="77777777" w:rsidR="00892B25" w:rsidRDefault="00892B25">
      <w:r>
        <w:separator/>
      </w:r>
    </w:p>
  </w:footnote>
  <w:footnote w:type="continuationSeparator" w:id="0">
    <w:p w14:paraId="348FA4AA" w14:textId="77777777" w:rsidR="00892B25" w:rsidRDefault="00892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C2B2B"/>
    <w:multiLevelType w:val="hybridMultilevel"/>
    <w:tmpl w:val="3196A83A"/>
    <w:lvl w:ilvl="0" w:tplc="AAF043BA">
      <w:numFmt w:val="bullet"/>
      <w:lvlText w:val="-"/>
      <w:lvlJc w:val="left"/>
      <w:pPr>
        <w:ind w:left="1271" w:hanging="420"/>
      </w:pPr>
      <w:rPr>
        <w:rFonts w:ascii="Times New Roman" w:eastAsia="Times New Roman" w:hAnsi="Times New Roman" w:cs="Times New Roman" w:hint="default"/>
        <w:color w:val="auto"/>
      </w:rPr>
    </w:lvl>
    <w:lvl w:ilvl="1" w:tplc="8ACE77B0">
      <w:numFmt w:val="bullet"/>
      <w:lvlText w:val="-"/>
      <w:lvlJc w:val="left"/>
      <w:pPr>
        <w:ind w:left="1691" w:hanging="420"/>
      </w:pPr>
      <w:rPr>
        <w:rFonts w:ascii="Times New Roman" w:eastAsia="Times New Roman" w:hAnsi="Times New Roman" w:cs="Times New Roman" w:hint="default"/>
        <w:color w:val="FF0000"/>
      </w:rPr>
    </w:lvl>
    <w:lvl w:ilvl="2" w:tplc="04090005">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0E115017"/>
    <w:multiLevelType w:val="hybridMultilevel"/>
    <w:tmpl w:val="7660B59E"/>
    <w:lvl w:ilvl="0" w:tplc="041D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EC55E2E"/>
    <w:multiLevelType w:val="hybridMultilevel"/>
    <w:tmpl w:val="4454BE04"/>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FC40941"/>
    <w:multiLevelType w:val="hybridMultilevel"/>
    <w:tmpl w:val="BDF844E2"/>
    <w:lvl w:ilvl="0" w:tplc="D5C6927A">
      <w:start w:val="5"/>
      <w:numFmt w:val="bullet"/>
      <w:lvlText w:val="-"/>
      <w:lvlJc w:val="left"/>
      <w:pPr>
        <w:ind w:left="1271" w:hanging="420"/>
      </w:pPr>
      <w:rPr>
        <w:rFonts w:ascii="Times New Roman" w:eastAsia="宋体" w:hAnsi="Times New Roman" w:cs="Times New Roman" w:hint="default"/>
      </w:rPr>
    </w:lvl>
    <w:lvl w:ilvl="1" w:tplc="D5C6927A">
      <w:start w:val="5"/>
      <w:numFmt w:val="bullet"/>
      <w:lvlText w:val="-"/>
      <w:lvlJc w:val="left"/>
      <w:pPr>
        <w:ind w:left="1691" w:hanging="420"/>
      </w:pPr>
      <w:rPr>
        <w:rFonts w:ascii="Times New Roman" w:eastAsia="宋体" w:hAnsi="Times New Roman" w:cs="Times New Roman"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15:restartNumberingAfterBreak="0">
    <w:nsid w:val="47234305"/>
    <w:multiLevelType w:val="hybridMultilevel"/>
    <w:tmpl w:val="D6922718"/>
    <w:lvl w:ilvl="0" w:tplc="D5C6927A">
      <w:start w:val="5"/>
      <w:numFmt w:val="bullet"/>
      <w:lvlText w:val="-"/>
      <w:lvlJc w:val="left"/>
      <w:pPr>
        <w:ind w:left="988" w:hanging="420"/>
      </w:pPr>
      <w:rPr>
        <w:rFonts w:ascii="Times New Roman" w:eastAsia="宋体" w:hAnsi="Times New Roman" w:cs="Times New Roman" w:hint="default"/>
      </w:rPr>
    </w:lvl>
    <w:lvl w:ilvl="1" w:tplc="D5C6927A">
      <w:start w:val="5"/>
      <w:numFmt w:val="bullet"/>
      <w:lvlText w:val="-"/>
      <w:lvlJc w:val="left"/>
      <w:pPr>
        <w:ind w:left="1408" w:hanging="420"/>
      </w:pPr>
      <w:rPr>
        <w:rFonts w:ascii="Times New Roman" w:eastAsia="宋体"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5C23D1E"/>
    <w:multiLevelType w:val="hybridMultilevel"/>
    <w:tmpl w:val="D39E00E6"/>
    <w:lvl w:ilvl="0" w:tplc="1070E28E">
      <w:numFmt w:val="bullet"/>
      <w:lvlText w:val="-"/>
      <w:lvlJc w:val="left"/>
      <w:pPr>
        <w:ind w:left="1271" w:hanging="420"/>
      </w:pPr>
      <w:rPr>
        <w:rFonts w:ascii="Times New Roman" w:eastAsia="Times New Roman" w:hAnsi="Times New Roman" w:cs="Times New Roman" w:hint="default"/>
        <w:color w:val="FF0000"/>
      </w:rPr>
    </w:lvl>
    <w:lvl w:ilvl="1" w:tplc="8ACE77B0">
      <w:numFmt w:val="bullet"/>
      <w:lvlText w:val="-"/>
      <w:lvlJc w:val="left"/>
      <w:pPr>
        <w:ind w:left="1691" w:hanging="420"/>
      </w:pPr>
      <w:rPr>
        <w:rFonts w:ascii="Times New Roman" w:eastAsia="Times New Roman" w:hAnsi="Times New Roman" w:cs="Times New Roman" w:hint="default"/>
        <w:color w:val="FF0000"/>
      </w:rPr>
    </w:lvl>
    <w:lvl w:ilvl="2" w:tplc="DB60718C">
      <w:start w:val="1"/>
      <w:numFmt w:val="bullet"/>
      <w:lvlText w:val="•"/>
      <w:lvlJc w:val="left"/>
      <w:pPr>
        <w:ind w:left="2111" w:hanging="420"/>
      </w:pPr>
      <w:rPr>
        <w:rFonts w:ascii="Arial" w:hAnsi="Arial"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15:restartNumberingAfterBreak="0">
    <w:nsid w:val="640C6A7D"/>
    <w:multiLevelType w:val="hybridMultilevel"/>
    <w:tmpl w:val="4F803DC8"/>
    <w:lvl w:ilvl="0" w:tplc="D5C6927A">
      <w:start w:val="5"/>
      <w:numFmt w:val="bullet"/>
      <w:lvlText w:val="-"/>
      <w:lvlJc w:val="left"/>
      <w:pPr>
        <w:ind w:left="704" w:hanging="420"/>
      </w:pPr>
      <w:rPr>
        <w:rFonts w:ascii="Times New Roman" w:eastAsia="宋体" w:hAnsi="Times New Roman" w:cs="Times New Roman" w:hint="default"/>
      </w:rPr>
    </w:lvl>
    <w:lvl w:ilvl="1" w:tplc="D5C6927A">
      <w:start w:val="5"/>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7456BF6"/>
    <w:multiLevelType w:val="hybridMultilevel"/>
    <w:tmpl w:val="46E07AF2"/>
    <w:lvl w:ilvl="0" w:tplc="1070E28E">
      <w:numFmt w:val="bullet"/>
      <w:lvlText w:val="-"/>
      <w:lvlJc w:val="left"/>
      <w:pPr>
        <w:ind w:left="1271" w:hanging="420"/>
      </w:pPr>
      <w:rPr>
        <w:rFonts w:ascii="Times New Roman" w:eastAsia="Times New Roman" w:hAnsi="Times New Roman" w:cs="Times New Roman" w:hint="default"/>
        <w:color w:val="FF0000"/>
      </w:rPr>
    </w:lvl>
    <w:lvl w:ilvl="1" w:tplc="0A281334">
      <w:start w:val="1"/>
      <w:numFmt w:val="bullet"/>
      <w:lvlText w:val="o"/>
      <w:lvlJc w:val="left"/>
      <w:pPr>
        <w:ind w:left="1691" w:hanging="420"/>
      </w:pPr>
      <w:rPr>
        <w:rFonts w:ascii="Courier New" w:hAnsi="Courier New" w:cs="Courier New" w:hint="default"/>
        <w:color w:val="auto"/>
      </w:rPr>
    </w:lvl>
    <w:lvl w:ilvl="2" w:tplc="04090005">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2"/>
  </w:num>
  <w:num w:numId="2">
    <w:abstractNumId w:val="0"/>
  </w:num>
  <w:num w:numId="3">
    <w:abstractNumId w:val="5"/>
  </w:num>
  <w:num w:numId="4">
    <w:abstractNumId w:val="7"/>
  </w:num>
  <w:num w:numId="5">
    <w:abstractNumId w:val="1"/>
  </w:num>
  <w:num w:numId="6">
    <w:abstractNumId w:val="6"/>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5FEB"/>
    <w:rsid w:val="00120F86"/>
    <w:rsid w:val="00145D43"/>
    <w:rsid w:val="00192C46"/>
    <w:rsid w:val="001A08B3"/>
    <w:rsid w:val="001A7B60"/>
    <w:rsid w:val="001B4600"/>
    <w:rsid w:val="001B52F0"/>
    <w:rsid w:val="001B7A65"/>
    <w:rsid w:val="001C2B6B"/>
    <w:rsid w:val="001C4102"/>
    <w:rsid w:val="001D3769"/>
    <w:rsid w:val="001E15D1"/>
    <w:rsid w:val="001E41F3"/>
    <w:rsid w:val="00215044"/>
    <w:rsid w:val="0023662E"/>
    <w:rsid w:val="002455E9"/>
    <w:rsid w:val="0026004D"/>
    <w:rsid w:val="002640DD"/>
    <w:rsid w:val="00275D12"/>
    <w:rsid w:val="00284FEB"/>
    <w:rsid w:val="002860C4"/>
    <w:rsid w:val="002B5741"/>
    <w:rsid w:val="002D3284"/>
    <w:rsid w:val="002E2775"/>
    <w:rsid w:val="002E472E"/>
    <w:rsid w:val="00305409"/>
    <w:rsid w:val="00316CFE"/>
    <w:rsid w:val="003609EF"/>
    <w:rsid w:val="0036231A"/>
    <w:rsid w:val="00374DD4"/>
    <w:rsid w:val="003C03AB"/>
    <w:rsid w:val="003E1A36"/>
    <w:rsid w:val="003F12DC"/>
    <w:rsid w:val="00410371"/>
    <w:rsid w:val="004242F1"/>
    <w:rsid w:val="00437B51"/>
    <w:rsid w:val="00437E48"/>
    <w:rsid w:val="00444A0B"/>
    <w:rsid w:val="004B75B7"/>
    <w:rsid w:val="004E7F60"/>
    <w:rsid w:val="004F4C47"/>
    <w:rsid w:val="0050716E"/>
    <w:rsid w:val="005141D9"/>
    <w:rsid w:val="0051580D"/>
    <w:rsid w:val="00533C22"/>
    <w:rsid w:val="00547111"/>
    <w:rsid w:val="005641D6"/>
    <w:rsid w:val="005741FB"/>
    <w:rsid w:val="00592D74"/>
    <w:rsid w:val="005D27F7"/>
    <w:rsid w:val="005D3F63"/>
    <w:rsid w:val="005E2C44"/>
    <w:rsid w:val="00621188"/>
    <w:rsid w:val="006257ED"/>
    <w:rsid w:val="00653DE4"/>
    <w:rsid w:val="00665C47"/>
    <w:rsid w:val="00692861"/>
    <w:rsid w:val="00695808"/>
    <w:rsid w:val="006B46FB"/>
    <w:rsid w:val="006D70DC"/>
    <w:rsid w:val="006E21FB"/>
    <w:rsid w:val="00704F23"/>
    <w:rsid w:val="00705493"/>
    <w:rsid w:val="00754003"/>
    <w:rsid w:val="00792275"/>
    <w:rsid w:val="00792342"/>
    <w:rsid w:val="007977A8"/>
    <w:rsid w:val="007B457B"/>
    <w:rsid w:val="007B512A"/>
    <w:rsid w:val="007C2097"/>
    <w:rsid w:val="007D062F"/>
    <w:rsid w:val="007D6000"/>
    <w:rsid w:val="007D6A07"/>
    <w:rsid w:val="007E5690"/>
    <w:rsid w:val="007F7259"/>
    <w:rsid w:val="008040A8"/>
    <w:rsid w:val="008279FA"/>
    <w:rsid w:val="008626E7"/>
    <w:rsid w:val="00870EE7"/>
    <w:rsid w:val="0087462F"/>
    <w:rsid w:val="0087534F"/>
    <w:rsid w:val="008863B9"/>
    <w:rsid w:val="00892B25"/>
    <w:rsid w:val="008A45A6"/>
    <w:rsid w:val="008D3CCC"/>
    <w:rsid w:val="008E1E64"/>
    <w:rsid w:val="008F3789"/>
    <w:rsid w:val="008F686C"/>
    <w:rsid w:val="0090651F"/>
    <w:rsid w:val="00912DA2"/>
    <w:rsid w:val="009148DE"/>
    <w:rsid w:val="00941E30"/>
    <w:rsid w:val="0094637A"/>
    <w:rsid w:val="009777D9"/>
    <w:rsid w:val="00991B88"/>
    <w:rsid w:val="009A5753"/>
    <w:rsid w:val="009A579D"/>
    <w:rsid w:val="009E28DD"/>
    <w:rsid w:val="009E3297"/>
    <w:rsid w:val="009F734F"/>
    <w:rsid w:val="00A00373"/>
    <w:rsid w:val="00A20AC7"/>
    <w:rsid w:val="00A246B6"/>
    <w:rsid w:val="00A47E70"/>
    <w:rsid w:val="00A50CF0"/>
    <w:rsid w:val="00A7671C"/>
    <w:rsid w:val="00AA2CBC"/>
    <w:rsid w:val="00AC5820"/>
    <w:rsid w:val="00AD1CD8"/>
    <w:rsid w:val="00AE0B8B"/>
    <w:rsid w:val="00AF61E9"/>
    <w:rsid w:val="00B10E17"/>
    <w:rsid w:val="00B16075"/>
    <w:rsid w:val="00B258BB"/>
    <w:rsid w:val="00B428F2"/>
    <w:rsid w:val="00B67B97"/>
    <w:rsid w:val="00B968C8"/>
    <w:rsid w:val="00BA3EC5"/>
    <w:rsid w:val="00BA51D9"/>
    <w:rsid w:val="00BB50F8"/>
    <w:rsid w:val="00BB5DFC"/>
    <w:rsid w:val="00BD279D"/>
    <w:rsid w:val="00BD6BB8"/>
    <w:rsid w:val="00BE1C6B"/>
    <w:rsid w:val="00C439F5"/>
    <w:rsid w:val="00C66BA2"/>
    <w:rsid w:val="00C70200"/>
    <w:rsid w:val="00C7715B"/>
    <w:rsid w:val="00C870F6"/>
    <w:rsid w:val="00C95985"/>
    <w:rsid w:val="00CA095B"/>
    <w:rsid w:val="00CC5026"/>
    <w:rsid w:val="00CC68D0"/>
    <w:rsid w:val="00CD1BAC"/>
    <w:rsid w:val="00D03F9A"/>
    <w:rsid w:val="00D06D51"/>
    <w:rsid w:val="00D24991"/>
    <w:rsid w:val="00D50255"/>
    <w:rsid w:val="00D66520"/>
    <w:rsid w:val="00D74711"/>
    <w:rsid w:val="00D84AE9"/>
    <w:rsid w:val="00D95E3F"/>
    <w:rsid w:val="00DD1733"/>
    <w:rsid w:val="00DD58D6"/>
    <w:rsid w:val="00DE34CF"/>
    <w:rsid w:val="00DE7B6C"/>
    <w:rsid w:val="00E04B6E"/>
    <w:rsid w:val="00E13F3D"/>
    <w:rsid w:val="00E3304D"/>
    <w:rsid w:val="00E34898"/>
    <w:rsid w:val="00EB09B7"/>
    <w:rsid w:val="00EE7D7C"/>
    <w:rsid w:val="00F25D98"/>
    <w:rsid w:val="00F300FB"/>
    <w:rsid w:val="00FA0C5B"/>
    <w:rsid w:val="00FB5FEE"/>
    <w:rsid w:val="00FB6386"/>
    <w:rsid w:val="00FD052D"/>
    <w:rsid w:val="00FD13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AF3543D-6E6F-4A01-8D06-027FDFF08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5D27F7"/>
    <w:rPr>
      <w:rFonts w:ascii="Times New Roman" w:hAnsi="Times New Roman"/>
      <w:lang w:val="en-GB" w:eastAsia="en-US"/>
    </w:rPr>
  </w:style>
  <w:style w:type="character" w:customStyle="1" w:styleId="B2Char">
    <w:name w:val="B2 Char"/>
    <w:link w:val="B2"/>
    <w:qFormat/>
    <w:rsid w:val="005D27F7"/>
    <w:rPr>
      <w:rFonts w:ascii="Times New Roman" w:hAnsi="Times New Roman"/>
      <w:lang w:val="en-GB"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qFormat/>
    <w:rsid w:val="00AF61E9"/>
    <w:rPr>
      <w:rFonts w:eastAsia="MS Mincho"/>
      <w:szCs w:val="24"/>
      <w:lang w:val="en-US"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AF61E9"/>
    <w:pPr>
      <w:spacing w:after="120"/>
      <w:jc w:val="both"/>
    </w:pPr>
    <w:rPr>
      <w:rFonts w:ascii="CG Times (WN)" w:eastAsia="MS Mincho" w:hAnsi="CG Times (WN)"/>
      <w:szCs w:val="24"/>
      <w:lang w:val="en-US"/>
    </w:rPr>
  </w:style>
  <w:style w:type="character" w:customStyle="1" w:styleId="11">
    <w:name w:val="正文文本 字符1"/>
    <w:basedOn w:val="a0"/>
    <w:semiHidden/>
    <w:rsid w:val="00AF61E9"/>
    <w:rPr>
      <w:rFonts w:ascii="Times New Roman" w:hAnsi="Times New Roman"/>
      <w:lang w:val="en-GB" w:eastAsia="en-US"/>
    </w:rPr>
  </w:style>
  <w:style w:type="paragraph" w:styleId="af3">
    <w:name w:val="Revision"/>
    <w:hidden/>
    <w:uiPriority w:val="99"/>
    <w:semiHidden/>
    <w:rsid w:val="001C4102"/>
    <w:rPr>
      <w:rFonts w:ascii="Times New Roman" w:hAnsi="Times New Roman"/>
      <w:lang w:val="en-GB" w:eastAsia="en-US"/>
    </w:rPr>
  </w:style>
  <w:style w:type="paragraph" w:styleId="af4">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af5"/>
    <w:uiPriority w:val="34"/>
    <w:qFormat/>
    <w:rsid w:val="00437B51"/>
    <w:pPr>
      <w:ind w:firstLineChars="200" w:firstLine="420"/>
    </w:pPr>
  </w:style>
  <w:style w:type="character" w:customStyle="1" w:styleId="af5">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locked/>
    <w:rsid w:val="00437B51"/>
    <w:rPr>
      <w:rFonts w:ascii="Times New Roman" w:hAnsi="Times New Roman"/>
      <w:lang w:val="en-GB" w:eastAsia="en-US"/>
    </w:rPr>
  </w:style>
  <w:style w:type="character" w:customStyle="1" w:styleId="B3Char">
    <w:name w:val="B3 Char"/>
    <w:link w:val="B3"/>
    <w:rsid w:val="00316C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73E3F-A37E-48D5-BD7F-0AB2D2912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1245</Words>
  <Characters>7099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8328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vivo</cp:lastModifiedBy>
  <cp:revision>25</cp:revision>
  <cp:lastPrinted>1900-12-31T16:00:00Z</cp:lastPrinted>
  <dcterms:created xsi:type="dcterms:W3CDTF">2022-05-11T01:17:00Z</dcterms:created>
  <dcterms:modified xsi:type="dcterms:W3CDTF">2022-08-12T07:48:00Z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