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5B4BC65" w:rsidR="001E41F3" w:rsidRPr="00CD1BAC" w:rsidRDefault="001E41F3">
      <w:pPr>
        <w:pStyle w:val="CRCoverPage"/>
        <w:tabs>
          <w:tab w:val="right" w:pos="9639"/>
        </w:tabs>
        <w:spacing w:after="0"/>
        <w:rPr>
          <w:b/>
          <w:i/>
          <w:noProof/>
          <w:sz w:val="24"/>
          <w:szCs w:val="24"/>
          <w:lang w:eastAsia="zh-CN"/>
        </w:rPr>
      </w:pPr>
      <w:r w:rsidRPr="005741FB">
        <w:rPr>
          <w:b/>
          <w:noProof/>
          <w:sz w:val="24"/>
          <w:szCs w:val="24"/>
        </w:rPr>
        <w:t>3GPP TSG-</w:t>
      </w:r>
      <w:r w:rsidR="00CD1BAC" w:rsidRPr="005741FB">
        <w:rPr>
          <w:rFonts w:hint="eastAsia"/>
          <w:b/>
          <w:sz w:val="24"/>
          <w:szCs w:val="24"/>
          <w:lang w:eastAsia="zh-CN"/>
        </w:rPr>
        <w:t>RAN WG1</w:t>
      </w:r>
      <w:r w:rsidR="00C66BA2" w:rsidRPr="005741FB">
        <w:rPr>
          <w:b/>
          <w:noProof/>
          <w:sz w:val="24"/>
          <w:szCs w:val="24"/>
        </w:rPr>
        <w:t xml:space="preserve"> </w:t>
      </w:r>
      <w:r w:rsidRPr="005741FB">
        <w:rPr>
          <w:b/>
          <w:noProof/>
          <w:sz w:val="24"/>
          <w:szCs w:val="24"/>
        </w:rPr>
        <w:t>Meeting #</w:t>
      </w:r>
      <w:r w:rsidR="00CD1BAC" w:rsidRPr="005741FB">
        <w:rPr>
          <w:rFonts w:hint="eastAsia"/>
          <w:b/>
          <w:sz w:val="24"/>
          <w:szCs w:val="24"/>
          <w:lang w:eastAsia="zh-CN"/>
        </w:rPr>
        <w:t>1</w:t>
      </w:r>
      <w:r w:rsidR="00704F23">
        <w:rPr>
          <w:b/>
          <w:sz w:val="24"/>
          <w:szCs w:val="24"/>
          <w:lang w:eastAsia="zh-CN"/>
        </w:rPr>
        <w:t>10</w:t>
      </w:r>
      <w:r w:rsidRPr="005741FB">
        <w:rPr>
          <w:b/>
          <w:i/>
          <w:noProof/>
          <w:sz w:val="24"/>
          <w:szCs w:val="24"/>
        </w:rPr>
        <w:tab/>
      </w:r>
      <w:bookmarkStart w:id="0" w:name="_GoBack"/>
      <w:bookmarkEnd w:id="0"/>
      <w:r w:rsidR="00827938" w:rsidRPr="00827938">
        <w:rPr>
          <w:b/>
          <w:sz w:val="24"/>
          <w:szCs w:val="24"/>
          <w:lang w:eastAsia="zh-CN"/>
        </w:rPr>
        <w:t>R1-2206748</w:t>
      </w:r>
    </w:p>
    <w:p w14:paraId="7CB45193" w14:textId="55BC3F19" w:rsidR="001E41F3" w:rsidRPr="00B428F2" w:rsidRDefault="00B428F2" w:rsidP="005E2C44">
      <w:pPr>
        <w:pStyle w:val="CRCoverPage"/>
        <w:outlineLvl w:val="0"/>
        <w:rPr>
          <w:b/>
          <w:noProof/>
          <w:sz w:val="24"/>
          <w:szCs w:val="24"/>
        </w:rPr>
      </w:pPr>
      <w:r w:rsidRPr="00B428F2">
        <w:rPr>
          <w:rFonts w:eastAsia="MS Mincho" w:cs="Arial"/>
          <w:b/>
          <w:bCs/>
          <w:sz w:val="24"/>
          <w:szCs w:val="24"/>
          <w:lang w:eastAsia="ja-JP"/>
        </w:rPr>
        <w:t>Toulouse, 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654906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BA6EEE" w:rsidR="001E41F3" w:rsidRPr="00410371" w:rsidRDefault="003C03AB" w:rsidP="00E13F3D">
            <w:pPr>
              <w:pStyle w:val="CRCoverPage"/>
              <w:spacing w:after="0"/>
              <w:jc w:val="right"/>
              <w:rPr>
                <w:b/>
                <w:noProof/>
                <w:sz w:val="28"/>
                <w:lang w:eastAsia="zh-CN"/>
              </w:rPr>
            </w:pPr>
            <w:r>
              <w:rPr>
                <w:rFonts w:hint="eastAsia"/>
                <w:b/>
                <w:noProof/>
                <w:sz w:val="28"/>
                <w:lang w:eastAsia="zh-CN"/>
              </w:rPr>
              <w:t>38.21</w:t>
            </w:r>
            <w:r w:rsidR="00A00451">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656997" w:rsidR="001E41F3" w:rsidRPr="005741FB" w:rsidRDefault="001B4600" w:rsidP="00547111">
            <w:pPr>
              <w:pStyle w:val="CRCoverPage"/>
              <w:spacing w:after="0"/>
              <w:rPr>
                <w:b/>
                <w:noProof/>
                <w:sz w:val="28"/>
                <w:szCs w:val="28"/>
                <w:lang w:eastAsia="zh-CN"/>
              </w:rPr>
            </w:pPr>
            <w:r>
              <w:rPr>
                <w:b/>
                <w:noProof/>
                <w:sz w:val="28"/>
                <w:szCs w:val="28"/>
                <w:lang w:eastAsia="zh-CN"/>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3835A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F79DA" w:rsidR="001E41F3" w:rsidRPr="003C03AB" w:rsidRDefault="007D062F" w:rsidP="007D062F">
            <w:pPr>
              <w:pStyle w:val="CRCoverPage"/>
              <w:spacing w:after="0"/>
              <w:jc w:val="center"/>
              <w:rPr>
                <w:b/>
                <w:noProof/>
                <w:sz w:val="28"/>
                <w:szCs w:val="28"/>
                <w:lang w:eastAsia="zh-CN"/>
              </w:rPr>
            </w:pPr>
            <w:r>
              <w:rPr>
                <w:rFonts w:hint="eastAsia"/>
                <w:b/>
                <w:sz w:val="28"/>
                <w:szCs w:val="28"/>
                <w:lang w:eastAsia="zh-CN"/>
              </w:rPr>
              <w:t>17</w:t>
            </w:r>
            <w:r w:rsidR="002E2775">
              <w:rPr>
                <w:rFonts w:hint="eastAsia"/>
                <w:b/>
                <w:sz w:val="28"/>
                <w:szCs w:val="28"/>
                <w:lang w:eastAsia="zh-CN"/>
              </w:rPr>
              <w:t>.</w:t>
            </w:r>
            <w:r w:rsidR="001B4600">
              <w:rPr>
                <w:b/>
                <w:sz w:val="28"/>
                <w:szCs w:val="28"/>
                <w:lang w:eastAsia="zh-CN"/>
              </w:rPr>
              <w:t>2</w:t>
            </w:r>
            <w:r w:rsidR="005D27F7" w:rsidRPr="003C03AB">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FC40F9" w:rsidR="00F25D98" w:rsidRDefault="003C03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5558B1" w:rsidR="00F25D98" w:rsidRDefault="003C03A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FE62C6" w:rsidR="001E41F3" w:rsidRDefault="00A20AC7">
            <w:pPr>
              <w:pStyle w:val="CRCoverPage"/>
              <w:spacing w:after="0"/>
              <w:ind w:left="100"/>
              <w:rPr>
                <w:noProof/>
              </w:rPr>
            </w:pPr>
            <w:r>
              <w:rPr>
                <w:lang w:eastAsia="zh-CN"/>
              </w:rPr>
              <w:t>Correction</w:t>
            </w:r>
            <w:r w:rsidR="001B4600" w:rsidRPr="001B4600">
              <w:rPr>
                <w:lang w:eastAsia="zh-CN"/>
              </w:rPr>
              <w:t xml:space="preserve"> </w:t>
            </w:r>
            <w:r>
              <w:rPr>
                <w:lang w:eastAsia="zh-CN"/>
              </w:rPr>
              <w:t>on</w:t>
            </w:r>
            <w:r w:rsidR="00A00451" w:rsidRPr="00A00451">
              <w:rPr>
                <w:lang w:eastAsia="zh-CN"/>
              </w:rPr>
              <w:t xml:space="preserve"> PDCCH monitoring for </w:t>
            </w:r>
            <w:proofErr w:type="spellStart"/>
            <w:r w:rsidR="00A00451" w:rsidRPr="00A00451">
              <w:rPr>
                <w:lang w:eastAsia="zh-CN"/>
              </w:rPr>
              <w:t>RedCa</w:t>
            </w:r>
            <w:r w:rsidR="00A00451">
              <w:rPr>
                <w:lang w:eastAsia="zh-CN"/>
              </w:rPr>
              <w:t>p</w:t>
            </w:r>
            <w:proofErr w:type="spellEnd"/>
            <w:r w:rsidR="00A00451">
              <w:rPr>
                <w:lang w:eastAsia="zh-CN"/>
              </w:rPr>
              <w:t xml:space="preserve"> UE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BBC455" w:rsidR="001E41F3" w:rsidRDefault="00AF61E9" w:rsidP="003C03AB">
            <w:pPr>
              <w:pStyle w:val="CRCoverPage"/>
              <w:spacing w:after="0"/>
              <w:ind w:left="100"/>
              <w:rPr>
                <w:noProof/>
                <w:lang w:eastAsia="zh-CN"/>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C4C6AC"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27064" w:rsidR="001E41F3" w:rsidRDefault="00B428F2">
            <w:pPr>
              <w:pStyle w:val="CRCoverPage"/>
              <w:spacing w:after="0"/>
              <w:ind w:left="100"/>
              <w:rPr>
                <w:noProof/>
                <w:lang w:eastAsia="zh-CN"/>
              </w:rPr>
            </w:pPr>
            <w:proofErr w:type="spellStart"/>
            <w:r w:rsidRPr="00B66BB9">
              <w:t>NR_redcap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lang w:eastAsia="zh-CN"/>
              </w:rPr>
            </w:pPr>
            <w:r>
              <w:rPr>
                <w:b/>
                <w:i/>
                <w:noProof/>
              </w:rPr>
              <w:t>Date:</w:t>
            </w:r>
          </w:p>
        </w:tc>
        <w:tc>
          <w:tcPr>
            <w:tcW w:w="2127" w:type="dxa"/>
            <w:tcBorders>
              <w:right w:val="single" w:sz="4" w:space="0" w:color="auto"/>
            </w:tcBorders>
            <w:shd w:val="pct30" w:color="FFFF00" w:fill="auto"/>
          </w:tcPr>
          <w:p w14:paraId="56929475" w14:textId="40F19D2D" w:rsidR="001E41F3" w:rsidRDefault="003C03AB" w:rsidP="005741FB">
            <w:pPr>
              <w:pStyle w:val="CRCoverPage"/>
              <w:spacing w:after="0"/>
              <w:ind w:left="100"/>
              <w:rPr>
                <w:noProof/>
                <w:lang w:eastAsia="zh-CN"/>
              </w:rPr>
            </w:pPr>
            <w:r>
              <w:rPr>
                <w:rFonts w:hint="eastAsia"/>
                <w:lang w:eastAsia="zh-CN"/>
              </w:rPr>
              <w:t>2022-0</w:t>
            </w:r>
            <w:r w:rsidR="00B428F2">
              <w:rPr>
                <w:lang w:eastAsia="zh-CN"/>
              </w:rPr>
              <w:t>8</w:t>
            </w:r>
            <w:r>
              <w:rPr>
                <w:rFonts w:hint="eastAsia"/>
                <w:lang w:eastAsia="zh-CN"/>
              </w:rPr>
              <w:t>-</w:t>
            </w:r>
            <w:r w:rsidR="00B428F2">
              <w:rPr>
                <w:lang w:eastAsia="zh-CN"/>
              </w:rPr>
              <w:t>2</w:t>
            </w:r>
            <w:r w:rsidR="005741FB">
              <w:rPr>
                <w:rFonts w:hint="eastAsia"/>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9A23C" w:rsidR="001E41F3" w:rsidRDefault="00B428F2"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FE9E2E" w:rsidR="001E41F3" w:rsidRDefault="00792275" w:rsidP="007D062F">
            <w:pPr>
              <w:pStyle w:val="CRCoverPage"/>
              <w:spacing w:after="0"/>
              <w:ind w:left="100"/>
              <w:rPr>
                <w:noProof/>
                <w:lang w:eastAsia="zh-CN"/>
              </w:rPr>
            </w:pPr>
            <w:r>
              <w:rPr>
                <w:noProof/>
                <w:lang w:eastAsia="zh-CN"/>
              </w:rPr>
              <w:fldChar w:fldCharType="begin"/>
            </w:r>
            <w:r>
              <w:rPr>
                <w:noProof/>
                <w:lang w:eastAsia="zh-CN"/>
              </w:rPr>
              <w:instrText xml:space="preserve"> DOCPROPERTY  Release  \* MERGEFORMAT </w:instrText>
            </w:r>
            <w:r>
              <w:rPr>
                <w:noProof/>
                <w:lang w:eastAsia="zh-CN"/>
              </w:rPr>
              <w:fldChar w:fldCharType="separate"/>
            </w:r>
            <w:r w:rsidR="005D27F7">
              <w:rPr>
                <w:rFonts w:hint="eastAsia"/>
                <w:noProof/>
                <w:lang w:eastAsia="zh-CN"/>
              </w:rPr>
              <w:t>Rel-1</w:t>
            </w:r>
            <w:r>
              <w:rPr>
                <w:noProof/>
                <w:lang w:eastAsia="zh-CN"/>
              </w:rPr>
              <w:fldChar w:fldCharType="end"/>
            </w:r>
            <w:r w:rsidR="007D062F">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5DED60" w:rsidR="002455E9" w:rsidRDefault="00037F20" w:rsidP="00037F20">
            <w:pPr>
              <w:pStyle w:val="CRCoverPage"/>
              <w:spacing w:after="0"/>
              <w:ind w:left="100"/>
              <w:jc w:val="both"/>
              <w:rPr>
                <w:noProof/>
                <w:lang w:eastAsia="zh-CN"/>
              </w:rPr>
            </w:pPr>
            <w:r w:rsidRPr="00037F20">
              <w:rPr>
                <w:rFonts w:cs="Arial"/>
                <w:lang w:eastAsia="ko-KR"/>
              </w:rPr>
              <w:t xml:space="preserve">A </w:t>
            </w:r>
            <w:proofErr w:type="spellStart"/>
            <w:r w:rsidRPr="00037F20">
              <w:rPr>
                <w:rFonts w:cs="Arial"/>
                <w:lang w:eastAsia="ko-KR"/>
              </w:rPr>
              <w:t>RedCap</w:t>
            </w:r>
            <w:proofErr w:type="spellEnd"/>
            <w:r w:rsidRPr="00037F20">
              <w:rPr>
                <w:rFonts w:cs="Arial"/>
                <w:lang w:eastAsia="ko-KR"/>
              </w:rPr>
              <w:t xml:space="preserve"> UE can be configured with CD-SSB or NCD-SSB in an active BWP. The UE behaviour is not clear for monitoring a PDCCH candidate when the PDCCH resource overlaps with the NCD-SSB resources.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D788FF" w:rsidR="002455E9" w:rsidRPr="00AF61E9" w:rsidRDefault="00037F20" w:rsidP="00037F20">
            <w:pPr>
              <w:pStyle w:val="CRCoverPage"/>
              <w:spacing w:after="0"/>
              <w:ind w:left="100"/>
              <w:rPr>
                <w:noProof/>
                <w:lang w:eastAsia="zh-CN"/>
              </w:rPr>
            </w:pPr>
            <w:r w:rsidRPr="00037F20">
              <w:rPr>
                <w:rFonts w:eastAsia="Times New Roman" w:cs="Arial"/>
                <w:lang w:eastAsia="ko-KR"/>
              </w:rPr>
              <w:t xml:space="preserve">Capture that the </w:t>
            </w:r>
            <w:proofErr w:type="spellStart"/>
            <w:r w:rsidRPr="00037F20">
              <w:rPr>
                <w:rFonts w:eastAsia="Times New Roman" w:cs="Arial"/>
                <w:lang w:eastAsia="ko-KR"/>
              </w:rPr>
              <w:t>RedCap</w:t>
            </w:r>
            <w:proofErr w:type="spellEnd"/>
            <w:r w:rsidRPr="00037F20">
              <w:rPr>
                <w:rFonts w:eastAsia="Times New Roman" w:cs="Arial"/>
                <w:lang w:eastAsia="ko-KR"/>
              </w:rPr>
              <w:t xml:space="preserve"> UE is not required to monitor a PDCCH candidate if at least one RE for the PDCCH candidate overlaps with at least one RE of</w:t>
            </w:r>
            <w:r>
              <w:rPr>
                <w:rFonts w:eastAsia="Times New Roman" w:cs="Arial"/>
                <w:lang w:eastAsia="ko-KR"/>
              </w:rPr>
              <w:t xml:space="preserve"> </w:t>
            </w:r>
            <w:r w:rsidR="00205661">
              <w:rPr>
                <w:rFonts w:eastAsia="Times New Roman" w:cs="Arial"/>
                <w:lang w:eastAsia="ko-KR"/>
              </w:rPr>
              <w:t>an</w:t>
            </w:r>
            <w:r w:rsidRPr="00037F20">
              <w:rPr>
                <w:rFonts w:eastAsia="Times New Roman" w:cs="Arial"/>
                <w:lang w:eastAsia="ko-KR"/>
              </w:rPr>
              <w:t xml:space="preserve"> NCD-SSB in Clause 10 of TS 38.213.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295E5B" w:rsidR="001E41F3" w:rsidRDefault="00037F20">
            <w:pPr>
              <w:pStyle w:val="CRCoverPage"/>
              <w:spacing w:after="0"/>
              <w:ind w:left="100"/>
              <w:rPr>
                <w:noProof/>
                <w:lang w:eastAsia="zh-CN"/>
              </w:rPr>
            </w:pPr>
            <w:proofErr w:type="spellStart"/>
            <w:r w:rsidRPr="00037F20">
              <w:rPr>
                <w:rFonts w:eastAsia="Microsoft YaHei UI"/>
                <w:lang w:eastAsia="zh-CN"/>
              </w:rPr>
              <w:t>RedCap</w:t>
            </w:r>
            <w:proofErr w:type="spellEnd"/>
            <w:r w:rsidRPr="00037F20">
              <w:rPr>
                <w:rFonts w:eastAsia="Microsoft YaHei UI"/>
                <w:lang w:eastAsia="zh-CN"/>
              </w:rPr>
              <w:t xml:space="preserve"> UE behaviour is not clear for monitoring a PDCCH candidate when the PDCCH resource overlaps with the NCD-SSB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5A31BA" w:rsidR="001E41F3" w:rsidRDefault="00037F20">
            <w:pPr>
              <w:pStyle w:val="CRCoverPage"/>
              <w:spacing w:after="0"/>
              <w:ind w:left="100"/>
              <w:rPr>
                <w:noProof/>
                <w:lang w:eastAsia="zh-CN"/>
              </w:rPr>
            </w:pPr>
            <w:r>
              <w:rPr>
                <w:noProof/>
                <w:lang w:eastAsia="zh-CN"/>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71C3E4"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4D30D"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D16FAA"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CEE93E" w:rsidR="00444A0B" w:rsidRDefault="00444A0B">
            <w:pPr>
              <w:pStyle w:val="CRCoverPage"/>
              <w:spacing w:after="0"/>
              <w:ind w:left="100"/>
              <w:rPr>
                <w:noProof/>
                <w:lang w:eastAsia="zh-CN"/>
              </w:rPr>
            </w:pPr>
          </w:p>
        </w:tc>
      </w:tr>
    </w:tbl>
    <w:p w14:paraId="17759814" w14:textId="09C12E9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CAA9E5" w14:textId="2F996C90" w:rsidR="00F54325" w:rsidRDefault="00F54325" w:rsidP="00F54325">
      <w:pPr>
        <w:pStyle w:val="1"/>
        <w:pBdr>
          <w:top w:val="none" w:sz="0" w:space="0" w:color="auto"/>
        </w:pBdr>
        <w:tabs>
          <w:tab w:val="left" w:pos="1134"/>
        </w:tabs>
      </w:pPr>
      <w:bookmarkStart w:id="2" w:name="_Toc12021485"/>
      <w:bookmarkStart w:id="3" w:name="_Toc20311597"/>
      <w:bookmarkStart w:id="4" w:name="_Toc26719422"/>
      <w:bookmarkStart w:id="5" w:name="_Toc29894857"/>
      <w:bookmarkStart w:id="6" w:name="_Toc29899156"/>
      <w:bookmarkStart w:id="7" w:name="_Toc29899574"/>
      <w:bookmarkStart w:id="8" w:name="_Toc29917311"/>
      <w:bookmarkStart w:id="9" w:name="_Toc36498185"/>
      <w:bookmarkStart w:id="10" w:name="_Toc45699212"/>
      <w:bookmarkStart w:id="11" w:name="_Toc106629456"/>
      <w:r w:rsidRPr="00B916EC">
        <w:lastRenderedPageBreak/>
        <w:t>10</w:t>
      </w:r>
      <w:r w:rsidRPr="00B916EC">
        <w:rPr>
          <w:rFonts w:hint="eastAsia"/>
        </w:rPr>
        <w:tab/>
      </w:r>
      <w:r w:rsidRPr="00B916EC">
        <w:t>UE procedure for receiving control information</w:t>
      </w:r>
      <w:bookmarkEnd w:id="2"/>
      <w:bookmarkEnd w:id="3"/>
      <w:bookmarkEnd w:id="4"/>
      <w:bookmarkEnd w:id="5"/>
      <w:bookmarkEnd w:id="6"/>
      <w:bookmarkEnd w:id="7"/>
      <w:bookmarkEnd w:id="8"/>
      <w:bookmarkEnd w:id="9"/>
      <w:bookmarkEnd w:id="10"/>
      <w:bookmarkEnd w:id="11"/>
    </w:p>
    <w:p w14:paraId="4E6AC2C2" w14:textId="77777777" w:rsidR="000A1A79" w:rsidRDefault="000A1A79" w:rsidP="000A1A79">
      <w:pPr>
        <w:jc w:val="center"/>
        <w:rPr>
          <w:noProof/>
          <w:color w:val="FF0000"/>
          <w:sz w:val="22"/>
          <w:szCs w:val="18"/>
          <w:lang w:eastAsia="zh-CN"/>
        </w:rPr>
      </w:pPr>
      <w:r w:rsidRPr="00C426E9">
        <w:rPr>
          <w:noProof/>
          <w:color w:val="FF0000"/>
          <w:sz w:val="22"/>
          <w:szCs w:val="18"/>
          <w:lang w:eastAsia="zh-CN"/>
        </w:rPr>
        <w:t>&lt;&lt; Unchanged text is omitted &gt;&gt;</w:t>
      </w:r>
    </w:p>
    <w:p w14:paraId="1CE4B92B" w14:textId="77777777" w:rsidR="00F54325" w:rsidRPr="00681B65" w:rsidRDefault="00F54325" w:rsidP="00F54325">
      <w:pPr>
        <w:jc w:val="both"/>
      </w:pPr>
      <w:r>
        <w:t xml:space="preserve">For monitoring of a PDCCH candidate </w:t>
      </w:r>
      <w:r w:rsidRPr="00D26445">
        <w:t>by a UE, if the UE</w:t>
      </w:r>
    </w:p>
    <w:p w14:paraId="0DA06D95" w14:textId="77777777" w:rsidR="00F54325" w:rsidRDefault="00F54325" w:rsidP="00F54325">
      <w:pPr>
        <w:pStyle w:val="B1"/>
      </w:pPr>
      <w:r>
        <w:t>-</w:t>
      </w:r>
      <w:r>
        <w:tab/>
      </w:r>
      <w:r w:rsidRPr="00B916EC">
        <w:t xml:space="preserve">has received </w:t>
      </w:r>
      <w:proofErr w:type="spellStart"/>
      <w:r w:rsidRPr="00301521">
        <w:rPr>
          <w:i/>
        </w:rPr>
        <w:t>ssb-PositionsInBurst</w:t>
      </w:r>
      <w:proofErr w:type="spellEnd"/>
      <w:r w:rsidRPr="00B916EC">
        <w:t xml:space="preserve"> </w:t>
      </w:r>
      <w:r>
        <w:rPr>
          <w:lang w:val="en-US"/>
        </w:rPr>
        <w:t xml:space="preserve">in </w:t>
      </w:r>
      <w:r>
        <w:rPr>
          <w:i/>
          <w:lang w:val="en-US"/>
        </w:rPr>
        <w:t>SIB1</w:t>
      </w:r>
      <w:r w:rsidRPr="00A94818">
        <w:t xml:space="preserve"> </w:t>
      </w:r>
      <w:r w:rsidRPr="00B916EC">
        <w:t xml:space="preserve">and has not received </w:t>
      </w:r>
      <w:bookmarkStart w:id="12" w:name="_Hlk493885951"/>
      <w:proofErr w:type="spellStart"/>
      <w:r w:rsidRPr="00301521">
        <w:rPr>
          <w:i/>
        </w:rPr>
        <w:t>ssb-PositionsInBurst</w:t>
      </w:r>
      <w:bookmarkEnd w:id="12"/>
      <w:proofErr w:type="spellEnd"/>
      <w:r w:rsidRPr="00B916EC">
        <w:t xml:space="preserve"> </w:t>
      </w:r>
      <w:r>
        <w:rPr>
          <w:lang w:val="en-US"/>
        </w:rPr>
        <w:t xml:space="preserve">in </w:t>
      </w:r>
      <w:proofErr w:type="spellStart"/>
      <w:r w:rsidRPr="00A94818">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w:t>
      </w:r>
      <w:r w:rsidRPr="00B916EC">
        <w:t>and</w:t>
      </w:r>
    </w:p>
    <w:p w14:paraId="5E98A121" w14:textId="77777777" w:rsidR="00F54325" w:rsidRDefault="00F54325" w:rsidP="00F54325">
      <w:pPr>
        <w:pStyle w:val="B1"/>
        <w:rPr>
          <w:lang w:val="en-US" w:eastAsia="zh-CN"/>
        </w:rPr>
      </w:pPr>
      <w:r>
        <w:rPr>
          <w:lang w:val="en-US"/>
        </w:rPr>
        <w:t>-</w:t>
      </w:r>
      <w:r>
        <w:rPr>
          <w:lang w:val="en-US"/>
        </w:rPr>
        <w:tab/>
      </w:r>
      <w:r>
        <w:rPr>
          <w:lang w:val="en-US" w:eastAsia="zh-CN"/>
        </w:rPr>
        <w:t xml:space="preserve">does not monitor PDCCH candidates in a Type0-PDCCH CSS set, and </w:t>
      </w:r>
    </w:p>
    <w:p w14:paraId="206A4B14" w14:textId="77777777" w:rsidR="00F54325" w:rsidRDefault="00F54325" w:rsidP="00F54325">
      <w:pPr>
        <w:pStyle w:val="B1"/>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Pr>
          <w:lang w:val="en-US" w:eastAsia="zh-CN"/>
        </w:rPr>
        <w:t xml:space="preserve">of a candidate SS/PBCH block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proofErr w:type="spellStart"/>
      <w:r w:rsidRPr="00301521">
        <w:rPr>
          <w:i/>
        </w:rPr>
        <w:t>ssb-PositionsInBurst</w:t>
      </w:r>
      <w:proofErr w:type="spellEnd"/>
      <w:r w:rsidRPr="00B916EC">
        <w:t xml:space="preserve"> </w:t>
      </w:r>
      <w:r>
        <w:rPr>
          <w:lang w:val="en-US"/>
        </w:rPr>
        <w:t xml:space="preserve">in </w:t>
      </w:r>
      <w:r>
        <w:rPr>
          <w:i/>
          <w:lang w:val="en-US"/>
        </w:rPr>
        <w:t>SIB1</w:t>
      </w:r>
      <w:r w:rsidRPr="00B916EC">
        <w:rPr>
          <w:lang w:eastAsia="zh-CN"/>
        </w:rPr>
        <w:t xml:space="preserve">, </w:t>
      </w:r>
    </w:p>
    <w:p w14:paraId="28CEFACF" w14:textId="77777777" w:rsidR="00F54325" w:rsidRDefault="00F54325" w:rsidP="00F54325">
      <w:pPr>
        <w:rPr>
          <w:lang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2778A80C" w14:textId="77777777" w:rsidR="00F54325" w:rsidRPr="001C6B2D" w:rsidRDefault="00F54325" w:rsidP="00F54325">
      <w:pPr>
        <w:jc w:val="both"/>
      </w:pPr>
      <w:r w:rsidRPr="00D26445">
        <w:t>For monitoring of a PDCCH candidate by a UE, if the UE</w:t>
      </w:r>
    </w:p>
    <w:p w14:paraId="5AD3ADD3" w14:textId="77777777" w:rsidR="00F54325" w:rsidRDefault="00F54325" w:rsidP="00F54325">
      <w:pPr>
        <w:pStyle w:val="B1"/>
      </w:pPr>
      <w:r>
        <w:t>-</w:t>
      </w:r>
      <w:r>
        <w:tab/>
      </w:r>
      <w:r w:rsidRPr="00B916EC">
        <w:t xml:space="preserve">has received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Pr>
          <w:lang w:val="en-US"/>
        </w:rPr>
        <w:t xml:space="preserve"> </w:t>
      </w:r>
      <w:r>
        <w:t xml:space="preserve">for </w:t>
      </w:r>
      <w:r>
        <w:rPr>
          <w:lang w:val="en-US"/>
        </w:rPr>
        <w:t>a</w:t>
      </w:r>
      <w:r>
        <w:t xml:space="preserve"> serving cell</w:t>
      </w:r>
      <w:r>
        <w:rPr>
          <w:lang w:val="en-US"/>
        </w:rPr>
        <w:t>,</w:t>
      </w:r>
      <w:r>
        <w:t xml:space="preserve"> </w:t>
      </w:r>
      <w:r w:rsidRPr="00B916EC">
        <w:t>and</w:t>
      </w:r>
    </w:p>
    <w:p w14:paraId="05C04CDA" w14:textId="77777777" w:rsidR="00F54325" w:rsidRDefault="00F54325" w:rsidP="00F54325">
      <w:pPr>
        <w:pStyle w:val="B1"/>
        <w:rPr>
          <w:lang w:val="en-US" w:eastAsia="zh-CN"/>
        </w:rPr>
      </w:pPr>
      <w:r>
        <w:rPr>
          <w:lang w:val="en-US"/>
        </w:rPr>
        <w:t>-</w:t>
      </w:r>
      <w:r>
        <w:rPr>
          <w:lang w:val="en-US"/>
        </w:rPr>
        <w:tab/>
      </w:r>
      <w:r>
        <w:rPr>
          <w:lang w:val="en-US" w:eastAsia="zh-CN"/>
        </w:rPr>
        <w:t xml:space="preserve">does not monitor PDCCH candidates in a Type0-PDCCH CSS set, and </w:t>
      </w:r>
    </w:p>
    <w:p w14:paraId="3D50E877" w14:textId="77777777" w:rsidR="00F54325" w:rsidRDefault="00F54325" w:rsidP="00F54325">
      <w:pPr>
        <w:pStyle w:val="B1"/>
        <w:rPr>
          <w:lang w:eastAsia="zh-CN"/>
        </w:rPr>
      </w:pPr>
      <w:r>
        <w:rPr>
          <w:lang w:val="en-US"/>
        </w:rPr>
        <w:t>-</w:t>
      </w:r>
      <w:r>
        <w:rPr>
          <w:lang w:val="en-US"/>
        </w:rPr>
        <w:tab/>
      </w:r>
      <w:r>
        <w:rPr>
          <w:lang w:val="en-US" w:eastAsia="zh-CN"/>
        </w:rPr>
        <w:t xml:space="preserve">at least one </w:t>
      </w:r>
      <w:r w:rsidRPr="00B916EC">
        <w:rPr>
          <w:lang w:eastAsia="zh-CN"/>
        </w:rPr>
        <w:t>RE for</w:t>
      </w:r>
      <w:r>
        <w:rPr>
          <w:lang w:eastAsia="zh-CN"/>
        </w:rPr>
        <w:t xml:space="preserve"> </w:t>
      </w:r>
      <w:r w:rsidRPr="00B916EC">
        <w:rPr>
          <w:lang w:eastAsia="zh-CN"/>
        </w:rPr>
        <w:t xml:space="preserve">a PDCCH </w:t>
      </w:r>
      <w:r>
        <w:rPr>
          <w:lang w:eastAsia="zh-CN"/>
        </w:rPr>
        <w:t>candidate</w:t>
      </w:r>
      <w:r w:rsidRPr="00B916EC">
        <w:rPr>
          <w:lang w:eastAsia="zh-CN"/>
        </w:rPr>
        <w:t xml:space="preserve"> overlap</w:t>
      </w:r>
      <w:r>
        <w:rPr>
          <w:lang w:val="en-US" w:eastAsia="zh-CN"/>
        </w:rPr>
        <w:t>s</w:t>
      </w:r>
      <w:r w:rsidRPr="00B916EC">
        <w:rPr>
          <w:lang w:eastAsia="zh-CN"/>
        </w:rPr>
        <w:t xml:space="preserve"> with </w:t>
      </w:r>
      <w:r>
        <w:rPr>
          <w:lang w:val="en-US" w:eastAsia="zh-CN"/>
        </w:rPr>
        <w:t xml:space="preserve">at least one </w:t>
      </w:r>
      <w:r w:rsidRPr="00B916EC">
        <w:rPr>
          <w:lang w:eastAsia="zh-CN"/>
        </w:rPr>
        <w:t xml:space="preserve">RE </w:t>
      </w:r>
      <w:r w:rsidRPr="00370E38">
        <w:rPr>
          <w:lang w:val="en-US" w:eastAsia="zh-CN"/>
        </w:rPr>
        <w:t xml:space="preserve">of a candidate SS/PBCH block </w:t>
      </w:r>
      <w:r w:rsidRPr="00B916EC">
        <w:rPr>
          <w:lang w:eastAsia="zh-CN"/>
        </w:rPr>
        <w:t xml:space="preserve">corresponding to </w:t>
      </w:r>
      <w:r>
        <w:rPr>
          <w:lang w:eastAsia="zh-CN"/>
        </w:rPr>
        <w:t xml:space="preserve">a </w:t>
      </w:r>
      <w:r w:rsidRPr="00B916EC">
        <w:rPr>
          <w:lang w:eastAsia="zh-CN"/>
        </w:rPr>
        <w:t xml:space="preserve">SS/PBCH block index </w:t>
      </w:r>
      <w:r>
        <w:rPr>
          <w:lang w:eastAsia="zh-CN"/>
        </w:rPr>
        <w:t>provided</w:t>
      </w:r>
      <w:r w:rsidRPr="00B916EC">
        <w:rPr>
          <w:lang w:eastAsia="zh-CN"/>
        </w:rPr>
        <w:t xml:space="preserve"> by </w:t>
      </w:r>
      <w:proofErr w:type="spellStart"/>
      <w:r w:rsidRPr="00301521">
        <w:rPr>
          <w:i/>
        </w:rPr>
        <w:t>ssb-PositionsInBurst</w:t>
      </w:r>
      <w:proofErr w:type="spellEnd"/>
      <w:r>
        <w:rPr>
          <w:iCs/>
          <w:lang w:val="en-US"/>
        </w:rPr>
        <w:t xml:space="preserve"> </w:t>
      </w:r>
      <w:r>
        <w:rPr>
          <w:lang w:val="en-US"/>
        </w:rPr>
        <w:t xml:space="preserve">in </w:t>
      </w:r>
      <w:proofErr w:type="spellStart"/>
      <w:r w:rsidRPr="00A94818">
        <w:rPr>
          <w:i/>
        </w:rPr>
        <w:t>ServingCellConfigCommon</w:t>
      </w:r>
      <w:proofErr w:type="spellEnd"/>
      <w:r w:rsidRPr="00B916EC">
        <w:rPr>
          <w:lang w:eastAsia="zh-CN"/>
        </w:rPr>
        <w:t xml:space="preserve">, </w:t>
      </w:r>
    </w:p>
    <w:p w14:paraId="63F2E995" w14:textId="77777777" w:rsidR="00F54325" w:rsidRDefault="00F54325" w:rsidP="00F54325">
      <w:pPr>
        <w:rPr>
          <w:lang w:val="en-US" w:eastAsia="zh-CN"/>
        </w:rPr>
      </w:pPr>
      <w:r w:rsidRPr="00B916EC">
        <w:rPr>
          <w:lang w:eastAsia="zh-CN"/>
        </w:rPr>
        <w:t xml:space="preserve">the UE </w:t>
      </w:r>
      <w:r>
        <w:rPr>
          <w:lang w:eastAsia="zh-CN"/>
        </w:rPr>
        <w:t>is not required to monitor</w:t>
      </w:r>
      <w:r w:rsidRPr="00B916EC">
        <w:rPr>
          <w:lang w:eastAsia="zh-CN"/>
        </w:rPr>
        <w:t xml:space="preserve"> the PDCCH </w:t>
      </w:r>
      <w:r>
        <w:rPr>
          <w:lang w:eastAsia="zh-CN"/>
        </w:rPr>
        <w:t>candidate</w:t>
      </w:r>
      <w:r w:rsidRPr="00B916EC">
        <w:rPr>
          <w:lang w:eastAsia="zh-CN"/>
        </w:rPr>
        <w:t>.</w:t>
      </w:r>
    </w:p>
    <w:p w14:paraId="78F7D67D" w14:textId="77777777" w:rsidR="00F54325" w:rsidRPr="00F415B1" w:rsidRDefault="00F54325" w:rsidP="00F54325">
      <w:pPr>
        <w:jc w:val="both"/>
      </w:pPr>
      <w:r w:rsidRPr="00F415B1">
        <w:t>For monitoring of a PDCCH candidate by a UE, if the UE</w:t>
      </w:r>
    </w:p>
    <w:p w14:paraId="56EC5FB0" w14:textId="77777777" w:rsidR="00F54325" w:rsidRPr="00F415B1" w:rsidRDefault="00F54325" w:rsidP="00F54325">
      <w:pPr>
        <w:pStyle w:val="B1"/>
      </w:pPr>
      <w:r w:rsidRPr="00F415B1">
        <w:t>-</w:t>
      </w:r>
      <w:r w:rsidRPr="00F415B1">
        <w:tab/>
        <w:t xml:space="preserve">has received </w:t>
      </w:r>
      <w:proofErr w:type="spellStart"/>
      <w:r w:rsidRPr="00F415B1">
        <w:rPr>
          <w:i/>
        </w:rPr>
        <w:t>ssb-PositionsInBurst</w:t>
      </w:r>
      <w:proofErr w:type="spellEnd"/>
      <w:r w:rsidRPr="00F415B1">
        <w:t xml:space="preserve"> </w:t>
      </w:r>
      <w:r w:rsidRPr="00F415B1">
        <w:rPr>
          <w:lang w:val="en-US"/>
        </w:rPr>
        <w:t xml:space="preserve">in </w:t>
      </w:r>
      <w:r w:rsidRPr="00037243">
        <w:rPr>
          <w:i/>
          <w:iCs/>
          <w:lang w:val="en-US"/>
        </w:rPr>
        <w:t>SSB-</w:t>
      </w:r>
      <w:proofErr w:type="spellStart"/>
      <w:r w:rsidRPr="00037243">
        <w:rPr>
          <w:i/>
          <w:iCs/>
          <w:lang w:val="en-US"/>
        </w:rPr>
        <w:t>MTC</w:t>
      </w:r>
      <w:r w:rsidRPr="00F415B1">
        <w:rPr>
          <w:i/>
          <w:iCs/>
          <w:lang w:val="en-US"/>
        </w:rPr>
        <w:t>AdditionalPCI</w:t>
      </w:r>
      <w:proofErr w:type="spellEnd"/>
      <w:r w:rsidRPr="00F415B1">
        <w:rPr>
          <w:lang w:val="en-US"/>
        </w:rPr>
        <w:t xml:space="preserve"> </w:t>
      </w:r>
      <w:r w:rsidRPr="00F415B1">
        <w:t xml:space="preserve">for </w:t>
      </w:r>
      <w:r w:rsidRPr="00F415B1">
        <w:rPr>
          <w:lang w:val="en-US"/>
        </w:rPr>
        <w:t>a</w:t>
      </w:r>
      <w:r w:rsidRPr="00F415B1">
        <w:t xml:space="preserve"> serving cell</w:t>
      </w:r>
      <w:r w:rsidRPr="00F415B1">
        <w:rPr>
          <w:lang w:val="en-US"/>
        </w:rPr>
        <w:t>,</w:t>
      </w:r>
      <w:r w:rsidRPr="00F415B1">
        <w:t xml:space="preserve"> and</w:t>
      </w:r>
    </w:p>
    <w:p w14:paraId="451FBA87" w14:textId="77777777" w:rsidR="00F54325" w:rsidRPr="00F415B1" w:rsidRDefault="00F54325" w:rsidP="00F54325">
      <w:pPr>
        <w:pStyle w:val="B1"/>
        <w:rPr>
          <w:lang w:eastAsia="zh-CN"/>
        </w:rPr>
      </w:pPr>
      <w:r w:rsidRPr="00F415B1">
        <w:rPr>
          <w:lang w:val="en-US"/>
        </w:rPr>
        <w:t>-</w:t>
      </w:r>
      <w:r w:rsidRPr="00F415B1">
        <w:rPr>
          <w:lang w:val="en-US"/>
        </w:rPr>
        <w:tab/>
      </w:r>
      <w:r w:rsidRPr="00F415B1">
        <w:rPr>
          <w:lang w:val="en-US" w:eastAsia="zh-CN"/>
        </w:rPr>
        <w:t xml:space="preserve">at least one </w:t>
      </w:r>
      <w:r w:rsidRPr="00F415B1">
        <w:rPr>
          <w:lang w:eastAsia="zh-CN"/>
        </w:rPr>
        <w:t>RE for a PDCCH candidate overlap</w:t>
      </w:r>
      <w:r w:rsidRPr="00F415B1">
        <w:rPr>
          <w:lang w:val="en-US" w:eastAsia="zh-CN"/>
        </w:rPr>
        <w:t>s</w:t>
      </w:r>
      <w:r w:rsidRPr="00F415B1">
        <w:rPr>
          <w:lang w:eastAsia="zh-CN"/>
        </w:rPr>
        <w:t xml:space="preserve"> with </w:t>
      </w:r>
      <w:r w:rsidRPr="00F415B1">
        <w:rPr>
          <w:lang w:val="en-US" w:eastAsia="zh-CN"/>
        </w:rPr>
        <w:t xml:space="preserve">at least one </w:t>
      </w:r>
      <w:r w:rsidRPr="00F415B1">
        <w:rPr>
          <w:lang w:eastAsia="zh-CN"/>
        </w:rPr>
        <w:t xml:space="preserve">RE </w:t>
      </w:r>
      <w:r w:rsidRPr="00F415B1">
        <w:rPr>
          <w:lang w:val="en-US" w:eastAsia="zh-CN"/>
        </w:rPr>
        <w:t xml:space="preserve">of a candidate SS/PBCH block </w:t>
      </w:r>
      <w:r w:rsidRPr="00F415B1">
        <w:rPr>
          <w:lang w:eastAsia="zh-CN"/>
        </w:rPr>
        <w:t xml:space="preserve">corresponding to a SS/PBCH block index provided by </w:t>
      </w:r>
      <w:proofErr w:type="spellStart"/>
      <w:r w:rsidRPr="00F415B1">
        <w:rPr>
          <w:i/>
        </w:rPr>
        <w:t>ssb-PositionsInBurst</w:t>
      </w:r>
      <w:proofErr w:type="spellEnd"/>
      <w:r w:rsidRPr="00F415B1">
        <w:rPr>
          <w:iCs/>
          <w:lang w:val="en-US"/>
        </w:rPr>
        <w:t xml:space="preserve"> </w:t>
      </w:r>
      <w:r w:rsidRPr="00F415B1">
        <w:rPr>
          <w:lang w:val="en-US"/>
        </w:rPr>
        <w:t xml:space="preserve">in </w:t>
      </w:r>
      <w:r w:rsidRPr="00037243">
        <w:rPr>
          <w:i/>
          <w:iCs/>
          <w:lang w:val="en-US"/>
        </w:rPr>
        <w:t>SSB-</w:t>
      </w:r>
      <w:proofErr w:type="spellStart"/>
      <w:r w:rsidRPr="00037243">
        <w:rPr>
          <w:i/>
          <w:iCs/>
          <w:lang w:val="en-US"/>
        </w:rPr>
        <w:t>MTC</w:t>
      </w:r>
      <w:r w:rsidRPr="00F415B1">
        <w:rPr>
          <w:i/>
          <w:iCs/>
          <w:lang w:val="en-US"/>
        </w:rPr>
        <w:t>AdditionalPCI</w:t>
      </w:r>
      <w:proofErr w:type="spellEnd"/>
      <w:r w:rsidRPr="00F415B1">
        <w:rPr>
          <w:lang w:val="en-US"/>
        </w:rPr>
        <w:t xml:space="preserve"> with same physical cell identity as the one associated with a RS having same quasi-collocation properties as a CORESET for the PDCCH candidate</w:t>
      </w:r>
      <w:r>
        <w:rPr>
          <w:lang w:val="en-US"/>
        </w:rPr>
        <w:t>,</w:t>
      </w:r>
      <w:r w:rsidRPr="00F415B1">
        <w:rPr>
          <w:lang w:eastAsia="zh-CN"/>
        </w:rPr>
        <w:t xml:space="preserve"> </w:t>
      </w:r>
    </w:p>
    <w:p w14:paraId="6D43B3D8" w14:textId="70C914E5" w:rsidR="00F54325" w:rsidRDefault="00F54325" w:rsidP="00F54325">
      <w:pPr>
        <w:rPr>
          <w:ins w:id="13" w:author="vivo" w:date="2022-07-28T16:51:00Z"/>
          <w:lang w:eastAsia="zh-CN"/>
        </w:rPr>
      </w:pPr>
      <w:r w:rsidRPr="00F415B1">
        <w:rPr>
          <w:lang w:eastAsia="zh-CN"/>
        </w:rPr>
        <w:t>the UE is not required to monitor the PDCCH candidate.</w:t>
      </w:r>
    </w:p>
    <w:p w14:paraId="6CC69A1E" w14:textId="77777777" w:rsidR="00135D5A" w:rsidRPr="00F415B1" w:rsidRDefault="00135D5A" w:rsidP="00135D5A">
      <w:pPr>
        <w:jc w:val="both"/>
        <w:rPr>
          <w:ins w:id="14" w:author="vivo" w:date="2022-07-28T16:51:00Z"/>
        </w:rPr>
      </w:pPr>
      <w:ins w:id="15" w:author="vivo" w:date="2022-07-28T16:51:00Z">
        <w:r w:rsidRPr="00F415B1">
          <w:t>For monitoring of a PDCCH candidate by a UE, if the UE</w:t>
        </w:r>
      </w:ins>
    </w:p>
    <w:p w14:paraId="1A136DA8" w14:textId="1540264E" w:rsidR="00135D5A" w:rsidRPr="00135D5A" w:rsidRDefault="00135D5A" w:rsidP="00135D5A">
      <w:pPr>
        <w:pStyle w:val="B1"/>
        <w:rPr>
          <w:ins w:id="16" w:author="vivo" w:date="2022-07-28T16:52:00Z"/>
        </w:rPr>
      </w:pPr>
      <w:ins w:id="17" w:author="vivo" w:date="2022-07-28T16:51:00Z">
        <w:r w:rsidRPr="00F415B1">
          <w:t>-</w:t>
        </w:r>
        <w:r w:rsidRPr="00F415B1">
          <w:tab/>
          <w:t xml:space="preserve">has received </w:t>
        </w:r>
        <w:proofErr w:type="spellStart"/>
        <w:r w:rsidRPr="00F415B1">
          <w:rPr>
            <w:i/>
          </w:rPr>
          <w:t>ssb-PositionsInBurst</w:t>
        </w:r>
        <w:proofErr w:type="spellEnd"/>
        <w:r w:rsidRPr="00F415B1">
          <w:t xml:space="preserve"> </w:t>
        </w:r>
        <w:r w:rsidRPr="00F415B1">
          <w:rPr>
            <w:lang w:val="en-US"/>
          </w:rPr>
          <w:t>i</w:t>
        </w:r>
        <w:r w:rsidRPr="00135D5A">
          <w:rPr>
            <w:lang w:val="en-US"/>
          </w:rPr>
          <w:t xml:space="preserve">n </w:t>
        </w:r>
      </w:ins>
      <w:proofErr w:type="spellStart"/>
      <w:ins w:id="18" w:author="vivo" w:date="2022-07-28T16:52:00Z">
        <w:r w:rsidRPr="00135D5A">
          <w:rPr>
            <w:i/>
          </w:rPr>
          <w:t>NonCellDefiningSSB</w:t>
        </w:r>
      </w:ins>
      <w:proofErr w:type="spellEnd"/>
      <w:ins w:id="19" w:author="vivo" w:date="2022-07-28T16:51:00Z">
        <w:r w:rsidRPr="00135D5A">
          <w:rPr>
            <w:lang w:val="en-US"/>
          </w:rPr>
          <w:t xml:space="preserve"> </w:t>
        </w:r>
        <w:r w:rsidRPr="00135D5A">
          <w:t xml:space="preserve">for </w:t>
        </w:r>
        <w:r w:rsidRPr="00135D5A">
          <w:rPr>
            <w:lang w:val="en-US"/>
          </w:rPr>
          <w:t>a</w:t>
        </w:r>
        <w:r w:rsidRPr="00135D5A">
          <w:t xml:space="preserve"> serving cell</w:t>
        </w:r>
        <w:r w:rsidRPr="00135D5A">
          <w:rPr>
            <w:lang w:val="en-US"/>
          </w:rPr>
          <w:t>,</w:t>
        </w:r>
        <w:r w:rsidRPr="00135D5A">
          <w:t xml:space="preserve"> and</w:t>
        </w:r>
      </w:ins>
    </w:p>
    <w:p w14:paraId="5CAB7B69" w14:textId="23328D85" w:rsidR="00135D5A" w:rsidRPr="00135D5A" w:rsidRDefault="00135D5A" w:rsidP="00135D5A">
      <w:pPr>
        <w:pStyle w:val="B1"/>
        <w:snapToGrid w:val="0"/>
        <w:spacing w:afterLines="50" w:after="120"/>
        <w:rPr>
          <w:ins w:id="20" w:author="vivo" w:date="2022-07-28T16:52:00Z"/>
          <w:lang w:eastAsia="zh-CN"/>
        </w:rPr>
      </w:pPr>
      <w:ins w:id="21" w:author="vivo" w:date="2022-07-28T16:52:00Z">
        <w:r w:rsidRPr="00135D5A">
          <w:rPr>
            <w:lang w:val="en-US"/>
          </w:rPr>
          <w:t>-</w:t>
        </w:r>
        <w:r w:rsidRPr="00135D5A">
          <w:rPr>
            <w:lang w:val="en-US"/>
          </w:rPr>
          <w:tab/>
        </w:r>
        <w:r w:rsidRPr="00135D5A">
          <w:rPr>
            <w:lang w:val="en-US" w:eastAsia="zh-CN"/>
          </w:rPr>
          <w:t xml:space="preserve">at least one </w:t>
        </w:r>
        <w:r w:rsidRPr="00135D5A">
          <w:rPr>
            <w:lang w:eastAsia="zh-CN"/>
          </w:rPr>
          <w:t>RE for a PDCCH candidate overlap</w:t>
        </w:r>
        <w:r w:rsidRPr="00135D5A">
          <w:rPr>
            <w:lang w:val="en-US" w:eastAsia="zh-CN"/>
          </w:rPr>
          <w:t>s</w:t>
        </w:r>
        <w:r w:rsidRPr="00135D5A">
          <w:rPr>
            <w:lang w:eastAsia="zh-CN"/>
          </w:rPr>
          <w:t xml:space="preserve"> with </w:t>
        </w:r>
        <w:r w:rsidRPr="00135D5A">
          <w:rPr>
            <w:lang w:val="en-US" w:eastAsia="zh-CN"/>
          </w:rPr>
          <w:t xml:space="preserve">at least one </w:t>
        </w:r>
        <w:r w:rsidRPr="00135D5A">
          <w:rPr>
            <w:lang w:eastAsia="zh-CN"/>
          </w:rPr>
          <w:t xml:space="preserve">RE </w:t>
        </w:r>
        <w:r w:rsidRPr="00135D5A">
          <w:rPr>
            <w:lang w:val="en-US" w:eastAsia="zh-CN"/>
          </w:rPr>
          <w:t xml:space="preserve">of a candidate SS/PBCH block </w:t>
        </w:r>
        <w:r w:rsidRPr="00135D5A">
          <w:rPr>
            <w:lang w:eastAsia="zh-CN"/>
          </w:rPr>
          <w:t xml:space="preserve">corresponding to a SS/PBCH block index provided by </w:t>
        </w:r>
        <w:proofErr w:type="spellStart"/>
        <w:r w:rsidRPr="00135D5A">
          <w:rPr>
            <w:i/>
          </w:rPr>
          <w:t>NonCellDefiningSSB</w:t>
        </w:r>
        <w:proofErr w:type="spellEnd"/>
        <w:r w:rsidRPr="00135D5A">
          <w:rPr>
            <w:i/>
          </w:rPr>
          <w:t xml:space="preserve"> </w:t>
        </w:r>
        <w:r w:rsidRPr="00135D5A">
          <w:t>in</w:t>
        </w:r>
        <w:r w:rsidRPr="00135D5A">
          <w:rPr>
            <w:i/>
          </w:rPr>
          <w:t xml:space="preserve"> </w:t>
        </w:r>
        <w:r w:rsidRPr="00135D5A">
          <w:rPr>
            <w:rFonts w:hint="eastAsia"/>
            <w:i/>
          </w:rPr>
          <w:t>BWP-</w:t>
        </w:r>
        <w:proofErr w:type="spellStart"/>
        <w:r w:rsidRPr="00135D5A">
          <w:rPr>
            <w:rFonts w:hint="eastAsia"/>
            <w:i/>
          </w:rPr>
          <w:t>DownlinkDedicated</w:t>
        </w:r>
        <w:proofErr w:type="spellEnd"/>
        <w:r w:rsidRPr="00135D5A">
          <w:rPr>
            <w:i/>
          </w:rPr>
          <w:t>,</w:t>
        </w:r>
      </w:ins>
    </w:p>
    <w:p w14:paraId="590A2AB1" w14:textId="1A9EDD82" w:rsidR="00135D5A" w:rsidRPr="00135D5A" w:rsidRDefault="00135D5A" w:rsidP="00135D5A">
      <w:pPr>
        <w:adjustRightInd w:val="0"/>
        <w:snapToGrid w:val="0"/>
        <w:spacing w:afterLines="50" w:after="120"/>
        <w:rPr>
          <w:ins w:id="22" w:author="vivo" w:date="2022-07-28T16:51:00Z"/>
        </w:rPr>
      </w:pPr>
      <w:ins w:id="23" w:author="vivo" w:date="2022-07-28T16:53:00Z">
        <w:r w:rsidRPr="008A1704">
          <w:rPr>
            <w:lang w:eastAsia="zh-CN"/>
          </w:rPr>
          <w:t>the UE is not required to monitor the PDCCH candidate.</w:t>
        </w:r>
      </w:ins>
    </w:p>
    <w:p w14:paraId="6D3386C8" w14:textId="77777777" w:rsidR="00135D5A" w:rsidRPr="00135D5A" w:rsidRDefault="00135D5A" w:rsidP="00F54325">
      <w:pPr>
        <w:rPr>
          <w:lang w:eastAsia="zh-CN"/>
        </w:rPr>
      </w:pPr>
    </w:p>
    <w:p w14:paraId="4685E8B3" w14:textId="77777777" w:rsidR="00AF61E9" w:rsidRPr="00C426E9" w:rsidRDefault="00AF61E9" w:rsidP="00AF61E9">
      <w:pPr>
        <w:jc w:val="center"/>
        <w:rPr>
          <w:noProof/>
          <w:color w:val="FF0000"/>
          <w:sz w:val="22"/>
          <w:szCs w:val="18"/>
          <w:lang w:eastAsia="zh-CN"/>
        </w:rPr>
      </w:pPr>
      <w:r w:rsidRPr="00C426E9">
        <w:rPr>
          <w:noProof/>
          <w:color w:val="FF0000"/>
          <w:sz w:val="22"/>
          <w:szCs w:val="18"/>
          <w:lang w:eastAsia="zh-CN"/>
        </w:rPr>
        <w:t>&lt;&lt; Unchanged text is omitted &gt;&gt;</w:t>
      </w:r>
    </w:p>
    <w:p w14:paraId="560A3082" w14:textId="34A24243" w:rsidR="007D062F" w:rsidRPr="00AF61E9" w:rsidRDefault="007D062F" w:rsidP="00AF61E9"/>
    <w:p w14:paraId="68C9CD36" w14:textId="77777777" w:rsidR="001E41F3" w:rsidRPr="007D062F" w:rsidRDefault="001E41F3">
      <w:pPr>
        <w:rPr>
          <w:noProof/>
        </w:rPr>
      </w:pPr>
    </w:p>
    <w:sectPr w:rsidR="001E41F3" w:rsidRPr="007D06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29A1B" w14:textId="77777777" w:rsidR="00EB7E33" w:rsidRDefault="00EB7E33">
      <w:r>
        <w:separator/>
      </w:r>
    </w:p>
  </w:endnote>
  <w:endnote w:type="continuationSeparator" w:id="0">
    <w:p w14:paraId="5D9F1065" w14:textId="77777777" w:rsidR="00EB7E33" w:rsidRDefault="00EB7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6FD767" w14:textId="77777777" w:rsidR="00EB7E33" w:rsidRDefault="00EB7E33">
      <w:r>
        <w:separator/>
      </w:r>
    </w:p>
  </w:footnote>
  <w:footnote w:type="continuationSeparator" w:id="0">
    <w:p w14:paraId="7322799C" w14:textId="77777777" w:rsidR="00EB7E33" w:rsidRDefault="00EB7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E2E"/>
    <w:multiLevelType w:val="hybridMultilevel"/>
    <w:tmpl w:val="4454BE04"/>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37F20"/>
    <w:rsid w:val="000A1A79"/>
    <w:rsid w:val="000A6394"/>
    <w:rsid w:val="000B7FED"/>
    <w:rsid w:val="000C038A"/>
    <w:rsid w:val="000C6598"/>
    <w:rsid w:val="000D44B3"/>
    <w:rsid w:val="000E5FEB"/>
    <w:rsid w:val="000F2908"/>
    <w:rsid w:val="00120F86"/>
    <w:rsid w:val="00135D5A"/>
    <w:rsid w:val="00145D43"/>
    <w:rsid w:val="00192C46"/>
    <w:rsid w:val="001A08B3"/>
    <w:rsid w:val="001A7B60"/>
    <w:rsid w:val="001B4600"/>
    <w:rsid w:val="001B52F0"/>
    <w:rsid w:val="001B7A65"/>
    <w:rsid w:val="001C2B6B"/>
    <w:rsid w:val="001E15D1"/>
    <w:rsid w:val="001E41F3"/>
    <w:rsid w:val="00205661"/>
    <w:rsid w:val="00224C0C"/>
    <w:rsid w:val="002455E9"/>
    <w:rsid w:val="0026004D"/>
    <w:rsid w:val="002640DD"/>
    <w:rsid w:val="00275D12"/>
    <w:rsid w:val="00284FEB"/>
    <w:rsid w:val="002860C4"/>
    <w:rsid w:val="002B5741"/>
    <w:rsid w:val="002D3284"/>
    <w:rsid w:val="002E2775"/>
    <w:rsid w:val="002E472E"/>
    <w:rsid w:val="00305409"/>
    <w:rsid w:val="003609EF"/>
    <w:rsid w:val="0036231A"/>
    <w:rsid w:val="00374DD4"/>
    <w:rsid w:val="003C03AB"/>
    <w:rsid w:val="003E1A36"/>
    <w:rsid w:val="003F12DC"/>
    <w:rsid w:val="00410371"/>
    <w:rsid w:val="004242F1"/>
    <w:rsid w:val="00434574"/>
    <w:rsid w:val="00437E48"/>
    <w:rsid w:val="00444A0B"/>
    <w:rsid w:val="004B75B7"/>
    <w:rsid w:val="004F4C47"/>
    <w:rsid w:val="005141D9"/>
    <w:rsid w:val="0051580D"/>
    <w:rsid w:val="00547111"/>
    <w:rsid w:val="005741FB"/>
    <w:rsid w:val="00592D74"/>
    <w:rsid w:val="005D27F7"/>
    <w:rsid w:val="005E2C44"/>
    <w:rsid w:val="00621188"/>
    <w:rsid w:val="006257ED"/>
    <w:rsid w:val="00653DE4"/>
    <w:rsid w:val="00665C47"/>
    <w:rsid w:val="00692861"/>
    <w:rsid w:val="00695808"/>
    <w:rsid w:val="006B46FB"/>
    <w:rsid w:val="006D70DC"/>
    <w:rsid w:val="006E21FB"/>
    <w:rsid w:val="00704F23"/>
    <w:rsid w:val="00705493"/>
    <w:rsid w:val="00754003"/>
    <w:rsid w:val="00792275"/>
    <w:rsid w:val="00792342"/>
    <w:rsid w:val="007977A8"/>
    <w:rsid w:val="007B457B"/>
    <w:rsid w:val="007B512A"/>
    <w:rsid w:val="007C2097"/>
    <w:rsid w:val="007D062F"/>
    <w:rsid w:val="007D6000"/>
    <w:rsid w:val="007D6A07"/>
    <w:rsid w:val="007F7259"/>
    <w:rsid w:val="008040A8"/>
    <w:rsid w:val="00827938"/>
    <w:rsid w:val="008279FA"/>
    <w:rsid w:val="008626E7"/>
    <w:rsid w:val="00870EE7"/>
    <w:rsid w:val="008863B9"/>
    <w:rsid w:val="008A45A6"/>
    <w:rsid w:val="008A5A0B"/>
    <w:rsid w:val="008D3CCC"/>
    <w:rsid w:val="008F3789"/>
    <w:rsid w:val="008F686C"/>
    <w:rsid w:val="0090651F"/>
    <w:rsid w:val="00912DA2"/>
    <w:rsid w:val="009148DE"/>
    <w:rsid w:val="00941E30"/>
    <w:rsid w:val="0094637A"/>
    <w:rsid w:val="009777D9"/>
    <w:rsid w:val="00991B88"/>
    <w:rsid w:val="009A5753"/>
    <w:rsid w:val="009A579D"/>
    <w:rsid w:val="009E3297"/>
    <w:rsid w:val="009F734F"/>
    <w:rsid w:val="00A00373"/>
    <w:rsid w:val="00A00451"/>
    <w:rsid w:val="00A20AC7"/>
    <w:rsid w:val="00A246B6"/>
    <w:rsid w:val="00A47E70"/>
    <w:rsid w:val="00A50CF0"/>
    <w:rsid w:val="00A7671C"/>
    <w:rsid w:val="00AA2CBC"/>
    <w:rsid w:val="00AC5820"/>
    <w:rsid w:val="00AD1CD8"/>
    <w:rsid w:val="00AE0B8B"/>
    <w:rsid w:val="00AF61E9"/>
    <w:rsid w:val="00B10E17"/>
    <w:rsid w:val="00B16075"/>
    <w:rsid w:val="00B258BB"/>
    <w:rsid w:val="00B428F2"/>
    <w:rsid w:val="00B67B97"/>
    <w:rsid w:val="00B968C8"/>
    <w:rsid w:val="00BA3EC5"/>
    <w:rsid w:val="00BA51D9"/>
    <w:rsid w:val="00BB5DFC"/>
    <w:rsid w:val="00BD279D"/>
    <w:rsid w:val="00BD6BB8"/>
    <w:rsid w:val="00C515A8"/>
    <w:rsid w:val="00C66BA2"/>
    <w:rsid w:val="00C70200"/>
    <w:rsid w:val="00C74949"/>
    <w:rsid w:val="00C7715B"/>
    <w:rsid w:val="00C870F6"/>
    <w:rsid w:val="00C95985"/>
    <w:rsid w:val="00CC5026"/>
    <w:rsid w:val="00CC68D0"/>
    <w:rsid w:val="00CD1BAC"/>
    <w:rsid w:val="00D03F9A"/>
    <w:rsid w:val="00D06D51"/>
    <w:rsid w:val="00D24991"/>
    <w:rsid w:val="00D50255"/>
    <w:rsid w:val="00D66520"/>
    <w:rsid w:val="00D84AE9"/>
    <w:rsid w:val="00D95E3F"/>
    <w:rsid w:val="00DD1733"/>
    <w:rsid w:val="00DD58D6"/>
    <w:rsid w:val="00DE34CF"/>
    <w:rsid w:val="00DE7B6C"/>
    <w:rsid w:val="00E13F3D"/>
    <w:rsid w:val="00E3304D"/>
    <w:rsid w:val="00E34898"/>
    <w:rsid w:val="00EB09B7"/>
    <w:rsid w:val="00EB7E33"/>
    <w:rsid w:val="00EE7D7C"/>
    <w:rsid w:val="00F25D98"/>
    <w:rsid w:val="00F300FB"/>
    <w:rsid w:val="00F54325"/>
    <w:rsid w:val="00FA0C5B"/>
    <w:rsid w:val="00FB5FEE"/>
    <w:rsid w:val="00FB6386"/>
    <w:rsid w:val="00FD052D"/>
    <w:rsid w:val="00FD13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AF3543D-6E6F-4A01-8D06-027FDFF08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5D27F7"/>
    <w:rPr>
      <w:rFonts w:ascii="Times New Roman" w:hAnsi="Times New Roman"/>
      <w:lang w:val="en-GB" w:eastAsia="en-US"/>
    </w:rPr>
  </w:style>
  <w:style w:type="character" w:customStyle="1" w:styleId="B2Char">
    <w:name w:val="B2 Char"/>
    <w:link w:val="B2"/>
    <w:qFormat/>
    <w:rsid w:val="005D27F7"/>
    <w:rPr>
      <w:rFonts w:ascii="Times New Roman" w:hAnsi="Times New Roman"/>
      <w:lang w:val="en-GB"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qFormat/>
    <w:rsid w:val="00AF61E9"/>
    <w:rPr>
      <w:rFonts w:eastAsia="MS Mincho"/>
      <w:szCs w:val="24"/>
      <w:lang w:val="en-US"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AF61E9"/>
    <w:pPr>
      <w:spacing w:after="120"/>
      <w:jc w:val="both"/>
    </w:pPr>
    <w:rPr>
      <w:rFonts w:ascii="CG Times (WN)" w:eastAsia="MS Mincho" w:hAnsi="CG Times (WN)"/>
      <w:szCs w:val="24"/>
      <w:lang w:val="en-US"/>
    </w:rPr>
  </w:style>
  <w:style w:type="character" w:customStyle="1" w:styleId="11">
    <w:name w:val="正文文本 字符1"/>
    <w:basedOn w:val="a0"/>
    <w:semiHidden/>
    <w:rsid w:val="00AF61E9"/>
    <w:rPr>
      <w:rFonts w:ascii="Times New Roman" w:hAnsi="Times New Roman"/>
      <w:lang w:val="en-GB" w:eastAsia="en-US"/>
    </w:rPr>
  </w:style>
  <w:style w:type="character" w:customStyle="1" w:styleId="B10">
    <w:name w:val="B1 (文字)"/>
    <w:rsid w:val="00135D5A"/>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62378-F75C-4485-841F-96AFF29E4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613</Words>
  <Characters>3499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4104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vivo</cp:lastModifiedBy>
  <cp:revision>20</cp:revision>
  <cp:lastPrinted>1900-12-31T16:00:00Z</cp:lastPrinted>
  <dcterms:created xsi:type="dcterms:W3CDTF">2022-05-11T01:17:00Z</dcterms:created>
  <dcterms:modified xsi:type="dcterms:W3CDTF">2022-08-12T07:45:00Z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