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B79711"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w:t>
      </w:r>
      <w:r w:rsidR="00704F23">
        <w:rPr>
          <w:b/>
          <w:sz w:val="24"/>
          <w:szCs w:val="24"/>
          <w:lang w:eastAsia="zh-CN"/>
        </w:rPr>
        <w:t>10</w:t>
      </w:r>
      <w:r w:rsidRPr="005741FB">
        <w:rPr>
          <w:b/>
          <w:i/>
          <w:noProof/>
          <w:sz w:val="24"/>
          <w:szCs w:val="24"/>
        </w:rPr>
        <w:tab/>
      </w:r>
      <w:bookmarkStart w:id="0" w:name="_GoBack"/>
      <w:bookmarkEnd w:id="0"/>
      <w:r w:rsidR="00E90791" w:rsidRPr="00E90791">
        <w:rPr>
          <w:b/>
          <w:sz w:val="24"/>
          <w:szCs w:val="24"/>
          <w:lang w:eastAsia="zh-CN"/>
        </w:rPr>
        <w:t>R1-2206747</w:t>
      </w:r>
    </w:p>
    <w:p w14:paraId="7CB45193" w14:textId="55BC3F19" w:rsidR="001E41F3" w:rsidRPr="00B428F2" w:rsidRDefault="00B428F2" w:rsidP="005E2C44">
      <w:pPr>
        <w:pStyle w:val="CRCoverPage"/>
        <w:outlineLvl w:val="0"/>
        <w:rPr>
          <w:b/>
          <w:noProof/>
          <w:sz w:val="24"/>
          <w:szCs w:val="24"/>
        </w:rPr>
      </w:pPr>
      <w:r w:rsidRPr="00B428F2">
        <w:rPr>
          <w:rFonts w:eastAsia="MS Mincho" w:cs="Arial"/>
          <w:b/>
          <w:bCs/>
          <w:sz w:val="24"/>
          <w:szCs w:val="24"/>
          <w:lang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2C5FC"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A20AC7">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56997" w:rsidR="001E41F3" w:rsidRPr="005741FB" w:rsidRDefault="001B4600" w:rsidP="00547111">
            <w:pPr>
              <w:pStyle w:val="CRCoverPage"/>
              <w:spacing w:after="0"/>
              <w:rPr>
                <w:b/>
                <w:noProof/>
                <w:sz w:val="28"/>
                <w:szCs w:val="28"/>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79DA"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sidR="001B4600">
              <w:rPr>
                <w:b/>
                <w:sz w:val="28"/>
                <w:szCs w:val="28"/>
                <w:lang w:eastAsia="zh-CN"/>
              </w:rPr>
              <w:t>2</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F680A" w:rsidR="001E41F3" w:rsidRDefault="00A20AC7">
            <w:pPr>
              <w:pStyle w:val="CRCoverPage"/>
              <w:spacing w:after="0"/>
              <w:ind w:left="100"/>
              <w:rPr>
                <w:noProof/>
              </w:rPr>
            </w:pPr>
            <w:r>
              <w:rPr>
                <w:lang w:eastAsia="zh-CN"/>
              </w:rPr>
              <w:t>Correction</w:t>
            </w:r>
            <w:r w:rsidR="001B4600" w:rsidRPr="001B4600">
              <w:rPr>
                <w:lang w:eastAsia="zh-CN"/>
              </w:rPr>
              <w:t xml:space="preserve"> </w:t>
            </w:r>
            <w:r>
              <w:rPr>
                <w:lang w:eastAsia="zh-CN"/>
              </w:rPr>
              <w:t xml:space="preserve">on PDSCH resource mapping around NCD-SSB </w:t>
            </w:r>
            <w:r w:rsidR="001B4600" w:rsidRPr="001B4600">
              <w:rPr>
                <w:lang w:eastAsia="zh-CN"/>
              </w:rPr>
              <w:t xml:space="preserve">for </w:t>
            </w:r>
            <w:proofErr w:type="spellStart"/>
            <w:r w:rsidR="001B4600" w:rsidRPr="001B4600">
              <w:rPr>
                <w:lang w:eastAsia="zh-CN"/>
              </w:rPr>
              <w:t>RedCap</w:t>
            </w:r>
            <w:proofErr w:type="spellEnd"/>
            <w:r w:rsidR="001B4600" w:rsidRPr="001B4600">
              <w:rPr>
                <w:lang w:eastAsia="zh-CN"/>
              </w:rPr>
              <w:t xml:space="preserve"> UE</w:t>
            </w:r>
            <w:r>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BC455" w:rsidR="001E41F3" w:rsidRDefault="00AF61E9" w:rsidP="003C03AB">
            <w:pPr>
              <w:pStyle w:val="CRCoverPage"/>
              <w:spacing w:after="0"/>
              <w:ind w:left="100"/>
              <w:rPr>
                <w:noProof/>
                <w:lang w:eastAsia="zh-CN"/>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27064" w:rsidR="001E41F3" w:rsidRDefault="00B428F2">
            <w:pPr>
              <w:pStyle w:val="CRCoverPage"/>
              <w:spacing w:after="0"/>
              <w:ind w:left="100"/>
              <w:rPr>
                <w:noProof/>
                <w:lang w:eastAsia="zh-CN"/>
              </w:rPr>
            </w:pPr>
            <w:proofErr w:type="spellStart"/>
            <w:r w:rsidRPr="00B66BB9">
              <w:t>NR_redcap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40F19D2D" w:rsidR="001E41F3" w:rsidRDefault="003C03AB" w:rsidP="005741FB">
            <w:pPr>
              <w:pStyle w:val="CRCoverPage"/>
              <w:spacing w:after="0"/>
              <w:ind w:left="100"/>
              <w:rPr>
                <w:noProof/>
                <w:lang w:eastAsia="zh-CN"/>
              </w:rPr>
            </w:pPr>
            <w:r>
              <w:rPr>
                <w:rFonts w:hint="eastAsia"/>
                <w:lang w:eastAsia="zh-CN"/>
              </w:rPr>
              <w:t>2022-0</w:t>
            </w:r>
            <w:r w:rsidR="00B428F2">
              <w:rPr>
                <w:lang w:eastAsia="zh-CN"/>
              </w:rPr>
              <w:t>8</w:t>
            </w:r>
            <w:r>
              <w:rPr>
                <w:rFonts w:hint="eastAsia"/>
                <w:lang w:eastAsia="zh-CN"/>
              </w:rPr>
              <w:t>-</w:t>
            </w:r>
            <w:r w:rsidR="00B428F2">
              <w:rPr>
                <w:lang w:eastAsia="zh-CN"/>
              </w:rPr>
              <w:t>2</w:t>
            </w:r>
            <w:r w:rsidR="005741FB">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9A23C" w:rsidR="001E41F3" w:rsidRDefault="00B428F2"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792275" w:rsidP="007D062F">
            <w:pPr>
              <w:pStyle w:val="CRCoverPage"/>
              <w:spacing w:after="0"/>
              <w:ind w:left="100"/>
              <w:rPr>
                <w:noProof/>
                <w:lang w:eastAsia="zh-CN"/>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85C73" w:rsidR="002455E9" w:rsidRPr="00830EF9" w:rsidRDefault="00830EF9" w:rsidP="00830EF9">
            <w:pPr>
              <w:pStyle w:val="CRCoverPage"/>
              <w:spacing w:after="0"/>
              <w:ind w:left="100"/>
              <w:jc w:val="both"/>
              <w:rPr>
                <w:noProof/>
                <w:lang w:eastAsia="zh-CN"/>
              </w:rPr>
            </w:pPr>
            <w:r w:rsidRPr="00830EF9">
              <w:rPr>
                <w:rFonts w:cs="Arial"/>
                <w:lang w:eastAsia="ko-KR"/>
              </w:rPr>
              <w:t xml:space="preserve">A </w:t>
            </w:r>
            <w:proofErr w:type="spellStart"/>
            <w:r w:rsidRPr="00830EF9">
              <w:rPr>
                <w:rFonts w:cs="Arial"/>
                <w:lang w:eastAsia="ko-KR"/>
              </w:rPr>
              <w:t>RedCap</w:t>
            </w:r>
            <w:proofErr w:type="spellEnd"/>
            <w:r w:rsidRPr="00830EF9">
              <w:rPr>
                <w:rFonts w:cs="Arial"/>
                <w:lang w:eastAsia="ko-KR"/>
              </w:rPr>
              <w:t xml:space="preserve"> UE can be configured with CD-SSB or NCD-SSB in an active BWP. The UE behaviour is not clear for receiving the PDSCH when the PDSCH resource allocation overlaps with PRBs containing the NCD-SSB resources.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30EF9" w14:paraId="21016551" w14:textId="77777777" w:rsidTr="00547111">
        <w:tc>
          <w:tcPr>
            <w:tcW w:w="2694" w:type="dxa"/>
            <w:gridSpan w:val="2"/>
            <w:tcBorders>
              <w:left w:val="single" w:sz="4" w:space="0" w:color="auto"/>
            </w:tcBorders>
          </w:tcPr>
          <w:p w14:paraId="49433147" w14:textId="77777777" w:rsidR="00830EF9" w:rsidRDefault="00830EF9" w:rsidP="00830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DEF350" w:rsidR="00830EF9" w:rsidRPr="00830EF9" w:rsidRDefault="00830EF9" w:rsidP="00830EF9">
            <w:pPr>
              <w:pStyle w:val="CRCoverPage"/>
              <w:spacing w:after="0"/>
              <w:ind w:left="100"/>
              <w:jc w:val="both"/>
              <w:rPr>
                <w:noProof/>
                <w:lang w:eastAsia="zh-CN"/>
              </w:rPr>
            </w:pPr>
            <w:r w:rsidRPr="00830EF9">
              <w:rPr>
                <w:rFonts w:cs="Arial"/>
                <w:lang w:eastAsia="ko-KR"/>
              </w:rPr>
              <w:t xml:space="preserve">Capture that the </w:t>
            </w:r>
            <w:proofErr w:type="spellStart"/>
            <w:r w:rsidRPr="00830EF9">
              <w:rPr>
                <w:rFonts w:cs="Arial"/>
                <w:lang w:eastAsia="ko-KR"/>
              </w:rPr>
              <w:t>RedCap</w:t>
            </w:r>
            <w:proofErr w:type="spellEnd"/>
            <w:r w:rsidRPr="00830EF9">
              <w:rPr>
                <w:rFonts w:cs="Arial"/>
                <w:lang w:eastAsia="ko-KR"/>
              </w:rPr>
              <w:t xml:space="preserve"> UE should assume that the PRBs containing NCD-SSB transmission resources are not available for PDSCH reception when there is resource overlapping in Clause 5.1.4 of TS 38.214.</w:t>
            </w:r>
          </w:p>
        </w:tc>
      </w:tr>
      <w:tr w:rsidR="00830EF9" w14:paraId="1F886379" w14:textId="77777777" w:rsidTr="00547111">
        <w:tc>
          <w:tcPr>
            <w:tcW w:w="2694" w:type="dxa"/>
            <w:gridSpan w:val="2"/>
            <w:tcBorders>
              <w:left w:val="single" w:sz="4" w:space="0" w:color="auto"/>
            </w:tcBorders>
          </w:tcPr>
          <w:p w14:paraId="4D989623" w14:textId="77777777" w:rsidR="00830EF9" w:rsidRDefault="00830EF9" w:rsidP="00830EF9">
            <w:pPr>
              <w:pStyle w:val="CRCoverPage"/>
              <w:spacing w:after="0"/>
              <w:rPr>
                <w:b/>
                <w:i/>
                <w:noProof/>
                <w:sz w:val="8"/>
                <w:szCs w:val="8"/>
              </w:rPr>
            </w:pPr>
          </w:p>
        </w:tc>
        <w:tc>
          <w:tcPr>
            <w:tcW w:w="6946" w:type="dxa"/>
            <w:gridSpan w:val="9"/>
            <w:tcBorders>
              <w:right w:val="single" w:sz="4" w:space="0" w:color="auto"/>
            </w:tcBorders>
          </w:tcPr>
          <w:p w14:paraId="71C4A204" w14:textId="77777777" w:rsidR="00830EF9" w:rsidRDefault="00830EF9" w:rsidP="00830EF9">
            <w:pPr>
              <w:pStyle w:val="CRCoverPage"/>
              <w:spacing w:after="0"/>
              <w:rPr>
                <w:noProof/>
                <w:sz w:val="8"/>
                <w:szCs w:val="8"/>
              </w:rPr>
            </w:pPr>
          </w:p>
        </w:tc>
      </w:tr>
      <w:tr w:rsidR="00830EF9" w14:paraId="678D7BF9" w14:textId="77777777" w:rsidTr="00547111">
        <w:tc>
          <w:tcPr>
            <w:tcW w:w="2694" w:type="dxa"/>
            <w:gridSpan w:val="2"/>
            <w:tcBorders>
              <w:left w:val="single" w:sz="4" w:space="0" w:color="auto"/>
              <w:bottom w:val="single" w:sz="4" w:space="0" w:color="auto"/>
            </w:tcBorders>
          </w:tcPr>
          <w:p w14:paraId="4E5CE1B6" w14:textId="77777777" w:rsidR="00830EF9" w:rsidRDefault="00830EF9" w:rsidP="00830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BCBE6" w:rsidR="00830EF9" w:rsidRDefault="00830EF9" w:rsidP="00830EF9">
            <w:pPr>
              <w:pStyle w:val="CRCoverPage"/>
              <w:spacing w:after="0"/>
              <w:ind w:left="100"/>
              <w:rPr>
                <w:noProof/>
                <w:lang w:eastAsia="zh-CN"/>
              </w:rPr>
            </w:pPr>
            <w:r w:rsidRPr="00830EF9">
              <w:rPr>
                <w:noProof/>
                <w:lang w:eastAsia="zh-CN"/>
              </w:rPr>
              <w:t>RedCap UE behaviour is not clear for receiving PDSCH when the PDSCH resource overlaps with the NCD-SSB resources.</w:t>
            </w:r>
          </w:p>
        </w:tc>
      </w:tr>
      <w:tr w:rsidR="00830EF9" w14:paraId="034AF533" w14:textId="77777777" w:rsidTr="00547111">
        <w:tc>
          <w:tcPr>
            <w:tcW w:w="2694" w:type="dxa"/>
            <w:gridSpan w:val="2"/>
          </w:tcPr>
          <w:p w14:paraId="39D9EB5B" w14:textId="77777777" w:rsidR="00830EF9" w:rsidRDefault="00830EF9" w:rsidP="00830EF9">
            <w:pPr>
              <w:pStyle w:val="CRCoverPage"/>
              <w:spacing w:after="0"/>
              <w:rPr>
                <w:b/>
                <w:i/>
                <w:noProof/>
                <w:sz w:val="8"/>
                <w:szCs w:val="8"/>
              </w:rPr>
            </w:pPr>
          </w:p>
        </w:tc>
        <w:tc>
          <w:tcPr>
            <w:tcW w:w="6946" w:type="dxa"/>
            <w:gridSpan w:val="9"/>
          </w:tcPr>
          <w:p w14:paraId="7826CB1C" w14:textId="77777777" w:rsidR="00830EF9" w:rsidRDefault="00830EF9" w:rsidP="00830EF9">
            <w:pPr>
              <w:pStyle w:val="CRCoverPage"/>
              <w:spacing w:after="0"/>
              <w:rPr>
                <w:noProof/>
                <w:sz w:val="8"/>
                <w:szCs w:val="8"/>
              </w:rPr>
            </w:pPr>
          </w:p>
        </w:tc>
      </w:tr>
      <w:tr w:rsidR="00830EF9" w14:paraId="6A17D7AC" w14:textId="77777777" w:rsidTr="00547111">
        <w:tc>
          <w:tcPr>
            <w:tcW w:w="2694" w:type="dxa"/>
            <w:gridSpan w:val="2"/>
            <w:tcBorders>
              <w:top w:val="single" w:sz="4" w:space="0" w:color="auto"/>
              <w:left w:val="single" w:sz="4" w:space="0" w:color="auto"/>
            </w:tcBorders>
          </w:tcPr>
          <w:p w14:paraId="6DAD5B19" w14:textId="77777777" w:rsidR="00830EF9" w:rsidRDefault="00830EF9" w:rsidP="00830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03ECC" w:rsidR="00830EF9" w:rsidRDefault="00830EF9" w:rsidP="00830EF9">
            <w:pPr>
              <w:pStyle w:val="CRCoverPage"/>
              <w:spacing w:after="0"/>
              <w:ind w:left="100"/>
              <w:rPr>
                <w:noProof/>
                <w:lang w:eastAsia="zh-CN"/>
              </w:rPr>
            </w:pPr>
            <w:r w:rsidRPr="00830EF9">
              <w:rPr>
                <w:rFonts w:cs="Arial"/>
                <w:lang w:eastAsia="ko-KR"/>
              </w:rPr>
              <w:t>5.1.4</w:t>
            </w:r>
          </w:p>
        </w:tc>
      </w:tr>
      <w:tr w:rsidR="00830EF9" w14:paraId="56E1E6C3" w14:textId="77777777" w:rsidTr="00547111">
        <w:tc>
          <w:tcPr>
            <w:tcW w:w="2694" w:type="dxa"/>
            <w:gridSpan w:val="2"/>
            <w:tcBorders>
              <w:left w:val="single" w:sz="4" w:space="0" w:color="auto"/>
            </w:tcBorders>
          </w:tcPr>
          <w:p w14:paraId="2FB9DE77" w14:textId="77777777" w:rsidR="00830EF9" w:rsidRDefault="00830EF9" w:rsidP="00830EF9">
            <w:pPr>
              <w:pStyle w:val="CRCoverPage"/>
              <w:spacing w:after="0"/>
              <w:rPr>
                <w:b/>
                <w:i/>
                <w:noProof/>
                <w:sz w:val="8"/>
                <w:szCs w:val="8"/>
              </w:rPr>
            </w:pPr>
          </w:p>
        </w:tc>
        <w:tc>
          <w:tcPr>
            <w:tcW w:w="6946" w:type="dxa"/>
            <w:gridSpan w:val="9"/>
            <w:tcBorders>
              <w:right w:val="single" w:sz="4" w:space="0" w:color="auto"/>
            </w:tcBorders>
          </w:tcPr>
          <w:p w14:paraId="0898542D" w14:textId="77777777" w:rsidR="00830EF9" w:rsidRDefault="00830EF9" w:rsidP="00830EF9">
            <w:pPr>
              <w:pStyle w:val="CRCoverPage"/>
              <w:spacing w:after="0"/>
              <w:rPr>
                <w:noProof/>
                <w:sz w:val="8"/>
                <w:szCs w:val="8"/>
              </w:rPr>
            </w:pPr>
          </w:p>
        </w:tc>
      </w:tr>
      <w:tr w:rsidR="00830EF9" w14:paraId="76F95A8B" w14:textId="77777777" w:rsidTr="00547111">
        <w:tc>
          <w:tcPr>
            <w:tcW w:w="2694" w:type="dxa"/>
            <w:gridSpan w:val="2"/>
            <w:tcBorders>
              <w:left w:val="single" w:sz="4" w:space="0" w:color="auto"/>
            </w:tcBorders>
          </w:tcPr>
          <w:p w14:paraId="335EAB52" w14:textId="77777777" w:rsidR="00830EF9" w:rsidRDefault="00830EF9" w:rsidP="00830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0EF9" w:rsidRDefault="00830EF9" w:rsidP="00830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0EF9" w:rsidRDefault="00830EF9" w:rsidP="00830EF9">
            <w:pPr>
              <w:pStyle w:val="CRCoverPage"/>
              <w:spacing w:after="0"/>
              <w:jc w:val="center"/>
              <w:rPr>
                <w:b/>
                <w:caps/>
                <w:noProof/>
              </w:rPr>
            </w:pPr>
            <w:r>
              <w:rPr>
                <w:b/>
                <w:caps/>
                <w:noProof/>
              </w:rPr>
              <w:t>N</w:t>
            </w:r>
          </w:p>
        </w:tc>
        <w:tc>
          <w:tcPr>
            <w:tcW w:w="2977" w:type="dxa"/>
            <w:gridSpan w:val="4"/>
          </w:tcPr>
          <w:p w14:paraId="304CCBCB" w14:textId="77777777" w:rsidR="00830EF9" w:rsidRDefault="00830EF9" w:rsidP="00830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0EF9" w:rsidRDefault="00830EF9" w:rsidP="00830EF9">
            <w:pPr>
              <w:pStyle w:val="CRCoverPage"/>
              <w:spacing w:after="0"/>
              <w:ind w:left="99"/>
              <w:rPr>
                <w:noProof/>
              </w:rPr>
            </w:pPr>
          </w:p>
        </w:tc>
      </w:tr>
      <w:tr w:rsidR="00830EF9" w14:paraId="34ACE2EB" w14:textId="77777777" w:rsidTr="00547111">
        <w:tc>
          <w:tcPr>
            <w:tcW w:w="2694" w:type="dxa"/>
            <w:gridSpan w:val="2"/>
            <w:tcBorders>
              <w:left w:val="single" w:sz="4" w:space="0" w:color="auto"/>
            </w:tcBorders>
          </w:tcPr>
          <w:p w14:paraId="571382F3" w14:textId="77777777" w:rsidR="00830EF9" w:rsidRDefault="00830EF9" w:rsidP="00830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0EF9" w:rsidRDefault="00830EF9" w:rsidP="00830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830EF9" w:rsidRDefault="00830EF9" w:rsidP="00830E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30EF9" w:rsidRDefault="00830EF9" w:rsidP="00830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0EF9" w:rsidRDefault="00830EF9" w:rsidP="00830EF9">
            <w:pPr>
              <w:pStyle w:val="CRCoverPage"/>
              <w:spacing w:after="0"/>
              <w:ind w:left="99"/>
              <w:rPr>
                <w:noProof/>
              </w:rPr>
            </w:pPr>
            <w:r>
              <w:rPr>
                <w:noProof/>
              </w:rPr>
              <w:t xml:space="preserve">TS/TR ... CR ... </w:t>
            </w:r>
          </w:p>
        </w:tc>
      </w:tr>
      <w:tr w:rsidR="00830EF9" w14:paraId="446DDBAC" w14:textId="77777777" w:rsidTr="00547111">
        <w:tc>
          <w:tcPr>
            <w:tcW w:w="2694" w:type="dxa"/>
            <w:gridSpan w:val="2"/>
            <w:tcBorders>
              <w:left w:val="single" w:sz="4" w:space="0" w:color="auto"/>
            </w:tcBorders>
          </w:tcPr>
          <w:p w14:paraId="678A1AA6" w14:textId="77777777" w:rsidR="00830EF9" w:rsidRDefault="00830EF9" w:rsidP="00830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0EF9" w:rsidRDefault="00830EF9" w:rsidP="00830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830EF9" w:rsidRDefault="00830EF9" w:rsidP="00830E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30EF9" w:rsidRDefault="00830EF9" w:rsidP="00830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0EF9" w:rsidRDefault="00830EF9" w:rsidP="00830EF9">
            <w:pPr>
              <w:pStyle w:val="CRCoverPage"/>
              <w:spacing w:after="0"/>
              <w:ind w:left="99"/>
              <w:rPr>
                <w:noProof/>
              </w:rPr>
            </w:pPr>
            <w:r>
              <w:rPr>
                <w:noProof/>
              </w:rPr>
              <w:t xml:space="preserve">TS/TR ... CR ... </w:t>
            </w:r>
          </w:p>
        </w:tc>
      </w:tr>
      <w:tr w:rsidR="00830EF9" w14:paraId="55C714D2" w14:textId="77777777" w:rsidTr="00547111">
        <w:tc>
          <w:tcPr>
            <w:tcW w:w="2694" w:type="dxa"/>
            <w:gridSpan w:val="2"/>
            <w:tcBorders>
              <w:left w:val="single" w:sz="4" w:space="0" w:color="auto"/>
            </w:tcBorders>
          </w:tcPr>
          <w:p w14:paraId="45913E62" w14:textId="77777777" w:rsidR="00830EF9" w:rsidRDefault="00830EF9" w:rsidP="00830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0EF9" w:rsidRDefault="00830EF9" w:rsidP="00830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830EF9" w:rsidRDefault="00830EF9" w:rsidP="00830E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30EF9" w:rsidRDefault="00830EF9" w:rsidP="00830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0EF9" w:rsidRDefault="00830EF9" w:rsidP="00830EF9">
            <w:pPr>
              <w:pStyle w:val="CRCoverPage"/>
              <w:spacing w:after="0"/>
              <w:ind w:left="99"/>
              <w:rPr>
                <w:noProof/>
              </w:rPr>
            </w:pPr>
            <w:r>
              <w:rPr>
                <w:noProof/>
              </w:rPr>
              <w:t xml:space="preserve">TS/TR ... CR ... </w:t>
            </w:r>
          </w:p>
        </w:tc>
      </w:tr>
      <w:tr w:rsidR="00830EF9" w14:paraId="60DF82CC" w14:textId="77777777" w:rsidTr="008863B9">
        <w:tc>
          <w:tcPr>
            <w:tcW w:w="2694" w:type="dxa"/>
            <w:gridSpan w:val="2"/>
            <w:tcBorders>
              <w:left w:val="single" w:sz="4" w:space="0" w:color="auto"/>
            </w:tcBorders>
          </w:tcPr>
          <w:p w14:paraId="517696CD" w14:textId="77777777" w:rsidR="00830EF9" w:rsidRDefault="00830EF9" w:rsidP="00830EF9">
            <w:pPr>
              <w:pStyle w:val="CRCoverPage"/>
              <w:spacing w:after="0"/>
              <w:rPr>
                <w:b/>
                <w:i/>
                <w:noProof/>
              </w:rPr>
            </w:pPr>
          </w:p>
        </w:tc>
        <w:tc>
          <w:tcPr>
            <w:tcW w:w="6946" w:type="dxa"/>
            <w:gridSpan w:val="9"/>
            <w:tcBorders>
              <w:right w:val="single" w:sz="4" w:space="0" w:color="auto"/>
            </w:tcBorders>
          </w:tcPr>
          <w:p w14:paraId="4D84207F" w14:textId="77777777" w:rsidR="00830EF9" w:rsidRDefault="00830EF9" w:rsidP="00830EF9">
            <w:pPr>
              <w:pStyle w:val="CRCoverPage"/>
              <w:spacing w:after="0"/>
              <w:rPr>
                <w:noProof/>
              </w:rPr>
            </w:pPr>
          </w:p>
        </w:tc>
      </w:tr>
      <w:tr w:rsidR="00830EF9" w14:paraId="556B87B6" w14:textId="77777777" w:rsidTr="008863B9">
        <w:tc>
          <w:tcPr>
            <w:tcW w:w="2694" w:type="dxa"/>
            <w:gridSpan w:val="2"/>
            <w:tcBorders>
              <w:left w:val="single" w:sz="4" w:space="0" w:color="auto"/>
              <w:bottom w:val="single" w:sz="4" w:space="0" w:color="auto"/>
            </w:tcBorders>
          </w:tcPr>
          <w:p w14:paraId="79A9C411" w14:textId="77777777" w:rsidR="00830EF9" w:rsidRDefault="00830EF9" w:rsidP="00830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0EF9" w:rsidRDefault="00830EF9" w:rsidP="00830EF9">
            <w:pPr>
              <w:pStyle w:val="CRCoverPage"/>
              <w:spacing w:after="0"/>
              <w:ind w:left="100"/>
              <w:rPr>
                <w:noProof/>
              </w:rPr>
            </w:pPr>
          </w:p>
        </w:tc>
      </w:tr>
      <w:tr w:rsidR="00830EF9" w:rsidRPr="008863B9" w14:paraId="45BFE792" w14:textId="77777777" w:rsidTr="008863B9">
        <w:tc>
          <w:tcPr>
            <w:tcW w:w="2694" w:type="dxa"/>
            <w:gridSpan w:val="2"/>
            <w:tcBorders>
              <w:top w:val="single" w:sz="4" w:space="0" w:color="auto"/>
              <w:bottom w:val="single" w:sz="4" w:space="0" w:color="auto"/>
            </w:tcBorders>
          </w:tcPr>
          <w:p w14:paraId="194242DD" w14:textId="77777777" w:rsidR="00830EF9" w:rsidRPr="008863B9" w:rsidRDefault="00830EF9" w:rsidP="00830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0EF9" w:rsidRPr="008863B9" w:rsidRDefault="00830EF9" w:rsidP="00830EF9">
            <w:pPr>
              <w:pStyle w:val="CRCoverPage"/>
              <w:spacing w:after="0"/>
              <w:ind w:left="100"/>
              <w:rPr>
                <w:noProof/>
                <w:sz w:val="8"/>
                <w:szCs w:val="8"/>
              </w:rPr>
            </w:pPr>
          </w:p>
        </w:tc>
      </w:tr>
      <w:tr w:rsidR="00830E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0EF9" w:rsidRDefault="00830EF9" w:rsidP="00830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25CA3C" w:rsidR="00830EF9" w:rsidRDefault="00830EF9" w:rsidP="00830EF9">
            <w:pPr>
              <w:pStyle w:val="CRCoverPage"/>
              <w:spacing w:after="0"/>
              <w:ind w:left="100"/>
              <w:rPr>
                <w:noProof/>
                <w:lang w:eastAsia="zh-CN"/>
              </w:rPr>
            </w:pP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051C6" w14:textId="77777777" w:rsidR="00830EF9" w:rsidRPr="0048482F" w:rsidRDefault="00830EF9" w:rsidP="00830EF9">
      <w:pPr>
        <w:pStyle w:val="3"/>
        <w:rPr>
          <w:color w:val="000000"/>
        </w:rPr>
      </w:pPr>
      <w:bookmarkStart w:id="2" w:name="_Toc11352093"/>
      <w:bookmarkStart w:id="3" w:name="_Toc20317983"/>
      <w:bookmarkStart w:id="4" w:name="_Toc27299881"/>
      <w:bookmarkStart w:id="5" w:name="_Toc29673146"/>
      <w:bookmarkStart w:id="6" w:name="_Toc29673287"/>
      <w:bookmarkStart w:id="7" w:name="_Toc29674280"/>
      <w:bookmarkStart w:id="8" w:name="_Toc36645510"/>
      <w:bookmarkStart w:id="9" w:name="_Toc45810555"/>
      <w:bookmarkStart w:id="10" w:name="_Toc106695598"/>
      <w:bookmarkStart w:id="11" w:name="_Toc11352134"/>
      <w:bookmarkStart w:id="12" w:name="_Toc20318024"/>
      <w:bookmarkStart w:id="13" w:name="_Toc27299922"/>
      <w:bookmarkStart w:id="14" w:name="_Toc29673193"/>
      <w:bookmarkStart w:id="15" w:name="_Toc29673334"/>
      <w:bookmarkStart w:id="16" w:name="_Toc29674327"/>
      <w:bookmarkStart w:id="17" w:name="_Toc36645557"/>
      <w:bookmarkStart w:id="18" w:name="_Toc45810602"/>
      <w:bookmarkStart w:id="19" w:name="_Toc98442813"/>
      <w:r w:rsidRPr="0048482F">
        <w:rPr>
          <w:color w:val="000000"/>
        </w:rPr>
        <w:lastRenderedPageBreak/>
        <w:t>5.1.4</w:t>
      </w:r>
      <w:r>
        <w:rPr>
          <w:color w:val="000000"/>
        </w:rPr>
        <w:tab/>
      </w:r>
      <w:r w:rsidRPr="0048482F">
        <w:rPr>
          <w:color w:val="000000"/>
        </w:rPr>
        <w:t>PDSCH resource mapping</w:t>
      </w:r>
      <w:bookmarkEnd w:id="2"/>
      <w:bookmarkEnd w:id="3"/>
      <w:bookmarkEnd w:id="4"/>
      <w:bookmarkEnd w:id="5"/>
      <w:bookmarkEnd w:id="6"/>
      <w:bookmarkEnd w:id="7"/>
      <w:bookmarkEnd w:id="8"/>
      <w:bookmarkEnd w:id="9"/>
      <w:bookmarkEnd w:id="10"/>
    </w:p>
    <w:p w14:paraId="3A9DDC71" w14:textId="77777777" w:rsidR="00830EF9" w:rsidRPr="0048482F" w:rsidRDefault="00830EF9" w:rsidP="00830EF9">
      <w:pPr>
        <w:rPr>
          <w:kern w:val="2"/>
          <w:lang w:eastAsia="zh-CN"/>
        </w:rPr>
      </w:pPr>
      <w:r w:rsidRPr="0048482F">
        <w:rPr>
          <w:kern w:val="2"/>
          <w:lang w:eastAsia="zh-CN"/>
        </w:rPr>
        <w:t xml:space="preserve">When receiving the PDSCH </w:t>
      </w:r>
      <w:r>
        <w:rPr>
          <w:color w:val="000000"/>
          <w:kern w:val="2"/>
          <w:lang w:eastAsia="zh-CN"/>
        </w:rPr>
        <w:t>scheduled with SI-RNTI and the system information indicator in DCI is set to 0</w:t>
      </w:r>
      <w:r w:rsidRPr="0048482F">
        <w:rPr>
          <w:kern w:val="2"/>
          <w:lang w:eastAsia="zh-CN"/>
        </w:rPr>
        <w:t xml:space="preserve">, </w:t>
      </w:r>
      <w:r>
        <w:rPr>
          <w:kern w:val="2"/>
          <w:lang w:eastAsia="zh-CN"/>
        </w:rPr>
        <w:t>the</w:t>
      </w:r>
      <w:r w:rsidRPr="0048482F">
        <w:rPr>
          <w:kern w:val="2"/>
          <w:lang w:eastAsia="zh-CN"/>
        </w:rPr>
        <w:t xml:space="preserve"> UE shall assume that </w:t>
      </w:r>
      <w:r>
        <w:rPr>
          <w:kern w:val="2"/>
          <w:lang w:eastAsia="zh-CN"/>
        </w:rPr>
        <w:t xml:space="preserve">no </w:t>
      </w:r>
      <w:r w:rsidRPr="0048482F">
        <w:rPr>
          <w:kern w:val="2"/>
          <w:lang w:eastAsia="zh-CN"/>
        </w:rPr>
        <w:t>SS/PBCH block is transmitted in REs used by the UE for a reception of the PDSCH.</w:t>
      </w:r>
    </w:p>
    <w:p w14:paraId="551EA7C7" w14:textId="226DD9B9" w:rsidR="00830EF9" w:rsidRPr="009302B4" w:rsidRDefault="00830EF9" w:rsidP="00830EF9">
      <w:pPr>
        <w:rPr>
          <w:kern w:val="2"/>
          <w:lang w:eastAsia="zh-CN"/>
        </w:rPr>
      </w:pPr>
      <w:r w:rsidRPr="009302B4">
        <w:rPr>
          <w:kern w:val="2"/>
          <w:lang w:eastAsia="zh-CN"/>
        </w:rPr>
        <w:t xml:space="preserve">When receiving the PDSCH scheduled with SI-RNTI and the system information indicator in DCI is set to 1, RA-RNTI, </w:t>
      </w:r>
      <w:r w:rsidRPr="009302B4">
        <w:t>MSGB-RNTI</w:t>
      </w:r>
      <w:r w:rsidRPr="009302B4">
        <w:rPr>
          <w:rStyle w:val="ab"/>
        </w:rPr>
        <w:t xml:space="preserve">, </w:t>
      </w:r>
      <w:r w:rsidRPr="009302B4">
        <w:rPr>
          <w:kern w:val="2"/>
          <w:lang w:eastAsia="zh-CN"/>
        </w:rPr>
        <w:t xml:space="preserve">P-RNTI or TC-RNTI, the UE assumes SS/PBCH block transmission according to </w:t>
      </w:r>
      <w:proofErr w:type="spellStart"/>
      <w:r w:rsidRPr="009302B4">
        <w:rPr>
          <w:i/>
          <w:kern w:val="2"/>
          <w:lang w:eastAsia="zh-CN"/>
        </w:rPr>
        <w:t>ssb-PositionsInBurst</w:t>
      </w:r>
      <w:proofErr w:type="spellEnd"/>
      <w:ins w:id="20" w:author="vivo" w:date="2022-07-28T16:41:00Z">
        <w:r w:rsidRPr="009302B4">
          <w:rPr>
            <w:rFonts w:eastAsia="宋体"/>
          </w:rPr>
          <w:t xml:space="preserve"> in </w:t>
        </w:r>
        <w:r w:rsidRPr="009302B4">
          <w:rPr>
            <w:rFonts w:eastAsia="宋体"/>
            <w:i/>
          </w:rPr>
          <w:t>SIB1</w:t>
        </w:r>
        <w:r w:rsidRPr="009302B4">
          <w:rPr>
            <w:rFonts w:eastAsia="宋体"/>
          </w:rPr>
          <w:t xml:space="preserve"> or in </w:t>
        </w:r>
        <w:proofErr w:type="spellStart"/>
        <w:r w:rsidRPr="009302B4">
          <w:rPr>
            <w:rFonts w:eastAsia="宋体"/>
            <w:i/>
          </w:rPr>
          <w:t>ServingCellConfigCommon</w:t>
        </w:r>
        <w:proofErr w:type="spellEnd"/>
        <w:r w:rsidRPr="009302B4">
          <w:t xml:space="preserve"> or</w:t>
        </w:r>
        <w:r w:rsidRPr="009302B4">
          <w:rPr>
            <w:rFonts w:eastAsia="宋体"/>
            <w:i/>
            <w:kern w:val="2"/>
            <w:lang w:eastAsia="zh-CN"/>
          </w:rPr>
          <w:t xml:space="preserve"> </w:t>
        </w:r>
        <w:r w:rsidRPr="009302B4">
          <w:rPr>
            <w:rFonts w:eastAsia="宋体"/>
            <w:kern w:val="2"/>
            <w:lang w:eastAsia="zh-CN"/>
          </w:rPr>
          <w:t>in</w:t>
        </w:r>
        <w:r w:rsidRPr="009302B4">
          <w:rPr>
            <w:rFonts w:eastAsia="宋体"/>
            <w:i/>
            <w:kern w:val="2"/>
            <w:lang w:eastAsia="zh-CN"/>
          </w:rPr>
          <w:t xml:space="preserve"> </w:t>
        </w:r>
        <w:proofErr w:type="spellStart"/>
        <w:r w:rsidRPr="009302B4">
          <w:rPr>
            <w:i/>
          </w:rPr>
          <w:t>NonCellDefiningSSB</w:t>
        </w:r>
        <w:proofErr w:type="spellEnd"/>
        <w:r w:rsidRPr="009302B4">
          <w:rPr>
            <w:i/>
          </w:rPr>
          <w:t xml:space="preserve"> </w:t>
        </w:r>
        <w:r w:rsidRPr="009302B4">
          <w:t>if any</w:t>
        </w:r>
      </w:ins>
      <w:r w:rsidRPr="009302B4">
        <w:rPr>
          <w:kern w:val="2"/>
          <w:lang w:eastAsia="zh-CN"/>
        </w:rPr>
        <w:t>, and if the PDSCH resource allocation overlaps with PRBs containing SS/PBCH block transmission resources the UE shall assume that the PRBs containing SS/PBCH block transmission resources are not available for PDSCH in the OFDM symbols where SS/PBCH block is transmitted.</w:t>
      </w:r>
    </w:p>
    <w:p w14:paraId="14175723" w14:textId="77777777" w:rsidR="00830EF9" w:rsidRPr="009302B4" w:rsidRDefault="00830EF9" w:rsidP="00830EF9">
      <w:r w:rsidRPr="009302B4">
        <w:t xml:space="preserve">A UE expects a configuration provided by </w:t>
      </w:r>
      <w:proofErr w:type="spellStart"/>
      <w:r w:rsidRPr="009302B4">
        <w:rPr>
          <w:i/>
        </w:rPr>
        <w:t>ssb-PositionsInBurst</w:t>
      </w:r>
      <w:proofErr w:type="spellEnd"/>
      <w:r w:rsidRPr="009302B4">
        <w:t xml:space="preserve"> in </w:t>
      </w:r>
      <w:proofErr w:type="spellStart"/>
      <w:r w:rsidRPr="009302B4">
        <w:rPr>
          <w:i/>
        </w:rPr>
        <w:t>ServingCellConfigCommon</w:t>
      </w:r>
      <w:proofErr w:type="spellEnd"/>
      <w:r w:rsidRPr="009302B4">
        <w:t xml:space="preserve"> to be same as a configuration provided by </w:t>
      </w:r>
      <w:proofErr w:type="spellStart"/>
      <w:r w:rsidRPr="009302B4">
        <w:rPr>
          <w:i/>
        </w:rPr>
        <w:t>ssb-PositionsInBurst</w:t>
      </w:r>
      <w:proofErr w:type="spellEnd"/>
      <w:r w:rsidRPr="009302B4">
        <w:t xml:space="preserve"> in </w:t>
      </w:r>
      <w:r w:rsidRPr="009302B4">
        <w:rPr>
          <w:i/>
        </w:rPr>
        <w:t>SIB1</w:t>
      </w:r>
      <w:r w:rsidRPr="009302B4">
        <w:t>.</w:t>
      </w:r>
    </w:p>
    <w:p w14:paraId="5E768506" w14:textId="6B4646DA" w:rsidR="00830EF9" w:rsidRDefault="00830EF9" w:rsidP="00830EF9">
      <w:pPr>
        <w:rPr>
          <w:color w:val="000000"/>
        </w:rPr>
      </w:pPr>
      <w:r w:rsidRPr="009302B4">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proofErr w:type="spellStart"/>
      <w:r w:rsidRPr="009302B4">
        <w:rPr>
          <w:i/>
        </w:rPr>
        <w:t>ssb-PositionsInBurst</w:t>
      </w:r>
      <w:proofErr w:type="spellEnd"/>
      <w:r w:rsidRPr="009302B4">
        <w:t xml:space="preserve"> </w:t>
      </w:r>
      <w:ins w:id="21" w:author="vivo" w:date="2022-07-28T16:41:00Z">
        <w:r w:rsidRPr="009302B4">
          <w:rPr>
            <w:rFonts w:eastAsia="宋体"/>
          </w:rPr>
          <w:t xml:space="preserve">in </w:t>
        </w:r>
        <w:r w:rsidRPr="009302B4">
          <w:rPr>
            <w:rFonts w:eastAsia="宋体"/>
            <w:i/>
          </w:rPr>
          <w:t>SIB1</w:t>
        </w:r>
        <w:r w:rsidRPr="009302B4">
          <w:rPr>
            <w:rFonts w:eastAsia="宋体"/>
          </w:rPr>
          <w:t xml:space="preserve"> or in </w:t>
        </w:r>
        <w:proofErr w:type="spellStart"/>
        <w:r w:rsidRPr="009302B4">
          <w:rPr>
            <w:rFonts w:eastAsia="宋体"/>
            <w:i/>
          </w:rPr>
          <w:t>ServingCellConfigCommon</w:t>
        </w:r>
        <w:proofErr w:type="spellEnd"/>
        <w:r w:rsidRPr="009302B4">
          <w:t xml:space="preserve"> or</w:t>
        </w:r>
        <w:r w:rsidRPr="009302B4">
          <w:rPr>
            <w:rFonts w:eastAsia="宋体"/>
            <w:i/>
            <w:kern w:val="2"/>
            <w:lang w:eastAsia="zh-CN"/>
          </w:rPr>
          <w:t xml:space="preserve"> </w:t>
        </w:r>
        <w:r w:rsidRPr="009302B4">
          <w:rPr>
            <w:rFonts w:eastAsia="宋体"/>
            <w:kern w:val="2"/>
            <w:lang w:eastAsia="zh-CN"/>
          </w:rPr>
          <w:t>in</w:t>
        </w:r>
        <w:r w:rsidRPr="009302B4">
          <w:rPr>
            <w:rFonts w:eastAsia="宋体"/>
            <w:i/>
            <w:kern w:val="2"/>
            <w:lang w:eastAsia="zh-CN"/>
          </w:rPr>
          <w:t xml:space="preserve"> </w:t>
        </w:r>
        <w:proofErr w:type="spellStart"/>
        <w:r w:rsidRPr="009302B4">
          <w:rPr>
            <w:i/>
          </w:rPr>
          <w:t>NonCellDefiningSSB</w:t>
        </w:r>
        <w:proofErr w:type="spellEnd"/>
        <w:r w:rsidRPr="009302B4">
          <w:rPr>
            <w:i/>
          </w:rPr>
          <w:t xml:space="preserve"> </w:t>
        </w:r>
        <w:r w:rsidRPr="009302B4">
          <w:t>if any</w:t>
        </w:r>
        <w:r w:rsidRPr="009302B4">
          <w:rPr>
            <w:rFonts w:eastAsia="宋体"/>
            <w:kern w:val="2"/>
            <w:lang w:eastAsia="zh-CN"/>
          </w:rPr>
          <w:t xml:space="preserve">, </w:t>
        </w:r>
      </w:ins>
      <w:r w:rsidRPr="009302B4">
        <w:t xml:space="preserve">if the PDSCH resource allocation overlaps with PRBs containing SS/PBCH block transmission resources, and the UE shall assume that the PRBs containing SS/PBCH block transmission resources are not available for PDSCH in the </w:t>
      </w:r>
      <w:r>
        <w:rPr>
          <w:color w:val="000000"/>
        </w:rPr>
        <w:t xml:space="preserve">OFDM symbols where SS/PBCH block associated with the same PCI is transmitted. </w:t>
      </w:r>
    </w:p>
    <w:p w14:paraId="03DA1093" w14:textId="77777777" w:rsidR="00830EF9" w:rsidRDefault="00830EF9" w:rsidP="00830EF9">
      <w:pPr>
        <w:rPr>
          <w:i/>
          <w:color w:val="000000"/>
        </w:rPr>
      </w:pPr>
      <w:r w:rsidRPr="0048482F">
        <w:rPr>
          <w:color w:val="000000"/>
        </w:rPr>
        <w:t xml:space="preserve">A UE is not expected to handle the case where PDSCH DM-RS REs are overlapping, even partially, with any RE(s) </w:t>
      </w:r>
      <w:r>
        <w:rPr>
          <w:color w:val="000000"/>
        </w:rPr>
        <w:t>not available for PDSCH</w:t>
      </w:r>
      <w:r w:rsidRPr="0048482F">
        <w:rPr>
          <w:i/>
          <w:color w:val="000000"/>
        </w:rPr>
        <w:t>.</w:t>
      </w:r>
    </w:p>
    <w:p w14:paraId="5FBA7F43" w14:textId="36BDD145" w:rsidR="00830EF9" w:rsidRDefault="00830EF9" w:rsidP="00830EF9">
      <w:pPr>
        <w:rPr>
          <w:rFonts w:eastAsia="Malgun Gothic"/>
        </w:rPr>
      </w:pPr>
      <w:r w:rsidRPr="00191BEC">
        <w:rPr>
          <w:rFonts w:eastAsia="Malgun Gothic" w:hint="eastAsia"/>
          <w:lang w:eastAsia="ko-KR"/>
        </w:rPr>
        <w:t>F</w:t>
      </w:r>
      <w:r w:rsidRPr="00191BEC">
        <w:rPr>
          <w:rFonts w:eastAsia="Malgun Gothic"/>
          <w:lang w:eastAsia="ko-KR"/>
        </w:rPr>
        <w:t xml:space="preserve">or operation with shared spectrum channel access, SS/PBCH block transmission according to </w:t>
      </w:r>
      <w:proofErr w:type="spellStart"/>
      <w:r w:rsidRPr="00191BEC">
        <w:rPr>
          <w:i/>
          <w:kern w:val="2"/>
        </w:rPr>
        <w:t>ssb-PositionsInBurst</w:t>
      </w:r>
      <w:proofErr w:type="spellEnd"/>
      <w:r w:rsidRPr="00191BEC">
        <w:rPr>
          <w:i/>
          <w:kern w:val="2"/>
        </w:rPr>
        <w:t xml:space="preserve"> </w:t>
      </w:r>
      <w:r w:rsidRPr="00191BEC">
        <w:rPr>
          <w:rFonts w:eastAsia="Malgun Gothic"/>
        </w:rPr>
        <w:t xml:space="preserve">represents all of the candidate SS/PBCH blocks corresponding to SS/PBCH block indices provided by </w:t>
      </w:r>
      <w:proofErr w:type="spellStart"/>
      <w:r w:rsidRPr="00191BEC">
        <w:rPr>
          <w:i/>
          <w:kern w:val="2"/>
        </w:rPr>
        <w:t>ssb-PositionsInBurst</w:t>
      </w:r>
      <w:proofErr w:type="spellEnd"/>
      <w:r w:rsidRPr="00191BEC">
        <w:rPr>
          <w:i/>
          <w:kern w:val="2"/>
        </w:rPr>
        <w:t xml:space="preserve"> </w:t>
      </w:r>
      <w:r w:rsidRPr="00191BEC">
        <w:rPr>
          <w:rFonts w:eastAsia="Malgun Gothic"/>
        </w:rPr>
        <w:t>as described in Clause 4.1 of [6, TS 38.213].</w:t>
      </w:r>
    </w:p>
    <w:p w14:paraId="717F5A09" w14:textId="77777777" w:rsidR="00830EF9" w:rsidRPr="00C426E9" w:rsidRDefault="00830EF9" w:rsidP="00830EF9">
      <w:pPr>
        <w:jc w:val="center"/>
        <w:rPr>
          <w:noProof/>
          <w:color w:val="FF0000"/>
          <w:sz w:val="22"/>
          <w:szCs w:val="18"/>
          <w:lang w:eastAsia="zh-CN"/>
        </w:rPr>
      </w:pPr>
      <w:r w:rsidRPr="00C426E9">
        <w:rPr>
          <w:noProof/>
          <w:color w:val="FF0000"/>
          <w:sz w:val="22"/>
          <w:szCs w:val="18"/>
          <w:lang w:eastAsia="zh-CN"/>
        </w:rPr>
        <w:t>&lt;&lt; Unchanged text is omitted &gt;&gt;</w:t>
      </w:r>
      <w:bookmarkEnd w:id="11"/>
      <w:bookmarkEnd w:id="12"/>
      <w:bookmarkEnd w:id="13"/>
      <w:bookmarkEnd w:id="14"/>
      <w:bookmarkEnd w:id="15"/>
      <w:bookmarkEnd w:id="16"/>
      <w:bookmarkEnd w:id="17"/>
      <w:bookmarkEnd w:id="18"/>
      <w:bookmarkEnd w:id="19"/>
    </w:p>
    <w:sectPr w:rsidR="00830EF9" w:rsidRPr="00C426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CD439" w14:textId="77777777" w:rsidR="00204260" w:rsidRDefault="00204260">
      <w:r>
        <w:separator/>
      </w:r>
    </w:p>
  </w:endnote>
  <w:endnote w:type="continuationSeparator" w:id="0">
    <w:p w14:paraId="4BA0D1E0" w14:textId="77777777" w:rsidR="00204260" w:rsidRDefault="0020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A8221" w14:textId="77777777" w:rsidR="00204260" w:rsidRDefault="00204260">
      <w:r>
        <w:separator/>
      </w:r>
    </w:p>
  </w:footnote>
  <w:footnote w:type="continuationSeparator" w:id="0">
    <w:p w14:paraId="0276E930" w14:textId="77777777" w:rsidR="00204260" w:rsidRDefault="00204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5FEB"/>
    <w:rsid w:val="00120F86"/>
    <w:rsid w:val="00145D43"/>
    <w:rsid w:val="00192C46"/>
    <w:rsid w:val="001A08B3"/>
    <w:rsid w:val="001A7B60"/>
    <w:rsid w:val="001B4600"/>
    <w:rsid w:val="001B52F0"/>
    <w:rsid w:val="001B7A65"/>
    <w:rsid w:val="001C2B6B"/>
    <w:rsid w:val="001E15D1"/>
    <w:rsid w:val="001E41F3"/>
    <w:rsid w:val="00204260"/>
    <w:rsid w:val="002455E9"/>
    <w:rsid w:val="0026004D"/>
    <w:rsid w:val="002640DD"/>
    <w:rsid w:val="00275D12"/>
    <w:rsid w:val="00284FEB"/>
    <w:rsid w:val="002860C4"/>
    <w:rsid w:val="002B5741"/>
    <w:rsid w:val="002D3284"/>
    <w:rsid w:val="002E2775"/>
    <w:rsid w:val="002E472E"/>
    <w:rsid w:val="00305409"/>
    <w:rsid w:val="00360138"/>
    <w:rsid w:val="003609EF"/>
    <w:rsid w:val="0036231A"/>
    <w:rsid w:val="00374DD4"/>
    <w:rsid w:val="003C03AB"/>
    <w:rsid w:val="003E1A36"/>
    <w:rsid w:val="003F12DC"/>
    <w:rsid w:val="00407EF0"/>
    <w:rsid w:val="00410371"/>
    <w:rsid w:val="004242F1"/>
    <w:rsid w:val="00437E48"/>
    <w:rsid w:val="00444A0B"/>
    <w:rsid w:val="004B75B7"/>
    <w:rsid w:val="004F4C47"/>
    <w:rsid w:val="005141D9"/>
    <w:rsid w:val="0051580D"/>
    <w:rsid w:val="00547111"/>
    <w:rsid w:val="005741FB"/>
    <w:rsid w:val="00592D74"/>
    <w:rsid w:val="005D27F7"/>
    <w:rsid w:val="005E2C44"/>
    <w:rsid w:val="00621188"/>
    <w:rsid w:val="006257ED"/>
    <w:rsid w:val="00653DE4"/>
    <w:rsid w:val="00665C47"/>
    <w:rsid w:val="00692861"/>
    <w:rsid w:val="00695808"/>
    <w:rsid w:val="006B46FB"/>
    <w:rsid w:val="006D70DC"/>
    <w:rsid w:val="006E21FB"/>
    <w:rsid w:val="00704F23"/>
    <w:rsid w:val="00705493"/>
    <w:rsid w:val="00754003"/>
    <w:rsid w:val="00792275"/>
    <w:rsid w:val="00792342"/>
    <w:rsid w:val="007977A8"/>
    <w:rsid w:val="007B457B"/>
    <w:rsid w:val="007B512A"/>
    <w:rsid w:val="007C2097"/>
    <w:rsid w:val="007D062F"/>
    <w:rsid w:val="007D6000"/>
    <w:rsid w:val="007D6A07"/>
    <w:rsid w:val="007F7259"/>
    <w:rsid w:val="008040A8"/>
    <w:rsid w:val="008279FA"/>
    <w:rsid w:val="00830EF9"/>
    <w:rsid w:val="008626E7"/>
    <w:rsid w:val="00870EE7"/>
    <w:rsid w:val="008863B9"/>
    <w:rsid w:val="008A45A6"/>
    <w:rsid w:val="008D3CCC"/>
    <w:rsid w:val="008F3789"/>
    <w:rsid w:val="008F686C"/>
    <w:rsid w:val="0090651F"/>
    <w:rsid w:val="00912DA2"/>
    <w:rsid w:val="009148DE"/>
    <w:rsid w:val="009302B4"/>
    <w:rsid w:val="00941E30"/>
    <w:rsid w:val="0094637A"/>
    <w:rsid w:val="00955BA7"/>
    <w:rsid w:val="009777D9"/>
    <w:rsid w:val="00991B88"/>
    <w:rsid w:val="009A5753"/>
    <w:rsid w:val="009A579D"/>
    <w:rsid w:val="009E3297"/>
    <w:rsid w:val="009F734F"/>
    <w:rsid w:val="00A00373"/>
    <w:rsid w:val="00A20AC7"/>
    <w:rsid w:val="00A246B6"/>
    <w:rsid w:val="00A47E70"/>
    <w:rsid w:val="00A50CF0"/>
    <w:rsid w:val="00A7671C"/>
    <w:rsid w:val="00AA2CBC"/>
    <w:rsid w:val="00AC5820"/>
    <w:rsid w:val="00AD1CD8"/>
    <w:rsid w:val="00AE0B8B"/>
    <w:rsid w:val="00AF61E9"/>
    <w:rsid w:val="00B03593"/>
    <w:rsid w:val="00B10E17"/>
    <w:rsid w:val="00B16075"/>
    <w:rsid w:val="00B258BB"/>
    <w:rsid w:val="00B428F2"/>
    <w:rsid w:val="00B67B97"/>
    <w:rsid w:val="00B968C8"/>
    <w:rsid w:val="00BA3EC5"/>
    <w:rsid w:val="00BA51D9"/>
    <w:rsid w:val="00BB5DFC"/>
    <w:rsid w:val="00BD279D"/>
    <w:rsid w:val="00BD6BB8"/>
    <w:rsid w:val="00C66BA2"/>
    <w:rsid w:val="00C70200"/>
    <w:rsid w:val="00C7715B"/>
    <w:rsid w:val="00C870F6"/>
    <w:rsid w:val="00C95985"/>
    <w:rsid w:val="00CC5026"/>
    <w:rsid w:val="00CC68D0"/>
    <w:rsid w:val="00CD1BAC"/>
    <w:rsid w:val="00D03F9A"/>
    <w:rsid w:val="00D06D51"/>
    <w:rsid w:val="00D24991"/>
    <w:rsid w:val="00D50255"/>
    <w:rsid w:val="00D66520"/>
    <w:rsid w:val="00D84AE9"/>
    <w:rsid w:val="00D95E3F"/>
    <w:rsid w:val="00DD1733"/>
    <w:rsid w:val="00DD58D6"/>
    <w:rsid w:val="00DE34CF"/>
    <w:rsid w:val="00DE7B6C"/>
    <w:rsid w:val="00E13F3D"/>
    <w:rsid w:val="00E3304D"/>
    <w:rsid w:val="00E34898"/>
    <w:rsid w:val="00E90791"/>
    <w:rsid w:val="00EB09B7"/>
    <w:rsid w:val="00EE7D7C"/>
    <w:rsid w:val="00F25D98"/>
    <w:rsid w:val="00F300FB"/>
    <w:rsid w:val="00FA0C5B"/>
    <w:rsid w:val="00FB5FEE"/>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F3543D-6E6F-4A01-8D06-027FDFF0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AF61E9"/>
    <w:rPr>
      <w:rFonts w:eastAsia="MS Mincho"/>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AF61E9"/>
    <w:pPr>
      <w:spacing w:after="120"/>
      <w:jc w:val="both"/>
    </w:pPr>
    <w:rPr>
      <w:rFonts w:ascii="CG Times (WN)" w:eastAsia="MS Mincho" w:hAnsi="CG Times (WN)"/>
      <w:szCs w:val="24"/>
      <w:lang w:val="en-US"/>
    </w:rPr>
  </w:style>
  <w:style w:type="character" w:customStyle="1" w:styleId="11">
    <w:name w:val="正文文本 字符1"/>
    <w:basedOn w:val="a0"/>
    <w:semiHidden/>
    <w:rsid w:val="00AF61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52655-EF54-4416-A639-7FCEC20E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641</Words>
  <Characters>3659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15</cp:revision>
  <cp:lastPrinted>1900-12-31T16:00:00Z</cp:lastPrinted>
  <dcterms:created xsi:type="dcterms:W3CDTF">2022-05-11T01:17:00Z</dcterms:created>
  <dcterms:modified xsi:type="dcterms:W3CDTF">2022-08-12T07:44:00Z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