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496129" w:rsidRDefault="00A12D86">
      <w:pPr>
        <w:pStyle w:val="CRCoverPage"/>
        <w:tabs>
          <w:tab w:val="right" w:pos="9639"/>
        </w:tabs>
        <w:spacing w:after="0"/>
        <w:rPr>
          <w:b/>
          <w:noProof/>
          <w:sz w:val="24"/>
        </w:rPr>
      </w:pPr>
      <w:r>
        <w:rPr>
          <w:b/>
          <w:noProof/>
          <w:sz w:val="24"/>
        </w:rPr>
        <w:t>3GPP TSG-RAN WG1</w:t>
      </w:r>
      <w:r w:rsidR="00711932">
        <w:rPr>
          <w:b/>
          <w:noProof/>
          <w:sz w:val="24"/>
        </w:rPr>
        <w:t xml:space="preserve"> </w:t>
      </w:r>
      <w:r w:rsidR="00FA2D64">
        <w:rPr>
          <w:b/>
          <w:noProof/>
          <w:sz w:val="24"/>
        </w:rPr>
        <w:t xml:space="preserve">Meeting </w:t>
      </w:r>
      <w:r w:rsidR="00662EEF">
        <w:rPr>
          <w:b/>
          <w:noProof/>
          <w:sz w:val="24"/>
        </w:rPr>
        <w:t>#1</w:t>
      </w:r>
      <w:r w:rsidR="002512C4">
        <w:rPr>
          <w:b/>
          <w:noProof/>
          <w:sz w:val="24"/>
        </w:rPr>
        <w:t>10</w:t>
      </w:r>
      <w:r w:rsidR="001E41F3">
        <w:rPr>
          <w:b/>
          <w:i/>
          <w:noProof/>
          <w:sz w:val="28"/>
        </w:rPr>
        <w:tab/>
      </w:r>
      <w:r w:rsidRPr="00496129">
        <w:rPr>
          <w:b/>
          <w:noProof/>
          <w:sz w:val="28"/>
          <w:szCs w:val="28"/>
        </w:rPr>
        <w:t>R1</w:t>
      </w:r>
      <w:r w:rsidR="00154710" w:rsidRPr="00496129">
        <w:rPr>
          <w:b/>
          <w:noProof/>
          <w:sz w:val="28"/>
          <w:szCs w:val="28"/>
        </w:rPr>
        <w:t>-2</w:t>
      </w:r>
      <w:r w:rsidR="00A17C7D" w:rsidRPr="00496129">
        <w:rPr>
          <w:b/>
          <w:noProof/>
          <w:sz w:val="28"/>
          <w:szCs w:val="28"/>
        </w:rPr>
        <w:t>20</w:t>
      </w:r>
      <w:r w:rsidR="00496129" w:rsidRPr="00496129">
        <w:rPr>
          <w:b/>
          <w:noProof/>
          <w:sz w:val="28"/>
          <w:szCs w:val="28"/>
        </w:rPr>
        <w:t>6734</w:t>
      </w:r>
    </w:p>
    <w:p w:rsidR="00CB24C0" w:rsidRDefault="002512C4" w:rsidP="00CB24C0">
      <w:pPr>
        <w:pStyle w:val="CRCoverPage"/>
        <w:outlineLvl w:val="0"/>
        <w:rPr>
          <w:b/>
          <w:noProof/>
          <w:sz w:val="24"/>
        </w:rPr>
      </w:pPr>
      <w:bookmarkStart w:id="0" w:name="_Hlk110525471"/>
      <w:r w:rsidRPr="002512C4">
        <w:rPr>
          <w:b/>
          <w:noProof/>
          <w:sz w:val="24"/>
        </w:rPr>
        <w:t>Toulouse, France, August 22nd – 26th</w:t>
      </w:r>
      <w:r w:rsidR="00A17C7D" w:rsidRPr="00F86BA1">
        <w:rPr>
          <w:b/>
          <w:noProof/>
          <w:sz w:val="24"/>
        </w:rPr>
        <w:t>,</w:t>
      </w:r>
      <w:bookmarkEnd w:id="0"/>
      <w:r w:rsidR="00A17C7D" w:rsidRPr="00F86BA1">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654"/>
        <w:gridCol w:w="614"/>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6A14DF">
            <w:pPr>
              <w:pStyle w:val="CRCoverPage"/>
              <w:spacing w:after="0"/>
              <w:jc w:val="right"/>
              <w:rPr>
                <w:i/>
                <w:noProof/>
              </w:rPr>
            </w:pPr>
            <w:r w:rsidRPr="00A76385">
              <w:rPr>
                <w:i/>
                <w:noProof/>
                <w:sz w:val="14"/>
              </w:rPr>
              <w:t>CR-Form-v</w:t>
            </w:r>
            <w:r w:rsidR="008863B9" w:rsidRPr="00A76385">
              <w:rPr>
                <w:i/>
                <w:noProof/>
                <w:sz w:val="14"/>
              </w:rPr>
              <w:t>12.</w:t>
            </w:r>
            <w:r w:rsidR="006A14DF">
              <w:rPr>
                <w:i/>
                <w:noProof/>
                <w:sz w:val="14"/>
              </w:rPr>
              <w:t>1</w:t>
            </w:r>
          </w:p>
        </w:tc>
      </w:tr>
      <w:tr w:rsidR="001E41F3" w:rsidRPr="00A76385" w:rsidTr="00547111">
        <w:tc>
          <w:tcPr>
            <w:tcW w:w="9641" w:type="dxa"/>
            <w:gridSpan w:val="9"/>
            <w:tcBorders>
              <w:left w:val="single" w:sz="4" w:space="0" w:color="auto"/>
              <w:right w:val="single" w:sz="4" w:space="0" w:color="auto"/>
            </w:tcBorders>
          </w:tcPr>
          <w:p w:rsidR="001E41F3" w:rsidRPr="00A76385" w:rsidRDefault="00127AD3">
            <w:pPr>
              <w:pStyle w:val="CRCoverPage"/>
              <w:spacing w:after="0"/>
              <w:jc w:val="center"/>
              <w:rPr>
                <w:noProof/>
              </w:rPr>
            </w:pPr>
            <w:r>
              <w:rPr>
                <w:b/>
                <w:noProof/>
                <w:color w:val="FF0000"/>
                <w:sz w:val="32"/>
              </w:rPr>
              <w:t>DRAFT</w:t>
            </w:r>
            <w:r w:rsidR="007C50E7">
              <w:rPr>
                <w:b/>
                <w:noProof/>
                <w:color w:val="FF0000"/>
                <w:sz w:val="32"/>
              </w:rPr>
              <w:t xml:space="preserve"> </w:t>
            </w:r>
            <w:r w:rsidR="001E41F3"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CD5C11">
        <w:tc>
          <w:tcPr>
            <w:tcW w:w="142" w:type="dxa"/>
            <w:tcBorders>
              <w:left w:val="single" w:sz="4" w:space="0" w:color="auto"/>
            </w:tcBorders>
          </w:tcPr>
          <w:p w:rsidR="001E41F3" w:rsidRPr="00A76385" w:rsidRDefault="001E41F3">
            <w:pPr>
              <w:pStyle w:val="CRCoverPage"/>
              <w:spacing w:after="0"/>
              <w:jc w:val="right"/>
              <w:rPr>
                <w:noProof/>
              </w:rPr>
            </w:pPr>
          </w:p>
        </w:tc>
        <w:tc>
          <w:tcPr>
            <w:tcW w:w="1654" w:type="dxa"/>
            <w:shd w:val="pct30" w:color="FFFF00" w:fill="auto"/>
          </w:tcPr>
          <w:p w:rsidR="001E41F3" w:rsidRPr="00A76385" w:rsidRDefault="00CD5C11" w:rsidP="00A67A57">
            <w:pPr>
              <w:pStyle w:val="CRCoverPage"/>
              <w:spacing w:after="0"/>
              <w:jc w:val="center"/>
              <w:rPr>
                <w:b/>
                <w:noProof/>
                <w:sz w:val="28"/>
              </w:rPr>
            </w:pPr>
            <w:r w:rsidRPr="00CD5C11">
              <w:rPr>
                <w:b/>
                <w:noProof/>
                <w:sz w:val="22"/>
              </w:rPr>
              <w:t>3</w:t>
            </w:r>
            <w:r w:rsidR="007D1BF6">
              <w:rPr>
                <w:b/>
                <w:noProof/>
                <w:sz w:val="22"/>
              </w:rPr>
              <w:t>7</w:t>
            </w:r>
            <w:r w:rsidRPr="00CD5C11">
              <w:rPr>
                <w:b/>
                <w:noProof/>
                <w:sz w:val="22"/>
              </w:rPr>
              <w:t>.21</w:t>
            </w:r>
            <w:r w:rsidR="007D1BF6">
              <w:rPr>
                <w:b/>
                <w:noProof/>
                <w:sz w:val="22"/>
              </w:rPr>
              <w:t>3</w:t>
            </w:r>
          </w:p>
        </w:tc>
        <w:tc>
          <w:tcPr>
            <w:tcW w:w="614"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692034" w:rsidP="00056D4C">
            <w:pPr>
              <w:pStyle w:val="CRCoverPage"/>
              <w:spacing w:after="0"/>
              <w:jc w:val="center"/>
              <w:rPr>
                <w:noProof/>
                <w:lang w:eastAsia="zh-CN"/>
              </w:rPr>
            </w:pPr>
            <w:r w:rsidRPr="00CB38EA">
              <w:rPr>
                <w:rFonts w:hint="eastAsia"/>
                <w:b/>
                <w:noProof/>
                <w:sz w:val="28"/>
              </w:rPr>
              <w:t>X</w:t>
            </w:r>
            <w:r w:rsidRPr="00CB38EA">
              <w:rPr>
                <w:b/>
                <w:noProof/>
                <w:sz w:val="28"/>
              </w:rPr>
              <w:t>XX</w:t>
            </w:r>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8E2724">
            <w:pPr>
              <w:pStyle w:val="CRCoverPage"/>
              <w:spacing w:after="0"/>
              <w:jc w:val="center"/>
              <w:rPr>
                <w:noProof/>
                <w:sz w:val="28"/>
              </w:rPr>
            </w:pPr>
            <w:r>
              <w:rPr>
                <w:b/>
                <w:noProof/>
                <w:sz w:val="28"/>
              </w:rPr>
              <w:t>1</w:t>
            </w:r>
            <w:r w:rsidR="002512C4">
              <w:rPr>
                <w:b/>
                <w:noProof/>
                <w:sz w:val="28"/>
              </w:rPr>
              <w:t>7</w:t>
            </w:r>
            <w:r w:rsidR="00F40E86">
              <w:rPr>
                <w:b/>
                <w:noProof/>
                <w:sz w:val="28"/>
              </w:rPr>
              <w:t>.</w:t>
            </w:r>
            <w:r w:rsidR="002512C4">
              <w:rPr>
                <w:b/>
                <w:noProof/>
                <w:sz w:val="28"/>
              </w:rPr>
              <w:t>2</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EF2121" w:rsidP="001E41F3">
            <w:pPr>
              <w:pStyle w:val="CRCoverPage"/>
              <w:spacing w:after="0"/>
              <w:jc w:val="center"/>
              <w:rPr>
                <w:b/>
                <w:caps/>
                <w:noProof/>
              </w:rPr>
            </w:pPr>
            <w:r>
              <w:rPr>
                <w:b/>
                <w:caps/>
                <w:noProof/>
              </w:rPr>
              <w:t>X</w:t>
            </w: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2D2A86" w:rsidP="006C2193">
            <w:pPr>
              <w:pStyle w:val="CRCoverPage"/>
              <w:spacing w:after="0"/>
              <w:ind w:left="100"/>
              <w:rPr>
                <w:noProof/>
                <w:lang w:eastAsia="zh-CN"/>
              </w:rPr>
            </w:pPr>
            <w:r>
              <w:rPr>
                <w:noProof/>
                <w:lang w:eastAsia="zh-CN"/>
              </w:rPr>
              <w:t>Correction</w:t>
            </w:r>
            <w:r w:rsidR="00267FAD" w:rsidRPr="00267FAD">
              <w:rPr>
                <w:noProof/>
                <w:lang w:eastAsia="zh-CN"/>
              </w:rPr>
              <w:t xml:space="preserve"> </w:t>
            </w:r>
            <w:r w:rsidR="007D1BF6">
              <w:rPr>
                <w:noProof/>
                <w:lang w:eastAsia="zh-CN"/>
              </w:rPr>
              <w:t xml:space="preserve">on </w:t>
            </w:r>
            <w:r w:rsidR="00C36B0B">
              <w:rPr>
                <w:noProof/>
                <w:lang w:eastAsia="zh-CN"/>
              </w:rPr>
              <w:t>the</w:t>
            </w:r>
            <w:r w:rsidR="00C36B0B" w:rsidRPr="00C36B0B">
              <w:rPr>
                <w:noProof/>
                <w:lang w:eastAsia="zh-CN"/>
              </w:rPr>
              <w:t xml:space="preserve"> indication of channel access Types  </w:t>
            </w:r>
            <w:r w:rsidR="00A67A57">
              <w:rPr>
                <w:noProof/>
                <w:lang w:eastAsia="zh-CN"/>
              </w:rPr>
              <w:t xml:space="preserve"> </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1D20AD"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7D1BF6">
            <w:pPr>
              <w:pStyle w:val="CRCoverPage"/>
              <w:spacing w:after="0"/>
              <w:ind w:left="100"/>
              <w:rPr>
                <w:noProof/>
              </w:rPr>
            </w:pPr>
            <w:r>
              <w:rPr>
                <w:noProof/>
              </w:rPr>
              <w:t>vivo</w:t>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583C1A" w:rsidP="00547111">
            <w:pPr>
              <w:pStyle w:val="CRCoverPage"/>
              <w:spacing w:after="0"/>
              <w:ind w:left="100"/>
              <w:rPr>
                <w:noProof/>
              </w:rPr>
            </w:pPr>
            <w:r>
              <w:rPr>
                <w:noProof/>
              </w:rPr>
              <w:t>R</w:t>
            </w:r>
            <w:r w:rsidR="00E86005">
              <w:rPr>
                <w:noProof/>
              </w:rPr>
              <w:t>1</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8009D5" w:rsidRPr="00A76385" w:rsidTr="00547111">
        <w:tc>
          <w:tcPr>
            <w:tcW w:w="1843" w:type="dxa"/>
            <w:tcBorders>
              <w:left w:val="single" w:sz="4" w:space="0" w:color="auto"/>
            </w:tcBorders>
          </w:tcPr>
          <w:p w:rsidR="008009D5" w:rsidRPr="00A76385" w:rsidRDefault="008009D5" w:rsidP="008009D5">
            <w:pPr>
              <w:pStyle w:val="CRCoverPage"/>
              <w:tabs>
                <w:tab w:val="right" w:pos="1759"/>
              </w:tabs>
              <w:spacing w:after="0"/>
              <w:rPr>
                <w:b/>
                <w:i/>
                <w:noProof/>
              </w:rPr>
            </w:pPr>
            <w:r w:rsidRPr="00A76385">
              <w:rPr>
                <w:b/>
                <w:i/>
                <w:noProof/>
              </w:rPr>
              <w:t>Work item code:</w:t>
            </w:r>
          </w:p>
        </w:tc>
        <w:tc>
          <w:tcPr>
            <w:tcW w:w="3686" w:type="dxa"/>
            <w:gridSpan w:val="5"/>
            <w:shd w:val="pct30" w:color="FFFF00" w:fill="auto"/>
          </w:tcPr>
          <w:p w:rsidR="008009D5" w:rsidRPr="00A76385" w:rsidRDefault="008009D5" w:rsidP="008009D5">
            <w:pPr>
              <w:pStyle w:val="CRCoverPage"/>
              <w:spacing w:after="0"/>
              <w:ind w:left="100"/>
              <w:rPr>
                <w:noProof/>
                <w:lang w:eastAsia="zh-CN"/>
              </w:rPr>
            </w:pPr>
            <w:r w:rsidRPr="002512C4">
              <w:rPr>
                <w:noProof/>
                <w:lang w:eastAsia="zh-CN"/>
              </w:rPr>
              <w:t>NR_ext_to_71GHz</w:t>
            </w:r>
            <w:r w:rsidR="007B0C46">
              <w:rPr>
                <w:noProof/>
                <w:lang w:eastAsia="zh-CN"/>
              </w:rPr>
              <w:t>-</w:t>
            </w:r>
            <w:r w:rsidR="00C01BB4">
              <w:rPr>
                <w:noProof/>
                <w:lang w:eastAsia="zh-CN"/>
              </w:rPr>
              <w:t>C</w:t>
            </w:r>
            <w:r w:rsidR="007B0C46">
              <w:rPr>
                <w:noProof/>
                <w:lang w:eastAsia="zh-CN"/>
              </w:rPr>
              <w:t>ore</w:t>
            </w:r>
          </w:p>
        </w:tc>
        <w:tc>
          <w:tcPr>
            <w:tcW w:w="567" w:type="dxa"/>
            <w:tcBorders>
              <w:left w:val="nil"/>
            </w:tcBorders>
          </w:tcPr>
          <w:p w:rsidR="008009D5" w:rsidRPr="00A76385" w:rsidRDefault="008009D5" w:rsidP="008009D5">
            <w:pPr>
              <w:pStyle w:val="CRCoverPage"/>
              <w:spacing w:after="0"/>
              <w:ind w:right="100"/>
              <w:rPr>
                <w:noProof/>
              </w:rPr>
            </w:pPr>
          </w:p>
        </w:tc>
        <w:tc>
          <w:tcPr>
            <w:tcW w:w="1417" w:type="dxa"/>
            <w:gridSpan w:val="3"/>
            <w:tcBorders>
              <w:left w:val="nil"/>
            </w:tcBorders>
          </w:tcPr>
          <w:p w:rsidR="008009D5" w:rsidRPr="00A76385" w:rsidRDefault="008009D5" w:rsidP="008009D5">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8009D5" w:rsidRDefault="00C87402" w:rsidP="008009D5">
            <w:pPr>
              <w:pStyle w:val="CRCoverPage"/>
              <w:spacing w:after="0"/>
              <w:ind w:left="100"/>
              <w:rPr>
                <w:noProof/>
              </w:rPr>
            </w:pPr>
            <w:fldSimple w:instr=" DOCPROPERTY  ResDate  \* MERGEFORMAT ">
              <w:r w:rsidR="008009D5">
                <w:rPr>
                  <w:noProof/>
                </w:rPr>
                <w:t>2022/8/22</w:t>
              </w:r>
            </w:fldSimple>
          </w:p>
        </w:tc>
      </w:tr>
      <w:tr w:rsidR="008009D5" w:rsidRPr="00A76385" w:rsidTr="00547111">
        <w:tc>
          <w:tcPr>
            <w:tcW w:w="1843" w:type="dxa"/>
            <w:tcBorders>
              <w:left w:val="single" w:sz="4" w:space="0" w:color="auto"/>
            </w:tcBorders>
          </w:tcPr>
          <w:p w:rsidR="008009D5" w:rsidRPr="00A76385" w:rsidRDefault="008009D5" w:rsidP="008009D5">
            <w:pPr>
              <w:pStyle w:val="CRCoverPage"/>
              <w:spacing w:after="0"/>
              <w:rPr>
                <w:b/>
                <w:i/>
                <w:noProof/>
                <w:sz w:val="8"/>
                <w:szCs w:val="8"/>
              </w:rPr>
            </w:pPr>
          </w:p>
        </w:tc>
        <w:tc>
          <w:tcPr>
            <w:tcW w:w="1986" w:type="dxa"/>
            <w:gridSpan w:val="4"/>
          </w:tcPr>
          <w:p w:rsidR="008009D5" w:rsidRPr="00A76385" w:rsidRDefault="008009D5" w:rsidP="008009D5">
            <w:pPr>
              <w:pStyle w:val="CRCoverPage"/>
              <w:spacing w:after="0"/>
              <w:rPr>
                <w:noProof/>
                <w:sz w:val="8"/>
                <w:szCs w:val="8"/>
              </w:rPr>
            </w:pPr>
          </w:p>
        </w:tc>
        <w:tc>
          <w:tcPr>
            <w:tcW w:w="2267" w:type="dxa"/>
            <w:gridSpan w:val="2"/>
          </w:tcPr>
          <w:p w:rsidR="008009D5" w:rsidRPr="00A76385" w:rsidRDefault="008009D5" w:rsidP="008009D5">
            <w:pPr>
              <w:pStyle w:val="CRCoverPage"/>
              <w:spacing w:after="0"/>
              <w:rPr>
                <w:noProof/>
                <w:sz w:val="8"/>
                <w:szCs w:val="8"/>
              </w:rPr>
            </w:pPr>
          </w:p>
        </w:tc>
        <w:tc>
          <w:tcPr>
            <w:tcW w:w="1417" w:type="dxa"/>
            <w:gridSpan w:val="3"/>
          </w:tcPr>
          <w:p w:rsidR="008009D5" w:rsidRPr="00A76385" w:rsidRDefault="008009D5" w:rsidP="008009D5">
            <w:pPr>
              <w:pStyle w:val="CRCoverPage"/>
              <w:spacing w:after="0"/>
              <w:rPr>
                <w:noProof/>
                <w:sz w:val="8"/>
                <w:szCs w:val="8"/>
              </w:rPr>
            </w:pPr>
          </w:p>
        </w:tc>
        <w:tc>
          <w:tcPr>
            <w:tcW w:w="2127" w:type="dxa"/>
            <w:tcBorders>
              <w:right w:val="single" w:sz="4" w:space="0" w:color="auto"/>
            </w:tcBorders>
          </w:tcPr>
          <w:p w:rsidR="008009D5" w:rsidRPr="00A76385" w:rsidRDefault="008009D5" w:rsidP="008009D5">
            <w:pPr>
              <w:pStyle w:val="CRCoverPage"/>
              <w:spacing w:after="0"/>
              <w:rPr>
                <w:noProof/>
                <w:sz w:val="8"/>
                <w:szCs w:val="8"/>
              </w:rPr>
            </w:pPr>
          </w:p>
        </w:tc>
      </w:tr>
      <w:tr w:rsidR="008009D5" w:rsidRPr="00A76385" w:rsidTr="00547111">
        <w:trPr>
          <w:cantSplit/>
        </w:trPr>
        <w:tc>
          <w:tcPr>
            <w:tcW w:w="1843" w:type="dxa"/>
            <w:tcBorders>
              <w:left w:val="single" w:sz="4" w:space="0" w:color="auto"/>
            </w:tcBorders>
          </w:tcPr>
          <w:p w:rsidR="008009D5" w:rsidRPr="00A76385" w:rsidRDefault="008009D5" w:rsidP="008009D5">
            <w:pPr>
              <w:pStyle w:val="CRCoverPage"/>
              <w:tabs>
                <w:tab w:val="right" w:pos="1759"/>
              </w:tabs>
              <w:spacing w:after="0"/>
              <w:rPr>
                <w:b/>
                <w:i/>
                <w:noProof/>
              </w:rPr>
            </w:pPr>
            <w:r w:rsidRPr="00A76385">
              <w:rPr>
                <w:b/>
                <w:i/>
                <w:noProof/>
              </w:rPr>
              <w:t>Category:</w:t>
            </w:r>
          </w:p>
        </w:tc>
        <w:tc>
          <w:tcPr>
            <w:tcW w:w="851" w:type="dxa"/>
            <w:shd w:val="pct30" w:color="FFFF00" w:fill="auto"/>
          </w:tcPr>
          <w:p w:rsidR="008009D5" w:rsidRPr="00A76385" w:rsidRDefault="008009D5" w:rsidP="008009D5">
            <w:pPr>
              <w:pStyle w:val="CRCoverPage"/>
              <w:spacing w:after="0"/>
              <w:ind w:left="100" w:right="-609"/>
              <w:rPr>
                <w:b/>
                <w:noProof/>
              </w:rPr>
            </w:pPr>
            <w:r>
              <w:rPr>
                <w:b/>
                <w:noProof/>
              </w:rPr>
              <w:t>F</w:t>
            </w:r>
          </w:p>
        </w:tc>
        <w:tc>
          <w:tcPr>
            <w:tcW w:w="3402" w:type="dxa"/>
            <w:gridSpan w:val="5"/>
            <w:tcBorders>
              <w:left w:val="nil"/>
            </w:tcBorders>
          </w:tcPr>
          <w:p w:rsidR="008009D5" w:rsidRPr="00A76385" w:rsidRDefault="008009D5" w:rsidP="008009D5">
            <w:pPr>
              <w:pStyle w:val="CRCoverPage"/>
              <w:spacing w:after="0"/>
              <w:rPr>
                <w:noProof/>
              </w:rPr>
            </w:pPr>
          </w:p>
        </w:tc>
        <w:tc>
          <w:tcPr>
            <w:tcW w:w="1417" w:type="dxa"/>
            <w:gridSpan w:val="3"/>
            <w:tcBorders>
              <w:left w:val="nil"/>
            </w:tcBorders>
          </w:tcPr>
          <w:p w:rsidR="008009D5" w:rsidRPr="00A76385" w:rsidRDefault="008009D5" w:rsidP="008009D5">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8009D5" w:rsidRPr="00A76385" w:rsidRDefault="008009D5" w:rsidP="008009D5">
            <w:pPr>
              <w:pStyle w:val="CRCoverPage"/>
              <w:spacing w:after="0"/>
              <w:ind w:left="100"/>
              <w:rPr>
                <w:noProof/>
              </w:rPr>
            </w:pPr>
            <w:r>
              <w:rPr>
                <w:noProof/>
              </w:rPr>
              <w:t>Rel-17</w:t>
            </w:r>
          </w:p>
        </w:tc>
      </w:tr>
      <w:tr w:rsidR="008009D5" w:rsidRPr="00A76385" w:rsidTr="00547111">
        <w:tc>
          <w:tcPr>
            <w:tcW w:w="1843" w:type="dxa"/>
            <w:tcBorders>
              <w:left w:val="single" w:sz="4" w:space="0" w:color="auto"/>
              <w:bottom w:val="single" w:sz="4" w:space="0" w:color="auto"/>
            </w:tcBorders>
          </w:tcPr>
          <w:p w:rsidR="008009D5" w:rsidRPr="00A76385" w:rsidRDefault="008009D5" w:rsidP="008009D5">
            <w:pPr>
              <w:pStyle w:val="CRCoverPage"/>
              <w:spacing w:after="0"/>
              <w:rPr>
                <w:b/>
                <w:i/>
                <w:noProof/>
              </w:rPr>
            </w:pPr>
          </w:p>
        </w:tc>
        <w:tc>
          <w:tcPr>
            <w:tcW w:w="4677" w:type="dxa"/>
            <w:gridSpan w:val="8"/>
            <w:tcBorders>
              <w:bottom w:val="single" w:sz="4" w:space="0" w:color="auto"/>
            </w:tcBorders>
          </w:tcPr>
          <w:p w:rsidR="008009D5" w:rsidRPr="00A76385" w:rsidRDefault="008009D5" w:rsidP="008009D5">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(mirror corresponding to a change 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8009D5" w:rsidRPr="00A76385" w:rsidRDefault="008009D5" w:rsidP="008009D5">
            <w:pPr>
              <w:pStyle w:val="CRCoverPage"/>
              <w:rPr>
                <w:noProof/>
              </w:rPr>
            </w:pPr>
            <w:r w:rsidRPr="00A76385">
              <w:rPr>
                <w:noProof/>
                <w:sz w:val="18"/>
              </w:rPr>
              <w:t>Detailed e</w:t>
            </w:r>
            <w:r>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8009D5" w:rsidRPr="007C2097" w:rsidRDefault="008009D5" w:rsidP="008009D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009D5" w:rsidRPr="00A76385" w:rsidTr="00547111">
        <w:tc>
          <w:tcPr>
            <w:tcW w:w="1843" w:type="dxa"/>
          </w:tcPr>
          <w:p w:rsidR="008009D5" w:rsidRPr="00A76385" w:rsidRDefault="008009D5" w:rsidP="008009D5">
            <w:pPr>
              <w:pStyle w:val="CRCoverPage"/>
              <w:spacing w:after="0"/>
              <w:rPr>
                <w:b/>
                <w:i/>
                <w:noProof/>
                <w:sz w:val="8"/>
                <w:szCs w:val="8"/>
              </w:rPr>
            </w:pPr>
          </w:p>
        </w:tc>
        <w:tc>
          <w:tcPr>
            <w:tcW w:w="7797" w:type="dxa"/>
            <w:gridSpan w:val="10"/>
          </w:tcPr>
          <w:p w:rsidR="008009D5" w:rsidRPr="00A76385" w:rsidRDefault="008009D5" w:rsidP="008009D5">
            <w:pPr>
              <w:pStyle w:val="CRCoverPage"/>
              <w:spacing w:after="0"/>
              <w:rPr>
                <w:noProof/>
                <w:sz w:val="8"/>
                <w:szCs w:val="8"/>
              </w:rPr>
            </w:pPr>
          </w:p>
        </w:tc>
      </w:tr>
      <w:tr w:rsidR="008009D5" w:rsidRPr="00A76385" w:rsidTr="00547111">
        <w:tc>
          <w:tcPr>
            <w:tcW w:w="2694" w:type="dxa"/>
            <w:gridSpan w:val="2"/>
            <w:tcBorders>
              <w:top w:val="single" w:sz="4" w:space="0" w:color="auto"/>
              <w:left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8009D5" w:rsidRPr="00A76385" w:rsidRDefault="00DF17ED" w:rsidP="008009D5">
            <w:pPr>
              <w:pStyle w:val="CRCoverPage"/>
              <w:spacing w:after="0"/>
              <w:rPr>
                <w:lang w:eastAsia="zh-CN"/>
              </w:rPr>
            </w:pPr>
            <w:r>
              <w:rPr>
                <w:lang w:eastAsia="zh-CN"/>
              </w:rPr>
              <w:t xml:space="preserve">It is not clear for UE </w:t>
            </w:r>
            <w:r w:rsidR="004E5748">
              <w:rPr>
                <w:rFonts w:hint="eastAsia"/>
                <w:lang w:eastAsia="zh-CN"/>
              </w:rPr>
              <w:t>that</w:t>
            </w:r>
            <w:r w:rsidR="004E5748">
              <w:rPr>
                <w:lang w:eastAsia="zh-CN"/>
              </w:rPr>
              <w:t xml:space="preserve"> </w:t>
            </w:r>
            <w:bookmarkStart w:id="2" w:name="_GoBack"/>
            <w:bookmarkEnd w:id="2"/>
            <w:r w:rsidR="00A43DEF">
              <w:rPr>
                <w:lang w:eastAsia="zh-CN"/>
              </w:rPr>
              <w:t xml:space="preserve">when to apply short control signalling, </w:t>
            </w:r>
            <w:r w:rsidR="00122CE7">
              <w:rPr>
                <w:lang w:eastAsia="zh-CN"/>
              </w:rPr>
              <w:t xml:space="preserve">or </w:t>
            </w:r>
            <w:r w:rsidR="00A43DEF">
              <w:rPr>
                <w:lang w:eastAsia="zh-CN"/>
              </w:rPr>
              <w:t>when to apply Type 2 or Type 3 channel access for the transmissions within a shared COT</w:t>
            </w:r>
            <w:r w:rsidR="008009D5">
              <w:rPr>
                <w:noProof/>
                <w:lang w:eastAsia="zh-CN"/>
              </w:rPr>
              <w:t>.</w:t>
            </w: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spacing w:after="0"/>
              <w:rPr>
                <w:b/>
                <w:i/>
                <w:noProof/>
                <w:sz w:val="8"/>
                <w:szCs w:val="8"/>
              </w:rPr>
            </w:pPr>
          </w:p>
        </w:tc>
        <w:tc>
          <w:tcPr>
            <w:tcW w:w="6946" w:type="dxa"/>
            <w:gridSpan w:val="9"/>
            <w:tcBorders>
              <w:right w:val="single" w:sz="4" w:space="0" w:color="auto"/>
            </w:tcBorders>
          </w:tcPr>
          <w:p w:rsidR="008009D5" w:rsidRPr="00A76385" w:rsidRDefault="008009D5" w:rsidP="008009D5">
            <w:pPr>
              <w:pStyle w:val="CRCoverPage"/>
              <w:spacing w:after="0"/>
              <w:rPr>
                <w:noProof/>
                <w:sz w:val="8"/>
                <w:szCs w:val="8"/>
              </w:rPr>
            </w:pP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Summary of change:</w:t>
            </w:r>
          </w:p>
        </w:tc>
        <w:tc>
          <w:tcPr>
            <w:tcW w:w="6946" w:type="dxa"/>
            <w:gridSpan w:val="9"/>
            <w:tcBorders>
              <w:right w:val="single" w:sz="4" w:space="0" w:color="auto"/>
            </w:tcBorders>
            <w:shd w:val="pct30" w:color="FFFF00" w:fill="auto"/>
          </w:tcPr>
          <w:p w:rsidR="008009D5" w:rsidRPr="00E00994" w:rsidRDefault="008009D5" w:rsidP="008009D5">
            <w:pPr>
              <w:pStyle w:val="CRCoverPage"/>
              <w:spacing w:after="0"/>
              <w:rPr>
                <w:noProof/>
                <w:lang w:eastAsia="zh-CN"/>
              </w:rPr>
            </w:pPr>
            <w:r>
              <w:rPr>
                <w:noProof/>
                <w:lang w:eastAsia="zh-CN"/>
              </w:rPr>
              <w:t xml:space="preserve">Adding </w:t>
            </w:r>
            <w:r w:rsidR="00A43DEF">
              <w:rPr>
                <w:noProof/>
                <w:lang w:eastAsia="zh-CN"/>
              </w:rPr>
              <w:t>indication of the regional information</w:t>
            </w:r>
            <w:r>
              <w:rPr>
                <w:noProof/>
                <w:lang w:eastAsia="zh-CN"/>
              </w:rPr>
              <w:t>.</w:t>
            </w: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spacing w:after="0"/>
              <w:rPr>
                <w:b/>
                <w:i/>
                <w:noProof/>
                <w:sz w:val="8"/>
                <w:szCs w:val="8"/>
                <w:lang w:eastAsia="zh-CN"/>
              </w:rPr>
            </w:pPr>
            <w:r>
              <w:rPr>
                <w:rFonts w:hint="eastAsia"/>
                <w:b/>
                <w:i/>
                <w:noProof/>
                <w:sz w:val="8"/>
                <w:szCs w:val="8"/>
                <w:lang w:eastAsia="zh-CN"/>
              </w:rPr>
              <w:t>T</w:t>
            </w:r>
          </w:p>
        </w:tc>
        <w:tc>
          <w:tcPr>
            <w:tcW w:w="6946" w:type="dxa"/>
            <w:gridSpan w:val="9"/>
            <w:tcBorders>
              <w:right w:val="single" w:sz="4" w:space="0" w:color="auto"/>
            </w:tcBorders>
          </w:tcPr>
          <w:p w:rsidR="008009D5" w:rsidRPr="00A76385" w:rsidRDefault="008009D5" w:rsidP="008009D5">
            <w:pPr>
              <w:pStyle w:val="CRCoverPage"/>
              <w:spacing w:after="0"/>
              <w:rPr>
                <w:noProof/>
                <w:sz w:val="8"/>
                <w:szCs w:val="8"/>
              </w:rPr>
            </w:pPr>
          </w:p>
        </w:tc>
      </w:tr>
      <w:tr w:rsidR="008009D5" w:rsidRPr="00A76385" w:rsidTr="00547111">
        <w:tc>
          <w:tcPr>
            <w:tcW w:w="2694" w:type="dxa"/>
            <w:gridSpan w:val="2"/>
            <w:tcBorders>
              <w:left w:val="single" w:sz="4" w:space="0" w:color="auto"/>
              <w:bottom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09D5" w:rsidRPr="00A76385" w:rsidRDefault="00122CE7" w:rsidP="008009D5">
            <w:pPr>
              <w:pStyle w:val="CRCoverPage"/>
              <w:spacing w:after="0"/>
              <w:rPr>
                <w:noProof/>
                <w:lang w:eastAsia="zh-CN"/>
              </w:rPr>
            </w:pPr>
            <w:r>
              <w:rPr>
                <w:lang w:eastAsia="zh-CN"/>
              </w:rPr>
              <w:t xml:space="preserve">UE may be confused about the </w:t>
            </w:r>
            <w:r w:rsidR="00DF17ED">
              <w:rPr>
                <w:lang w:eastAsia="zh-CN"/>
              </w:rPr>
              <w:t xml:space="preserve">application of short control signalling and </w:t>
            </w:r>
            <w:r w:rsidR="00DF17ED">
              <w:rPr>
                <w:rFonts w:hint="eastAsia"/>
                <w:lang w:eastAsia="zh-CN"/>
              </w:rPr>
              <w:t>Type</w:t>
            </w:r>
            <w:r w:rsidR="00DF17ED">
              <w:rPr>
                <w:lang w:eastAsia="zh-CN"/>
              </w:rPr>
              <w:t xml:space="preserve"> 2 or Type 3 channel access.</w:t>
            </w:r>
          </w:p>
        </w:tc>
      </w:tr>
      <w:tr w:rsidR="008009D5" w:rsidRPr="00A76385" w:rsidTr="00547111">
        <w:tc>
          <w:tcPr>
            <w:tcW w:w="2694" w:type="dxa"/>
            <w:gridSpan w:val="2"/>
          </w:tcPr>
          <w:p w:rsidR="008009D5" w:rsidRPr="002D1673" w:rsidRDefault="008009D5" w:rsidP="008009D5">
            <w:pPr>
              <w:pStyle w:val="CRCoverPage"/>
              <w:spacing w:after="0"/>
              <w:rPr>
                <w:b/>
                <w:i/>
                <w:noProof/>
                <w:sz w:val="8"/>
                <w:szCs w:val="8"/>
              </w:rPr>
            </w:pPr>
          </w:p>
        </w:tc>
        <w:tc>
          <w:tcPr>
            <w:tcW w:w="6946" w:type="dxa"/>
            <w:gridSpan w:val="9"/>
          </w:tcPr>
          <w:p w:rsidR="008009D5" w:rsidRPr="00A76385" w:rsidRDefault="008009D5" w:rsidP="008009D5">
            <w:pPr>
              <w:pStyle w:val="CRCoverPage"/>
              <w:spacing w:after="0"/>
              <w:rPr>
                <w:noProof/>
                <w:sz w:val="8"/>
                <w:szCs w:val="8"/>
              </w:rPr>
            </w:pPr>
          </w:p>
        </w:tc>
      </w:tr>
      <w:tr w:rsidR="008009D5" w:rsidRPr="00A76385" w:rsidTr="00547111">
        <w:tc>
          <w:tcPr>
            <w:tcW w:w="2694" w:type="dxa"/>
            <w:gridSpan w:val="2"/>
            <w:tcBorders>
              <w:top w:val="single" w:sz="4" w:space="0" w:color="auto"/>
              <w:left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8009D5" w:rsidRPr="00A76385" w:rsidRDefault="008009D5" w:rsidP="008009D5">
            <w:pPr>
              <w:pStyle w:val="CRCoverPage"/>
              <w:spacing w:after="0"/>
              <w:ind w:left="100"/>
              <w:rPr>
                <w:noProof/>
                <w:lang w:eastAsia="zh-CN"/>
              </w:rPr>
            </w:pPr>
            <w:r>
              <w:rPr>
                <w:lang w:eastAsia="zh-CN"/>
              </w:rPr>
              <w:t>4.4.4, 4.4.5</w:t>
            </w: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spacing w:after="0"/>
              <w:rPr>
                <w:b/>
                <w:i/>
                <w:noProof/>
                <w:sz w:val="8"/>
                <w:szCs w:val="8"/>
              </w:rPr>
            </w:pPr>
          </w:p>
        </w:tc>
        <w:tc>
          <w:tcPr>
            <w:tcW w:w="6946" w:type="dxa"/>
            <w:gridSpan w:val="9"/>
            <w:tcBorders>
              <w:right w:val="single" w:sz="4" w:space="0" w:color="auto"/>
            </w:tcBorders>
          </w:tcPr>
          <w:p w:rsidR="008009D5" w:rsidRPr="00A76385" w:rsidRDefault="008009D5" w:rsidP="008009D5">
            <w:pPr>
              <w:pStyle w:val="CRCoverPage"/>
              <w:spacing w:after="0"/>
              <w:rPr>
                <w:noProof/>
                <w:sz w:val="8"/>
                <w:szCs w:val="8"/>
              </w:rPr>
            </w:pP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009D5" w:rsidRPr="00A76385" w:rsidRDefault="008009D5" w:rsidP="008009D5">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009D5" w:rsidRPr="00A76385" w:rsidRDefault="008009D5" w:rsidP="008009D5">
            <w:pPr>
              <w:pStyle w:val="CRCoverPage"/>
              <w:spacing w:after="0"/>
              <w:jc w:val="center"/>
              <w:rPr>
                <w:b/>
                <w:caps/>
                <w:noProof/>
              </w:rPr>
            </w:pPr>
            <w:r w:rsidRPr="00A76385">
              <w:rPr>
                <w:b/>
                <w:caps/>
                <w:noProof/>
              </w:rPr>
              <w:t>N</w:t>
            </w:r>
          </w:p>
        </w:tc>
        <w:tc>
          <w:tcPr>
            <w:tcW w:w="2977" w:type="dxa"/>
            <w:gridSpan w:val="4"/>
          </w:tcPr>
          <w:p w:rsidR="008009D5" w:rsidRPr="00A76385" w:rsidRDefault="008009D5" w:rsidP="008009D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009D5" w:rsidRPr="00A76385" w:rsidRDefault="008009D5" w:rsidP="008009D5">
            <w:pPr>
              <w:pStyle w:val="CRCoverPage"/>
              <w:spacing w:after="0"/>
              <w:ind w:left="99"/>
              <w:rPr>
                <w:noProof/>
              </w:rPr>
            </w:pP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009D5" w:rsidRPr="00A76385" w:rsidRDefault="008009D5" w:rsidP="00800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09D5" w:rsidRPr="00A76385" w:rsidRDefault="008009D5" w:rsidP="008009D5">
            <w:pPr>
              <w:pStyle w:val="CRCoverPage"/>
              <w:spacing w:after="0"/>
              <w:jc w:val="center"/>
              <w:rPr>
                <w:b/>
                <w:caps/>
                <w:noProof/>
                <w:lang w:eastAsia="zh-CN"/>
              </w:rPr>
            </w:pPr>
            <w:r>
              <w:rPr>
                <w:rFonts w:hint="eastAsia"/>
                <w:b/>
                <w:caps/>
                <w:noProof/>
                <w:lang w:eastAsia="zh-CN"/>
              </w:rPr>
              <w:t>X</w:t>
            </w:r>
          </w:p>
        </w:tc>
        <w:tc>
          <w:tcPr>
            <w:tcW w:w="2977" w:type="dxa"/>
            <w:gridSpan w:val="4"/>
          </w:tcPr>
          <w:p w:rsidR="008009D5" w:rsidRPr="00A76385" w:rsidRDefault="008009D5" w:rsidP="008009D5">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8009D5" w:rsidRPr="00A76385" w:rsidRDefault="008009D5" w:rsidP="008009D5">
            <w:pPr>
              <w:pStyle w:val="CRCoverPage"/>
              <w:spacing w:after="0"/>
              <w:ind w:left="99"/>
              <w:rPr>
                <w:noProof/>
              </w:rPr>
            </w:pPr>
            <w:r w:rsidRPr="00A76385">
              <w:rPr>
                <w:noProof/>
              </w:rPr>
              <w:t xml:space="preserve"> </w:t>
            </w: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009D5" w:rsidRPr="00A76385" w:rsidRDefault="008009D5" w:rsidP="008009D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09D5" w:rsidRPr="00A76385" w:rsidRDefault="008009D5" w:rsidP="008009D5">
            <w:pPr>
              <w:pStyle w:val="CRCoverPage"/>
              <w:spacing w:after="0"/>
              <w:jc w:val="center"/>
              <w:rPr>
                <w:b/>
                <w:caps/>
                <w:noProof/>
                <w:lang w:eastAsia="zh-CN"/>
              </w:rPr>
            </w:pPr>
            <w:r>
              <w:rPr>
                <w:rFonts w:hint="eastAsia"/>
                <w:b/>
                <w:caps/>
                <w:noProof/>
                <w:lang w:eastAsia="zh-CN"/>
              </w:rPr>
              <w:t>X</w:t>
            </w:r>
          </w:p>
        </w:tc>
        <w:tc>
          <w:tcPr>
            <w:tcW w:w="2977" w:type="dxa"/>
            <w:gridSpan w:val="4"/>
          </w:tcPr>
          <w:p w:rsidR="008009D5" w:rsidRPr="00A76385" w:rsidRDefault="008009D5" w:rsidP="008009D5">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8009D5" w:rsidRPr="00A76385" w:rsidRDefault="008009D5" w:rsidP="008009D5">
            <w:pPr>
              <w:pStyle w:val="CRCoverPage"/>
              <w:spacing w:after="0"/>
              <w:ind w:left="99"/>
              <w:rPr>
                <w:noProof/>
              </w:rPr>
            </w:pPr>
          </w:p>
        </w:tc>
      </w:tr>
      <w:tr w:rsidR="008009D5" w:rsidRPr="00A76385" w:rsidTr="00547111">
        <w:tc>
          <w:tcPr>
            <w:tcW w:w="2694" w:type="dxa"/>
            <w:gridSpan w:val="2"/>
            <w:tcBorders>
              <w:left w:val="single" w:sz="4" w:space="0" w:color="auto"/>
            </w:tcBorders>
          </w:tcPr>
          <w:p w:rsidR="008009D5" w:rsidRPr="00A76385" w:rsidRDefault="008009D5" w:rsidP="008009D5">
            <w:pPr>
              <w:pStyle w:val="CRCoverPage"/>
              <w:spacing w:after="0"/>
              <w:rPr>
                <w:b/>
                <w:i/>
                <w:noProof/>
              </w:rPr>
            </w:pPr>
            <w:r w:rsidRPr="00A7638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009D5" w:rsidRPr="00A76385" w:rsidRDefault="008009D5" w:rsidP="008009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009D5" w:rsidRPr="00A76385" w:rsidRDefault="008009D5" w:rsidP="008009D5">
            <w:pPr>
              <w:pStyle w:val="CRCoverPage"/>
              <w:spacing w:after="0"/>
              <w:jc w:val="center"/>
              <w:rPr>
                <w:b/>
                <w:caps/>
                <w:noProof/>
                <w:lang w:eastAsia="zh-CN"/>
              </w:rPr>
            </w:pPr>
            <w:r>
              <w:rPr>
                <w:rFonts w:hint="eastAsia"/>
                <w:b/>
                <w:caps/>
                <w:noProof/>
                <w:lang w:eastAsia="zh-CN"/>
              </w:rPr>
              <w:t>X</w:t>
            </w:r>
          </w:p>
        </w:tc>
        <w:tc>
          <w:tcPr>
            <w:tcW w:w="2977" w:type="dxa"/>
            <w:gridSpan w:val="4"/>
          </w:tcPr>
          <w:p w:rsidR="008009D5" w:rsidRPr="00A76385" w:rsidRDefault="008009D5" w:rsidP="008009D5">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8009D5" w:rsidRPr="00A76385" w:rsidRDefault="008009D5" w:rsidP="008009D5">
            <w:pPr>
              <w:pStyle w:val="CRCoverPage"/>
              <w:spacing w:after="0"/>
              <w:ind w:left="99"/>
              <w:rPr>
                <w:noProof/>
              </w:rPr>
            </w:pPr>
          </w:p>
        </w:tc>
      </w:tr>
      <w:tr w:rsidR="008009D5" w:rsidRPr="00A76385" w:rsidTr="008863B9">
        <w:tc>
          <w:tcPr>
            <w:tcW w:w="2694" w:type="dxa"/>
            <w:gridSpan w:val="2"/>
            <w:tcBorders>
              <w:left w:val="single" w:sz="4" w:space="0" w:color="auto"/>
            </w:tcBorders>
          </w:tcPr>
          <w:p w:rsidR="008009D5" w:rsidRPr="00A76385" w:rsidRDefault="008009D5" w:rsidP="008009D5">
            <w:pPr>
              <w:pStyle w:val="CRCoverPage"/>
              <w:spacing w:after="0"/>
              <w:rPr>
                <w:b/>
                <w:i/>
                <w:noProof/>
              </w:rPr>
            </w:pPr>
          </w:p>
        </w:tc>
        <w:tc>
          <w:tcPr>
            <w:tcW w:w="6946" w:type="dxa"/>
            <w:gridSpan w:val="9"/>
            <w:tcBorders>
              <w:right w:val="single" w:sz="4" w:space="0" w:color="auto"/>
            </w:tcBorders>
          </w:tcPr>
          <w:p w:rsidR="008009D5" w:rsidRPr="00A76385" w:rsidRDefault="008009D5" w:rsidP="008009D5">
            <w:pPr>
              <w:pStyle w:val="CRCoverPage"/>
              <w:spacing w:after="0"/>
              <w:rPr>
                <w:noProof/>
              </w:rPr>
            </w:pPr>
          </w:p>
        </w:tc>
      </w:tr>
      <w:tr w:rsidR="008009D5" w:rsidRPr="00A76385" w:rsidTr="008863B9">
        <w:tc>
          <w:tcPr>
            <w:tcW w:w="2694" w:type="dxa"/>
            <w:gridSpan w:val="2"/>
            <w:tcBorders>
              <w:left w:val="single" w:sz="4" w:space="0" w:color="auto"/>
              <w:bottom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8009D5" w:rsidRPr="00A76385" w:rsidRDefault="008009D5" w:rsidP="008009D5">
            <w:pPr>
              <w:pStyle w:val="CRCoverPage"/>
              <w:spacing w:after="0"/>
              <w:ind w:left="100"/>
              <w:rPr>
                <w:noProof/>
              </w:rPr>
            </w:pPr>
          </w:p>
        </w:tc>
      </w:tr>
      <w:tr w:rsidR="008009D5" w:rsidRPr="00A76385" w:rsidTr="00A76385">
        <w:tc>
          <w:tcPr>
            <w:tcW w:w="2694" w:type="dxa"/>
            <w:gridSpan w:val="2"/>
            <w:tcBorders>
              <w:top w:val="single" w:sz="4" w:space="0" w:color="auto"/>
              <w:bottom w:val="single" w:sz="4" w:space="0" w:color="auto"/>
            </w:tcBorders>
          </w:tcPr>
          <w:p w:rsidR="008009D5" w:rsidRPr="00A76385" w:rsidRDefault="008009D5" w:rsidP="008009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009D5" w:rsidRPr="00A76385" w:rsidRDefault="008009D5" w:rsidP="008009D5">
            <w:pPr>
              <w:pStyle w:val="CRCoverPage"/>
              <w:spacing w:after="0"/>
              <w:ind w:left="100"/>
              <w:rPr>
                <w:noProof/>
                <w:sz w:val="8"/>
                <w:szCs w:val="8"/>
              </w:rPr>
            </w:pPr>
          </w:p>
        </w:tc>
      </w:tr>
      <w:tr w:rsidR="008009D5" w:rsidRPr="00A76385" w:rsidTr="008863B9">
        <w:tc>
          <w:tcPr>
            <w:tcW w:w="2694" w:type="dxa"/>
            <w:gridSpan w:val="2"/>
            <w:tcBorders>
              <w:top w:val="single" w:sz="4" w:space="0" w:color="auto"/>
              <w:left w:val="single" w:sz="4" w:space="0" w:color="auto"/>
              <w:bottom w:val="single" w:sz="4" w:space="0" w:color="auto"/>
            </w:tcBorders>
          </w:tcPr>
          <w:p w:rsidR="008009D5" w:rsidRPr="00A76385" w:rsidRDefault="008009D5" w:rsidP="008009D5">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09D5" w:rsidRPr="00A76385" w:rsidRDefault="008009D5" w:rsidP="008009D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F6794" w:rsidRPr="00ED3A03" w:rsidRDefault="006F6794" w:rsidP="006F6794">
      <w:pPr>
        <w:pStyle w:val="3"/>
        <w:rPr>
          <w:lang w:val="en-US"/>
        </w:rPr>
      </w:pPr>
      <w:bookmarkStart w:id="3" w:name="_Toc106011672"/>
      <w:bookmarkStart w:id="4" w:name="_Toc106011673"/>
      <w:r w:rsidRPr="00ED3A03">
        <w:rPr>
          <w:lang w:val="en-US"/>
        </w:rPr>
        <w:lastRenderedPageBreak/>
        <w:t>4.4.4</w:t>
      </w:r>
      <w:r w:rsidRPr="00ED3A03">
        <w:rPr>
          <w:lang w:val="en-US"/>
        </w:rPr>
        <w:tab/>
        <w:t>Channel access procedures in a</w:t>
      </w:r>
      <w:r>
        <w:rPr>
          <w:lang w:val="en-US"/>
        </w:rPr>
        <w:t>n</w:t>
      </w:r>
      <w:r w:rsidRPr="00ED3A03">
        <w:rPr>
          <w:lang w:val="en-US"/>
        </w:rPr>
        <w:t xml:space="preserve"> </w:t>
      </w:r>
      <w:r>
        <w:rPr>
          <w:lang w:val="en-US"/>
        </w:rPr>
        <w:t>initiated</w:t>
      </w:r>
      <w:r w:rsidRPr="00ED3A03">
        <w:rPr>
          <w:lang w:val="en-US"/>
        </w:rPr>
        <w:t xml:space="preserve"> channel occupancy</w:t>
      </w:r>
      <w:bookmarkEnd w:id="3"/>
    </w:p>
    <w:p w:rsidR="006F6794" w:rsidRDefault="006F6794" w:rsidP="006F6794">
      <w:pPr>
        <w:rPr>
          <w:lang w:val="en-US" w:eastAsia="x-none"/>
        </w:rPr>
      </w:pPr>
      <w:r w:rsidRPr="00ED3A03">
        <w:rPr>
          <w:lang w:val="en-US" w:eastAsia="x-none"/>
        </w:rPr>
        <w:t xml:space="preserve">If a gNB/UE initiates a channel occupancy using the channel access procedures described in clause 4.4.1 on a channel, the gNB/UE may </w:t>
      </w:r>
      <w:r w:rsidRPr="00ED3A03">
        <w:rPr>
          <w:lang w:val="en-US"/>
        </w:rPr>
        <w:t>transmit a DL/UL transmission(s) that is followed by a</w:t>
      </w:r>
      <w:r w:rsidRPr="00ED3A03">
        <w:rPr>
          <w:lang w:val="en-US" w:eastAsia="x-none"/>
        </w:rPr>
        <w:t xml:space="preserve"> UL/DL transmission(s) 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The followings are applicable to the </w:t>
      </w:r>
      <w:r w:rsidRPr="00ED3A03">
        <w:rPr>
          <w:lang w:val="en-US" w:eastAsia="x-none"/>
        </w:rPr>
        <w:t>UL/DL transmission(s)</w:t>
      </w:r>
      <w:r>
        <w:rPr>
          <w:lang w:val="en-US" w:eastAsia="x-none"/>
        </w:rPr>
        <w:t>:</w:t>
      </w:r>
    </w:p>
    <w:p w:rsidR="006F6794" w:rsidRPr="00ED3A03" w:rsidRDefault="006F6794" w:rsidP="006F6794">
      <w:pPr>
        <w:pStyle w:val="B1"/>
        <w:rPr>
          <w:lang w:val="en-US" w:eastAsia="x-none"/>
        </w:rPr>
      </w:pPr>
      <w:r>
        <w:rPr>
          <w:lang w:val="en-US"/>
        </w:rPr>
        <w:t>-</w:t>
      </w:r>
      <w:r>
        <w:rPr>
          <w:lang w:val="en-US"/>
        </w:rPr>
        <w:tab/>
        <w:t>The transmission bandwidth(s) corresponding to the UL/DL transmission(s) shall be within the DL/UL bandwidth part(s) where in the channel occupancy is initiated</w:t>
      </w:r>
      <w:r w:rsidRPr="00ED3A03">
        <w:rPr>
          <w:lang w:val="en-US" w:eastAsia="x-none"/>
        </w:rPr>
        <w:t>:</w:t>
      </w:r>
    </w:p>
    <w:p w:rsidR="006F6794" w:rsidRPr="00ED3A03" w:rsidRDefault="006F6794" w:rsidP="006F6794">
      <w:pPr>
        <w:pStyle w:val="B1"/>
        <w:rPr>
          <w:lang w:val="en-US" w:eastAsia="x-none"/>
        </w:rPr>
      </w:pPr>
      <w:r w:rsidRPr="00ED3A03">
        <w:rPr>
          <w:lang w:eastAsia="x-none"/>
        </w:rPr>
        <w:t>-</w:t>
      </w:r>
      <w:r w:rsidRPr="00ED3A03">
        <w:rPr>
          <w:lang w:eastAsia="x-none"/>
        </w:rPr>
        <w:tab/>
      </w:r>
      <w:ins w:id="5" w:author="Lei Jiang" w:date="2022-08-04T18:13:00Z">
        <w:r w:rsidR="00916880">
          <w:rPr>
            <w:rFonts w:hint="eastAsia"/>
            <w:lang w:eastAsia="zh-CN"/>
          </w:rPr>
          <w:t>When</w:t>
        </w:r>
        <w:r w:rsidR="00916880">
          <w:t xml:space="preserve"> the higher layer parameter [</w:t>
        </w:r>
        <w:proofErr w:type="spellStart"/>
        <w:r w:rsidR="00916880" w:rsidRPr="008B4514">
          <w:rPr>
            <w:i/>
          </w:rPr>
          <w:t>RegionalIndication</w:t>
        </w:r>
        <w:proofErr w:type="spellEnd"/>
        <w:r w:rsidR="00916880">
          <w:t xml:space="preserve">] is indicated as 1, </w:t>
        </w:r>
      </w:ins>
      <w:del w:id="6" w:author="Lei Jiang" w:date="2022-08-04T18:13:00Z">
        <w:r w:rsidDel="00916880">
          <w:rPr>
            <w:lang w:eastAsia="x-none"/>
          </w:rPr>
          <w:delText>R</w:delText>
        </w:r>
      </w:del>
      <w:ins w:id="7" w:author="Lei Jiang" w:date="2022-08-04T18:13:00Z">
        <w:r w:rsidR="00916880">
          <w:rPr>
            <w:lang w:eastAsia="x-none"/>
          </w:rPr>
          <w:t>r</w:t>
        </w:r>
      </w:ins>
      <w:r w:rsidRPr="00ED3A03">
        <w:rPr>
          <w:lang w:eastAsia="x-none"/>
        </w:rPr>
        <w:t xml:space="preserve">egardless of the duration of the gap between the UL/DL transmission(s) and previous DL/UL transmission(s) on the channel, </w:t>
      </w:r>
      <w:r w:rsidRPr="00ED3A03">
        <w:rPr>
          <w:lang w:val="en-US" w:eastAsia="x-none"/>
        </w:rPr>
        <w:t>the UL/DL transmission(s) occurs following the procedures described in Clause 4.4.3; or</w:t>
      </w:r>
    </w:p>
    <w:p w:rsidR="006F6794" w:rsidRDefault="006F6794" w:rsidP="006F6794">
      <w:pPr>
        <w:pStyle w:val="B1"/>
        <w:rPr>
          <w:lang w:val="en-US" w:eastAsia="x-none"/>
        </w:rPr>
      </w:pPr>
      <w:r w:rsidRPr="00ED3A03">
        <w:rPr>
          <w:lang w:eastAsia="x-none"/>
        </w:rPr>
        <w:t>-</w:t>
      </w:r>
      <w:r w:rsidRPr="00ED3A03">
        <w:rPr>
          <w:lang w:eastAsia="x-none"/>
        </w:rPr>
        <w:tab/>
      </w:r>
      <w:ins w:id="8" w:author="Lei Jiang" w:date="2022-08-04T18:14:00Z">
        <w:r w:rsidR="002C6DA8">
          <w:rPr>
            <w:rFonts w:hint="eastAsia"/>
            <w:lang w:eastAsia="zh-CN"/>
          </w:rPr>
          <w:t>When</w:t>
        </w:r>
        <w:r w:rsidR="002C6DA8">
          <w:t xml:space="preserve"> the higher layer parameter [</w:t>
        </w:r>
        <w:proofErr w:type="spellStart"/>
        <w:r w:rsidR="002C6DA8" w:rsidRPr="008B4514">
          <w:rPr>
            <w:i/>
          </w:rPr>
          <w:t>RegionalIndication</w:t>
        </w:r>
        <w:proofErr w:type="spellEnd"/>
        <w:r w:rsidR="002C6DA8">
          <w:t xml:space="preserve">] is indicated as 0, </w:t>
        </w:r>
      </w:ins>
      <w:r w:rsidRPr="00B84F2B">
        <w:rPr>
          <w:lang w:eastAsia="x-none"/>
        </w:rPr>
        <w:t xml:space="preserve">if the gap between the </w:t>
      </w:r>
      <w:r w:rsidRPr="00B84F2B">
        <w:rPr>
          <w:lang w:val="en-US" w:eastAsia="x-none"/>
        </w:rPr>
        <w:t xml:space="preserve">UL/DL transmission(s) and previous DL/UL transmission(s) on the channel is more than a threshold that is determined by the gNB and is at least </w:t>
      </w:r>
      <m:oMath>
        <m:r>
          <w:rPr>
            <w:rFonts w:ascii="Cambria Math" w:hAnsi="Cambria Math"/>
          </w:rPr>
          <m:t>8μs</m:t>
        </m:r>
      </m:oMath>
      <w:r w:rsidRPr="00B84F2B">
        <w:rPr>
          <w:lang w:val="en-US" w:eastAsia="x-none"/>
        </w:rPr>
        <w:t xml:space="preserve">, </w:t>
      </w:r>
      <w:r w:rsidRPr="00B84F2B">
        <w:rPr>
          <w:lang w:eastAsia="x-none"/>
        </w:rPr>
        <w:t xml:space="preserve">the </w:t>
      </w:r>
      <w:r w:rsidRPr="00B84F2B">
        <w:rPr>
          <w:lang w:val="en-US" w:eastAsia="x-none"/>
        </w:rPr>
        <w:t xml:space="preserve">UL/DL transmission(s) occurs following the procedures described in Clause 4.4.2. Otherwise, </w:t>
      </w:r>
      <w:r w:rsidRPr="00B84F2B">
        <w:rPr>
          <w:lang w:eastAsia="x-none"/>
        </w:rPr>
        <w:t xml:space="preserve">the </w:t>
      </w:r>
      <w:r w:rsidRPr="00B84F2B">
        <w:rPr>
          <w:lang w:val="en-US" w:eastAsia="x-none"/>
        </w:rPr>
        <w:t>UL/DL transmission(s) occurs following the procedures described in Clause 4.4.3.</w:t>
      </w:r>
    </w:p>
    <w:p w:rsidR="006F6794" w:rsidRPr="00ED3A03" w:rsidRDefault="006F6794" w:rsidP="006F6794">
      <w:pPr>
        <w:rPr>
          <w:lang w:val="en-US" w:eastAsia="x-none"/>
        </w:rPr>
      </w:pPr>
      <w:r w:rsidRPr="00ED3A03">
        <w:rPr>
          <w:lang w:val="en-US" w:eastAsia="x-none"/>
        </w:rPr>
        <w:t xml:space="preserve">If a gNB initiates a channel occupancy using the channel access procedures described in clause 4.4.1 on a channel, the gNB may </w:t>
      </w:r>
      <w:r w:rsidRPr="00ED3A03">
        <w:rPr>
          <w:lang w:val="en-US"/>
        </w:rPr>
        <w:t>transmit a</w:t>
      </w:r>
      <w:r w:rsidRPr="00ED3A03">
        <w:rPr>
          <w:lang w:val="en-US" w:eastAsia="x-none"/>
        </w:rPr>
        <w:t xml:space="preserve"> DL transmission(s) </w:t>
      </w:r>
      <w:r>
        <w:rPr>
          <w:lang w:val="en-US" w:eastAsia="x-none"/>
        </w:rPr>
        <w:t xml:space="preserve">on the channel </w:t>
      </w:r>
      <w:r w:rsidRPr="00ED3A03">
        <w:rPr>
          <w:lang w:val="en-US" w:eastAsia="x-none"/>
        </w:rPr>
        <w:t xml:space="preserve">within the maximum </w:t>
      </w:r>
      <w:r w:rsidRPr="00ED3A03">
        <w:rPr>
          <w:i/>
          <w:iCs/>
          <w:lang w:val="en-US" w:eastAsia="x-none"/>
        </w:rPr>
        <w:t xml:space="preserve">Channel Occupancy Time </w:t>
      </w:r>
      <w:r w:rsidRPr="00ED3A03">
        <w:rPr>
          <w:lang w:val="en-US" w:eastAsia="x-none"/>
        </w:rPr>
        <w:t>described in Clause 4.4.1</w:t>
      </w:r>
      <w:r>
        <w:rPr>
          <w:lang w:val="en-US" w:eastAsia="x-none"/>
        </w:rPr>
        <w:t xml:space="preserve"> on the channel </w:t>
      </w:r>
      <w:r>
        <w:rPr>
          <w:lang w:val="en-US"/>
        </w:rPr>
        <w:t>after the</w:t>
      </w:r>
      <w:r w:rsidRPr="00ED3A03">
        <w:rPr>
          <w:lang w:val="en-US"/>
        </w:rPr>
        <w:t xml:space="preserve"> DL transmission(s) </w:t>
      </w:r>
      <w:r>
        <w:rPr>
          <w:lang w:val="en-US"/>
        </w:rPr>
        <w:t>initiating the channel occupancy</w:t>
      </w:r>
      <w:r>
        <w:rPr>
          <w:lang w:val="en-US" w:eastAsia="x-none"/>
        </w:rPr>
        <w:t xml:space="preserve">. The followings are applicable to the </w:t>
      </w:r>
      <w:r w:rsidRPr="00ED3A03">
        <w:rPr>
          <w:lang w:val="en-US" w:eastAsia="x-none"/>
        </w:rPr>
        <w:t>DL transmission(s)</w:t>
      </w:r>
      <w:r>
        <w:rPr>
          <w:lang w:val="en-US" w:eastAsia="x-none"/>
        </w:rPr>
        <w:t>:</w:t>
      </w:r>
    </w:p>
    <w:p w:rsidR="006F6794" w:rsidRPr="00ED3A03" w:rsidRDefault="006F6794" w:rsidP="006F6794">
      <w:pPr>
        <w:pStyle w:val="B1"/>
        <w:rPr>
          <w:lang w:val="en-US" w:eastAsia="x-none"/>
        </w:rPr>
      </w:pPr>
      <w:r w:rsidRPr="00ED3A03">
        <w:rPr>
          <w:lang w:eastAsia="x-none"/>
        </w:rPr>
        <w:t>-</w:t>
      </w:r>
      <w:r w:rsidRPr="00ED3A03">
        <w:rPr>
          <w:lang w:eastAsia="x-none"/>
        </w:rPr>
        <w:tab/>
      </w:r>
      <w:r>
        <w:rPr>
          <w:lang w:eastAsia="x-none"/>
        </w:rPr>
        <w:t>R</w:t>
      </w:r>
      <w:r w:rsidRPr="00ED3A03">
        <w:rPr>
          <w:lang w:eastAsia="x-none"/>
        </w:rPr>
        <w:t xml:space="preserve">egardless of the duration of the gap between the 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eastAsia="x-none"/>
        </w:rPr>
        <w:t xml:space="preserve"> </w:t>
      </w:r>
      <w:r w:rsidRPr="00ED3A03">
        <w:rPr>
          <w:lang w:val="en-US" w:eastAsia="x-none"/>
        </w:rPr>
        <w:t>the DL transmission(s) occur</w:t>
      </w:r>
      <w:r>
        <w:rPr>
          <w:lang w:val="en-US" w:eastAsia="x-none"/>
        </w:rPr>
        <w:t>s</w:t>
      </w:r>
      <w:r w:rsidRPr="00ED3A03">
        <w:rPr>
          <w:lang w:val="en-US" w:eastAsia="x-none"/>
        </w:rPr>
        <w:t xml:space="preserve"> following the procedures described in Clause 4.4.3; or</w:t>
      </w:r>
    </w:p>
    <w:p w:rsidR="006F6794" w:rsidRDefault="006F6794" w:rsidP="006F6794">
      <w:pPr>
        <w:pStyle w:val="B1"/>
        <w:rPr>
          <w:lang w:val="en-US"/>
        </w:rPr>
      </w:pPr>
      <w:r w:rsidRPr="00ED3A03">
        <w:t>-</w:t>
      </w:r>
      <w:r w:rsidRPr="00ED3A03">
        <w:tab/>
        <w:t xml:space="preserve">if the gap between the </w:t>
      </w:r>
      <w:r w:rsidRPr="00ED3A03">
        <w:rPr>
          <w:lang w:val="en-US"/>
        </w:rPr>
        <w:t xml:space="preserve">DL transmission(s) and </w:t>
      </w:r>
      <w:r>
        <w:rPr>
          <w:lang w:eastAsia="x-none"/>
        </w:rPr>
        <w:t xml:space="preserve">any </w:t>
      </w:r>
      <w:r w:rsidRPr="00ED3A03">
        <w:rPr>
          <w:lang w:eastAsia="x-none"/>
        </w:rPr>
        <w:t xml:space="preserve">previous transmission(s) </w:t>
      </w:r>
      <w:r>
        <w:rPr>
          <w:lang w:eastAsia="x-none"/>
        </w:rPr>
        <w:t>corresponding to the channel occupancy initiated by the gNB</w:t>
      </w:r>
      <w:r w:rsidRPr="00ED3A03">
        <w:rPr>
          <w:lang w:val="en-US"/>
        </w:rPr>
        <w:t xml:space="preserve"> is more than a threshold that is determined by the gNB and is at least </w:t>
      </w:r>
      <m:oMath>
        <m:r>
          <w:rPr>
            <w:rFonts w:ascii="Cambria Math" w:hAnsi="Cambria Math"/>
          </w:rPr>
          <m:t>8μs</m:t>
        </m:r>
      </m:oMath>
      <w:r w:rsidRPr="00ED3A03">
        <w:rPr>
          <w:lang w:val="en-US"/>
        </w:rPr>
        <w:t xml:space="preserve">, </w:t>
      </w:r>
      <w:r w:rsidRPr="00ED3A03">
        <w:t xml:space="preserve">the </w:t>
      </w:r>
      <w:r w:rsidRPr="00ED3A03">
        <w:rPr>
          <w:lang w:val="en-US"/>
        </w:rPr>
        <w:t>DL transmission(s) occurs following the procedures described in Clause 4.4.2.</w:t>
      </w:r>
    </w:p>
    <w:p w:rsidR="006F6794" w:rsidRDefault="006F6794" w:rsidP="00325A50">
      <w:pPr>
        <w:pStyle w:val="B1"/>
        <w:jc w:val="center"/>
        <w:rPr>
          <w:lang w:val="en-US"/>
        </w:rPr>
      </w:pPr>
      <w:r>
        <w:rPr>
          <w:b/>
          <w:noProof/>
          <w:color w:val="FF0000"/>
          <w:sz w:val="28"/>
        </w:rPr>
        <w:t>&lt;Unchanged parts omitted&gt;</w:t>
      </w:r>
    </w:p>
    <w:p w:rsidR="006F6794" w:rsidRDefault="006F6794" w:rsidP="006F6794">
      <w:pPr>
        <w:pStyle w:val="B1"/>
        <w:rPr>
          <w:lang w:val="en-US"/>
        </w:rPr>
      </w:pPr>
    </w:p>
    <w:p w:rsidR="00D719E9" w:rsidRPr="00ED3A03" w:rsidRDefault="00D719E9" w:rsidP="00D719E9">
      <w:pPr>
        <w:pStyle w:val="3"/>
        <w:rPr>
          <w:lang w:val="en-US"/>
        </w:rPr>
      </w:pPr>
      <w:r w:rsidRPr="00ED3A03">
        <w:rPr>
          <w:lang w:val="en-US"/>
        </w:rPr>
        <w:t>4.4.5</w:t>
      </w:r>
      <w:r w:rsidRPr="00ED3A03">
        <w:rPr>
          <w:lang w:val="en-US"/>
        </w:rPr>
        <w:tab/>
        <w:t>Exempted transmissions from sensing</w:t>
      </w:r>
      <w:bookmarkEnd w:id="4"/>
    </w:p>
    <w:p w:rsidR="00D719E9" w:rsidRPr="00ED3A03" w:rsidRDefault="00D719E9" w:rsidP="00D719E9">
      <w:r w:rsidRPr="00ED3A03">
        <w:t>In regions where channel sensing is required to access a channel for transmission and short control signalling exemption is allowed by regulation,</w:t>
      </w:r>
      <w:ins w:id="9" w:author="Lei Jiang" w:date="2022-08-04T17:59:00Z">
        <w:r w:rsidR="006F6794">
          <w:t xml:space="preserve"> or </w:t>
        </w:r>
        <w:r w:rsidR="006F6794">
          <w:rPr>
            <w:lang w:eastAsia="zh-CN"/>
          </w:rPr>
          <w:t>w</w:t>
        </w:r>
        <w:r w:rsidR="006F6794">
          <w:rPr>
            <w:rFonts w:hint="eastAsia"/>
            <w:lang w:eastAsia="zh-CN"/>
          </w:rPr>
          <w:t>hen</w:t>
        </w:r>
        <w:r w:rsidR="006F6794">
          <w:t xml:space="preserve"> the higher layer parameter [</w:t>
        </w:r>
        <w:proofErr w:type="spellStart"/>
        <w:r w:rsidR="006F6794" w:rsidRPr="008B4514">
          <w:rPr>
            <w:i/>
          </w:rPr>
          <w:t>RegionalIndication</w:t>
        </w:r>
        <w:proofErr w:type="spellEnd"/>
        <w:r w:rsidR="006F6794">
          <w:t>] is indicated as 1,</w:t>
        </w:r>
      </w:ins>
      <w:r w:rsidRPr="00ED3A03">
        <w:t xml:space="preserve"> a gNB/UE may transmit the following transmission(s) on a channel without sensing the channel:</w:t>
      </w:r>
    </w:p>
    <w:p w:rsidR="00D719E9" w:rsidRPr="00ED3A03" w:rsidRDefault="00D719E9" w:rsidP="00D719E9">
      <w:pPr>
        <w:pStyle w:val="B1"/>
      </w:pPr>
      <w:r w:rsidRPr="00ED3A03">
        <w:t>-</w:t>
      </w:r>
      <w:r w:rsidRPr="00ED3A03">
        <w:tab/>
        <w:t>Transmission(s) of the discovery burst by the gNB</w:t>
      </w:r>
    </w:p>
    <w:p w:rsidR="00D719E9" w:rsidRPr="00ED3A03" w:rsidRDefault="00D719E9" w:rsidP="00D719E9">
      <w:pPr>
        <w:pStyle w:val="B1"/>
      </w:pPr>
      <w:r w:rsidRPr="00ED3A03">
        <w:t>-</w:t>
      </w:r>
      <w:r w:rsidRPr="00ED3A03">
        <w:tab/>
        <w:t xml:space="preserve">Transmission(s) of the first message in a </w:t>
      </w:r>
      <w:proofErr w:type="gramStart"/>
      <w:r w:rsidRPr="00ED3A03">
        <w:t>random access</w:t>
      </w:r>
      <w:proofErr w:type="gramEnd"/>
      <w:r w:rsidRPr="00ED3A03">
        <w:t xml:space="preserve"> procedure by the UE</w:t>
      </w:r>
    </w:p>
    <w:p w:rsidR="00226F81" w:rsidRPr="009E7C0A" w:rsidRDefault="00D719E9" w:rsidP="00D719E9">
      <w:pPr>
        <w:pStyle w:val="af4"/>
        <w:ind w:left="284"/>
        <w:rPr>
          <w:rFonts w:eastAsia="宋体"/>
          <w:lang w:eastAsia="zh-CN"/>
        </w:rPr>
      </w:pPr>
      <w:r w:rsidRPr="00ED3A03">
        <w:t xml:space="preserve">When the gNB/UE transmits the above transmission(s) without sensing on a channel by utilizing the exemption above, the total duration of such transmission(s) by the gNB/UE shall not occupy the corresponding channel more than </w:t>
      </w:r>
      <m:oMath>
        <m:r>
          <w:rPr>
            <w:rFonts w:ascii="Cambria Math" w:hAnsi="Cambria Math"/>
          </w:rPr>
          <m:t>10ms</m:t>
        </m:r>
      </m:oMath>
      <w:r w:rsidRPr="00ED3A03">
        <w:t xml:space="preserve"> over any </w:t>
      </w:r>
      <m:oMath>
        <m:r>
          <w:rPr>
            <w:rFonts w:ascii="Cambria Math" w:hAnsi="Cambria Math"/>
          </w:rPr>
          <m:t>100ms</m:t>
        </m:r>
      </m:oMath>
      <w:r w:rsidRPr="00ED3A03">
        <w:t xml:space="preserve"> interval.</w:t>
      </w:r>
    </w:p>
    <w:p w:rsidR="00226F81" w:rsidRDefault="00226F81" w:rsidP="00283158">
      <w:pPr>
        <w:jc w:val="center"/>
        <w:rPr>
          <w:b/>
          <w:noProof/>
          <w:color w:val="FF0000"/>
          <w:sz w:val="28"/>
        </w:rPr>
      </w:pPr>
    </w:p>
    <w:p w:rsidR="00283158" w:rsidRDefault="00283158" w:rsidP="00283158">
      <w:pPr>
        <w:jc w:val="center"/>
        <w:rPr>
          <w:b/>
          <w:noProof/>
          <w:color w:val="FF0000"/>
          <w:sz w:val="28"/>
        </w:rPr>
      </w:pPr>
      <w:r>
        <w:rPr>
          <w:b/>
          <w:noProof/>
          <w:color w:val="FF0000"/>
          <w:sz w:val="28"/>
        </w:rPr>
        <w:t>&lt;Unchanged parts omitted&gt;</w:t>
      </w:r>
    </w:p>
    <w:sectPr w:rsidR="00283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90ED0" w:rsidRDefault="00290ED0">
      <w:r>
        <w:separator/>
      </w:r>
    </w:p>
  </w:endnote>
  <w:endnote w:type="continuationSeparator" w:id="0">
    <w:p w:rsidR="00290ED0" w:rsidRDefault="00290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90ED0" w:rsidRDefault="00290ED0">
      <w:r>
        <w:separator/>
      </w:r>
    </w:p>
  </w:footnote>
  <w:footnote w:type="continuationSeparator" w:id="0">
    <w:p w:rsidR="00290ED0" w:rsidRDefault="00290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C11" w:rsidRDefault="00CD5C1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8D86F24"/>
    <w:multiLevelType w:val="hybridMultilevel"/>
    <w:tmpl w:val="5964D816"/>
    <w:lvl w:ilvl="0" w:tplc="42BA40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6AE1E2B"/>
    <w:multiLevelType w:val="hybridMultilevel"/>
    <w:tmpl w:val="94D4FA1C"/>
    <w:lvl w:ilvl="0" w:tplc="A42257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70BD454A"/>
    <w:multiLevelType w:val="hybridMultilevel"/>
    <w:tmpl w:val="25EC2912"/>
    <w:lvl w:ilvl="0" w:tplc="CDB400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6"/>
  </w:num>
  <w:num w:numId="3">
    <w:abstractNumId w:val="0"/>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5"/>
  </w:num>
  <w:num w:numId="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i Jiang">
    <w15:presenceInfo w15:providerId="AD" w15:userId="S-1-5-21-2660122827-3251746268-3620619969-16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2D3"/>
    <w:rsid w:val="00014A69"/>
    <w:rsid w:val="00015951"/>
    <w:rsid w:val="00021AFB"/>
    <w:rsid w:val="00022E4A"/>
    <w:rsid w:val="000273AE"/>
    <w:rsid w:val="000359BC"/>
    <w:rsid w:val="0004230E"/>
    <w:rsid w:val="00055B64"/>
    <w:rsid w:val="00056D4C"/>
    <w:rsid w:val="00063587"/>
    <w:rsid w:val="00071396"/>
    <w:rsid w:val="000738AD"/>
    <w:rsid w:val="000745D8"/>
    <w:rsid w:val="000766D9"/>
    <w:rsid w:val="000773AE"/>
    <w:rsid w:val="000827AC"/>
    <w:rsid w:val="00084B87"/>
    <w:rsid w:val="0009609F"/>
    <w:rsid w:val="00097515"/>
    <w:rsid w:val="000A6394"/>
    <w:rsid w:val="000B06BE"/>
    <w:rsid w:val="000B7FED"/>
    <w:rsid w:val="000C038A"/>
    <w:rsid w:val="000C3E6D"/>
    <w:rsid w:val="000C6598"/>
    <w:rsid w:val="000E44A9"/>
    <w:rsid w:val="000E789A"/>
    <w:rsid w:val="001009B6"/>
    <w:rsid w:val="00122CE7"/>
    <w:rsid w:val="001245A0"/>
    <w:rsid w:val="00127AD3"/>
    <w:rsid w:val="0013049A"/>
    <w:rsid w:val="00141C48"/>
    <w:rsid w:val="00145D43"/>
    <w:rsid w:val="001500C5"/>
    <w:rsid w:val="00154710"/>
    <w:rsid w:val="00156B15"/>
    <w:rsid w:val="00162255"/>
    <w:rsid w:val="00165F80"/>
    <w:rsid w:val="00167EF6"/>
    <w:rsid w:val="0017397F"/>
    <w:rsid w:val="00175B36"/>
    <w:rsid w:val="00177347"/>
    <w:rsid w:val="0017758F"/>
    <w:rsid w:val="001800AA"/>
    <w:rsid w:val="0019058B"/>
    <w:rsid w:val="00192C46"/>
    <w:rsid w:val="001936F2"/>
    <w:rsid w:val="001A08B3"/>
    <w:rsid w:val="001A7B60"/>
    <w:rsid w:val="001B52F0"/>
    <w:rsid w:val="001B5D2B"/>
    <w:rsid w:val="001B7A65"/>
    <w:rsid w:val="001B7B75"/>
    <w:rsid w:val="001C680A"/>
    <w:rsid w:val="001C7850"/>
    <w:rsid w:val="001D20AD"/>
    <w:rsid w:val="001E41F3"/>
    <w:rsid w:val="001E6626"/>
    <w:rsid w:val="001F40B1"/>
    <w:rsid w:val="001F42C0"/>
    <w:rsid w:val="00207CE6"/>
    <w:rsid w:val="00211390"/>
    <w:rsid w:val="00212C1A"/>
    <w:rsid w:val="00222505"/>
    <w:rsid w:val="00226F81"/>
    <w:rsid w:val="00231BB0"/>
    <w:rsid w:val="00232B54"/>
    <w:rsid w:val="00233B2E"/>
    <w:rsid w:val="00246049"/>
    <w:rsid w:val="002512C4"/>
    <w:rsid w:val="0025359B"/>
    <w:rsid w:val="0026004D"/>
    <w:rsid w:val="00261EE5"/>
    <w:rsid w:val="002640DD"/>
    <w:rsid w:val="00267FAD"/>
    <w:rsid w:val="002720B5"/>
    <w:rsid w:val="00275D12"/>
    <w:rsid w:val="00281021"/>
    <w:rsid w:val="00281202"/>
    <w:rsid w:val="00283158"/>
    <w:rsid w:val="00284FEB"/>
    <w:rsid w:val="0028502E"/>
    <w:rsid w:val="00285AEB"/>
    <w:rsid w:val="002860C4"/>
    <w:rsid w:val="00286757"/>
    <w:rsid w:val="00287ED7"/>
    <w:rsid w:val="00290ED0"/>
    <w:rsid w:val="002A461C"/>
    <w:rsid w:val="002B08EE"/>
    <w:rsid w:val="002B5741"/>
    <w:rsid w:val="002C1F05"/>
    <w:rsid w:val="002C4865"/>
    <w:rsid w:val="002C6DA8"/>
    <w:rsid w:val="002C7A27"/>
    <w:rsid w:val="002D1673"/>
    <w:rsid w:val="002D2A86"/>
    <w:rsid w:val="002E74BB"/>
    <w:rsid w:val="002E7FD5"/>
    <w:rsid w:val="002F1B8A"/>
    <w:rsid w:val="002F6606"/>
    <w:rsid w:val="003016AC"/>
    <w:rsid w:val="003029AB"/>
    <w:rsid w:val="00305409"/>
    <w:rsid w:val="00323013"/>
    <w:rsid w:val="00325A50"/>
    <w:rsid w:val="003270D7"/>
    <w:rsid w:val="00327241"/>
    <w:rsid w:val="00330118"/>
    <w:rsid w:val="00336471"/>
    <w:rsid w:val="003368D8"/>
    <w:rsid w:val="00336BD2"/>
    <w:rsid w:val="003609EF"/>
    <w:rsid w:val="00362019"/>
    <w:rsid w:val="0036227A"/>
    <w:rsid w:val="0036231A"/>
    <w:rsid w:val="00363592"/>
    <w:rsid w:val="003710B2"/>
    <w:rsid w:val="00374DD4"/>
    <w:rsid w:val="0038712F"/>
    <w:rsid w:val="003A5AC6"/>
    <w:rsid w:val="003B4256"/>
    <w:rsid w:val="003C5E27"/>
    <w:rsid w:val="003E1A36"/>
    <w:rsid w:val="003E72CC"/>
    <w:rsid w:val="003F1087"/>
    <w:rsid w:val="003F483E"/>
    <w:rsid w:val="003F4E25"/>
    <w:rsid w:val="004005BB"/>
    <w:rsid w:val="0040306D"/>
    <w:rsid w:val="00406D95"/>
    <w:rsid w:val="004102A8"/>
    <w:rsid w:val="00410371"/>
    <w:rsid w:val="00411B9B"/>
    <w:rsid w:val="00417A9B"/>
    <w:rsid w:val="0042194E"/>
    <w:rsid w:val="004242F1"/>
    <w:rsid w:val="00445E7E"/>
    <w:rsid w:val="00451D94"/>
    <w:rsid w:val="00452363"/>
    <w:rsid w:val="0045315A"/>
    <w:rsid w:val="004806AE"/>
    <w:rsid w:val="0048369A"/>
    <w:rsid w:val="004878F6"/>
    <w:rsid w:val="004920C2"/>
    <w:rsid w:val="00496129"/>
    <w:rsid w:val="004A1860"/>
    <w:rsid w:val="004A4536"/>
    <w:rsid w:val="004A66B8"/>
    <w:rsid w:val="004B099E"/>
    <w:rsid w:val="004B75B7"/>
    <w:rsid w:val="004C147A"/>
    <w:rsid w:val="004C1F95"/>
    <w:rsid w:val="004C45AA"/>
    <w:rsid w:val="004D2DF3"/>
    <w:rsid w:val="004E1953"/>
    <w:rsid w:val="004E5748"/>
    <w:rsid w:val="004F685C"/>
    <w:rsid w:val="00500F2A"/>
    <w:rsid w:val="00510090"/>
    <w:rsid w:val="00512064"/>
    <w:rsid w:val="0051580D"/>
    <w:rsid w:val="00521530"/>
    <w:rsid w:val="00521F49"/>
    <w:rsid w:val="00527572"/>
    <w:rsid w:val="00531E82"/>
    <w:rsid w:val="00545EE1"/>
    <w:rsid w:val="00547111"/>
    <w:rsid w:val="00550B11"/>
    <w:rsid w:val="00563096"/>
    <w:rsid w:val="00571973"/>
    <w:rsid w:val="00572295"/>
    <w:rsid w:val="00574323"/>
    <w:rsid w:val="00583C1A"/>
    <w:rsid w:val="00590758"/>
    <w:rsid w:val="00592D74"/>
    <w:rsid w:val="00595D89"/>
    <w:rsid w:val="005A3A76"/>
    <w:rsid w:val="005D2D0B"/>
    <w:rsid w:val="005E2C44"/>
    <w:rsid w:val="005E5C58"/>
    <w:rsid w:val="005E7CBC"/>
    <w:rsid w:val="005F5A31"/>
    <w:rsid w:val="00600237"/>
    <w:rsid w:val="00604F35"/>
    <w:rsid w:val="00615F5D"/>
    <w:rsid w:val="00621188"/>
    <w:rsid w:val="006257ED"/>
    <w:rsid w:val="00630A3F"/>
    <w:rsid w:val="00654778"/>
    <w:rsid w:val="00655B2C"/>
    <w:rsid w:val="00662EEF"/>
    <w:rsid w:val="00677BF1"/>
    <w:rsid w:val="00692034"/>
    <w:rsid w:val="006924B0"/>
    <w:rsid w:val="0069272F"/>
    <w:rsid w:val="00692D73"/>
    <w:rsid w:val="00695808"/>
    <w:rsid w:val="006967AE"/>
    <w:rsid w:val="00697D6E"/>
    <w:rsid w:val="006A039A"/>
    <w:rsid w:val="006A14DF"/>
    <w:rsid w:val="006A1FB4"/>
    <w:rsid w:val="006A2178"/>
    <w:rsid w:val="006A3287"/>
    <w:rsid w:val="006B46FB"/>
    <w:rsid w:val="006C2193"/>
    <w:rsid w:val="006C266D"/>
    <w:rsid w:val="006D2680"/>
    <w:rsid w:val="006D731F"/>
    <w:rsid w:val="006D7F13"/>
    <w:rsid w:val="006E21FB"/>
    <w:rsid w:val="006F2EEC"/>
    <w:rsid w:val="006F4333"/>
    <w:rsid w:val="006F6794"/>
    <w:rsid w:val="00706997"/>
    <w:rsid w:val="00711932"/>
    <w:rsid w:val="00711FEC"/>
    <w:rsid w:val="0072494A"/>
    <w:rsid w:val="00730D0B"/>
    <w:rsid w:val="007320D7"/>
    <w:rsid w:val="007464D8"/>
    <w:rsid w:val="00746DFC"/>
    <w:rsid w:val="007626F4"/>
    <w:rsid w:val="00764506"/>
    <w:rsid w:val="00766B9A"/>
    <w:rsid w:val="007819BD"/>
    <w:rsid w:val="00792342"/>
    <w:rsid w:val="00793633"/>
    <w:rsid w:val="0079538A"/>
    <w:rsid w:val="007977A8"/>
    <w:rsid w:val="007A0549"/>
    <w:rsid w:val="007A18A6"/>
    <w:rsid w:val="007B0C46"/>
    <w:rsid w:val="007B2071"/>
    <w:rsid w:val="007B512A"/>
    <w:rsid w:val="007C2097"/>
    <w:rsid w:val="007C50E7"/>
    <w:rsid w:val="007D1BF6"/>
    <w:rsid w:val="007D333F"/>
    <w:rsid w:val="007D6A07"/>
    <w:rsid w:val="007E2452"/>
    <w:rsid w:val="007F7259"/>
    <w:rsid w:val="007F7ED2"/>
    <w:rsid w:val="008009D5"/>
    <w:rsid w:val="008040A8"/>
    <w:rsid w:val="008048FD"/>
    <w:rsid w:val="008149BF"/>
    <w:rsid w:val="00816305"/>
    <w:rsid w:val="008279FA"/>
    <w:rsid w:val="00827DBD"/>
    <w:rsid w:val="00837A4D"/>
    <w:rsid w:val="00850935"/>
    <w:rsid w:val="00853C45"/>
    <w:rsid w:val="00853D9E"/>
    <w:rsid w:val="008578F9"/>
    <w:rsid w:val="00862340"/>
    <w:rsid w:val="008626E7"/>
    <w:rsid w:val="008674E2"/>
    <w:rsid w:val="00870D7B"/>
    <w:rsid w:val="00870EE7"/>
    <w:rsid w:val="008764BB"/>
    <w:rsid w:val="008770A7"/>
    <w:rsid w:val="00881E71"/>
    <w:rsid w:val="008863B9"/>
    <w:rsid w:val="008957DE"/>
    <w:rsid w:val="008A272F"/>
    <w:rsid w:val="008A45A6"/>
    <w:rsid w:val="008B223E"/>
    <w:rsid w:val="008C3FA8"/>
    <w:rsid w:val="008D0891"/>
    <w:rsid w:val="008D3EE8"/>
    <w:rsid w:val="008E2724"/>
    <w:rsid w:val="008E4354"/>
    <w:rsid w:val="008E700B"/>
    <w:rsid w:val="008F5656"/>
    <w:rsid w:val="008F686C"/>
    <w:rsid w:val="00900290"/>
    <w:rsid w:val="00901FA5"/>
    <w:rsid w:val="00903461"/>
    <w:rsid w:val="009148DE"/>
    <w:rsid w:val="00916880"/>
    <w:rsid w:val="0092461E"/>
    <w:rsid w:val="0093397E"/>
    <w:rsid w:val="00935FC6"/>
    <w:rsid w:val="00936183"/>
    <w:rsid w:val="00940646"/>
    <w:rsid w:val="00941E30"/>
    <w:rsid w:val="00951AEC"/>
    <w:rsid w:val="009525FE"/>
    <w:rsid w:val="009554AE"/>
    <w:rsid w:val="009777D9"/>
    <w:rsid w:val="0098358D"/>
    <w:rsid w:val="009848D7"/>
    <w:rsid w:val="009854ED"/>
    <w:rsid w:val="00985C96"/>
    <w:rsid w:val="00985D32"/>
    <w:rsid w:val="00991B88"/>
    <w:rsid w:val="00993A3C"/>
    <w:rsid w:val="009A22CE"/>
    <w:rsid w:val="009A5753"/>
    <w:rsid w:val="009A579D"/>
    <w:rsid w:val="009A7CB4"/>
    <w:rsid w:val="009C1476"/>
    <w:rsid w:val="009C1A20"/>
    <w:rsid w:val="009C35E7"/>
    <w:rsid w:val="009D4600"/>
    <w:rsid w:val="009E3297"/>
    <w:rsid w:val="009E7C0A"/>
    <w:rsid w:val="009F1C98"/>
    <w:rsid w:val="009F734F"/>
    <w:rsid w:val="00A01721"/>
    <w:rsid w:val="00A06E05"/>
    <w:rsid w:val="00A12D86"/>
    <w:rsid w:val="00A17C7D"/>
    <w:rsid w:val="00A246B6"/>
    <w:rsid w:val="00A26B0A"/>
    <w:rsid w:val="00A26BA8"/>
    <w:rsid w:val="00A32E05"/>
    <w:rsid w:val="00A367A4"/>
    <w:rsid w:val="00A42427"/>
    <w:rsid w:val="00A43DEF"/>
    <w:rsid w:val="00A47E70"/>
    <w:rsid w:val="00A50CF0"/>
    <w:rsid w:val="00A57E50"/>
    <w:rsid w:val="00A60AB2"/>
    <w:rsid w:val="00A63944"/>
    <w:rsid w:val="00A64AB7"/>
    <w:rsid w:val="00A663DA"/>
    <w:rsid w:val="00A67A57"/>
    <w:rsid w:val="00A7213C"/>
    <w:rsid w:val="00A7298B"/>
    <w:rsid w:val="00A74F36"/>
    <w:rsid w:val="00A76385"/>
    <w:rsid w:val="00A7671C"/>
    <w:rsid w:val="00A81685"/>
    <w:rsid w:val="00A81D05"/>
    <w:rsid w:val="00AA2CBC"/>
    <w:rsid w:val="00AB1BBA"/>
    <w:rsid w:val="00AB6329"/>
    <w:rsid w:val="00AC5820"/>
    <w:rsid w:val="00AD1CD8"/>
    <w:rsid w:val="00AD2832"/>
    <w:rsid w:val="00AD435B"/>
    <w:rsid w:val="00AD6EFC"/>
    <w:rsid w:val="00AD7452"/>
    <w:rsid w:val="00AF33BB"/>
    <w:rsid w:val="00AF6E0C"/>
    <w:rsid w:val="00AF7335"/>
    <w:rsid w:val="00B02522"/>
    <w:rsid w:val="00B067B9"/>
    <w:rsid w:val="00B1138C"/>
    <w:rsid w:val="00B16072"/>
    <w:rsid w:val="00B217F8"/>
    <w:rsid w:val="00B258BB"/>
    <w:rsid w:val="00B3777C"/>
    <w:rsid w:val="00B62F94"/>
    <w:rsid w:val="00B67306"/>
    <w:rsid w:val="00B67B97"/>
    <w:rsid w:val="00B728D1"/>
    <w:rsid w:val="00B77D05"/>
    <w:rsid w:val="00B837E5"/>
    <w:rsid w:val="00B84F2B"/>
    <w:rsid w:val="00B92FE4"/>
    <w:rsid w:val="00B93A5B"/>
    <w:rsid w:val="00B940E7"/>
    <w:rsid w:val="00B968C8"/>
    <w:rsid w:val="00BA1218"/>
    <w:rsid w:val="00BA19E9"/>
    <w:rsid w:val="00BA2B38"/>
    <w:rsid w:val="00BA3EC5"/>
    <w:rsid w:val="00BA51D9"/>
    <w:rsid w:val="00BB25CF"/>
    <w:rsid w:val="00BB2D92"/>
    <w:rsid w:val="00BB5DFC"/>
    <w:rsid w:val="00BB7D86"/>
    <w:rsid w:val="00BC0E9C"/>
    <w:rsid w:val="00BD279D"/>
    <w:rsid w:val="00BD6BB8"/>
    <w:rsid w:val="00BD6C13"/>
    <w:rsid w:val="00C01BB4"/>
    <w:rsid w:val="00C0249E"/>
    <w:rsid w:val="00C0474E"/>
    <w:rsid w:val="00C158E6"/>
    <w:rsid w:val="00C17278"/>
    <w:rsid w:val="00C3559C"/>
    <w:rsid w:val="00C36B0B"/>
    <w:rsid w:val="00C474CF"/>
    <w:rsid w:val="00C66BA2"/>
    <w:rsid w:val="00C724F0"/>
    <w:rsid w:val="00C72928"/>
    <w:rsid w:val="00C73CE8"/>
    <w:rsid w:val="00C80315"/>
    <w:rsid w:val="00C84F90"/>
    <w:rsid w:val="00C87402"/>
    <w:rsid w:val="00C953EF"/>
    <w:rsid w:val="00C95985"/>
    <w:rsid w:val="00C9680A"/>
    <w:rsid w:val="00CA5CA9"/>
    <w:rsid w:val="00CB24C0"/>
    <w:rsid w:val="00CB38EA"/>
    <w:rsid w:val="00CB416E"/>
    <w:rsid w:val="00CC329E"/>
    <w:rsid w:val="00CC5026"/>
    <w:rsid w:val="00CC68D0"/>
    <w:rsid w:val="00CD0740"/>
    <w:rsid w:val="00CD5C11"/>
    <w:rsid w:val="00CE14B2"/>
    <w:rsid w:val="00CE25F2"/>
    <w:rsid w:val="00CE55D4"/>
    <w:rsid w:val="00D03F9A"/>
    <w:rsid w:val="00D06D51"/>
    <w:rsid w:val="00D14A00"/>
    <w:rsid w:val="00D24991"/>
    <w:rsid w:val="00D251DC"/>
    <w:rsid w:val="00D34D85"/>
    <w:rsid w:val="00D35154"/>
    <w:rsid w:val="00D37743"/>
    <w:rsid w:val="00D46436"/>
    <w:rsid w:val="00D50255"/>
    <w:rsid w:val="00D57963"/>
    <w:rsid w:val="00D637F0"/>
    <w:rsid w:val="00D66520"/>
    <w:rsid w:val="00D70A41"/>
    <w:rsid w:val="00D719E9"/>
    <w:rsid w:val="00D75C24"/>
    <w:rsid w:val="00DC0C2C"/>
    <w:rsid w:val="00DC305C"/>
    <w:rsid w:val="00DD0A46"/>
    <w:rsid w:val="00DE34CF"/>
    <w:rsid w:val="00DE6204"/>
    <w:rsid w:val="00DE6364"/>
    <w:rsid w:val="00DF17ED"/>
    <w:rsid w:val="00DF314E"/>
    <w:rsid w:val="00E00994"/>
    <w:rsid w:val="00E042E3"/>
    <w:rsid w:val="00E11220"/>
    <w:rsid w:val="00E13F3D"/>
    <w:rsid w:val="00E13FF5"/>
    <w:rsid w:val="00E14369"/>
    <w:rsid w:val="00E20EFF"/>
    <w:rsid w:val="00E22225"/>
    <w:rsid w:val="00E2410B"/>
    <w:rsid w:val="00E31081"/>
    <w:rsid w:val="00E34898"/>
    <w:rsid w:val="00E60E08"/>
    <w:rsid w:val="00E67AEF"/>
    <w:rsid w:val="00E7218D"/>
    <w:rsid w:val="00E845EB"/>
    <w:rsid w:val="00E86005"/>
    <w:rsid w:val="00EA1DC7"/>
    <w:rsid w:val="00EA43D9"/>
    <w:rsid w:val="00EA79D8"/>
    <w:rsid w:val="00EB09B7"/>
    <w:rsid w:val="00EB193C"/>
    <w:rsid w:val="00EB2C70"/>
    <w:rsid w:val="00EC0A8C"/>
    <w:rsid w:val="00EC1C53"/>
    <w:rsid w:val="00EC2997"/>
    <w:rsid w:val="00ED3577"/>
    <w:rsid w:val="00ED5F66"/>
    <w:rsid w:val="00EE544A"/>
    <w:rsid w:val="00EE7D7C"/>
    <w:rsid w:val="00EF2121"/>
    <w:rsid w:val="00F01339"/>
    <w:rsid w:val="00F1046E"/>
    <w:rsid w:val="00F1406C"/>
    <w:rsid w:val="00F25D98"/>
    <w:rsid w:val="00F25E7B"/>
    <w:rsid w:val="00F300FB"/>
    <w:rsid w:val="00F33E93"/>
    <w:rsid w:val="00F40E86"/>
    <w:rsid w:val="00F42B1C"/>
    <w:rsid w:val="00F447D2"/>
    <w:rsid w:val="00F46D10"/>
    <w:rsid w:val="00F55B7E"/>
    <w:rsid w:val="00F56EBA"/>
    <w:rsid w:val="00F97558"/>
    <w:rsid w:val="00FA152C"/>
    <w:rsid w:val="00FA1B8B"/>
    <w:rsid w:val="00FA2D64"/>
    <w:rsid w:val="00FB6386"/>
    <w:rsid w:val="00FC4093"/>
    <w:rsid w:val="00FE595A"/>
    <w:rsid w:val="00FF2E7B"/>
    <w:rsid w:val="00FF4D3E"/>
    <w:rsid w:val="00FF7A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A6557A"/>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2"/>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aliases w:val="TableGrid"/>
    <w:basedOn w:val="a1"/>
    <w:uiPriority w:val="39"/>
    <w:qFormat/>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character" w:customStyle="1" w:styleId="TFChar">
    <w:name w:val="TF Char"/>
    <w:link w:val="TF"/>
    <w:rsid w:val="007A18A6"/>
    <w:rPr>
      <w:rFonts w:ascii="Arial" w:hAnsi="Arial"/>
      <w:b/>
      <w:lang w:val="en-GB" w:eastAsia="en-US"/>
    </w:rPr>
  </w:style>
  <w:style w:type="character" w:customStyle="1" w:styleId="B10">
    <w:name w:val="B1 (文字)"/>
    <w:qFormat/>
    <w:locked/>
    <w:rsid w:val="00A12D86"/>
    <w:rPr>
      <w:lang w:val="en-GB"/>
    </w:rPr>
  </w:style>
  <w:style w:type="paragraph" w:styleId="af3">
    <w:name w:val="Revision"/>
    <w:hidden/>
    <w:uiPriority w:val="99"/>
    <w:semiHidden/>
    <w:rsid w:val="009554AE"/>
    <w:rPr>
      <w:rFonts w:ascii="Times New Roman" w:hAnsi="Times New Roman"/>
      <w:lang w:val="en-GB" w:eastAsia="en-US"/>
    </w:rPr>
  </w:style>
  <w:style w:type="character" w:customStyle="1" w:styleId="B3Char">
    <w:name w:val="B3 Char"/>
    <w:rsid w:val="00CD5C11"/>
    <w:rPr>
      <w:lang w:val="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11"/>
    <w:rsid w:val="00226F81"/>
    <w:pPr>
      <w:spacing w:after="120"/>
      <w:jc w:val="both"/>
    </w:pPr>
    <w:rPr>
      <w:rFonts w:eastAsia="MS Mincho"/>
      <w:szCs w:val="24"/>
      <w:lang w:val="en-US"/>
    </w:rPr>
  </w:style>
  <w:style w:type="character" w:customStyle="1" w:styleId="af5">
    <w:name w:val="正文文本 字符"/>
    <w:basedOn w:val="a0"/>
    <w:semiHidden/>
    <w:rsid w:val="00226F81"/>
    <w:rPr>
      <w:rFonts w:ascii="Times New Roman" w:hAnsi="Times New Roman"/>
      <w:lang w:val="en-GB" w:eastAsia="en-US"/>
    </w:rPr>
  </w:style>
  <w:style w:type="character" w:customStyle="1" w:styleId="11">
    <w:name w:val="正文文本 字符1"/>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f4"/>
    <w:rsid w:val="00226F81"/>
    <w:rPr>
      <w:rFonts w:ascii="Times New Roman" w:eastAsia="MS Mincho" w:hAnsi="Times New Roman"/>
      <w:szCs w:val="24"/>
      <w:lang w:eastAsia="en-US"/>
    </w:rPr>
  </w:style>
  <w:style w:type="paragraph" w:customStyle="1" w:styleId="text">
    <w:name w:val="text"/>
    <w:basedOn w:val="a"/>
    <w:rsid w:val="00D719E9"/>
    <w:pPr>
      <w:widowControl w:val="0"/>
      <w:overflowPunct w:val="0"/>
      <w:autoSpaceDE w:val="0"/>
      <w:autoSpaceDN w:val="0"/>
      <w:adjustRightInd w:val="0"/>
      <w:spacing w:after="240"/>
      <w:jc w:val="both"/>
      <w:textAlignment w:val="baseline"/>
    </w:pPr>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2273558">
      <w:bodyDiv w:val="1"/>
      <w:marLeft w:val="0"/>
      <w:marRight w:val="0"/>
      <w:marTop w:val="0"/>
      <w:marBottom w:val="0"/>
      <w:divBdr>
        <w:top w:val="none" w:sz="0" w:space="0" w:color="auto"/>
        <w:left w:val="none" w:sz="0" w:space="0" w:color="auto"/>
        <w:bottom w:val="none" w:sz="0" w:space="0" w:color="auto"/>
        <w:right w:val="none" w:sz="0" w:space="0" w:color="auto"/>
      </w:divBdr>
    </w:div>
    <w:div w:id="1785072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FAA258-9D0B-4C21-98D6-BC20562BD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737</Words>
  <Characters>4207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4935</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Lei Jiang</dc:creator>
  <cp:keywords/>
  <cp:lastModifiedBy>Lei Jiang</cp:lastModifiedBy>
  <cp:revision>4</cp:revision>
  <cp:lastPrinted>1899-12-31T23:00:00Z</cp:lastPrinted>
  <dcterms:created xsi:type="dcterms:W3CDTF">2022-08-12T09:22:00Z</dcterms:created>
  <dcterms:modified xsi:type="dcterms:W3CDTF">2022-08-12T09:58:00Z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(3)9kf8K9K5CUIToe3/MIpO5zwc7F6Ri+iG9aegsGUKAsb3wuMvy6cgp+/LRHZaZ6n93xfdGSMI
hZxm6rYdokTPodyYPldFE8bvK//kowq294/O3VAaxDNpF2HU7wVzDgns8XI4CJMFmmlcQOA1
afY4dg5kNGFDu71UJI8TEozMA+HkSgCi7logG0chO5BeDdozXaaLjKeYwZIgXN0fwTq6kPjt
WRKIihHVa7W7zHSmxg</vt:lpwstr>
  </property>
  <property fmtid="{D5CDD505-2E9C-101B-9397-08002B2CF9AE}" pid="22" name="_2015_ms_pID_7253431">
    <vt:lpwstr>fV4WR7DkPCzPI1jakZxdDc5Lu/y1e1OTYkDe6RZ21Y5vnlWmIjMVxX
OrjeQKqctgFrgLzz0Hv/MR+87xEeUU7pGPbpKJ9iQpg0dVH74K87eskXrM2wVSfXxvxLY3l9
rmSYtBzF+ryIGeQEinf6jyVU/02gKJvq4NS2r0TrAnrP3ayS0uOZy8KowyHpzUyH+7qVxB3K
T6jZ1r3euHeCyDX6Is+HnEVhfAqbUqqWqh5g</vt:lpwstr>
  </property>
  <property fmtid="{D5CDD505-2E9C-101B-9397-08002B2CF9AE}" pid="23" name="_2015_ms_pID_7253432">
    <vt:lpwstr>MQ==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1628254087</vt:lpwstr>
  </property>
</Properties>
</file>