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239F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6683" w:rsidRPr="00A36683">
        <w:rPr>
          <w:rFonts w:cs="Arial"/>
          <w:b/>
          <w:bCs/>
          <w:sz w:val="24"/>
        </w:rPr>
        <w:t xml:space="preserve"> </w:t>
      </w:r>
      <w:r w:rsidR="00A36683" w:rsidRPr="005A5588">
        <w:rPr>
          <w:rFonts w:cs="Arial"/>
          <w:b/>
          <w:bCs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6683" w:rsidRPr="005A5588">
        <w:rPr>
          <w:rFonts w:cs="Arial"/>
          <w:b/>
          <w:bCs/>
          <w:sz w:val="24"/>
        </w:rPr>
        <w:t>110</w:t>
      </w:r>
      <w:r>
        <w:rPr>
          <w:b/>
          <w:i/>
          <w:noProof/>
          <w:sz w:val="28"/>
        </w:rPr>
        <w:tab/>
      </w:r>
      <w:r w:rsidR="00A36683" w:rsidRPr="002660AB">
        <w:rPr>
          <w:rFonts w:cs="Arial"/>
          <w:b/>
          <w:bCs/>
          <w:sz w:val="24"/>
        </w:rPr>
        <w:t>R1-2206684</w:t>
      </w:r>
    </w:p>
    <w:p w14:paraId="740E6841" w14:textId="0D52AE30" w:rsidR="00A36683" w:rsidRDefault="00A36683" w:rsidP="00A36683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lang w:eastAsia="ja-JP"/>
        </w:rPr>
      </w:pPr>
      <w:fldSimple w:instr=" DOCPROPERTY  Location  \* MERGEFORMAT ">
        <w:r w:rsidRPr="005A5588">
          <w:rPr>
            <w:rFonts w:eastAsia="MS Mincho" w:cs="Arial"/>
            <w:b/>
            <w:bCs/>
            <w:sz w:val="24"/>
            <w:lang w:eastAsia="ja-JP"/>
          </w:rPr>
          <w:t>Toulouse</w:t>
        </w:r>
      </w:fldSimple>
      <w:r>
        <w:rPr>
          <w:b/>
          <w:noProof/>
          <w:sz w:val="24"/>
        </w:rPr>
        <w:t xml:space="preserve">, </w:t>
      </w:r>
      <w:r w:rsidRPr="005A5588">
        <w:rPr>
          <w:rFonts w:eastAsia="MS Mincho" w:cs="Arial"/>
          <w:b/>
          <w:bCs/>
          <w:sz w:val="24"/>
          <w:lang w:eastAsia="ja-JP"/>
        </w:rPr>
        <w:t>France</w:t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Pr="005A5588">
          <w:rPr>
            <w:rFonts w:eastAsia="MS Mincho" w:cs="Arial"/>
            <w:b/>
            <w:bCs/>
            <w:sz w:val="24"/>
            <w:lang w:eastAsia="ja-JP"/>
          </w:rPr>
          <w:t>August 22</w:t>
        </w:r>
        <w:r w:rsidRPr="005A5588">
          <w:rPr>
            <w:rFonts w:eastAsia="MS Mincho" w:cs="Arial"/>
            <w:b/>
            <w:bCs/>
            <w:sz w:val="24"/>
            <w:vertAlign w:val="superscript"/>
            <w:lang w:eastAsia="ja-JP"/>
          </w:rPr>
          <w:t>nd</w:t>
        </w:r>
        <w:r w:rsidRPr="005A5588">
          <w:rPr>
            <w:rFonts w:eastAsia="MS Mincho" w:cs="Arial"/>
            <w:b/>
            <w:bCs/>
            <w:sz w:val="24"/>
            <w:lang w:eastAsia="ja-JP"/>
          </w:rPr>
          <w:t xml:space="preserve"> – 26</w:t>
        </w:r>
        <w:r w:rsidRPr="005A5588">
          <w:rPr>
            <w:rFonts w:eastAsia="MS Mincho" w:cs="Arial"/>
            <w:b/>
            <w:bCs/>
            <w:sz w:val="24"/>
            <w:vertAlign w:val="superscript"/>
            <w:lang w:eastAsia="ja-JP"/>
          </w:rPr>
          <w:t>th</w:t>
        </w:r>
        <w:r w:rsidRPr="005A5588">
          <w:rPr>
            <w:rFonts w:eastAsia="MS Mincho" w:cs="Arial"/>
            <w:b/>
            <w:bCs/>
            <w:sz w:val="24"/>
            <w:lang w:eastAsia="ja-JP"/>
          </w:rPr>
          <w:t>, 2022</w:t>
        </w:r>
      </w:fldSimple>
    </w:p>
    <w:p w14:paraId="37F12DDF" w14:textId="77777777" w:rsidR="00A36683" w:rsidRDefault="00A36683" w:rsidP="00A366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971D6F7" w:rsidR="001E41F3" w:rsidRDefault="00A366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DRAF</w:t>
            </w:r>
            <w:r>
              <w:rPr>
                <w:b/>
                <w:noProof/>
                <w:sz w:val="32"/>
                <w:lang w:eastAsia="zh-CN"/>
              </w:rPr>
              <w:t xml:space="preserve">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0FC2E" w:rsidR="001E41F3" w:rsidRPr="00410371" w:rsidRDefault="00A366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065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26A33" w:rsidR="001E41F3" w:rsidRPr="00410371" w:rsidRDefault="00A366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68A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0E3F34" w:rsidR="001E41F3" w:rsidRPr="00410371" w:rsidRDefault="00A366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68A4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0C942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9BD4C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29CEC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 w:rsidRPr="00A36683">
              <w:t>Correction on inter-slot frequency hopping for DMRS bundling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9ADEA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 w:rsidRPr="00EE0382"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0C0F1" w:rsidR="001E41F3" w:rsidRDefault="00A366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C84195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2791">
              <w:rPr>
                <w:lang w:eastAsia="zh-CN"/>
              </w:rPr>
              <w:t>NR_cov_enh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E1C93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>
              <w:rPr>
                <w:rFonts w:hint="eastAsia"/>
                <w:lang w:eastAsia="zh-CN"/>
              </w:rPr>
              <w:t>-</w:t>
            </w:r>
            <w: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42F42F" w:rsidR="001E41F3" w:rsidRDefault="00A366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8B25E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241533" w:rsidR="001E41F3" w:rsidRDefault="001D73C7" w:rsidP="001D7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A36683">
              <w:rPr>
                <w:noProof/>
                <w:lang w:eastAsia="zh-CN"/>
              </w:rPr>
              <w:t xml:space="preserve">he starting RB of </w:t>
            </w:r>
            <w:r w:rsidR="00A36683" w:rsidRPr="0048482F">
              <w:rPr>
                <w:rFonts w:eastAsia="MS Mincho"/>
                <w:iCs/>
                <w:color w:val="000000"/>
                <w:lang w:val="en-US" w:eastAsia="ja-JP"/>
              </w:rPr>
              <w:t xml:space="preserve">inter-slot </w:t>
            </w:r>
            <w:r w:rsidR="00A36683">
              <w:rPr>
                <w:noProof/>
                <w:lang w:eastAsia="zh-CN"/>
              </w:rPr>
              <w:t xml:space="preserve">frequency hopping is not clear when DMRS bundling is enabled since the corresponding </w:t>
            </w:r>
            <w:r w:rsidR="00A36683">
              <w:t xml:space="preserve">equation </w:t>
            </w:r>
            <w:r w:rsidR="00A36683">
              <w:rPr>
                <w:noProof/>
                <w:lang w:eastAsia="zh-CN"/>
              </w:rPr>
              <w:t xml:space="preserve">is in </w:t>
            </w:r>
            <w:r>
              <w:rPr>
                <w:noProof/>
                <w:lang w:eastAsia="zh-CN"/>
              </w:rPr>
              <w:t>square</w:t>
            </w:r>
            <w:r w:rsidR="00A36683">
              <w:rPr>
                <w:noProof/>
                <w:lang w:eastAsia="zh-CN"/>
              </w:rPr>
              <w:t xml:space="preserve"> brackets.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76F6D5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</w:t>
            </w:r>
            <w:r w:rsidR="0065337B">
              <w:rPr>
                <w:noProof/>
                <w:lang w:eastAsia="zh-CN"/>
              </w:rPr>
              <w:t xml:space="preserve"> square </w:t>
            </w:r>
            <w:r>
              <w:rPr>
                <w:noProof/>
                <w:lang w:eastAsia="zh-CN"/>
              </w:rPr>
              <w:t>brackets</w:t>
            </w:r>
            <w:r>
              <w:t xml:space="preserve"> </w:t>
            </w:r>
            <w:r w:rsidRPr="00357A48">
              <w:rPr>
                <w:noProof/>
                <w:lang w:eastAsia="zh-CN"/>
              </w:rPr>
              <w:t xml:space="preserve">outside </w:t>
            </w:r>
            <w:r>
              <w:rPr>
                <w:noProof/>
                <w:lang w:eastAsia="zh-CN"/>
              </w:rPr>
              <w:t xml:space="preserve">the </w:t>
            </w:r>
            <w:r>
              <w:t xml:space="preserve">equation </w:t>
            </w:r>
            <w:r>
              <w:rPr>
                <w:noProof/>
                <w:lang w:eastAsia="zh-CN"/>
              </w:rPr>
              <w:t xml:space="preserve">for starting RB calculation </w:t>
            </w:r>
            <w:proofErr w:type="gramStart"/>
            <w:r>
              <w:rPr>
                <w:noProof/>
                <w:lang w:eastAsia="zh-CN"/>
              </w:rPr>
              <w:t xml:space="preserve">for  </w:t>
            </w:r>
            <w:r w:rsidRPr="0048482F">
              <w:rPr>
                <w:rFonts w:eastAsia="MS Mincho"/>
                <w:iCs/>
                <w:color w:val="000000"/>
                <w:lang w:val="en-US" w:eastAsia="ja-JP"/>
              </w:rPr>
              <w:t>inter</w:t>
            </w:r>
            <w:proofErr w:type="gramEnd"/>
            <w:r w:rsidRPr="0048482F">
              <w:rPr>
                <w:rFonts w:eastAsia="MS Mincho"/>
                <w:iCs/>
                <w:color w:val="000000"/>
                <w:lang w:val="en-US" w:eastAsia="ja-JP"/>
              </w:rPr>
              <w:t xml:space="preserve">-slot </w:t>
            </w:r>
            <w:r>
              <w:rPr>
                <w:noProof/>
                <w:lang w:eastAsia="zh-CN"/>
              </w:rPr>
              <w:t>frequency hopping when DMRS bundling is enabled.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3E933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starting RB is unclear for </w:t>
            </w:r>
            <w:r w:rsidRPr="0048482F">
              <w:rPr>
                <w:rFonts w:eastAsia="MS Mincho"/>
                <w:iCs/>
                <w:color w:val="000000"/>
                <w:lang w:val="en-US" w:eastAsia="ja-JP"/>
              </w:rPr>
              <w:t xml:space="preserve">inter-slot </w:t>
            </w:r>
            <w:r>
              <w:rPr>
                <w:noProof/>
                <w:lang w:eastAsia="zh-CN"/>
              </w:rPr>
              <w:t>frequency hopping when DMRS bundling is enabled.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CA45DB" w:rsidR="001E41F3" w:rsidRDefault="00F802A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9983B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1E560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97AD4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366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BA76C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A366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6683" w:rsidRPr="008863B9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6683" w:rsidRPr="008863B9" w:rsidRDefault="00A36683" w:rsidP="00A366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6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EF0E7C0" w:rsidR="00A36683" w:rsidRDefault="00A36683">
      <w:pPr>
        <w:spacing w:after="0"/>
        <w:rPr>
          <w:noProof/>
        </w:rPr>
      </w:pPr>
      <w:r>
        <w:rPr>
          <w:noProof/>
        </w:rPr>
        <w:br w:type="page"/>
      </w:r>
    </w:p>
    <w:p w14:paraId="75899C4F" w14:textId="21A21DEF" w:rsidR="00A36683" w:rsidRPr="0048482F" w:rsidRDefault="00A36683" w:rsidP="00A36683">
      <w:pPr>
        <w:pStyle w:val="3"/>
      </w:pPr>
      <w:bookmarkStart w:id="2" w:name="_Toc29673229"/>
      <w:bookmarkStart w:id="3" w:name="_Toc29673370"/>
      <w:bookmarkStart w:id="4" w:name="_Toc29674363"/>
      <w:bookmarkStart w:id="5" w:name="_Toc36645593"/>
      <w:bookmarkStart w:id="6" w:name="_Toc45810642"/>
      <w:bookmarkStart w:id="7" w:name="_Toc106695692"/>
      <w:r w:rsidRPr="0048482F">
        <w:lastRenderedPageBreak/>
        <w:t>6.</w:t>
      </w:r>
      <w:r>
        <w:t>3</w:t>
      </w:r>
      <w:r w:rsidRPr="0048482F">
        <w:t>.1</w:t>
      </w:r>
      <w:r w:rsidRPr="0048482F">
        <w:tab/>
      </w:r>
      <w:r>
        <w:t>Frequency hopping for PUSCH repetition Type A</w:t>
      </w:r>
      <w:bookmarkEnd w:id="2"/>
      <w:bookmarkEnd w:id="3"/>
      <w:bookmarkEnd w:id="4"/>
      <w:bookmarkEnd w:id="5"/>
      <w:bookmarkEnd w:id="6"/>
      <w:r>
        <w:t xml:space="preserve"> and for TB processing over multiple slots</w:t>
      </w:r>
      <w:bookmarkEnd w:id="7"/>
    </w:p>
    <w:p w14:paraId="3B3E6934" w14:textId="77777777" w:rsidR="00A36683" w:rsidRDefault="00A36683" w:rsidP="00A36683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456B5F2" w14:textId="77777777" w:rsidR="00A36683" w:rsidRPr="00571A30" w:rsidRDefault="00A36683" w:rsidP="00A36683">
      <w:pPr>
        <w:jc w:val="both"/>
        <w:rPr>
          <w:color w:val="000000"/>
        </w:rPr>
      </w:pPr>
      <w:r w:rsidRPr="0048482F">
        <w:rPr>
          <w:rFonts w:eastAsia="MS Mincho"/>
          <w:iCs/>
          <w:color w:val="000000"/>
          <w:lang w:val="en-US" w:eastAsia="ja-JP"/>
        </w:rPr>
        <w:t>In case of inter-slot frequency hopping</w:t>
      </w:r>
      <w:r w:rsidRPr="00D238A4">
        <w:rPr>
          <w:rFonts w:eastAsia="MS Mincho"/>
          <w:iCs/>
          <w:color w:val="000000"/>
          <w:lang w:eastAsia="ja-JP"/>
        </w:rPr>
        <w:t xml:space="preserve"> </w:t>
      </w:r>
      <w:r>
        <w:rPr>
          <w:rFonts w:eastAsia="MS Mincho"/>
          <w:iCs/>
          <w:color w:val="000000"/>
          <w:lang w:eastAsia="ja-JP"/>
        </w:rPr>
        <w:t xml:space="preserve">and when </w:t>
      </w:r>
      <w:r w:rsidRPr="004F583A">
        <w:rPr>
          <w:rFonts w:eastAsia="MS Mincho"/>
          <w:i/>
          <w:color w:val="000000"/>
          <w:lang w:eastAsia="ja-JP"/>
        </w:rPr>
        <w:t>PUSCH-DMRS-Bundling</w:t>
      </w:r>
      <w:r>
        <w:rPr>
          <w:rFonts w:eastAsia="MS Mincho"/>
          <w:iCs/>
          <w:color w:val="000000"/>
          <w:lang w:eastAsia="ja-JP"/>
        </w:rPr>
        <w:t xml:space="preserve"> is enabled</w:t>
      </w:r>
      <w:r w:rsidRPr="0048482F">
        <w:rPr>
          <w:rFonts w:eastAsia="MS Mincho"/>
          <w:iCs/>
          <w:color w:val="000000"/>
          <w:lang w:val="en-US" w:eastAsia="ja-JP"/>
        </w:rPr>
        <w:t xml:space="preserve">, </w:t>
      </w:r>
      <w:r w:rsidRPr="00842FD6">
        <w:rPr>
          <w:rFonts w:eastAsia="MS Mincho"/>
          <w:iCs/>
          <w:color w:val="000000" w:themeColor="text1"/>
        </w:rPr>
        <w:t>and when a PUSCH is not scheduled by RAR UL grant or DCI format 0_0 with CRC scrambled by TC-RNTI,</w:t>
      </w:r>
      <w:r>
        <w:rPr>
          <w:rFonts w:eastAsia="MS Mincho"/>
          <w:iCs/>
          <w:color w:val="000000" w:themeColor="text1"/>
        </w:rPr>
        <w:t xml:space="preserve"> </w:t>
      </w:r>
      <w:r>
        <w:rPr>
          <w:rFonts w:eastAsia="MS Mincho"/>
          <w:iCs/>
          <w:color w:val="000000"/>
          <w:lang w:val="en-US" w:eastAsia="ja-JP"/>
        </w:rPr>
        <w:t>t</w:t>
      </w:r>
      <w:r w:rsidRPr="0048482F">
        <w:rPr>
          <w:color w:val="000000"/>
        </w:rPr>
        <w:t>he starting RB during slot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279" w:dyaOrig="340" w14:anchorId="0E0CE0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4.4pt" o:ole="">
            <v:imagedata r:id="rId11" o:title=""/>
          </v:shape>
          <o:OLEObject Type="Embed" ProgID="Equation.3" ShapeID="_x0000_i1025" DrawAspect="Content" ObjectID="_1721800440" r:id="rId12"/>
        </w:object>
      </w:r>
      <w:r w:rsidRPr="0048482F">
        <w:rPr>
          <w:color w:val="000000"/>
        </w:rPr>
        <w:t xml:space="preserve"> is given by:</w:t>
      </w:r>
      <w:r>
        <w:rPr>
          <w:color w:val="000000"/>
        </w:rPr>
        <w:t xml:space="preserve"> </w:t>
      </w:r>
    </w:p>
    <w:p w14:paraId="6D8EFEBF" w14:textId="77777777" w:rsidR="00A36683" w:rsidRPr="00C3575D" w:rsidRDefault="00A36683" w:rsidP="00A36683">
      <w:pPr>
        <w:pStyle w:val="EQ"/>
        <w:rPr>
          <w:lang w:val=""/>
        </w:rPr>
      </w:pPr>
      <w:r>
        <w:rPr>
          <w:noProof w:val="0"/>
          <w:lang w:val=""/>
        </w:rPr>
        <w:tab/>
      </w:r>
      <w:del w:id="8" w:author="China Telecom" w:date="2022-08-05T14:13:00Z">
        <w:r w:rsidDel="005068A4">
          <w:rPr>
            <w:noProof w:val="0"/>
            <w:lang w:val=""/>
          </w:rPr>
          <w:delText>[</w:delText>
        </w:r>
      </w:del>
      <m:oMath>
        <m:sSub>
          <m:sSubPr>
            <m:ctrlPr>
              <w:rPr>
                <w:rFonts w:ascii="Cambria Math" w:hAnsi="Cambria Math" w:cs="宋体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"/>
              </w:rPr>
              <m:t>start</m:t>
            </m:r>
          </m:sub>
        </m:sSub>
        <m:d>
          <m:dPr>
            <m:ctrlPr>
              <w:rPr>
                <w:rFonts w:ascii="Cambria Math" w:hAnsi="Cambria Math" w:cs="宋体"/>
                <w:lang w:val=""/>
              </w:rPr>
            </m:ctrlPr>
          </m:dPr>
          <m:e>
            <m:sSubSup>
              <m:sSubSupPr>
                <m:ctrlPr>
                  <w:rPr>
                    <w:rFonts w:ascii="Cambria Math" w:hAnsi="Cambria Math" w:cs="宋体"/>
                    <w:lang w:val=""/>
                  </w:rPr>
                </m:ctrlPr>
              </m:sSubSupPr>
              <m:e>
                <m:r>
                  <w:rPr>
                    <w:rFonts w:ascii="Cambria Math" w:hAnsi="Cambria Math"/>
                    <w:lang w:val="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"/>
                  </w:rPr>
                  <m:t>s,f</m:t>
                </m:r>
              </m:sub>
              <m:sup>
                <m:r>
                  <w:rPr>
                    <w:rFonts w:ascii="Cambria Math" w:hAnsi="Cambria Math"/>
                    <w:lang w:val=""/>
                  </w:rPr>
                  <m:t>μ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lang w:val="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宋体"/>
                <w:lang w:val=""/>
              </w:rPr>
            </m:ctrlPr>
          </m:dPr>
          <m:e>
            <m:eqArr>
              <m:eqArrPr>
                <m:rSpRule m:val="4"/>
                <m:rSp m:val="3"/>
                <m:ctrlPr>
                  <w:rPr>
                    <w:rFonts w:ascii="Cambria Math" w:hAnsi="Cambria Math" w:cs="宋体"/>
                    <w:lang w:val="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宋体"/>
                        <w:lang w:val="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"/>
                  </w:rPr>
                  <m:t> </m:t>
                </m:r>
              </m:e>
              <m:e>
                <m:d>
                  <m:dPr>
                    <m:ctrlPr>
                      <w:rPr>
                        <w:rFonts w:ascii="Cambria Math" w:hAnsi="Cambria Math" w:cs="宋体"/>
                        <w:lang w:val="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宋体"/>
                            <w:lang w:val="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"/>
                          </w:rPr>
                          <m:t>RB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"/>
                          </w:rPr>
                          <m:t>start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宋体"/>
                            <w:lang w:val="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"/>
                          </w:rPr>
                          <m:t>RB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"/>
                          </w:rPr>
                          <m:t>offset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"/>
                  </w:rPr>
                  <m:t>mod</m:t>
                </m:r>
                <m:sSubSup>
                  <m:sSubSupPr>
                    <m:ctrlPr>
                      <w:rPr>
                        <w:rFonts w:ascii="Cambria Math" w:hAnsi="Cambria Math" w:cs="宋体"/>
                        <w:lang w:val="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"/>
                      </w:rPr>
                      <m:t>BWP</m:t>
                    </m:r>
                  </m:sub>
                  <m:sup>
                    <m:r>
                      <w:rPr>
                        <w:rFonts w:ascii="Cambria Math" w:hAnsi="Cambria Math"/>
                        <w:lang w:val=""/>
                      </w:rPr>
                      <m:t>size</m:t>
                    </m:r>
                  </m:sup>
                </m:sSubSup>
              </m:e>
            </m:eqArr>
            <m:r>
              <m:rPr>
                <m:sty m:val="p"/>
              </m:rPr>
              <w:rPr>
                <w:rFonts w:ascii="Cambria Math" w:hAnsi="Cambria Math"/>
                <w:lang w:val=""/>
              </w:rPr>
              <m:t>   </m:t>
            </m:r>
            <m:f>
              <m:fPr>
                <m:type m:val="noBar"/>
                <m:ctrlPr>
                  <w:rPr>
                    <w:rFonts w:ascii="Cambria Math" w:hAnsi="Cambria Math" w:cs="宋体"/>
                    <w:lang w:val=""/>
                  </w:rPr>
                </m:ctrlPr>
              </m:fPr>
              <m:num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宋体"/>
                        <w:i/>
                        <w:lang w:val="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宋体"/>
                            <w:i/>
                            <w:lang w:val="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val="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"/>
                              </w:rPr>
                              <m:t>slot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"/>
                              </w:rPr>
                              <m:t>frame,</m:t>
                            </m:r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μ</m:t>
                            </m:r>
                          </m:sup>
                        </m:sSub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宋体"/>
                                <w:i/>
                                <w:lang w:val="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宋体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宋体"/>
                                <w:lang w:val=""/>
                              </w:rPr>
                              <m:t>FH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"/>
                  </w:rPr>
                  <m:t xml:space="preserve"> mod 2=0</m:t>
                </m:r>
              </m:num>
              <m:den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宋体"/>
                        <w:i/>
                        <w:lang w:val="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宋体"/>
                            <w:i/>
                            <w:lang w:val="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val="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"/>
                              </w:rPr>
                              <m:t>slot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"/>
                              </w:rPr>
                              <m:t>frame,</m:t>
                            </m:r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μ</m:t>
                            </m:r>
                          </m:sup>
                        </m:sSub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宋体"/>
                                <w:i/>
                                <w:lang w:val="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宋体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宋体"/>
                                <w:lang w:val=""/>
                              </w:rPr>
                              <m:t>FH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"/>
                  </w:rPr>
                  <m:t xml:space="preserve"> mod 2=1</m:t>
                </m:r>
              </m:den>
            </m:f>
          </m:e>
        </m:d>
      </m:oMath>
      <w:del w:id="9" w:author="China Telecom" w:date="2022-08-05T14:13:00Z">
        <w:r w:rsidDel="005068A4">
          <w:rPr>
            <w:lang w:val=""/>
          </w:rPr>
          <w:delText>]</w:delText>
        </w:r>
      </w:del>
    </w:p>
    <w:p w14:paraId="21CFCC91" w14:textId="77777777" w:rsidR="00A36683" w:rsidRPr="005068A4" w:rsidRDefault="00A36683" w:rsidP="00A36683">
      <w:pPr>
        <w:jc w:val="both"/>
        <w:rPr>
          <w:color w:val="000000"/>
        </w:rPr>
      </w:pPr>
      <w:r w:rsidRPr="0048482F">
        <w:rPr>
          <w:color w:val="000000"/>
        </w:rPr>
        <w:t>where</w:t>
      </w:r>
      <w:r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f</m:t>
            </m:r>
          </m:sub>
          <m:sup>
            <m:r>
              <w:rPr>
                <w:rFonts w:ascii="Cambria Math" w:hAnsi="Cambria Math"/>
                <w:lang w:val="en-US"/>
              </w:rPr>
              <m:t>μ</m:t>
            </m:r>
          </m:sup>
        </m:sSubSup>
      </m:oMath>
      <w:r w:rsidRPr="0048482F">
        <w:rPr>
          <w:color w:val="000000"/>
        </w:rPr>
        <w:t xml:space="preserve"> is the current slot number within </w:t>
      </w:r>
      <w:r>
        <w:rPr>
          <w:color w:val="000000"/>
        </w:rPr>
        <w:t>a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system </w:t>
      </w:r>
      <w:r w:rsidRPr="0048482F">
        <w:rPr>
          <w:color w:val="000000"/>
        </w:rPr>
        <w:t xml:space="preserve">radio frame,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f</m:t>
            </m:r>
          </m:sub>
        </m:sSub>
      </m:oMath>
      <w:r>
        <w:rPr>
          <w:color w:val="000000"/>
        </w:rPr>
        <w:t xml:space="preserve"> is the number of the system radio frame containing the current slot, </w:t>
      </w:r>
      <m:oMath>
        <m:sSubSup>
          <m:sSubSupPr>
            <m:ctrlPr>
              <w:rPr>
                <w:rFonts w:ascii="Cambria Math" w:hAnsi="Cambria Math"/>
                <w:bCs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frame,μ</m:t>
            </m:r>
          </m:sup>
        </m:sSubSup>
      </m:oMath>
      <w:r>
        <w:rPr>
          <w:bCs/>
          <w:iCs/>
        </w:rPr>
        <w:t xml:space="preserve"> is the </w:t>
      </w:r>
      <w:r>
        <w:t xml:space="preserve">number of slots per frame for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of the UL BWP that the PUSCH is transmitted on, </w:t>
      </w:r>
      <m:oMath>
        <m:sSub>
          <m:sSubPr>
            <m:ctrlPr>
              <w:rPr>
                <w:rFonts w:ascii="Cambria Math" w:hAnsi="Cambria Math" w:cs="宋体"/>
                <w:i/>
                <w:lang w:val=""/>
              </w:rPr>
            </m:ctrlPr>
          </m:sSubPr>
          <m:e>
            <m:r>
              <w:rPr>
                <w:rFonts w:ascii="Cambria Math" w:hAnsi="Cambria Math" w:cs="宋体"/>
                <w:lang w:val=""/>
              </w:rPr>
              <m:t>N</m:t>
            </m:r>
          </m:e>
          <m:sub>
            <m:r>
              <w:rPr>
                <w:rFonts w:ascii="Cambria Math" w:hAnsi="Cambria Math" w:cs="宋体"/>
                <w:lang w:val=""/>
              </w:rPr>
              <m:t>FH</m:t>
            </m:r>
          </m:sub>
        </m:sSub>
      </m:oMath>
      <w:r>
        <w:rPr>
          <w:lang w:val=""/>
        </w:rPr>
        <w:t xml:space="preserve"> is the value of the higher layer parameter </w:t>
      </w:r>
      <w:r w:rsidRPr="00E24869">
        <w:rPr>
          <w:rFonts w:eastAsia="等线"/>
          <w:i/>
        </w:rPr>
        <w:t>PUSCH-</w:t>
      </w:r>
      <w:proofErr w:type="spellStart"/>
      <w:r w:rsidRPr="00E24869">
        <w:rPr>
          <w:rFonts w:eastAsia="等线"/>
          <w:i/>
        </w:rPr>
        <w:t>Frequencyhopping</w:t>
      </w:r>
      <w:proofErr w:type="spellEnd"/>
      <w:r w:rsidRPr="00E24869">
        <w:rPr>
          <w:rFonts w:eastAsia="等线"/>
          <w:i/>
        </w:rPr>
        <w:t>-Interval</w:t>
      </w:r>
      <w:r>
        <w:rPr>
          <w:rFonts w:eastAsia="等线"/>
          <w:iCs/>
        </w:rPr>
        <w:t>,</w:t>
      </w:r>
      <w:r>
        <w:rPr>
          <w:lang w:val=""/>
        </w:rPr>
        <w:t xml:space="preserve"> </w:t>
      </w:r>
      <w:r w:rsidRPr="0048482F">
        <w:rPr>
          <w:color w:val="000000"/>
          <w:position w:val="-10"/>
        </w:rPr>
        <w:object w:dxaOrig="600" w:dyaOrig="300" w14:anchorId="1F13A91C">
          <v:shape id="_x0000_i1026" type="#_x0000_t75" style="width:28.15pt;height:14.4pt" o:ole="">
            <v:imagedata r:id="rId13" o:title=""/>
          </v:shape>
          <o:OLEObject Type="Embed" ProgID="Equation.3" ShapeID="_x0000_i1026" DrawAspect="Content" ObjectID="_1721800441" r:id="rId14"/>
        </w:object>
      </w:r>
      <w:r w:rsidRPr="0048482F">
        <w:rPr>
          <w:color w:val="000000"/>
        </w:rPr>
        <w:t xml:space="preserve"> is the starting </w:t>
      </w:r>
      <w:r>
        <w:rPr>
          <w:color w:val="000000"/>
        </w:rPr>
        <w:t>RB</w:t>
      </w:r>
      <w:r w:rsidRPr="0048482F">
        <w:rPr>
          <w:color w:val="000000"/>
        </w:rPr>
        <w:t xml:space="preserve"> within the UL BWP, as calculated from the resource block assignment information of resource allocation type 1 (described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6.1.2.2.2)</w:t>
      </w:r>
      <w:r>
        <w:rPr>
          <w:color w:val="000000"/>
        </w:rPr>
        <w:t xml:space="preserve"> and</w:t>
      </w:r>
      <w:r w:rsidRPr="0048482F">
        <w:rPr>
          <w:color w:val="000000"/>
          <w:position w:val="-10"/>
        </w:rPr>
        <w:object w:dxaOrig="680" w:dyaOrig="300" w14:anchorId="504B585C">
          <v:shape id="_x0000_i1027" type="#_x0000_t75" style="width:36.95pt;height:14.4pt" o:ole="">
            <v:imagedata r:id="rId15" o:title=""/>
          </v:shape>
          <o:OLEObject Type="Embed" ProgID="Equation.3" ShapeID="_x0000_i1027" DrawAspect="Content" ObjectID="_1721800442" r:id="rId16"/>
        </w:object>
      </w:r>
      <w:r w:rsidRPr="0048482F">
        <w:rPr>
          <w:color w:val="000000"/>
        </w:rPr>
        <w:t>is the frequency offset in RBs between the two frequency hops</w:t>
      </w:r>
      <w:r>
        <w:rPr>
          <w:color w:val="000000"/>
        </w:rPr>
        <w:t>.</w:t>
      </w:r>
    </w:p>
    <w:p w14:paraId="68C9CD36" w14:textId="35FF3D9B" w:rsidR="001E41F3" w:rsidRDefault="00A36683" w:rsidP="00F803C4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83D39" w14:textId="77777777" w:rsidR="00141A97" w:rsidRDefault="00141A97">
      <w:r>
        <w:separator/>
      </w:r>
    </w:p>
  </w:endnote>
  <w:endnote w:type="continuationSeparator" w:id="0">
    <w:p w14:paraId="78508C4F" w14:textId="77777777" w:rsidR="00141A97" w:rsidRDefault="0014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B83E8" w14:textId="77777777" w:rsidR="00141A97" w:rsidRDefault="00141A97">
      <w:r>
        <w:separator/>
      </w:r>
    </w:p>
  </w:footnote>
  <w:footnote w:type="continuationSeparator" w:id="0">
    <w:p w14:paraId="4C05CDB7" w14:textId="77777777" w:rsidR="00141A97" w:rsidRDefault="00141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1A97"/>
    <w:rsid w:val="00145D43"/>
    <w:rsid w:val="00151FB7"/>
    <w:rsid w:val="00192C46"/>
    <w:rsid w:val="001A08B3"/>
    <w:rsid w:val="001A7B60"/>
    <w:rsid w:val="001B52F0"/>
    <w:rsid w:val="001B7A65"/>
    <w:rsid w:val="001D73C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37B"/>
    <w:rsid w:val="00653DE4"/>
    <w:rsid w:val="00665C47"/>
    <w:rsid w:val="00695808"/>
    <w:rsid w:val="006B46FB"/>
    <w:rsid w:val="006E21FB"/>
    <w:rsid w:val="00741E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0ED"/>
    <w:rsid w:val="009E3297"/>
    <w:rsid w:val="009F734F"/>
    <w:rsid w:val="00A246B6"/>
    <w:rsid w:val="00A3668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534"/>
    <w:rsid w:val="00C66BA2"/>
    <w:rsid w:val="00C870F6"/>
    <w:rsid w:val="00C95985"/>
    <w:rsid w:val="00CC5026"/>
    <w:rsid w:val="00CC68D0"/>
    <w:rsid w:val="00D03F9A"/>
    <w:rsid w:val="00D06D51"/>
    <w:rsid w:val="00D24991"/>
    <w:rsid w:val="00D3136F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802AC"/>
    <w:rsid w:val="00F803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366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02B53-2D50-47A2-9645-4FA47B475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17</cp:revision>
  <cp:lastPrinted>1899-12-31T23:00:00Z</cp:lastPrinted>
  <dcterms:created xsi:type="dcterms:W3CDTF">2020-02-03T08:32:00Z</dcterms:created>
  <dcterms:modified xsi:type="dcterms:W3CDTF">2022-08-12T01:07:00Z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