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05D55" w:rsidRPr="00405D55" w:rsidRDefault="00405D55" w:rsidP="00405D55">
      <w:pPr>
        <w:tabs>
          <w:tab w:val="center" w:pos="4536"/>
          <w:tab w:val="right" w:pos="7938"/>
          <w:tab w:val="right" w:pos="9639"/>
        </w:tabs>
        <w:spacing w:beforeLines="0" w:afterLines="0" w:line="240" w:lineRule="auto"/>
        <w:ind w:right="2"/>
        <w:jc w:val="left"/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</w:pPr>
      <w:r w:rsidRPr="00405D55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3GPP TSG RAN WG1 #110</w:t>
      </w:r>
      <w:r w:rsidRPr="00405D55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ab/>
      </w:r>
      <w:r w:rsidRPr="00405D55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ab/>
      </w:r>
      <w:r w:rsidRPr="00405D55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ab/>
      </w:r>
      <w:r w:rsidR="00810373" w:rsidRPr="00810373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R1-2206616</w:t>
      </w:r>
      <w:bookmarkStart w:id="0" w:name="_GoBack"/>
      <w:bookmarkEnd w:id="0"/>
    </w:p>
    <w:p w:rsidR="00405D55" w:rsidRDefault="00405D55" w:rsidP="00405D55">
      <w:pPr>
        <w:tabs>
          <w:tab w:val="center" w:pos="4536"/>
          <w:tab w:val="right" w:pos="9072"/>
        </w:tabs>
        <w:spacing w:beforeLines="0" w:afterLines="0" w:line="240" w:lineRule="auto"/>
        <w:jc w:val="left"/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</w:pPr>
      <w:r w:rsidRPr="00405D55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Toulouse, France, August 22</w:t>
      </w:r>
      <w:r w:rsidRPr="00405D55">
        <w:rPr>
          <w:rFonts w:ascii="Arial" w:eastAsia="MS Mincho" w:hAnsi="Arial" w:cs="Arial"/>
          <w:b/>
          <w:bCs/>
          <w:kern w:val="0"/>
          <w:sz w:val="28"/>
          <w:szCs w:val="24"/>
          <w:vertAlign w:val="superscript"/>
          <w:lang w:val="en-GB" w:eastAsia="ja-JP"/>
        </w:rPr>
        <w:t>nd</w:t>
      </w:r>
      <w:r w:rsidRPr="00405D55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 xml:space="preserve"> – 26</w:t>
      </w:r>
      <w:r w:rsidRPr="00405D55">
        <w:rPr>
          <w:rFonts w:ascii="Arial" w:eastAsia="MS Mincho" w:hAnsi="Arial" w:cs="Arial"/>
          <w:b/>
          <w:bCs/>
          <w:kern w:val="0"/>
          <w:sz w:val="28"/>
          <w:szCs w:val="24"/>
          <w:vertAlign w:val="superscript"/>
          <w:lang w:val="en-GB" w:eastAsia="ja-JP"/>
        </w:rPr>
        <w:t>th</w:t>
      </w:r>
      <w:r w:rsidRPr="00405D55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, 2022</w:t>
      </w:r>
    </w:p>
    <w:p w:rsidR="00405D55" w:rsidRPr="00405D55" w:rsidRDefault="00405D55" w:rsidP="00405D55">
      <w:pPr>
        <w:tabs>
          <w:tab w:val="center" w:pos="4536"/>
          <w:tab w:val="right" w:pos="9072"/>
        </w:tabs>
        <w:spacing w:beforeLines="0" w:afterLines="0" w:line="240" w:lineRule="auto"/>
        <w:jc w:val="left"/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74B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B97" w:rsidRDefault="00D93C3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74B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4B97" w:rsidRDefault="00A747E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74B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4B97" w:rsidRDefault="00974B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B9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4B97" w:rsidRDefault="00974B9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74B97" w:rsidRDefault="00974EF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747EE">
              <w:rPr>
                <w:b/>
                <w:sz w:val="28"/>
              </w:rPr>
              <w:t>38.21</w:t>
            </w:r>
            <w:r w:rsidR="00A747EE"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974B97" w:rsidRDefault="00A747E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74B97" w:rsidRDefault="00974EF3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747EE">
              <w:rPr>
                <w:b/>
                <w:sz w:val="28"/>
              </w:rPr>
              <w:t>draft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74B97" w:rsidRDefault="00A747E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74B97" w:rsidRDefault="00A747E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974B97" w:rsidRDefault="00A747E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74B97" w:rsidRDefault="00974EF3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5D55">
              <w:rPr>
                <w:b/>
                <w:sz w:val="28"/>
              </w:rPr>
              <w:t>17</w:t>
            </w:r>
            <w:r w:rsidR="00A747EE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405D55">
              <w:rPr>
                <w:rFonts w:eastAsia="宋体"/>
                <w:b/>
                <w:sz w:val="28"/>
                <w:lang w:val="en-US" w:eastAsia="zh-CN"/>
              </w:rPr>
              <w:t>2</w:t>
            </w:r>
            <w:r w:rsidR="00A747EE"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4B97" w:rsidRDefault="00974B97">
            <w:pPr>
              <w:pStyle w:val="CRCoverPage"/>
              <w:spacing w:after="0"/>
            </w:pPr>
          </w:p>
        </w:tc>
      </w:tr>
      <w:tr w:rsidR="00974B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4B97" w:rsidRDefault="00974B97">
            <w:pPr>
              <w:pStyle w:val="CRCoverPage"/>
              <w:spacing w:after="0"/>
            </w:pPr>
          </w:p>
        </w:tc>
      </w:tr>
      <w:tr w:rsidR="00974B9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4B97" w:rsidRDefault="00A747E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3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74B97">
        <w:tc>
          <w:tcPr>
            <w:tcW w:w="9641" w:type="dxa"/>
            <w:gridSpan w:val="9"/>
          </w:tcPr>
          <w:p w:rsidR="00974B97" w:rsidRDefault="00974B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74B97" w:rsidRDefault="00974B97">
      <w:pPr>
        <w:spacing w:before="120" w:after="120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74B97">
        <w:tc>
          <w:tcPr>
            <w:tcW w:w="2835" w:type="dxa"/>
          </w:tcPr>
          <w:p w:rsidR="00974B97" w:rsidRDefault="00A747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74B97" w:rsidRDefault="00A747E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74B97" w:rsidRDefault="00974B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4B97" w:rsidRDefault="00A747E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74B97" w:rsidRDefault="00A747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974B97" w:rsidRDefault="00A747E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4B97" w:rsidRDefault="00A747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 w:rsidR="00974B97" w:rsidRDefault="00A747E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74B97" w:rsidRDefault="00974B9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74B97" w:rsidRDefault="00974B97">
      <w:pPr>
        <w:spacing w:before="120" w:after="120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74B97">
        <w:tc>
          <w:tcPr>
            <w:tcW w:w="9640" w:type="dxa"/>
            <w:gridSpan w:val="11"/>
          </w:tcPr>
          <w:p w:rsidR="00974B97" w:rsidRDefault="00974B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B9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B97" w:rsidRDefault="00A747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74B97" w:rsidRDefault="00A518AD" w:rsidP="00A518A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C</w:t>
            </w:r>
            <w:r w:rsidR="00A747EE">
              <w:rPr>
                <w:rFonts w:hint="eastAsia"/>
              </w:rPr>
              <w:t>orrection</w:t>
            </w:r>
            <w:r>
              <w:t>s</w:t>
            </w:r>
            <w:r w:rsidR="00A747EE">
              <w:rPr>
                <w:rFonts w:hint="eastAsia"/>
              </w:rPr>
              <w:t xml:space="preserve"> on </w:t>
            </w:r>
            <w:r>
              <w:rPr>
                <w:rFonts w:eastAsiaTheme="minorEastAsia"/>
                <w:lang w:val="en-US" w:eastAsia="zh-CN"/>
              </w:rPr>
              <w:t>Half-duplex FDD operation in paired spectrum</w:t>
            </w:r>
            <w:r w:rsidR="00A747EE">
              <w:rPr>
                <w:rFonts w:eastAsiaTheme="minorEastAsia" w:hint="eastAsia"/>
                <w:lang w:val="en-US" w:eastAsia="zh-CN"/>
              </w:rPr>
              <w:t xml:space="preserve"> in TS 38.213</w:t>
            </w:r>
          </w:p>
        </w:tc>
      </w:tr>
      <w:tr w:rsidR="00974B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4B97" w:rsidRDefault="00974B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4B97" w:rsidRDefault="00974B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B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4B97" w:rsidRDefault="00A747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74B97" w:rsidRDefault="00405D5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Xiaomi</w:t>
            </w:r>
          </w:p>
        </w:tc>
      </w:tr>
      <w:tr w:rsidR="00974B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4B97" w:rsidRDefault="00A747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74B97" w:rsidRDefault="00A747EE">
            <w:pPr>
              <w:pStyle w:val="CRCoverPage"/>
              <w:spacing w:after="0"/>
              <w:ind w:left="100"/>
            </w:pPr>
            <w:r>
              <w:t>RAN WG1</w:t>
            </w:r>
          </w:p>
        </w:tc>
      </w:tr>
      <w:tr w:rsidR="00974B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4B97" w:rsidRDefault="00974B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4B97" w:rsidRDefault="00974B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B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4B97" w:rsidRDefault="00A747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74B97" w:rsidRDefault="00132994">
            <w:pPr>
              <w:pStyle w:val="CRCoverPage"/>
              <w:spacing w:after="0"/>
              <w:ind w:left="100"/>
            </w:pPr>
            <w:r w:rsidRPr="00132994">
              <w:t>NR_redcap-Core</w:t>
            </w:r>
          </w:p>
        </w:tc>
        <w:tc>
          <w:tcPr>
            <w:tcW w:w="567" w:type="dxa"/>
          </w:tcPr>
          <w:p w:rsidR="00974B97" w:rsidRDefault="00974B9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:rsidR="00974B97" w:rsidRDefault="00A747E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74B97" w:rsidRDefault="00A747E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-</w:t>
            </w:r>
            <w:r w:rsidR="00132994">
              <w:rPr>
                <w:rFonts w:eastAsia="宋体"/>
                <w:lang w:val="en-US" w:eastAsia="zh-CN"/>
              </w:rPr>
              <w:t>8</w:t>
            </w:r>
            <w:r>
              <w:t>-</w:t>
            </w:r>
            <w:r w:rsidR="00132994">
              <w:rPr>
                <w:rFonts w:eastAsia="宋体"/>
                <w:lang w:val="en-US" w:eastAsia="zh-CN"/>
              </w:rPr>
              <w:t>1</w:t>
            </w:r>
            <w:r w:rsidR="009966EB">
              <w:rPr>
                <w:rFonts w:eastAsia="宋体"/>
                <w:lang w:val="en-US" w:eastAsia="zh-CN"/>
              </w:rPr>
              <w:t>2</w:t>
            </w:r>
          </w:p>
        </w:tc>
      </w:tr>
      <w:tr w:rsidR="00974B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4B97" w:rsidRDefault="00974B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74B97" w:rsidRDefault="00974B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74B97" w:rsidRDefault="00974B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74B97" w:rsidRDefault="00974B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4B97" w:rsidRDefault="00974B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B9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4B97" w:rsidRDefault="00A747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74B97" w:rsidRDefault="00405D55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974B97" w:rsidRDefault="00974B9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:rsidR="00974B97" w:rsidRDefault="00A747E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74B97" w:rsidRDefault="00405D5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974B9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74B97" w:rsidRDefault="00974B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4B97" w:rsidRDefault="00A747E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74B97" w:rsidRDefault="00A747E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B97" w:rsidRDefault="00A747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974B97">
        <w:tc>
          <w:tcPr>
            <w:tcW w:w="1843" w:type="dxa"/>
          </w:tcPr>
          <w:p w:rsidR="00974B97" w:rsidRDefault="00974B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74B97" w:rsidRDefault="00974B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B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B97" w:rsidRDefault="00A74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A82C8B" w:rsidRDefault="00A82C8B" w:rsidP="00A82C8B">
            <w:pPr>
              <w:spacing w:beforeLines="0" w:afterLines="0" w:line="240" w:lineRule="auto"/>
              <w:rPr>
                <w:rFonts w:ascii="Arial" w:eastAsiaTheme="minorEastAsia" w:hAnsi="Arial" w:cs="Arial"/>
                <w:kern w:val="0"/>
                <w:sz w:val="20"/>
                <w:lang w:val="en-GB"/>
              </w:rPr>
            </w:pPr>
            <w:r>
              <w:rPr>
                <w:rFonts w:ascii="Arial" w:eastAsiaTheme="minorEastAsia" w:hAnsi="Arial" w:cs="Arial"/>
                <w:kern w:val="0"/>
                <w:sz w:val="20"/>
                <w:lang w:val="en-GB"/>
              </w:rPr>
              <w:t xml:space="preserve">We have the following agreements on the collision handling between dynamically scheduled DL reception and configured grant UL transmission: </w:t>
            </w:r>
          </w:p>
          <w:p w:rsidR="00A518AD" w:rsidRPr="00A518AD" w:rsidRDefault="00555805" w:rsidP="00A82C8B">
            <w:pPr>
              <w:spacing w:beforeLines="0" w:afterLines="0" w:line="240" w:lineRule="auto"/>
              <w:rPr>
                <w:rFonts w:ascii="Arial" w:eastAsiaTheme="minorEastAsia" w:hAnsi="Arial" w:cs="Arial"/>
                <w:kern w:val="0"/>
                <w:sz w:val="20"/>
                <w:lang w:val="en-GB"/>
              </w:rPr>
            </w:pPr>
            <w:r>
              <w:rPr>
                <w:rFonts w:ascii="Arial" w:eastAsiaTheme="minorEastAsia" w:hAnsi="Arial" w:cs="Arial"/>
                <w:kern w:val="0"/>
                <w:sz w:val="20"/>
                <w:lang w:val="en-GB"/>
              </w:rPr>
              <w:t xml:space="preserve"> </w:t>
            </w:r>
          </w:p>
          <w:p w:rsidR="00725051" w:rsidRPr="00725051" w:rsidRDefault="00725051" w:rsidP="00A82C8B">
            <w:pPr>
              <w:spacing w:beforeLines="0" w:afterLines="0" w:line="240" w:lineRule="auto"/>
              <w:rPr>
                <w:rFonts w:ascii="Arial" w:eastAsia="Batang" w:hAnsi="Arial" w:cs="Arial"/>
                <w:kern w:val="0"/>
                <w:sz w:val="20"/>
                <w:highlight w:val="green"/>
                <w:lang w:val="en-GB" w:eastAsia="en-US"/>
              </w:rPr>
            </w:pPr>
            <w:r w:rsidRPr="00725051">
              <w:rPr>
                <w:rFonts w:ascii="Arial" w:eastAsia="Batang" w:hAnsi="Arial" w:cs="Arial"/>
                <w:kern w:val="0"/>
                <w:sz w:val="20"/>
                <w:highlight w:val="green"/>
                <w:lang w:val="en-GB" w:eastAsia="en-US"/>
              </w:rPr>
              <w:t>Agreements:</w:t>
            </w:r>
            <w:r w:rsidRPr="00725051">
              <w:rPr>
                <w:rFonts w:ascii="Arial" w:eastAsia="Batang" w:hAnsi="Arial" w:cs="Arial"/>
                <w:color w:val="FF0000"/>
                <w:kern w:val="0"/>
                <w:sz w:val="20"/>
                <w:lang w:val="en-GB" w:eastAsia="en-US"/>
              </w:rPr>
              <w:t xml:space="preserve"> [38.213]</w:t>
            </w:r>
          </w:p>
          <w:p w:rsidR="00725051" w:rsidRPr="00725051" w:rsidRDefault="00725051" w:rsidP="00A82C8B">
            <w:pPr>
              <w:numPr>
                <w:ilvl w:val="0"/>
                <w:numId w:val="10"/>
              </w:numPr>
              <w:spacing w:beforeLines="0" w:afterLines="0" w:line="252" w:lineRule="auto"/>
              <w:rPr>
                <w:rFonts w:ascii="Arial" w:eastAsia="Times New Roman" w:hAnsi="Arial" w:cs="Arial"/>
                <w:kern w:val="0"/>
                <w:sz w:val="20"/>
                <w:lang w:val="en-GB" w:eastAsia="ko-KR"/>
              </w:rPr>
            </w:pPr>
            <w:r w:rsidRPr="00725051">
              <w:rPr>
                <w:rFonts w:ascii="Arial" w:eastAsia="Times New Roman" w:hAnsi="Arial" w:cs="Arial"/>
                <w:kern w:val="0"/>
                <w:sz w:val="20"/>
                <w:lang w:val="en-GB" w:eastAsia="en-US"/>
              </w:rPr>
              <w:t>For Case 1 (</w:t>
            </w:r>
            <w:r w:rsidRPr="00725051">
              <w:rPr>
                <w:rFonts w:ascii="Arial" w:eastAsia="Times New Roman" w:hAnsi="Arial" w:cs="Arial"/>
                <w:kern w:val="0"/>
                <w:sz w:val="20"/>
                <w:lang w:val="en-GB"/>
              </w:rPr>
              <w:t>dynamically scheduled DL reception vs. semi-statically configured UL transmission</w:t>
            </w:r>
            <w:r w:rsidRPr="00725051">
              <w:rPr>
                <w:rFonts w:ascii="Arial" w:eastAsia="Times New Roman" w:hAnsi="Arial" w:cs="Arial"/>
                <w:kern w:val="0"/>
                <w:sz w:val="20"/>
                <w:lang w:val="en-GB" w:eastAsia="en-US"/>
              </w:rPr>
              <w:t xml:space="preserve">), reuse the existing collision handling principles in </w:t>
            </w:r>
            <w:r w:rsidRPr="00725051">
              <w:rPr>
                <w:rFonts w:ascii="Arial" w:eastAsia="Times New Roman" w:hAnsi="Arial" w:cs="Arial"/>
                <w:kern w:val="0"/>
                <w:sz w:val="20"/>
                <w:lang w:val="en-GB"/>
              </w:rPr>
              <w:t>Rel</w:t>
            </w:r>
            <w:r w:rsidRPr="00725051">
              <w:rPr>
                <w:rFonts w:ascii="Arial" w:eastAsia="Times New Roman" w:hAnsi="Arial" w:cs="Arial"/>
                <w:kern w:val="0"/>
                <w:sz w:val="20"/>
                <w:lang w:val="en-GB" w:eastAsia="en-US"/>
              </w:rPr>
              <w:t xml:space="preserve">-15/16 NR for operation on a single carrier /single cell in unpaired spectrum. </w:t>
            </w:r>
          </w:p>
          <w:p w:rsidR="00725051" w:rsidRPr="00A518AD" w:rsidRDefault="00725051" w:rsidP="00A82C8B">
            <w:pPr>
              <w:numPr>
                <w:ilvl w:val="1"/>
                <w:numId w:val="10"/>
              </w:numPr>
              <w:spacing w:beforeLines="0" w:afterLines="0" w:line="252" w:lineRule="auto"/>
              <w:rPr>
                <w:rFonts w:ascii="Arial" w:eastAsia="Times New Roman" w:hAnsi="Arial" w:cs="Arial"/>
                <w:kern w:val="0"/>
                <w:sz w:val="20"/>
                <w:lang w:val="en-GB" w:eastAsia="en-US"/>
              </w:rPr>
            </w:pPr>
            <w:r w:rsidRPr="00725051">
              <w:rPr>
                <w:rFonts w:ascii="Arial" w:eastAsia="Times New Roman" w:hAnsi="Arial" w:cs="Arial"/>
                <w:kern w:val="0"/>
                <w:sz w:val="20"/>
                <w:lang w:val="en-GB" w:eastAsia="en-US"/>
              </w:rPr>
              <w:t>FFS whether the timeline is extended to include the RX/TX switching time for HD-FDD</w:t>
            </w:r>
          </w:p>
          <w:p w:rsidR="00725051" w:rsidRPr="00A518AD" w:rsidRDefault="00725051" w:rsidP="00A82C8B">
            <w:pPr>
              <w:spacing w:before="120" w:after="120"/>
              <w:rPr>
                <w:rFonts w:ascii="Arial" w:hAnsi="Arial" w:cs="Arial"/>
                <w:sz w:val="20"/>
                <w:highlight w:val="green"/>
              </w:rPr>
            </w:pPr>
            <w:r w:rsidRPr="00A518AD">
              <w:rPr>
                <w:rFonts w:ascii="Arial" w:eastAsia="Batang" w:hAnsi="Arial" w:cs="Arial"/>
                <w:kern w:val="0"/>
                <w:sz w:val="20"/>
                <w:highlight w:val="green"/>
                <w:lang w:val="en-GB" w:eastAsia="en-US"/>
              </w:rPr>
              <w:t xml:space="preserve">Agreements: </w:t>
            </w:r>
            <w:r w:rsidRPr="00A518AD">
              <w:rPr>
                <w:rFonts w:ascii="Arial" w:hAnsi="Arial" w:cs="Arial"/>
                <w:color w:val="FF0000"/>
                <w:sz w:val="20"/>
              </w:rPr>
              <w:t>[38.213]</w:t>
            </w:r>
          </w:p>
          <w:p w:rsidR="00922388" w:rsidRPr="00922388" w:rsidRDefault="00725051" w:rsidP="00922388">
            <w:pPr>
              <w:numPr>
                <w:ilvl w:val="0"/>
                <w:numId w:val="10"/>
              </w:numPr>
              <w:spacing w:beforeLines="0" w:afterLines="0" w:line="252" w:lineRule="auto"/>
              <w:rPr>
                <w:rFonts w:ascii="Arial" w:eastAsia="Times New Roman" w:hAnsi="Arial" w:cs="Arial"/>
                <w:kern w:val="0"/>
                <w:sz w:val="20"/>
                <w:lang w:val="en-GB" w:eastAsia="en-US"/>
              </w:rPr>
            </w:pPr>
            <w:r w:rsidRPr="00922388">
              <w:rPr>
                <w:rFonts w:ascii="Arial" w:eastAsia="Times New Roman" w:hAnsi="Arial" w:cs="Arial"/>
                <w:kern w:val="0"/>
                <w:sz w:val="20"/>
                <w:lang w:val="en-GB" w:eastAsia="en-US"/>
              </w:rPr>
              <w:t>For Case 1, the existing timeline in Rel-15/16 NR for operation on a single carrier /single cell in unpaired spectrum is reused for HD-FDD</w:t>
            </w:r>
            <w:r w:rsidR="00922388" w:rsidRPr="00922388">
              <w:rPr>
                <w:rFonts w:ascii="Arial" w:eastAsia="Times New Roman" w:hAnsi="Arial" w:cs="Arial"/>
                <w:kern w:val="0"/>
                <w:sz w:val="20"/>
                <w:lang w:val="en-GB" w:eastAsia="en-US"/>
              </w:rPr>
              <w:t>.</w:t>
            </w:r>
          </w:p>
          <w:p w:rsidR="00A82C8B" w:rsidRPr="00922388" w:rsidRDefault="00A82C8B" w:rsidP="00922388">
            <w:pPr>
              <w:spacing w:beforeLines="0" w:afterLines="0" w:line="252" w:lineRule="auto"/>
              <w:ind w:left="720"/>
              <w:rPr>
                <w:rFonts w:ascii="Arial" w:hAnsi="Arial" w:cs="Arial"/>
                <w:sz w:val="20"/>
              </w:rPr>
            </w:pPr>
          </w:p>
          <w:p w:rsidR="00974B97" w:rsidRDefault="00A82C8B" w:rsidP="00A82C8B">
            <w:pPr>
              <w:pStyle w:val="CRCoverPage"/>
              <w:spacing w:after="0"/>
              <w:jc w:val="both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 xml:space="preserve">As for principles in </w:t>
            </w:r>
            <w:r w:rsidRPr="00725051">
              <w:rPr>
                <w:rFonts w:cs="Arial"/>
              </w:rPr>
              <w:t>Rel-15/16</w:t>
            </w:r>
            <w:r>
              <w:rPr>
                <w:rFonts w:cs="Arial"/>
              </w:rPr>
              <w:t xml:space="preserve"> in Clause</w:t>
            </w:r>
            <w:r w:rsidR="00CA192F">
              <w:rPr>
                <w:rFonts w:cs="Arial"/>
              </w:rPr>
              <w:t xml:space="preserve"> </w:t>
            </w:r>
            <w:r w:rsidR="00CA192F" w:rsidRPr="00B916EC">
              <w:t>11.1.1</w:t>
            </w:r>
            <w:r w:rsidR="00E63CC6">
              <w:t xml:space="preserve"> in TS38.213</w:t>
            </w:r>
            <w:r>
              <w:rPr>
                <w:rFonts w:eastAsiaTheme="minorEastAsia" w:cs="Arial"/>
              </w:rPr>
              <w:t xml:space="preserve">, the overlapped configured UL transmission wouldn’t be cancelled if its first symbol occurs within </w:t>
            </w:r>
            <m:oMath>
              <m:sSub>
                <m:sSubPr>
                  <m:ctrlPr>
                    <w:rPr>
                      <w:rFonts w:ascii="Cambria Math" w:eastAsiaTheme="minorEastAsia" w:hAnsi="Cambria Math" w:cs="Arial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Arial"/>
                    </w:rPr>
                    <m:t>proc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,2 </m:t>
                  </m:r>
                </m:sub>
              </m:sSub>
            </m:oMath>
            <w:r w:rsidRPr="00A82C8B">
              <w:rPr>
                <w:rFonts w:eastAsiaTheme="minorEastAsia" w:cs="Arial" w:hint="eastAsia"/>
              </w:rPr>
              <w:t xml:space="preserve"> relative to a last symbol of a CORESET where the </w:t>
            </w:r>
            <w:r w:rsidRPr="00A82C8B">
              <w:rPr>
                <w:rFonts w:eastAsiaTheme="minorEastAsia" w:cs="Arial"/>
              </w:rPr>
              <w:t>HD-</w:t>
            </w:r>
            <w:r w:rsidR="00094684">
              <w:rPr>
                <w:rFonts w:eastAsiaTheme="minorEastAsia" w:cs="Arial"/>
              </w:rPr>
              <w:t xml:space="preserve">FDD </w:t>
            </w:r>
            <w:r w:rsidRPr="00A82C8B">
              <w:rPr>
                <w:rFonts w:eastAsiaTheme="minorEastAsia" w:cs="Arial" w:hint="eastAsia"/>
              </w:rPr>
              <w:t>UE detects the DCI format</w:t>
            </w:r>
            <w:r>
              <w:rPr>
                <w:rFonts w:eastAsiaTheme="minorEastAsia" w:cs="Arial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Theme="minorEastAsia" w:hAnsi="Cambria Math" w:cs="Arial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Arial"/>
                    </w:rPr>
                    <m:t>proc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,2 </m:t>
                  </m:r>
                </m:sub>
              </m:sSub>
            </m:oMath>
            <w:r w:rsidRPr="00A82C8B">
              <w:rPr>
                <w:rFonts w:eastAsiaTheme="minorEastAsia" w:cs="Arial"/>
              </w:rPr>
              <w:t xml:space="preserve"> is the PUSCH preparation time for the corresponding UE processing </w:t>
            </w:r>
            <w:r w:rsidR="00CA192F" w:rsidRPr="00A82C8B">
              <w:rPr>
                <w:rFonts w:eastAsiaTheme="minorEastAsia" w:cs="Arial"/>
              </w:rPr>
              <w:t>capability</w:t>
            </w:r>
            <w:r w:rsidR="00CA192F">
              <w:rPr>
                <w:rFonts w:eastAsiaTheme="minorEastAsia" w:cs="Arial"/>
              </w:rPr>
              <w:t xml:space="preserve"> (</w:t>
            </w:r>
            <w:r>
              <w:rPr>
                <w:rFonts w:eastAsiaTheme="minorEastAsia" w:cs="Arial"/>
              </w:rPr>
              <w:t>UE processing capability 1 or 2).</w:t>
            </w:r>
          </w:p>
          <w:p w:rsidR="00CA192F" w:rsidRDefault="00CA192F" w:rsidP="00A82C8B">
            <w:pPr>
              <w:pStyle w:val="CRCoverPage"/>
              <w:spacing w:after="0"/>
              <w:jc w:val="both"/>
              <w:rPr>
                <w:rFonts w:eastAsia="宋体" w:cs="Arial"/>
                <w:lang w:val="en-US" w:eastAsia="zh-CN"/>
              </w:rPr>
            </w:pPr>
          </w:p>
          <w:p w:rsidR="00CA192F" w:rsidRPr="00A518AD" w:rsidRDefault="00CA192F" w:rsidP="00A82C8B">
            <w:pPr>
              <w:pStyle w:val="CRCoverPage"/>
              <w:spacing w:after="0"/>
              <w:jc w:val="both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H</w:t>
            </w:r>
            <w:r>
              <w:rPr>
                <w:rFonts w:eastAsia="宋体" w:cs="Arial"/>
                <w:lang w:val="en-US" w:eastAsia="zh-CN"/>
              </w:rPr>
              <w:t>owever, for Half-</w:t>
            </w:r>
            <w:r>
              <w:rPr>
                <w:rFonts w:eastAsia="宋体" w:cs="Arial" w:hint="eastAsia"/>
                <w:lang w:val="en-US" w:eastAsia="zh-CN"/>
              </w:rPr>
              <w:t>duplex</w:t>
            </w:r>
            <w:r>
              <w:rPr>
                <w:rFonts w:eastAsia="宋体" w:cs="Arial"/>
                <w:lang w:val="en-US" w:eastAsia="zh-CN"/>
              </w:rPr>
              <w:t xml:space="preserve"> UE in paired spectrum in clause 17.2, </w:t>
            </w:r>
            <w:r w:rsidR="00F30CB6">
              <w:rPr>
                <w:rFonts w:eastAsia="宋体" w:cs="Arial"/>
                <w:lang w:val="en-US" w:eastAsia="zh-CN"/>
              </w:rPr>
              <w:t xml:space="preserve">only UE processing capability 1 is </w:t>
            </w:r>
            <w:r w:rsidR="00E63CC6">
              <w:rPr>
                <w:rFonts w:eastAsia="宋体" w:cs="Arial"/>
                <w:lang w:val="en-US" w:eastAsia="zh-CN"/>
              </w:rPr>
              <w:t>referred</w:t>
            </w:r>
            <w:r w:rsidR="00F30CB6">
              <w:rPr>
                <w:rFonts w:eastAsia="宋体" w:cs="Arial"/>
                <w:lang w:val="en-US" w:eastAsia="zh-CN"/>
              </w:rPr>
              <w:t xml:space="preserve"> as the timeline to handle this kind of collision. There is a mis</w:t>
            </w:r>
            <w:r w:rsidR="00E63CC6">
              <w:rPr>
                <w:rFonts w:eastAsia="宋体" w:cs="Arial"/>
                <w:lang w:val="en-US" w:eastAsia="zh-CN"/>
              </w:rPr>
              <w:t>alignment between existing rules and the description in clause 17.2</w:t>
            </w:r>
            <w:r w:rsidR="00E63CC6">
              <w:rPr>
                <w:rFonts w:eastAsia="宋体" w:cs="Arial" w:hint="eastAsia"/>
                <w:lang w:val="en-US" w:eastAsia="zh-CN"/>
              </w:rPr>
              <w:t>.</w:t>
            </w:r>
          </w:p>
        </w:tc>
      </w:tr>
      <w:tr w:rsidR="00974B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4B97" w:rsidRDefault="00974B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4B97" w:rsidRDefault="00974B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B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4B97" w:rsidRDefault="00A74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74B97" w:rsidRDefault="00A747EE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 xml:space="preserve">Change </w:t>
            </w:r>
            <w:r>
              <w:rPr>
                <w:rFonts w:cs="Arial"/>
                <w:lang w:val="en-US" w:eastAsia="zh-CN"/>
              </w:rPr>
              <w:t>‘</w:t>
            </w:r>
            <w:r w:rsidR="00E63CC6">
              <w:t>UE processing capability 1</w:t>
            </w:r>
            <w:r>
              <w:rPr>
                <w:lang w:val="en-US" w:eastAsia="zh-CN"/>
              </w:rPr>
              <w:t>’</w:t>
            </w:r>
            <w:r>
              <w:rPr>
                <w:rFonts w:cs="Arial"/>
                <w:lang w:val="en-US"/>
              </w:rPr>
              <w:t xml:space="preserve"> in Clause </w:t>
            </w:r>
            <w:r w:rsidR="00E63CC6">
              <w:t>17.2</w:t>
            </w:r>
            <w:r>
              <w:rPr>
                <w:rFonts w:eastAsia="宋体" w:hint="eastAsia"/>
                <w:lang w:val="en-US" w:eastAsia="zh-CN"/>
              </w:rPr>
              <w:t xml:space="preserve"> to </w:t>
            </w:r>
            <w:r>
              <w:rPr>
                <w:rFonts w:cs="Arial"/>
                <w:lang w:val="en-US" w:eastAsia="zh-CN"/>
              </w:rPr>
              <w:t>‘</w:t>
            </w:r>
            <w:r w:rsidR="00E63CC6">
              <w:t>the corresponding UE processing capability</w:t>
            </w:r>
            <w:r>
              <w:rPr>
                <w:rFonts w:cs="Arial"/>
                <w:lang w:val="en-US" w:eastAsia="zh-CN"/>
              </w:rPr>
              <w:t>’</w:t>
            </w:r>
          </w:p>
          <w:p w:rsidR="00974B97" w:rsidRDefault="00974B97" w:rsidP="00E63CC6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74B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4B97" w:rsidRDefault="00974B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4B97" w:rsidRDefault="00974B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B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74B97" w:rsidRDefault="00A74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4B97" w:rsidRDefault="00A747EE" w:rsidP="00F646A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 w:rsidR="00F646A0">
              <w:rPr>
                <w:lang w:val="en-US" w:eastAsia="zh-CN"/>
              </w:rPr>
              <w:t>n</w:t>
            </w:r>
            <w:r w:rsidR="00094684">
              <w:rPr>
                <w:lang w:val="en-US" w:eastAsia="zh-CN"/>
              </w:rPr>
              <w:t xml:space="preserve">complete </w:t>
            </w:r>
            <w:r w:rsidR="000A6188">
              <w:rPr>
                <w:lang w:val="en-US" w:eastAsia="zh-CN"/>
              </w:rPr>
              <w:t>support for UEs with reduced capabilities in NR.</w:t>
            </w:r>
          </w:p>
        </w:tc>
      </w:tr>
      <w:tr w:rsidR="00974B97">
        <w:tc>
          <w:tcPr>
            <w:tcW w:w="2694" w:type="dxa"/>
            <w:gridSpan w:val="2"/>
          </w:tcPr>
          <w:p w:rsidR="00974B97" w:rsidRDefault="00974B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74B97" w:rsidRDefault="00974B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B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4B97" w:rsidRDefault="00A74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74B97" w:rsidRDefault="00A747EE" w:rsidP="007867BF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t>1</w:t>
            </w:r>
            <w:r w:rsidR="007867BF">
              <w:t>7.2</w:t>
            </w:r>
          </w:p>
        </w:tc>
      </w:tr>
      <w:tr w:rsidR="00974B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4B97" w:rsidRDefault="00974B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4B97" w:rsidRDefault="00974B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B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4B97" w:rsidRDefault="00974B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4B97" w:rsidRDefault="00A747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97" w:rsidRDefault="00A747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74B97" w:rsidRDefault="00974B9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4B97" w:rsidRDefault="00974B97">
            <w:pPr>
              <w:pStyle w:val="CRCoverPage"/>
              <w:spacing w:after="0"/>
              <w:ind w:left="99"/>
            </w:pPr>
          </w:p>
        </w:tc>
      </w:tr>
      <w:tr w:rsidR="00974B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4B97" w:rsidRDefault="00A74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74B97" w:rsidRDefault="00974B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4B97" w:rsidRDefault="00A747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74B97" w:rsidRDefault="00A747E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74B97" w:rsidRDefault="00A747E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74B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4B97" w:rsidRDefault="00A747E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74B97" w:rsidRDefault="00974B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4B97" w:rsidRDefault="00A747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74B97" w:rsidRDefault="00A747E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74B97" w:rsidRDefault="00A747E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74B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4B97" w:rsidRDefault="00A747E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74B97" w:rsidRDefault="00974B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4B97" w:rsidRDefault="00A747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74B97" w:rsidRDefault="00A747E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74B97" w:rsidRDefault="00A747E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74B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4B97" w:rsidRDefault="00974B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4B97" w:rsidRDefault="00974B97">
            <w:pPr>
              <w:pStyle w:val="CRCoverPage"/>
              <w:spacing w:after="0"/>
            </w:pPr>
          </w:p>
        </w:tc>
      </w:tr>
      <w:tr w:rsidR="00974B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74B97" w:rsidRDefault="00A74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4B97" w:rsidRDefault="00974B97">
            <w:pPr>
              <w:pStyle w:val="CRCoverPage"/>
              <w:spacing w:after="0"/>
              <w:ind w:left="100"/>
            </w:pPr>
          </w:p>
        </w:tc>
      </w:tr>
      <w:tr w:rsidR="00974B9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4B97" w:rsidRDefault="00974B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974B97" w:rsidRDefault="00974B9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74B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4B97" w:rsidRDefault="00A74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4B97" w:rsidRDefault="00974B97">
            <w:pPr>
              <w:pStyle w:val="CRCoverPage"/>
              <w:spacing w:after="0"/>
              <w:ind w:left="100"/>
            </w:pPr>
          </w:p>
        </w:tc>
      </w:tr>
    </w:tbl>
    <w:p w:rsidR="00974B97" w:rsidRDefault="00974B97">
      <w:pPr>
        <w:pStyle w:val="CRCoverPage"/>
        <w:spacing w:after="0"/>
        <w:rPr>
          <w:sz w:val="8"/>
          <w:szCs w:val="8"/>
        </w:rPr>
      </w:pPr>
    </w:p>
    <w:p w:rsidR="00974B97" w:rsidRDefault="00974B97">
      <w:pPr>
        <w:spacing w:before="120" w:after="120"/>
        <w:sectPr w:rsidR="00974B97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74B97" w:rsidRDefault="00A747EE">
      <w:pPr>
        <w:pStyle w:val="References"/>
        <w:numPr>
          <w:ilvl w:val="255"/>
          <w:numId w:val="0"/>
        </w:num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&lt;Unchanged parts omitted&gt;</w:t>
      </w:r>
    </w:p>
    <w:p w:rsidR="00646EDE" w:rsidRPr="00D26445" w:rsidRDefault="00646EDE" w:rsidP="00646EDE">
      <w:pPr>
        <w:pStyle w:val="2"/>
        <w:spacing w:before="120" w:after="120"/>
        <w:ind w:right="210"/>
      </w:pPr>
      <w:bookmarkStart w:id="1" w:name="_Toc106629504"/>
      <w:r w:rsidRPr="00D26445">
        <w:t>1</w:t>
      </w:r>
      <w:r>
        <w:t>7.2</w:t>
      </w:r>
      <w:r w:rsidRPr="00D26445">
        <w:tab/>
      </w:r>
      <w:r>
        <w:t>Half-Duplex UE in paired spectrum</w:t>
      </w:r>
      <w:bookmarkEnd w:id="1"/>
    </w:p>
    <w:p w:rsidR="00646EDE" w:rsidRDefault="00646EDE" w:rsidP="00646EDE">
      <w:pPr>
        <w:spacing w:before="120" w:after="120"/>
      </w:pPr>
      <w:r w:rsidRPr="00CF3704">
        <w:t xml:space="preserve">A </w:t>
      </w:r>
      <w:r>
        <w:t xml:space="preserve">half-duplex </w:t>
      </w:r>
      <w:r w:rsidRPr="00CF3704">
        <w:t xml:space="preserve">UE </w:t>
      </w:r>
      <w:r>
        <w:t xml:space="preserve">(HD-UE) in paired spectrum is </w:t>
      </w:r>
      <w:r w:rsidRPr="00CF3704">
        <w:t xml:space="preserve">not capable of </w:t>
      </w:r>
      <w:r>
        <w:t>simultaneous transmissions and receptions on a serving cell with paired spectrum. This clause is applicable for communication of a HD-UE on a serving cell with paired spectrum.</w:t>
      </w:r>
    </w:p>
    <w:p w:rsidR="00646EDE" w:rsidRPr="00CE5013" w:rsidRDefault="00646EDE" w:rsidP="00646EDE">
      <w:pPr>
        <w:spacing w:before="120" w:after="120"/>
      </w:pPr>
      <w:r>
        <w:t>A HD-</w:t>
      </w:r>
      <w:r w:rsidRPr="0080392F">
        <w:t xml:space="preserve">UE does not </w:t>
      </w:r>
      <w:r>
        <w:t>expect to detect a DCI format scheduling a reception in a set of symbols and detect a DCI format scheduling a transmission in any symbol from the set of symbols.</w:t>
      </w:r>
    </w:p>
    <w:p w:rsidR="00646EDE" w:rsidRPr="009F44B1" w:rsidRDefault="00646EDE" w:rsidP="00646EDE">
      <w:pPr>
        <w:spacing w:before="120" w:after="120"/>
      </w:pPr>
      <w:r>
        <w:t>I</w:t>
      </w:r>
      <w:r w:rsidRPr="009F44B1">
        <w:t xml:space="preserve">f a </w:t>
      </w:r>
      <w:r>
        <w:t>HD-</w:t>
      </w:r>
      <w:r w:rsidRPr="009F44B1">
        <w:t xml:space="preserve">UE is configured by higher layers to receive a PDCCH, </w:t>
      </w:r>
      <w:r>
        <w:t xml:space="preserve">or </w:t>
      </w:r>
      <w:r w:rsidRPr="009F44B1">
        <w:t xml:space="preserve">PDSCH, </w:t>
      </w:r>
      <w:r>
        <w:t xml:space="preserve">or </w:t>
      </w:r>
      <w:r w:rsidRPr="009F44B1">
        <w:t xml:space="preserve">CSI-RS, or DL PRS in a set of symbols, the </w:t>
      </w:r>
      <w:r>
        <w:t>HD-</w:t>
      </w:r>
      <w:r w:rsidRPr="009F44B1">
        <w:t xml:space="preserve">UE receives the PDCCH, </w:t>
      </w:r>
      <w:r>
        <w:t xml:space="preserve">or </w:t>
      </w:r>
      <w:r w:rsidRPr="009F44B1">
        <w:t xml:space="preserve">PDSCH, </w:t>
      </w:r>
      <w:r>
        <w:t xml:space="preserve">or </w:t>
      </w:r>
      <w:r w:rsidRPr="009F44B1">
        <w:t xml:space="preserve">CSI-RS, or DL PRS if the </w:t>
      </w:r>
      <w:r>
        <w:t>HD-</w:t>
      </w:r>
      <w:r w:rsidRPr="009F44B1">
        <w:t xml:space="preserve">UE does not detect a DCI format that indicates to the </w:t>
      </w:r>
      <w:r>
        <w:t>HD-</w:t>
      </w:r>
      <w:r w:rsidRPr="009F44B1">
        <w:t xml:space="preserve">UE to transmit a PUSCH, </w:t>
      </w:r>
      <w:r>
        <w:t xml:space="preserve">or </w:t>
      </w:r>
      <w:r w:rsidRPr="009F44B1">
        <w:t xml:space="preserve">PUCCH, </w:t>
      </w:r>
      <w:r>
        <w:t xml:space="preserve">or </w:t>
      </w:r>
      <w:r w:rsidRPr="009F44B1">
        <w:t xml:space="preserve">PRACH, or SRS in at least one symbol of the set of symbols; otherwise, the </w:t>
      </w:r>
      <w:r>
        <w:t>HD-</w:t>
      </w:r>
      <w:r w:rsidRPr="009F44B1">
        <w:t xml:space="preserve">UE does not receive the PDCCH, </w:t>
      </w:r>
      <w:r>
        <w:t xml:space="preserve">or </w:t>
      </w:r>
      <w:r w:rsidRPr="009F44B1">
        <w:t xml:space="preserve">PDSCH, </w:t>
      </w:r>
      <w:r>
        <w:t xml:space="preserve">or </w:t>
      </w:r>
      <w:r w:rsidRPr="009F44B1">
        <w:t xml:space="preserve">CSI-RS, or DL PRS in the set of symbols. </w:t>
      </w:r>
    </w:p>
    <w:p w:rsidR="00646EDE" w:rsidRDefault="00646EDE" w:rsidP="00646EDE">
      <w:pPr>
        <w:spacing w:before="120" w:after="120"/>
      </w:pPr>
      <w:r>
        <w:t xml:space="preserve">If a HD-UE is configured by higher layers to transmit SRS, or PUCCH, or PUSCH in a set of symbols and the UE detects a DCI format indicating to the HD-UE to receive CSI-RS or PDSCH in a subset of symbols from the set of symbols, then </w:t>
      </w:r>
    </w:p>
    <w:p w:rsidR="00646EDE" w:rsidRPr="00991649" w:rsidRDefault="00646EDE" w:rsidP="00646EDE">
      <w:pPr>
        <w:pStyle w:val="B1"/>
        <w:spacing w:before="120" w:after="120"/>
      </w:pPr>
      <w:r>
        <w:t>-</w:t>
      </w:r>
      <w:r>
        <w:tab/>
      </w:r>
      <w:r>
        <w:rPr>
          <w:rFonts w:hint="eastAsia"/>
        </w:rPr>
        <w:t xml:space="preserve">the </w:t>
      </w:r>
      <w:r>
        <w:t>HD-</w:t>
      </w:r>
      <w:r>
        <w:rPr>
          <w:rFonts w:hint="eastAsia"/>
        </w:rPr>
        <w:t xml:space="preserve">UE does not expect to cancel the transmission </w:t>
      </w:r>
      <w:r>
        <w:t xml:space="preserve">of the PUCCH or PUSCH </w:t>
      </w:r>
      <w:r>
        <w:rPr>
          <w:rFonts w:hint="eastAsia"/>
        </w:rPr>
        <w:t>in</w:t>
      </w:r>
      <w:r>
        <w:t xml:space="preserve"> the set of symbols if the first symbol in the set</w:t>
      </w:r>
      <w:r>
        <w:rPr>
          <w:rFonts w:hint="eastAsia"/>
        </w:rPr>
        <w:t xml:space="preserve"> occur</w:t>
      </w:r>
      <w:r>
        <w:t xml:space="preserve">s within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 xml:space="preserve">proc,2 </m:t>
            </m:r>
          </m:sub>
        </m:sSub>
      </m:oMath>
      <w:r>
        <w:rPr>
          <w:rFonts w:hint="eastAsia"/>
        </w:rPr>
        <w:t xml:space="preserve"> relative to a last symbol of a CORESET where the </w:t>
      </w:r>
      <w:r>
        <w:t>HD-</w:t>
      </w:r>
      <w:r>
        <w:rPr>
          <w:rFonts w:hint="eastAsia"/>
        </w:rPr>
        <w:t>UE detects the DCI format</w:t>
      </w:r>
      <w:r>
        <w:t>; otherwise, the HD-UE cancels the PUCCH, or the PUSCH, or an actual repetition of the PUSCH [6, TS 38.214], determined from clauses 9 and 9.2.5 or clause 6.1 of [6, TS 38.214].</w:t>
      </w:r>
    </w:p>
    <w:p w:rsidR="00646EDE" w:rsidRPr="008418E3" w:rsidRDefault="00646EDE" w:rsidP="00646EDE">
      <w:pPr>
        <w:pStyle w:val="B1"/>
        <w:spacing w:before="120" w:after="120"/>
      </w:pPr>
      <w:r>
        <w:t>-</w:t>
      </w:r>
      <w:r>
        <w:tab/>
        <w:t xml:space="preserve">the HD-UE does not expect to cancel the transmission of SRS in symbols from the subset of symbols that occur within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proc,2</m:t>
            </m:r>
          </m:sub>
        </m:sSub>
      </m:oMath>
      <w:r>
        <w:t xml:space="preserve"> relative to a last symbol of a CORESET where the HD-UE detects the DCI format. The HD-UE cancels the SRS transmission in remaining symbols from the subset of symbols. </w:t>
      </w:r>
    </w:p>
    <w:p w:rsidR="00646EDE" w:rsidRPr="00646EDE" w:rsidRDefault="00646EDE" w:rsidP="00646EDE">
      <w:pPr>
        <w:pStyle w:val="B1"/>
        <w:spacing w:before="120" w:after="120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proc,2</m:t>
            </m:r>
          </m:sub>
        </m:sSub>
      </m:oMath>
      <w:r w:rsidRPr="001F460E">
        <w:t xml:space="preserve"> is the PUSCH preparation time </w:t>
      </w:r>
      <w:r w:rsidRPr="001F460E">
        <w:rPr>
          <w:rFonts w:hint="eastAsia"/>
        </w:rPr>
        <w:t xml:space="preserve">for </w:t>
      </w:r>
      <w:ins w:id="2" w:author="乔雪梅" w:date="2022-08-03T12:11:00Z">
        <w:r>
          <w:t xml:space="preserve">the corresponding UE processing capability </w:t>
        </w:r>
      </w:ins>
      <w:del w:id="3" w:author="乔雪梅" w:date="2022-08-03T12:11:00Z">
        <w:r w:rsidRPr="001F460E" w:rsidDel="00646EDE">
          <w:delText>UE processing</w:delText>
        </w:r>
        <w:r w:rsidRPr="001F460E" w:rsidDel="00646EDE">
          <w:rPr>
            <w:rFonts w:hint="eastAsia"/>
          </w:rPr>
          <w:delText xml:space="preserve"> capability </w:delText>
        </w:r>
        <w:r w:rsidDel="00646EDE">
          <w:delText xml:space="preserve">1 </w:delText>
        </w:r>
      </w:del>
      <w:r w:rsidRPr="001F460E">
        <w:rPr>
          <w:rFonts w:hint="eastAsia"/>
        </w:rPr>
        <w:t>[6, TS 38.214]</w:t>
      </w:r>
      <w:r w:rsidRPr="001F460E">
        <w:t xml:space="preserve"> assuming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2,1</m:t>
            </m:r>
          </m:sub>
        </m:sSub>
        <m:r>
          <w:rPr>
            <w:rFonts w:ascii="Cambria Math" w:hAnsi="Cambria Math"/>
          </w:rPr>
          <m:t>=1</m:t>
        </m:r>
      </m:oMath>
      <w:r w:rsidRPr="001F460E">
        <w:t xml:space="preserve"> </w:t>
      </w:r>
      <w:r w:rsidRPr="001F460E">
        <w:rPr>
          <w:rFonts w:eastAsia="等线" w:hint="eastAsia"/>
        </w:rPr>
        <w:t xml:space="preserve">and </w:t>
      </w:r>
      <m:oMath>
        <m:r>
          <w:rPr>
            <w:rFonts w:ascii="Cambria Math" w:eastAsia="等线" w:hAnsi="Cambria Math"/>
          </w:rPr>
          <m:t>μ</m:t>
        </m:r>
      </m:oMath>
      <w:r w:rsidRPr="001F460E">
        <w:rPr>
          <w:rFonts w:eastAsia="等线" w:hint="eastAsia"/>
        </w:rPr>
        <w:t xml:space="preserve"> corresponds to the smallest SCS configuration </w:t>
      </w:r>
      <w:r w:rsidRPr="001F460E">
        <w:rPr>
          <w:rFonts w:hint="eastAsia"/>
        </w:rPr>
        <w:t>between</w:t>
      </w:r>
      <w:r w:rsidRPr="001F460E">
        <w:rPr>
          <w:rFonts w:eastAsia="等线" w:hint="eastAsia"/>
        </w:rPr>
        <w:t xml:space="preserve"> the SCS configuration of the PDCCH carrying the DCI format </w:t>
      </w:r>
      <w:r w:rsidRPr="001F460E">
        <w:rPr>
          <w:rFonts w:hint="eastAsia"/>
        </w:rPr>
        <w:t>and</w:t>
      </w:r>
      <w:r w:rsidRPr="001F460E">
        <w:rPr>
          <w:rFonts w:eastAsia="等线" w:hint="eastAsia"/>
        </w:rPr>
        <w:t xml:space="preserve"> the SCS configuration of the SRS, PUCCH, PUSCH</w:t>
      </w:r>
      <w:r w:rsidRPr="001F460E">
        <w:t>.</w:t>
      </w:r>
    </w:p>
    <w:p w:rsidR="00974B97" w:rsidRDefault="00A747EE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:rsidR="00974B97" w:rsidRDefault="00974B97">
      <w:pPr>
        <w:pStyle w:val="References"/>
        <w:numPr>
          <w:ilvl w:val="255"/>
          <w:numId w:val="0"/>
        </w:numPr>
        <w:spacing w:before="120" w:after="120"/>
        <w:jc w:val="center"/>
        <w:rPr>
          <w:b/>
          <w:color w:val="FF0000"/>
        </w:rPr>
      </w:pPr>
    </w:p>
    <w:sectPr w:rsidR="00974B97">
      <w:footerReference w:type="default" r:id="rId16"/>
      <w:pgSz w:w="11906" w:h="16838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EF3" w:rsidRDefault="00974EF3">
      <w:pPr>
        <w:spacing w:before="120" w:after="120" w:line="240" w:lineRule="auto"/>
      </w:pPr>
      <w:r>
        <w:separator/>
      </w:r>
    </w:p>
  </w:endnote>
  <w:endnote w:type="continuationSeparator" w:id="0">
    <w:p w:rsidR="00974EF3" w:rsidRDefault="00974EF3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B97" w:rsidRDefault="00974B97">
    <w:pPr>
      <w:pStyle w:val="ac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B97" w:rsidRDefault="00974B97">
    <w:pPr>
      <w:pStyle w:val="ac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B97" w:rsidRDefault="00974B97">
    <w:pPr>
      <w:pStyle w:val="ac"/>
      <w:spacing w:before="120" w:after="12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B97" w:rsidRDefault="00A747EE">
    <w:pPr>
      <w:pStyle w:val="ac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974B97" w:rsidRDefault="00A747EE">
                          <w:pPr>
                            <w:pStyle w:val="ac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810373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" filled="f" stroked="f" strokeweight=".5pt">
              <v:textbox style="mso-fit-shape-to-text:t" inset="0,0,0,0">
                <w:txbxContent>
                  <w:p w:rsidR="00974B97" w:rsidRDefault="00A747EE">
                    <w:pPr>
                      <w:pStyle w:val="ac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810373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EF3" w:rsidRDefault="00974EF3">
      <w:pPr>
        <w:spacing w:before="120" w:after="120" w:line="240" w:lineRule="auto"/>
      </w:pPr>
      <w:r>
        <w:separator/>
      </w:r>
    </w:p>
  </w:footnote>
  <w:footnote w:type="continuationSeparator" w:id="0">
    <w:p w:rsidR="00974EF3" w:rsidRDefault="00974EF3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B97" w:rsidRDefault="00A747EE">
    <w:pPr>
      <w:spacing w:before="120" w:after="1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2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054E299C"/>
    <w:multiLevelType w:val="multilevel"/>
    <w:tmpl w:val="FDC4D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14DC5DE6"/>
    <w:multiLevelType w:val="hybridMultilevel"/>
    <w:tmpl w:val="115A247C"/>
    <w:lvl w:ilvl="0" w:tplc="8EB66C74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E3F0D"/>
    <w:multiLevelType w:val="multilevel"/>
    <w:tmpl w:val="1E9E3F0D"/>
    <w:lvl w:ilvl="0">
      <w:start w:val="1"/>
      <w:numFmt w:val="decimal"/>
      <w:pStyle w:val="YJ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0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10"/>
  </w:num>
  <w:num w:numId="5">
    <w:abstractNumId w:val="0"/>
  </w:num>
  <w:num w:numId="6">
    <w:abstractNumId w:val="9"/>
  </w:num>
  <w:num w:numId="7">
    <w:abstractNumId w:val="8"/>
  </w:num>
  <w:num w:numId="8">
    <w:abstractNumId w:val="7"/>
  </w:num>
  <w:num w:numId="9">
    <w:abstractNumId w:val="3"/>
  </w:num>
  <w:num w:numId="10">
    <w:abstractNumId w:val="6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乔雪梅">
    <w15:presenceInfo w15:providerId="Windows Live" w15:userId="66d7ad9ca99a7e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56B"/>
    <w:rsid w:val="000155F1"/>
    <w:rsid w:val="00015D0F"/>
    <w:rsid w:val="00017301"/>
    <w:rsid w:val="0003573A"/>
    <w:rsid w:val="00046D9E"/>
    <w:rsid w:val="00090DBD"/>
    <w:rsid w:val="00094684"/>
    <w:rsid w:val="000A6188"/>
    <w:rsid w:val="000C2594"/>
    <w:rsid w:val="000D41BE"/>
    <w:rsid w:val="000E508C"/>
    <w:rsid w:val="000F21F0"/>
    <w:rsid w:val="000F2C2A"/>
    <w:rsid w:val="000F5091"/>
    <w:rsid w:val="000F5DF3"/>
    <w:rsid w:val="00112F97"/>
    <w:rsid w:val="0011525A"/>
    <w:rsid w:val="00116798"/>
    <w:rsid w:val="00132994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24D6"/>
    <w:rsid w:val="002272B4"/>
    <w:rsid w:val="00234C3A"/>
    <w:rsid w:val="00235605"/>
    <w:rsid w:val="002356BF"/>
    <w:rsid w:val="00242450"/>
    <w:rsid w:val="00245511"/>
    <w:rsid w:val="00261F70"/>
    <w:rsid w:val="00264BE3"/>
    <w:rsid w:val="002830C7"/>
    <w:rsid w:val="0029176B"/>
    <w:rsid w:val="002A3AC8"/>
    <w:rsid w:val="002C1707"/>
    <w:rsid w:val="002C2FB0"/>
    <w:rsid w:val="002C6BDC"/>
    <w:rsid w:val="002D2E8D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B73DF"/>
    <w:rsid w:val="003F7E45"/>
    <w:rsid w:val="00405D55"/>
    <w:rsid w:val="0041027D"/>
    <w:rsid w:val="004126DD"/>
    <w:rsid w:val="00432EE8"/>
    <w:rsid w:val="004354D1"/>
    <w:rsid w:val="004415A1"/>
    <w:rsid w:val="00451F5D"/>
    <w:rsid w:val="00456897"/>
    <w:rsid w:val="00462B05"/>
    <w:rsid w:val="0047396F"/>
    <w:rsid w:val="00473CC1"/>
    <w:rsid w:val="004809E0"/>
    <w:rsid w:val="004849BB"/>
    <w:rsid w:val="00494BA1"/>
    <w:rsid w:val="00497DF5"/>
    <w:rsid w:val="004B2597"/>
    <w:rsid w:val="004B4D61"/>
    <w:rsid w:val="004B4D7A"/>
    <w:rsid w:val="004C211D"/>
    <w:rsid w:val="004C6AE9"/>
    <w:rsid w:val="004D1A0A"/>
    <w:rsid w:val="004F02E4"/>
    <w:rsid w:val="00507341"/>
    <w:rsid w:val="005324C3"/>
    <w:rsid w:val="00532913"/>
    <w:rsid w:val="005361EA"/>
    <w:rsid w:val="00541EE4"/>
    <w:rsid w:val="0054235C"/>
    <w:rsid w:val="00550393"/>
    <w:rsid w:val="00555805"/>
    <w:rsid w:val="005671C7"/>
    <w:rsid w:val="00567F0F"/>
    <w:rsid w:val="00576D4B"/>
    <w:rsid w:val="005843AF"/>
    <w:rsid w:val="005A1E69"/>
    <w:rsid w:val="005B065E"/>
    <w:rsid w:val="005B2FD6"/>
    <w:rsid w:val="005C0E01"/>
    <w:rsid w:val="005C3111"/>
    <w:rsid w:val="005D140E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34AFC"/>
    <w:rsid w:val="00641C3D"/>
    <w:rsid w:val="00646EDE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1D94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25051"/>
    <w:rsid w:val="00730125"/>
    <w:rsid w:val="00733934"/>
    <w:rsid w:val="0074208D"/>
    <w:rsid w:val="007867BF"/>
    <w:rsid w:val="00791D40"/>
    <w:rsid w:val="007A4B68"/>
    <w:rsid w:val="007A5473"/>
    <w:rsid w:val="007C53D9"/>
    <w:rsid w:val="007D1066"/>
    <w:rsid w:val="00805F09"/>
    <w:rsid w:val="00810373"/>
    <w:rsid w:val="00814D44"/>
    <w:rsid w:val="00817C79"/>
    <w:rsid w:val="00836E65"/>
    <w:rsid w:val="00837395"/>
    <w:rsid w:val="00846E56"/>
    <w:rsid w:val="00851E85"/>
    <w:rsid w:val="00852EF3"/>
    <w:rsid w:val="008579AF"/>
    <w:rsid w:val="00866271"/>
    <w:rsid w:val="008732CF"/>
    <w:rsid w:val="0088018A"/>
    <w:rsid w:val="00880724"/>
    <w:rsid w:val="00880EEC"/>
    <w:rsid w:val="00885E6C"/>
    <w:rsid w:val="00893526"/>
    <w:rsid w:val="008A28F1"/>
    <w:rsid w:val="008A3AF4"/>
    <w:rsid w:val="008A46F1"/>
    <w:rsid w:val="008A7C0E"/>
    <w:rsid w:val="008B1A1B"/>
    <w:rsid w:val="008B6667"/>
    <w:rsid w:val="008C76D7"/>
    <w:rsid w:val="008E4ABD"/>
    <w:rsid w:val="008F3930"/>
    <w:rsid w:val="0090150E"/>
    <w:rsid w:val="00902FE8"/>
    <w:rsid w:val="009107F1"/>
    <w:rsid w:val="00922388"/>
    <w:rsid w:val="0092562B"/>
    <w:rsid w:val="009312A8"/>
    <w:rsid w:val="009341BB"/>
    <w:rsid w:val="00946779"/>
    <w:rsid w:val="009533C6"/>
    <w:rsid w:val="0096044C"/>
    <w:rsid w:val="00974B97"/>
    <w:rsid w:val="00974C70"/>
    <w:rsid w:val="00974EF3"/>
    <w:rsid w:val="009966EB"/>
    <w:rsid w:val="009C532D"/>
    <w:rsid w:val="009D2F27"/>
    <w:rsid w:val="009D763D"/>
    <w:rsid w:val="009F1669"/>
    <w:rsid w:val="00A029A2"/>
    <w:rsid w:val="00A13F16"/>
    <w:rsid w:val="00A237A4"/>
    <w:rsid w:val="00A24E79"/>
    <w:rsid w:val="00A3293B"/>
    <w:rsid w:val="00A4411A"/>
    <w:rsid w:val="00A518AD"/>
    <w:rsid w:val="00A56FE4"/>
    <w:rsid w:val="00A73F07"/>
    <w:rsid w:val="00A747EE"/>
    <w:rsid w:val="00A82C8B"/>
    <w:rsid w:val="00A86653"/>
    <w:rsid w:val="00A93E65"/>
    <w:rsid w:val="00AA0CE2"/>
    <w:rsid w:val="00AA72E8"/>
    <w:rsid w:val="00AB0E22"/>
    <w:rsid w:val="00AB58BB"/>
    <w:rsid w:val="00AF54AF"/>
    <w:rsid w:val="00B01734"/>
    <w:rsid w:val="00B043A4"/>
    <w:rsid w:val="00B070CF"/>
    <w:rsid w:val="00B17F2A"/>
    <w:rsid w:val="00B24BAC"/>
    <w:rsid w:val="00B56EE7"/>
    <w:rsid w:val="00B574AF"/>
    <w:rsid w:val="00B86CBB"/>
    <w:rsid w:val="00B95692"/>
    <w:rsid w:val="00B96DEF"/>
    <w:rsid w:val="00BB6EA1"/>
    <w:rsid w:val="00BC0D6C"/>
    <w:rsid w:val="00BC6E5D"/>
    <w:rsid w:val="00BE4A33"/>
    <w:rsid w:val="00BF7898"/>
    <w:rsid w:val="00C006CC"/>
    <w:rsid w:val="00C1354C"/>
    <w:rsid w:val="00C1595A"/>
    <w:rsid w:val="00C3379B"/>
    <w:rsid w:val="00C3667F"/>
    <w:rsid w:val="00C41D08"/>
    <w:rsid w:val="00C43848"/>
    <w:rsid w:val="00C4386A"/>
    <w:rsid w:val="00C46392"/>
    <w:rsid w:val="00C50969"/>
    <w:rsid w:val="00C5203F"/>
    <w:rsid w:val="00C65519"/>
    <w:rsid w:val="00C73849"/>
    <w:rsid w:val="00C82F2D"/>
    <w:rsid w:val="00C9714E"/>
    <w:rsid w:val="00CA192F"/>
    <w:rsid w:val="00CC519D"/>
    <w:rsid w:val="00CD6AF7"/>
    <w:rsid w:val="00CD721E"/>
    <w:rsid w:val="00CD7EC7"/>
    <w:rsid w:val="00CF6AF7"/>
    <w:rsid w:val="00D1419E"/>
    <w:rsid w:val="00D1480E"/>
    <w:rsid w:val="00D15910"/>
    <w:rsid w:val="00D20DCD"/>
    <w:rsid w:val="00D22C1C"/>
    <w:rsid w:val="00D42633"/>
    <w:rsid w:val="00D44668"/>
    <w:rsid w:val="00D45C34"/>
    <w:rsid w:val="00D462A4"/>
    <w:rsid w:val="00D5129A"/>
    <w:rsid w:val="00D904B5"/>
    <w:rsid w:val="00D90D58"/>
    <w:rsid w:val="00D93C34"/>
    <w:rsid w:val="00D957BD"/>
    <w:rsid w:val="00D96542"/>
    <w:rsid w:val="00DA1172"/>
    <w:rsid w:val="00DB0A58"/>
    <w:rsid w:val="00DB0C03"/>
    <w:rsid w:val="00DB273B"/>
    <w:rsid w:val="00DB35E9"/>
    <w:rsid w:val="00DC7328"/>
    <w:rsid w:val="00DD4FE4"/>
    <w:rsid w:val="00DE14F8"/>
    <w:rsid w:val="00E05307"/>
    <w:rsid w:val="00E16AAC"/>
    <w:rsid w:val="00E16C11"/>
    <w:rsid w:val="00E46DA7"/>
    <w:rsid w:val="00E53C2F"/>
    <w:rsid w:val="00E63CC6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0CB6"/>
    <w:rsid w:val="00F31D94"/>
    <w:rsid w:val="00F32E4D"/>
    <w:rsid w:val="00F33174"/>
    <w:rsid w:val="00F34BCA"/>
    <w:rsid w:val="00F37A97"/>
    <w:rsid w:val="00F44958"/>
    <w:rsid w:val="00F52FE0"/>
    <w:rsid w:val="00F64316"/>
    <w:rsid w:val="00F646A0"/>
    <w:rsid w:val="00F6571C"/>
    <w:rsid w:val="00F76DC3"/>
    <w:rsid w:val="00FA4F38"/>
    <w:rsid w:val="00FA7000"/>
    <w:rsid w:val="00FD05A1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17E93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B69DC"/>
    <w:rsid w:val="0412050A"/>
    <w:rsid w:val="04354126"/>
    <w:rsid w:val="0443494B"/>
    <w:rsid w:val="044703D8"/>
    <w:rsid w:val="044C336D"/>
    <w:rsid w:val="0459623E"/>
    <w:rsid w:val="04596405"/>
    <w:rsid w:val="045D52CB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CF67406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437E2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375DA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81442C"/>
    <w:rsid w:val="138B33E6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00499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A8361A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418ED"/>
    <w:rsid w:val="1C86736E"/>
    <w:rsid w:val="1C8725C8"/>
    <w:rsid w:val="1C9F4936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45C42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B614C"/>
    <w:rsid w:val="1FE42792"/>
    <w:rsid w:val="1FE760D8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3F7E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DB6ACB"/>
    <w:rsid w:val="24EA258F"/>
    <w:rsid w:val="250228B0"/>
    <w:rsid w:val="25073ED6"/>
    <w:rsid w:val="250D03B7"/>
    <w:rsid w:val="250D568B"/>
    <w:rsid w:val="25121020"/>
    <w:rsid w:val="25134332"/>
    <w:rsid w:val="251A0B90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8523A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391CDE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74B6B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65108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9A7C95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D0BA3"/>
    <w:rsid w:val="38CF23C9"/>
    <w:rsid w:val="38D50B6F"/>
    <w:rsid w:val="38F20F4E"/>
    <w:rsid w:val="38F77F8F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ED2878"/>
    <w:rsid w:val="39F2372F"/>
    <w:rsid w:val="39F35DD5"/>
    <w:rsid w:val="39F86C4B"/>
    <w:rsid w:val="3A0579C2"/>
    <w:rsid w:val="3A0E6A3B"/>
    <w:rsid w:val="3A21299B"/>
    <w:rsid w:val="3A262E78"/>
    <w:rsid w:val="3A324F38"/>
    <w:rsid w:val="3A32764C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55EE9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332A88"/>
    <w:rsid w:val="3E441C7D"/>
    <w:rsid w:val="3E491A7D"/>
    <w:rsid w:val="3E676939"/>
    <w:rsid w:val="3E755072"/>
    <w:rsid w:val="3E763252"/>
    <w:rsid w:val="3E7B563C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1331AC"/>
    <w:rsid w:val="3F1E27CF"/>
    <w:rsid w:val="3F2009C1"/>
    <w:rsid w:val="3F353DC0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552F5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2C1682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6C00BA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C0AD2"/>
    <w:rsid w:val="4BDD61BF"/>
    <w:rsid w:val="4BE00B30"/>
    <w:rsid w:val="4BED3FF5"/>
    <w:rsid w:val="4BF16063"/>
    <w:rsid w:val="4BFA2C02"/>
    <w:rsid w:val="4C020B7C"/>
    <w:rsid w:val="4C1140A9"/>
    <w:rsid w:val="4C1B305B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85731"/>
    <w:rsid w:val="4D5C5FAC"/>
    <w:rsid w:val="4D600B1A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C41AEB"/>
    <w:rsid w:val="4DC605B6"/>
    <w:rsid w:val="4DC617CD"/>
    <w:rsid w:val="4DC67E5D"/>
    <w:rsid w:val="4DD125ED"/>
    <w:rsid w:val="4DE026F9"/>
    <w:rsid w:val="4DE812E7"/>
    <w:rsid w:val="4DEC0985"/>
    <w:rsid w:val="4E030AD7"/>
    <w:rsid w:val="4E0440E7"/>
    <w:rsid w:val="4E0459E4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B3C7E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54174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4C7EA5"/>
    <w:rsid w:val="58500F22"/>
    <w:rsid w:val="58520AB0"/>
    <w:rsid w:val="585474A7"/>
    <w:rsid w:val="58591347"/>
    <w:rsid w:val="585F4F33"/>
    <w:rsid w:val="586141B3"/>
    <w:rsid w:val="58623C95"/>
    <w:rsid w:val="586316FF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F1FDA"/>
    <w:rsid w:val="5BE070E6"/>
    <w:rsid w:val="5BEB24CE"/>
    <w:rsid w:val="5BEE0BCE"/>
    <w:rsid w:val="5BFC2186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B46B6C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56CBD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43256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681153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27F6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7D40C9"/>
    <w:rsid w:val="688B6E3C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49C5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26EE1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6008A"/>
    <w:rsid w:val="6D681761"/>
    <w:rsid w:val="6D6956CA"/>
    <w:rsid w:val="6D6F24DD"/>
    <w:rsid w:val="6D7A54AB"/>
    <w:rsid w:val="6D7E03A8"/>
    <w:rsid w:val="6D86691F"/>
    <w:rsid w:val="6D8D0D02"/>
    <w:rsid w:val="6D985BF6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F2920"/>
    <w:rsid w:val="71E0214A"/>
    <w:rsid w:val="71E90B3C"/>
    <w:rsid w:val="71EB0F46"/>
    <w:rsid w:val="71EE30DF"/>
    <w:rsid w:val="71FF6F44"/>
    <w:rsid w:val="72024F4A"/>
    <w:rsid w:val="720635EC"/>
    <w:rsid w:val="72150D6C"/>
    <w:rsid w:val="721663F4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4F3FA8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DD70EA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4186F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0D1C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F0EC5"/>
    <w:rsid w:val="782C6A8C"/>
    <w:rsid w:val="783548C8"/>
    <w:rsid w:val="7837782A"/>
    <w:rsid w:val="783932C4"/>
    <w:rsid w:val="783A3A44"/>
    <w:rsid w:val="7849544B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A4379"/>
    <w:rsid w:val="7AD64595"/>
    <w:rsid w:val="7ADF088B"/>
    <w:rsid w:val="7ADF149B"/>
    <w:rsid w:val="7AE252F7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0675E8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685EB1"/>
    <w:rsid w:val="7E730C9D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6B95975-63D1-43B1-9462-C59C50E23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afterLines="50" w:line="276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unhideWhenUsed/>
    <w:qFormat/>
    <w:pPr>
      <w:ind w:left="851"/>
    </w:pPr>
  </w:style>
  <w:style w:type="paragraph" w:styleId="a3">
    <w:name w:val="List"/>
    <w:basedOn w:val="a"/>
    <w:uiPriority w:val="99"/>
    <w:unhideWhenUsed/>
    <w:qFormat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Pr>
      <w:rFonts w:ascii="Arial" w:eastAsia="黑体" w:hAnsi="Arial"/>
      <w:sz w:val="20"/>
    </w:rPr>
  </w:style>
  <w:style w:type="paragraph" w:styleId="a5">
    <w:name w:val="Document Map"/>
    <w:basedOn w:val="a"/>
    <w:link w:val="a6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qFormat/>
    <w:pPr>
      <w:jc w:val="left"/>
    </w:pPr>
  </w:style>
  <w:style w:type="paragraph" w:styleId="a9">
    <w:name w:val="Body Text"/>
    <w:basedOn w:val="a"/>
    <w:uiPriority w:val="99"/>
    <w:unhideWhenUsed/>
    <w:qFormat/>
    <w:rPr>
      <w:rFonts w:ascii="Times" w:hAnsi="Times"/>
      <w:sz w:val="20"/>
    </w:rPr>
  </w:style>
  <w:style w:type="paragraph" w:styleId="31">
    <w:name w:val="toc 3"/>
    <w:basedOn w:val="a"/>
    <w:next w:val="a"/>
    <w:uiPriority w:val="3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a">
    <w:name w:val="Balloon Text"/>
    <w:basedOn w:val="a"/>
    <w:link w:val="ab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styleId="ac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qFormat/>
    <w:pPr>
      <w:widowControl w:val="0"/>
      <w:spacing w:after="200" w:line="276" w:lineRule="auto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e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21">
    <w:name w:val="toc 2"/>
    <w:basedOn w:val="a"/>
    <w:next w:val="a"/>
    <w:uiPriority w:val="39"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0">
    <w:name w:val="List 4"/>
    <w:basedOn w:val="30"/>
    <w:qFormat/>
    <w:pPr>
      <w:ind w:left="1418"/>
    </w:pPr>
  </w:style>
  <w:style w:type="paragraph" w:styleId="af">
    <w:name w:val="annotation subject"/>
    <w:basedOn w:val="a7"/>
    <w:next w:val="a7"/>
    <w:link w:val="af0"/>
    <w:uiPriority w:val="99"/>
    <w:semiHidden/>
    <w:unhideWhenUsed/>
    <w:qFormat/>
    <w:pPr>
      <w:spacing w:line="240" w:lineRule="auto"/>
      <w:jc w:val="both"/>
    </w:pPr>
    <w:rPr>
      <w:b/>
      <w:bCs/>
      <w:sz w:val="20"/>
    </w:rPr>
  </w:style>
  <w:style w:type="table" w:styleId="af1">
    <w:name w:val="Table Grid"/>
    <w:basedOn w:val="a1"/>
    <w:uiPriority w:val="99"/>
    <w:semiHidden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Pr>
      <w:i/>
      <w:iCs/>
    </w:rPr>
  </w:style>
  <w:style w:type="character" w:styleId="af3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customStyle="1" w:styleId="YJ-Observation">
    <w:name w:val="YJ-Observation"/>
    <w:basedOn w:val="YJ-Proposal"/>
    <w:qFormat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</w:style>
  <w:style w:type="paragraph" w:customStyle="1" w:styleId="3rdlevelproposal">
    <w:name w:val="3rd level proposal"/>
    <w:basedOn w:val="sub-proposal"/>
    <w:next w:val="a"/>
    <w:qFormat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szCs w:val="16"/>
    </w:rPr>
  </w:style>
  <w:style w:type="paragraph" w:styleId="af5">
    <w:name w:val="List Paragraph"/>
    <w:basedOn w:val="a"/>
    <w:uiPriority w:val="34"/>
    <w:qFormat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</w:style>
  <w:style w:type="paragraph" w:customStyle="1" w:styleId="22">
    <w:name w:val="样式2"/>
    <w:basedOn w:val="a"/>
    <w:qFormat/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Tahoma" w:eastAsia="宋体" w:hAnsi="Tahoma" w:cs="Tahoma"/>
      <w:kern w:val="2"/>
      <w:sz w:val="16"/>
      <w:szCs w:val="16"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Tahoma" w:eastAsia="宋体" w:hAnsi="Tahoma" w:cs="Tahoma"/>
      <w:kern w:val="2"/>
      <w:sz w:val="16"/>
      <w:szCs w:val="16"/>
    </w:rPr>
  </w:style>
  <w:style w:type="character" w:customStyle="1" w:styleId="a8">
    <w:name w:val="批注文字 字符"/>
    <w:basedOn w:val="a0"/>
    <w:link w:val="a7"/>
    <w:uiPriority w:val="99"/>
    <w:semiHidden/>
    <w:qFormat/>
    <w:rPr>
      <w:rFonts w:eastAsia="宋体"/>
      <w:kern w:val="2"/>
      <w:sz w:val="21"/>
    </w:rPr>
  </w:style>
  <w:style w:type="character" w:customStyle="1" w:styleId="af0">
    <w:name w:val="批注主题 字符"/>
    <w:basedOn w:val="a8"/>
    <w:link w:val="af"/>
    <w:qFormat/>
    <w:rPr>
      <w:rFonts w:eastAsia="宋体"/>
      <w:kern w:val="2"/>
      <w:sz w:val="21"/>
    </w:rPr>
  </w:style>
  <w:style w:type="paragraph" w:customStyle="1" w:styleId="xmsonormal">
    <w:name w:val="xmsonormal"/>
    <w:basedOn w:val="a"/>
    <w:uiPriority w:val="99"/>
    <w:qFormat/>
    <w:pPr>
      <w:spacing w:before="100" w:beforeAutospacing="1" w:after="100" w:afterAutospacing="1"/>
      <w:jc w:val="left"/>
    </w:pPr>
    <w:rPr>
      <w:rFonts w:ascii="Calibri" w:eastAsia="Gulim" w:hAnsi="Calibri" w:cs="Calibri"/>
      <w:kern w:val="0"/>
      <w:sz w:val="22"/>
      <w:szCs w:val="22"/>
    </w:rPr>
  </w:style>
  <w:style w:type="paragraph" w:customStyle="1" w:styleId="Revision1">
    <w:name w:val="Revision1"/>
    <w:hidden/>
    <w:uiPriority w:val="99"/>
    <w:semiHidden/>
    <w:qFormat/>
    <w:rPr>
      <w:kern w:val="2"/>
      <w:sz w:val="21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TAL">
    <w:name w:val="TAL"/>
    <w:basedOn w:val="a"/>
    <w:qFormat/>
    <w:pPr>
      <w:keepNext/>
      <w:keepLines/>
    </w:pPr>
    <w:rPr>
      <w:rFonts w:ascii="Arial" w:eastAsia="MS Mincho" w:hAnsi="Arial"/>
      <w:sz w:val="18"/>
    </w:rPr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paragraph" w:customStyle="1" w:styleId="B4">
    <w:name w:val="B4"/>
    <w:basedOn w:val="40"/>
    <w:qFormat/>
  </w:style>
  <w:style w:type="paragraph" w:customStyle="1" w:styleId="YJ-Observation-2021">
    <w:name w:val="YJ-Observation-2021"/>
    <w:basedOn w:val="a"/>
    <w:qFormat/>
    <w:pPr>
      <w:numPr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a3"/>
    <w:link w:val="B1Zchn"/>
    <w:qFormat/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character" w:styleId="af6">
    <w:name w:val="Placeholder Text"/>
    <w:basedOn w:val="a0"/>
    <w:uiPriority w:val="99"/>
    <w:semiHidden/>
    <w:qFormat/>
    <w:rPr>
      <w:color w:val="808080"/>
    </w:rPr>
  </w:style>
  <w:style w:type="character" w:styleId="af7">
    <w:name w:val="FollowedHyperlink"/>
    <w:basedOn w:val="a0"/>
    <w:uiPriority w:val="99"/>
    <w:semiHidden/>
    <w:unhideWhenUsed/>
    <w:rsid w:val="00132994"/>
    <w:rPr>
      <w:color w:val="800080" w:themeColor="followedHyperlink"/>
      <w:u w:val="single"/>
    </w:rPr>
  </w:style>
  <w:style w:type="character" w:customStyle="1" w:styleId="B1Zchn">
    <w:name w:val="B1 Zchn"/>
    <w:link w:val="B1"/>
    <w:qFormat/>
    <w:rsid w:val="00646EDE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56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598C2F-341D-479F-B264-CB4CD2298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803</Words>
  <Characters>4581</Characters>
  <Application>Microsoft Office Word</Application>
  <DocSecurity>0</DocSecurity>
  <Lines>38</Lines>
  <Paragraphs>10</Paragraphs>
  <ScaleCrop>false</ScaleCrop>
  <Company>ZTE</Company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乔雪梅</cp:lastModifiedBy>
  <cp:revision>24</cp:revision>
  <dcterms:created xsi:type="dcterms:W3CDTF">2022-08-03T02:28:00Z</dcterms:created>
  <dcterms:modified xsi:type="dcterms:W3CDTF">2022-08-12T17:40:00Z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