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DA92" w14:textId="33FB8617" w:rsidR="008E62F6" w:rsidRPr="00D241FA" w:rsidRDefault="008E62F6" w:rsidP="008E62F6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                                              </w:t>
      </w:r>
      <w:r w:rsidR="00AD2DD1">
        <w:rPr>
          <w:rFonts w:ascii="Arial" w:hAnsi="Arial" w:cs="Arial"/>
          <w:b/>
          <w:sz w:val="24"/>
          <w:szCs w:val="24"/>
          <w:lang w:val="de-DE"/>
        </w:rPr>
        <w:t>R1-2206544</w:t>
      </w:r>
    </w:p>
    <w:p w14:paraId="6B22D8B8" w14:textId="32BA3F2B" w:rsidR="008E62F6" w:rsidRDefault="008E62F6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>, 2022</w:t>
      </w:r>
    </w:p>
    <w:p w14:paraId="2E161E80" w14:textId="77777777" w:rsidR="00FE5B34" w:rsidRPr="00D241FA" w:rsidRDefault="00FE5B34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8E62F6" w:rsidRPr="00A76385" w14:paraId="7E046204" w14:textId="77777777" w:rsidTr="00E606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33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8E62F6" w:rsidRPr="00A76385" w14:paraId="410A5505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3D53" w14:textId="56D3C80F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8E62F6" w:rsidRPr="00A76385" w14:paraId="116AE80B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7FA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F658DE4" w14:textId="77777777" w:rsidTr="00E60649">
        <w:tc>
          <w:tcPr>
            <w:tcW w:w="142" w:type="dxa"/>
            <w:tcBorders>
              <w:left w:val="single" w:sz="4" w:space="0" w:color="auto"/>
            </w:tcBorders>
          </w:tcPr>
          <w:p w14:paraId="4D5499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418FDE78" w14:textId="18A91115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3B24">
              <w:rPr>
                <w:b/>
                <w:noProof/>
                <w:sz w:val="28"/>
              </w:rPr>
              <w:t>3</w:t>
            </w:r>
            <w:r w:rsidR="001C4213">
              <w:rPr>
                <w:b/>
                <w:noProof/>
                <w:sz w:val="28"/>
              </w:rPr>
              <w:t>8</w:t>
            </w:r>
            <w:r w:rsidRPr="00D23B24">
              <w:rPr>
                <w:b/>
                <w:noProof/>
                <w:sz w:val="28"/>
              </w:rPr>
              <w:t>.21</w:t>
            </w:r>
            <w:r w:rsidR="00D23B24" w:rsidRPr="00D23B24">
              <w:rPr>
                <w:b/>
                <w:noProof/>
                <w:sz w:val="28"/>
              </w:rPr>
              <w:t>3</w:t>
            </w:r>
          </w:p>
        </w:tc>
        <w:tc>
          <w:tcPr>
            <w:tcW w:w="614" w:type="dxa"/>
          </w:tcPr>
          <w:p w14:paraId="4756679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06544" w14:textId="0C520E66" w:rsidR="008E62F6" w:rsidRPr="00A76385" w:rsidRDefault="00DB5904" w:rsidP="00E606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C9CD00" w14:textId="77777777" w:rsidR="008E62F6" w:rsidRPr="00A76385" w:rsidRDefault="008E62F6" w:rsidP="00E606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A5709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79CC89" w14:textId="77777777" w:rsidR="008E62F6" w:rsidRPr="00A76385" w:rsidRDefault="008E62F6" w:rsidP="00E606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87C90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F5D2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5620D7E4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12CCE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E3F8A51" w14:textId="77777777" w:rsidTr="00E606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725BD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8E62F6" w:rsidRPr="00A76385" w14:paraId="6924D25D" w14:textId="77777777" w:rsidTr="00E60649">
        <w:tc>
          <w:tcPr>
            <w:tcW w:w="9641" w:type="dxa"/>
            <w:gridSpan w:val="9"/>
          </w:tcPr>
          <w:p w14:paraId="26AA2A4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A71B31" w14:textId="77777777" w:rsidR="008E62F6" w:rsidRDefault="008E62F6" w:rsidP="008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F6" w:rsidRPr="00A76385" w14:paraId="1B0D5516" w14:textId="77777777" w:rsidTr="00E60649">
        <w:tc>
          <w:tcPr>
            <w:tcW w:w="2835" w:type="dxa"/>
          </w:tcPr>
          <w:p w14:paraId="59CB05BC" w14:textId="77777777" w:rsidR="008E62F6" w:rsidRPr="00A76385" w:rsidRDefault="008E62F6" w:rsidP="00E606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A7DC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1423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5AC97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05A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5C278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262C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3C5A1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195D1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5DE85" w14:textId="77777777" w:rsidR="008E62F6" w:rsidRDefault="008E62F6" w:rsidP="008E6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F6" w:rsidRPr="00A76385" w14:paraId="250BA1F0" w14:textId="77777777" w:rsidTr="00E60649">
        <w:tc>
          <w:tcPr>
            <w:tcW w:w="9640" w:type="dxa"/>
            <w:gridSpan w:val="11"/>
          </w:tcPr>
          <w:p w14:paraId="4FB670A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0E521889" w14:textId="77777777" w:rsidTr="00E606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038AC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AF914" w14:textId="7C244DF4" w:rsidR="008E62F6" w:rsidRPr="00A76385" w:rsidRDefault="00DB5904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22"/>
              </w:rPr>
              <w:t xml:space="preserve">[draft CR] </w:t>
            </w:r>
            <w:r w:rsidR="00BD5A16">
              <w:rPr>
                <w:szCs w:val="22"/>
              </w:rPr>
              <w:t>Correction on</w:t>
            </w:r>
            <w:r w:rsidR="00600E56">
              <w:rPr>
                <w:szCs w:val="22"/>
              </w:rPr>
              <w:t xml:space="preserve"> </w:t>
            </w:r>
            <w:r w:rsidR="00CC5F5D">
              <w:rPr>
                <w:szCs w:val="22"/>
              </w:rPr>
              <w:t>HP DG PUSCH and LP CG PUSCH</w:t>
            </w:r>
            <w:r w:rsidR="00910EEF">
              <w:rPr>
                <w:szCs w:val="22"/>
              </w:rPr>
              <w:t xml:space="preserve"> collision resolution  </w:t>
            </w:r>
          </w:p>
        </w:tc>
      </w:tr>
      <w:tr w:rsidR="008E62F6" w:rsidRPr="00A76385" w14:paraId="5C5D5185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7E83EFF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92641" w14:textId="77777777" w:rsidR="008E62F6" w:rsidRPr="001D20AD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9380EF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30D4738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1D209" w14:textId="0FA32E26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DB5904">
              <w:rPr>
                <w:noProof/>
              </w:rPr>
              <w:t xml:space="preserve"> Corp</w:t>
            </w:r>
          </w:p>
        </w:tc>
      </w:tr>
      <w:tr w:rsidR="008E62F6" w:rsidRPr="00A76385" w14:paraId="138583ED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1C61D41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D0495" w14:textId="4168A1D5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DB5904">
              <w:t>AN</w:t>
            </w:r>
            <w:r>
              <w:t>1</w:t>
            </w:r>
          </w:p>
        </w:tc>
      </w:tr>
      <w:tr w:rsidR="008E62F6" w:rsidRPr="00A76385" w14:paraId="51A2809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422E3A2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6ABC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4253B3E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622B2572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88066" w14:textId="03B4DAB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</w:t>
            </w:r>
            <w:r w:rsidR="00C1267A">
              <w:rPr>
                <w:noProof/>
                <w:lang w:eastAsia="zh-CN"/>
              </w:rPr>
              <w:t>IIOT_URLLC_enh</w:t>
            </w:r>
            <w:r w:rsidRPr="00015B4C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7297CD" w14:textId="77777777" w:rsidR="008E62F6" w:rsidRPr="00A76385" w:rsidRDefault="008E62F6" w:rsidP="00E606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69000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4C02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2022-08-22</w:t>
            </w:r>
          </w:p>
        </w:tc>
      </w:tr>
      <w:tr w:rsidR="008E62F6" w:rsidRPr="00A76385" w14:paraId="1988BA23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20289FB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34B27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6E8B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999C2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C579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44389E2" w14:textId="77777777" w:rsidTr="00E606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97D60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B893D" w14:textId="77777777" w:rsidR="008E62F6" w:rsidRPr="00A76385" w:rsidRDefault="008E62F6" w:rsidP="00E60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CE04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61B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C6321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8E62F6" w:rsidRPr="00A76385" w14:paraId="03AC6261" w14:textId="77777777" w:rsidTr="00E606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D72F9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0AC6C" w14:textId="77777777" w:rsidR="008E62F6" w:rsidRPr="00A76385" w:rsidRDefault="008E62F6" w:rsidP="00E606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35E38FA4" w14:textId="77777777" w:rsidR="008E62F6" w:rsidRPr="00A76385" w:rsidRDefault="008E62F6" w:rsidP="00E60649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A4956" w14:textId="77777777" w:rsidR="008E62F6" w:rsidRPr="00A76385" w:rsidRDefault="008E62F6" w:rsidP="00E606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F6" w:rsidRPr="00A76385" w14:paraId="5981C92F" w14:textId="77777777" w:rsidTr="00E60649">
        <w:tc>
          <w:tcPr>
            <w:tcW w:w="1843" w:type="dxa"/>
          </w:tcPr>
          <w:p w14:paraId="0746D9B7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1AF6F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6FB94AE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FED4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EE1DB" w14:textId="2B1DE72F" w:rsidR="00477AAD" w:rsidRPr="00C4478E" w:rsidRDefault="00EF79BD" w:rsidP="00C4478E">
            <w:pPr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 xml:space="preserve">Missing description for </w:t>
            </w:r>
            <w:r w:rsidR="00477AAD">
              <w:rPr>
                <w:rFonts w:ascii="Arial" w:hAnsi="Arial"/>
                <w:szCs w:val="22"/>
              </w:rPr>
              <w:t>UE behaviour</w:t>
            </w:r>
            <w:r w:rsidR="005D4BDB" w:rsidRPr="005D4BDB">
              <w:rPr>
                <w:rFonts w:ascii="Arial" w:hAnsi="Arial"/>
                <w:szCs w:val="22"/>
              </w:rPr>
              <w:t xml:space="preserve"> </w:t>
            </w:r>
            <w:r w:rsidR="0073053F">
              <w:rPr>
                <w:rFonts w:ascii="Arial" w:hAnsi="Arial"/>
                <w:szCs w:val="22"/>
              </w:rPr>
              <w:t>when</w:t>
            </w:r>
            <w:r w:rsidR="00C4478E">
              <w:rPr>
                <w:rFonts w:ascii="Arial" w:hAnsi="Arial"/>
                <w:szCs w:val="22"/>
              </w:rPr>
              <w:t xml:space="preserve"> a HP</w:t>
            </w:r>
            <w:r w:rsidR="005D4BDB" w:rsidRPr="005D4BDB">
              <w:rPr>
                <w:rFonts w:ascii="Arial" w:hAnsi="Arial"/>
                <w:szCs w:val="22"/>
              </w:rPr>
              <w:t xml:space="preserve"> </w:t>
            </w:r>
            <w:r w:rsidR="00477AAD">
              <w:rPr>
                <w:rFonts w:ascii="Arial" w:hAnsi="Arial"/>
                <w:szCs w:val="22"/>
              </w:rPr>
              <w:t xml:space="preserve">DG PUSCH overlaps </w:t>
            </w:r>
            <w:r w:rsidR="00C4478E">
              <w:rPr>
                <w:rFonts w:ascii="Arial" w:hAnsi="Arial"/>
                <w:szCs w:val="22"/>
              </w:rPr>
              <w:t xml:space="preserve">with a LP CG PUSCH. </w:t>
            </w:r>
          </w:p>
        </w:tc>
      </w:tr>
      <w:tr w:rsidR="008E62F6" w:rsidRPr="00A76385" w14:paraId="4071F135" w14:textId="77777777" w:rsidTr="00156FD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3B67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B08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9E53B61" w14:textId="77777777" w:rsidTr="00156FDD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6773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A7E2" w14:textId="22170A9E" w:rsidR="004B6E03" w:rsidRPr="000D591C" w:rsidRDefault="00914512" w:rsidP="004B6E03">
            <w:pPr>
              <w:pStyle w:val="CRCoverPage"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Capture that a UE </w:t>
            </w:r>
            <w:r w:rsidR="004B6E03">
              <w:rPr>
                <w:szCs w:val="22"/>
              </w:rPr>
              <w:t xml:space="preserve">is </w:t>
            </w:r>
            <w:r w:rsidR="004B6E03" w:rsidRPr="000D591C">
              <w:rPr>
                <w:szCs w:val="22"/>
              </w:rPr>
              <w:t>expected to cancel the</w:t>
            </w:r>
            <w:r w:rsidR="000D591C" w:rsidRPr="000D591C">
              <w:rPr>
                <w:szCs w:val="22"/>
              </w:rPr>
              <w:t xml:space="preserve"> LP</w:t>
            </w:r>
            <w:r w:rsidR="004B6E03" w:rsidRPr="000D591C">
              <w:rPr>
                <w:szCs w:val="22"/>
              </w:rPr>
              <w:t xml:space="preserve"> </w:t>
            </w:r>
            <w:r w:rsidR="000D591C" w:rsidRPr="000D591C">
              <w:rPr>
                <w:szCs w:val="22"/>
              </w:rPr>
              <w:t>CG</w:t>
            </w:r>
            <w:r w:rsidR="004B6E03" w:rsidRPr="000D591C">
              <w:rPr>
                <w:szCs w:val="22"/>
              </w:rPr>
              <w:t xml:space="preserve"> PUSCH before the first symbol overlapping with the </w:t>
            </w:r>
            <w:r w:rsidR="000D591C" w:rsidRPr="000D591C">
              <w:rPr>
                <w:szCs w:val="22"/>
              </w:rPr>
              <w:t>HP DG PUSCH</w:t>
            </w:r>
          </w:p>
        </w:tc>
      </w:tr>
      <w:tr w:rsidR="008E62F6" w:rsidRPr="00A76385" w14:paraId="6832073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CD81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FC2D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06303A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CD99F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B85" w14:textId="19C6FA7F" w:rsidR="008E62F6" w:rsidRPr="00A76385" w:rsidRDefault="0036357C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6CC2">
              <w:rPr>
                <w:noProof/>
              </w:rPr>
              <w:t xml:space="preserve">Incomplete support for </w:t>
            </w:r>
            <w:proofErr w:type="spellStart"/>
            <w:r w:rsidRPr="00111FF6">
              <w:t>IIoT</w:t>
            </w:r>
            <w:proofErr w:type="spellEnd"/>
            <w:r w:rsidRPr="00111FF6">
              <w:t>/URLLC enhancements</w:t>
            </w:r>
            <w:r w:rsidRPr="00B06CC2">
              <w:rPr>
                <w:noProof/>
              </w:rPr>
              <w:t xml:space="preserve"> in NR</w:t>
            </w:r>
            <w:r w:rsidRPr="005F7DE3">
              <w:rPr>
                <w:noProof/>
              </w:rPr>
              <w:t>.</w:t>
            </w:r>
          </w:p>
        </w:tc>
      </w:tr>
      <w:tr w:rsidR="008E62F6" w:rsidRPr="00A76385" w14:paraId="7EA40155" w14:textId="77777777" w:rsidTr="00E60649">
        <w:tc>
          <w:tcPr>
            <w:tcW w:w="2694" w:type="dxa"/>
            <w:gridSpan w:val="2"/>
          </w:tcPr>
          <w:p w14:paraId="547502C7" w14:textId="77777777" w:rsidR="008E62F6" w:rsidRPr="002D1673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860B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B3DABD5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40F7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3BBE" w14:textId="7C83391C" w:rsidR="008E62F6" w:rsidRPr="00A76385" w:rsidRDefault="00B22A88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>9</w:t>
            </w:r>
          </w:p>
        </w:tc>
      </w:tr>
      <w:tr w:rsidR="008E62F6" w:rsidRPr="00A76385" w14:paraId="3959914E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F2FA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5089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579CB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28A4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BE41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AD96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3B039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1FB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30FB6A4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8ADE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3636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88DEE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9A973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46EB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8E62F6" w:rsidRPr="00A76385" w14:paraId="19D125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2760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5D1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7B8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F5A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FBD62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2F2D0AE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40B6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F432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3D5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3AEF3A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359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5E7D1C8D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C4A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8C10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272004C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25CB" w14:textId="671EF372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84AE" w14:textId="23AAB2B6" w:rsidR="008E62F6" w:rsidRPr="00A76385" w:rsidRDefault="008E62F6" w:rsidP="00CE0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2F6" w:rsidRPr="00A76385" w14:paraId="199A2093" w14:textId="77777777" w:rsidTr="00E606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3701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850192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71DED283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556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64D9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B32" w14:textId="77777777" w:rsidR="008E62F6" w:rsidRDefault="008E62F6" w:rsidP="008E62F6">
      <w:pPr>
        <w:pStyle w:val="CRCoverPage"/>
        <w:spacing w:after="0"/>
        <w:rPr>
          <w:noProof/>
          <w:sz w:val="8"/>
          <w:szCs w:val="8"/>
        </w:rPr>
      </w:pPr>
    </w:p>
    <w:p w14:paraId="64D19D87" w14:textId="77777777" w:rsidR="008E62F6" w:rsidRDefault="008E62F6" w:rsidP="008E62F6">
      <w:pPr>
        <w:rPr>
          <w:noProof/>
        </w:rPr>
        <w:sectPr w:rsidR="008E62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C2554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bookmarkStart w:id="1" w:name="_Toc19798775"/>
      <w:bookmarkStart w:id="2" w:name="_Toc26467246"/>
      <w:bookmarkStart w:id="3" w:name="_Toc29326607"/>
      <w:bookmarkStart w:id="4" w:name="_Toc29327757"/>
      <w:bookmarkStart w:id="5" w:name="_Toc36045947"/>
      <w:bookmarkStart w:id="6" w:name="_Toc36046207"/>
      <w:bookmarkStart w:id="7" w:name="_Toc36046353"/>
      <w:bookmarkStart w:id="8" w:name="_Toc45209270"/>
      <w:bookmarkStart w:id="9" w:name="_Toc51852444"/>
      <w:bookmarkStart w:id="10" w:name="_Toc74668503"/>
      <w:r w:rsidRPr="007428D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7CE822A4" w14:textId="77777777" w:rsidR="00C41ED0" w:rsidRPr="00C41ED0" w:rsidRDefault="00C41ED0" w:rsidP="00C41ED0">
      <w:pPr>
        <w:pStyle w:val="Heading2"/>
        <w:rPr>
          <w:rFonts w:ascii="Arial" w:hAnsi="Arial" w:cs="Arial"/>
          <w:color w:val="000000" w:themeColor="text1"/>
          <w:sz w:val="32"/>
          <w:szCs w:val="32"/>
        </w:rPr>
      </w:pPr>
      <w:r w:rsidRPr="00C41ED0">
        <w:rPr>
          <w:rFonts w:ascii="Arial" w:hAnsi="Arial" w:cs="Arial"/>
          <w:color w:val="000000" w:themeColor="text1"/>
          <w:sz w:val="32"/>
          <w:szCs w:val="32"/>
        </w:rPr>
        <w:t>9 UE procedure for reporting control informatio</w:t>
      </w:r>
      <w:r w:rsidRPr="00C41ED0">
        <w:rPr>
          <w:rFonts w:ascii="Arial" w:hAnsi="Arial" w:cs="Arial" w:hint="eastAsia"/>
          <w:color w:val="000000" w:themeColor="text1"/>
          <w:sz w:val="32"/>
          <w:szCs w:val="32"/>
        </w:rPr>
        <w:t>n</w:t>
      </w:r>
      <w:r w:rsidRPr="00C41ED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</w:p>
    <w:p w14:paraId="5CC665FD" w14:textId="77777777" w:rsidR="00C41ED0" w:rsidRDefault="00C41ED0" w:rsidP="00C41ED0">
      <w:pPr>
        <w:pStyle w:val="B1"/>
      </w:pPr>
    </w:p>
    <w:p w14:paraId="4243810A" w14:textId="77777777" w:rsidR="00C41ED0" w:rsidRPr="00DE1FCE" w:rsidRDefault="00C41ED0" w:rsidP="00C41ED0">
      <w:pPr>
        <w:pStyle w:val="B1"/>
      </w:pPr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32BA2637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2A58CDB2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2BD7E49B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1469D7F7" w14:textId="77777777" w:rsidR="00C41ED0" w:rsidRPr="00C06B59" w:rsidRDefault="00C41ED0" w:rsidP="00C41ED0">
      <w:pPr>
        <w:pStyle w:val="B2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3B8EE769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 xml:space="preserve">a configured grant PUSCH of larger priority index and a </w:t>
      </w:r>
      <w:r>
        <w:t xml:space="preserve">configured grant </w:t>
      </w:r>
      <w:r w:rsidRPr="00C06B59">
        <w:t xml:space="preserve">PUSCH of </w:t>
      </w:r>
      <w:r>
        <w:t>smaller</w:t>
      </w:r>
      <w:r w:rsidRPr="00C06B59">
        <w:t xml:space="preserve"> priority index on a same serving cell</w:t>
      </w:r>
    </w:p>
    <w:p w14:paraId="74508853" w14:textId="77777777" w:rsidR="00C41ED0" w:rsidRDefault="00C41ED0" w:rsidP="00C41ED0">
      <w:pPr>
        <w:pStyle w:val="B2"/>
        <w:rPr>
          <w:ins w:id="11" w:author="Wang, Yi5" w:date="2022-08-11T09:46:00Z"/>
          <w:i/>
        </w:rPr>
      </w:pPr>
      <w:r w:rsidRPr="00647C89">
        <w:t>-</w:t>
      </w:r>
      <w:r w:rsidRPr="00647C89">
        <w:tab/>
        <w:t xml:space="preserve">a PUSCH of smaller priority index </w:t>
      </w:r>
      <w:r w:rsidRPr="00647C89">
        <w:rPr>
          <w:lang w:val="en-US" w:eastAsia="zh-CN"/>
        </w:rPr>
        <w:t xml:space="preserve">scheduled by a DCI format </w:t>
      </w:r>
      <w:r w:rsidRPr="00647C89">
        <w:t xml:space="preserve">and a configured grant PUSCH of larger priority index on a same serving cell if the UE is provided </w:t>
      </w:r>
      <w:proofErr w:type="spellStart"/>
      <w:r w:rsidRPr="00647C89">
        <w:rPr>
          <w:i/>
        </w:rPr>
        <w:t>prioritizationBetweenLP</w:t>
      </w:r>
      <w:proofErr w:type="spellEnd"/>
      <w:r w:rsidRPr="00647C89">
        <w:rPr>
          <w:i/>
        </w:rPr>
        <w:t>-DG-</w:t>
      </w:r>
      <w:proofErr w:type="spellStart"/>
      <w:r w:rsidRPr="00647C89">
        <w:rPr>
          <w:i/>
        </w:rPr>
        <w:t>PUSCHandHP</w:t>
      </w:r>
      <w:proofErr w:type="spellEnd"/>
      <w:r w:rsidRPr="00647C89">
        <w:rPr>
          <w:i/>
        </w:rPr>
        <w:t>-CG-PUSCH</w:t>
      </w:r>
    </w:p>
    <w:p w14:paraId="71A03F59" w14:textId="1AD9E3CE" w:rsidR="00FB1F5D" w:rsidRDefault="00FB1F5D" w:rsidP="00C41ED0">
      <w:pPr>
        <w:pStyle w:val="B2"/>
        <w:rPr>
          <w:i/>
        </w:rPr>
      </w:pPr>
      <w:ins w:id="12" w:author="Wang, Yi5" w:date="2022-08-11T09:46:00Z">
        <w:r w:rsidRPr="00647C89">
          <w:t>-</w:t>
        </w:r>
        <w:r w:rsidRPr="00647C89">
          <w:tab/>
          <w:t xml:space="preserve">a PUSCH of </w:t>
        </w:r>
        <w:r w:rsidRPr="008B3145">
          <w:rPr>
            <w:rFonts w:hint="eastAsia"/>
          </w:rPr>
          <w:t>larger</w:t>
        </w:r>
        <w:r>
          <w:t xml:space="preserve"> </w:t>
        </w:r>
        <w:r w:rsidRPr="00647C89">
          <w:t xml:space="preserve">priority index </w:t>
        </w:r>
        <w:r w:rsidRPr="00647C89">
          <w:rPr>
            <w:lang w:val="en-US" w:eastAsia="zh-CN"/>
          </w:rPr>
          <w:t xml:space="preserve">scheduled by a DCI format </w:t>
        </w:r>
        <w:r w:rsidRPr="00647C89">
          <w:t xml:space="preserve">and a configured grant PUSCH of </w:t>
        </w:r>
        <w:r>
          <w:t>smaller</w:t>
        </w:r>
        <w:r w:rsidRPr="00647C89">
          <w:t xml:space="preserve"> priority index on a same serving cell if the UE is provided </w:t>
        </w:r>
        <w:proofErr w:type="spellStart"/>
        <w:r w:rsidRPr="00D31519">
          <w:rPr>
            <w:i/>
          </w:rPr>
          <w:t>prioritizationBetweenHP</w:t>
        </w:r>
        <w:proofErr w:type="spellEnd"/>
        <w:r w:rsidRPr="00D31519">
          <w:rPr>
            <w:i/>
          </w:rPr>
          <w:t>-DG-</w:t>
        </w:r>
        <w:proofErr w:type="spellStart"/>
        <w:r w:rsidRPr="00D31519">
          <w:rPr>
            <w:i/>
          </w:rPr>
          <w:t>PUSCHandLP</w:t>
        </w:r>
        <w:proofErr w:type="spellEnd"/>
        <w:r w:rsidRPr="00D31519">
          <w:rPr>
            <w:i/>
          </w:rPr>
          <w:t>-CG-PUSCH</w:t>
        </w:r>
      </w:ins>
    </w:p>
    <w:p w14:paraId="508AC88B" w14:textId="46E82AF6" w:rsidR="00C41ED0" w:rsidRDefault="00C41ED0" w:rsidP="00C41ED0">
      <w:pPr>
        <w:pStyle w:val="B1"/>
        <w:ind w:left="284" w:firstLine="0"/>
        <w:rPr>
          <w:i/>
        </w:rPr>
      </w:pPr>
      <w:r w:rsidRPr="00DE1FCE">
        <w:t xml:space="preserve">the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  <w:r>
        <w:t xml:space="preserve"> </w:t>
      </w:r>
      <w:r w:rsidRPr="00D31519">
        <w:t xml:space="preserve">In case of a PUSCH of larger priority index </w:t>
      </w:r>
      <w:r w:rsidRPr="00D31519">
        <w:rPr>
          <w:lang w:eastAsia="zh-CN"/>
        </w:rPr>
        <w:t>scheduled by a DCI format in a PDCCH reception</w:t>
      </w:r>
      <w:r w:rsidRPr="00D31519">
        <w:t xml:space="preserve"> and a configured grant PUSCH of smaller priority index on a same serving cell and the UE is provided </w:t>
      </w:r>
      <w:proofErr w:type="spellStart"/>
      <w:r w:rsidRPr="00D31519">
        <w:rPr>
          <w:i/>
        </w:rPr>
        <w:t>prioritizationBetweenHP</w:t>
      </w:r>
      <w:proofErr w:type="spellEnd"/>
      <w:r w:rsidRPr="00D31519">
        <w:rPr>
          <w:i/>
        </w:rPr>
        <w:t>-DG-</w:t>
      </w:r>
      <w:proofErr w:type="spellStart"/>
      <w:r w:rsidRPr="00D31519">
        <w:rPr>
          <w:i/>
        </w:rPr>
        <w:t>PUSCHandLP</w:t>
      </w:r>
      <w:proofErr w:type="spellEnd"/>
      <w:r w:rsidRPr="00D31519">
        <w:rPr>
          <w:i/>
        </w:rPr>
        <w:t>-CG-PUSCH</w:t>
      </w:r>
    </w:p>
    <w:p w14:paraId="636F5464" w14:textId="77777777" w:rsidR="00C41ED0" w:rsidRPr="00D31519" w:rsidRDefault="00C41ED0" w:rsidP="00C41ED0">
      <w:pPr>
        <w:pStyle w:val="B2"/>
      </w:pPr>
      <w:r w:rsidRPr="00D31519">
        <w:t>-</w:t>
      </w:r>
      <w:r w:rsidRPr="00D31519">
        <w:tab/>
      </w:r>
      <w:r w:rsidRPr="00D31519">
        <w:rPr>
          <w:lang w:eastAsia="zh-CN"/>
        </w:rPr>
        <w:t xml:space="preserve">the UE expects that the transmission of the PUSCH of larger priority index 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D31519">
        <w:rPr>
          <w:lang w:eastAsia="zh-CN"/>
        </w:rPr>
        <w:t xml:space="preserve"> </w:t>
      </w:r>
      <w:r w:rsidRPr="00D31519">
        <w:t>after a last symbol of the corresponding PDCCH reception</w:t>
      </w:r>
    </w:p>
    <w:p w14:paraId="410572BE" w14:textId="77777777" w:rsidR="00C41ED0" w:rsidRPr="00D31519" w:rsidRDefault="00C41ED0" w:rsidP="00C41ED0">
      <w:pPr>
        <w:pStyle w:val="B2"/>
        <w:rPr>
          <w:lang w:eastAsia="zh-CN"/>
        </w:rPr>
      </w:pPr>
      <w:r w:rsidRPr="00D31519">
        <w:t>-</w:t>
      </w:r>
      <w:r w:rsidRPr="00D31519"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D31519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D31519">
        <w:rPr>
          <w:lang w:eastAsia="zh-CN"/>
        </w:rPr>
        <w:t xml:space="preserve"> [6, TS 38.214], based on</w:t>
      </w:r>
      <w:r w:rsidRPr="00D31519">
        <w:t xml:space="preserve"> </w:t>
      </w:r>
      <m:oMath>
        <m:r>
          <w:rPr>
            <w:rFonts w:ascii="Cambria Math" w:hAnsi="Cambria Math"/>
          </w:rPr>
          <m:t>μ</m:t>
        </m:r>
      </m:oMath>
      <w:r w:rsidRPr="00D3151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D31519">
        <w:t xml:space="preserve"> as subsequently defined in this clause,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D31519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D31519">
        <w:t xml:space="preserve"> are determined by a reported UE capability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37EDA72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0B786DDB" w14:textId="77777777" w:rsidR="00517ED1" w:rsidRDefault="00517ED1" w:rsidP="008E62F6">
      <w:pPr>
        <w:pStyle w:val="Heading5"/>
        <w:rPr>
          <w:lang w:eastAsia="zh-CN"/>
        </w:rPr>
      </w:pPr>
    </w:p>
    <w:sectPr w:rsidR="00517E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BD1E0" w14:textId="77777777" w:rsidR="00EE50BB" w:rsidRDefault="00EE50BB">
      <w:pPr>
        <w:spacing w:after="0"/>
      </w:pPr>
      <w:r>
        <w:separator/>
      </w:r>
    </w:p>
  </w:endnote>
  <w:endnote w:type="continuationSeparator" w:id="0">
    <w:p w14:paraId="56AF48D5" w14:textId="77777777" w:rsidR="00EE50BB" w:rsidRDefault="00EE50BB">
      <w:pPr>
        <w:spacing w:after="0"/>
      </w:pPr>
      <w:r>
        <w:continuationSeparator/>
      </w:r>
    </w:p>
  </w:endnote>
  <w:endnote w:type="continuationNotice" w:id="1">
    <w:p w14:paraId="501C067B" w14:textId="77777777" w:rsidR="00EE50BB" w:rsidRDefault="00EE5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3CE40" w14:textId="77777777" w:rsidR="00EE50BB" w:rsidRDefault="00EE50BB">
      <w:pPr>
        <w:spacing w:after="0"/>
      </w:pPr>
      <w:r>
        <w:separator/>
      </w:r>
    </w:p>
  </w:footnote>
  <w:footnote w:type="continuationSeparator" w:id="0">
    <w:p w14:paraId="4E76C787" w14:textId="77777777" w:rsidR="00EE50BB" w:rsidRDefault="00EE50BB">
      <w:pPr>
        <w:spacing w:after="0"/>
      </w:pPr>
      <w:r>
        <w:continuationSeparator/>
      </w:r>
    </w:p>
  </w:footnote>
  <w:footnote w:type="continuationNotice" w:id="1">
    <w:p w14:paraId="22F3C2D0" w14:textId="77777777" w:rsidR="00EE50BB" w:rsidRDefault="00EE5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6CC9" w14:textId="77777777" w:rsidR="00CD5C11" w:rsidRDefault="00102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FF7F" w14:textId="77777777" w:rsidR="00CD5C11" w:rsidRDefault="00EE50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4A27" w14:textId="77777777" w:rsidR="00CD5C11" w:rsidRDefault="00102C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C543" w14:textId="77777777" w:rsidR="00CD5C11" w:rsidRDefault="00EE5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, Yi5">
    <w15:presenceInfo w15:providerId="AD" w15:userId="S::yi5.wang@intel.com::9b0a790c-83f0-4f36-a906-c42d4bf1a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F6"/>
    <w:rsid w:val="00007062"/>
    <w:rsid w:val="00054171"/>
    <w:rsid w:val="00094645"/>
    <w:rsid w:val="000A07B4"/>
    <w:rsid w:val="000B6E81"/>
    <w:rsid w:val="000D591C"/>
    <w:rsid w:val="00102C07"/>
    <w:rsid w:val="00126F4B"/>
    <w:rsid w:val="00141CFE"/>
    <w:rsid w:val="00156FDD"/>
    <w:rsid w:val="00164D81"/>
    <w:rsid w:val="001A21B7"/>
    <w:rsid w:val="001C4213"/>
    <w:rsid w:val="001D7FC1"/>
    <w:rsid w:val="00216846"/>
    <w:rsid w:val="00224A55"/>
    <w:rsid w:val="002A1FED"/>
    <w:rsid w:val="002E1903"/>
    <w:rsid w:val="0031715E"/>
    <w:rsid w:val="003543AD"/>
    <w:rsid w:val="0036357C"/>
    <w:rsid w:val="00397A02"/>
    <w:rsid w:val="003C61F9"/>
    <w:rsid w:val="00477AAD"/>
    <w:rsid w:val="004A7121"/>
    <w:rsid w:val="004B6E03"/>
    <w:rsid w:val="004C341E"/>
    <w:rsid w:val="004F5EC0"/>
    <w:rsid w:val="00517ED1"/>
    <w:rsid w:val="005C29A5"/>
    <w:rsid w:val="005D4BDB"/>
    <w:rsid w:val="00600E56"/>
    <w:rsid w:val="006C4CAF"/>
    <w:rsid w:val="006F2159"/>
    <w:rsid w:val="0073053F"/>
    <w:rsid w:val="0073524B"/>
    <w:rsid w:val="007B7C96"/>
    <w:rsid w:val="00815A31"/>
    <w:rsid w:val="008332BC"/>
    <w:rsid w:val="0083494B"/>
    <w:rsid w:val="00853E5F"/>
    <w:rsid w:val="008A1ADC"/>
    <w:rsid w:val="008B3145"/>
    <w:rsid w:val="008E62F6"/>
    <w:rsid w:val="008E7615"/>
    <w:rsid w:val="00910EEF"/>
    <w:rsid w:val="00914512"/>
    <w:rsid w:val="00967508"/>
    <w:rsid w:val="00A11621"/>
    <w:rsid w:val="00A35419"/>
    <w:rsid w:val="00A8431E"/>
    <w:rsid w:val="00AB430D"/>
    <w:rsid w:val="00AD2DD1"/>
    <w:rsid w:val="00B22A88"/>
    <w:rsid w:val="00B8522E"/>
    <w:rsid w:val="00BD5A16"/>
    <w:rsid w:val="00BE6324"/>
    <w:rsid w:val="00BF2809"/>
    <w:rsid w:val="00C1267A"/>
    <w:rsid w:val="00C41ED0"/>
    <w:rsid w:val="00C4478E"/>
    <w:rsid w:val="00C53DA7"/>
    <w:rsid w:val="00C8716C"/>
    <w:rsid w:val="00CC5F5D"/>
    <w:rsid w:val="00CD5368"/>
    <w:rsid w:val="00CE043E"/>
    <w:rsid w:val="00D03FCB"/>
    <w:rsid w:val="00D06223"/>
    <w:rsid w:val="00D23834"/>
    <w:rsid w:val="00D23B24"/>
    <w:rsid w:val="00D319A6"/>
    <w:rsid w:val="00D33603"/>
    <w:rsid w:val="00D41CC6"/>
    <w:rsid w:val="00D63BCB"/>
    <w:rsid w:val="00D668C0"/>
    <w:rsid w:val="00DB5904"/>
    <w:rsid w:val="00E224DB"/>
    <w:rsid w:val="00E81028"/>
    <w:rsid w:val="00E822B3"/>
    <w:rsid w:val="00EA00A6"/>
    <w:rsid w:val="00EE50BB"/>
    <w:rsid w:val="00EF79BD"/>
    <w:rsid w:val="00F24B36"/>
    <w:rsid w:val="00F573B5"/>
    <w:rsid w:val="00FB1F5D"/>
    <w:rsid w:val="00FC72B8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C13E3"/>
  <w15:chartTrackingRefBased/>
  <w15:docId w15:val="{6D3A6A01-3E09-4872-AE76-1CE2AA11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2F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E62F6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E62F6"/>
    <w:rPr>
      <w:rFonts w:ascii="Arial" w:eastAsia="SimSun" w:hAnsi="Arial" w:cs="Times New Roman"/>
      <w:szCs w:val="20"/>
      <w:lang w:val="en-GB"/>
    </w:rPr>
  </w:style>
  <w:style w:type="paragraph" w:styleId="Header">
    <w:name w:val="header"/>
    <w:link w:val="HeaderChar"/>
    <w:rsid w:val="008E62F6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E62F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8E62F6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rsid w:val="008E62F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E62F6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E62F6"/>
    <w:rPr>
      <w:b/>
    </w:rPr>
  </w:style>
  <w:style w:type="paragraph" w:customStyle="1" w:styleId="TAC">
    <w:name w:val="TAC"/>
    <w:basedOn w:val="Normal"/>
    <w:link w:val="TACChar"/>
    <w:qFormat/>
    <w:rsid w:val="008E62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8E62F6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List"/>
    <w:link w:val="B1Char1"/>
    <w:qFormat/>
    <w:rsid w:val="008E62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8E62F6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8E62F6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8E62F6"/>
    <w:rPr>
      <w:rFonts w:ascii="Times New Roman" w:eastAsia="SimSun" w:hAnsi="Times New Roman" w:cs="Times New Roman"/>
      <w:szCs w:val="20"/>
    </w:rPr>
  </w:style>
  <w:style w:type="character" w:customStyle="1" w:styleId="THChar">
    <w:name w:val="TH Char"/>
    <w:link w:val="TH"/>
    <w:qFormat/>
    <w:rsid w:val="008E62F6"/>
    <w:rPr>
      <w:rFonts w:ascii="Arial" w:eastAsia="SimSun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8E62F6"/>
    <w:rPr>
      <w:rFonts w:ascii="Arial" w:eastAsia="SimSun" w:hAnsi="Arial" w:cs="Times New Roman"/>
      <w:b/>
      <w:sz w:val="1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2F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E62F6"/>
    <w:pPr>
      <w:ind w:left="360" w:hanging="360"/>
      <w:contextualSpacing/>
    </w:pPr>
  </w:style>
  <w:style w:type="paragraph" w:styleId="BodyText">
    <w:name w:val="Body Text"/>
    <w:basedOn w:val="Normal"/>
    <w:link w:val="BodyTextChar"/>
    <w:qFormat/>
    <w:rsid w:val="004F5EC0"/>
    <w:pPr>
      <w:kinsoku w:val="0"/>
      <w:overflowPunct w:val="0"/>
      <w:adjustRightInd w:val="0"/>
      <w:spacing w:after="60" w:line="259" w:lineRule="auto"/>
      <w:jc w:val="both"/>
      <w:textAlignment w:val="baseline"/>
    </w:pPr>
    <w:rPr>
      <w:rFonts w:eastAsia="Batang"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4F5EC0"/>
    <w:rPr>
      <w:rFonts w:ascii="Times New Roman" w:eastAsia="Batang" w:hAnsi="Times New Roman" w:cs="Times New Roman"/>
      <w:szCs w:val="20"/>
      <w:lang w:val="en-GB" w:eastAsia="ko-KR"/>
    </w:rPr>
  </w:style>
  <w:style w:type="character" w:customStyle="1" w:styleId="B10">
    <w:name w:val="B1 (文字)"/>
    <w:qFormat/>
    <w:locked/>
    <w:rsid w:val="004F5EC0"/>
    <w:rPr>
      <w:rFonts w:eastAsia="Times New Roman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8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7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6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761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61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8E761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E761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853E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3E5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477AA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477AAD"/>
    <w:rPr>
      <w:rFonts w:ascii="Times New Roman" w:eastAsia="SimSun" w:hAnsi="Times New Roman" w:cs="Times New Roman"/>
      <w:szCs w:val="20"/>
    </w:rPr>
  </w:style>
  <w:style w:type="paragraph" w:customStyle="1" w:styleId="B2">
    <w:name w:val="B2"/>
    <w:basedOn w:val="List2"/>
    <w:link w:val="B2Char"/>
    <w:qFormat/>
    <w:rsid w:val="00C41ED0"/>
    <w:pPr>
      <w:ind w:left="851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C41ED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C41ED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C3C6F-3389-4D3A-AC49-D29BBEBA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A70290-B48C-41B7-8EB0-36E6A8272AD7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5230E997-4416-4586-AC01-D9A00F2B59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Wang, Yi5</cp:lastModifiedBy>
  <cp:revision>7</cp:revision>
  <dcterms:created xsi:type="dcterms:W3CDTF">2022-08-04T01:47:00Z</dcterms:created>
  <dcterms:modified xsi:type="dcterms:W3CDTF">2022-08-11T01:46:00Z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