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5CAB4" w14:textId="1D4CFEC8" w:rsidR="0035373B" w:rsidRPr="0035373B" w:rsidRDefault="0035373B" w:rsidP="0035373B">
      <w:pPr>
        <w:autoSpaceDE w:val="0"/>
        <w:autoSpaceDN w:val="0"/>
        <w:adjustRightInd w:val="0"/>
        <w:snapToGrid w:val="0"/>
        <w:spacing w:after="120"/>
        <w:jc w:val="both"/>
        <w:rPr>
          <w:rFonts w:ascii="Arial" w:eastAsia="宋体" w:hAnsi="Arial" w:cs="Arial"/>
          <w:b/>
          <w:sz w:val="22"/>
          <w:szCs w:val="22"/>
          <w:lang w:val="en-US" w:eastAsia="en-US"/>
        </w:rPr>
      </w:pPr>
      <w:r w:rsidRPr="0035373B">
        <w:rPr>
          <w:rFonts w:ascii="Arial" w:eastAsia="宋体" w:hAnsi="Arial" w:cs="Arial"/>
          <w:b/>
          <w:sz w:val="22"/>
          <w:szCs w:val="22"/>
          <w:lang w:val="en-US" w:eastAsia="en-US"/>
        </w:rPr>
        <w:t>3GPP TSG RAN WG1 #110</w:t>
      </w:r>
      <w:r w:rsidRPr="0035373B">
        <w:rPr>
          <w:rFonts w:ascii="Arial" w:eastAsia="宋体" w:hAnsi="Arial" w:cs="Arial"/>
          <w:b/>
          <w:sz w:val="22"/>
          <w:szCs w:val="22"/>
          <w:lang w:val="en-US" w:eastAsia="en-US"/>
        </w:rPr>
        <w:tab/>
      </w:r>
      <w:r w:rsidRPr="0035373B">
        <w:rPr>
          <w:rFonts w:ascii="Arial" w:eastAsia="宋体" w:hAnsi="Arial" w:cs="Arial"/>
          <w:b/>
          <w:sz w:val="22"/>
          <w:szCs w:val="22"/>
          <w:lang w:val="en-US" w:eastAsia="en-US"/>
        </w:rPr>
        <w:tab/>
      </w:r>
      <w:r w:rsidRPr="0035373B">
        <w:rPr>
          <w:rFonts w:ascii="Arial" w:eastAsia="宋体" w:hAnsi="Arial" w:cs="Arial"/>
          <w:b/>
          <w:sz w:val="22"/>
          <w:szCs w:val="22"/>
          <w:lang w:val="en-US" w:eastAsia="en-US"/>
        </w:rPr>
        <w:tab/>
      </w:r>
      <w:r>
        <w:rPr>
          <w:rFonts w:ascii="Arial" w:eastAsia="宋体" w:hAnsi="Arial" w:cs="Arial"/>
          <w:b/>
          <w:sz w:val="22"/>
          <w:szCs w:val="22"/>
          <w:lang w:val="en-US" w:eastAsia="en-US"/>
        </w:rPr>
        <w:t xml:space="preserve">                                                  </w:t>
      </w:r>
      <w:r w:rsidR="00F40709">
        <w:rPr>
          <w:rFonts w:ascii="Arial" w:eastAsia="宋体" w:hAnsi="Arial" w:cs="Arial"/>
          <w:b/>
          <w:sz w:val="22"/>
          <w:szCs w:val="22"/>
          <w:lang w:val="en-US" w:eastAsia="en-US"/>
        </w:rPr>
        <w:t xml:space="preserve">            </w:t>
      </w:r>
      <w:r w:rsidRPr="0035373B">
        <w:rPr>
          <w:rFonts w:ascii="Arial" w:eastAsia="宋体" w:hAnsi="Arial" w:cs="Arial"/>
          <w:b/>
          <w:sz w:val="22"/>
          <w:szCs w:val="22"/>
          <w:lang w:val="en-US" w:eastAsia="en-US"/>
        </w:rPr>
        <w:t>R1-</w:t>
      </w:r>
      <w:r w:rsidR="004D467C" w:rsidRPr="0035373B">
        <w:rPr>
          <w:rFonts w:ascii="Arial" w:eastAsia="宋体" w:hAnsi="Arial" w:cs="Arial"/>
          <w:b/>
          <w:sz w:val="22"/>
          <w:szCs w:val="22"/>
          <w:lang w:val="en-US" w:eastAsia="en-US"/>
        </w:rPr>
        <w:t>220</w:t>
      </w:r>
      <w:r w:rsidR="004D467C">
        <w:rPr>
          <w:rFonts w:ascii="Arial" w:eastAsia="宋体" w:hAnsi="Arial" w:cs="Arial"/>
          <w:b/>
          <w:sz w:val="22"/>
          <w:szCs w:val="22"/>
          <w:lang w:val="en-US" w:eastAsia="en-US"/>
        </w:rPr>
        <w:t>6474</w:t>
      </w:r>
    </w:p>
    <w:p w14:paraId="1039DD40" w14:textId="571E1D2D" w:rsidR="0035373B" w:rsidRDefault="0035373B" w:rsidP="0035373B">
      <w:pPr>
        <w:autoSpaceDE w:val="0"/>
        <w:autoSpaceDN w:val="0"/>
        <w:adjustRightInd w:val="0"/>
        <w:snapToGrid w:val="0"/>
        <w:spacing w:after="120"/>
        <w:jc w:val="both"/>
        <w:rPr>
          <w:rFonts w:ascii="Arial" w:eastAsia="宋体" w:hAnsi="Arial" w:cs="Arial"/>
          <w:b/>
          <w:sz w:val="22"/>
          <w:szCs w:val="22"/>
          <w:lang w:val="en-US" w:eastAsia="en-US"/>
        </w:rPr>
      </w:pPr>
      <w:r w:rsidRPr="0035373B">
        <w:rPr>
          <w:rFonts w:ascii="Arial" w:eastAsia="宋体" w:hAnsi="Arial" w:cs="Arial"/>
          <w:b/>
          <w:sz w:val="22"/>
          <w:szCs w:val="22"/>
          <w:lang w:val="en-US" w:eastAsia="en-US"/>
        </w:rPr>
        <w:t>Toulouse, France, August 22nd – 26th, 2022</w:t>
      </w:r>
    </w:p>
    <w:p w14:paraId="0DAAFD2E" w14:textId="77777777" w:rsidR="004F4A30" w:rsidRPr="00B3658B" w:rsidRDefault="004F4A30" w:rsidP="004F4A30">
      <w:pPr>
        <w:tabs>
          <w:tab w:val="center" w:pos="4536"/>
          <w:tab w:val="right" w:pos="8280"/>
          <w:tab w:val="right" w:pos="9639"/>
        </w:tabs>
        <w:ind w:right="2"/>
        <w:rPr>
          <w:rFonts w:ascii="Arial" w:hAnsi="Arial" w:cs="Arial"/>
          <w:b/>
          <w:bCs/>
          <w:sz w:val="22"/>
          <w:szCs w:val="22"/>
          <w:lang w:val="en-US"/>
        </w:rPr>
      </w:pPr>
    </w:p>
    <w:p w14:paraId="73BF85FB" w14:textId="77777777" w:rsidR="004F4A30" w:rsidRPr="00B3658B" w:rsidRDefault="004F4A30" w:rsidP="004F4A30">
      <w:pPr>
        <w:widowControl w:val="0"/>
        <w:ind w:left="1800" w:hanging="1800"/>
        <w:rPr>
          <w:rFonts w:ascii="Arial" w:eastAsia="MS Mincho" w:hAnsi="Arial"/>
          <w:b/>
          <w:noProof/>
          <w:sz w:val="22"/>
          <w:szCs w:val="22"/>
          <w:lang w:val="en-US"/>
        </w:rPr>
      </w:pPr>
      <w:r w:rsidRPr="00B3658B">
        <w:rPr>
          <w:rFonts w:ascii="Arial" w:eastAsia="MS Mincho" w:hAnsi="Arial"/>
          <w:b/>
          <w:noProof/>
          <w:sz w:val="22"/>
          <w:szCs w:val="22"/>
          <w:lang w:val="en-US" w:eastAsia="x-none"/>
        </w:rPr>
        <w:t>Source:</w:t>
      </w:r>
      <w:r w:rsidRPr="00B3658B">
        <w:rPr>
          <w:rFonts w:ascii="Arial" w:eastAsia="MS Mincho" w:hAnsi="Arial"/>
          <w:b/>
          <w:noProof/>
          <w:sz w:val="22"/>
          <w:szCs w:val="22"/>
          <w:lang w:val="en-US" w:eastAsia="x-none"/>
        </w:rPr>
        <w:tab/>
        <w:t>NEC</w:t>
      </w:r>
    </w:p>
    <w:p w14:paraId="1583D7D6" w14:textId="0E5C67B0" w:rsidR="004F4A30" w:rsidRPr="00B3658B" w:rsidRDefault="004F4A30" w:rsidP="004F4A30">
      <w:pPr>
        <w:pStyle w:val="a7"/>
        <w:ind w:left="1800" w:hanging="1800"/>
        <w:rPr>
          <w:sz w:val="22"/>
          <w:szCs w:val="22"/>
          <w:lang w:val="en-US" w:eastAsia="ja-JP"/>
        </w:rPr>
      </w:pPr>
      <w:r w:rsidRPr="00B3658B">
        <w:rPr>
          <w:sz w:val="22"/>
          <w:szCs w:val="22"/>
          <w:lang w:val="en-US"/>
        </w:rPr>
        <w:t>Title:</w:t>
      </w:r>
      <w:r w:rsidRPr="00B3658B">
        <w:rPr>
          <w:sz w:val="22"/>
          <w:szCs w:val="22"/>
          <w:lang w:val="en-US"/>
        </w:rPr>
        <w:tab/>
      </w:r>
      <w:r w:rsidR="00532B93">
        <w:rPr>
          <w:rFonts w:cs="Arial"/>
          <w:sz w:val="22"/>
          <w:szCs w:val="22"/>
          <w:lang w:val="en-US"/>
        </w:rPr>
        <w:t>Clarification on</w:t>
      </w:r>
      <w:r w:rsidR="00B3658B" w:rsidRPr="00B3658B">
        <w:rPr>
          <w:rFonts w:cs="Arial"/>
          <w:sz w:val="22"/>
          <w:szCs w:val="22"/>
          <w:lang w:val="en-US"/>
        </w:rPr>
        <w:t xml:space="preserve"> </w:t>
      </w:r>
      <w:r w:rsidR="00532B93">
        <w:rPr>
          <w:rFonts w:cs="Arial"/>
          <w:sz w:val="22"/>
          <w:szCs w:val="22"/>
          <w:lang w:val="en-US"/>
        </w:rPr>
        <w:t xml:space="preserve">semi-static PUCCH cell </w:t>
      </w:r>
      <w:r w:rsidR="00502D38" w:rsidRPr="004D467C">
        <w:rPr>
          <w:rFonts w:cs="Arial" w:hint="eastAsia"/>
          <w:sz w:val="22"/>
          <w:szCs w:val="22"/>
          <w:lang w:val="en-US"/>
        </w:rPr>
        <w:t>switching</w:t>
      </w:r>
      <w:r w:rsidR="00532B93">
        <w:rPr>
          <w:rFonts w:cs="Arial"/>
          <w:sz w:val="22"/>
          <w:szCs w:val="22"/>
          <w:lang w:val="en-US"/>
        </w:rPr>
        <w:t xml:space="preserve"> for PUCCH repetitions </w:t>
      </w:r>
    </w:p>
    <w:p w14:paraId="7DFBE4B6" w14:textId="30DE9E53" w:rsidR="004F4A30" w:rsidRPr="00B3658B" w:rsidRDefault="004F4A30" w:rsidP="004F4A30">
      <w:pPr>
        <w:pStyle w:val="a7"/>
        <w:tabs>
          <w:tab w:val="left" w:pos="1800"/>
        </w:tabs>
        <w:ind w:left="1800" w:hanging="1800"/>
        <w:rPr>
          <w:sz w:val="22"/>
          <w:szCs w:val="22"/>
          <w:lang w:val="en-US" w:eastAsia="ja-JP"/>
        </w:rPr>
      </w:pPr>
      <w:r w:rsidRPr="00B3658B">
        <w:rPr>
          <w:sz w:val="22"/>
          <w:szCs w:val="22"/>
          <w:lang w:val="en-US"/>
        </w:rPr>
        <w:t>Agenda Item:</w:t>
      </w:r>
      <w:r w:rsidRPr="00B3658B">
        <w:rPr>
          <w:sz w:val="22"/>
          <w:szCs w:val="22"/>
          <w:lang w:val="en-US"/>
        </w:rPr>
        <w:tab/>
      </w:r>
      <w:r w:rsidRPr="00B3658B">
        <w:rPr>
          <w:sz w:val="22"/>
          <w:szCs w:val="22"/>
          <w:lang w:val="en-US" w:eastAsia="ja-JP"/>
        </w:rPr>
        <w:t>8.3</w:t>
      </w:r>
    </w:p>
    <w:p w14:paraId="43820E42" w14:textId="77777777" w:rsidR="004F4A30" w:rsidRPr="00B3658B" w:rsidRDefault="004F4A30" w:rsidP="004F4A30">
      <w:pPr>
        <w:pBdr>
          <w:bottom w:val="single" w:sz="6" w:space="1" w:color="auto"/>
        </w:pBdr>
        <w:ind w:left="1800" w:hanging="1800"/>
        <w:rPr>
          <w:rFonts w:ascii="Arial" w:hAnsi="Arial"/>
          <w:b/>
          <w:sz w:val="22"/>
          <w:szCs w:val="22"/>
          <w:lang w:val="en-US"/>
        </w:rPr>
      </w:pPr>
      <w:r w:rsidRPr="00B3658B">
        <w:rPr>
          <w:rFonts w:ascii="Arial" w:hAnsi="Arial"/>
          <w:b/>
          <w:sz w:val="22"/>
          <w:szCs w:val="22"/>
          <w:lang w:val="en-US"/>
        </w:rPr>
        <w:t xml:space="preserve">Document for: </w:t>
      </w:r>
      <w:r w:rsidRPr="00B3658B">
        <w:rPr>
          <w:rFonts w:ascii="Arial" w:hAnsi="Arial"/>
          <w:b/>
          <w:sz w:val="22"/>
          <w:szCs w:val="22"/>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234B1290" w14:textId="63C426D4" w:rsidR="004F4A30" w:rsidRPr="00FB1783" w:rsidRDefault="004F4A30" w:rsidP="00E408BC">
      <w:pPr>
        <w:spacing w:beforeLines="50" w:before="120" w:afterLines="50" w:after="120" w:line="288" w:lineRule="auto"/>
        <w:jc w:val="both"/>
        <w:rPr>
          <w:rFonts w:eastAsia="宋体"/>
          <w:sz w:val="22"/>
          <w:lang w:val="en-US" w:eastAsia="zh-CN"/>
        </w:rPr>
      </w:pPr>
      <w:r w:rsidRPr="00FB1783">
        <w:rPr>
          <w:rFonts w:eastAsia="宋体"/>
          <w:sz w:val="22"/>
          <w:lang w:val="en-US" w:eastAsia="zh-CN"/>
        </w:rPr>
        <w:t xml:space="preserve">In this contribution, we </w:t>
      </w:r>
      <w:r w:rsidR="00AD06D0" w:rsidRPr="008D0834">
        <w:rPr>
          <w:rFonts w:eastAsia="宋体"/>
          <w:sz w:val="22"/>
          <w:lang w:val="en-US" w:eastAsia="zh-CN"/>
        </w:rPr>
        <w:t xml:space="preserve">discuss </w:t>
      </w:r>
      <w:r w:rsidR="008D0834">
        <w:rPr>
          <w:rFonts w:eastAsia="宋体"/>
          <w:sz w:val="22"/>
          <w:lang w:val="en-US" w:eastAsia="zh-CN"/>
        </w:rPr>
        <w:t xml:space="preserve">clarification of UE’s behaviors when </w:t>
      </w:r>
      <w:r w:rsidR="008D0834" w:rsidRPr="008D0834">
        <w:rPr>
          <w:rFonts w:eastAsia="宋体"/>
          <w:sz w:val="22"/>
          <w:lang w:val="en-US" w:eastAsia="zh-CN"/>
        </w:rPr>
        <w:t>semi-static PUCCH cell switching and PUCCH repetition are simultaneously configured for UE</w:t>
      </w:r>
      <w:r w:rsidR="008D0834">
        <w:rPr>
          <w:rFonts w:eastAsia="宋体"/>
          <w:sz w:val="22"/>
          <w:lang w:val="en-US" w:eastAsia="zh-CN"/>
        </w:rPr>
        <w:t>.</w:t>
      </w:r>
    </w:p>
    <w:p w14:paraId="621B5311" w14:textId="58B59A8C" w:rsidR="006143AE" w:rsidRDefault="006B7E06" w:rsidP="006143AE">
      <w:pPr>
        <w:pStyle w:val="1"/>
        <w:numPr>
          <w:ilvl w:val="0"/>
          <w:numId w:val="6"/>
        </w:numPr>
        <w:spacing w:after="120"/>
        <w:jc w:val="both"/>
        <w:rPr>
          <w:b/>
          <w:lang w:val="en-US"/>
        </w:rPr>
      </w:pPr>
      <w:r>
        <w:rPr>
          <w:b/>
          <w:lang w:val="en-US"/>
        </w:rPr>
        <w:t>Discussion</w:t>
      </w:r>
    </w:p>
    <w:p w14:paraId="7A2DB406" w14:textId="4F5FA869" w:rsidR="006143AE" w:rsidRDefault="006B7E06" w:rsidP="00A4460B">
      <w:pPr>
        <w:spacing w:beforeLines="50" w:before="120" w:afterLines="50" w:after="120" w:line="288" w:lineRule="auto"/>
        <w:jc w:val="both"/>
        <w:rPr>
          <w:rFonts w:eastAsia="宋体"/>
          <w:sz w:val="22"/>
          <w:lang w:val="en-US" w:eastAsia="zh-CN"/>
        </w:rPr>
      </w:pPr>
      <w:r w:rsidRPr="00B87758">
        <w:rPr>
          <w:rFonts w:eastAsia="宋体" w:hint="eastAsia"/>
          <w:sz w:val="22"/>
          <w:lang w:val="en-US" w:eastAsia="zh-CN"/>
        </w:rPr>
        <w:t>I</w:t>
      </w:r>
      <w:r w:rsidRPr="00B87758">
        <w:rPr>
          <w:rFonts w:eastAsia="宋体"/>
          <w:sz w:val="22"/>
          <w:lang w:val="en-US" w:eastAsia="zh-CN"/>
        </w:rPr>
        <w:t>n last RAN1 meeting</w:t>
      </w:r>
      <w:r>
        <w:rPr>
          <w:rFonts w:eastAsia="宋体"/>
          <w:sz w:val="22"/>
          <w:lang w:val="en-US" w:eastAsia="zh-CN"/>
        </w:rPr>
        <w:t>,</w:t>
      </w:r>
      <w:r w:rsidR="00D01FD3" w:rsidRPr="00D01FD3">
        <w:t xml:space="preserve"> </w:t>
      </w:r>
      <w:r w:rsidR="00D01FD3" w:rsidRPr="00D01FD3">
        <w:rPr>
          <w:rFonts w:eastAsia="宋体"/>
          <w:sz w:val="22"/>
          <w:lang w:val="en-US" w:eastAsia="zh-CN"/>
        </w:rPr>
        <w:t>whether and how to support joint operation of semi-static PUCCH cell switching and PUCCH repetition was discussed</w:t>
      </w:r>
      <w:r w:rsidR="00D01FD3">
        <w:rPr>
          <w:rFonts w:eastAsia="宋体"/>
          <w:sz w:val="22"/>
          <w:lang w:val="en-US" w:eastAsia="zh-CN"/>
        </w:rPr>
        <w:t xml:space="preserve"> and following agreement</w:t>
      </w:r>
      <w:r w:rsidR="004D467C">
        <w:rPr>
          <w:rFonts w:eastAsia="宋体"/>
          <w:sz w:val="22"/>
          <w:lang w:val="en-US" w:eastAsia="zh-CN"/>
        </w:rPr>
        <w:t>s</w:t>
      </w:r>
      <w:r w:rsidR="00D01FD3">
        <w:rPr>
          <w:rFonts w:eastAsia="宋体"/>
          <w:sz w:val="22"/>
          <w:lang w:val="en-US" w:eastAsia="zh-CN"/>
        </w:rPr>
        <w:t xml:space="preserve"> </w:t>
      </w:r>
      <w:r w:rsidR="004D467C">
        <w:rPr>
          <w:rFonts w:eastAsia="宋体"/>
          <w:sz w:val="22"/>
          <w:lang w:val="en-US" w:eastAsia="zh-CN"/>
        </w:rPr>
        <w:t xml:space="preserve">were </w:t>
      </w:r>
      <w:r w:rsidR="00D01FD3">
        <w:rPr>
          <w:rFonts w:eastAsia="宋体"/>
          <w:sz w:val="22"/>
          <w:lang w:val="en-US" w:eastAsia="zh-CN"/>
        </w:rPr>
        <w:t>achieved [1].</w:t>
      </w:r>
      <w:r w:rsidR="00D01FD3">
        <w:rPr>
          <w:rFonts w:eastAsia="宋体" w:hint="eastAsia"/>
          <w:sz w:val="22"/>
          <w:lang w:val="en-US" w:eastAsia="zh-CN"/>
        </w:rPr>
        <w:t xml:space="preserve"> </w:t>
      </w:r>
    </w:p>
    <w:tbl>
      <w:tblPr>
        <w:tblStyle w:val="afc"/>
        <w:tblW w:w="0" w:type="auto"/>
        <w:tblLook w:val="04A0" w:firstRow="1" w:lastRow="0" w:firstColumn="1" w:lastColumn="0" w:noHBand="0" w:noVBand="1"/>
      </w:tblPr>
      <w:tblGrid>
        <w:gridCol w:w="9962"/>
      </w:tblGrid>
      <w:tr w:rsidR="00097FB0" w:rsidRPr="00D01FD3" w14:paraId="3A23D625" w14:textId="77777777" w:rsidTr="00097FB0">
        <w:tc>
          <w:tcPr>
            <w:tcW w:w="9962" w:type="dxa"/>
          </w:tcPr>
          <w:p w14:paraId="3317108A" w14:textId="77777777" w:rsidR="00097FB0" w:rsidRPr="00D01FD3" w:rsidRDefault="00097FB0" w:rsidP="00097FB0">
            <w:pPr>
              <w:rPr>
                <w:rFonts w:eastAsia="Batang"/>
                <w:bCs/>
                <w:sz w:val="22"/>
                <w:lang w:eastAsia="en-US"/>
              </w:rPr>
            </w:pPr>
            <w:r w:rsidRPr="00D01FD3">
              <w:rPr>
                <w:rFonts w:eastAsia="Batang"/>
                <w:bCs/>
                <w:sz w:val="22"/>
                <w:highlight w:val="green"/>
                <w:lang w:eastAsia="en-US"/>
              </w:rPr>
              <w:t>Agreement</w:t>
            </w:r>
          </w:p>
          <w:p w14:paraId="16E251C6" w14:textId="77777777" w:rsidR="00097FB0" w:rsidRPr="00D01FD3" w:rsidRDefault="00097FB0" w:rsidP="00097FB0">
            <w:pPr>
              <w:rPr>
                <w:rFonts w:eastAsia="Batang"/>
                <w:sz w:val="22"/>
                <w:szCs w:val="22"/>
                <w:lang w:eastAsia="en-US"/>
              </w:rPr>
            </w:pPr>
            <w:r w:rsidRPr="00D01FD3">
              <w:rPr>
                <w:rFonts w:eastAsia="Batang"/>
                <w:sz w:val="22"/>
                <w:szCs w:val="22"/>
                <w:lang w:eastAsia="en-US"/>
              </w:rPr>
              <w:t xml:space="preserve">For semi-static PUCCH cell switch and PUCCH repetitions: </w:t>
            </w:r>
          </w:p>
          <w:p w14:paraId="0367DFD1" w14:textId="77777777" w:rsidR="00097FB0" w:rsidRPr="00D01FD3" w:rsidRDefault="00097FB0" w:rsidP="00097FB0">
            <w:pPr>
              <w:numPr>
                <w:ilvl w:val="0"/>
                <w:numId w:val="23"/>
              </w:numPr>
              <w:rPr>
                <w:rFonts w:eastAsia="宋体"/>
                <w:sz w:val="22"/>
                <w:szCs w:val="22"/>
              </w:rPr>
            </w:pPr>
            <w:r w:rsidRPr="00D01FD3">
              <w:rPr>
                <w:rFonts w:eastAsia="宋体"/>
                <w:sz w:val="22"/>
                <w:szCs w:val="22"/>
              </w:rPr>
              <w:t xml:space="preserve">Semi-static PUCCH cell switching is applicable only to PUCCH transmissions without repetitions. </w:t>
            </w:r>
          </w:p>
          <w:p w14:paraId="430201F5" w14:textId="77777777" w:rsidR="00097FB0" w:rsidRPr="00D01FD3" w:rsidRDefault="00097FB0" w:rsidP="00097FB0">
            <w:pPr>
              <w:numPr>
                <w:ilvl w:val="1"/>
                <w:numId w:val="23"/>
              </w:numPr>
              <w:rPr>
                <w:rFonts w:eastAsia="Times New Roman"/>
                <w:i/>
                <w:iCs/>
                <w:sz w:val="22"/>
                <w:szCs w:val="22"/>
                <w:lang w:eastAsia="en-US"/>
              </w:rPr>
            </w:pPr>
            <w:r w:rsidRPr="00D01FD3">
              <w:rPr>
                <w:rFonts w:eastAsia="Times New Roman"/>
                <w:i/>
                <w:iCs/>
                <w:sz w:val="22"/>
                <w:szCs w:val="22"/>
                <w:lang w:eastAsia="en-US"/>
              </w:rPr>
              <w:t xml:space="preserve">Note: UE assumes there is no PUCCH scheduling on multiple slots mapped to </w:t>
            </w:r>
            <w:proofErr w:type="spellStart"/>
            <w:r w:rsidRPr="00D01FD3">
              <w:rPr>
                <w:rFonts w:eastAsia="Times New Roman"/>
                <w:i/>
                <w:iCs/>
                <w:sz w:val="22"/>
                <w:szCs w:val="22"/>
                <w:lang w:eastAsia="en-US"/>
              </w:rPr>
              <w:t>PCell</w:t>
            </w:r>
            <w:proofErr w:type="spellEnd"/>
            <w:r w:rsidRPr="00D01FD3">
              <w:rPr>
                <w:rFonts w:eastAsia="Times New Roman"/>
                <w:i/>
                <w:iCs/>
                <w:sz w:val="22"/>
                <w:szCs w:val="22"/>
                <w:lang w:eastAsia="en-US"/>
              </w:rPr>
              <w:t xml:space="preserve"> and PUCCH-</w:t>
            </w:r>
            <w:proofErr w:type="spellStart"/>
            <w:r w:rsidRPr="00D01FD3">
              <w:rPr>
                <w:rFonts w:eastAsia="Times New Roman"/>
                <w:i/>
                <w:iCs/>
                <w:sz w:val="22"/>
                <w:szCs w:val="22"/>
                <w:lang w:eastAsia="en-US"/>
              </w:rPr>
              <w:t>sSCell</w:t>
            </w:r>
            <w:proofErr w:type="spellEnd"/>
            <w:r w:rsidRPr="00D01FD3">
              <w:rPr>
                <w:rFonts w:eastAsia="Times New Roman"/>
                <w:i/>
                <w:iCs/>
                <w:sz w:val="22"/>
                <w:szCs w:val="22"/>
                <w:lang w:eastAsia="en-US"/>
              </w:rPr>
              <w:t xml:space="preserve">. i.e., </w:t>
            </w:r>
            <w:proofErr w:type="spellStart"/>
            <w:r w:rsidRPr="00D01FD3">
              <w:rPr>
                <w:rFonts w:eastAsia="Times New Roman"/>
                <w:i/>
                <w:iCs/>
                <w:sz w:val="22"/>
                <w:szCs w:val="22"/>
                <w:lang w:eastAsia="en-US"/>
              </w:rPr>
              <w:t>gNB</w:t>
            </w:r>
            <w:proofErr w:type="spellEnd"/>
            <w:r w:rsidRPr="00D01FD3">
              <w:rPr>
                <w:rFonts w:eastAsia="Times New Roman"/>
                <w:i/>
                <w:iCs/>
                <w:sz w:val="22"/>
                <w:szCs w:val="22"/>
                <w:lang w:eastAsia="en-US"/>
              </w:rPr>
              <w:t xml:space="preserve"> need to schedule carefully so there is no such case where a  PUCCH repetition from </w:t>
            </w:r>
            <w:proofErr w:type="spellStart"/>
            <w:r w:rsidRPr="00D01FD3">
              <w:rPr>
                <w:rFonts w:eastAsia="Times New Roman"/>
                <w:i/>
                <w:iCs/>
                <w:sz w:val="22"/>
                <w:szCs w:val="22"/>
                <w:lang w:eastAsia="en-US"/>
              </w:rPr>
              <w:t>PCell</w:t>
            </w:r>
            <w:proofErr w:type="spellEnd"/>
            <w:r w:rsidRPr="00D01FD3">
              <w:rPr>
                <w:rFonts w:eastAsia="Times New Roman"/>
                <w:i/>
                <w:iCs/>
                <w:sz w:val="22"/>
                <w:szCs w:val="22"/>
                <w:lang w:eastAsia="en-US"/>
              </w:rPr>
              <w:t xml:space="preserve"> would be need to be transmitted in a slot indicated by the pattern for PUCCH transmission on PUCCH-</w:t>
            </w:r>
            <w:proofErr w:type="spellStart"/>
            <w:r w:rsidRPr="00D01FD3">
              <w:rPr>
                <w:rFonts w:eastAsia="Times New Roman"/>
                <w:i/>
                <w:iCs/>
                <w:sz w:val="22"/>
                <w:szCs w:val="22"/>
                <w:lang w:eastAsia="en-US"/>
              </w:rPr>
              <w:t>sSCell</w:t>
            </w:r>
            <w:proofErr w:type="spellEnd"/>
            <w:r w:rsidRPr="00D01FD3">
              <w:rPr>
                <w:rFonts w:eastAsia="Times New Roman"/>
                <w:i/>
                <w:iCs/>
                <w:sz w:val="22"/>
                <w:szCs w:val="22"/>
                <w:lang w:eastAsia="en-US"/>
              </w:rPr>
              <w:t xml:space="preserve"> (as for slot #X+3 in the example figure below)</w:t>
            </w:r>
          </w:p>
          <w:p w14:paraId="3F11F436" w14:textId="77777777" w:rsidR="00097FB0" w:rsidRPr="00D01FD3" w:rsidRDefault="00097FB0" w:rsidP="00097FB0">
            <w:pPr>
              <w:spacing w:before="120" w:after="120"/>
              <w:ind w:left="1440"/>
              <w:rPr>
                <w:rFonts w:eastAsia="Malgun Gothic"/>
                <w:i/>
                <w:iCs/>
                <w:color w:val="00B050"/>
                <w:sz w:val="22"/>
                <w:szCs w:val="22"/>
                <w:lang w:eastAsia="en-US"/>
              </w:rPr>
            </w:pPr>
            <w:r w:rsidRPr="00D01FD3">
              <w:rPr>
                <w:rFonts w:eastAsia="Batang"/>
                <w:i/>
                <w:iCs/>
                <w:color w:val="00B050"/>
                <w:sz w:val="22"/>
                <w:szCs w:val="22"/>
                <w:lang w:eastAsia="zh-CN"/>
              </w:rPr>
              <w:fldChar w:fldCharType="begin"/>
            </w:r>
            <w:r w:rsidRPr="00D01FD3">
              <w:rPr>
                <w:rFonts w:eastAsia="Batang"/>
                <w:i/>
                <w:iCs/>
                <w:color w:val="00B050"/>
                <w:sz w:val="22"/>
                <w:szCs w:val="22"/>
                <w:lang w:eastAsia="zh-CN"/>
              </w:rPr>
              <w:instrText xml:space="preserve"> INCLUDEPICTURE  "cid:image004.png@01D86C6E.8A9A9AE0" \* MERGEFORMATINET </w:instrText>
            </w:r>
            <w:r w:rsidRPr="00D01FD3">
              <w:rPr>
                <w:rFonts w:eastAsia="Batang"/>
                <w:i/>
                <w:iCs/>
                <w:color w:val="00B050"/>
                <w:sz w:val="22"/>
                <w:szCs w:val="22"/>
                <w:lang w:eastAsia="zh-CN"/>
              </w:rPr>
              <w:fldChar w:fldCharType="separate"/>
            </w:r>
            <w:r w:rsidRPr="00D01FD3">
              <w:rPr>
                <w:rFonts w:eastAsia="Batang"/>
                <w:i/>
                <w:iCs/>
                <w:color w:val="00B050"/>
                <w:sz w:val="22"/>
                <w:szCs w:val="22"/>
                <w:lang w:eastAsia="zh-CN"/>
              </w:rPr>
              <w:fldChar w:fldCharType="begin"/>
            </w:r>
            <w:r w:rsidRPr="00D01FD3">
              <w:rPr>
                <w:rFonts w:eastAsia="Batang"/>
                <w:i/>
                <w:iCs/>
                <w:color w:val="00B050"/>
                <w:sz w:val="22"/>
                <w:szCs w:val="22"/>
                <w:lang w:eastAsia="zh-CN"/>
              </w:rPr>
              <w:instrText xml:space="preserve"> INCLUDEPICTURE  "cid:image004.png@01D86C6E.8A9A9AE0" \* MERGEFORMATINET </w:instrText>
            </w:r>
            <w:r w:rsidRPr="00D01FD3">
              <w:rPr>
                <w:rFonts w:eastAsia="Batang"/>
                <w:i/>
                <w:iCs/>
                <w:color w:val="00B050"/>
                <w:sz w:val="22"/>
                <w:szCs w:val="22"/>
                <w:lang w:eastAsia="zh-CN"/>
              </w:rPr>
              <w:fldChar w:fldCharType="separate"/>
            </w:r>
            <w:r w:rsidRPr="00D01FD3">
              <w:rPr>
                <w:rFonts w:eastAsia="Batang"/>
                <w:i/>
                <w:iCs/>
                <w:color w:val="00B050"/>
                <w:sz w:val="22"/>
                <w:szCs w:val="22"/>
                <w:lang w:eastAsia="zh-CN"/>
              </w:rPr>
              <w:fldChar w:fldCharType="begin"/>
            </w:r>
            <w:r w:rsidRPr="00D01FD3">
              <w:rPr>
                <w:rFonts w:eastAsia="Batang"/>
                <w:i/>
                <w:iCs/>
                <w:color w:val="00B050"/>
                <w:sz w:val="22"/>
                <w:szCs w:val="22"/>
                <w:lang w:eastAsia="zh-CN"/>
              </w:rPr>
              <w:instrText xml:space="preserve"> INCLUDEPICTURE  "cid:image004.png@01D86C6E.8A9A9AE0" \* MERGEFORMATINET </w:instrText>
            </w:r>
            <w:r w:rsidRPr="00D01FD3">
              <w:rPr>
                <w:rFonts w:eastAsia="Batang"/>
                <w:i/>
                <w:iCs/>
                <w:color w:val="00B050"/>
                <w:sz w:val="22"/>
                <w:szCs w:val="22"/>
                <w:lang w:eastAsia="zh-CN"/>
              </w:rPr>
              <w:fldChar w:fldCharType="separate"/>
            </w:r>
            <w:r w:rsidRPr="00D01FD3">
              <w:rPr>
                <w:rFonts w:eastAsia="Batang"/>
                <w:i/>
                <w:iCs/>
                <w:color w:val="00B050"/>
                <w:sz w:val="22"/>
                <w:szCs w:val="22"/>
                <w:lang w:eastAsia="zh-CN"/>
              </w:rPr>
              <w:fldChar w:fldCharType="begin"/>
            </w:r>
            <w:r w:rsidRPr="00D01FD3">
              <w:rPr>
                <w:rFonts w:eastAsia="Batang"/>
                <w:i/>
                <w:iCs/>
                <w:color w:val="00B050"/>
                <w:sz w:val="22"/>
                <w:szCs w:val="22"/>
                <w:lang w:eastAsia="zh-CN"/>
              </w:rPr>
              <w:instrText xml:space="preserve"> INCLUDEPICTURE  "cid:image004.png@01D86C6E.8A9A9AE0" \* MERGEFORMATINET </w:instrText>
            </w:r>
            <w:r w:rsidRPr="00D01FD3">
              <w:rPr>
                <w:rFonts w:eastAsia="Batang"/>
                <w:i/>
                <w:iCs/>
                <w:color w:val="00B050"/>
                <w:sz w:val="22"/>
                <w:szCs w:val="22"/>
                <w:lang w:eastAsia="zh-CN"/>
              </w:rPr>
              <w:fldChar w:fldCharType="separate"/>
            </w:r>
            <w:r w:rsidRPr="00D01FD3">
              <w:rPr>
                <w:rFonts w:eastAsia="Batang"/>
                <w:i/>
                <w:iCs/>
                <w:color w:val="00B050"/>
                <w:sz w:val="22"/>
                <w:szCs w:val="22"/>
                <w:lang w:eastAsia="zh-CN"/>
              </w:rPr>
              <w:fldChar w:fldCharType="begin"/>
            </w:r>
            <w:r w:rsidRPr="00D01FD3">
              <w:rPr>
                <w:rFonts w:eastAsia="Batang"/>
                <w:i/>
                <w:iCs/>
                <w:color w:val="00B050"/>
                <w:sz w:val="22"/>
                <w:szCs w:val="22"/>
                <w:lang w:eastAsia="zh-CN"/>
              </w:rPr>
              <w:instrText xml:space="preserve"> INCLUDEPICTURE  "cid:image004.png@01D86C6E.8A9A9AE0" \* MERGEFORMATINET </w:instrText>
            </w:r>
            <w:r w:rsidRPr="00D01FD3">
              <w:rPr>
                <w:rFonts w:eastAsia="Batang"/>
                <w:i/>
                <w:iCs/>
                <w:color w:val="00B050"/>
                <w:sz w:val="22"/>
                <w:szCs w:val="22"/>
                <w:lang w:eastAsia="zh-CN"/>
              </w:rPr>
              <w:fldChar w:fldCharType="separate"/>
            </w:r>
            <w:r w:rsidRPr="00D01FD3">
              <w:rPr>
                <w:rFonts w:eastAsia="Batang"/>
                <w:i/>
                <w:iCs/>
                <w:color w:val="00B050"/>
                <w:sz w:val="22"/>
                <w:szCs w:val="22"/>
                <w:lang w:eastAsia="zh-CN"/>
              </w:rPr>
              <w:fldChar w:fldCharType="begin"/>
            </w:r>
            <w:r w:rsidRPr="00D01FD3">
              <w:rPr>
                <w:rFonts w:eastAsia="Batang"/>
                <w:i/>
                <w:iCs/>
                <w:color w:val="00B050"/>
                <w:sz w:val="22"/>
                <w:szCs w:val="22"/>
                <w:lang w:eastAsia="zh-CN"/>
              </w:rPr>
              <w:instrText xml:space="preserve"> INCLUDEPICTURE  "cid:image004.png@01D86C6E.8A9A9AE0" \* MERGEFORMATINET </w:instrText>
            </w:r>
            <w:r w:rsidRPr="00D01FD3">
              <w:rPr>
                <w:rFonts w:eastAsia="Batang"/>
                <w:i/>
                <w:iCs/>
                <w:color w:val="00B050"/>
                <w:sz w:val="22"/>
                <w:szCs w:val="22"/>
                <w:lang w:eastAsia="zh-CN"/>
              </w:rPr>
              <w:fldChar w:fldCharType="separate"/>
            </w:r>
            <w:r w:rsidR="007220C1">
              <w:rPr>
                <w:rFonts w:eastAsia="Batang"/>
                <w:i/>
                <w:iCs/>
                <w:color w:val="00B050"/>
                <w:sz w:val="22"/>
                <w:szCs w:val="22"/>
                <w:lang w:eastAsia="zh-CN"/>
              </w:rPr>
              <w:fldChar w:fldCharType="begin"/>
            </w:r>
            <w:r w:rsidR="007220C1">
              <w:rPr>
                <w:rFonts w:eastAsia="Batang"/>
                <w:i/>
                <w:iCs/>
                <w:color w:val="00B050"/>
                <w:sz w:val="22"/>
                <w:szCs w:val="22"/>
                <w:lang w:eastAsia="zh-CN"/>
              </w:rPr>
              <w:instrText xml:space="preserve"> INCLUDEPICTURE  "cid:image004.png@01D86C6E.8A9A9AE0" \* MERGEFORMATINET </w:instrText>
            </w:r>
            <w:r w:rsidR="007220C1">
              <w:rPr>
                <w:rFonts w:eastAsia="Batang"/>
                <w:i/>
                <w:iCs/>
                <w:color w:val="00B050"/>
                <w:sz w:val="22"/>
                <w:szCs w:val="22"/>
                <w:lang w:eastAsia="zh-CN"/>
              </w:rPr>
              <w:fldChar w:fldCharType="separate"/>
            </w:r>
            <w:r w:rsidR="00917F16">
              <w:rPr>
                <w:rFonts w:eastAsia="Batang"/>
                <w:i/>
                <w:iCs/>
                <w:color w:val="00B050"/>
                <w:sz w:val="22"/>
                <w:szCs w:val="22"/>
                <w:lang w:eastAsia="zh-CN"/>
              </w:rPr>
              <w:fldChar w:fldCharType="begin"/>
            </w:r>
            <w:r w:rsidR="00917F16">
              <w:rPr>
                <w:rFonts w:eastAsia="Batang"/>
                <w:i/>
                <w:iCs/>
                <w:color w:val="00B050"/>
                <w:sz w:val="22"/>
                <w:szCs w:val="22"/>
                <w:lang w:eastAsia="zh-CN"/>
              </w:rPr>
              <w:instrText xml:space="preserve"> </w:instrText>
            </w:r>
            <w:r w:rsidR="00917F16">
              <w:rPr>
                <w:rFonts w:eastAsia="Batang"/>
                <w:i/>
                <w:iCs/>
                <w:color w:val="00B050"/>
                <w:sz w:val="22"/>
                <w:szCs w:val="22"/>
                <w:lang w:eastAsia="zh-CN"/>
              </w:rPr>
              <w:instrText>INCLUDE</w:instrText>
            </w:r>
            <w:r w:rsidR="00917F16">
              <w:rPr>
                <w:rFonts w:eastAsia="Batang"/>
                <w:i/>
                <w:iCs/>
                <w:color w:val="00B050"/>
                <w:sz w:val="22"/>
                <w:szCs w:val="22"/>
                <w:lang w:eastAsia="zh-CN"/>
              </w:rPr>
              <w:instrText>PICTURE  "cid:image004.png@01D86C6E.8A9A9AE0" \* MERGEFORMATINET</w:instrText>
            </w:r>
            <w:r w:rsidR="00917F16">
              <w:rPr>
                <w:rFonts w:eastAsia="Batang"/>
                <w:i/>
                <w:iCs/>
                <w:color w:val="00B050"/>
                <w:sz w:val="22"/>
                <w:szCs w:val="22"/>
                <w:lang w:eastAsia="zh-CN"/>
              </w:rPr>
              <w:instrText xml:space="preserve"> </w:instrText>
            </w:r>
            <w:r w:rsidR="00917F16">
              <w:rPr>
                <w:rFonts w:eastAsia="Batang"/>
                <w:i/>
                <w:iCs/>
                <w:color w:val="00B050"/>
                <w:sz w:val="22"/>
                <w:szCs w:val="22"/>
                <w:lang w:eastAsia="zh-CN"/>
              </w:rPr>
              <w:fldChar w:fldCharType="separate"/>
            </w:r>
            <w:r w:rsidR="00F40709">
              <w:rPr>
                <w:rFonts w:eastAsia="Batang"/>
                <w:i/>
                <w:iCs/>
                <w:color w:val="00B050"/>
                <w:sz w:val="22"/>
                <w:szCs w:val="22"/>
                <w:lang w:eastAsia="zh-CN"/>
              </w:rPr>
              <w:pict w14:anchorId="191E1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51.7pt;height:91.55pt">
                  <v:imagedata r:id="rId8" r:href="rId9"/>
                </v:shape>
              </w:pict>
            </w:r>
            <w:r w:rsidR="00917F16">
              <w:rPr>
                <w:rFonts w:eastAsia="Batang"/>
                <w:i/>
                <w:iCs/>
                <w:color w:val="00B050"/>
                <w:sz w:val="22"/>
                <w:szCs w:val="22"/>
                <w:lang w:eastAsia="zh-CN"/>
              </w:rPr>
              <w:fldChar w:fldCharType="end"/>
            </w:r>
            <w:r w:rsidR="007220C1">
              <w:rPr>
                <w:rFonts w:eastAsia="Batang"/>
                <w:i/>
                <w:iCs/>
                <w:color w:val="00B050"/>
                <w:sz w:val="22"/>
                <w:szCs w:val="22"/>
                <w:lang w:eastAsia="zh-CN"/>
              </w:rPr>
              <w:fldChar w:fldCharType="end"/>
            </w:r>
            <w:r w:rsidRPr="00D01FD3">
              <w:rPr>
                <w:rFonts w:eastAsia="Batang"/>
                <w:i/>
                <w:iCs/>
                <w:color w:val="00B050"/>
                <w:sz w:val="22"/>
                <w:szCs w:val="22"/>
                <w:lang w:eastAsia="zh-CN"/>
              </w:rPr>
              <w:fldChar w:fldCharType="end"/>
            </w:r>
            <w:r w:rsidRPr="00D01FD3">
              <w:rPr>
                <w:rFonts w:eastAsia="Batang"/>
                <w:i/>
                <w:iCs/>
                <w:color w:val="00B050"/>
                <w:sz w:val="22"/>
                <w:szCs w:val="22"/>
                <w:lang w:eastAsia="zh-CN"/>
              </w:rPr>
              <w:fldChar w:fldCharType="end"/>
            </w:r>
            <w:r w:rsidRPr="00D01FD3">
              <w:rPr>
                <w:rFonts w:eastAsia="Batang"/>
                <w:i/>
                <w:iCs/>
                <w:color w:val="00B050"/>
                <w:sz w:val="22"/>
                <w:szCs w:val="22"/>
                <w:lang w:eastAsia="zh-CN"/>
              </w:rPr>
              <w:fldChar w:fldCharType="end"/>
            </w:r>
            <w:r w:rsidRPr="00D01FD3">
              <w:rPr>
                <w:rFonts w:eastAsia="Batang"/>
                <w:i/>
                <w:iCs/>
                <w:color w:val="00B050"/>
                <w:sz w:val="22"/>
                <w:szCs w:val="22"/>
                <w:lang w:eastAsia="zh-CN"/>
              </w:rPr>
              <w:fldChar w:fldCharType="end"/>
            </w:r>
            <w:r w:rsidRPr="00D01FD3">
              <w:rPr>
                <w:rFonts w:eastAsia="Batang"/>
                <w:i/>
                <w:iCs/>
                <w:color w:val="00B050"/>
                <w:sz w:val="22"/>
                <w:szCs w:val="22"/>
                <w:lang w:eastAsia="zh-CN"/>
              </w:rPr>
              <w:fldChar w:fldCharType="end"/>
            </w:r>
            <w:r w:rsidRPr="00D01FD3">
              <w:rPr>
                <w:rFonts w:eastAsia="Batang"/>
                <w:i/>
                <w:iCs/>
                <w:color w:val="00B050"/>
                <w:sz w:val="22"/>
                <w:szCs w:val="22"/>
                <w:lang w:eastAsia="zh-CN"/>
              </w:rPr>
              <w:fldChar w:fldCharType="end"/>
            </w:r>
          </w:p>
          <w:p w14:paraId="19826330" w14:textId="4495AD0D" w:rsidR="00097FB0" w:rsidRPr="00D01FD3" w:rsidRDefault="00097FB0" w:rsidP="00D01FD3">
            <w:pPr>
              <w:numPr>
                <w:ilvl w:val="0"/>
                <w:numId w:val="23"/>
              </w:numPr>
              <w:rPr>
                <w:rFonts w:eastAsia="宋体"/>
                <w:sz w:val="22"/>
                <w:lang w:eastAsia="zh-CN"/>
              </w:rPr>
            </w:pPr>
            <w:r w:rsidRPr="00D01FD3">
              <w:rPr>
                <w:rFonts w:eastAsia="宋体"/>
                <w:b/>
                <w:bCs/>
                <w:sz w:val="22"/>
                <w:szCs w:val="22"/>
              </w:rPr>
              <w:t>Conclusion</w:t>
            </w:r>
            <w:r w:rsidRPr="00D01FD3">
              <w:rPr>
                <w:rFonts w:eastAsia="宋体"/>
                <w:sz w:val="22"/>
                <w:szCs w:val="22"/>
              </w:rPr>
              <w:t xml:space="preserve">: PUCCH repetitions are only applicable on </w:t>
            </w:r>
            <w:proofErr w:type="spellStart"/>
            <w:r w:rsidRPr="00D01FD3">
              <w:rPr>
                <w:rFonts w:eastAsia="宋体"/>
                <w:sz w:val="22"/>
                <w:szCs w:val="22"/>
              </w:rPr>
              <w:t>Pcell</w:t>
            </w:r>
            <w:proofErr w:type="spellEnd"/>
            <w:r w:rsidRPr="00D01FD3">
              <w:rPr>
                <w:rFonts w:eastAsia="宋体"/>
                <w:sz w:val="22"/>
                <w:szCs w:val="22"/>
              </w:rPr>
              <w:t xml:space="preserve">, </w:t>
            </w:r>
            <w:proofErr w:type="spellStart"/>
            <w:r w:rsidRPr="00D01FD3">
              <w:rPr>
                <w:rFonts w:eastAsia="宋体"/>
                <w:sz w:val="22"/>
                <w:szCs w:val="22"/>
              </w:rPr>
              <w:t>PScell</w:t>
            </w:r>
            <w:proofErr w:type="spellEnd"/>
            <w:r w:rsidRPr="00D01FD3">
              <w:rPr>
                <w:rFonts w:eastAsia="宋体"/>
                <w:sz w:val="22"/>
                <w:szCs w:val="22"/>
              </w:rPr>
              <w:t xml:space="preserve">, and PUCCH </w:t>
            </w:r>
            <w:proofErr w:type="spellStart"/>
            <w:r w:rsidRPr="00D01FD3">
              <w:rPr>
                <w:rFonts w:eastAsia="宋体"/>
                <w:sz w:val="22"/>
                <w:szCs w:val="22"/>
              </w:rPr>
              <w:t>Scell</w:t>
            </w:r>
            <w:proofErr w:type="spellEnd"/>
            <w:r w:rsidRPr="00D01FD3">
              <w:rPr>
                <w:rFonts w:eastAsia="宋体"/>
                <w:sz w:val="22"/>
                <w:szCs w:val="22"/>
              </w:rPr>
              <w:t>.</w:t>
            </w:r>
          </w:p>
        </w:tc>
      </w:tr>
    </w:tbl>
    <w:p w14:paraId="74BB7CE4" w14:textId="3D8A72B5" w:rsidR="00097FB0" w:rsidRPr="005528FB" w:rsidRDefault="000958C3" w:rsidP="005528FB">
      <w:pPr>
        <w:spacing w:beforeLines="50" w:before="120" w:afterLines="50" w:after="120"/>
        <w:jc w:val="both"/>
        <w:rPr>
          <w:rFonts w:eastAsia="宋体"/>
          <w:sz w:val="22"/>
          <w:szCs w:val="22"/>
          <w:lang w:eastAsia="zh-CN"/>
        </w:rPr>
      </w:pPr>
      <w:r>
        <w:rPr>
          <w:rFonts w:eastAsia="宋体"/>
          <w:sz w:val="22"/>
          <w:lang w:val="en-US" w:eastAsia="zh-CN"/>
        </w:rPr>
        <w:t>When semi-static PUCCH cell switching and PUCCH repetition are simultaneously configured for UE, t</w:t>
      </w:r>
      <w:r w:rsidR="003C1980">
        <w:rPr>
          <w:rFonts w:eastAsia="宋体"/>
          <w:sz w:val="22"/>
          <w:lang w:val="en-US" w:eastAsia="zh-CN"/>
        </w:rPr>
        <w:t>he agreement for UE</w:t>
      </w:r>
      <w:r>
        <w:rPr>
          <w:rFonts w:eastAsia="宋体"/>
          <w:sz w:val="22"/>
          <w:lang w:val="en-US" w:eastAsia="zh-CN"/>
        </w:rPr>
        <w:t xml:space="preserve">’s behavior </w:t>
      </w:r>
      <w:r>
        <w:rPr>
          <w:rFonts w:eastAsia="宋体"/>
          <w:sz w:val="22"/>
          <w:szCs w:val="22"/>
          <w:lang w:eastAsia="zh-CN"/>
        </w:rPr>
        <w:t>was captured in current specification as following.</w:t>
      </w:r>
      <w:r w:rsidRPr="009F52F5">
        <w:rPr>
          <w:rFonts w:eastAsia="宋体"/>
          <w:sz w:val="22"/>
          <w:szCs w:val="22"/>
          <w:lang w:eastAsia="zh-CN"/>
        </w:rPr>
        <w:t xml:space="preserve"> </w:t>
      </w:r>
    </w:p>
    <w:tbl>
      <w:tblPr>
        <w:tblStyle w:val="afc"/>
        <w:tblW w:w="0" w:type="auto"/>
        <w:tblLook w:val="04A0" w:firstRow="1" w:lastRow="0" w:firstColumn="1" w:lastColumn="0" w:noHBand="0" w:noVBand="1"/>
      </w:tblPr>
      <w:tblGrid>
        <w:gridCol w:w="9962"/>
      </w:tblGrid>
      <w:tr w:rsidR="005528FB" w14:paraId="59271934" w14:textId="77777777" w:rsidTr="005528FB">
        <w:tc>
          <w:tcPr>
            <w:tcW w:w="9962" w:type="dxa"/>
          </w:tcPr>
          <w:p w14:paraId="4565B639" w14:textId="77777777" w:rsidR="005528FB" w:rsidRPr="00111FF6" w:rsidRDefault="005528FB" w:rsidP="005528FB">
            <w:pPr>
              <w:pStyle w:val="2"/>
              <w:outlineLvl w:val="1"/>
            </w:pPr>
            <w:bookmarkStart w:id="0" w:name="_Toc99993808"/>
            <w:proofErr w:type="gramStart"/>
            <w:r w:rsidRPr="00111FF6">
              <w:lastRenderedPageBreak/>
              <w:t>9.A</w:t>
            </w:r>
            <w:proofErr w:type="gramEnd"/>
            <w:r w:rsidRPr="00111FF6">
              <w:tab/>
              <w:t xml:space="preserve">PUCCH </w:t>
            </w:r>
            <w:r>
              <w:t>c</w:t>
            </w:r>
            <w:r w:rsidRPr="00111FF6">
              <w:t xml:space="preserve">ell </w:t>
            </w:r>
            <w:r>
              <w:t>s</w:t>
            </w:r>
            <w:r w:rsidRPr="00111FF6">
              <w:t>witching</w:t>
            </w:r>
            <w:bookmarkEnd w:id="0"/>
          </w:p>
          <w:p w14:paraId="6A0C83BE" w14:textId="77777777" w:rsidR="005528FB" w:rsidRPr="005528FB" w:rsidRDefault="005528FB" w:rsidP="005528FB">
            <w:pPr>
              <w:rPr>
                <w:sz w:val="22"/>
              </w:rPr>
            </w:pPr>
            <w:r w:rsidRPr="005528FB">
              <w:rPr>
                <w:sz w:val="22"/>
              </w:rPr>
              <w:t xml:space="preserve">This clause is applicable when a UE is provided a </w:t>
            </w:r>
            <w:r w:rsidRPr="005528FB">
              <w:rPr>
                <w:rFonts w:hint="eastAsia"/>
                <w:sz w:val="22"/>
                <w:lang w:eastAsia="zh-CN"/>
              </w:rPr>
              <w:t>PUCCH</w:t>
            </w:r>
            <w:r w:rsidRPr="005528FB">
              <w:rPr>
                <w:sz w:val="22"/>
                <w:lang w:eastAsia="zh-CN"/>
              </w:rPr>
              <w:t>-</w:t>
            </w:r>
            <w:proofErr w:type="spellStart"/>
            <w:r w:rsidRPr="005528FB">
              <w:rPr>
                <w:sz w:val="22"/>
                <w:lang w:eastAsia="zh-CN"/>
              </w:rPr>
              <w:t>sSCell</w:t>
            </w:r>
            <w:proofErr w:type="spellEnd"/>
            <w:r w:rsidRPr="005528FB">
              <w:rPr>
                <w:sz w:val="22"/>
                <w:lang w:eastAsia="zh-CN"/>
              </w:rPr>
              <w:t xml:space="preserve"> by</w:t>
            </w:r>
            <w:r w:rsidRPr="005528FB">
              <w:rPr>
                <w:sz w:val="22"/>
              </w:rPr>
              <w:t xml:space="preserve"> </w:t>
            </w:r>
            <w:proofErr w:type="spellStart"/>
            <w:r w:rsidRPr="005528FB">
              <w:rPr>
                <w:i/>
                <w:iCs/>
                <w:sz w:val="22"/>
              </w:rPr>
              <w:t>pucch-sSCell</w:t>
            </w:r>
            <w:proofErr w:type="spellEnd"/>
            <w:r w:rsidRPr="005528FB">
              <w:rPr>
                <w:sz w:val="22"/>
              </w:rPr>
              <w:t xml:space="preserve"> and the </w:t>
            </w:r>
            <w:r w:rsidRPr="005528FB">
              <w:rPr>
                <w:rFonts w:hint="eastAsia"/>
                <w:sz w:val="22"/>
                <w:lang w:eastAsia="zh-CN"/>
              </w:rPr>
              <w:t>PUCCH</w:t>
            </w:r>
            <w:r w:rsidRPr="005528FB">
              <w:rPr>
                <w:sz w:val="22"/>
                <w:lang w:eastAsia="zh-CN"/>
              </w:rPr>
              <w:t>-</w:t>
            </w:r>
            <w:proofErr w:type="spellStart"/>
            <w:r w:rsidRPr="005528FB">
              <w:rPr>
                <w:sz w:val="22"/>
                <w:lang w:eastAsia="zh-CN"/>
              </w:rPr>
              <w:t>sSCell</w:t>
            </w:r>
            <w:proofErr w:type="spellEnd"/>
            <w:r w:rsidRPr="005528FB">
              <w:rPr>
                <w:sz w:val="22"/>
                <w:lang w:eastAsia="zh-CN"/>
              </w:rPr>
              <w:t xml:space="preserve"> is activated and does not have a dormant UL/DL active BWP</w:t>
            </w:r>
            <w:r w:rsidRPr="005528FB">
              <w:rPr>
                <w:sz w:val="22"/>
              </w:rPr>
              <w:t xml:space="preserve">. </w:t>
            </w:r>
          </w:p>
          <w:p w14:paraId="7512467D" w14:textId="20733389" w:rsidR="005528FB" w:rsidRPr="005528FB" w:rsidRDefault="005528FB" w:rsidP="00A168E7">
            <w:r w:rsidRPr="005528FB">
              <w:rPr>
                <w:sz w:val="22"/>
              </w:rPr>
              <w:t xml:space="preserve">A UE can be provided a periodic cell switching pattern for PUCCH transmissions by </w:t>
            </w:r>
            <w:proofErr w:type="spellStart"/>
            <w:r w:rsidRPr="005528FB">
              <w:rPr>
                <w:i/>
                <w:iCs/>
                <w:sz w:val="22"/>
              </w:rPr>
              <w:t>pucch-sSCellPattern</w:t>
            </w:r>
            <w:proofErr w:type="spellEnd"/>
            <w:r w:rsidRPr="005528FB">
              <w:rPr>
                <w:i/>
                <w:iCs/>
                <w:sz w:val="22"/>
              </w:rPr>
              <w:t>.</w:t>
            </w:r>
            <w:r w:rsidRPr="005528FB">
              <w:rPr>
                <w:sz w:val="22"/>
              </w:rPr>
              <w:t xml:space="preserve"> Each bit of the pattern corresponds to a slot for a reference SCS configuration provided </w:t>
            </w:r>
            <w:r w:rsidRPr="005528FB">
              <w:rPr>
                <w:rFonts w:eastAsia="Times New Roman"/>
                <w:sz w:val="22"/>
              </w:rPr>
              <w:t>by </w:t>
            </w:r>
            <w:proofErr w:type="spellStart"/>
            <w:r w:rsidRPr="005528FB">
              <w:rPr>
                <w:rFonts w:eastAsia="Times New Roman"/>
                <w:i/>
                <w:iCs/>
                <w:sz w:val="22"/>
              </w:rPr>
              <w:t>tdd</w:t>
            </w:r>
            <w:proofErr w:type="spellEnd"/>
            <w:r w:rsidRPr="005528FB">
              <w:rPr>
                <w:rFonts w:eastAsia="Times New Roman"/>
                <w:i/>
                <w:iCs/>
                <w:sz w:val="22"/>
              </w:rPr>
              <w:t>-UL-DL-</w:t>
            </w:r>
            <w:proofErr w:type="spellStart"/>
            <w:r w:rsidRPr="005528FB">
              <w:rPr>
                <w:rFonts w:eastAsia="Times New Roman"/>
                <w:i/>
                <w:iCs/>
                <w:sz w:val="22"/>
              </w:rPr>
              <w:t>ConfigurationCommon</w:t>
            </w:r>
            <w:proofErr w:type="spellEnd"/>
            <w:r w:rsidRPr="005528FB">
              <w:rPr>
                <w:rFonts w:eastAsia="Times New Roman"/>
                <w:sz w:val="22"/>
              </w:rPr>
              <w:t xml:space="preserve"> for the </w:t>
            </w:r>
            <w:proofErr w:type="spellStart"/>
            <w:r w:rsidRPr="005528FB">
              <w:rPr>
                <w:rFonts w:eastAsia="Times New Roman"/>
                <w:sz w:val="22"/>
              </w:rPr>
              <w:t>PCell</w:t>
            </w:r>
            <w:proofErr w:type="spellEnd"/>
            <w:r w:rsidRPr="005528FB">
              <w:rPr>
                <w:rFonts w:eastAsia="Times New Roman"/>
                <w:sz w:val="22"/>
              </w:rPr>
              <w:t xml:space="preserve"> </w:t>
            </w:r>
            <w:r w:rsidRPr="005528FB">
              <w:rPr>
                <w:sz w:val="22"/>
              </w:rPr>
              <w:t xml:space="preserve">with a value of '0' or a value of '1' indicating, respectively, the </w:t>
            </w:r>
            <w:proofErr w:type="spellStart"/>
            <w:r w:rsidRPr="005528FB">
              <w:rPr>
                <w:sz w:val="22"/>
              </w:rPr>
              <w:t>PCell</w:t>
            </w:r>
            <w:proofErr w:type="spellEnd"/>
            <w:r w:rsidRPr="005528FB">
              <w:rPr>
                <w:sz w:val="22"/>
              </w:rPr>
              <w:t xml:space="preserve"> or the PUCCH-</w:t>
            </w:r>
            <w:proofErr w:type="spellStart"/>
            <w:r w:rsidRPr="005528FB">
              <w:rPr>
                <w:sz w:val="22"/>
              </w:rPr>
              <w:t>sSCell</w:t>
            </w:r>
            <w:proofErr w:type="spellEnd"/>
            <w:r w:rsidRPr="005528FB">
              <w:rPr>
                <w:sz w:val="22"/>
              </w:rPr>
              <w:t xml:space="preserve"> as the cell for PUCCH transmissions during the slot of the reference SCS configuration. </w:t>
            </w:r>
            <w:r w:rsidRPr="005528FB">
              <w:rPr>
                <w:color w:val="FF0000"/>
                <w:sz w:val="22"/>
              </w:rPr>
              <w:t>The UE does not transmit a PUCCH in a slot on a cell if the pattern indicates a different cell for PUCCH transmission during the slot.</w:t>
            </w:r>
            <w:r w:rsidRPr="005528FB">
              <w:rPr>
                <w:sz w:val="22"/>
                <w:u w:val="single"/>
              </w:rPr>
              <w:t xml:space="preserve"> </w:t>
            </w:r>
            <w:r w:rsidRPr="005528FB">
              <w:rPr>
                <w:sz w:val="22"/>
              </w:rPr>
              <w:t>A slot on the active UL BWP of the PUCCH-</w:t>
            </w:r>
            <w:proofErr w:type="spellStart"/>
            <w:r w:rsidRPr="005528FB">
              <w:rPr>
                <w:sz w:val="22"/>
              </w:rPr>
              <w:t>sSCell</w:t>
            </w:r>
            <w:proofErr w:type="spellEnd"/>
            <w:r w:rsidRPr="005528FB">
              <w:rPr>
                <w:sz w:val="22"/>
              </w:rPr>
              <w:t xml:space="preserve"> does not overlap with more than one slot on the active UL BWP of the </w:t>
            </w:r>
            <w:proofErr w:type="spellStart"/>
            <w:r w:rsidRPr="005528FB">
              <w:rPr>
                <w:sz w:val="22"/>
              </w:rPr>
              <w:t>PCell</w:t>
            </w:r>
            <w:proofErr w:type="spellEnd"/>
            <w:r w:rsidRPr="005528FB">
              <w:rPr>
                <w:sz w:val="22"/>
              </w:rPr>
              <w:t xml:space="preserve">. If a slot for the active UL BWP of the </w:t>
            </w:r>
            <w:proofErr w:type="spellStart"/>
            <w:r w:rsidRPr="005528FB">
              <w:rPr>
                <w:sz w:val="22"/>
              </w:rPr>
              <w:t>PCell</w:t>
            </w:r>
            <w:proofErr w:type="spellEnd"/>
            <w:r w:rsidRPr="005528FB">
              <w:rPr>
                <w:sz w:val="22"/>
              </w:rPr>
              <w:t xml:space="preserve"> overlaps with more than one slot on the active BWP of the PUCCH-</w:t>
            </w:r>
            <w:proofErr w:type="spellStart"/>
            <w:r w:rsidRPr="005528FB">
              <w:rPr>
                <w:sz w:val="22"/>
              </w:rPr>
              <w:t>sSCell</w:t>
            </w:r>
            <w:proofErr w:type="spellEnd"/>
            <w:r w:rsidRPr="005528FB">
              <w:rPr>
                <w:sz w:val="22"/>
              </w:rPr>
              <w:t xml:space="preserve"> and the UE would transmit a PUCCH on the PUCCH-</w:t>
            </w:r>
            <w:proofErr w:type="spellStart"/>
            <w:r w:rsidRPr="005528FB">
              <w:rPr>
                <w:sz w:val="22"/>
              </w:rPr>
              <w:t>sSCell</w:t>
            </w:r>
            <w:proofErr w:type="spellEnd"/>
            <w:r w:rsidRPr="005528FB">
              <w:rPr>
                <w:sz w:val="22"/>
              </w:rPr>
              <w:t>, the UE considers the first of the overlapping slots for the PUCCH transmission on the PUCCH-</w:t>
            </w:r>
            <w:proofErr w:type="spellStart"/>
            <w:r w:rsidRPr="005528FB">
              <w:rPr>
                <w:sz w:val="22"/>
              </w:rPr>
              <w:t>sSCell</w:t>
            </w:r>
            <w:proofErr w:type="spellEnd"/>
            <w:r w:rsidRPr="005528FB">
              <w:rPr>
                <w:sz w:val="22"/>
              </w:rPr>
              <w:t xml:space="preserve">. </w:t>
            </w:r>
          </w:p>
        </w:tc>
      </w:tr>
    </w:tbl>
    <w:p w14:paraId="39DA2540" w14:textId="001D94CF" w:rsidR="00C56807" w:rsidRDefault="005528FB" w:rsidP="005528FB">
      <w:pPr>
        <w:spacing w:beforeLines="50" w:before="120" w:afterLines="50" w:after="120"/>
        <w:jc w:val="both"/>
        <w:rPr>
          <w:rFonts w:eastAsia="宋体"/>
          <w:sz w:val="22"/>
          <w:szCs w:val="22"/>
          <w:lang w:eastAsia="zh-CN"/>
        </w:rPr>
      </w:pPr>
      <w:r w:rsidRPr="003D2EAF">
        <w:rPr>
          <w:rFonts w:eastAsia="宋体" w:hint="eastAsia"/>
          <w:sz w:val="22"/>
          <w:szCs w:val="22"/>
          <w:lang w:eastAsia="zh-CN"/>
        </w:rPr>
        <w:t>H</w:t>
      </w:r>
      <w:r w:rsidRPr="003D2EAF">
        <w:rPr>
          <w:rFonts w:eastAsia="宋体"/>
          <w:sz w:val="22"/>
          <w:szCs w:val="22"/>
          <w:lang w:eastAsia="zh-CN"/>
        </w:rPr>
        <w:t xml:space="preserve">owever, </w:t>
      </w:r>
      <w:r w:rsidRPr="003D2EAF">
        <w:rPr>
          <w:rFonts w:eastAsia="宋体" w:hint="eastAsia"/>
          <w:sz w:val="22"/>
          <w:szCs w:val="22"/>
          <w:lang w:eastAsia="zh-CN"/>
        </w:rPr>
        <w:t>w</w:t>
      </w:r>
      <w:r w:rsidRPr="003D2EAF">
        <w:rPr>
          <w:rFonts w:eastAsia="宋体"/>
          <w:sz w:val="22"/>
          <w:szCs w:val="22"/>
          <w:lang w:eastAsia="zh-CN"/>
        </w:rPr>
        <w:t xml:space="preserve">e think </w:t>
      </w:r>
      <w:r w:rsidR="00C56807" w:rsidRPr="003D2EAF">
        <w:rPr>
          <w:rFonts w:eastAsia="宋体"/>
          <w:sz w:val="22"/>
          <w:szCs w:val="22"/>
          <w:lang w:eastAsia="zh-CN"/>
        </w:rPr>
        <w:t xml:space="preserve">that </w:t>
      </w:r>
      <w:r w:rsidRPr="003D2EAF">
        <w:rPr>
          <w:rFonts w:eastAsia="宋体"/>
          <w:sz w:val="22"/>
          <w:szCs w:val="22"/>
          <w:lang w:eastAsia="zh-CN"/>
        </w:rPr>
        <w:t xml:space="preserve">the </w:t>
      </w:r>
      <w:r w:rsidR="00C56807" w:rsidRPr="003D2EAF">
        <w:rPr>
          <w:rFonts w:eastAsia="宋体"/>
          <w:sz w:val="22"/>
          <w:szCs w:val="22"/>
          <w:lang w:eastAsia="zh-CN"/>
        </w:rPr>
        <w:t xml:space="preserve">current </w:t>
      </w:r>
      <w:r w:rsidR="0067173A" w:rsidRPr="003D2EAF">
        <w:rPr>
          <w:rFonts w:eastAsia="宋体"/>
          <w:sz w:val="22"/>
          <w:szCs w:val="22"/>
          <w:lang w:eastAsia="zh-CN"/>
        </w:rPr>
        <w:t>description</w:t>
      </w:r>
      <w:r w:rsidR="00C56807" w:rsidRPr="003D2EAF">
        <w:rPr>
          <w:rFonts w:eastAsia="宋体"/>
          <w:sz w:val="22"/>
          <w:szCs w:val="22"/>
          <w:lang w:eastAsia="zh-CN"/>
        </w:rPr>
        <w:t xml:space="preserve"> without mentioning repetition transmission</w:t>
      </w:r>
      <w:r w:rsidR="0067173A" w:rsidRPr="003D2EAF">
        <w:rPr>
          <w:rFonts w:eastAsia="宋体"/>
          <w:sz w:val="22"/>
          <w:szCs w:val="22"/>
          <w:lang w:eastAsia="zh-CN"/>
        </w:rPr>
        <w:t xml:space="preserve"> in</w:t>
      </w:r>
      <w:r w:rsidR="004D467C">
        <w:rPr>
          <w:rFonts w:eastAsia="宋体"/>
          <w:sz w:val="22"/>
          <w:szCs w:val="22"/>
          <w:lang w:eastAsia="zh-CN"/>
        </w:rPr>
        <w:t xml:space="preserve"> the</w:t>
      </w:r>
      <w:r w:rsidR="0067173A" w:rsidRPr="003D2EAF">
        <w:rPr>
          <w:rFonts w:eastAsia="宋体"/>
          <w:sz w:val="22"/>
          <w:szCs w:val="22"/>
          <w:lang w:eastAsia="zh-CN"/>
        </w:rPr>
        <w:t xml:space="preserve"> specification is not clear enough</w:t>
      </w:r>
      <w:r w:rsidR="00C56807" w:rsidRPr="003D2EAF">
        <w:rPr>
          <w:rFonts w:eastAsia="宋体"/>
          <w:sz w:val="22"/>
          <w:szCs w:val="22"/>
          <w:lang w:eastAsia="zh-CN"/>
        </w:rPr>
        <w:t xml:space="preserve">. </w:t>
      </w:r>
      <w:r w:rsidR="002C1BAF" w:rsidRPr="003D2EAF">
        <w:rPr>
          <w:rFonts w:eastAsia="宋体"/>
          <w:sz w:val="22"/>
          <w:szCs w:val="22"/>
          <w:lang w:eastAsia="zh-CN"/>
        </w:rPr>
        <w:t xml:space="preserve">Because </w:t>
      </w:r>
      <w:r w:rsidR="00D335B6" w:rsidRPr="003D2EAF">
        <w:rPr>
          <w:rFonts w:eastAsia="宋体" w:hint="eastAsia"/>
          <w:sz w:val="22"/>
          <w:szCs w:val="22"/>
          <w:lang w:eastAsia="zh-CN"/>
        </w:rPr>
        <w:t>the</w:t>
      </w:r>
      <w:r w:rsidR="00D335B6" w:rsidRPr="003D2EAF">
        <w:rPr>
          <w:rFonts w:eastAsia="宋体"/>
          <w:sz w:val="22"/>
          <w:szCs w:val="22"/>
          <w:lang w:eastAsia="zh-CN"/>
        </w:rPr>
        <w:t xml:space="preserve"> cell determination for PUCCH transmission with repetitions</w:t>
      </w:r>
      <w:r w:rsidR="00B73688" w:rsidRPr="003D2EAF">
        <w:rPr>
          <w:rFonts w:eastAsia="宋体"/>
          <w:sz w:val="22"/>
          <w:szCs w:val="22"/>
          <w:lang w:eastAsia="zh-CN"/>
        </w:rPr>
        <w:t xml:space="preserve"> when semi-static PUCCH cell switching is enabled</w:t>
      </w:r>
      <w:r w:rsidR="00D335B6" w:rsidRPr="003D2EAF">
        <w:rPr>
          <w:rFonts w:eastAsia="宋体"/>
          <w:sz w:val="22"/>
          <w:szCs w:val="22"/>
          <w:lang w:eastAsia="zh-CN"/>
        </w:rPr>
        <w:t xml:space="preserve"> is not captured in the current specification, </w:t>
      </w:r>
      <w:r w:rsidR="002C1BAF" w:rsidRPr="003D2EAF">
        <w:rPr>
          <w:rFonts w:eastAsia="宋体"/>
          <w:sz w:val="22"/>
          <w:szCs w:val="22"/>
          <w:lang w:eastAsia="zh-CN"/>
        </w:rPr>
        <w:t xml:space="preserve">there </w:t>
      </w:r>
      <w:r w:rsidR="00D335B6" w:rsidRPr="003D2EAF">
        <w:rPr>
          <w:rFonts w:eastAsia="宋体"/>
          <w:sz w:val="22"/>
          <w:szCs w:val="22"/>
          <w:lang w:eastAsia="zh-CN"/>
        </w:rPr>
        <w:t xml:space="preserve">may be </w:t>
      </w:r>
      <w:r w:rsidR="002C1BAF" w:rsidRPr="003D2EAF">
        <w:rPr>
          <w:rFonts w:eastAsia="宋体"/>
          <w:sz w:val="22"/>
          <w:szCs w:val="22"/>
          <w:lang w:eastAsia="zh-CN"/>
        </w:rPr>
        <w:t xml:space="preserve">two different understandings of “the cell for PUCCH transmission during the slot”, </w:t>
      </w:r>
      <w:r w:rsidR="00B73688" w:rsidRPr="003D2EAF">
        <w:rPr>
          <w:rFonts w:eastAsia="宋体"/>
          <w:sz w:val="22"/>
          <w:szCs w:val="22"/>
          <w:lang w:eastAsia="zh-CN"/>
        </w:rPr>
        <w:t xml:space="preserve">in other words, </w:t>
      </w:r>
      <w:r w:rsidR="002C1BAF" w:rsidRPr="003D2EAF">
        <w:rPr>
          <w:rFonts w:eastAsia="宋体"/>
          <w:sz w:val="22"/>
          <w:szCs w:val="22"/>
          <w:lang w:eastAsia="zh-CN"/>
        </w:rPr>
        <w:t xml:space="preserve">the cell here refers the cell indicated for the first PUCCH repetition or the </w:t>
      </w:r>
      <w:proofErr w:type="spellStart"/>
      <w:r w:rsidR="002C1BAF" w:rsidRPr="003D2EAF">
        <w:rPr>
          <w:rFonts w:eastAsia="宋体"/>
          <w:sz w:val="22"/>
          <w:szCs w:val="22"/>
          <w:lang w:eastAsia="zh-CN"/>
        </w:rPr>
        <w:t>Pcell</w:t>
      </w:r>
      <w:proofErr w:type="spellEnd"/>
      <w:r w:rsidR="002C1BAF" w:rsidRPr="003D2EAF">
        <w:rPr>
          <w:rFonts w:eastAsia="宋体"/>
          <w:sz w:val="22"/>
          <w:szCs w:val="22"/>
          <w:lang w:eastAsia="zh-CN"/>
        </w:rPr>
        <w:t xml:space="preserve"> should be clarified.</w:t>
      </w:r>
      <w:r w:rsidR="002C1BAF">
        <w:rPr>
          <w:rFonts w:eastAsia="宋体"/>
          <w:sz w:val="22"/>
          <w:szCs w:val="22"/>
          <w:lang w:eastAsia="zh-CN"/>
        </w:rPr>
        <w:t xml:space="preserve">  </w:t>
      </w:r>
    </w:p>
    <w:p w14:paraId="5DF79296" w14:textId="185C85E7" w:rsidR="004779A1" w:rsidRDefault="002C1BAF" w:rsidP="004779A1">
      <w:pPr>
        <w:spacing w:afterLines="50" w:after="120"/>
        <w:jc w:val="both"/>
        <w:rPr>
          <w:rFonts w:eastAsia="宋体"/>
          <w:b/>
          <w:sz w:val="22"/>
          <w:u w:val="single"/>
          <w:lang w:val="en-US" w:eastAsia="zh-CN"/>
        </w:rPr>
      </w:pPr>
      <w:r>
        <w:rPr>
          <w:rFonts w:eastAsia="宋体"/>
          <w:sz w:val="22"/>
          <w:szCs w:val="22"/>
          <w:lang w:eastAsia="zh-CN"/>
        </w:rPr>
        <w:t xml:space="preserve"> </w:t>
      </w:r>
      <w:bookmarkStart w:id="1" w:name="OLE_LINK76"/>
      <w:r w:rsidR="004779A1" w:rsidRPr="009F52F5">
        <w:rPr>
          <w:rFonts w:eastAsia="宋体"/>
          <w:b/>
          <w:sz w:val="22"/>
          <w:u w:val="single"/>
          <w:lang w:val="en-US" w:eastAsia="zh-CN"/>
        </w:rPr>
        <w:t xml:space="preserve">Proposal </w:t>
      </w:r>
      <w:r w:rsidR="004779A1">
        <w:rPr>
          <w:rFonts w:eastAsia="宋体"/>
          <w:b/>
          <w:sz w:val="22"/>
          <w:u w:val="single"/>
          <w:lang w:val="en-US" w:eastAsia="zh-CN"/>
        </w:rPr>
        <w:t>1</w:t>
      </w:r>
      <w:r w:rsidR="004779A1" w:rsidRPr="009F52F5">
        <w:rPr>
          <w:rFonts w:eastAsia="宋体"/>
          <w:b/>
          <w:sz w:val="22"/>
          <w:u w:val="single"/>
          <w:lang w:val="en-US" w:eastAsia="zh-CN"/>
        </w:rPr>
        <w:t xml:space="preserve">: </w:t>
      </w:r>
    </w:p>
    <w:p w14:paraId="7DBF75DB" w14:textId="7E158C75" w:rsidR="004779A1" w:rsidRPr="00F51B05" w:rsidRDefault="004779A1" w:rsidP="004779A1">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w:t>
      </w:r>
      <w:r>
        <w:rPr>
          <w:rFonts w:eastAsia="宋体"/>
          <w:i/>
          <w:sz w:val="22"/>
          <w:lang w:val="en-US" w:eastAsia="zh-CN"/>
        </w:rPr>
        <w:t>.A</w:t>
      </w:r>
      <w:r w:rsidRPr="009F52F5">
        <w:rPr>
          <w:rFonts w:eastAsia="宋体"/>
          <w:i/>
          <w:sz w:val="22"/>
          <w:lang w:val="en-US" w:eastAsia="zh-CN"/>
        </w:rPr>
        <w:t xml:space="preserve"> in TS 38.213.</w:t>
      </w:r>
      <w:bookmarkEnd w:id="1"/>
    </w:p>
    <w:tbl>
      <w:tblPr>
        <w:tblStyle w:val="afc"/>
        <w:tblW w:w="0" w:type="auto"/>
        <w:tblLook w:val="04A0" w:firstRow="1" w:lastRow="0" w:firstColumn="1" w:lastColumn="0" w:noHBand="0" w:noVBand="1"/>
      </w:tblPr>
      <w:tblGrid>
        <w:gridCol w:w="9962"/>
      </w:tblGrid>
      <w:tr w:rsidR="00510F34" w14:paraId="4661590A" w14:textId="77777777" w:rsidTr="00DF685F">
        <w:tc>
          <w:tcPr>
            <w:tcW w:w="9962" w:type="dxa"/>
          </w:tcPr>
          <w:p w14:paraId="2372269E" w14:textId="77777777" w:rsidR="00510F34" w:rsidRPr="00111FF6" w:rsidRDefault="00510F34" w:rsidP="00DF685F">
            <w:pPr>
              <w:pStyle w:val="2"/>
              <w:outlineLvl w:val="1"/>
            </w:pPr>
            <w:proofErr w:type="gramStart"/>
            <w:r w:rsidRPr="00111FF6">
              <w:t>9.A</w:t>
            </w:r>
            <w:proofErr w:type="gramEnd"/>
            <w:r w:rsidRPr="00111FF6">
              <w:tab/>
              <w:t xml:space="preserve">PUCCH </w:t>
            </w:r>
            <w:r>
              <w:t>c</w:t>
            </w:r>
            <w:r w:rsidRPr="00111FF6">
              <w:t xml:space="preserve">ell </w:t>
            </w:r>
            <w:r>
              <w:t>s</w:t>
            </w:r>
            <w:r w:rsidRPr="00111FF6">
              <w:t>witching</w:t>
            </w:r>
          </w:p>
          <w:p w14:paraId="6D40510A" w14:textId="77777777" w:rsidR="00510F34" w:rsidRPr="005528FB" w:rsidRDefault="00510F34" w:rsidP="00DF685F">
            <w:pPr>
              <w:rPr>
                <w:sz w:val="22"/>
              </w:rPr>
            </w:pPr>
            <w:r w:rsidRPr="005528FB">
              <w:rPr>
                <w:sz w:val="22"/>
              </w:rPr>
              <w:t xml:space="preserve">This clause is applicable when a UE is provided a </w:t>
            </w:r>
            <w:r w:rsidRPr="005528FB">
              <w:rPr>
                <w:rFonts w:hint="eastAsia"/>
                <w:sz w:val="22"/>
                <w:lang w:eastAsia="zh-CN"/>
              </w:rPr>
              <w:t>PUCCH</w:t>
            </w:r>
            <w:r w:rsidRPr="005528FB">
              <w:rPr>
                <w:sz w:val="22"/>
                <w:lang w:eastAsia="zh-CN"/>
              </w:rPr>
              <w:t>-</w:t>
            </w:r>
            <w:proofErr w:type="spellStart"/>
            <w:r w:rsidRPr="005528FB">
              <w:rPr>
                <w:sz w:val="22"/>
                <w:lang w:eastAsia="zh-CN"/>
              </w:rPr>
              <w:t>sSCell</w:t>
            </w:r>
            <w:proofErr w:type="spellEnd"/>
            <w:r w:rsidRPr="005528FB">
              <w:rPr>
                <w:sz w:val="22"/>
                <w:lang w:eastAsia="zh-CN"/>
              </w:rPr>
              <w:t xml:space="preserve"> by</w:t>
            </w:r>
            <w:r w:rsidRPr="005528FB">
              <w:rPr>
                <w:sz w:val="22"/>
              </w:rPr>
              <w:t xml:space="preserve"> </w:t>
            </w:r>
            <w:proofErr w:type="spellStart"/>
            <w:r w:rsidRPr="005528FB">
              <w:rPr>
                <w:i/>
                <w:iCs/>
                <w:sz w:val="22"/>
              </w:rPr>
              <w:t>pucch-sSCell</w:t>
            </w:r>
            <w:proofErr w:type="spellEnd"/>
            <w:r w:rsidRPr="005528FB">
              <w:rPr>
                <w:sz w:val="22"/>
              </w:rPr>
              <w:t xml:space="preserve"> and the </w:t>
            </w:r>
            <w:r w:rsidRPr="005528FB">
              <w:rPr>
                <w:rFonts w:hint="eastAsia"/>
                <w:sz w:val="22"/>
                <w:lang w:eastAsia="zh-CN"/>
              </w:rPr>
              <w:t>PUCCH</w:t>
            </w:r>
            <w:r w:rsidRPr="005528FB">
              <w:rPr>
                <w:sz w:val="22"/>
                <w:lang w:eastAsia="zh-CN"/>
              </w:rPr>
              <w:t>-</w:t>
            </w:r>
            <w:proofErr w:type="spellStart"/>
            <w:r w:rsidRPr="005528FB">
              <w:rPr>
                <w:sz w:val="22"/>
                <w:lang w:eastAsia="zh-CN"/>
              </w:rPr>
              <w:t>sSCell</w:t>
            </w:r>
            <w:proofErr w:type="spellEnd"/>
            <w:r w:rsidRPr="005528FB">
              <w:rPr>
                <w:sz w:val="22"/>
                <w:lang w:eastAsia="zh-CN"/>
              </w:rPr>
              <w:t xml:space="preserve"> is activated and does not have a dormant UL/DL active BWP</w:t>
            </w:r>
            <w:r w:rsidRPr="005528FB">
              <w:rPr>
                <w:sz w:val="22"/>
              </w:rPr>
              <w:t xml:space="preserve">. </w:t>
            </w:r>
          </w:p>
          <w:p w14:paraId="5771DE13" w14:textId="25207826" w:rsidR="00510F34" w:rsidRPr="005528FB" w:rsidRDefault="00510F34" w:rsidP="00930E38">
            <w:r w:rsidRPr="005528FB">
              <w:rPr>
                <w:sz w:val="22"/>
              </w:rPr>
              <w:t xml:space="preserve">A UE can be provided a periodic cell switching pattern for PUCCH transmissions by </w:t>
            </w:r>
            <w:proofErr w:type="spellStart"/>
            <w:r w:rsidRPr="005528FB">
              <w:rPr>
                <w:i/>
                <w:iCs/>
                <w:sz w:val="22"/>
              </w:rPr>
              <w:t>pucch-sSCellPattern</w:t>
            </w:r>
            <w:proofErr w:type="spellEnd"/>
            <w:r w:rsidRPr="005528FB">
              <w:rPr>
                <w:i/>
                <w:iCs/>
                <w:sz w:val="22"/>
              </w:rPr>
              <w:t>.</w:t>
            </w:r>
            <w:r w:rsidRPr="005528FB">
              <w:rPr>
                <w:sz w:val="22"/>
              </w:rPr>
              <w:t xml:space="preserve"> Each bit of the pattern corresponds to a slot for a reference SCS configuration provided </w:t>
            </w:r>
            <w:r w:rsidRPr="005528FB">
              <w:rPr>
                <w:rFonts w:eastAsia="Times New Roman"/>
                <w:sz w:val="22"/>
              </w:rPr>
              <w:t>by </w:t>
            </w:r>
            <w:proofErr w:type="spellStart"/>
            <w:r w:rsidRPr="005528FB">
              <w:rPr>
                <w:rFonts w:eastAsia="Times New Roman"/>
                <w:i/>
                <w:iCs/>
                <w:sz w:val="22"/>
              </w:rPr>
              <w:t>tdd</w:t>
            </w:r>
            <w:proofErr w:type="spellEnd"/>
            <w:r w:rsidRPr="005528FB">
              <w:rPr>
                <w:rFonts w:eastAsia="Times New Roman"/>
                <w:i/>
                <w:iCs/>
                <w:sz w:val="22"/>
              </w:rPr>
              <w:t>-UL-DL-</w:t>
            </w:r>
            <w:proofErr w:type="spellStart"/>
            <w:r w:rsidRPr="005528FB">
              <w:rPr>
                <w:rFonts w:eastAsia="Times New Roman"/>
                <w:i/>
                <w:iCs/>
                <w:sz w:val="22"/>
              </w:rPr>
              <w:t>ConfigurationCommon</w:t>
            </w:r>
            <w:proofErr w:type="spellEnd"/>
            <w:r w:rsidRPr="005528FB">
              <w:rPr>
                <w:rFonts w:eastAsia="Times New Roman"/>
                <w:sz w:val="22"/>
              </w:rPr>
              <w:t xml:space="preserve"> for the </w:t>
            </w:r>
            <w:proofErr w:type="spellStart"/>
            <w:r w:rsidRPr="005528FB">
              <w:rPr>
                <w:rFonts w:eastAsia="Times New Roman"/>
                <w:sz w:val="22"/>
              </w:rPr>
              <w:t>PCell</w:t>
            </w:r>
            <w:proofErr w:type="spellEnd"/>
            <w:r w:rsidRPr="005528FB">
              <w:rPr>
                <w:rFonts w:eastAsia="Times New Roman"/>
                <w:sz w:val="22"/>
              </w:rPr>
              <w:t xml:space="preserve"> </w:t>
            </w:r>
            <w:r w:rsidRPr="005528FB">
              <w:rPr>
                <w:sz w:val="22"/>
              </w:rPr>
              <w:t xml:space="preserve">with a value of '0' or a value of '1' indicating, respectively, the </w:t>
            </w:r>
            <w:proofErr w:type="spellStart"/>
            <w:r w:rsidRPr="005528FB">
              <w:rPr>
                <w:sz w:val="22"/>
              </w:rPr>
              <w:t>PCell</w:t>
            </w:r>
            <w:proofErr w:type="spellEnd"/>
            <w:r w:rsidRPr="005528FB">
              <w:rPr>
                <w:sz w:val="22"/>
              </w:rPr>
              <w:t xml:space="preserve"> or the PUCCH-</w:t>
            </w:r>
            <w:proofErr w:type="spellStart"/>
            <w:r w:rsidRPr="005528FB">
              <w:rPr>
                <w:sz w:val="22"/>
              </w:rPr>
              <w:t>sSCell</w:t>
            </w:r>
            <w:proofErr w:type="spellEnd"/>
            <w:r w:rsidRPr="005528FB">
              <w:rPr>
                <w:sz w:val="22"/>
              </w:rPr>
              <w:t xml:space="preserve"> as the cell for PUCCH transmissions during the slot of the reference SCS configuration. </w:t>
            </w:r>
            <w:r w:rsidRPr="003D2EAF">
              <w:rPr>
                <w:color w:val="000000" w:themeColor="text1"/>
                <w:sz w:val="22"/>
              </w:rPr>
              <w:t>The UE does not transmit a PUCCH</w:t>
            </w:r>
            <w:ins w:id="2" w:author="NEC" w:date="2022-08-11T13:23:00Z">
              <w:r w:rsidR="00930E38">
                <w:rPr>
                  <w:color w:val="000000" w:themeColor="text1"/>
                  <w:sz w:val="22"/>
                </w:rPr>
                <w:t xml:space="preserve"> repetition</w:t>
              </w:r>
            </w:ins>
            <w:r w:rsidRPr="003D2EAF">
              <w:rPr>
                <w:color w:val="000000" w:themeColor="text1"/>
                <w:sz w:val="22"/>
              </w:rPr>
              <w:t xml:space="preserve"> in a slot on a cell if the pattern indicates a different cell </w:t>
            </w:r>
            <w:ins w:id="3" w:author="NEC" w:date="2022-08-11T13:22:00Z">
              <w:r w:rsidR="00930E38">
                <w:rPr>
                  <w:color w:val="000000" w:themeColor="text1"/>
                  <w:sz w:val="22"/>
                </w:rPr>
                <w:t xml:space="preserve">from </w:t>
              </w:r>
            </w:ins>
            <w:ins w:id="4" w:author="NEC" w:date="2022-08-11T13:24:00Z">
              <w:r w:rsidR="00930E38">
                <w:rPr>
                  <w:color w:val="000000" w:themeColor="text1"/>
                  <w:sz w:val="22"/>
                </w:rPr>
                <w:t xml:space="preserve">the </w:t>
              </w:r>
            </w:ins>
            <w:proofErr w:type="spellStart"/>
            <w:ins w:id="5" w:author="NEC" w:date="2022-08-11T13:23:00Z">
              <w:r w:rsidR="00930E38">
                <w:rPr>
                  <w:color w:val="000000" w:themeColor="text1"/>
                  <w:sz w:val="22"/>
                </w:rPr>
                <w:t>P</w:t>
              </w:r>
            </w:ins>
            <w:ins w:id="6" w:author="NEC" w:date="2022-08-11T13:22:00Z">
              <w:r w:rsidR="00930E38">
                <w:rPr>
                  <w:color w:val="000000" w:themeColor="text1"/>
                  <w:sz w:val="22"/>
                </w:rPr>
                <w:t>cell</w:t>
              </w:r>
              <w:proofErr w:type="spellEnd"/>
              <w:r w:rsidR="00930E38">
                <w:rPr>
                  <w:color w:val="000000" w:themeColor="text1"/>
                  <w:sz w:val="22"/>
                </w:rPr>
                <w:t xml:space="preserve"> </w:t>
              </w:r>
            </w:ins>
            <w:r w:rsidRPr="003D2EAF">
              <w:rPr>
                <w:color w:val="000000" w:themeColor="text1"/>
                <w:sz w:val="22"/>
              </w:rPr>
              <w:t>for PUCCH transmission during the slot.</w:t>
            </w:r>
            <w:r w:rsidRPr="005528FB">
              <w:rPr>
                <w:sz w:val="22"/>
                <w:u w:val="single"/>
              </w:rPr>
              <w:t xml:space="preserve"> </w:t>
            </w:r>
            <w:r w:rsidRPr="005528FB">
              <w:rPr>
                <w:sz w:val="22"/>
              </w:rPr>
              <w:t>A slot on the active UL BWP of the PUCCH-</w:t>
            </w:r>
            <w:proofErr w:type="spellStart"/>
            <w:r w:rsidRPr="005528FB">
              <w:rPr>
                <w:sz w:val="22"/>
              </w:rPr>
              <w:t>sSCell</w:t>
            </w:r>
            <w:proofErr w:type="spellEnd"/>
            <w:r w:rsidRPr="005528FB">
              <w:rPr>
                <w:sz w:val="22"/>
              </w:rPr>
              <w:t xml:space="preserve"> does not overlap with more than one slot on the active UL BWP of the </w:t>
            </w:r>
            <w:proofErr w:type="spellStart"/>
            <w:r w:rsidRPr="005528FB">
              <w:rPr>
                <w:sz w:val="22"/>
              </w:rPr>
              <w:t>PCell</w:t>
            </w:r>
            <w:proofErr w:type="spellEnd"/>
            <w:r w:rsidRPr="005528FB">
              <w:rPr>
                <w:sz w:val="22"/>
              </w:rPr>
              <w:t xml:space="preserve">. If a slot for the active UL BWP of the </w:t>
            </w:r>
            <w:proofErr w:type="spellStart"/>
            <w:r w:rsidRPr="005528FB">
              <w:rPr>
                <w:sz w:val="22"/>
              </w:rPr>
              <w:t>PCell</w:t>
            </w:r>
            <w:proofErr w:type="spellEnd"/>
            <w:r w:rsidRPr="005528FB">
              <w:rPr>
                <w:sz w:val="22"/>
              </w:rPr>
              <w:t xml:space="preserve"> overlaps with more than one slot on the active BWP of the PUCCH-</w:t>
            </w:r>
            <w:proofErr w:type="spellStart"/>
            <w:r w:rsidRPr="005528FB">
              <w:rPr>
                <w:sz w:val="22"/>
              </w:rPr>
              <w:t>sSCell</w:t>
            </w:r>
            <w:proofErr w:type="spellEnd"/>
            <w:r w:rsidRPr="005528FB">
              <w:rPr>
                <w:sz w:val="22"/>
              </w:rPr>
              <w:t xml:space="preserve"> and the UE would transmit a PUCCH on the PUCCH-</w:t>
            </w:r>
            <w:proofErr w:type="spellStart"/>
            <w:r w:rsidRPr="005528FB">
              <w:rPr>
                <w:sz w:val="22"/>
              </w:rPr>
              <w:t>sSCell</w:t>
            </w:r>
            <w:proofErr w:type="spellEnd"/>
            <w:r w:rsidRPr="005528FB">
              <w:rPr>
                <w:sz w:val="22"/>
              </w:rPr>
              <w:t>, the UE considers the first of the overlapping slots for the PUCCH transmission on the PUCCH-</w:t>
            </w:r>
            <w:proofErr w:type="spellStart"/>
            <w:r w:rsidRPr="005528FB">
              <w:rPr>
                <w:sz w:val="22"/>
              </w:rPr>
              <w:t>sSCell</w:t>
            </w:r>
            <w:proofErr w:type="spellEnd"/>
            <w:r w:rsidRPr="005528FB">
              <w:rPr>
                <w:sz w:val="22"/>
              </w:rPr>
              <w:t xml:space="preserve">. </w:t>
            </w:r>
          </w:p>
        </w:tc>
      </w:tr>
    </w:tbl>
    <w:p w14:paraId="4A7099FA" w14:textId="77777777" w:rsidR="00A168E7" w:rsidRPr="002C1BAF" w:rsidRDefault="00A168E7" w:rsidP="00A168E7">
      <w:pPr>
        <w:rPr>
          <w:rFonts w:eastAsia="宋体"/>
          <w:lang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65819720" w:rsidR="004F4A30" w:rsidRDefault="004F4A30" w:rsidP="004F4A30">
      <w:pPr>
        <w:spacing w:after="120"/>
        <w:jc w:val="both"/>
        <w:rPr>
          <w:rFonts w:eastAsia="宋体"/>
          <w:sz w:val="22"/>
          <w:szCs w:val="22"/>
          <w:lang w:eastAsia="zh-CN"/>
        </w:rPr>
      </w:pPr>
      <w:r w:rsidRPr="003D2EAF">
        <w:rPr>
          <w:rFonts w:eastAsia="宋体"/>
          <w:sz w:val="22"/>
          <w:szCs w:val="22"/>
          <w:lang w:eastAsia="zh-CN"/>
        </w:rPr>
        <w:t>I</w:t>
      </w:r>
      <w:r w:rsidRPr="003D2EAF">
        <w:rPr>
          <w:rFonts w:eastAsia="宋体" w:hint="eastAsia"/>
          <w:sz w:val="22"/>
          <w:szCs w:val="22"/>
          <w:lang w:eastAsia="zh-CN"/>
        </w:rPr>
        <w:t xml:space="preserve">n </w:t>
      </w:r>
      <w:r w:rsidRPr="003D2EAF">
        <w:rPr>
          <w:rFonts w:eastAsia="宋体"/>
          <w:sz w:val="22"/>
          <w:szCs w:val="22"/>
          <w:lang w:eastAsia="zh-CN"/>
        </w:rPr>
        <w:t xml:space="preserve">this contribution, we </w:t>
      </w:r>
      <w:r w:rsidRPr="003D2EAF">
        <w:rPr>
          <w:rFonts w:eastAsia="宋体"/>
          <w:sz w:val="22"/>
          <w:lang w:eastAsia="zh-CN"/>
        </w:rPr>
        <w:t xml:space="preserve">discussed </w:t>
      </w:r>
      <w:r w:rsidR="003D2EAF" w:rsidRPr="003D2EAF">
        <w:rPr>
          <w:rFonts w:eastAsia="宋体"/>
          <w:sz w:val="22"/>
          <w:lang w:eastAsia="zh-CN"/>
        </w:rPr>
        <w:t xml:space="preserve">one </w:t>
      </w:r>
      <w:r w:rsidR="00FB6ACD" w:rsidRPr="003D2EAF">
        <w:rPr>
          <w:rFonts w:eastAsia="宋体"/>
          <w:sz w:val="22"/>
          <w:lang w:eastAsia="zh-CN"/>
        </w:rPr>
        <w:t>remaining issue</w:t>
      </w:r>
      <w:r w:rsidRPr="003D2EAF">
        <w:rPr>
          <w:rFonts w:eastAsia="宋体"/>
          <w:sz w:val="22"/>
          <w:lang w:eastAsia="zh-CN"/>
        </w:rPr>
        <w:t xml:space="preserve"> for HARQ-ACK feedback for URLLC</w:t>
      </w:r>
      <w:r w:rsidRPr="003D2EAF">
        <w:rPr>
          <w:rFonts w:eastAsia="宋体"/>
          <w:sz w:val="22"/>
          <w:szCs w:val="22"/>
          <w:lang w:eastAsia="zh-CN"/>
        </w:rPr>
        <w:t>. Proposals are summarized as following:</w:t>
      </w:r>
      <w:r>
        <w:rPr>
          <w:rFonts w:eastAsia="宋体"/>
          <w:sz w:val="22"/>
          <w:szCs w:val="22"/>
          <w:lang w:eastAsia="zh-CN"/>
        </w:rPr>
        <w:t xml:space="preserve"> </w:t>
      </w:r>
    </w:p>
    <w:p w14:paraId="7E7C0228" w14:textId="3ED58739" w:rsidR="00F51B05" w:rsidRDefault="00F51B05" w:rsidP="00F51B05">
      <w:pPr>
        <w:spacing w:afterLines="50" w:after="120"/>
        <w:jc w:val="both"/>
        <w:rPr>
          <w:rFonts w:eastAsia="宋体"/>
          <w:b/>
          <w:sz w:val="22"/>
          <w:u w:val="single"/>
          <w:lang w:val="en-US" w:eastAsia="zh-CN"/>
        </w:rPr>
      </w:pPr>
      <w:r w:rsidRPr="009F52F5">
        <w:rPr>
          <w:rFonts w:eastAsia="宋体"/>
          <w:b/>
          <w:sz w:val="22"/>
          <w:u w:val="single"/>
          <w:lang w:val="en-US" w:eastAsia="zh-CN"/>
        </w:rPr>
        <w:t xml:space="preserve">Proposal </w:t>
      </w:r>
      <w:r w:rsidR="003D2EAF">
        <w:rPr>
          <w:rFonts w:eastAsia="宋体"/>
          <w:b/>
          <w:sz w:val="22"/>
          <w:u w:val="single"/>
          <w:lang w:val="en-US" w:eastAsia="zh-CN"/>
        </w:rPr>
        <w:t>1</w:t>
      </w:r>
      <w:r w:rsidRPr="009F52F5">
        <w:rPr>
          <w:rFonts w:eastAsia="宋体"/>
          <w:b/>
          <w:sz w:val="22"/>
          <w:u w:val="single"/>
          <w:lang w:val="en-US" w:eastAsia="zh-CN"/>
        </w:rPr>
        <w:t xml:space="preserve">: </w:t>
      </w:r>
    </w:p>
    <w:p w14:paraId="766BA39A" w14:textId="428C9235" w:rsidR="00F51B05" w:rsidRPr="003D2EAF" w:rsidRDefault="00F51B05" w:rsidP="00A93F30">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w:t>
      </w:r>
      <w:r>
        <w:rPr>
          <w:rFonts w:eastAsia="宋体"/>
          <w:i/>
          <w:sz w:val="22"/>
          <w:lang w:val="en-US" w:eastAsia="zh-CN"/>
        </w:rPr>
        <w:t>.</w:t>
      </w:r>
      <w:r w:rsidR="003D2EAF">
        <w:rPr>
          <w:rFonts w:eastAsia="宋体"/>
          <w:i/>
          <w:sz w:val="22"/>
          <w:lang w:val="en-US" w:eastAsia="zh-CN"/>
        </w:rPr>
        <w:t>A</w:t>
      </w:r>
      <w:r w:rsidRPr="009F52F5">
        <w:rPr>
          <w:rFonts w:eastAsia="宋体"/>
          <w:i/>
          <w:sz w:val="22"/>
          <w:lang w:val="en-US" w:eastAsia="zh-CN"/>
        </w:rPr>
        <w:t xml:space="preserve"> in TS 38.213.</w:t>
      </w:r>
    </w:p>
    <w:tbl>
      <w:tblPr>
        <w:tblStyle w:val="afc"/>
        <w:tblW w:w="0" w:type="auto"/>
        <w:tblLook w:val="04A0" w:firstRow="1" w:lastRow="0" w:firstColumn="1" w:lastColumn="0" w:noHBand="0" w:noVBand="1"/>
      </w:tblPr>
      <w:tblGrid>
        <w:gridCol w:w="9962"/>
      </w:tblGrid>
      <w:tr w:rsidR="003D2EAF" w14:paraId="4D19DC77" w14:textId="77777777" w:rsidTr="00DF685F">
        <w:tc>
          <w:tcPr>
            <w:tcW w:w="9962" w:type="dxa"/>
          </w:tcPr>
          <w:p w14:paraId="5F729EA9" w14:textId="77777777" w:rsidR="003D2EAF" w:rsidRPr="00111FF6" w:rsidRDefault="003D2EAF" w:rsidP="00DF685F">
            <w:pPr>
              <w:pStyle w:val="2"/>
              <w:outlineLvl w:val="1"/>
            </w:pPr>
            <w:proofErr w:type="gramStart"/>
            <w:r w:rsidRPr="00111FF6">
              <w:lastRenderedPageBreak/>
              <w:t>9.A</w:t>
            </w:r>
            <w:proofErr w:type="gramEnd"/>
            <w:r w:rsidRPr="00111FF6">
              <w:tab/>
              <w:t xml:space="preserve">PUCCH </w:t>
            </w:r>
            <w:r>
              <w:t>c</w:t>
            </w:r>
            <w:r w:rsidRPr="00111FF6">
              <w:t xml:space="preserve">ell </w:t>
            </w:r>
            <w:r>
              <w:t>s</w:t>
            </w:r>
            <w:r w:rsidRPr="00111FF6">
              <w:t>witching</w:t>
            </w:r>
          </w:p>
          <w:p w14:paraId="4B3D9722" w14:textId="77777777" w:rsidR="003D2EAF" w:rsidRPr="005528FB" w:rsidRDefault="003D2EAF" w:rsidP="00DF685F">
            <w:pPr>
              <w:rPr>
                <w:sz w:val="22"/>
              </w:rPr>
            </w:pPr>
            <w:r w:rsidRPr="005528FB">
              <w:rPr>
                <w:sz w:val="22"/>
              </w:rPr>
              <w:t xml:space="preserve">This clause is applicable when a UE is provided a </w:t>
            </w:r>
            <w:r w:rsidRPr="005528FB">
              <w:rPr>
                <w:rFonts w:hint="eastAsia"/>
                <w:sz w:val="22"/>
                <w:lang w:eastAsia="zh-CN"/>
              </w:rPr>
              <w:t>PUCCH</w:t>
            </w:r>
            <w:r w:rsidRPr="005528FB">
              <w:rPr>
                <w:sz w:val="22"/>
                <w:lang w:eastAsia="zh-CN"/>
              </w:rPr>
              <w:t>-</w:t>
            </w:r>
            <w:proofErr w:type="spellStart"/>
            <w:r w:rsidRPr="005528FB">
              <w:rPr>
                <w:sz w:val="22"/>
                <w:lang w:eastAsia="zh-CN"/>
              </w:rPr>
              <w:t>sSCell</w:t>
            </w:r>
            <w:proofErr w:type="spellEnd"/>
            <w:r w:rsidRPr="005528FB">
              <w:rPr>
                <w:sz w:val="22"/>
                <w:lang w:eastAsia="zh-CN"/>
              </w:rPr>
              <w:t xml:space="preserve"> by</w:t>
            </w:r>
            <w:r w:rsidRPr="005528FB">
              <w:rPr>
                <w:sz w:val="22"/>
              </w:rPr>
              <w:t xml:space="preserve"> </w:t>
            </w:r>
            <w:proofErr w:type="spellStart"/>
            <w:r w:rsidRPr="005528FB">
              <w:rPr>
                <w:i/>
                <w:iCs/>
                <w:sz w:val="22"/>
              </w:rPr>
              <w:t>pucch-sSCell</w:t>
            </w:r>
            <w:proofErr w:type="spellEnd"/>
            <w:r w:rsidRPr="005528FB">
              <w:rPr>
                <w:sz w:val="22"/>
              </w:rPr>
              <w:t xml:space="preserve"> and the </w:t>
            </w:r>
            <w:r w:rsidRPr="005528FB">
              <w:rPr>
                <w:rFonts w:hint="eastAsia"/>
                <w:sz w:val="22"/>
                <w:lang w:eastAsia="zh-CN"/>
              </w:rPr>
              <w:t>PUCCH</w:t>
            </w:r>
            <w:r w:rsidRPr="005528FB">
              <w:rPr>
                <w:sz w:val="22"/>
                <w:lang w:eastAsia="zh-CN"/>
              </w:rPr>
              <w:t>-</w:t>
            </w:r>
            <w:proofErr w:type="spellStart"/>
            <w:r w:rsidRPr="005528FB">
              <w:rPr>
                <w:sz w:val="22"/>
                <w:lang w:eastAsia="zh-CN"/>
              </w:rPr>
              <w:t>sSCell</w:t>
            </w:r>
            <w:proofErr w:type="spellEnd"/>
            <w:r w:rsidRPr="005528FB">
              <w:rPr>
                <w:sz w:val="22"/>
                <w:lang w:eastAsia="zh-CN"/>
              </w:rPr>
              <w:t xml:space="preserve"> is activated and does not have a dormant UL/DL active BWP</w:t>
            </w:r>
            <w:r w:rsidRPr="005528FB">
              <w:rPr>
                <w:sz w:val="22"/>
              </w:rPr>
              <w:t xml:space="preserve">. </w:t>
            </w:r>
          </w:p>
          <w:p w14:paraId="14DBBE22" w14:textId="68C7E75A" w:rsidR="003D2EAF" w:rsidRPr="005528FB" w:rsidRDefault="003D2EAF" w:rsidP="00930E38">
            <w:r w:rsidRPr="005528FB">
              <w:rPr>
                <w:sz w:val="22"/>
              </w:rPr>
              <w:t xml:space="preserve">A UE can be provided a periodic cell switching pattern for PUCCH transmissions by </w:t>
            </w:r>
            <w:proofErr w:type="spellStart"/>
            <w:r w:rsidRPr="005528FB">
              <w:rPr>
                <w:i/>
                <w:iCs/>
                <w:sz w:val="22"/>
              </w:rPr>
              <w:t>pucch-sSCellPattern</w:t>
            </w:r>
            <w:proofErr w:type="spellEnd"/>
            <w:r w:rsidRPr="005528FB">
              <w:rPr>
                <w:i/>
                <w:iCs/>
                <w:sz w:val="22"/>
              </w:rPr>
              <w:t>.</w:t>
            </w:r>
            <w:r w:rsidRPr="005528FB">
              <w:rPr>
                <w:sz w:val="22"/>
              </w:rPr>
              <w:t xml:space="preserve"> Each bit of the pattern corresponds to a slot for a reference SCS configuration provided </w:t>
            </w:r>
            <w:r w:rsidRPr="005528FB">
              <w:rPr>
                <w:rFonts w:eastAsia="Times New Roman"/>
                <w:sz w:val="22"/>
              </w:rPr>
              <w:t>by </w:t>
            </w:r>
            <w:proofErr w:type="spellStart"/>
            <w:r w:rsidRPr="005528FB">
              <w:rPr>
                <w:rFonts w:eastAsia="Times New Roman"/>
                <w:i/>
                <w:iCs/>
                <w:sz w:val="22"/>
              </w:rPr>
              <w:t>tdd</w:t>
            </w:r>
            <w:proofErr w:type="spellEnd"/>
            <w:r w:rsidRPr="005528FB">
              <w:rPr>
                <w:rFonts w:eastAsia="Times New Roman"/>
                <w:i/>
                <w:iCs/>
                <w:sz w:val="22"/>
              </w:rPr>
              <w:t>-UL-DL-</w:t>
            </w:r>
            <w:proofErr w:type="spellStart"/>
            <w:r w:rsidRPr="005528FB">
              <w:rPr>
                <w:rFonts w:eastAsia="Times New Roman"/>
                <w:i/>
                <w:iCs/>
                <w:sz w:val="22"/>
              </w:rPr>
              <w:t>ConfigurationCommon</w:t>
            </w:r>
            <w:proofErr w:type="spellEnd"/>
            <w:r w:rsidRPr="005528FB">
              <w:rPr>
                <w:rFonts w:eastAsia="Times New Roman"/>
                <w:sz w:val="22"/>
              </w:rPr>
              <w:t xml:space="preserve"> for the </w:t>
            </w:r>
            <w:proofErr w:type="spellStart"/>
            <w:r w:rsidRPr="005528FB">
              <w:rPr>
                <w:rFonts w:eastAsia="Times New Roman"/>
                <w:sz w:val="22"/>
              </w:rPr>
              <w:t>PCell</w:t>
            </w:r>
            <w:proofErr w:type="spellEnd"/>
            <w:r w:rsidRPr="005528FB">
              <w:rPr>
                <w:rFonts w:eastAsia="Times New Roman"/>
                <w:sz w:val="22"/>
              </w:rPr>
              <w:t xml:space="preserve"> </w:t>
            </w:r>
            <w:r w:rsidRPr="005528FB">
              <w:rPr>
                <w:sz w:val="22"/>
              </w:rPr>
              <w:t xml:space="preserve">with a value of '0' or a value of '1' indicating, respectively, the </w:t>
            </w:r>
            <w:proofErr w:type="spellStart"/>
            <w:r w:rsidRPr="005528FB">
              <w:rPr>
                <w:sz w:val="22"/>
              </w:rPr>
              <w:t>PCell</w:t>
            </w:r>
            <w:proofErr w:type="spellEnd"/>
            <w:r w:rsidRPr="005528FB">
              <w:rPr>
                <w:sz w:val="22"/>
              </w:rPr>
              <w:t xml:space="preserve"> or the PUCCH-</w:t>
            </w:r>
            <w:proofErr w:type="spellStart"/>
            <w:r w:rsidRPr="005528FB">
              <w:rPr>
                <w:sz w:val="22"/>
              </w:rPr>
              <w:t>sSCell</w:t>
            </w:r>
            <w:proofErr w:type="spellEnd"/>
            <w:r w:rsidRPr="005528FB">
              <w:rPr>
                <w:sz w:val="22"/>
              </w:rPr>
              <w:t xml:space="preserve"> as the cell for PUCCH transmissions during the slot of the reference SCS configuration. </w:t>
            </w:r>
            <w:r w:rsidRPr="003D2EAF">
              <w:rPr>
                <w:color w:val="000000" w:themeColor="text1"/>
                <w:sz w:val="22"/>
              </w:rPr>
              <w:t xml:space="preserve">The UE does not transmit a PUCCH </w:t>
            </w:r>
            <w:ins w:id="7" w:author="NEC" w:date="2022-08-11T13:24:00Z">
              <w:r w:rsidR="00930E38">
                <w:rPr>
                  <w:color w:val="000000" w:themeColor="text1"/>
                  <w:sz w:val="22"/>
                </w:rPr>
                <w:t xml:space="preserve">repetition </w:t>
              </w:r>
            </w:ins>
            <w:r w:rsidRPr="003D2EAF">
              <w:rPr>
                <w:color w:val="000000" w:themeColor="text1"/>
                <w:sz w:val="22"/>
              </w:rPr>
              <w:t>in a slot on a cell if the pattern indicates a different cell</w:t>
            </w:r>
            <w:ins w:id="8" w:author="NEC" w:date="2022-08-11T13:25:00Z">
              <w:r w:rsidR="00930E38">
                <w:rPr>
                  <w:color w:val="000000" w:themeColor="text1"/>
                  <w:sz w:val="22"/>
                </w:rPr>
                <w:t xml:space="preserve"> from the </w:t>
              </w:r>
              <w:proofErr w:type="spellStart"/>
              <w:r w:rsidR="00930E38">
                <w:rPr>
                  <w:color w:val="000000" w:themeColor="text1"/>
                  <w:sz w:val="22"/>
                </w:rPr>
                <w:t>Pcell</w:t>
              </w:r>
            </w:ins>
            <w:proofErr w:type="spellEnd"/>
            <w:r w:rsidRPr="003D2EAF">
              <w:rPr>
                <w:color w:val="000000" w:themeColor="text1"/>
                <w:sz w:val="22"/>
              </w:rPr>
              <w:t xml:space="preserve"> for PUCCH transmission during the slot.</w:t>
            </w:r>
            <w:r w:rsidRPr="003D2EAF">
              <w:rPr>
                <w:color w:val="000000" w:themeColor="text1"/>
                <w:sz w:val="22"/>
                <w:u w:val="single"/>
              </w:rPr>
              <w:t xml:space="preserve"> </w:t>
            </w:r>
            <w:r w:rsidRPr="005528FB">
              <w:rPr>
                <w:sz w:val="22"/>
              </w:rPr>
              <w:t>A slot on the active UL BWP of the PUCCH-</w:t>
            </w:r>
            <w:proofErr w:type="spellStart"/>
            <w:r w:rsidRPr="005528FB">
              <w:rPr>
                <w:sz w:val="22"/>
              </w:rPr>
              <w:t>sSCell</w:t>
            </w:r>
            <w:proofErr w:type="spellEnd"/>
            <w:r w:rsidRPr="005528FB">
              <w:rPr>
                <w:sz w:val="22"/>
              </w:rPr>
              <w:t xml:space="preserve"> does not overlap with more than one slot on the active</w:t>
            </w:r>
            <w:bookmarkStart w:id="9" w:name="_GoBack"/>
            <w:bookmarkEnd w:id="9"/>
            <w:r w:rsidRPr="005528FB">
              <w:rPr>
                <w:sz w:val="22"/>
              </w:rPr>
              <w:t xml:space="preserve"> UL BWP of the </w:t>
            </w:r>
            <w:proofErr w:type="spellStart"/>
            <w:r w:rsidRPr="005528FB">
              <w:rPr>
                <w:sz w:val="22"/>
              </w:rPr>
              <w:t>PCell</w:t>
            </w:r>
            <w:proofErr w:type="spellEnd"/>
            <w:r w:rsidRPr="005528FB">
              <w:rPr>
                <w:sz w:val="22"/>
              </w:rPr>
              <w:t xml:space="preserve">. If a slot for the active UL BWP of the </w:t>
            </w:r>
            <w:proofErr w:type="spellStart"/>
            <w:r w:rsidRPr="005528FB">
              <w:rPr>
                <w:sz w:val="22"/>
              </w:rPr>
              <w:t>PCell</w:t>
            </w:r>
            <w:proofErr w:type="spellEnd"/>
            <w:r w:rsidRPr="005528FB">
              <w:rPr>
                <w:sz w:val="22"/>
              </w:rPr>
              <w:t xml:space="preserve"> overlaps with more than one slot on the active BWP of the PUCCH-</w:t>
            </w:r>
            <w:proofErr w:type="spellStart"/>
            <w:r w:rsidRPr="005528FB">
              <w:rPr>
                <w:sz w:val="22"/>
              </w:rPr>
              <w:t>sSCell</w:t>
            </w:r>
            <w:proofErr w:type="spellEnd"/>
            <w:r w:rsidRPr="005528FB">
              <w:rPr>
                <w:sz w:val="22"/>
              </w:rPr>
              <w:t xml:space="preserve"> and the UE would transmit a PUCCH on the PUCCH-</w:t>
            </w:r>
            <w:proofErr w:type="spellStart"/>
            <w:r w:rsidRPr="005528FB">
              <w:rPr>
                <w:sz w:val="22"/>
              </w:rPr>
              <w:t>sSCell</w:t>
            </w:r>
            <w:proofErr w:type="spellEnd"/>
            <w:r w:rsidRPr="005528FB">
              <w:rPr>
                <w:sz w:val="22"/>
              </w:rPr>
              <w:t>, the UE considers the first of the overlapping slots for the PUCCH transmission on the PUCCH-</w:t>
            </w:r>
            <w:proofErr w:type="spellStart"/>
            <w:r w:rsidRPr="005528FB">
              <w:rPr>
                <w:sz w:val="22"/>
              </w:rPr>
              <w:t>sSCell</w:t>
            </w:r>
            <w:proofErr w:type="spellEnd"/>
            <w:r w:rsidRPr="005528FB">
              <w:rPr>
                <w:sz w:val="22"/>
              </w:rPr>
              <w:t xml:space="preserve">. </w:t>
            </w:r>
          </w:p>
        </w:tc>
      </w:tr>
    </w:tbl>
    <w:p w14:paraId="25D1C150" w14:textId="77777777" w:rsidR="003D2EAF" w:rsidRPr="003D2EAF" w:rsidRDefault="003D2EAF" w:rsidP="003D2EAF">
      <w:pPr>
        <w:spacing w:afterLines="50" w:after="120"/>
        <w:jc w:val="both"/>
        <w:rPr>
          <w:rFonts w:eastAsia="宋体"/>
          <w:sz w:val="22"/>
          <w:szCs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2DD169AA" w14:textId="34AA13A1" w:rsidR="00FB6ACD" w:rsidRDefault="00FB6ACD" w:rsidP="00964292">
      <w:pPr>
        <w:widowControl w:val="0"/>
        <w:numPr>
          <w:ilvl w:val="0"/>
          <w:numId w:val="4"/>
        </w:numPr>
        <w:spacing w:afterLines="50" w:after="120"/>
        <w:jc w:val="both"/>
        <w:rPr>
          <w:rFonts w:eastAsia="宋体"/>
          <w:sz w:val="22"/>
          <w:lang w:val="en-US" w:eastAsia="zh-CN"/>
        </w:rPr>
      </w:pPr>
      <w:r w:rsidRPr="00CB7CEA">
        <w:rPr>
          <w:rFonts w:eastAsia="宋体"/>
          <w:sz w:val="22"/>
          <w:lang w:val="en-US" w:eastAsia="zh-CN"/>
        </w:rPr>
        <w:t>R1-</w:t>
      </w:r>
      <w:r w:rsidR="00510F34" w:rsidRPr="00964292">
        <w:rPr>
          <w:rFonts w:eastAsia="宋体"/>
          <w:sz w:val="22"/>
          <w:lang w:val="en-US" w:eastAsia="zh-CN"/>
        </w:rPr>
        <w:t>220</w:t>
      </w:r>
      <w:r w:rsidR="00510F34">
        <w:rPr>
          <w:rFonts w:eastAsia="宋体"/>
          <w:sz w:val="22"/>
          <w:lang w:val="en-US" w:eastAsia="zh-CN"/>
        </w:rPr>
        <w:t>5504</w:t>
      </w:r>
      <w:r w:rsidRPr="00CB7CEA">
        <w:rPr>
          <w:rFonts w:eastAsia="宋体"/>
          <w:sz w:val="22"/>
          <w:lang w:val="en-US" w:eastAsia="zh-CN"/>
        </w:rPr>
        <w:t>, ‘Final moderator summary on HARQ-ACK feedback enhancements for NR Rel-17 URLLC/</w:t>
      </w:r>
      <w:proofErr w:type="spellStart"/>
      <w:r w:rsidRPr="00CB7CEA">
        <w:rPr>
          <w:rFonts w:eastAsia="宋体"/>
          <w:sz w:val="22"/>
          <w:lang w:val="en-US" w:eastAsia="zh-CN"/>
        </w:rPr>
        <w:t>IIoT</w:t>
      </w:r>
      <w:proofErr w:type="spellEnd"/>
      <w:r w:rsidRPr="00CB7CEA">
        <w:rPr>
          <w:rFonts w:eastAsia="宋体"/>
          <w:sz w:val="22"/>
          <w:lang w:val="en-US" w:eastAsia="zh-CN"/>
        </w:rPr>
        <w:t>,’ Nokia, Nokia Shanghai Bell</w:t>
      </w:r>
      <w:r w:rsidRPr="00CB7CEA">
        <w:rPr>
          <w:rFonts w:eastAsia="宋体" w:hint="eastAsia"/>
          <w:sz w:val="22"/>
          <w:lang w:val="en-US" w:eastAsia="zh-CN"/>
        </w:rPr>
        <w:t>.</w:t>
      </w:r>
    </w:p>
    <w:p w14:paraId="7F46D0A7" w14:textId="36719B05" w:rsidR="00FB6ACD" w:rsidRPr="00901A28" w:rsidRDefault="004F4A30" w:rsidP="00901A28">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w:t>
      </w:r>
      <w:r w:rsidR="00510F34" w:rsidRPr="00FB6ACD">
        <w:rPr>
          <w:rFonts w:eastAsia="宋体"/>
          <w:sz w:val="22"/>
          <w:lang w:val="en-US" w:eastAsia="zh-CN"/>
        </w:rPr>
        <w:t>10</w:t>
      </w:r>
      <w:r w:rsidR="00510F34">
        <w:rPr>
          <w:rFonts w:eastAsia="宋体"/>
          <w:sz w:val="22"/>
          <w:lang w:val="en-US" w:eastAsia="zh-CN"/>
        </w:rPr>
        <w:t>9</w:t>
      </w:r>
      <w:r w:rsidRPr="00FB6ACD">
        <w:rPr>
          <w:rFonts w:eastAsia="宋体"/>
          <w:sz w:val="22"/>
          <w:lang w:val="en-US" w:eastAsia="zh-CN"/>
        </w:rPr>
        <w:t>-e meeting, chairman’s notes.</w:t>
      </w:r>
    </w:p>
    <w:sectPr w:rsidR="00FB6ACD" w:rsidRPr="00901A2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3D13F" w14:textId="77777777" w:rsidR="00917F16" w:rsidRDefault="00917F16">
      <w:r>
        <w:separator/>
      </w:r>
    </w:p>
  </w:endnote>
  <w:endnote w:type="continuationSeparator" w:id="0">
    <w:p w14:paraId="7BC10239" w14:textId="77777777" w:rsidR="00917F16" w:rsidRDefault="00917F16">
      <w:r>
        <w:continuationSeparator/>
      </w:r>
    </w:p>
  </w:endnote>
  <w:endnote w:type="continuationNotice" w:id="1">
    <w:p w14:paraId="4CF35FD6" w14:textId="77777777" w:rsidR="00917F16" w:rsidRDefault="00917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7D86065" w:rsidR="00D96E2A" w:rsidRPr="00000924" w:rsidRDefault="00D96E2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930E38">
      <w:rPr>
        <w:rStyle w:val="af3"/>
        <w:rFonts w:eastAsia="MS Gothic"/>
        <w:noProof/>
      </w:rPr>
      <w:t>3</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930E38">
      <w:rPr>
        <w:rStyle w:val="af3"/>
        <w:rFonts w:eastAsia="MS Gothic"/>
        <w:noProof/>
      </w:rPr>
      <w:t>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F1071" w14:textId="77777777" w:rsidR="00917F16" w:rsidRDefault="00917F16">
      <w:r>
        <w:separator/>
      </w:r>
    </w:p>
  </w:footnote>
  <w:footnote w:type="continuationSeparator" w:id="0">
    <w:p w14:paraId="024EBB3B" w14:textId="77777777" w:rsidR="00917F16" w:rsidRDefault="00917F16">
      <w:r>
        <w:continuationSeparator/>
      </w:r>
    </w:p>
  </w:footnote>
  <w:footnote w:type="continuationNotice" w:id="1">
    <w:p w14:paraId="16EC0D84" w14:textId="77777777" w:rsidR="00917F16" w:rsidRDefault="00917F1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601F96"/>
    <w:multiLevelType w:val="hybridMultilevel"/>
    <w:tmpl w:val="CD6097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306A47"/>
    <w:multiLevelType w:val="hybridMultilevel"/>
    <w:tmpl w:val="CF5EFB6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868E1"/>
    <w:multiLevelType w:val="hybridMultilevel"/>
    <w:tmpl w:val="8C8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A87617"/>
    <w:multiLevelType w:val="hybridMultilevel"/>
    <w:tmpl w:val="3D48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B2DA5"/>
    <w:multiLevelType w:val="hybridMultilevel"/>
    <w:tmpl w:val="E8D82886"/>
    <w:lvl w:ilvl="0" w:tplc="04090001">
      <w:start w:val="1"/>
      <w:numFmt w:val="bullet"/>
      <w:lvlText w:val=""/>
      <w:lvlJc w:val="left"/>
      <w:pPr>
        <w:ind w:left="420" w:hanging="420"/>
      </w:pPr>
      <w:rPr>
        <w:rFonts w:ascii="Symbol" w:hAnsi="Symbol"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715B11"/>
    <w:multiLevelType w:val="hybridMultilevel"/>
    <w:tmpl w:val="C316A470"/>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76590EF8"/>
    <w:multiLevelType w:val="hybridMultilevel"/>
    <w:tmpl w:val="E532531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4"/>
  </w:num>
  <w:num w:numId="5">
    <w:abstractNumId w:val="21"/>
  </w:num>
  <w:num w:numId="6">
    <w:abstractNumId w:val="13"/>
  </w:num>
  <w:num w:numId="7">
    <w:abstractNumId w:val="6"/>
  </w:num>
  <w:num w:numId="8">
    <w:abstractNumId w:val="14"/>
  </w:num>
  <w:num w:numId="9">
    <w:abstractNumId w:val="2"/>
  </w:num>
  <w:num w:numId="10">
    <w:abstractNumId w:val="10"/>
  </w:num>
  <w:num w:numId="11">
    <w:abstractNumId w:val="9"/>
  </w:num>
  <w:num w:numId="12">
    <w:abstractNumId w:val="5"/>
  </w:num>
  <w:num w:numId="13">
    <w:abstractNumId w:val="11"/>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12"/>
  </w:num>
  <w:num w:numId="21">
    <w:abstractNumId w:val="1"/>
  </w:num>
  <w:num w:numId="22">
    <w:abstractNumId w:val="18"/>
  </w:num>
  <w:num w:numId="23">
    <w:abstractNumId w:val="20"/>
  </w:num>
  <w:num w:numId="24">
    <w:abstractNumId w:val="3"/>
  </w:num>
  <w:num w:numId="25">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40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8C3"/>
    <w:rsid w:val="00095AF4"/>
    <w:rsid w:val="00095DBC"/>
    <w:rsid w:val="00095F62"/>
    <w:rsid w:val="00095FAB"/>
    <w:rsid w:val="000961F5"/>
    <w:rsid w:val="000966A3"/>
    <w:rsid w:val="00096785"/>
    <w:rsid w:val="00096C08"/>
    <w:rsid w:val="00096E6F"/>
    <w:rsid w:val="00097021"/>
    <w:rsid w:val="000973E8"/>
    <w:rsid w:val="0009747A"/>
    <w:rsid w:val="00097E0F"/>
    <w:rsid w:val="00097FB0"/>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132"/>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36B"/>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5B"/>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AF"/>
    <w:rsid w:val="002C1BF7"/>
    <w:rsid w:val="002C1F0F"/>
    <w:rsid w:val="002C20D4"/>
    <w:rsid w:val="002C24ED"/>
    <w:rsid w:val="002C2B75"/>
    <w:rsid w:val="002C2D78"/>
    <w:rsid w:val="002C2D84"/>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1BF"/>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73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80"/>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2EAF"/>
    <w:rsid w:val="003D300F"/>
    <w:rsid w:val="003D31C8"/>
    <w:rsid w:val="003D352C"/>
    <w:rsid w:val="003D3782"/>
    <w:rsid w:val="003D3A43"/>
    <w:rsid w:val="003D3AE8"/>
    <w:rsid w:val="003D3EF0"/>
    <w:rsid w:val="003D4265"/>
    <w:rsid w:val="003D4351"/>
    <w:rsid w:val="003D43CF"/>
    <w:rsid w:val="003D4486"/>
    <w:rsid w:val="003D4548"/>
    <w:rsid w:val="003D46A0"/>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10"/>
    <w:rsid w:val="00431FC5"/>
    <w:rsid w:val="00432455"/>
    <w:rsid w:val="00432611"/>
    <w:rsid w:val="004326BF"/>
    <w:rsid w:val="0043284D"/>
    <w:rsid w:val="00432971"/>
    <w:rsid w:val="00432DB1"/>
    <w:rsid w:val="00432E0A"/>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2D2"/>
    <w:rsid w:val="00474694"/>
    <w:rsid w:val="00474979"/>
    <w:rsid w:val="00474C51"/>
    <w:rsid w:val="00475023"/>
    <w:rsid w:val="0047546B"/>
    <w:rsid w:val="004760BF"/>
    <w:rsid w:val="00476838"/>
    <w:rsid w:val="00476F3E"/>
    <w:rsid w:val="004776C5"/>
    <w:rsid w:val="004779A1"/>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466"/>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7C"/>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2D38"/>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0F34"/>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2B93"/>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8FB"/>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55"/>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118"/>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B2D"/>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73A"/>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B7E06"/>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685"/>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0C1"/>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39F"/>
    <w:rsid w:val="0073749C"/>
    <w:rsid w:val="0073776A"/>
    <w:rsid w:val="0073789F"/>
    <w:rsid w:val="00737940"/>
    <w:rsid w:val="00737FE8"/>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DF1"/>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A84"/>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3DB"/>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541"/>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3B3"/>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0834"/>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A28"/>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17F16"/>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0E38"/>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1EEB"/>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3A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8E7"/>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5FEC"/>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60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5EA8"/>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658B"/>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0FA9"/>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688"/>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3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07"/>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47C"/>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3"/>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2DA"/>
    <w:rsid w:val="00D30399"/>
    <w:rsid w:val="00D30D98"/>
    <w:rsid w:val="00D31384"/>
    <w:rsid w:val="00D3180F"/>
    <w:rsid w:val="00D31923"/>
    <w:rsid w:val="00D31E74"/>
    <w:rsid w:val="00D31EB2"/>
    <w:rsid w:val="00D31F57"/>
    <w:rsid w:val="00D3291D"/>
    <w:rsid w:val="00D32A1F"/>
    <w:rsid w:val="00D32D18"/>
    <w:rsid w:val="00D33394"/>
    <w:rsid w:val="00D335B6"/>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C0A"/>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2A"/>
    <w:rsid w:val="00D96E69"/>
    <w:rsid w:val="00D97312"/>
    <w:rsid w:val="00D97528"/>
    <w:rsid w:val="00D977AF"/>
    <w:rsid w:val="00D97BDD"/>
    <w:rsid w:val="00D97C25"/>
    <w:rsid w:val="00D97D70"/>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A4C"/>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8"/>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0F5"/>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57"/>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E5"/>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43B"/>
    <w:rsid w:val="00EC75D0"/>
    <w:rsid w:val="00EC78AC"/>
    <w:rsid w:val="00EC7D0F"/>
    <w:rsid w:val="00EC7DBE"/>
    <w:rsid w:val="00ED04D1"/>
    <w:rsid w:val="00ED06EE"/>
    <w:rsid w:val="00ED0839"/>
    <w:rsid w:val="00ED0A5B"/>
    <w:rsid w:val="00ED0F67"/>
    <w:rsid w:val="00ED1045"/>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709"/>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783"/>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AB6"/>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879"/>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4.png@01D86C6E.8A9A9AE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BC7A-9CC8-458F-91B6-7C35F7F2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Xiaohong Zhang</dc:creator>
  <cp:lastModifiedBy>NEC</cp:lastModifiedBy>
  <cp:revision>5</cp:revision>
  <cp:lastPrinted>2021-01-06T08:47:00Z</cp:lastPrinted>
  <dcterms:created xsi:type="dcterms:W3CDTF">2022-08-11T02:01:00Z</dcterms:created>
  <dcterms:modified xsi:type="dcterms:W3CDTF">2022-08-11T05:25:00Z</dcterms:modified>
</cp:coreProperties>
</file>