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01F4A" w14:textId="1DFCB161" w:rsidR="007B0180" w:rsidRPr="007B0180" w:rsidRDefault="007B0180" w:rsidP="007B0180">
      <w:pPr>
        <w:tabs>
          <w:tab w:val="center" w:pos="4536"/>
          <w:tab w:val="right" w:pos="7938"/>
          <w:tab w:val="right" w:pos="9639"/>
        </w:tabs>
        <w:spacing w:beforeLines="0" w:before="0" w:afterLines="0" w:after="0" w:line="240" w:lineRule="auto"/>
        <w:ind w:right="2"/>
        <w:jc w:val="left"/>
        <w:rPr>
          <w:rFonts w:ascii="Arial" w:eastAsia="Batang" w:hAnsi="Arial" w:cs="Arial"/>
          <w:b/>
          <w:bCs/>
          <w:sz w:val="28"/>
          <w:szCs w:val="24"/>
          <w:lang w:val="en-GB" w:eastAsia="en-US"/>
        </w:rPr>
      </w:pPr>
      <w:r w:rsidRPr="007B0180">
        <w:rPr>
          <w:rFonts w:ascii="Arial" w:eastAsia="Batang" w:hAnsi="Arial" w:cs="Arial"/>
          <w:b/>
          <w:bCs/>
          <w:sz w:val="28"/>
          <w:szCs w:val="24"/>
          <w:lang w:val="en-GB" w:eastAsia="en-US"/>
        </w:rPr>
        <w:t>3GPP TSG RAN WG1 #110</w:t>
      </w:r>
      <w:r w:rsidRPr="007B0180">
        <w:rPr>
          <w:rFonts w:ascii="Arial" w:eastAsia="Batang" w:hAnsi="Arial" w:cs="Arial"/>
          <w:b/>
          <w:bCs/>
          <w:sz w:val="28"/>
          <w:szCs w:val="24"/>
          <w:lang w:val="en-GB" w:eastAsia="en-US"/>
        </w:rPr>
        <w:tab/>
      </w:r>
      <w:r w:rsidRPr="007B0180">
        <w:rPr>
          <w:rFonts w:ascii="Arial" w:eastAsia="Batang" w:hAnsi="Arial" w:cs="Arial"/>
          <w:b/>
          <w:bCs/>
          <w:sz w:val="28"/>
          <w:szCs w:val="24"/>
          <w:lang w:val="en-GB" w:eastAsia="en-US"/>
        </w:rPr>
        <w:tab/>
      </w:r>
      <w:r w:rsidRPr="007B0180">
        <w:rPr>
          <w:rFonts w:ascii="Arial" w:eastAsia="Batang" w:hAnsi="Arial" w:cs="Arial"/>
          <w:b/>
          <w:bCs/>
          <w:sz w:val="28"/>
          <w:szCs w:val="24"/>
          <w:lang w:val="en-GB" w:eastAsia="en-US"/>
        </w:rPr>
        <w:tab/>
      </w:r>
      <w:r w:rsidR="00B10E58">
        <w:rPr>
          <w:rFonts w:ascii="Arial" w:eastAsia="Batang" w:hAnsi="Arial" w:cs="Arial"/>
          <w:b/>
          <w:bCs/>
          <w:sz w:val="28"/>
          <w:szCs w:val="24"/>
          <w:lang w:val="en-GB" w:eastAsia="en-US"/>
        </w:rPr>
        <w:t>R1-2206468</w:t>
      </w:r>
    </w:p>
    <w:p w14:paraId="48FD2ABB" w14:textId="77777777" w:rsidR="007B0180" w:rsidRPr="007B0180" w:rsidRDefault="007B0180" w:rsidP="007B0180">
      <w:pPr>
        <w:tabs>
          <w:tab w:val="center" w:pos="4536"/>
          <w:tab w:val="right" w:pos="9072"/>
        </w:tabs>
        <w:spacing w:beforeLines="0" w:before="0" w:afterLines="0" w:after="0" w:line="240" w:lineRule="auto"/>
        <w:jc w:val="left"/>
        <w:rPr>
          <w:rFonts w:ascii="Arial" w:eastAsia="MS Mincho" w:hAnsi="Arial" w:cs="Arial"/>
          <w:b/>
          <w:bCs/>
          <w:sz w:val="28"/>
          <w:szCs w:val="24"/>
          <w:lang w:val="en-GB" w:eastAsia="ja-JP"/>
        </w:rPr>
      </w:pPr>
      <w:r w:rsidRPr="007B0180">
        <w:rPr>
          <w:rFonts w:ascii="Arial" w:eastAsia="MS Mincho" w:hAnsi="Arial" w:cs="Arial"/>
          <w:b/>
          <w:bCs/>
          <w:sz w:val="28"/>
          <w:szCs w:val="24"/>
          <w:lang w:val="en-GB" w:eastAsia="ja-JP"/>
        </w:rPr>
        <w:t>Toulouse, France, August 22</w:t>
      </w:r>
      <w:r w:rsidRPr="007B0180">
        <w:rPr>
          <w:rFonts w:ascii="Arial" w:eastAsia="MS Mincho" w:hAnsi="Arial" w:cs="Arial"/>
          <w:b/>
          <w:bCs/>
          <w:sz w:val="28"/>
          <w:szCs w:val="24"/>
          <w:vertAlign w:val="superscript"/>
          <w:lang w:val="en-GB" w:eastAsia="ja-JP"/>
        </w:rPr>
        <w:t>nd</w:t>
      </w:r>
      <w:r w:rsidRPr="007B0180">
        <w:rPr>
          <w:rFonts w:ascii="Arial" w:eastAsia="MS Mincho" w:hAnsi="Arial" w:cs="Arial"/>
          <w:b/>
          <w:bCs/>
          <w:sz w:val="28"/>
          <w:szCs w:val="24"/>
          <w:lang w:val="en-GB" w:eastAsia="ja-JP"/>
        </w:rPr>
        <w:t xml:space="preserve"> – 26</w:t>
      </w:r>
      <w:r w:rsidRPr="007B0180">
        <w:rPr>
          <w:rFonts w:ascii="Arial" w:eastAsia="MS Mincho" w:hAnsi="Arial" w:cs="Arial"/>
          <w:b/>
          <w:bCs/>
          <w:sz w:val="28"/>
          <w:szCs w:val="24"/>
          <w:vertAlign w:val="superscript"/>
          <w:lang w:val="en-GB" w:eastAsia="ja-JP"/>
        </w:rPr>
        <w:t>th</w:t>
      </w:r>
      <w:r w:rsidRPr="007B0180">
        <w:rPr>
          <w:rFonts w:ascii="Arial" w:eastAsia="MS Mincho" w:hAnsi="Arial" w:cs="Arial"/>
          <w:b/>
          <w:bCs/>
          <w:sz w:val="28"/>
          <w:szCs w:val="24"/>
          <w:lang w:val="en-GB" w:eastAsia="ja-JP"/>
        </w:rPr>
        <w:t>, 2022</w:t>
      </w:r>
    </w:p>
    <w:p w14:paraId="4FF72CBE" w14:textId="6F4B63CA" w:rsidR="00780276" w:rsidRPr="007B0180" w:rsidRDefault="00780276" w:rsidP="00780276">
      <w:pPr>
        <w:tabs>
          <w:tab w:val="left" w:pos="1820"/>
        </w:tabs>
        <w:spacing w:beforeLines="0" w:before="0" w:afterLines="0" w:after="60" w:line="240" w:lineRule="auto"/>
        <w:rPr>
          <w:rFonts w:eastAsia="宋体"/>
          <w:b/>
          <w:sz w:val="24"/>
          <w:szCs w:val="24"/>
          <w:lang w:val="en-GB"/>
        </w:rPr>
      </w:pPr>
    </w:p>
    <w:p w14:paraId="1F7EFDED" w14:textId="4FA10D6E" w:rsidR="00744470" w:rsidRPr="00C26BE2" w:rsidRDefault="00744470" w:rsidP="00744470">
      <w:pPr>
        <w:tabs>
          <w:tab w:val="left" w:pos="1820"/>
        </w:tabs>
        <w:spacing w:beforeLines="0" w:before="0" w:afterLines="0" w:after="60"/>
        <w:rPr>
          <w:rFonts w:ascii="Arial" w:eastAsia="宋体" w:hAnsi="Arial" w:cs="Arial"/>
          <w:b/>
          <w:bCs/>
          <w:sz w:val="22"/>
          <w:szCs w:val="22"/>
          <w:lang w:val="en-AU"/>
        </w:rPr>
      </w:pPr>
      <w:r w:rsidRPr="00C26BE2">
        <w:rPr>
          <w:rFonts w:ascii="Arial" w:eastAsia="宋体" w:hAnsi="Arial" w:cs="Arial"/>
          <w:b/>
          <w:sz w:val="22"/>
          <w:szCs w:val="22"/>
          <w:lang w:val="en-AU"/>
        </w:rPr>
        <w:t>Agenda Item:</w:t>
      </w:r>
      <w:r w:rsidR="002C2303" w:rsidRPr="00C26BE2">
        <w:rPr>
          <w:rFonts w:ascii="Arial" w:eastAsia="宋体" w:hAnsi="Arial" w:cs="Arial"/>
          <w:b/>
          <w:bCs/>
          <w:sz w:val="22"/>
          <w:szCs w:val="22"/>
          <w:lang w:val="en-AU"/>
        </w:rPr>
        <w:tab/>
      </w:r>
      <w:bookmarkStart w:id="0" w:name="OLE_LINK8"/>
      <w:bookmarkStart w:id="1" w:name="OLE_LINK9"/>
      <w:r w:rsidR="007C2660" w:rsidRPr="00C26BE2">
        <w:rPr>
          <w:rFonts w:ascii="Arial" w:eastAsia="宋体" w:hAnsi="Arial" w:cs="Arial"/>
          <w:b/>
          <w:bCs/>
          <w:sz w:val="22"/>
          <w:szCs w:val="22"/>
          <w:lang w:val="en-AU"/>
        </w:rPr>
        <w:t>8.11</w:t>
      </w:r>
    </w:p>
    <w:p w14:paraId="65E0242B" w14:textId="77777777" w:rsidR="00744470" w:rsidRPr="00C26BE2" w:rsidRDefault="00744470" w:rsidP="00744470">
      <w:pPr>
        <w:tabs>
          <w:tab w:val="left" w:pos="1820"/>
        </w:tabs>
        <w:spacing w:beforeLines="0" w:before="0" w:afterLines="0" w:after="60"/>
        <w:rPr>
          <w:rFonts w:ascii="Arial" w:eastAsia="宋体" w:hAnsi="Arial" w:cs="Arial"/>
          <w:b/>
          <w:bCs/>
          <w:sz w:val="22"/>
          <w:szCs w:val="22"/>
          <w:lang w:val="en-AU"/>
        </w:rPr>
      </w:pPr>
      <w:r w:rsidRPr="00C26BE2">
        <w:rPr>
          <w:rFonts w:ascii="Arial" w:eastAsia="宋体" w:hAnsi="Arial" w:cs="Arial"/>
          <w:b/>
          <w:sz w:val="22"/>
          <w:szCs w:val="22"/>
          <w:lang w:val="en-AU"/>
        </w:rPr>
        <w:t>Source:</w:t>
      </w:r>
      <w:r w:rsidRPr="00C26BE2">
        <w:rPr>
          <w:rFonts w:ascii="Arial" w:eastAsia="宋体" w:hAnsi="Arial" w:cs="Arial"/>
          <w:b/>
          <w:bCs/>
          <w:sz w:val="22"/>
          <w:szCs w:val="22"/>
          <w:lang w:val="en-AU"/>
        </w:rPr>
        <w:t xml:space="preserve"> </w:t>
      </w:r>
      <w:r w:rsidRPr="00C26BE2">
        <w:rPr>
          <w:rFonts w:ascii="Arial" w:eastAsia="宋体" w:hAnsi="Arial" w:cs="Arial"/>
          <w:b/>
          <w:bCs/>
          <w:sz w:val="22"/>
          <w:szCs w:val="22"/>
          <w:lang w:val="en-AU"/>
        </w:rPr>
        <w:tab/>
        <w:t>NEC</w:t>
      </w:r>
    </w:p>
    <w:p w14:paraId="62D872DD" w14:textId="56AEE274" w:rsidR="00744470" w:rsidRPr="00C26BE2" w:rsidRDefault="00744470" w:rsidP="00744470">
      <w:pPr>
        <w:tabs>
          <w:tab w:val="left" w:pos="1820"/>
        </w:tabs>
        <w:spacing w:beforeLines="0" w:before="0" w:afterLines="0" w:after="60"/>
        <w:ind w:left="1820" w:hanging="1820"/>
        <w:rPr>
          <w:rFonts w:ascii="Arial" w:eastAsia="宋体" w:hAnsi="Arial" w:cs="Arial"/>
          <w:b/>
          <w:sz w:val="22"/>
          <w:szCs w:val="22"/>
          <w:lang w:val="en-AU"/>
        </w:rPr>
      </w:pPr>
      <w:r w:rsidRPr="00C26BE2">
        <w:rPr>
          <w:rFonts w:ascii="Arial" w:eastAsia="宋体" w:hAnsi="Arial" w:cs="Arial"/>
          <w:b/>
          <w:sz w:val="22"/>
          <w:szCs w:val="22"/>
          <w:lang w:val="en-AU"/>
        </w:rPr>
        <w:t>Title:</w:t>
      </w:r>
      <w:r w:rsidRPr="00C26BE2">
        <w:rPr>
          <w:rFonts w:ascii="Arial" w:eastAsia="宋体" w:hAnsi="Arial" w:cs="Arial"/>
          <w:b/>
          <w:bCs/>
          <w:sz w:val="22"/>
          <w:szCs w:val="22"/>
          <w:lang w:val="en-AU"/>
        </w:rPr>
        <w:tab/>
      </w:r>
      <w:bookmarkStart w:id="2" w:name="OLE_LINK4"/>
      <w:bookmarkStart w:id="3" w:name="OLE_LINK5"/>
      <w:r w:rsidR="00716D09">
        <w:rPr>
          <w:rFonts w:ascii="Arial" w:eastAsia="宋体" w:hAnsi="Arial" w:cs="Arial"/>
          <w:b/>
          <w:bCs/>
          <w:sz w:val="22"/>
          <w:szCs w:val="22"/>
          <w:lang w:val="en-AU"/>
        </w:rPr>
        <w:t xml:space="preserve">Editorial </w:t>
      </w:r>
      <w:r w:rsidR="00716D09">
        <w:rPr>
          <w:rFonts w:ascii="Arial" w:eastAsia="宋体" w:hAnsi="Arial" w:cs="Arial" w:hint="eastAsia"/>
          <w:b/>
          <w:bCs/>
          <w:sz w:val="22"/>
          <w:szCs w:val="22"/>
          <w:lang w:val="en-AU"/>
        </w:rPr>
        <w:t>correction</w:t>
      </w:r>
      <w:r w:rsidR="00716D09">
        <w:rPr>
          <w:rFonts w:ascii="Arial" w:eastAsia="宋体" w:hAnsi="Arial" w:cs="Arial"/>
          <w:b/>
          <w:bCs/>
          <w:sz w:val="22"/>
          <w:szCs w:val="22"/>
          <w:lang w:val="en-AU"/>
        </w:rPr>
        <w:t xml:space="preserve"> for inter-UE coordination</w:t>
      </w:r>
      <w:bookmarkEnd w:id="2"/>
      <w:bookmarkEnd w:id="3"/>
    </w:p>
    <w:bookmarkEnd w:id="0"/>
    <w:bookmarkEnd w:id="1"/>
    <w:p w14:paraId="4995FE01" w14:textId="77777777" w:rsidR="00D426E9" w:rsidRPr="00C26BE2" w:rsidRDefault="00D426E9" w:rsidP="00D426E9">
      <w:pPr>
        <w:tabs>
          <w:tab w:val="left" w:pos="1820"/>
        </w:tabs>
        <w:spacing w:beforeLines="0" w:before="0" w:afterLines="0" w:after="60"/>
        <w:ind w:left="1820" w:hanging="1820"/>
        <w:rPr>
          <w:rFonts w:ascii="Arial" w:eastAsia="宋体" w:hAnsi="Arial" w:cs="Arial"/>
          <w:b/>
          <w:bCs/>
          <w:sz w:val="22"/>
          <w:szCs w:val="22"/>
          <w:lang w:val="en-AU"/>
        </w:rPr>
      </w:pPr>
      <w:r w:rsidRPr="00C26BE2">
        <w:rPr>
          <w:rFonts w:ascii="Arial" w:eastAsia="宋体" w:hAnsi="Arial" w:cs="Arial"/>
          <w:b/>
          <w:bCs/>
          <w:sz w:val="22"/>
          <w:szCs w:val="22"/>
          <w:lang w:val="en-AU"/>
        </w:rPr>
        <w:t>Document for:</w:t>
      </w:r>
      <w:r w:rsidRPr="00C26BE2">
        <w:rPr>
          <w:rFonts w:ascii="Arial" w:eastAsia="宋体" w:hAnsi="Arial" w:cs="Arial"/>
          <w:b/>
          <w:bCs/>
          <w:sz w:val="22"/>
          <w:szCs w:val="22"/>
          <w:lang w:val="en-AU"/>
        </w:rPr>
        <w:tab/>
        <w:t>Discussion/Decision</w:t>
      </w:r>
    </w:p>
    <w:p w14:paraId="1086FFCD" w14:textId="0FD5BEEC" w:rsidR="00E43D87" w:rsidRDefault="00E43D87" w:rsidP="00D908FD">
      <w:pPr>
        <w:pStyle w:val="1"/>
        <w:rPr>
          <w:rFonts w:eastAsiaTheme="minorEastAsia"/>
        </w:rPr>
      </w:pPr>
      <w:r>
        <w:rPr>
          <w:rFonts w:eastAsiaTheme="minorEastAsia" w:hint="eastAsia"/>
        </w:rPr>
        <w:t>I</w:t>
      </w:r>
      <w:r>
        <w:rPr>
          <w:rFonts w:eastAsiaTheme="minorEastAsia"/>
        </w:rPr>
        <w:t>ntroduction</w:t>
      </w:r>
    </w:p>
    <w:p w14:paraId="160A0C0C" w14:textId="0BD601DA" w:rsidR="00E43D87" w:rsidRPr="00E43D87" w:rsidRDefault="00E43D87" w:rsidP="00E43D87">
      <w:pPr>
        <w:spacing w:before="163" w:after="163"/>
        <w:rPr>
          <w:rFonts w:eastAsiaTheme="minorEastAsia"/>
        </w:rPr>
      </w:pPr>
      <w:r>
        <w:rPr>
          <w:rFonts w:eastAsiaTheme="minorEastAsia"/>
        </w:rPr>
        <w:t>In this contribution, we discussed some editorial</w:t>
      </w:r>
      <w:r w:rsidR="00BE6DDB">
        <w:rPr>
          <w:rFonts w:eastAsiaTheme="minorEastAsia"/>
        </w:rPr>
        <w:t xml:space="preserve"> issues for IUC including missing higher layer parameters discussed in section 2.1 and a number of editorial correction</w:t>
      </w:r>
      <w:r w:rsidR="00CB7A05">
        <w:rPr>
          <w:rFonts w:eastAsiaTheme="minorEastAsia" w:hint="eastAsia"/>
        </w:rPr>
        <w:t>s</w:t>
      </w:r>
      <w:r w:rsidR="00CB7A05">
        <w:rPr>
          <w:rFonts w:eastAsiaTheme="minorEastAsia"/>
        </w:rPr>
        <w:t xml:space="preserve"> discussed</w:t>
      </w:r>
      <w:r w:rsidR="00BE6DDB">
        <w:rPr>
          <w:rFonts w:eastAsiaTheme="minorEastAsia"/>
        </w:rPr>
        <w:t xml:space="preserve"> in section 2.2.</w:t>
      </w:r>
    </w:p>
    <w:p w14:paraId="1A3E5411" w14:textId="26651FF0" w:rsidR="00D426E9" w:rsidRPr="00477944" w:rsidRDefault="00D426E9" w:rsidP="00D908FD">
      <w:pPr>
        <w:pStyle w:val="1"/>
      </w:pPr>
      <w:r w:rsidRPr="00477944">
        <w:t>Discussion</w:t>
      </w:r>
    </w:p>
    <w:p w14:paraId="3E3765AE" w14:textId="7DA7438F" w:rsidR="00695AFE" w:rsidRDefault="00695AFE" w:rsidP="00695AFE">
      <w:pPr>
        <w:pStyle w:val="2"/>
      </w:pPr>
      <w:r>
        <w:t>Missing RRC parameter</w:t>
      </w:r>
      <w:r w:rsidR="00135269">
        <w:t>s</w:t>
      </w:r>
      <w:r>
        <w:t xml:space="preserve"> </w:t>
      </w:r>
    </w:p>
    <w:p w14:paraId="44199F3B" w14:textId="604AC443" w:rsidR="005753A3" w:rsidRDefault="005753A3" w:rsidP="005753A3">
      <w:pPr>
        <w:spacing w:before="163" w:after="163"/>
        <w:rPr>
          <w:rFonts w:eastAsiaTheme="minorEastAsia"/>
        </w:rPr>
      </w:pPr>
      <w:r>
        <w:rPr>
          <w:rFonts w:eastAsiaTheme="minorEastAsia"/>
        </w:rPr>
        <w:t>RAN1 had following working assumption at RAN1#197-e meeting</w:t>
      </w:r>
      <w:r w:rsidR="005F5E8B">
        <w:rPr>
          <w:rFonts w:eastAsiaTheme="minorEastAsia"/>
        </w:rPr>
        <w:t xml:space="preserve"> for scheme 2</w:t>
      </w:r>
      <w:r>
        <w:rPr>
          <w:rFonts w:eastAsiaTheme="minorEastAsia"/>
        </w:rPr>
        <w:t>:</w:t>
      </w:r>
    </w:p>
    <w:tbl>
      <w:tblPr>
        <w:tblStyle w:val="a9"/>
        <w:tblW w:w="0" w:type="auto"/>
        <w:tblLook w:val="04A0" w:firstRow="1" w:lastRow="0" w:firstColumn="1" w:lastColumn="0" w:noHBand="0" w:noVBand="1"/>
      </w:tblPr>
      <w:tblGrid>
        <w:gridCol w:w="9628"/>
      </w:tblGrid>
      <w:tr w:rsidR="00B47810" w:rsidRPr="00DC1B41" w14:paraId="542122E8" w14:textId="77777777" w:rsidTr="00B47810">
        <w:tc>
          <w:tcPr>
            <w:tcW w:w="9628" w:type="dxa"/>
          </w:tcPr>
          <w:p w14:paraId="4D1823B2" w14:textId="77777777" w:rsidR="00B47810" w:rsidRPr="00DC1B41" w:rsidRDefault="00B47810" w:rsidP="00B47810">
            <w:pPr>
              <w:numPr>
                <w:ilvl w:val="0"/>
                <w:numId w:val="40"/>
              </w:numPr>
              <w:tabs>
                <w:tab w:val="left" w:pos="400"/>
              </w:tabs>
              <w:spacing w:beforeLines="0" w:before="120" w:afterLines="0" w:after="120"/>
              <w:ind w:left="426" w:hanging="426"/>
              <w:jc w:val="left"/>
              <w:rPr>
                <w:rFonts w:eastAsia="Batang"/>
                <w:bCs/>
                <w:szCs w:val="24"/>
                <w:lang w:eastAsia="x-none"/>
              </w:rPr>
            </w:pPr>
            <w:r w:rsidRPr="00DC1B41">
              <w:rPr>
                <w:rFonts w:eastAsia="Batang"/>
                <w:bCs/>
                <w:szCs w:val="24"/>
                <w:highlight w:val="darkYellow"/>
                <w:lang w:eastAsia="ko-KR"/>
              </w:rPr>
              <w:t>Working Assumption</w:t>
            </w:r>
            <w:r w:rsidRPr="00DC1B41">
              <w:rPr>
                <w:rFonts w:eastAsia="Batang"/>
                <w:bCs/>
                <w:szCs w:val="24"/>
                <w:lang w:eastAsia="ko-KR"/>
              </w:rPr>
              <w:t>:</w:t>
            </w:r>
          </w:p>
          <w:p w14:paraId="321E3BA2" w14:textId="77777777" w:rsidR="00B47810" w:rsidRPr="00DC1B41" w:rsidRDefault="00B47810" w:rsidP="00B47810">
            <w:pPr>
              <w:numPr>
                <w:ilvl w:val="1"/>
                <w:numId w:val="40"/>
              </w:numPr>
              <w:spacing w:beforeLines="0" w:afterLines="0" w:after="120"/>
              <w:jc w:val="left"/>
              <w:rPr>
                <w:iCs/>
                <w:color w:val="00000A"/>
                <w:szCs w:val="24"/>
                <w:lang w:eastAsia="ko-KR"/>
              </w:rPr>
            </w:pPr>
            <w:r w:rsidRPr="00DC1B41">
              <w:rPr>
                <w:iCs/>
                <w:color w:val="00000A"/>
                <w:szCs w:val="24"/>
                <w:lang w:eastAsia="ko-KR"/>
              </w:rPr>
              <w:t xml:space="preserve">A resource pool level (pre-)configuration can enable one of the following options: </w:t>
            </w:r>
          </w:p>
          <w:p w14:paraId="4CE272C5" w14:textId="77777777" w:rsidR="00B47810" w:rsidRPr="00DC1B41" w:rsidRDefault="00B47810" w:rsidP="00B47810">
            <w:pPr>
              <w:numPr>
                <w:ilvl w:val="2"/>
                <w:numId w:val="40"/>
              </w:numPr>
              <w:spacing w:beforeLines="0" w:afterLines="0" w:after="120"/>
              <w:jc w:val="left"/>
              <w:rPr>
                <w:iCs/>
                <w:color w:val="00000A"/>
                <w:szCs w:val="24"/>
                <w:lang w:eastAsia="ko-KR"/>
              </w:rPr>
            </w:pPr>
            <w:r w:rsidRPr="00DC1B41">
              <w:rPr>
                <w:iCs/>
                <w:color w:val="00000A"/>
                <w:szCs w:val="24"/>
                <w:highlight w:val="cyan"/>
                <w:lang w:eastAsia="ko-KR"/>
              </w:rPr>
              <w:t>Option 1</w:t>
            </w:r>
            <w:r w:rsidRPr="00DC1B41">
              <w:rPr>
                <w:iCs/>
                <w:color w:val="00000A"/>
                <w:szCs w:val="24"/>
                <w:lang w:eastAsia="ko-KR"/>
              </w:rPr>
              <w:t>:</w:t>
            </w:r>
          </w:p>
          <w:p w14:paraId="2659BCE5" w14:textId="77777777" w:rsidR="00B47810" w:rsidRPr="00DC1B41" w:rsidRDefault="00B47810" w:rsidP="00B47810">
            <w:pPr>
              <w:numPr>
                <w:ilvl w:val="3"/>
                <w:numId w:val="40"/>
              </w:numPr>
              <w:spacing w:beforeLines="0" w:afterLines="0" w:after="120"/>
              <w:jc w:val="left"/>
              <w:rPr>
                <w:iCs/>
                <w:color w:val="00000A"/>
                <w:szCs w:val="24"/>
                <w:lang w:eastAsia="ko-KR"/>
              </w:rPr>
            </w:pPr>
            <w:r w:rsidRPr="00DC1B41">
              <w:rPr>
                <w:iCs/>
                <w:color w:val="00000A"/>
                <w:szCs w:val="24"/>
                <w:lang w:eastAsia="ko-KR"/>
              </w:rPr>
              <w:t>For Condition 2-A-1 of Scheme 2, support following additional criteria to determine resource(s) where expected/potential resource conflict occurs</w:t>
            </w:r>
          </w:p>
          <w:p w14:paraId="5BB0620D" w14:textId="77777777" w:rsidR="00B47810" w:rsidRPr="00DC1B41" w:rsidRDefault="00B47810" w:rsidP="00B47810">
            <w:pPr>
              <w:numPr>
                <w:ilvl w:val="4"/>
                <w:numId w:val="40"/>
              </w:numPr>
              <w:spacing w:beforeLines="0" w:afterLines="0" w:after="120"/>
              <w:jc w:val="left"/>
              <w:rPr>
                <w:iCs/>
                <w:color w:val="00000A"/>
                <w:szCs w:val="24"/>
                <w:lang w:eastAsia="ko-KR"/>
              </w:rPr>
            </w:pPr>
            <w:r w:rsidRPr="00DC1B41">
              <w:rPr>
                <w:iCs/>
                <w:color w:val="00000A"/>
                <w:szCs w:val="24"/>
                <w:lang w:eastAsia="ko-KR"/>
              </w:rPr>
              <w:t>For the case when UE-A is a destination UE of a TB transmitted by UE-B</w:t>
            </w:r>
          </w:p>
          <w:p w14:paraId="18AE63CB" w14:textId="77777777" w:rsidR="00B47810" w:rsidRPr="00DC1B41" w:rsidRDefault="00B47810" w:rsidP="00B47810">
            <w:pPr>
              <w:numPr>
                <w:ilvl w:val="5"/>
                <w:numId w:val="40"/>
              </w:numPr>
              <w:spacing w:beforeLines="0" w:afterLines="0" w:after="120"/>
              <w:jc w:val="left"/>
              <w:rPr>
                <w:iCs/>
                <w:color w:val="00000A"/>
                <w:szCs w:val="24"/>
                <w:lang w:eastAsia="ko-KR"/>
              </w:rPr>
            </w:pPr>
            <w:r w:rsidRPr="00DC1B41">
              <w:rPr>
                <w:iCs/>
                <w:color w:val="00000A"/>
                <w:szCs w:val="24"/>
                <w:lang w:eastAsia="ko-KR"/>
              </w:rPr>
              <w:t xml:space="preserve">The resource(s) are fully/partially overlapping in time-and-frequency with other UE’s reserved resource(s) whose RSRP measurement is larger than a </w:t>
            </w:r>
            <w:r w:rsidRPr="00DC1B41">
              <w:rPr>
                <w:iCs/>
                <w:color w:val="00000A"/>
                <w:szCs w:val="24"/>
                <w:highlight w:val="yellow"/>
                <w:lang w:eastAsia="ko-KR"/>
              </w:rPr>
              <w:t>RSRP threshold</w:t>
            </w:r>
            <w:r w:rsidRPr="00DC1B41">
              <w:rPr>
                <w:iCs/>
                <w:color w:val="00000A"/>
                <w:szCs w:val="24"/>
                <w:lang w:eastAsia="ko-KR"/>
              </w:rPr>
              <w:t xml:space="preserve"> according to the priorities included in the SCI:</w:t>
            </w:r>
          </w:p>
          <w:p w14:paraId="753718C4" w14:textId="77777777" w:rsidR="00B47810" w:rsidRPr="00DC1B41" w:rsidRDefault="00B47810" w:rsidP="00B47810">
            <w:pPr>
              <w:numPr>
                <w:ilvl w:val="6"/>
                <w:numId w:val="40"/>
              </w:numPr>
              <w:spacing w:beforeLines="0" w:afterLines="0" w:after="120"/>
              <w:jc w:val="left"/>
              <w:rPr>
                <w:iCs/>
                <w:color w:val="00000A"/>
                <w:szCs w:val="24"/>
                <w:lang w:eastAsia="ko-KR"/>
              </w:rPr>
            </w:pPr>
            <w:r w:rsidRPr="00DC1B41">
              <w:rPr>
                <w:iCs/>
                <w:color w:val="00000A"/>
                <w:szCs w:val="24"/>
                <w:lang w:eastAsia="ko-KR"/>
              </w:rPr>
              <w:t>prio_TX and prio_RX are the priorities indicated in the SCI making the overlapping reservations for UE-B and other UE respectively</w:t>
            </w:r>
          </w:p>
          <w:p w14:paraId="5DBE15FB" w14:textId="77777777" w:rsidR="00B47810" w:rsidRPr="00DC1B41" w:rsidRDefault="00B47810" w:rsidP="00B47810">
            <w:pPr>
              <w:numPr>
                <w:ilvl w:val="4"/>
                <w:numId w:val="40"/>
              </w:numPr>
              <w:spacing w:beforeLines="0" w:afterLines="0" w:after="120"/>
              <w:jc w:val="left"/>
              <w:rPr>
                <w:iCs/>
                <w:color w:val="00000A"/>
                <w:szCs w:val="24"/>
                <w:lang w:eastAsia="ko-KR"/>
              </w:rPr>
            </w:pPr>
            <w:r w:rsidRPr="00DC1B41">
              <w:rPr>
                <w:iCs/>
                <w:color w:val="00000A"/>
                <w:szCs w:val="24"/>
                <w:lang w:eastAsia="ko-KR"/>
              </w:rPr>
              <w:t>For the case when UE-A is a destination UE of a TB transmitted by another UE</w:t>
            </w:r>
          </w:p>
          <w:p w14:paraId="605E24E9" w14:textId="77777777" w:rsidR="00B47810" w:rsidRPr="00DC1B41" w:rsidRDefault="00B47810" w:rsidP="00B47810">
            <w:pPr>
              <w:numPr>
                <w:ilvl w:val="5"/>
                <w:numId w:val="40"/>
              </w:numPr>
              <w:spacing w:beforeLines="0" w:afterLines="0" w:after="120"/>
              <w:jc w:val="left"/>
              <w:rPr>
                <w:iCs/>
                <w:color w:val="00000A"/>
                <w:szCs w:val="24"/>
                <w:lang w:eastAsia="ko-KR"/>
              </w:rPr>
            </w:pPr>
            <w:r w:rsidRPr="00DC1B41">
              <w:rPr>
                <w:iCs/>
                <w:color w:val="00000A"/>
                <w:szCs w:val="24"/>
                <w:lang w:eastAsia="ko-KR"/>
              </w:rPr>
              <w:t xml:space="preserve">The resource(s) are fully/partially overlapping in time-and-frequency with other UE’s reserved resource(s) when RSRP measurement of UE-B’s reserved resource is larger than a </w:t>
            </w:r>
            <w:r w:rsidRPr="00DC1B41">
              <w:rPr>
                <w:iCs/>
                <w:color w:val="00000A"/>
                <w:szCs w:val="24"/>
                <w:highlight w:val="yellow"/>
                <w:lang w:eastAsia="ko-KR"/>
              </w:rPr>
              <w:t>RSRP threshold</w:t>
            </w:r>
            <w:r w:rsidRPr="00DC1B41">
              <w:rPr>
                <w:iCs/>
                <w:color w:val="00000A"/>
                <w:szCs w:val="24"/>
                <w:lang w:eastAsia="ko-KR"/>
              </w:rPr>
              <w:t xml:space="preserve"> according to the priorities included in the SCI:</w:t>
            </w:r>
          </w:p>
          <w:p w14:paraId="16BAD99C" w14:textId="77777777" w:rsidR="00B47810" w:rsidRPr="00DC1B41" w:rsidRDefault="00B47810" w:rsidP="00B47810">
            <w:pPr>
              <w:numPr>
                <w:ilvl w:val="6"/>
                <w:numId w:val="40"/>
              </w:numPr>
              <w:spacing w:beforeLines="0" w:afterLines="0" w:after="120"/>
              <w:jc w:val="left"/>
              <w:rPr>
                <w:iCs/>
                <w:color w:val="00000A"/>
                <w:szCs w:val="24"/>
                <w:lang w:eastAsia="ko-KR"/>
              </w:rPr>
            </w:pPr>
            <w:r w:rsidRPr="00DC1B41">
              <w:rPr>
                <w:iCs/>
                <w:color w:val="00000A"/>
                <w:szCs w:val="24"/>
                <w:lang w:eastAsia="ko-KR"/>
              </w:rPr>
              <w:t>prio_TX and prio_RX are the priorities indicated in the SCI making the overlapping reservations for other UE and UE-B respectively</w:t>
            </w:r>
          </w:p>
          <w:p w14:paraId="193AFCC8" w14:textId="77777777" w:rsidR="00B47810" w:rsidRPr="00DC1B41" w:rsidRDefault="00B47810" w:rsidP="00B47810">
            <w:pPr>
              <w:numPr>
                <w:ilvl w:val="2"/>
                <w:numId w:val="40"/>
              </w:numPr>
              <w:spacing w:beforeLines="0" w:afterLines="0" w:after="120"/>
              <w:jc w:val="left"/>
              <w:rPr>
                <w:iCs/>
                <w:color w:val="00000A"/>
                <w:szCs w:val="24"/>
                <w:lang w:eastAsia="ko-KR"/>
              </w:rPr>
            </w:pPr>
            <w:bookmarkStart w:id="4" w:name="OLE_LINK22"/>
            <w:bookmarkStart w:id="5" w:name="OLE_LINK21"/>
            <w:r w:rsidRPr="00DC1B41">
              <w:rPr>
                <w:iCs/>
                <w:color w:val="00000A"/>
                <w:szCs w:val="24"/>
                <w:highlight w:val="cyan"/>
                <w:lang w:eastAsia="ko-KR"/>
              </w:rPr>
              <w:lastRenderedPageBreak/>
              <w:t>Option 4</w:t>
            </w:r>
            <w:r w:rsidRPr="00DC1B41">
              <w:rPr>
                <w:iCs/>
                <w:color w:val="00000A"/>
                <w:szCs w:val="24"/>
                <w:lang w:eastAsia="ko-KR"/>
              </w:rPr>
              <w:t>:</w:t>
            </w:r>
          </w:p>
          <w:p w14:paraId="07004699" w14:textId="77777777" w:rsidR="00B47810" w:rsidRPr="00DC1B41" w:rsidRDefault="00B47810" w:rsidP="00B47810">
            <w:pPr>
              <w:numPr>
                <w:ilvl w:val="3"/>
                <w:numId w:val="40"/>
              </w:numPr>
              <w:spacing w:beforeLines="0" w:afterLines="0" w:after="120"/>
              <w:jc w:val="left"/>
              <w:rPr>
                <w:iCs/>
                <w:color w:val="00000A"/>
                <w:szCs w:val="24"/>
                <w:lang w:eastAsia="ko-KR"/>
              </w:rPr>
            </w:pPr>
            <w:r w:rsidRPr="00DC1B41">
              <w:rPr>
                <w:iCs/>
                <w:color w:val="00000A"/>
                <w:szCs w:val="24"/>
                <w:lang w:eastAsia="ko-KR"/>
              </w:rPr>
              <w:t>For Condition 2-A-1 of Scheme 2, support following additional criteria to determine resource(s) where expected/potential resource conflict occurs</w:t>
            </w:r>
          </w:p>
          <w:p w14:paraId="30A10911" w14:textId="77777777" w:rsidR="00B47810" w:rsidRPr="00DC1B41" w:rsidRDefault="00B47810" w:rsidP="00B47810">
            <w:pPr>
              <w:numPr>
                <w:ilvl w:val="4"/>
                <w:numId w:val="40"/>
              </w:numPr>
              <w:spacing w:beforeLines="0" w:afterLines="0" w:after="120"/>
              <w:jc w:val="left"/>
              <w:rPr>
                <w:iCs/>
                <w:color w:val="00000A"/>
                <w:szCs w:val="24"/>
                <w:lang w:eastAsia="ko-KR"/>
              </w:rPr>
            </w:pPr>
            <w:r w:rsidRPr="00DC1B41">
              <w:rPr>
                <w:iCs/>
                <w:color w:val="00000A"/>
                <w:szCs w:val="24"/>
                <w:lang w:eastAsia="ko-KR"/>
              </w:rPr>
              <w:t>For the case when UE-A is a destination UE of a TB transmitted by UE-B</w:t>
            </w:r>
          </w:p>
          <w:p w14:paraId="2CE58E78" w14:textId="77777777" w:rsidR="00B47810" w:rsidRPr="00DC1B41" w:rsidRDefault="00B47810" w:rsidP="00B47810">
            <w:pPr>
              <w:numPr>
                <w:ilvl w:val="5"/>
                <w:numId w:val="40"/>
              </w:numPr>
              <w:spacing w:beforeLines="0" w:afterLines="0" w:after="120"/>
              <w:jc w:val="left"/>
              <w:rPr>
                <w:iCs/>
                <w:color w:val="00000A"/>
                <w:szCs w:val="24"/>
                <w:lang w:eastAsia="ko-KR"/>
              </w:rPr>
            </w:pPr>
            <w:r w:rsidRPr="00DC1B41">
              <w:rPr>
                <w:iCs/>
                <w:color w:val="00000A"/>
                <w:szCs w:val="24"/>
                <w:lang w:eastAsia="ko-KR"/>
              </w:rPr>
              <w:t xml:space="preserve">The resource(s) are fully/partially overlapping in time-and-frequency with other UE’s reserved resource(s) whose RSRP measurement is larger than a </w:t>
            </w:r>
            <w:r w:rsidRPr="00DC1B41">
              <w:rPr>
                <w:iCs/>
                <w:color w:val="00000A"/>
                <w:szCs w:val="24"/>
                <w:highlight w:val="yellow"/>
                <w:lang w:eastAsia="ko-KR"/>
              </w:rPr>
              <w:t>(pre)configured RSRP threshold</w:t>
            </w:r>
            <w:r w:rsidRPr="00DC1B41">
              <w:rPr>
                <w:iCs/>
                <w:color w:val="00000A"/>
                <w:szCs w:val="24"/>
                <w:lang w:eastAsia="ko-KR"/>
              </w:rPr>
              <w:t xml:space="preserve"> compared to the RSRP measurement of UE-B’s reserved resource. </w:t>
            </w:r>
          </w:p>
          <w:p w14:paraId="7D975B65" w14:textId="77777777" w:rsidR="00B47810" w:rsidRPr="00DC1B41" w:rsidRDefault="00B47810" w:rsidP="00B47810">
            <w:pPr>
              <w:numPr>
                <w:ilvl w:val="4"/>
                <w:numId w:val="40"/>
              </w:numPr>
              <w:spacing w:beforeLines="0" w:afterLines="0" w:after="120"/>
              <w:jc w:val="left"/>
              <w:rPr>
                <w:iCs/>
                <w:color w:val="00000A"/>
                <w:szCs w:val="24"/>
                <w:lang w:eastAsia="ko-KR"/>
              </w:rPr>
            </w:pPr>
            <w:r w:rsidRPr="00DC1B41">
              <w:rPr>
                <w:iCs/>
                <w:color w:val="00000A"/>
                <w:szCs w:val="24"/>
                <w:lang w:eastAsia="ko-KR"/>
              </w:rPr>
              <w:t>For the case when UE-A is a destination UE of a TB transmitted by another UE</w:t>
            </w:r>
          </w:p>
          <w:p w14:paraId="329A2EAC" w14:textId="77777777" w:rsidR="00B47810" w:rsidRPr="00DC1B41" w:rsidRDefault="00B47810" w:rsidP="00B47810">
            <w:pPr>
              <w:numPr>
                <w:ilvl w:val="5"/>
                <w:numId w:val="40"/>
              </w:numPr>
              <w:spacing w:beforeLines="0" w:afterLines="0" w:after="120"/>
              <w:jc w:val="left"/>
              <w:rPr>
                <w:iCs/>
                <w:color w:val="00000A"/>
                <w:szCs w:val="24"/>
                <w:lang w:eastAsia="ko-KR"/>
              </w:rPr>
            </w:pPr>
            <w:r w:rsidRPr="00DC1B41">
              <w:rPr>
                <w:iCs/>
                <w:color w:val="00000A"/>
                <w:szCs w:val="24"/>
                <w:lang w:eastAsia="ko-KR"/>
              </w:rPr>
              <w:t xml:space="preserve">The resource(s) are fully/partially overlapping in time-and-frequency with other UE’s reserved resource(s) when RSRP measurement of UE-B’s reserved resource is larger than a </w:t>
            </w:r>
            <w:r w:rsidRPr="00DC1B41">
              <w:rPr>
                <w:iCs/>
                <w:color w:val="00000A"/>
                <w:szCs w:val="24"/>
                <w:highlight w:val="yellow"/>
                <w:lang w:eastAsia="ko-KR"/>
              </w:rPr>
              <w:t>(pre)configured RSRP threshold</w:t>
            </w:r>
            <w:r w:rsidRPr="00DC1B41">
              <w:rPr>
                <w:iCs/>
                <w:color w:val="00000A"/>
                <w:szCs w:val="24"/>
                <w:lang w:eastAsia="ko-KR"/>
              </w:rPr>
              <w:t xml:space="preserve"> compared to the RSRP measurement of the resource(s). </w:t>
            </w:r>
          </w:p>
          <w:p w14:paraId="5FFD556C" w14:textId="77777777" w:rsidR="00B47810" w:rsidRPr="00DC1B41" w:rsidRDefault="00B47810" w:rsidP="00B47810">
            <w:pPr>
              <w:numPr>
                <w:ilvl w:val="3"/>
                <w:numId w:val="40"/>
              </w:numPr>
              <w:spacing w:beforeLines="0" w:afterLines="0" w:after="120"/>
              <w:jc w:val="left"/>
              <w:rPr>
                <w:iCs/>
                <w:color w:val="00000A"/>
                <w:szCs w:val="24"/>
                <w:lang w:eastAsia="ko-KR"/>
              </w:rPr>
            </w:pPr>
            <w:r w:rsidRPr="00DC1B41">
              <w:rPr>
                <w:iCs/>
                <w:color w:val="00000A"/>
                <w:szCs w:val="24"/>
                <w:lang w:eastAsia="ko-KR"/>
              </w:rPr>
              <w:t>Support of Option 4 is subject to UE capability</w:t>
            </w:r>
          </w:p>
          <w:bookmarkEnd w:id="4"/>
          <w:bookmarkEnd w:id="5"/>
          <w:p w14:paraId="4D586B81" w14:textId="13782F49" w:rsidR="00B47810" w:rsidRPr="00DC1B41" w:rsidRDefault="00B47810" w:rsidP="005753A3">
            <w:pPr>
              <w:numPr>
                <w:ilvl w:val="2"/>
                <w:numId w:val="40"/>
              </w:numPr>
              <w:spacing w:beforeLines="0" w:before="120" w:afterLines="0" w:after="120"/>
              <w:jc w:val="left"/>
              <w:rPr>
                <w:iCs/>
                <w:color w:val="00000A"/>
                <w:szCs w:val="24"/>
                <w:lang w:eastAsia="ko-KR"/>
              </w:rPr>
            </w:pPr>
            <w:r w:rsidRPr="00DC1B41">
              <w:rPr>
                <w:iCs/>
                <w:color w:val="00000A"/>
                <w:szCs w:val="24"/>
                <w:lang w:eastAsia="ko-KR"/>
              </w:rPr>
              <w:t>FFS: Whether/how RSRP threshold depends on priority, MCS, overlap</w:t>
            </w:r>
          </w:p>
        </w:tc>
      </w:tr>
    </w:tbl>
    <w:p w14:paraId="2832AAA2" w14:textId="707966EA" w:rsidR="005753A3" w:rsidRDefault="005753A3" w:rsidP="005753A3">
      <w:pPr>
        <w:spacing w:before="163" w:after="163"/>
        <w:rPr>
          <w:rFonts w:eastAsiaTheme="minorEastAsia"/>
        </w:rPr>
      </w:pPr>
      <w:r>
        <w:rPr>
          <w:rFonts w:eastAsiaTheme="minorEastAsia" w:hint="eastAsia"/>
        </w:rPr>
        <w:lastRenderedPageBreak/>
        <w:t>I</w:t>
      </w:r>
      <w:r>
        <w:rPr>
          <w:rFonts w:eastAsiaTheme="minorEastAsia"/>
        </w:rPr>
        <w:t xml:space="preserve">n the higher layer parameter list to RAN2, RAN1 set following parameters regarding whether to select either </w:t>
      </w:r>
      <w:r w:rsidRPr="005753A3">
        <w:rPr>
          <w:rFonts w:eastAsiaTheme="minorEastAsia"/>
          <w:highlight w:val="cyan"/>
        </w:rPr>
        <w:t>option 1 or option 4</w:t>
      </w:r>
      <w:r>
        <w:rPr>
          <w:rFonts w:eastAsiaTheme="minorEastAsia"/>
        </w:rPr>
        <w:t xml:space="preserve"> </w:t>
      </w:r>
      <w:r w:rsidR="00D83BF8">
        <w:rPr>
          <w:rFonts w:eastAsiaTheme="minorEastAsia"/>
        </w:rPr>
        <w:t xml:space="preserve">but </w:t>
      </w:r>
      <w:r>
        <w:rPr>
          <w:rFonts w:eastAsiaTheme="minorEastAsia"/>
        </w:rPr>
        <w:t xml:space="preserve">without indicating </w:t>
      </w:r>
      <w:r w:rsidR="00993B4F">
        <w:rPr>
          <w:rFonts w:eastAsiaTheme="minorEastAsia"/>
        </w:rPr>
        <w:t xml:space="preserve">that </w:t>
      </w:r>
      <w:r>
        <w:rPr>
          <w:rFonts w:eastAsiaTheme="minorEastAsia"/>
        </w:rPr>
        <w:t xml:space="preserve">the </w:t>
      </w:r>
      <w:r w:rsidRPr="005753A3">
        <w:rPr>
          <w:rFonts w:eastAsiaTheme="minorEastAsia"/>
          <w:highlight w:val="yellow"/>
        </w:rPr>
        <w:t>two RSRP thresholds</w:t>
      </w:r>
      <w:r w:rsidR="00993B4F">
        <w:rPr>
          <w:rFonts w:eastAsiaTheme="minorEastAsia"/>
        </w:rPr>
        <w:t xml:space="preserve"> </w:t>
      </w:r>
      <w:r w:rsidR="00993B4F" w:rsidRPr="00993B4F">
        <w:rPr>
          <w:rFonts w:eastAsiaTheme="minorEastAsia"/>
        </w:rPr>
        <w:t xml:space="preserve">under option 1 and option 4 </w:t>
      </w:r>
      <w:r w:rsidR="00993B4F">
        <w:rPr>
          <w:rFonts w:eastAsiaTheme="minorEastAsia"/>
        </w:rPr>
        <w:t xml:space="preserve">also need define new </w:t>
      </w:r>
      <w:r w:rsidR="00437900">
        <w:rPr>
          <w:rFonts w:eastAsiaTheme="minorEastAsia"/>
        </w:rPr>
        <w:t>parameters</w:t>
      </w:r>
      <w:r>
        <w:rPr>
          <w:rFonts w:eastAsiaTheme="minorEastAsia"/>
        </w:rPr>
        <w:t>.</w:t>
      </w:r>
    </w:p>
    <w:tbl>
      <w:tblPr>
        <w:tblStyle w:val="a9"/>
        <w:tblW w:w="0" w:type="auto"/>
        <w:tblLook w:val="04A0" w:firstRow="1" w:lastRow="0" w:firstColumn="1" w:lastColumn="0" w:noHBand="0" w:noVBand="1"/>
      </w:tblPr>
      <w:tblGrid>
        <w:gridCol w:w="9628"/>
      </w:tblGrid>
      <w:tr w:rsidR="005753A3" w14:paraId="0728A617" w14:textId="77777777" w:rsidTr="005753A3">
        <w:tc>
          <w:tcPr>
            <w:tcW w:w="9628" w:type="dxa"/>
          </w:tcPr>
          <w:p w14:paraId="6A74352B" w14:textId="4429DD53" w:rsidR="005753A3" w:rsidRPr="005753A3" w:rsidRDefault="005753A3" w:rsidP="005753A3">
            <w:pPr>
              <w:spacing w:before="163" w:after="163"/>
              <w:rPr>
                <w:rFonts w:eastAsiaTheme="minorEastAsia"/>
                <w:i/>
              </w:rPr>
            </w:pPr>
            <w:r w:rsidRPr="00BC63FA">
              <w:rPr>
                <w:rFonts w:eastAsiaTheme="minorEastAsia"/>
                <w:i/>
                <w:highlight w:val="cyan"/>
              </w:rPr>
              <w:t>optionForCondition2A1Scheme2</w:t>
            </w:r>
            <w:r w:rsidRPr="005753A3">
              <w:rPr>
                <w:rFonts w:eastAsiaTheme="minorEastAsia"/>
                <w:i/>
              </w:rPr>
              <w:tab/>
              <w:t>{RSRP-ThresPerPriorities, RSRP-ThresWithRsrpMeasurement}</w:t>
            </w:r>
          </w:p>
        </w:tc>
      </w:tr>
      <w:tr w:rsidR="005753A3" w14:paraId="50796A21" w14:textId="77777777" w:rsidTr="005753A3">
        <w:tc>
          <w:tcPr>
            <w:tcW w:w="9628" w:type="dxa"/>
          </w:tcPr>
          <w:p w14:paraId="3D78704F" w14:textId="69AC0336" w:rsidR="005753A3" w:rsidRDefault="005753A3" w:rsidP="005753A3">
            <w:pPr>
              <w:spacing w:before="163" w:after="163"/>
              <w:rPr>
                <w:rFonts w:eastAsiaTheme="minorEastAsia"/>
              </w:rPr>
            </w:pPr>
            <w:r w:rsidRPr="004150AD">
              <w:rPr>
                <w:rFonts w:eastAsiaTheme="minorEastAsia"/>
              </w:rPr>
              <w:t xml:space="preserve">Indicates whether additional criteria for condition 2-A-1 is considered based either on the RSRP threshold according to the priorities included in the SCI or based on a (pre)configured RSRP threshold compared to the RSRP measurement of UE-B’ or </w:t>
            </w:r>
            <w:r>
              <w:rPr>
                <w:rFonts w:eastAsiaTheme="minorEastAsia"/>
              </w:rPr>
              <w:t>another UE's reserved resource.</w:t>
            </w:r>
          </w:p>
        </w:tc>
      </w:tr>
    </w:tbl>
    <w:p w14:paraId="7E8EB768" w14:textId="2252E6F8" w:rsidR="005753A3" w:rsidRDefault="005753A3" w:rsidP="005753A3">
      <w:pPr>
        <w:spacing w:before="163" w:after="163"/>
        <w:rPr>
          <w:rFonts w:eastAsiaTheme="minorEastAsia"/>
        </w:rPr>
      </w:pPr>
      <w:r>
        <w:rPr>
          <w:rFonts w:eastAsiaTheme="minorEastAsia"/>
        </w:rPr>
        <w:t>As a consequence, in TS 38</w:t>
      </w:r>
      <w:r w:rsidR="006D20F2">
        <w:rPr>
          <w:rFonts w:eastAsiaTheme="minorEastAsia"/>
        </w:rPr>
        <w:t>.</w:t>
      </w:r>
      <w:r w:rsidR="00E5202A">
        <w:rPr>
          <w:rFonts w:eastAsiaTheme="minorEastAsia"/>
        </w:rPr>
        <w:t>213</w:t>
      </w:r>
      <w:r w:rsidR="004F1D46">
        <w:rPr>
          <w:rFonts w:eastAsiaTheme="minorEastAsia"/>
        </w:rPr>
        <w:t xml:space="preserve"> and</w:t>
      </w:r>
      <w:r w:rsidR="00B60E2E">
        <w:rPr>
          <w:rFonts w:eastAsiaTheme="minorEastAsia"/>
        </w:rPr>
        <w:t xml:space="preserve"> TS 38.</w:t>
      </w:r>
      <w:r w:rsidR="00E5202A">
        <w:rPr>
          <w:rFonts w:eastAsiaTheme="minorEastAsia"/>
        </w:rPr>
        <w:t>331</w:t>
      </w:r>
      <w:r w:rsidR="006D20F2">
        <w:rPr>
          <w:rFonts w:eastAsiaTheme="minorEastAsia"/>
        </w:rPr>
        <w:t xml:space="preserve">, parameters </w:t>
      </w:r>
      <w:r w:rsidR="006D20F2" w:rsidRPr="006D20F2">
        <w:rPr>
          <w:rFonts w:eastAsia="宋体"/>
          <w:i/>
          <w:highlight w:val="yellow"/>
          <w:lang w:eastAsia="en-US"/>
        </w:rPr>
        <w:t>ThresPSSCH-RSRP-List</w:t>
      </w:r>
      <w:r w:rsidR="006D20F2" w:rsidRPr="006D20F2">
        <w:rPr>
          <w:rFonts w:eastAsiaTheme="minorEastAsia"/>
        </w:rPr>
        <w:t xml:space="preserve"> and </w:t>
      </w:r>
      <w:r w:rsidR="006D20F2" w:rsidRPr="006D20F2">
        <w:rPr>
          <w:rFonts w:eastAsia="宋体"/>
          <w:i/>
          <w:highlight w:val="yellow"/>
          <w:lang w:eastAsia="en-US"/>
        </w:rPr>
        <w:t xml:space="preserve">deltaRSRPThresh </w:t>
      </w:r>
      <w:r w:rsidR="006D20F2" w:rsidRPr="006D20F2">
        <w:rPr>
          <w:rFonts w:eastAsiaTheme="minorEastAsia"/>
        </w:rPr>
        <w:t>are still missing.</w:t>
      </w:r>
      <w:r w:rsidR="0022556F">
        <w:rPr>
          <w:rFonts w:eastAsiaTheme="minorEastAsia"/>
        </w:rPr>
        <w:t xml:space="preserve"> Please note that "</w:t>
      </w:r>
      <w:r w:rsidR="0022556F" w:rsidRPr="00755BAF">
        <w:rPr>
          <w:rFonts w:eastAsiaTheme="minorEastAsia"/>
          <w:i/>
        </w:rPr>
        <w:t>optionForCondition2A1Scheme2</w:t>
      </w:r>
      <w:r w:rsidR="0022556F">
        <w:rPr>
          <w:rFonts w:eastAsiaTheme="minorEastAsia"/>
        </w:rPr>
        <w:t>" in TS</w:t>
      </w:r>
      <w:r w:rsidR="00CD71EC">
        <w:rPr>
          <w:rFonts w:eastAsiaTheme="minorEastAsia"/>
        </w:rPr>
        <w:t xml:space="preserve"> </w:t>
      </w:r>
      <w:r w:rsidR="0022556F">
        <w:rPr>
          <w:rFonts w:eastAsiaTheme="minorEastAsia"/>
        </w:rPr>
        <w:t>38.213 corresponding to</w:t>
      </w:r>
      <w:r w:rsidR="00E970AE">
        <w:rPr>
          <w:rFonts w:eastAsiaTheme="minorEastAsia"/>
        </w:rPr>
        <w:t xml:space="preserve"> "</w:t>
      </w:r>
      <w:r w:rsidR="00E970AE" w:rsidRPr="00755BAF">
        <w:rPr>
          <w:rFonts w:eastAsiaTheme="minorEastAsia"/>
          <w:i/>
        </w:rPr>
        <w:t>sl-OptionForCondition2-A-1-r17</w:t>
      </w:r>
      <w:r w:rsidR="00E970AE">
        <w:rPr>
          <w:rFonts w:eastAsiaTheme="minorEastAsia"/>
        </w:rPr>
        <w:t xml:space="preserve">" in TS </w:t>
      </w:r>
      <w:r w:rsidR="008E1595">
        <w:rPr>
          <w:rFonts w:eastAsiaTheme="minorEastAsia"/>
        </w:rPr>
        <w:t>38.331,</w:t>
      </w:r>
      <w:r w:rsidR="007904AB">
        <w:rPr>
          <w:rFonts w:eastAsiaTheme="minorEastAsia"/>
        </w:rPr>
        <w:t xml:space="preserve"> </w:t>
      </w:r>
      <w:r w:rsidR="00E970AE">
        <w:rPr>
          <w:rFonts w:eastAsiaTheme="minorEastAsia"/>
        </w:rPr>
        <w:t>which</w:t>
      </w:r>
      <w:r w:rsidR="0022556F" w:rsidRPr="0022556F">
        <w:rPr>
          <w:rFonts w:eastAsiaTheme="minorEastAsia"/>
        </w:rPr>
        <w:t xml:space="preserve"> w</w:t>
      </w:r>
      <w:r w:rsidR="00E970AE">
        <w:rPr>
          <w:rFonts w:eastAsiaTheme="minorEastAsia"/>
        </w:rPr>
        <w:t xml:space="preserve">ill be </w:t>
      </w:r>
      <w:r w:rsidR="00F1065F">
        <w:rPr>
          <w:rFonts w:eastAsiaTheme="minorEastAsia"/>
        </w:rPr>
        <w:t>shown together</w:t>
      </w:r>
      <w:r w:rsidR="00E970AE">
        <w:rPr>
          <w:rFonts w:eastAsiaTheme="minorEastAsia"/>
        </w:rPr>
        <w:t xml:space="preserve"> in section 2.2.</w:t>
      </w:r>
    </w:p>
    <w:tbl>
      <w:tblPr>
        <w:tblStyle w:val="a9"/>
        <w:tblW w:w="0" w:type="auto"/>
        <w:tblLook w:val="04A0" w:firstRow="1" w:lastRow="0" w:firstColumn="1" w:lastColumn="0" w:noHBand="0" w:noVBand="1"/>
      </w:tblPr>
      <w:tblGrid>
        <w:gridCol w:w="9628"/>
      </w:tblGrid>
      <w:tr w:rsidR="006D20F2" w14:paraId="68BD3527" w14:textId="77777777" w:rsidTr="006D20F2">
        <w:tc>
          <w:tcPr>
            <w:tcW w:w="9628" w:type="dxa"/>
          </w:tcPr>
          <w:p w14:paraId="715E9020" w14:textId="541E32C0" w:rsidR="00996AE8" w:rsidRDefault="00996AE8" w:rsidP="00996AE8">
            <w:pPr>
              <w:spacing w:beforeLines="0" w:afterLines="0" w:after="180"/>
              <w:jc w:val="left"/>
              <w:rPr>
                <w:rFonts w:eastAsia="宋体" w:hint="eastAsia"/>
                <w:lang w:val="x-none"/>
              </w:rPr>
            </w:pPr>
            <w:r>
              <w:rPr>
                <w:rFonts w:eastAsia="宋体" w:hint="eastAsia"/>
                <w:lang w:val="x-none"/>
              </w:rPr>
              <w:t>T</w:t>
            </w:r>
            <w:r>
              <w:rPr>
                <w:rFonts w:eastAsia="宋体"/>
                <w:lang w:val="x-none"/>
              </w:rPr>
              <w:t>S 38.213</w:t>
            </w:r>
          </w:p>
          <w:p w14:paraId="5240B065" w14:textId="4234744D" w:rsidR="006D20F2" w:rsidRPr="00121F0D" w:rsidRDefault="006D20F2" w:rsidP="006D20F2">
            <w:pPr>
              <w:spacing w:beforeLines="0" w:afterLines="0" w:after="180"/>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if </w:t>
            </w:r>
            <w:r w:rsidRPr="004150AD">
              <w:rPr>
                <w:rFonts w:eastAsia="宋体"/>
                <w:i/>
                <w:iCs/>
                <w:highlight w:val="cyan"/>
                <w:lang w:val="x-none" w:eastAsia="en-US"/>
              </w:rPr>
              <w:t>optionForCondition2A1Scheme2</w:t>
            </w:r>
            <w:r w:rsidRPr="004150AD">
              <w:rPr>
                <w:rFonts w:eastAsia="宋体"/>
                <w:highlight w:val="cyan"/>
                <w:lang w:eastAsia="en-US"/>
              </w:rPr>
              <w:t xml:space="preserve"> = 'RSRP-ThresPerPriorities'</w:t>
            </w:r>
            <w:r w:rsidRPr="00121F0D">
              <w:rPr>
                <w:rFonts w:eastAsia="宋体"/>
                <w:lang w:eastAsia="en-US"/>
              </w:rPr>
              <w:t xml:space="preserve">, the first UE can be provided by, </w:t>
            </w:r>
            <w:r w:rsidRPr="004150AD">
              <w:rPr>
                <w:rFonts w:eastAsia="宋体"/>
                <w:i/>
                <w:highlight w:val="yellow"/>
                <w:lang w:eastAsia="en-US"/>
              </w:rPr>
              <w:t>ThresPSSCH-RSRP-List</w:t>
            </w:r>
            <w:r w:rsidRPr="00121F0D">
              <w:rPr>
                <w:rFonts w:eastAsia="宋体"/>
                <w:i/>
                <w:lang w:eastAsia="en-US"/>
              </w:rPr>
              <w:t xml:space="preserve"> </w:t>
            </w:r>
            <m:oMath>
              <m:r>
                <w:rPr>
                  <w:rFonts w:ascii="Cambria Math" w:eastAsia="宋体" w:hAnsi="Cambria Math"/>
                  <w:lang w:eastAsia="en-US"/>
                </w:rPr>
                <m:t>Th</m:t>
              </m:r>
              <m:d>
                <m:dPr>
                  <m:ctrlPr>
                    <w:rPr>
                      <w:rFonts w:ascii="Cambria Math" w:eastAsia="宋体" w:hAnsi="Cambria Math"/>
                      <w:i/>
                      <w:lang w:eastAsia="en-US"/>
                    </w:rPr>
                  </m:ctrlPr>
                </m:dPr>
                <m:e>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j</m:t>
                      </m:r>
                    </m:sub>
                  </m:sSub>
                </m:e>
              </m:d>
            </m:oMath>
            <w:r w:rsidRPr="00121F0D">
              <w:rPr>
                <w:rFonts w:eastAsia="宋体"/>
                <w:lang w:eastAsia="en-US"/>
              </w:rPr>
              <w:t xml:space="preserve">, a list of RSRP thresholds for each priority combination </w:t>
            </w:r>
            <m:oMath>
              <m:d>
                <m:dPr>
                  <m:ctrlPr>
                    <w:rPr>
                      <w:rFonts w:ascii="Cambria Math" w:eastAsia="宋体" w:hAnsi="Cambria Math"/>
                      <w:i/>
                      <w:lang w:eastAsia="en-US"/>
                    </w:rPr>
                  </m:ctrlPr>
                </m:dPr>
                <m:e>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j</m:t>
                      </m:r>
                    </m:sub>
                  </m:sSub>
                </m:e>
              </m:d>
            </m:oMath>
            <w:r w:rsidRPr="00121F0D">
              <w:rPr>
                <w:rFonts w:eastAsia="宋体"/>
                <w:lang w:eastAsia="en-US"/>
              </w:rPr>
              <w:t xml:space="preserve"> [6, TS 38.214]</w:t>
            </w:r>
          </w:p>
          <w:p w14:paraId="16BBE81D" w14:textId="77777777" w:rsidR="006D20F2" w:rsidRPr="00121F0D" w:rsidRDefault="006D20F2" w:rsidP="006D20F2">
            <w:pPr>
              <w:spacing w:beforeLines="0" w:afterLines="0" w:after="180"/>
              <w:ind w:left="851" w:hanging="284"/>
              <w:jc w:val="left"/>
              <w:rPr>
                <w:rFonts w:eastAsia="宋体"/>
                <w:lang w:val="x-none" w:eastAsia="en-US"/>
              </w:rPr>
            </w:pPr>
            <w:r w:rsidRPr="00121F0D">
              <w:rPr>
                <w:rFonts w:eastAsia="宋体"/>
                <w:lang w:val="x-none" w:eastAsia="en-US"/>
              </w:rPr>
              <w:t>-</w:t>
            </w:r>
            <w:r w:rsidRPr="00121F0D">
              <w:rPr>
                <w:rFonts w:eastAsia="宋体"/>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宋体" w:hAnsi="Cambria Math"/>
                  <w:lang w:val="x-none" w:eastAsia="en-US"/>
                </w:rPr>
                <m:t xml:space="preserve"> Th</m:t>
              </m:r>
              <m:d>
                <m:dPr>
                  <m:ctrlPr>
                    <w:rPr>
                      <w:rFonts w:ascii="Cambria Math" w:eastAsia="宋体" w:hAnsi="Cambria Math"/>
                      <w:i/>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e>
              </m:d>
            </m:oMath>
          </w:p>
          <w:p w14:paraId="41C456B5" w14:textId="77777777" w:rsidR="006D20F2" w:rsidRPr="00121F0D" w:rsidRDefault="006D20F2" w:rsidP="006D20F2">
            <w:pPr>
              <w:spacing w:beforeLines="0" w:afterLines="0" w:after="180"/>
              <w:ind w:left="851" w:hanging="284"/>
              <w:jc w:val="left"/>
              <w:rPr>
                <w:rFonts w:eastAsia="宋体"/>
                <w:lang w:val="x-none" w:eastAsia="en-US"/>
              </w:rPr>
            </w:pPr>
            <w:r w:rsidRPr="00121F0D">
              <w:rPr>
                <w:rFonts w:eastAsia="宋体"/>
                <w:lang w:val="x-none" w:eastAsia="en-US"/>
              </w:rPr>
              <w:lastRenderedPageBreak/>
              <w:t>-</w:t>
            </w:r>
            <w:r w:rsidRPr="00121F0D">
              <w:rPr>
                <w:rFonts w:eastAsia="宋体"/>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宋体" w:hAnsi="Cambria Math"/>
                  <w:lang w:val="x-none" w:eastAsia="en-US"/>
                </w:rPr>
                <m:t xml:space="preserve"> Th</m:t>
              </m:r>
              <m:d>
                <m:dPr>
                  <m:ctrlPr>
                    <w:rPr>
                      <w:rFonts w:ascii="Cambria Math" w:eastAsia="宋体" w:hAnsi="Cambria Math"/>
                      <w:i/>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e>
              </m:d>
            </m:oMath>
          </w:p>
          <w:p w14:paraId="243F441C" w14:textId="77777777" w:rsidR="006D20F2" w:rsidRPr="00121F0D" w:rsidRDefault="006D20F2" w:rsidP="006D20F2">
            <w:pPr>
              <w:spacing w:beforeLines="0" w:afterLines="0" w:after="180"/>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if </w:t>
            </w:r>
            <w:r w:rsidRPr="004150AD">
              <w:rPr>
                <w:rFonts w:eastAsia="宋体"/>
                <w:i/>
                <w:iCs/>
                <w:highlight w:val="cyan"/>
                <w:lang w:val="x-none" w:eastAsia="en-US"/>
              </w:rPr>
              <w:t>optionForCondition2A1Scheme2</w:t>
            </w:r>
            <w:r w:rsidRPr="004150AD">
              <w:rPr>
                <w:rFonts w:eastAsia="宋体"/>
                <w:highlight w:val="cyan"/>
                <w:lang w:eastAsia="en-US"/>
              </w:rPr>
              <w:t xml:space="preserve"> = 'RSRP-ThresWithRsrpMeasurement'</w:t>
            </w:r>
            <w:r w:rsidRPr="00121F0D">
              <w:rPr>
                <w:rFonts w:eastAsia="宋体"/>
                <w:lang w:eastAsia="en-US"/>
              </w:rPr>
              <w:t xml:space="preserve">, the first UE can be provided a value </w:t>
            </w:r>
            <m:oMath>
              <m:r>
                <w:rPr>
                  <w:rFonts w:ascii="Cambria Math" w:eastAsia="宋体" w:hAnsi="Cambria Math"/>
                  <w:lang w:eastAsia="en-US"/>
                </w:rPr>
                <m:t>Delta_Th</m:t>
              </m:r>
            </m:oMath>
            <w:r w:rsidRPr="00121F0D">
              <w:rPr>
                <w:rFonts w:eastAsia="宋体"/>
                <w:lang w:eastAsia="en-US"/>
              </w:rPr>
              <w:t xml:space="preserve"> by </w:t>
            </w:r>
            <w:r w:rsidRPr="004150AD">
              <w:rPr>
                <w:rFonts w:eastAsia="宋体"/>
                <w:i/>
                <w:iCs/>
                <w:highlight w:val="yellow"/>
                <w:lang w:eastAsia="en-US"/>
              </w:rPr>
              <w:t>deltaRSRPThresh</w:t>
            </w:r>
          </w:p>
          <w:p w14:paraId="2A249E4B" w14:textId="77777777" w:rsidR="006D20F2" w:rsidRPr="00121F0D" w:rsidRDefault="006D20F2" w:rsidP="006D20F2">
            <w:pPr>
              <w:spacing w:beforeLines="0" w:afterLines="0" w:after="180"/>
              <w:ind w:left="851" w:hanging="284"/>
              <w:jc w:val="left"/>
              <w:rPr>
                <w:rFonts w:eastAsia="宋体"/>
                <w:lang w:val="x-none" w:eastAsia="en-US"/>
              </w:rPr>
            </w:pPr>
            <w:r w:rsidRPr="00121F0D">
              <w:rPr>
                <w:rFonts w:eastAsia="宋体"/>
                <w:lang w:val="x-none" w:eastAsia="en-US"/>
              </w:rPr>
              <w:t>-</w:t>
            </w:r>
            <w:r w:rsidRPr="00121F0D">
              <w:rPr>
                <w:rFonts w:eastAsia="宋体"/>
                <w:lang w:val="x-none" w:eastAsia="en-US"/>
              </w:rPr>
              <w:tab/>
              <w:t xml:space="preserve">if the first UE is an intended receiver for PSSCH in a reserved resource of the second UE, the first UE determines a resource conflict if </w:t>
            </w:r>
            <m:oMath>
              <m:r>
                <w:rPr>
                  <w:rFonts w:ascii="Cambria Math" w:eastAsia="宋体" w:hAnsi="Cambria Math"/>
                  <w:lang w:val="x-none" w:eastAsia="en-US"/>
                </w:rPr>
                <m: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r>
                <w:rPr>
                  <w:rFonts w:ascii="Cambria Math" w:eastAsia="宋体" w:hAnsi="Cambria Math"/>
                  <w:lang w:val="x-none" w:eastAsia="en-US"/>
                </w:rPr>
                <m:t>&gt;RSR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r>
                <w:rPr>
                  <w:rFonts w:ascii="Cambria Math" w:eastAsia="宋体" w:hAnsi="Cambria Math"/>
                  <w:lang w:val="x-none" w:eastAsia="en-US"/>
                </w:rPr>
                <m:t>+Delta_Th</m:t>
              </m:r>
            </m:oMath>
            <w:r w:rsidRPr="00121F0D">
              <w:rPr>
                <w:rFonts w:eastAsia="宋体"/>
                <w:lang w:val="x-none" w:eastAsia="en-US"/>
              </w:rPr>
              <w:t xml:space="preserve">, where </w:t>
            </w:r>
            <m:oMath>
              <m:r>
                <w:rPr>
                  <w:rFonts w:ascii="Cambria Math" w:eastAsia="宋体" w:hAnsi="Cambria Math"/>
                  <w:lang w:val="x-none" w:eastAsia="en-US"/>
                </w:rPr>
                <m: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oMath>
            <w:r w:rsidRPr="00121F0D">
              <w:rPr>
                <w:rFonts w:eastAsia="宋体"/>
                <w:lang w:val="x-none" w:eastAsia="en-US"/>
              </w:rPr>
              <w:t xml:space="preserve"> and </w:t>
            </w:r>
            <m:oMath>
              <m:r>
                <w:rPr>
                  <w:rFonts w:ascii="Cambria Math" w:eastAsia="宋体" w:hAnsi="Cambria Math"/>
                  <w:lang w:val="x-none" w:eastAsia="en-US"/>
                </w:rPr>
                <m: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oMath>
            <w:r w:rsidRPr="00121F0D">
              <w:rPr>
                <w:rFonts w:eastAsia="宋体"/>
                <w:lang w:val="x-none" w:eastAsia="en-US"/>
              </w:rPr>
              <w:t xml:space="preserve"> are the RSRP measurements from the first UE for the second UE and the third UE, respectively</w:t>
            </w:r>
          </w:p>
          <w:p w14:paraId="64213362" w14:textId="310AD077" w:rsidR="006D20F2" w:rsidRPr="006D20F2" w:rsidRDefault="006D20F2" w:rsidP="006D20F2">
            <w:pPr>
              <w:spacing w:beforeLines="0" w:afterLines="0" w:after="180"/>
              <w:ind w:left="851" w:hanging="284"/>
              <w:jc w:val="left"/>
              <w:rPr>
                <w:rFonts w:eastAsia="宋体"/>
                <w:lang w:val="x-none" w:eastAsia="en-US"/>
              </w:rPr>
            </w:pPr>
            <w:r w:rsidRPr="00121F0D">
              <w:rPr>
                <w:rFonts w:eastAsia="宋体"/>
                <w:lang w:val="x-none" w:eastAsia="en-US"/>
              </w:rPr>
              <w:t>-</w:t>
            </w:r>
            <w:r w:rsidRPr="00121F0D">
              <w:rPr>
                <w:rFonts w:eastAsia="宋体"/>
                <w:lang w:val="x-none" w:eastAsia="en-US"/>
              </w:rPr>
              <w:tab/>
              <w:t xml:space="preserve">if the first UE is an intended receiver for PSSCH in a reserved resource of the third UE, the first UE determines a resource conflict if </w:t>
            </w:r>
            <m:oMath>
              <m:r>
                <w:rPr>
                  <w:rFonts w:ascii="Cambria Math" w:eastAsia="宋体" w:hAnsi="Cambria Math"/>
                  <w:lang w:val="x-none" w:eastAsia="en-US"/>
                </w:rPr>
                <m: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r>
                <w:rPr>
                  <w:rFonts w:ascii="Cambria Math" w:eastAsia="宋体" w:hAnsi="Cambria Math"/>
                  <w:lang w:val="x-none" w:eastAsia="en-US"/>
                </w:rPr>
                <m:t>&gt;RSR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r>
                <w:rPr>
                  <w:rFonts w:ascii="Cambria Math" w:eastAsia="宋体" w:hAnsi="Cambria Math"/>
                  <w:lang w:val="x-none" w:eastAsia="en-US"/>
                </w:rPr>
                <m:t>+Delta_Th</m:t>
              </m:r>
            </m:oMath>
          </w:p>
        </w:tc>
      </w:tr>
      <w:tr w:rsidR="00B60E2E" w14:paraId="36A7ADF6" w14:textId="77777777" w:rsidTr="006D20F2">
        <w:tc>
          <w:tcPr>
            <w:tcW w:w="9628" w:type="dxa"/>
          </w:tcPr>
          <w:p w14:paraId="5A79FBBF" w14:textId="60029398" w:rsidR="00996AE8" w:rsidRPr="00996AE8" w:rsidRDefault="00996AE8" w:rsidP="00996AE8">
            <w:pPr>
              <w:spacing w:beforeLines="0" w:afterLines="0" w:after="180"/>
              <w:jc w:val="left"/>
              <w:rPr>
                <w:rFonts w:eastAsia="宋体" w:hint="eastAsia"/>
                <w:lang w:val="x-none"/>
              </w:rPr>
            </w:pPr>
            <w:r w:rsidRPr="00996AE8">
              <w:rPr>
                <w:rFonts w:eastAsia="宋体"/>
                <w:lang w:val="x-none"/>
              </w:rPr>
              <w:lastRenderedPageBreak/>
              <w:t>T</w:t>
            </w:r>
            <w:r>
              <w:rPr>
                <w:rFonts w:eastAsia="宋体"/>
                <w:lang w:val="x-none"/>
              </w:rPr>
              <w:t>S</w:t>
            </w:r>
            <w:r w:rsidRPr="00996AE8">
              <w:rPr>
                <w:rFonts w:eastAsia="宋体"/>
                <w:lang w:val="x-none"/>
              </w:rPr>
              <w:t xml:space="preserve"> 38.331</w:t>
            </w:r>
          </w:p>
          <w:p w14:paraId="4159E9B0" w14:textId="6762F5BB" w:rsidR="00B60E2E" w:rsidRPr="00B60E2E" w:rsidRDefault="00B60E2E" w:rsidP="00B6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1"/>
                <w:szCs w:val="24"/>
                <w:lang w:val="en-GB" w:eastAsia="en-GB"/>
              </w:rPr>
            </w:pPr>
            <w:r w:rsidRPr="00B60E2E">
              <w:rPr>
                <w:rFonts w:ascii="Courier New" w:hAnsi="Courier New" w:cs="Courier New"/>
                <w:noProof/>
                <w:sz w:val="11"/>
                <w:szCs w:val="24"/>
                <w:lang w:val="en-GB" w:eastAsia="en-GB"/>
              </w:rPr>
              <w:t xml:space="preserve">SL-InterUE-CoordinationScheme2-r17 ::=    </w:t>
            </w:r>
            <w:r w:rsidRPr="00B60E2E">
              <w:rPr>
                <w:rFonts w:ascii="Courier New" w:hAnsi="Courier New" w:cs="Courier New"/>
                <w:noProof/>
                <w:color w:val="993366"/>
                <w:sz w:val="11"/>
                <w:szCs w:val="24"/>
                <w:lang w:val="en-GB" w:eastAsia="en-GB"/>
              </w:rPr>
              <w:t>SEQUENCE</w:t>
            </w:r>
            <w:r w:rsidRPr="00B60E2E">
              <w:rPr>
                <w:rFonts w:ascii="Courier New" w:hAnsi="Courier New" w:cs="Courier New"/>
                <w:noProof/>
                <w:sz w:val="11"/>
                <w:szCs w:val="24"/>
                <w:lang w:val="en-GB" w:eastAsia="en-GB"/>
              </w:rPr>
              <w:t xml:space="preserve"> {</w:t>
            </w:r>
          </w:p>
          <w:p w14:paraId="3166EAB1" w14:textId="77777777" w:rsidR="00B60E2E" w:rsidRPr="00B60E2E" w:rsidRDefault="00B60E2E" w:rsidP="00B6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jc w:val="left"/>
              <w:rPr>
                <w:rFonts w:ascii="Courier New" w:hAnsi="Courier New" w:cs="Courier New"/>
                <w:noProof/>
                <w:color w:val="808080"/>
                <w:sz w:val="11"/>
                <w:szCs w:val="24"/>
                <w:lang w:val="en-GB" w:eastAsia="en-GB"/>
              </w:rPr>
            </w:pPr>
            <w:r w:rsidRPr="00B60E2E">
              <w:rPr>
                <w:rFonts w:ascii="Courier New" w:hAnsi="Courier New" w:cs="Courier New"/>
                <w:noProof/>
                <w:sz w:val="11"/>
                <w:szCs w:val="24"/>
                <w:lang w:val="en-GB" w:eastAsia="en-GB"/>
              </w:rPr>
              <w:t xml:space="preserve">    sl-IUC-Scheme2-r17                        </w:t>
            </w:r>
            <w:r w:rsidRPr="00B60E2E">
              <w:rPr>
                <w:rFonts w:ascii="Courier New" w:hAnsi="Courier New" w:cs="Courier New"/>
                <w:noProof/>
                <w:color w:val="993366"/>
                <w:sz w:val="11"/>
                <w:szCs w:val="24"/>
                <w:lang w:val="en-GB" w:eastAsia="en-GB"/>
              </w:rPr>
              <w:t>ENUMERATED</w:t>
            </w:r>
            <w:r w:rsidRPr="00B60E2E">
              <w:rPr>
                <w:rFonts w:ascii="Courier New" w:hAnsi="Courier New" w:cs="Courier New"/>
                <w:noProof/>
                <w:sz w:val="11"/>
                <w:szCs w:val="24"/>
                <w:lang w:val="en-GB" w:eastAsia="en-GB"/>
              </w:rPr>
              <w:t xml:space="preserve"> {enabled}                                                 </w:t>
            </w:r>
            <w:r w:rsidRPr="00B60E2E">
              <w:rPr>
                <w:rFonts w:ascii="Courier New" w:hAnsi="Courier New" w:cs="Courier New"/>
                <w:noProof/>
                <w:color w:val="993366"/>
                <w:sz w:val="11"/>
                <w:szCs w:val="24"/>
                <w:lang w:val="en-GB" w:eastAsia="en-GB"/>
              </w:rPr>
              <w:t>OPTIONAL</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808080"/>
                <w:sz w:val="11"/>
                <w:szCs w:val="24"/>
                <w:lang w:val="en-GB" w:eastAsia="en-GB"/>
              </w:rPr>
              <w:t>-- Need R</w:t>
            </w:r>
          </w:p>
          <w:p w14:paraId="54465567" w14:textId="77777777" w:rsidR="00B60E2E" w:rsidRPr="00B60E2E" w:rsidRDefault="00B60E2E" w:rsidP="00B6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jc w:val="left"/>
              <w:rPr>
                <w:rFonts w:ascii="Courier New" w:hAnsi="Courier New" w:cs="Courier New"/>
                <w:noProof/>
                <w:color w:val="808080"/>
                <w:sz w:val="11"/>
                <w:szCs w:val="24"/>
                <w:lang w:val="en-GB" w:eastAsia="en-GB"/>
              </w:rPr>
            </w:pPr>
            <w:bookmarkStart w:id="6" w:name="OLE_LINK33"/>
            <w:r w:rsidRPr="00B60E2E">
              <w:rPr>
                <w:rFonts w:ascii="Courier New" w:hAnsi="Courier New" w:cs="Courier New"/>
                <w:noProof/>
                <w:sz w:val="11"/>
                <w:szCs w:val="24"/>
                <w:lang w:val="en-GB" w:eastAsia="en-GB"/>
              </w:rPr>
              <w:t xml:space="preserve">    </w:t>
            </w:r>
            <w:bookmarkStart w:id="7" w:name="OLE_LINK45"/>
            <w:bookmarkEnd w:id="6"/>
            <w:r w:rsidRPr="00B60E2E">
              <w:rPr>
                <w:rFonts w:ascii="Courier New" w:hAnsi="Courier New" w:cs="Courier New"/>
                <w:noProof/>
                <w:sz w:val="11"/>
                <w:szCs w:val="24"/>
                <w:lang w:val="en-GB" w:eastAsia="en-GB"/>
              </w:rPr>
              <w:t>sl-RB-SetPSFCH</w:t>
            </w:r>
            <w:bookmarkEnd w:id="7"/>
            <w:r w:rsidRPr="00B60E2E">
              <w:rPr>
                <w:rFonts w:ascii="Courier New" w:hAnsi="Courier New" w:cs="Courier New"/>
                <w:noProof/>
                <w:sz w:val="11"/>
                <w:szCs w:val="24"/>
                <w:lang w:val="en-GB" w:eastAsia="en-GB"/>
              </w:rPr>
              <w:t xml:space="preserve">-r17                        </w:t>
            </w:r>
            <w:r w:rsidRPr="00B60E2E">
              <w:rPr>
                <w:rFonts w:ascii="Courier New" w:hAnsi="Courier New" w:cs="Courier New"/>
                <w:noProof/>
                <w:color w:val="993366"/>
                <w:sz w:val="11"/>
                <w:szCs w:val="24"/>
                <w:lang w:val="en-GB" w:eastAsia="en-GB"/>
              </w:rPr>
              <w:t>BIT</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993366"/>
                <w:sz w:val="11"/>
                <w:szCs w:val="24"/>
                <w:lang w:val="en-GB" w:eastAsia="en-GB"/>
              </w:rPr>
              <w:t>STRING</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993366"/>
                <w:sz w:val="11"/>
                <w:szCs w:val="24"/>
                <w:lang w:val="en-GB" w:eastAsia="en-GB"/>
              </w:rPr>
              <w:t>SIZE</w:t>
            </w:r>
            <w:r w:rsidRPr="00B60E2E">
              <w:rPr>
                <w:rFonts w:ascii="Courier New" w:hAnsi="Courier New" w:cs="Courier New"/>
                <w:noProof/>
                <w:sz w:val="11"/>
                <w:szCs w:val="24"/>
                <w:lang w:val="en-GB" w:eastAsia="en-GB"/>
              </w:rPr>
              <w:t xml:space="preserve"> (10..275))                                          </w:t>
            </w:r>
            <w:r w:rsidRPr="00B60E2E">
              <w:rPr>
                <w:rFonts w:ascii="Courier New" w:hAnsi="Courier New" w:cs="Courier New"/>
                <w:noProof/>
                <w:color w:val="993366"/>
                <w:sz w:val="11"/>
                <w:szCs w:val="24"/>
                <w:lang w:val="en-GB" w:eastAsia="en-GB"/>
              </w:rPr>
              <w:t>OPTIONAL</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808080"/>
                <w:sz w:val="11"/>
                <w:szCs w:val="24"/>
                <w:lang w:val="en-GB" w:eastAsia="en-GB"/>
              </w:rPr>
              <w:t>-- Need M</w:t>
            </w:r>
          </w:p>
          <w:p w14:paraId="294726BD" w14:textId="77777777" w:rsidR="00B60E2E" w:rsidRPr="00B60E2E" w:rsidRDefault="00B60E2E" w:rsidP="00B6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jc w:val="left"/>
              <w:rPr>
                <w:rFonts w:ascii="Courier New" w:hAnsi="Courier New" w:cs="Courier New"/>
                <w:noProof/>
                <w:color w:val="808080"/>
                <w:sz w:val="11"/>
                <w:szCs w:val="24"/>
                <w:lang w:val="en-GB" w:eastAsia="en-GB"/>
              </w:rPr>
            </w:pPr>
            <w:r w:rsidRPr="00B60E2E">
              <w:rPr>
                <w:rFonts w:ascii="Courier New" w:hAnsi="Courier New" w:cs="Courier New"/>
                <w:noProof/>
                <w:sz w:val="11"/>
                <w:szCs w:val="24"/>
                <w:lang w:val="en-GB" w:eastAsia="en-GB"/>
              </w:rPr>
              <w:t xml:space="preserve">    </w:t>
            </w:r>
            <w:bookmarkStart w:id="8" w:name="OLE_LINK46"/>
            <w:r w:rsidRPr="00B60E2E">
              <w:rPr>
                <w:rFonts w:ascii="Courier New" w:hAnsi="Courier New" w:cs="Courier New"/>
                <w:noProof/>
                <w:sz w:val="11"/>
                <w:szCs w:val="24"/>
                <w:lang w:val="en-GB" w:eastAsia="en-GB"/>
              </w:rPr>
              <w:t>sl-TypeUE-A</w:t>
            </w:r>
            <w:bookmarkEnd w:id="8"/>
            <w:r w:rsidRPr="00B60E2E">
              <w:rPr>
                <w:rFonts w:ascii="Courier New" w:hAnsi="Courier New" w:cs="Courier New"/>
                <w:noProof/>
                <w:sz w:val="11"/>
                <w:szCs w:val="24"/>
                <w:lang w:val="en-GB" w:eastAsia="en-GB"/>
              </w:rPr>
              <w:t xml:space="preserve">-r17                           </w:t>
            </w:r>
            <w:r w:rsidRPr="00B60E2E">
              <w:rPr>
                <w:rFonts w:ascii="Courier New" w:hAnsi="Courier New" w:cs="Courier New"/>
                <w:noProof/>
                <w:color w:val="993366"/>
                <w:sz w:val="11"/>
                <w:szCs w:val="24"/>
                <w:lang w:val="en-GB" w:eastAsia="en-GB"/>
              </w:rPr>
              <w:t>ENUMERATED</w:t>
            </w:r>
            <w:r w:rsidRPr="00B60E2E">
              <w:rPr>
                <w:rFonts w:ascii="Courier New" w:hAnsi="Courier New" w:cs="Courier New"/>
                <w:noProof/>
                <w:sz w:val="11"/>
                <w:szCs w:val="24"/>
                <w:lang w:val="en-GB" w:eastAsia="en-GB"/>
              </w:rPr>
              <w:t xml:space="preserve"> {enabled}                                                 </w:t>
            </w:r>
            <w:r w:rsidRPr="00B60E2E">
              <w:rPr>
                <w:rFonts w:ascii="Courier New" w:hAnsi="Courier New" w:cs="Courier New"/>
                <w:noProof/>
                <w:color w:val="993366"/>
                <w:sz w:val="11"/>
                <w:szCs w:val="24"/>
                <w:lang w:val="en-GB" w:eastAsia="en-GB"/>
              </w:rPr>
              <w:t>OPTIONAL</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808080"/>
                <w:sz w:val="11"/>
                <w:szCs w:val="24"/>
                <w:lang w:val="en-GB" w:eastAsia="en-GB"/>
              </w:rPr>
              <w:t>-- Need R</w:t>
            </w:r>
          </w:p>
          <w:p w14:paraId="29A5DDBA" w14:textId="77777777" w:rsidR="00B60E2E" w:rsidRPr="00B60E2E" w:rsidRDefault="00B60E2E" w:rsidP="00B6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jc w:val="left"/>
              <w:rPr>
                <w:rFonts w:ascii="Courier New" w:hAnsi="Courier New" w:cs="Courier New"/>
                <w:noProof/>
                <w:color w:val="808080"/>
                <w:sz w:val="11"/>
                <w:szCs w:val="24"/>
                <w:lang w:val="en-GB" w:eastAsia="en-GB"/>
              </w:rPr>
            </w:pPr>
            <w:r w:rsidRPr="00B60E2E">
              <w:rPr>
                <w:rFonts w:ascii="Courier New" w:hAnsi="Courier New" w:cs="Courier New"/>
                <w:noProof/>
                <w:sz w:val="11"/>
                <w:szCs w:val="24"/>
                <w:lang w:val="en-GB" w:eastAsia="en-GB"/>
              </w:rPr>
              <w:t xml:space="preserve">    sl-PSFCH-Occasion-r17                     </w:t>
            </w:r>
            <w:r w:rsidRPr="00B60E2E">
              <w:rPr>
                <w:rFonts w:ascii="Courier New" w:hAnsi="Courier New" w:cs="Courier New"/>
                <w:noProof/>
                <w:color w:val="993366"/>
                <w:sz w:val="11"/>
                <w:szCs w:val="24"/>
                <w:lang w:val="en-GB" w:eastAsia="en-GB"/>
              </w:rPr>
              <w:t>INTEGER</w:t>
            </w:r>
            <w:r w:rsidRPr="00B60E2E">
              <w:rPr>
                <w:rFonts w:ascii="Courier New" w:hAnsi="Courier New" w:cs="Courier New"/>
                <w:noProof/>
                <w:sz w:val="11"/>
                <w:szCs w:val="24"/>
                <w:lang w:val="en-GB" w:eastAsia="en-GB"/>
              </w:rPr>
              <w:t xml:space="preserve"> (0..1)                                                       </w:t>
            </w:r>
            <w:r w:rsidRPr="00B60E2E">
              <w:rPr>
                <w:rFonts w:ascii="Courier New" w:hAnsi="Courier New" w:cs="Courier New"/>
                <w:noProof/>
                <w:color w:val="993366"/>
                <w:sz w:val="11"/>
                <w:szCs w:val="24"/>
                <w:lang w:val="en-GB" w:eastAsia="en-GB"/>
              </w:rPr>
              <w:t>OPTIONAL</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808080"/>
                <w:sz w:val="11"/>
                <w:szCs w:val="24"/>
                <w:lang w:val="en-GB" w:eastAsia="en-GB"/>
              </w:rPr>
              <w:t>-- Need M</w:t>
            </w:r>
          </w:p>
          <w:p w14:paraId="5B3803D5" w14:textId="77777777" w:rsidR="00B60E2E" w:rsidRPr="00B60E2E" w:rsidRDefault="00B60E2E" w:rsidP="00B6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jc w:val="left"/>
              <w:rPr>
                <w:rFonts w:ascii="Courier New" w:hAnsi="Courier New" w:cs="Courier New"/>
                <w:noProof/>
                <w:color w:val="808080"/>
                <w:sz w:val="11"/>
                <w:szCs w:val="24"/>
                <w:lang w:val="en-GB" w:eastAsia="en-GB"/>
              </w:rPr>
            </w:pPr>
            <w:bookmarkStart w:id="9" w:name="OLE_LINK49"/>
            <w:r w:rsidRPr="00B60E2E">
              <w:rPr>
                <w:rFonts w:ascii="Courier New" w:hAnsi="Courier New" w:cs="Courier New"/>
                <w:noProof/>
                <w:sz w:val="11"/>
                <w:szCs w:val="24"/>
                <w:lang w:val="en-GB" w:eastAsia="en-GB"/>
              </w:rPr>
              <w:t xml:space="preserve">    sl-SlotLevelResourceExclusion</w:t>
            </w:r>
            <w:bookmarkEnd w:id="9"/>
            <w:r w:rsidRPr="00B60E2E">
              <w:rPr>
                <w:rFonts w:ascii="Courier New" w:hAnsi="Courier New" w:cs="Courier New"/>
                <w:noProof/>
                <w:sz w:val="11"/>
                <w:szCs w:val="24"/>
                <w:lang w:val="en-GB" w:eastAsia="en-GB"/>
              </w:rPr>
              <w:t xml:space="preserve">-r17         </w:t>
            </w:r>
            <w:r w:rsidRPr="00B60E2E">
              <w:rPr>
                <w:rFonts w:ascii="Courier New" w:hAnsi="Courier New" w:cs="Courier New"/>
                <w:noProof/>
                <w:color w:val="993366"/>
                <w:sz w:val="11"/>
                <w:szCs w:val="24"/>
                <w:lang w:val="en-GB" w:eastAsia="en-GB"/>
              </w:rPr>
              <w:t>ENUMERATED</w:t>
            </w:r>
            <w:r w:rsidRPr="00B60E2E">
              <w:rPr>
                <w:rFonts w:ascii="Courier New" w:hAnsi="Courier New" w:cs="Courier New"/>
                <w:noProof/>
                <w:sz w:val="11"/>
                <w:szCs w:val="24"/>
                <w:lang w:val="en-GB" w:eastAsia="en-GB"/>
              </w:rPr>
              <w:t xml:space="preserve"> {enabled}                                                 </w:t>
            </w:r>
            <w:r w:rsidRPr="00B60E2E">
              <w:rPr>
                <w:rFonts w:ascii="Courier New" w:hAnsi="Courier New" w:cs="Courier New"/>
                <w:noProof/>
                <w:color w:val="993366"/>
                <w:sz w:val="11"/>
                <w:szCs w:val="24"/>
                <w:lang w:val="en-GB" w:eastAsia="en-GB"/>
              </w:rPr>
              <w:t>OPTIONAL</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808080"/>
                <w:sz w:val="11"/>
                <w:szCs w:val="24"/>
                <w:lang w:val="en-GB" w:eastAsia="en-GB"/>
              </w:rPr>
              <w:t>-- Need R</w:t>
            </w:r>
          </w:p>
          <w:p w14:paraId="0EF7E55D" w14:textId="77777777" w:rsidR="00B60E2E" w:rsidRPr="00B60E2E" w:rsidRDefault="00B60E2E" w:rsidP="00B6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jc w:val="left"/>
              <w:rPr>
                <w:rFonts w:ascii="Courier New" w:hAnsi="Courier New" w:cs="Courier New"/>
                <w:noProof/>
                <w:color w:val="808080"/>
                <w:sz w:val="11"/>
                <w:szCs w:val="24"/>
                <w:lang w:val="en-GB" w:eastAsia="en-GB"/>
              </w:rPr>
            </w:pPr>
            <w:bookmarkStart w:id="10" w:name="OLE_LINK50"/>
            <w:r w:rsidRPr="00B60E2E">
              <w:rPr>
                <w:rFonts w:ascii="Courier New" w:hAnsi="Courier New" w:cs="Courier New"/>
                <w:noProof/>
                <w:sz w:val="11"/>
                <w:szCs w:val="24"/>
                <w:lang w:val="en-GB" w:eastAsia="en-GB"/>
              </w:rPr>
              <w:t xml:space="preserve">    </w:t>
            </w:r>
            <w:r w:rsidRPr="00B60E2E">
              <w:rPr>
                <w:rFonts w:ascii="Courier New" w:hAnsi="Courier New" w:cs="Courier New"/>
                <w:noProof/>
                <w:sz w:val="11"/>
                <w:szCs w:val="24"/>
                <w:highlight w:val="cyan"/>
                <w:lang w:val="en-GB" w:eastAsia="en-GB"/>
              </w:rPr>
              <w:t>sl-OptionForCondition2-A-1</w:t>
            </w:r>
            <w:bookmarkEnd w:id="10"/>
            <w:r w:rsidRPr="00B60E2E">
              <w:rPr>
                <w:rFonts w:ascii="Courier New" w:hAnsi="Courier New" w:cs="Courier New"/>
                <w:noProof/>
                <w:sz w:val="11"/>
                <w:szCs w:val="24"/>
                <w:highlight w:val="cyan"/>
                <w:lang w:val="en-GB" w:eastAsia="en-GB"/>
              </w:rPr>
              <w:t>-r17</w:t>
            </w:r>
            <w:bookmarkStart w:id="11" w:name="OLE_LINK40"/>
            <w:r w:rsidRPr="00B60E2E">
              <w:rPr>
                <w:rFonts w:ascii="Courier New" w:hAnsi="Courier New" w:cs="Courier New"/>
                <w:noProof/>
                <w:sz w:val="11"/>
                <w:szCs w:val="24"/>
                <w:highlight w:val="cyan"/>
                <w:lang w:val="en-GB" w:eastAsia="en-GB"/>
              </w:rPr>
              <w:t xml:space="preserve">            </w:t>
            </w:r>
            <w:r w:rsidRPr="00B60E2E">
              <w:rPr>
                <w:rFonts w:ascii="Courier New" w:hAnsi="Courier New" w:cs="Courier New"/>
                <w:noProof/>
                <w:color w:val="993366"/>
                <w:sz w:val="11"/>
                <w:szCs w:val="24"/>
                <w:highlight w:val="cyan"/>
                <w:lang w:val="en-GB" w:eastAsia="en-GB"/>
              </w:rPr>
              <w:t>INTEGER</w:t>
            </w:r>
            <w:r w:rsidRPr="00B60E2E">
              <w:rPr>
                <w:rFonts w:ascii="Courier New" w:hAnsi="Courier New" w:cs="Courier New"/>
                <w:noProof/>
                <w:sz w:val="11"/>
                <w:szCs w:val="24"/>
                <w:highlight w:val="cyan"/>
                <w:lang w:val="en-GB" w:eastAsia="en-GB"/>
              </w:rPr>
              <w:t xml:space="preserve"> (0..1)</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993366"/>
                <w:sz w:val="11"/>
                <w:szCs w:val="24"/>
                <w:lang w:val="en-GB" w:eastAsia="en-GB"/>
              </w:rPr>
              <w:t>OPTIONAL</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808080"/>
                <w:sz w:val="11"/>
                <w:szCs w:val="24"/>
                <w:lang w:val="en-GB" w:eastAsia="en-GB"/>
              </w:rPr>
              <w:t>-- Need M</w:t>
            </w:r>
          </w:p>
          <w:p w14:paraId="5726D23D" w14:textId="77777777" w:rsidR="00B60E2E" w:rsidRPr="00B60E2E" w:rsidRDefault="00B60E2E" w:rsidP="00B6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jc w:val="left"/>
              <w:rPr>
                <w:rFonts w:ascii="Courier New" w:hAnsi="Courier New" w:cs="Courier New"/>
                <w:noProof/>
                <w:color w:val="808080"/>
                <w:sz w:val="11"/>
                <w:szCs w:val="24"/>
                <w:lang w:val="en-GB" w:eastAsia="en-GB"/>
              </w:rPr>
            </w:pPr>
            <w:bookmarkStart w:id="12" w:name="OLE_LINK63"/>
            <w:bookmarkEnd w:id="11"/>
            <w:r w:rsidRPr="00B60E2E">
              <w:rPr>
                <w:rFonts w:ascii="Courier New" w:hAnsi="Courier New" w:cs="Courier New"/>
                <w:noProof/>
                <w:sz w:val="11"/>
                <w:szCs w:val="24"/>
                <w:lang w:val="en-GB" w:eastAsia="en-GB"/>
              </w:rPr>
              <w:t xml:space="preserve">    sl-IndicationUE-B</w:t>
            </w:r>
            <w:bookmarkEnd w:id="12"/>
            <w:r w:rsidRPr="00B60E2E">
              <w:rPr>
                <w:rFonts w:ascii="Courier New" w:hAnsi="Courier New" w:cs="Courier New"/>
                <w:noProof/>
                <w:sz w:val="11"/>
                <w:szCs w:val="24"/>
                <w:lang w:val="en-GB" w:eastAsia="en-GB"/>
              </w:rPr>
              <w:t xml:space="preserve">-r17                     </w:t>
            </w:r>
            <w:r w:rsidRPr="00B60E2E">
              <w:rPr>
                <w:rFonts w:ascii="Courier New" w:hAnsi="Courier New" w:cs="Courier New"/>
                <w:noProof/>
                <w:color w:val="993366"/>
                <w:sz w:val="11"/>
                <w:szCs w:val="24"/>
                <w:lang w:val="en-GB" w:eastAsia="en-GB"/>
              </w:rPr>
              <w:t>ENUMERATED</w:t>
            </w:r>
            <w:r w:rsidRPr="00B60E2E">
              <w:rPr>
                <w:rFonts w:ascii="Courier New" w:hAnsi="Courier New" w:cs="Courier New"/>
                <w:noProof/>
                <w:sz w:val="11"/>
                <w:szCs w:val="24"/>
                <w:lang w:val="en-GB" w:eastAsia="en-GB"/>
              </w:rPr>
              <w:t xml:space="preserve"> {enabled, disabled}                                       </w:t>
            </w:r>
            <w:r w:rsidRPr="00B60E2E">
              <w:rPr>
                <w:rFonts w:ascii="Courier New" w:hAnsi="Courier New" w:cs="Courier New"/>
                <w:noProof/>
                <w:color w:val="993366"/>
                <w:sz w:val="11"/>
                <w:szCs w:val="24"/>
                <w:lang w:val="en-GB" w:eastAsia="en-GB"/>
              </w:rPr>
              <w:t>OPTIONAL</w:t>
            </w:r>
            <w:r w:rsidRPr="00B60E2E">
              <w:rPr>
                <w:rFonts w:ascii="Courier New" w:hAnsi="Courier New" w:cs="Courier New"/>
                <w:noProof/>
                <w:sz w:val="11"/>
                <w:szCs w:val="24"/>
                <w:lang w:val="en-GB" w:eastAsia="en-GB"/>
              </w:rPr>
              <w:t xml:space="preserve">,   </w:t>
            </w:r>
            <w:r w:rsidRPr="00B60E2E">
              <w:rPr>
                <w:rFonts w:ascii="Courier New" w:hAnsi="Courier New" w:cs="Courier New"/>
                <w:noProof/>
                <w:color w:val="808080"/>
                <w:sz w:val="11"/>
                <w:szCs w:val="24"/>
                <w:lang w:val="en-GB" w:eastAsia="en-GB"/>
              </w:rPr>
              <w:t>-- Need M</w:t>
            </w:r>
          </w:p>
          <w:p w14:paraId="075C4382" w14:textId="77777777" w:rsidR="00B60E2E" w:rsidRPr="00B60E2E" w:rsidRDefault="00B60E2E" w:rsidP="00B6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jc w:val="left"/>
              <w:rPr>
                <w:rFonts w:ascii="Courier New" w:hAnsi="Courier New" w:cs="Courier New"/>
                <w:noProof/>
                <w:sz w:val="11"/>
                <w:szCs w:val="24"/>
                <w:lang w:val="en-GB" w:eastAsia="en-GB"/>
              </w:rPr>
            </w:pPr>
            <w:r w:rsidRPr="00B60E2E">
              <w:rPr>
                <w:rFonts w:ascii="Courier New" w:hAnsi="Courier New" w:cs="Courier New"/>
                <w:noProof/>
                <w:sz w:val="11"/>
                <w:szCs w:val="24"/>
                <w:lang w:val="en-GB" w:eastAsia="en-GB"/>
              </w:rPr>
              <w:t xml:space="preserve">    ...</w:t>
            </w:r>
          </w:p>
          <w:p w14:paraId="4B632C4F" w14:textId="78AE2FE4" w:rsidR="00B60E2E" w:rsidRPr="00E5202A" w:rsidRDefault="00B60E2E" w:rsidP="00E520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6"/>
                <w:szCs w:val="24"/>
                <w:lang w:val="en-GB" w:eastAsia="en-GB"/>
              </w:rPr>
            </w:pPr>
            <w:r w:rsidRPr="00B60E2E">
              <w:rPr>
                <w:rFonts w:ascii="Courier New" w:hAnsi="Courier New" w:cs="Courier New"/>
                <w:noProof/>
                <w:sz w:val="11"/>
                <w:szCs w:val="24"/>
                <w:lang w:val="en-GB" w:eastAsia="en-GB"/>
              </w:rPr>
              <w:t>}</w:t>
            </w:r>
          </w:p>
        </w:tc>
      </w:tr>
    </w:tbl>
    <w:p w14:paraId="30354A69" w14:textId="4B1828B7" w:rsidR="00695AFE" w:rsidRPr="000C28F4" w:rsidRDefault="000C28F4" w:rsidP="00695AFE">
      <w:pPr>
        <w:spacing w:before="163" w:after="163"/>
        <w:rPr>
          <w:rFonts w:eastAsiaTheme="minorEastAsia"/>
          <w:b/>
          <w:i/>
          <w:lang w:val="x-none"/>
        </w:rPr>
      </w:pPr>
      <w:r w:rsidRPr="000C28F4">
        <w:rPr>
          <w:rFonts w:eastAsiaTheme="minorEastAsia" w:hint="eastAsia"/>
          <w:b/>
          <w:i/>
          <w:lang w:val="x-none"/>
        </w:rPr>
        <w:t>P</w:t>
      </w:r>
      <w:r w:rsidRPr="000C28F4">
        <w:rPr>
          <w:rFonts w:eastAsiaTheme="minorEastAsia"/>
          <w:b/>
          <w:i/>
          <w:lang w:val="x-none"/>
        </w:rPr>
        <w:t xml:space="preserve">roposal 1: Send LS to RAN2 to indicate the above two RSRP thresholds in the working assumption made in RAN1#107-e meeting. </w:t>
      </w:r>
    </w:p>
    <w:p w14:paraId="46655DAE" w14:textId="1DB2A90A" w:rsidR="00695AFE" w:rsidRDefault="00695AFE" w:rsidP="00695AFE">
      <w:pPr>
        <w:pStyle w:val="2"/>
      </w:pPr>
      <w:r>
        <w:t>RRC parameters alignment and editorial correction</w:t>
      </w:r>
    </w:p>
    <w:p w14:paraId="671CD741" w14:textId="23831BBC" w:rsidR="00D70EB4" w:rsidRPr="001F17AD" w:rsidRDefault="008D2B8B" w:rsidP="00695AFE">
      <w:pPr>
        <w:spacing w:before="163" w:after="163"/>
        <w:rPr>
          <w:rFonts w:eastAsiaTheme="minorEastAsia"/>
        </w:rPr>
      </w:pPr>
      <w:r>
        <w:rPr>
          <w:rFonts w:eastAsiaTheme="minorEastAsia"/>
        </w:rPr>
        <w:t xml:space="preserve">There are a slot of parameters used in TS 38.213 and TS 38.214 </w:t>
      </w:r>
      <w:r w:rsidR="00A651C8">
        <w:rPr>
          <w:rFonts w:eastAsiaTheme="minorEastAsia"/>
        </w:rPr>
        <w:t xml:space="preserve">but </w:t>
      </w:r>
      <w:r>
        <w:rPr>
          <w:rFonts w:eastAsiaTheme="minorEastAsia"/>
        </w:rPr>
        <w:t>can not be found in TS 38.331</w:t>
      </w:r>
      <w:r w:rsidR="00BE74C3">
        <w:rPr>
          <w:rFonts w:eastAsiaTheme="minorEastAsia"/>
        </w:rPr>
        <w:t xml:space="preserve"> due to parameter</w:t>
      </w:r>
      <w:r w:rsidR="00231DAC">
        <w:rPr>
          <w:rFonts w:eastAsiaTheme="minorEastAsia"/>
        </w:rPr>
        <w:t xml:space="preserve"> name</w:t>
      </w:r>
      <w:r w:rsidR="00BE74C3">
        <w:rPr>
          <w:rFonts w:eastAsiaTheme="minorEastAsia"/>
        </w:rPr>
        <w:t xml:space="preserve"> misalignment</w:t>
      </w:r>
      <w:r w:rsidR="001F17AD" w:rsidRPr="001F17AD">
        <w:rPr>
          <w:rFonts w:eastAsiaTheme="minorEastAsia"/>
        </w:rPr>
        <w:t>.</w:t>
      </w:r>
    </w:p>
    <w:p w14:paraId="2D488AA0" w14:textId="2F49F63E" w:rsidR="001F17AD" w:rsidRPr="001F17AD" w:rsidRDefault="001F17AD" w:rsidP="00695AFE">
      <w:pPr>
        <w:spacing w:before="163" w:after="163"/>
        <w:rPr>
          <w:rFonts w:eastAsiaTheme="minorEastAsia"/>
        </w:rPr>
      </w:pPr>
      <w:r w:rsidRPr="001F17AD">
        <w:rPr>
          <w:rFonts w:eastAsiaTheme="minorEastAsia"/>
        </w:rPr>
        <w:t xml:space="preserve">In addition, </w:t>
      </w:r>
      <w:r w:rsidR="002F15CB">
        <w:rPr>
          <w:rFonts w:eastAsiaTheme="minorEastAsia"/>
        </w:rPr>
        <w:t xml:space="preserve">we noticed that </w:t>
      </w:r>
      <w:r w:rsidRPr="002D4439">
        <w:rPr>
          <w:rFonts w:eastAsiaTheme="minorEastAsia"/>
          <w:i/>
        </w:rPr>
        <w:t>sl-TypeUE-A-r17</w:t>
      </w:r>
      <w:r w:rsidRPr="001F17AD">
        <w:rPr>
          <w:rFonts w:eastAsiaTheme="minorEastAsia"/>
        </w:rPr>
        <w:t xml:space="preserve"> is configured as </w:t>
      </w:r>
      <w:r w:rsidRPr="008C7DB9">
        <w:rPr>
          <w:rFonts w:eastAsiaTheme="minorEastAsia"/>
          <w:i/>
        </w:rPr>
        <w:t>ENUMERATED {enabled}</w:t>
      </w:r>
      <w:r>
        <w:rPr>
          <w:rFonts w:eastAsiaTheme="minorEastAsia"/>
        </w:rPr>
        <w:t>, so the following correction is also needed in TS 38.213 16.3.0:</w:t>
      </w:r>
    </w:p>
    <w:p w14:paraId="18575738" w14:textId="77777777" w:rsidR="001F17AD" w:rsidRPr="00121F0D" w:rsidRDefault="001F17AD" w:rsidP="001F17A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if, for a resource pool, </w:t>
      </w:r>
      <w:ins w:id="13" w:author="Zhaobang(NEC)" w:date="2022-07-21T16:24:00Z">
        <w:r w:rsidRPr="00ED318D">
          <w:rPr>
            <w:rFonts w:eastAsia="宋体"/>
            <w:i/>
            <w:iCs/>
            <w:lang w:eastAsia="en-US"/>
          </w:rPr>
          <w:t>sl-TypeUE-A-r17</w:t>
        </w:r>
      </w:ins>
      <w:del w:id="14" w:author="Zhaobang(NEC)" w:date="2022-07-21T16:24:00Z">
        <w:r w:rsidRPr="00121F0D" w:rsidDel="00ED318D">
          <w:rPr>
            <w:rFonts w:eastAsia="宋体"/>
            <w:i/>
            <w:iCs/>
            <w:lang w:eastAsia="en-US"/>
          </w:rPr>
          <w:delText>typeAUEScheme2</w:delText>
        </w:r>
      </w:del>
      <w:r w:rsidRPr="00121F0D">
        <w:rPr>
          <w:rFonts w:eastAsia="宋体"/>
          <w:lang w:eastAsia="en-US"/>
        </w:rPr>
        <w:t xml:space="preserve"> is </w:t>
      </w:r>
      <w:ins w:id="15" w:author="Zhaobang(NEC)" w:date="2022-07-21T17:07:00Z">
        <w:r>
          <w:rPr>
            <w:rFonts w:eastAsia="宋体"/>
            <w:lang w:eastAsia="en-US"/>
          </w:rPr>
          <w:t>not provided</w:t>
        </w:r>
      </w:ins>
      <w:del w:id="16" w:author="Zhaobang(NEC)" w:date="2022-07-21T17:07:00Z">
        <w:r w:rsidRPr="00121F0D" w:rsidDel="002B4C4D">
          <w:rPr>
            <w:rFonts w:eastAsia="宋体"/>
            <w:lang w:eastAsia="en-US"/>
          </w:rPr>
          <w:delText>disabled</w:delText>
        </w:r>
      </w:del>
      <w:r w:rsidRPr="00121F0D">
        <w:rPr>
          <w:rFonts w:eastAsia="宋体"/>
          <w:lang w:eastAsia="en-US"/>
        </w:rPr>
        <w:t xml:space="preserve">, the first UE has been indicated a first reserved resource and a second reserved resource as resources for PSSCH reception or, if for a resource pool </w:t>
      </w:r>
      <w:ins w:id="17" w:author="Zhaobang(NEC)" w:date="2022-07-21T16:24:00Z">
        <w:r w:rsidRPr="00ED318D">
          <w:rPr>
            <w:rFonts w:eastAsia="宋体"/>
            <w:i/>
            <w:iCs/>
            <w:lang w:eastAsia="en-US"/>
          </w:rPr>
          <w:t>sl-TypeUE-A-r17</w:t>
        </w:r>
      </w:ins>
      <w:del w:id="18" w:author="Zhaobang(NEC)" w:date="2022-07-21T16:24:00Z">
        <w:r w:rsidRPr="00121F0D" w:rsidDel="00ED318D">
          <w:rPr>
            <w:rFonts w:eastAsia="宋体"/>
            <w:i/>
            <w:iCs/>
            <w:lang w:eastAsia="en-US"/>
          </w:rPr>
          <w:delText>typeAUEScheme2</w:delText>
        </w:r>
        <w:r w:rsidRPr="00121F0D" w:rsidDel="00ED318D">
          <w:rPr>
            <w:rFonts w:eastAsia="宋体"/>
            <w:lang w:eastAsia="en-US"/>
          </w:rPr>
          <w:delText xml:space="preserve"> </w:delText>
        </w:r>
      </w:del>
      <w:r w:rsidRPr="00121F0D">
        <w:rPr>
          <w:rFonts w:eastAsia="宋体"/>
          <w:lang w:eastAsia="en-US"/>
        </w:rPr>
        <w:t xml:space="preserve">is </w:t>
      </w:r>
      <w:del w:id="19" w:author="Zhaobang(NEC)" w:date="2022-07-21T17:08:00Z">
        <w:r w:rsidRPr="00121F0D" w:rsidDel="002B4C4D">
          <w:rPr>
            <w:rFonts w:eastAsia="宋体"/>
            <w:lang w:eastAsia="en-US"/>
          </w:rPr>
          <w:delText>enabled</w:delText>
        </w:r>
      </w:del>
      <w:ins w:id="20" w:author="Zhaobang(NEC)" w:date="2022-07-21T17:08:00Z">
        <w:r>
          <w:rPr>
            <w:rFonts w:eastAsia="宋体"/>
            <w:lang w:eastAsia="en-US"/>
          </w:rPr>
          <w:t>provided</w:t>
        </w:r>
      </w:ins>
      <w:r w:rsidRPr="00121F0D">
        <w:rPr>
          <w:rFonts w:eastAsia="宋体"/>
          <w:lang w:eastAsia="en-US"/>
        </w:rPr>
        <w:t>, has been indicated at least the first reserved resource or the second reserved resource for PSSCH reception,</w:t>
      </w:r>
    </w:p>
    <w:p w14:paraId="16AF4623" w14:textId="114A46B8" w:rsidR="004150AD" w:rsidRDefault="008D2B8B" w:rsidP="004150AD">
      <w:pPr>
        <w:spacing w:before="163" w:after="163"/>
        <w:rPr>
          <w:rFonts w:eastAsiaTheme="minorEastAsia"/>
          <w:lang w:val="x-none"/>
        </w:rPr>
      </w:pPr>
      <w:r>
        <w:rPr>
          <w:rFonts w:eastAsiaTheme="minorEastAsia" w:hint="eastAsia"/>
          <w:lang w:val="x-none"/>
        </w:rPr>
        <w:lastRenderedPageBreak/>
        <w:t>P</w:t>
      </w:r>
      <w:r>
        <w:rPr>
          <w:rFonts w:eastAsiaTheme="minorEastAsia"/>
          <w:lang w:val="x-none"/>
        </w:rPr>
        <w:t xml:space="preserve">lease see our proposed corrections in section 5 </w:t>
      </w:r>
      <w:r w:rsidRPr="008D2B8B">
        <w:rPr>
          <w:rFonts w:eastAsiaTheme="minorEastAsia"/>
          <w:lang w:val="x-none"/>
        </w:rPr>
        <w:t xml:space="preserve">including RRC name corrections and editorial corrections </w:t>
      </w:r>
      <w:r w:rsidR="00031AF1">
        <w:rPr>
          <w:rFonts w:eastAsiaTheme="minorEastAsia"/>
          <w:lang w:val="x-none"/>
        </w:rPr>
        <w:t xml:space="preserve">both </w:t>
      </w:r>
      <w:bookmarkStart w:id="21" w:name="_GoBack"/>
      <w:bookmarkEnd w:id="21"/>
      <w:r w:rsidRPr="008D2B8B">
        <w:rPr>
          <w:rFonts w:eastAsiaTheme="minorEastAsia"/>
          <w:lang w:val="x-none"/>
        </w:rPr>
        <w:t>for TS 38.213 and TS 38.214</w:t>
      </w:r>
      <w:r>
        <w:rPr>
          <w:rFonts w:eastAsiaTheme="minorEastAsia"/>
          <w:lang w:val="x-none"/>
        </w:rPr>
        <w:t>.</w:t>
      </w:r>
    </w:p>
    <w:p w14:paraId="5A768C8C" w14:textId="1E41DE4A" w:rsidR="00507FCA" w:rsidRPr="00507FCA" w:rsidRDefault="00507FCA" w:rsidP="004150AD">
      <w:pPr>
        <w:spacing w:before="163" w:after="163"/>
        <w:rPr>
          <w:rFonts w:eastAsiaTheme="minorEastAsia"/>
          <w:b/>
          <w:i/>
          <w:lang w:val="x-none"/>
        </w:rPr>
      </w:pPr>
      <w:r w:rsidRPr="00507FCA">
        <w:rPr>
          <w:rFonts w:eastAsiaTheme="minorEastAsia"/>
          <w:b/>
          <w:i/>
          <w:lang w:val="x-none"/>
        </w:rPr>
        <w:t>Proposal 2: Adopt the editorial corrections for IUC in TS 38.213 and TS 38.214 in section 5.</w:t>
      </w:r>
    </w:p>
    <w:p w14:paraId="440A40C9" w14:textId="133C67EE" w:rsidR="006123D1" w:rsidRDefault="006123D1" w:rsidP="00D908FD">
      <w:pPr>
        <w:pStyle w:val="1"/>
      </w:pPr>
      <w:bookmarkStart w:id="22" w:name="OLE_LINK1"/>
      <w:r w:rsidRPr="000365A2">
        <w:t>Conclusion</w:t>
      </w:r>
    </w:p>
    <w:p w14:paraId="0F6BD1C8" w14:textId="4F227ABA" w:rsidR="001B55D9" w:rsidRPr="001B55D9" w:rsidRDefault="001B55D9" w:rsidP="001B55D9">
      <w:pPr>
        <w:spacing w:before="163" w:after="163"/>
        <w:rPr>
          <w:rFonts w:eastAsiaTheme="minorEastAsia"/>
        </w:rPr>
      </w:pPr>
      <w:r>
        <w:rPr>
          <w:rFonts w:eastAsiaTheme="minorEastAsia" w:hint="eastAsia"/>
        </w:rPr>
        <w:t>I</w:t>
      </w:r>
      <w:r>
        <w:rPr>
          <w:rFonts w:eastAsiaTheme="minorEastAsia"/>
        </w:rPr>
        <w:t>n this contribution, we discussed some issues about IUC and proposed that:</w:t>
      </w:r>
    </w:p>
    <w:p w14:paraId="4E6AD1E6" w14:textId="77777777" w:rsidR="001B55D9" w:rsidRPr="000C28F4" w:rsidRDefault="001B55D9" w:rsidP="001B55D9">
      <w:pPr>
        <w:spacing w:before="163" w:after="163"/>
        <w:rPr>
          <w:rFonts w:eastAsiaTheme="minorEastAsia"/>
          <w:b/>
          <w:i/>
          <w:lang w:val="x-none"/>
        </w:rPr>
      </w:pPr>
      <w:r w:rsidRPr="000C28F4">
        <w:rPr>
          <w:rFonts w:eastAsiaTheme="minorEastAsia" w:hint="eastAsia"/>
          <w:b/>
          <w:i/>
          <w:lang w:val="x-none"/>
        </w:rPr>
        <w:t>P</w:t>
      </w:r>
      <w:r w:rsidRPr="000C28F4">
        <w:rPr>
          <w:rFonts w:eastAsiaTheme="minorEastAsia"/>
          <w:b/>
          <w:i/>
          <w:lang w:val="x-none"/>
        </w:rPr>
        <w:t xml:space="preserve">roposal 1: Send LS to RAN2 to indicate the above two RSRP thresholds in the working assumption made in RAN1#107-e meeting. </w:t>
      </w:r>
    </w:p>
    <w:p w14:paraId="34976FC9" w14:textId="4F033FFE" w:rsidR="005C5091" w:rsidRPr="001B55D9" w:rsidRDefault="001B55D9" w:rsidP="005C5091">
      <w:pPr>
        <w:spacing w:before="163" w:after="163"/>
        <w:rPr>
          <w:rFonts w:eastAsiaTheme="minorEastAsia"/>
          <w:b/>
          <w:i/>
          <w:lang w:val="x-none"/>
        </w:rPr>
      </w:pPr>
      <w:r w:rsidRPr="00507FCA">
        <w:rPr>
          <w:rFonts w:eastAsiaTheme="minorEastAsia"/>
          <w:b/>
          <w:i/>
          <w:lang w:val="x-none"/>
        </w:rPr>
        <w:t>Proposal 2: Adopt the editorial corrections for IUC in TS 38.213 and TS 38.214 in section 5.</w:t>
      </w:r>
    </w:p>
    <w:p w14:paraId="2F32A3F0" w14:textId="5CA27813" w:rsidR="005C6EAF" w:rsidRPr="000365A2" w:rsidRDefault="005C6EAF" w:rsidP="00D908FD">
      <w:pPr>
        <w:pStyle w:val="1"/>
      </w:pPr>
      <w:r>
        <w:t>Reference</w:t>
      </w:r>
    </w:p>
    <w:p w14:paraId="3F0A4B45" w14:textId="622BF35E" w:rsidR="005C6EAF" w:rsidRDefault="005C6EAF" w:rsidP="005C6EAF">
      <w:pPr>
        <w:spacing w:before="163" w:after="163"/>
        <w:rPr>
          <w:rFonts w:eastAsiaTheme="minorEastAsia"/>
        </w:rPr>
      </w:pPr>
      <w:r>
        <w:rPr>
          <w:rFonts w:eastAsiaTheme="minorEastAsia" w:hint="eastAsia"/>
        </w:rPr>
        <w:t>[</w:t>
      </w:r>
      <w:r>
        <w:rPr>
          <w:rFonts w:eastAsiaTheme="minorEastAsia"/>
        </w:rPr>
        <w:t xml:space="preserve">1] </w:t>
      </w:r>
      <w:r w:rsidRPr="005C6EAF">
        <w:rPr>
          <w:rFonts w:eastAsiaTheme="minorEastAsia"/>
        </w:rPr>
        <w:t>Chairman's note of RAN1#10</w:t>
      </w:r>
      <w:r w:rsidR="005201DD">
        <w:rPr>
          <w:rFonts w:eastAsiaTheme="minorEastAsia"/>
        </w:rPr>
        <w:t>7</w:t>
      </w:r>
      <w:r w:rsidRPr="005C6EAF">
        <w:rPr>
          <w:rFonts w:eastAsiaTheme="minorEastAsia"/>
        </w:rPr>
        <w:t>-e.</w:t>
      </w:r>
    </w:p>
    <w:p w14:paraId="066C2B7F" w14:textId="112FE5B4" w:rsidR="00114CC1" w:rsidRDefault="00114CC1" w:rsidP="005C6EAF">
      <w:pPr>
        <w:spacing w:before="163" w:after="163"/>
        <w:rPr>
          <w:rFonts w:eastAsiaTheme="minorEastAsia"/>
        </w:rPr>
      </w:pPr>
      <w:r>
        <w:rPr>
          <w:rFonts w:eastAsiaTheme="minorEastAsia"/>
        </w:rPr>
        <w:t xml:space="preserve">[2] </w:t>
      </w:r>
      <w:r w:rsidR="005201DD">
        <w:rPr>
          <w:rFonts w:eastAsiaTheme="minorEastAsia"/>
        </w:rPr>
        <w:t>TS 38.213 V17.2.0</w:t>
      </w:r>
    </w:p>
    <w:p w14:paraId="758BE50E" w14:textId="16286EC2" w:rsidR="005201DD" w:rsidRDefault="005201DD" w:rsidP="005C6EAF">
      <w:pPr>
        <w:spacing w:before="163" w:after="163"/>
        <w:rPr>
          <w:rFonts w:eastAsiaTheme="minorEastAsia"/>
        </w:rPr>
      </w:pPr>
      <w:r>
        <w:rPr>
          <w:rFonts w:eastAsiaTheme="minorEastAsia"/>
        </w:rPr>
        <w:t>[3] TS 38.214 V17.2.0</w:t>
      </w:r>
    </w:p>
    <w:p w14:paraId="282DB669" w14:textId="249D4690" w:rsidR="005201DD" w:rsidRPr="005C6EAF" w:rsidRDefault="005201DD" w:rsidP="005C6EAF">
      <w:pPr>
        <w:spacing w:before="163" w:after="163"/>
        <w:rPr>
          <w:rFonts w:eastAsiaTheme="minorEastAsia"/>
        </w:rPr>
      </w:pPr>
      <w:r>
        <w:rPr>
          <w:rFonts w:eastAsiaTheme="minorEastAsia"/>
        </w:rPr>
        <w:t>[4] TS 38.331 v17.1.0</w:t>
      </w:r>
    </w:p>
    <w:bookmarkEnd w:id="22"/>
    <w:p w14:paraId="051F8587" w14:textId="77777777" w:rsidR="00121F0D" w:rsidRDefault="00121F0D" w:rsidP="00D908FD">
      <w:pPr>
        <w:pStyle w:val="1"/>
        <w:sectPr w:rsidR="00121F0D" w:rsidSect="0074447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26"/>
        </w:sectPr>
      </w:pPr>
    </w:p>
    <w:p w14:paraId="13C6FE4C" w14:textId="734FC1FB" w:rsidR="009A08F4" w:rsidRPr="000365A2" w:rsidRDefault="009A08F4" w:rsidP="00D908FD">
      <w:pPr>
        <w:pStyle w:val="1"/>
      </w:pPr>
      <w:r>
        <w:lastRenderedPageBreak/>
        <w:t>Text proposal</w:t>
      </w:r>
    </w:p>
    <w:p w14:paraId="5CADAE08" w14:textId="00EE4816" w:rsidR="0040042A" w:rsidRPr="00121F0D" w:rsidRDefault="00C73A54" w:rsidP="00D908FD">
      <w:pPr>
        <w:pStyle w:val="2"/>
      </w:pPr>
      <w:r w:rsidRPr="009A4834">
        <w:t>TS 38.213 V17.2.0</w:t>
      </w:r>
    </w:p>
    <w:p w14:paraId="5B4E2625" w14:textId="77777777" w:rsidR="00121F0D" w:rsidRPr="00121F0D" w:rsidRDefault="00121F0D" w:rsidP="00841955">
      <w:pPr>
        <w:keepNext/>
        <w:keepLines/>
        <w:spacing w:beforeLines="0" w:before="0" w:afterLines="0" w:after="180" w:line="240" w:lineRule="auto"/>
        <w:jc w:val="left"/>
        <w:outlineLvl w:val="2"/>
        <w:rPr>
          <w:rFonts w:ascii="Arial" w:eastAsia="宋体" w:hAnsi="Arial"/>
          <w:sz w:val="32"/>
          <w:lang w:val="en-GB" w:eastAsia="en-US"/>
        </w:rPr>
      </w:pPr>
      <w:bookmarkStart w:id="23" w:name="_Toc29894885"/>
      <w:bookmarkStart w:id="24" w:name="_Toc29899184"/>
      <w:bookmarkStart w:id="25" w:name="_Toc29899602"/>
      <w:bookmarkStart w:id="26" w:name="_Toc29917338"/>
      <w:bookmarkStart w:id="27" w:name="_Toc36498213"/>
      <w:bookmarkStart w:id="28" w:name="_Toc45699242"/>
      <w:bookmarkStart w:id="29" w:name="_Toc83289714"/>
      <w:bookmarkStart w:id="30" w:name="_Toc106629489"/>
      <w:r w:rsidRPr="00121F0D">
        <w:rPr>
          <w:rFonts w:ascii="Arial" w:eastAsia="宋体" w:hAnsi="Arial"/>
          <w:sz w:val="32"/>
          <w:lang w:val="en-GB" w:eastAsia="en-US"/>
        </w:rPr>
        <w:t>16.3</w:t>
      </w:r>
      <w:r w:rsidRPr="00121F0D">
        <w:rPr>
          <w:rFonts w:ascii="Arial" w:eastAsia="宋体" w:hAnsi="Arial" w:hint="eastAsia"/>
          <w:sz w:val="32"/>
          <w:lang w:val="en-GB" w:eastAsia="en-US"/>
        </w:rPr>
        <w:tab/>
      </w:r>
      <w:r w:rsidRPr="00121F0D">
        <w:rPr>
          <w:rFonts w:ascii="Arial" w:eastAsia="宋体" w:hAnsi="Arial"/>
          <w:sz w:val="32"/>
          <w:lang w:val="en-GB" w:eastAsia="en-US"/>
        </w:rPr>
        <w:t>UE procedure for reporting and obtaining control information in PSFCH</w:t>
      </w:r>
      <w:bookmarkEnd w:id="23"/>
      <w:bookmarkEnd w:id="24"/>
      <w:bookmarkEnd w:id="25"/>
      <w:bookmarkEnd w:id="26"/>
      <w:bookmarkEnd w:id="27"/>
      <w:bookmarkEnd w:id="28"/>
      <w:bookmarkEnd w:id="29"/>
      <w:bookmarkEnd w:id="30"/>
      <w:r w:rsidRPr="00121F0D">
        <w:rPr>
          <w:rFonts w:ascii="Arial" w:eastAsia="宋体" w:hAnsi="Arial"/>
          <w:sz w:val="32"/>
          <w:lang w:val="en-GB" w:eastAsia="en-US"/>
        </w:rPr>
        <w:t xml:space="preserve"> </w:t>
      </w:r>
    </w:p>
    <w:p w14:paraId="601A3407" w14:textId="77777777" w:rsidR="00121F0D" w:rsidRPr="00121F0D" w:rsidRDefault="00121F0D" w:rsidP="00121F0D">
      <w:pPr>
        <w:spacing w:beforeLines="0" w:before="0" w:afterLines="0" w:after="180" w:line="240" w:lineRule="auto"/>
        <w:jc w:val="left"/>
        <w:rPr>
          <w:rFonts w:eastAsia="宋体"/>
          <w:lang w:val="en-GB" w:eastAsia="en-US"/>
        </w:rPr>
      </w:pPr>
      <w:bookmarkStart w:id="31" w:name="_Toc83289718"/>
      <w:r w:rsidRPr="00121F0D">
        <w:rPr>
          <w:rFonts w:eastAsia="宋体"/>
          <w:lang w:val="en-GB" w:eastAsia="en-US"/>
        </w:rPr>
        <w:t>Control information provided by a PSFCH transmission includes HARQ-ACK information or conflict information.</w:t>
      </w:r>
    </w:p>
    <w:p w14:paraId="684AE188" w14:textId="77777777" w:rsidR="00121F0D" w:rsidRPr="00121F0D" w:rsidRDefault="00121F0D" w:rsidP="00841955">
      <w:pPr>
        <w:keepNext/>
        <w:keepLines/>
        <w:spacing w:beforeLines="0" w:before="120" w:afterLines="0" w:after="180" w:line="240" w:lineRule="auto"/>
        <w:jc w:val="left"/>
        <w:outlineLvl w:val="3"/>
        <w:rPr>
          <w:rFonts w:ascii="Arial" w:eastAsia="宋体" w:hAnsi="Arial"/>
          <w:sz w:val="28"/>
          <w:lang w:val="en-GB" w:eastAsia="en-US"/>
        </w:rPr>
      </w:pPr>
      <w:bookmarkStart w:id="32" w:name="_Toc106629490"/>
      <w:r w:rsidRPr="00121F0D">
        <w:rPr>
          <w:rFonts w:ascii="Arial" w:eastAsia="宋体" w:hAnsi="Arial"/>
          <w:sz w:val="28"/>
          <w:lang w:val="en-GB" w:eastAsia="en-US"/>
        </w:rPr>
        <w:t>16.3.0</w:t>
      </w:r>
      <w:r w:rsidRPr="00121F0D">
        <w:rPr>
          <w:rFonts w:ascii="Arial" w:eastAsia="宋体" w:hAnsi="Arial"/>
          <w:sz w:val="28"/>
          <w:lang w:val="en-GB" w:eastAsia="en-US"/>
        </w:rPr>
        <w:tab/>
        <w:t>UE procedure for transmitting PSFCH</w:t>
      </w:r>
      <w:bookmarkEnd w:id="31"/>
      <w:r w:rsidRPr="00121F0D">
        <w:rPr>
          <w:rFonts w:ascii="Arial" w:eastAsia="宋体" w:hAnsi="Arial"/>
          <w:sz w:val="28"/>
          <w:lang w:val="en-GB" w:eastAsia="en-US"/>
        </w:rPr>
        <w:t xml:space="preserve"> with control information</w:t>
      </w:r>
      <w:bookmarkEnd w:id="32"/>
    </w:p>
    <w:p w14:paraId="1BBB1B50" w14:textId="77777777"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74139E08" w14:textId="77777777"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A UE can be provided, by </w:t>
      </w:r>
      <w:r w:rsidRPr="00121F0D">
        <w:rPr>
          <w:rFonts w:eastAsia="宋体"/>
          <w:i/>
          <w:iCs/>
          <w:lang w:val="en-GB" w:eastAsia="en-US"/>
        </w:rPr>
        <w:t>sl-</w:t>
      </w:r>
      <w:r w:rsidRPr="00121F0D">
        <w:rPr>
          <w:rFonts w:eastAsia="宋体"/>
          <w:i/>
          <w:lang w:val="en-GB" w:eastAsia="en-US"/>
        </w:rPr>
        <w:t>PSFCH-Period</w:t>
      </w:r>
      <w:r w:rsidRPr="00121F0D">
        <w:rPr>
          <w:rFonts w:eastAsia="宋体"/>
          <w:lang w:val="en-GB" w:eastAsia="en-US"/>
        </w:rPr>
        <w:t>, a number of slots in a resource pool for a period of PSFCH transmission occasion resources. If the number is zero, PSFCH transmissions from the UE in the resource pool are disabled.</w:t>
      </w:r>
    </w:p>
    <w:p w14:paraId="2FA28E2C" w14:textId="0963105E"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A UE can be enabled, by </w:t>
      </w:r>
      <w:ins w:id="33" w:author="Zhaobang(NEC)" w:date="2022-07-21T16:21:00Z">
        <w:r w:rsidR="00B66BA4" w:rsidRPr="00B66BA4">
          <w:rPr>
            <w:rFonts w:eastAsia="宋体"/>
            <w:i/>
            <w:lang w:val="en-GB" w:eastAsia="en-US"/>
          </w:rPr>
          <w:t>sl-InterUE-CoordinationScheme2-r17</w:t>
        </w:r>
      </w:ins>
      <w:del w:id="34" w:author="Zhaobang(NEC)" w:date="2022-07-21T16:21:00Z">
        <w:r w:rsidRPr="00121F0D" w:rsidDel="00B66BA4">
          <w:rPr>
            <w:rFonts w:eastAsia="宋体"/>
            <w:i/>
            <w:lang w:val="en-GB" w:eastAsia="en-US"/>
          </w:rPr>
          <w:delText>inter-UECoordinationScheme2</w:delText>
        </w:r>
      </w:del>
      <w:r w:rsidRPr="00121F0D">
        <w:rPr>
          <w:rFonts w:eastAsia="宋体"/>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0A34EBCE" w14:textId="77777777" w:rsidR="00121F0D" w:rsidRPr="00121F0D" w:rsidRDefault="00121F0D" w:rsidP="00121F0D">
      <w:pPr>
        <w:spacing w:beforeLines="0" w:before="0" w:afterLines="0" w:after="180" w:line="240" w:lineRule="auto"/>
        <w:jc w:val="left"/>
        <w:rPr>
          <w:rFonts w:eastAsia="等线"/>
          <w:i/>
          <w:lang w:val="en-GB" w:eastAsia="en-US"/>
        </w:rPr>
      </w:pPr>
      <w:r w:rsidRPr="00121F0D">
        <w:rPr>
          <w:rFonts w:eastAsia="等线"/>
          <w:lang w:val="en-GB" w:eastAsia="en-US"/>
        </w:rPr>
        <w:t xml:space="preserve">A UE expects that a slot </w:t>
      </w:r>
      <m:oMath>
        <m:sSubSup>
          <m:sSubSupPr>
            <m:ctrlPr>
              <w:rPr>
                <w:rFonts w:ascii="Cambria Math" w:eastAsia="Malgun Gothic" w:hAnsi="Cambria Math"/>
                <w:i/>
                <w:lang w:val="en-GB" w:eastAsia="en-US"/>
              </w:rPr>
            </m:ctrlPr>
          </m:sSubSupPr>
          <m:e>
            <m:r>
              <w:rPr>
                <w:rFonts w:ascii="Cambria Math" w:eastAsia="Malgun Gothic" w:hAnsi="Cambria Math"/>
                <w:lang w:val="en-GB" w:eastAsia="en-US"/>
              </w:rPr>
              <m:t>t'</m:t>
            </m:r>
          </m:e>
          <m:sub>
            <m:r>
              <w:rPr>
                <w:rFonts w:ascii="Cambria Math" w:eastAsia="Malgun Gothic" w:hAnsi="Cambria Math"/>
                <w:lang w:val="en-GB" w:eastAsia="en-US"/>
              </w:rPr>
              <m:t>k</m:t>
            </m:r>
          </m:sub>
          <m:sup>
            <m:r>
              <w:rPr>
                <w:rFonts w:ascii="Cambria Math" w:eastAsia="Malgun Gothic" w:hAnsi="Cambria Math"/>
                <w:lang w:val="en-GB" w:eastAsia="en-US"/>
              </w:rPr>
              <m:t>SL</m:t>
            </m:r>
          </m:sup>
        </m:sSubSup>
      </m:oMath>
      <w:r w:rsidRPr="00121F0D">
        <w:rPr>
          <w:rFonts w:eastAsia="等线" w:hint="eastAsia"/>
          <w:lang w:val="en-GB" w:eastAsia="en-US"/>
        </w:rPr>
        <w:t xml:space="preserve"> </w:t>
      </w:r>
      <m:oMath>
        <m:r>
          <w:rPr>
            <w:rFonts w:ascii="Cambria Math" w:eastAsia="宋体" w:hAnsi="Cambria Math"/>
            <w:lang w:val="x-none" w:eastAsia="en-US"/>
          </w:rPr>
          <m:t>(0≤k&lt;</m:t>
        </m:r>
        <m:sSub>
          <m:sSubPr>
            <m:ctrlPr>
              <w:rPr>
                <w:rFonts w:ascii="Cambria Math" w:eastAsia="Malgun Gothic" w:hAnsi="Cambria Math"/>
                <w:i/>
                <w:lang w:val="en-GB" w:eastAsia="en-US"/>
              </w:rPr>
            </m:ctrlPr>
          </m:sSubPr>
          <m:e>
            <m:r>
              <w:rPr>
                <w:rFonts w:ascii="Cambria Math" w:eastAsia="Malgun Gothic" w:hAnsi="Cambria Math"/>
                <w:lang w:val="en-GB" w:eastAsia="en-US"/>
              </w:rPr>
              <m:t>T'</m:t>
            </m:r>
          </m:e>
          <m:sub>
            <m:r>
              <w:rPr>
                <w:rFonts w:ascii="Cambria Math" w:eastAsia="Malgun Gothic" w:hAnsi="Cambria Math"/>
                <w:lang w:val="en-GB" w:eastAsia="en-US"/>
              </w:rPr>
              <m:t>max</m:t>
            </m:r>
          </m:sub>
        </m:sSub>
      </m:oMath>
      <w:r w:rsidRPr="00121F0D">
        <w:rPr>
          <w:rFonts w:eastAsia="等线"/>
          <w:lang w:val="en-GB" w:eastAsia="en-US"/>
        </w:rPr>
        <w:t xml:space="preserve">) has a PSFCH transmission occasion resource if </w:t>
      </w:r>
      <m:oMath>
        <m:r>
          <w:rPr>
            <w:rFonts w:ascii="Cambria Math" w:eastAsia="Calibri" w:hAnsi="Calibri"/>
            <w:lang w:val="en-GB" w:eastAsia="en-US"/>
          </w:rPr>
          <m:t xml:space="preserve">k </m:t>
        </m:r>
        <m:r>
          <m:rPr>
            <m:sty m:val="p"/>
          </m:rPr>
          <w:rPr>
            <w:rFonts w:ascii="Cambria Math" w:eastAsia="Calibri" w:hAnsi="Calibri"/>
            <w:lang w:val="en-GB" w:eastAsia="en-US"/>
          </w:rPr>
          <m:t xml:space="preserve">mod </m:t>
        </m:r>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PSSCH</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r>
          <m:rPr>
            <m:sty m:val="p"/>
          </m:rPr>
          <w:rPr>
            <w:rFonts w:ascii="Cambria Math" w:eastAsia="等线" w:hAnsi="Cambria Math"/>
            <w:lang w:val="en-GB" w:eastAsia="en-US"/>
          </w:rPr>
          <m:t>=0</m:t>
        </m:r>
      </m:oMath>
      <w:r w:rsidRPr="00121F0D">
        <w:rPr>
          <w:rFonts w:eastAsia="等线"/>
          <w:lang w:val="en-GB" w:eastAsia="en-US"/>
        </w:rPr>
        <w:t xml:space="preserve">, where </w:t>
      </w:r>
      <m:oMath>
        <m:sSubSup>
          <m:sSubSupPr>
            <m:ctrlPr>
              <w:rPr>
                <w:rFonts w:ascii="Cambria Math" w:eastAsia="Malgun Gothic" w:hAnsi="Cambria Math"/>
                <w:i/>
                <w:lang w:val="en-GB" w:eastAsia="en-US"/>
              </w:rPr>
            </m:ctrlPr>
          </m:sSubSupPr>
          <m:e>
            <m:r>
              <w:rPr>
                <w:rFonts w:ascii="Cambria Math" w:eastAsia="Malgun Gothic" w:hAnsi="Cambria Math"/>
                <w:lang w:val="en-GB" w:eastAsia="en-US"/>
              </w:rPr>
              <m:t>t'</m:t>
            </m:r>
          </m:e>
          <m:sub>
            <m:r>
              <w:rPr>
                <w:rFonts w:ascii="Cambria Math" w:eastAsia="Malgun Gothic" w:hAnsi="Cambria Math"/>
                <w:lang w:val="en-GB" w:eastAsia="en-US"/>
              </w:rPr>
              <m:t>k</m:t>
            </m:r>
          </m:sub>
          <m:sup>
            <m:r>
              <w:rPr>
                <w:rFonts w:ascii="Cambria Math" w:eastAsia="Malgun Gothic" w:hAnsi="Cambria Math"/>
                <w:lang w:val="en-GB" w:eastAsia="en-US"/>
              </w:rPr>
              <m:t>SL</m:t>
            </m:r>
          </m:sup>
        </m:sSubSup>
      </m:oMath>
      <w:r w:rsidRPr="00121F0D">
        <w:rPr>
          <w:rFonts w:eastAsia="等线" w:hint="eastAsia"/>
          <w:lang w:val="en-GB" w:eastAsia="en-US"/>
        </w:rPr>
        <w:t xml:space="preserve"> is defined in </w:t>
      </w:r>
      <w:r w:rsidRPr="00121F0D">
        <w:rPr>
          <w:rFonts w:eastAsia="等线"/>
          <w:lang w:val="en-GB" w:eastAsia="en-US"/>
        </w:rPr>
        <w:t xml:space="preserve">[6, TS 38.214], and </w:t>
      </w:r>
      <m:oMath>
        <m:sSub>
          <m:sSubPr>
            <m:ctrlPr>
              <w:rPr>
                <w:rFonts w:ascii="Cambria Math" w:eastAsia="Malgun Gothic" w:hAnsi="Cambria Math"/>
                <w:i/>
                <w:lang w:val="en-GB" w:eastAsia="en-US"/>
              </w:rPr>
            </m:ctrlPr>
          </m:sSubPr>
          <m:e>
            <m:r>
              <w:rPr>
                <w:rFonts w:ascii="Cambria Math" w:eastAsia="Malgun Gothic" w:hAnsi="Cambria Math"/>
                <w:lang w:val="en-GB" w:eastAsia="en-US"/>
              </w:rPr>
              <m:t>T'</m:t>
            </m:r>
          </m:e>
          <m:sub>
            <m:r>
              <w:rPr>
                <w:rFonts w:ascii="Cambria Math" w:eastAsia="Malgun Gothic" w:hAnsi="Cambria Math"/>
                <w:lang w:val="en-GB" w:eastAsia="en-US"/>
              </w:rPr>
              <m:t>max</m:t>
            </m:r>
          </m:sub>
        </m:sSub>
      </m:oMath>
      <w:r w:rsidRPr="00121F0D">
        <w:rPr>
          <w:rFonts w:eastAsia="等线"/>
          <w:lang w:val="x-none" w:eastAsia="en-US"/>
        </w:rPr>
        <w:t xml:space="preserve"> </w:t>
      </w:r>
      <w:r w:rsidRPr="00121F0D">
        <w:rPr>
          <w:rFonts w:eastAsia="等线" w:hint="eastAsia"/>
          <w:lang w:val="en-GB" w:eastAsia="en-US"/>
        </w:rPr>
        <w:t xml:space="preserve">is </w:t>
      </w:r>
      <w:r w:rsidRPr="00121F0D">
        <w:rPr>
          <w:rFonts w:eastAsia="等线"/>
          <w:lang w:val="en-GB" w:eastAsia="en-US"/>
        </w:rPr>
        <w:t>a</w:t>
      </w:r>
      <w:r w:rsidRPr="00121F0D">
        <w:rPr>
          <w:rFonts w:eastAsia="等线" w:hint="eastAsia"/>
          <w:lang w:val="en-GB" w:eastAsia="en-US"/>
        </w:rPr>
        <w:t xml:space="preserve"> number of slots </w:t>
      </w:r>
      <w:r w:rsidRPr="00121F0D">
        <w:rPr>
          <w:rFonts w:eastAsia="等线"/>
          <w:lang w:val="en-GB" w:eastAsia="en-US"/>
        </w:rPr>
        <w:t>that</w:t>
      </w:r>
      <w:r w:rsidRPr="00121F0D">
        <w:rPr>
          <w:rFonts w:eastAsia="等线" w:hint="eastAsia"/>
          <w:lang w:val="en-GB" w:eastAsia="en-US"/>
        </w:rPr>
        <w:t xml:space="preserve"> belong </w:t>
      </w:r>
      <w:r w:rsidRPr="00121F0D">
        <w:rPr>
          <w:rFonts w:eastAsia="等线"/>
          <w:lang w:val="en-GB" w:eastAsia="en-US"/>
        </w:rPr>
        <w:t>to the resource pool within 10240 msec according to</w:t>
      </w:r>
      <w:r w:rsidRPr="00121F0D">
        <w:rPr>
          <w:rFonts w:eastAsia="等线" w:hint="eastAsia"/>
          <w:lang w:val="en-GB" w:eastAsia="en-US"/>
        </w:rPr>
        <w:t xml:space="preserve"> </w:t>
      </w:r>
      <w:r w:rsidRPr="00121F0D">
        <w:rPr>
          <w:rFonts w:eastAsia="等线"/>
          <w:lang w:val="en-GB" w:eastAsia="en-US"/>
        </w:rPr>
        <w:t xml:space="preserve">[6, TS 38.214], and </w:t>
      </w:r>
      <m:oMath>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PSSCH</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等线"/>
          <w:lang w:val="en-GB" w:eastAsia="en-US"/>
        </w:rPr>
        <w:t xml:space="preserve"> is provided by </w:t>
      </w:r>
      <w:r w:rsidRPr="00121F0D">
        <w:rPr>
          <w:rFonts w:eastAsia="宋体"/>
          <w:i/>
          <w:iCs/>
          <w:lang w:val="en-GB" w:eastAsia="en-US"/>
        </w:rPr>
        <w:t>sl-</w:t>
      </w:r>
      <w:r w:rsidRPr="00121F0D">
        <w:rPr>
          <w:rFonts w:eastAsia="宋体"/>
          <w:i/>
          <w:lang w:val="en-GB" w:eastAsia="en-US"/>
        </w:rPr>
        <w:t>PSFCH-Period</w:t>
      </w:r>
      <w:r w:rsidRPr="00121F0D">
        <w:rPr>
          <w:rFonts w:eastAsia="等线"/>
          <w:lang w:val="en-GB" w:eastAsia="en-US"/>
        </w:rPr>
        <w:t>.</w:t>
      </w:r>
    </w:p>
    <w:p w14:paraId="2B46EBB2" w14:textId="77777777"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A UE may be indicated by higher layers to not transmit a PSFCH that includes HARQ-ACK information in response to a PSSCH reception [</w:t>
      </w:r>
      <w:r w:rsidRPr="00121F0D">
        <w:rPr>
          <w:rFonts w:eastAsia="Malgun Gothic"/>
          <w:lang w:val="en-GB" w:eastAsia="en-US"/>
        </w:rPr>
        <w:t>11, TS 38.321]</w:t>
      </w:r>
      <w:r w:rsidRPr="00121F0D">
        <w:rPr>
          <w:rFonts w:eastAsia="宋体"/>
          <w:lang w:val="en-GB" w:eastAsia="en-US"/>
        </w:rPr>
        <w:t>.</w:t>
      </w:r>
    </w:p>
    <w:p w14:paraId="5ACCC56F" w14:textId="0366EB85"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includes PSFCH resources and is at least a number of slots, provided by </w:t>
      </w:r>
      <w:r w:rsidRPr="00121F0D">
        <w:rPr>
          <w:rFonts w:eastAsia="宋体"/>
          <w:i/>
          <w:iCs/>
          <w:lang w:val="en-GB" w:eastAsia="en-US"/>
        </w:rPr>
        <w:t>sl-</w:t>
      </w:r>
      <w:r w:rsidRPr="00121F0D">
        <w:rPr>
          <w:rFonts w:eastAsia="宋体"/>
          <w:i/>
          <w:lang w:val="en-GB" w:eastAsia="en-US"/>
        </w:rPr>
        <w:t>MinTimeGapPSFCH</w:t>
      </w:r>
      <w:ins w:id="35" w:author="Zhaobang(NEC)" w:date="2022-07-21T17:03:00Z">
        <w:r w:rsidR="00C22C1B">
          <w:rPr>
            <w:rFonts w:eastAsia="宋体"/>
            <w:i/>
            <w:lang w:val="en-GB" w:eastAsia="en-US"/>
          </w:rPr>
          <w:t>-r16</w:t>
        </w:r>
      </w:ins>
      <w:r w:rsidRPr="00121F0D">
        <w:rPr>
          <w:rFonts w:eastAsia="宋体"/>
          <w:lang w:val="en-GB" w:eastAsia="en-US"/>
        </w:rPr>
        <w:t xml:space="preserve">, of the resource pool after a last slot of the PSSCH reception. </w:t>
      </w:r>
    </w:p>
    <w:p w14:paraId="7CBF0EE2" w14:textId="7BFDE311"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A UE is provided by </w:t>
      </w:r>
      <w:r w:rsidRPr="00121F0D">
        <w:rPr>
          <w:rFonts w:eastAsia="宋体"/>
          <w:i/>
          <w:iCs/>
          <w:lang w:val="en-GB" w:eastAsia="en-US"/>
        </w:rPr>
        <w:t>sl-PSFCH-RB-Set</w:t>
      </w:r>
      <w:r w:rsidRPr="00121F0D">
        <w:rPr>
          <w:rFonts w:eastAsia="宋体"/>
          <w:lang w:val="en-GB" w:eastAsia="en-US"/>
        </w:rPr>
        <w:t xml:space="preserve"> a set of </w:t>
      </w:r>
      <m:oMath>
        <m:sSubSup>
          <m:sSubSupPr>
            <m:ctrlPr>
              <w:rPr>
                <w:rFonts w:ascii="Cambria Math" w:eastAsia="宋体" w:hAnsi="Cambria Math"/>
                <w:i/>
                <w:lang w:val="en-GB" w:eastAsia="en-US"/>
              </w:rPr>
            </m:ctrlPr>
          </m:sSubSupPr>
          <m:e>
            <m:r>
              <w:rPr>
                <w:rFonts w:ascii="Cambria Math" w:eastAsia="宋体"/>
                <w:lang w:val="en-GB" w:eastAsia="en-US"/>
              </w:rPr>
              <m:t>M</m:t>
            </m:r>
          </m:e>
          <m:sub>
            <m:r>
              <m:rPr>
                <m:nor/>
              </m:rPr>
              <w:rPr>
                <w:rFonts w:ascii="Cambria Math" w:eastAsia="宋体"/>
                <w:lang w:val="en-GB" w:eastAsia="en-US"/>
              </w:rPr>
              <m:t xml:space="preserve">PRB, </m:t>
            </m:r>
            <m:r>
              <m:rPr>
                <m:sty m:val="p"/>
              </m:rPr>
              <w:rPr>
                <w:rFonts w:ascii="Cambria Math" w:eastAsia="宋体"/>
                <w:lang w:val="en-GB" w:eastAsia="en-US"/>
              </w:rPr>
              <m:t>set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PRBs in a resource pool for PSFCH transmission with HARQ-ACK information in a PRB of the resource pool. A UE can be provided by </w:t>
      </w:r>
      <w:ins w:id="36" w:author="Zhaobang(NEC)" w:date="2022-07-21T16:22:00Z">
        <w:r w:rsidR="00E16CAC" w:rsidRPr="00E16CAC">
          <w:rPr>
            <w:rFonts w:eastAsia="宋体"/>
            <w:i/>
            <w:iCs/>
            <w:lang w:val="en-GB" w:eastAsia="en-US"/>
          </w:rPr>
          <w:t>sl-RB-SetPSFCH-r17</w:t>
        </w:r>
      </w:ins>
      <w:del w:id="37" w:author="Zhaobang(NEC)" w:date="2022-07-21T16:22:00Z">
        <w:r w:rsidRPr="00121F0D" w:rsidDel="00E16CAC">
          <w:rPr>
            <w:rFonts w:eastAsia="宋体"/>
            <w:i/>
            <w:iCs/>
            <w:lang w:val="en-GB" w:eastAsia="en-US"/>
          </w:rPr>
          <w:delText>sl-PSFCH-Conflict-RB-Set</w:delText>
        </w:r>
      </w:del>
      <w:r w:rsidRPr="00121F0D">
        <w:rPr>
          <w:rFonts w:eastAsia="宋体"/>
          <w:lang w:val="en-GB" w:eastAsia="en-US"/>
        </w:rPr>
        <w:t xml:space="preserve"> a set of </w:t>
      </w:r>
      <m:oMath>
        <m:sSubSup>
          <m:sSubSupPr>
            <m:ctrlPr>
              <w:rPr>
                <w:rFonts w:ascii="Cambria Math" w:eastAsia="宋体" w:hAnsi="Cambria Math"/>
                <w:i/>
                <w:lang w:val="en-GB" w:eastAsia="en-US"/>
              </w:rPr>
            </m:ctrlPr>
          </m:sSubSupPr>
          <m:e>
            <m:r>
              <w:rPr>
                <w:rFonts w:ascii="Cambria Math" w:eastAsia="宋体"/>
                <w:lang w:val="en-GB" w:eastAsia="en-US"/>
              </w:rPr>
              <m:t>M</m:t>
            </m:r>
          </m:e>
          <m:sub>
            <m:r>
              <m:rPr>
                <m:nor/>
              </m:rPr>
              <w:rPr>
                <w:rFonts w:ascii="Cambria Math" w:eastAsia="宋体"/>
                <w:lang w:val="en-GB" w:eastAsia="en-US"/>
              </w:rPr>
              <m:t xml:space="preserve">PRB, </m:t>
            </m:r>
            <m:r>
              <m:rPr>
                <m:sty m:val="p"/>
              </m:rPr>
              <w:rPr>
                <w:rFonts w:ascii="Cambria Math" w:eastAsia="宋体"/>
                <w:lang w:val="en-GB" w:eastAsia="en-US"/>
              </w:rPr>
              <m:t>set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PRBs in a resource pool for PSFCH transmission with conflict information in a PRB of the resource pool. </w:t>
      </w:r>
      <w:r w:rsidRPr="00121F0D">
        <w:rPr>
          <w:rFonts w:eastAsia="宋体"/>
          <w:bCs/>
          <w:szCs w:val="21"/>
          <w:lang w:val="en-GB" w:eastAsia="en-US"/>
        </w:rPr>
        <w:t xml:space="preserve">A UE expects that different PRBs are (pre)configured for conflict information and HARQ-ACK information. </w:t>
      </w:r>
      <w:r w:rsidRPr="00121F0D">
        <w:rPr>
          <w:rFonts w:eastAsia="宋体"/>
          <w:lang w:val="en-GB" w:eastAsia="en-US"/>
        </w:rPr>
        <w:t xml:space="preserve">For a number of </w:t>
      </w:r>
      <m:oMath>
        <m:sSub>
          <m:sSubPr>
            <m:ctrlPr>
              <w:rPr>
                <w:rFonts w:ascii="Cambria Math" w:eastAsia="宋体" w:hAnsi="Cambria Math"/>
                <w:i/>
                <w:lang w:val="en-GB" w:eastAsia="en-US"/>
              </w:rPr>
            </m:ctrlPr>
          </m:sSubPr>
          <m:e>
            <m:r>
              <w:rPr>
                <w:rFonts w:ascii="Cambria Math" w:eastAsia="宋体" w:hAnsi="Cambria Math"/>
                <w:lang w:val="en-GB" w:eastAsia="en-US"/>
              </w:rPr>
              <m:t>N</m:t>
            </m:r>
          </m:e>
          <m:sub>
            <m:r>
              <m:rPr>
                <m:nor/>
              </m:rPr>
              <w:rPr>
                <w:rFonts w:eastAsia="宋体"/>
                <w:lang w:val="en-GB" w:eastAsia="en-US"/>
              </w:rPr>
              <m:t>sub</m:t>
            </m:r>
            <m:r>
              <m:rPr>
                <m:nor/>
              </m:rPr>
              <w:rPr>
                <w:rFonts w:ascii="Cambria Math" w:eastAsia="宋体"/>
                <w:lang w:val="en-GB" w:eastAsia="en-US"/>
              </w:rPr>
              <m:t>ch</m:t>
            </m:r>
            <m:ctrlPr>
              <w:rPr>
                <w:rFonts w:ascii="Cambria Math" w:eastAsia="宋体" w:hAnsi="Cambria Math"/>
                <w:lang w:val="en-GB" w:eastAsia="en-US"/>
              </w:rPr>
            </m:ctrlPr>
          </m:sub>
        </m:sSub>
      </m:oMath>
      <w:r w:rsidRPr="00121F0D">
        <w:rPr>
          <w:rFonts w:eastAsia="宋体"/>
          <w:lang w:val="en-GB" w:eastAsia="en-US"/>
        </w:rPr>
        <w:t xml:space="preserve"> sub-channels for the resource pool, provided by </w:t>
      </w:r>
      <w:r w:rsidRPr="00121F0D">
        <w:rPr>
          <w:rFonts w:eastAsia="宋体"/>
          <w:i/>
          <w:iCs/>
          <w:lang w:val="en-GB" w:eastAsia="en-US"/>
        </w:rPr>
        <w:t>sl-</w:t>
      </w:r>
      <w:r w:rsidRPr="00121F0D">
        <w:rPr>
          <w:rFonts w:eastAsia="宋体"/>
          <w:i/>
          <w:lang w:val="en-GB" w:eastAsia="en-US"/>
        </w:rPr>
        <w:t>NumSubchannel</w:t>
      </w:r>
      <w:r w:rsidRPr="00121F0D">
        <w:rPr>
          <w:rFonts w:eastAsia="宋体"/>
          <w:lang w:val="en-GB" w:eastAsia="en-US"/>
        </w:rPr>
        <w:t xml:space="preserve">, and a number of PSSCH slots associated with a PSFCH slot that is less than or equal to </w:t>
      </w:r>
      <m:oMath>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PSSCH</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the UE allocates the </w:t>
      </w:r>
      <m:oMath>
        <m:d>
          <m:dPr>
            <m:begChr m:val="["/>
            <m:endChr m:val="]"/>
            <m:ctrlPr>
              <w:rPr>
                <w:rFonts w:ascii="Cambria Math" w:eastAsia="宋体" w:hAnsi="Cambria Math"/>
                <w:i/>
                <w:lang w:val="en-GB" w:eastAsia="en-US"/>
              </w:rPr>
            </m:ctrlPr>
          </m:dPr>
          <m:e>
            <m:d>
              <m:dPr>
                <m:ctrlPr>
                  <w:rPr>
                    <w:rFonts w:ascii="Cambria Math" w:eastAsia="宋体" w:hAnsi="Cambria Math"/>
                    <w:i/>
                    <w:lang w:val="en-GB" w:eastAsia="en-US"/>
                  </w:rPr>
                </m:ctrlPr>
              </m:dPr>
              <m:e>
                <m:r>
                  <w:rPr>
                    <w:rFonts w:ascii="Cambria Math" w:eastAsia="宋体" w:hAnsi="Cambria Math"/>
                    <w:lang w:val="en-GB" w:eastAsia="en-US"/>
                  </w:rPr>
                  <m:t>i+j⋅</m:t>
                </m:r>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PSSCH</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e>
            </m:d>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lang w:val="en-GB" w:eastAsia="en-US"/>
                  </w:rPr>
                  <m:t>M</m:t>
                </m:r>
              </m:e>
              <m:sub>
                <m:r>
                  <m:rPr>
                    <m:nor/>
                  </m:rPr>
                  <w:rPr>
                    <w:rFonts w:ascii="Cambria Math" w:eastAsia="宋体"/>
                    <w:lang w:val="en-GB" w:eastAsia="en-US"/>
                  </w:rPr>
                  <m:t xml:space="preserve">subch, </m:t>
                </m:r>
                <m:r>
                  <m:rPr>
                    <m:sty m:val="p"/>
                  </m:rPr>
                  <w:rPr>
                    <w:rFonts w:ascii="Cambria Math" w:eastAsia="宋体"/>
                    <w:lang w:val="en-GB" w:eastAsia="en-US"/>
                  </w:rPr>
                  <m:t>slot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r>
              <w:rPr>
                <w:rFonts w:ascii="Cambria Math" w:eastAsia="宋体" w:hAnsi="Cambria Math"/>
                <w:lang w:val="en-GB" w:eastAsia="en-US"/>
              </w:rPr>
              <m:t xml:space="preserve">, </m:t>
            </m:r>
            <m:d>
              <m:dPr>
                <m:ctrlPr>
                  <w:rPr>
                    <w:rFonts w:ascii="Cambria Math" w:eastAsia="宋体" w:hAnsi="Cambria Math"/>
                    <w:i/>
                    <w:lang w:val="en-GB" w:eastAsia="en-US"/>
                  </w:rPr>
                </m:ctrlPr>
              </m:dPr>
              <m:e>
                <m:r>
                  <w:rPr>
                    <w:rFonts w:ascii="Cambria Math" w:eastAsia="宋体" w:hAnsi="Cambria Math"/>
                    <w:lang w:val="en-GB" w:eastAsia="en-US"/>
                  </w:rPr>
                  <m:t>i+1+j⋅</m:t>
                </m:r>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PSSCH</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e>
            </m:d>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lang w:val="en-GB" w:eastAsia="en-US"/>
                  </w:rPr>
                  <m:t>M</m:t>
                </m:r>
              </m:e>
              <m:sub>
                <m:r>
                  <m:rPr>
                    <m:nor/>
                  </m:rPr>
                  <w:rPr>
                    <w:rFonts w:ascii="Cambria Math" w:eastAsia="宋体"/>
                    <w:lang w:val="en-GB" w:eastAsia="en-US"/>
                  </w:rPr>
                  <m:t xml:space="preserve">subch, </m:t>
                </m:r>
                <m:r>
                  <m:rPr>
                    <m:sty m:val="p"/>
                  </m:rPr>
                  <w:rPr>
                    <w:rFonts w:ascii="Cambria Math" w:eastAsia="宋体"/>
                    <w:lang w:val="en-GB" w:eastAsia="en-US"/>
                  </w:rPr>
                  <m:t>slot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r>
              <w:rPr>
                <w:rFonts w:ascii="Cambria Math" w:eastAsia="宋体" w:hAnsi="Cambria Math"/>
                <w:lang w:val="en-GB" w:eastAsia="en-US"/>
              </w:rPr>
              <m:t>-1</m:t>
            </m:r>
          </m:e>
        </m:d>
      </m:oMath>
      <w:r w:rsidRPr="00121F0D">
        <w:rPr>
          <w:rFonts w:eastAsia="宋体"/>
          <w:lang w:val="en-GB" w:eastAsia="en-US"/>
        </w:rPr>
        <w:t xml:space="preserve"> PRBs from the </w:t>
      </w:r>
      <m:oMath>
        <m:sSubSup>
          <m:sSubSupPr>
            <m:ctrlPr>
              <w:rPr>
                <w:rFonts w:ascii="Cambria Math" w:eastAsia="宋体" w:hAnsi="Cambria Math"/>
                <w:i/>
                <w:lang w:val="en-GB" w:eastAsia="en-US"/>
              </w:rPr>
            </m:ctrlPr>
          </m:sSubSupPr>
          <m:e>
            <m:r>
              <w:rPr>
                <w:rFonts w:ascii="Cambria Math" w:eastAsia="宋体"/>
                <w:lang w:val="en-GB" w:eastAsia="en-US"/>
              </w:rPr>
              <m:t>M</m:t>
            </m:r>
          </m:e>
          <m:sub>
            <m:r>
              <m:rPr>
                <m:nor/>
              </m:rPr>
              <w:rPr>
                <w:rFonts w:ascii="Cambria Math" w:eastAsia="宋体"/>
                <w:lang w:val="en-GB" w:eastAsia="en-US"/>
              </w:rPr>
              <m:t xml:space="preserve">PRB, </m:t>
            </m:r>
            <m:r>
              <m:rPr>
                <m:sty m:val="p"/>
              </m:rPr>
              <w:rPr>
                <w:rFonts w:ascii="Cambria Math" w:eastAsia="宋体"/>
                <w:lang w:val="en-GB" w:eastAsia="en-US"/>
              </w:rPr>
              <m:t>set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PRBs to slot </w:t>
      </w:r>
      <m:oMath>
        <m:r>
          <w:rPr>
            <w:rFonts w:ascii="Cambria Math" w:eastAsia="宋体" w:hAnsi="Cambria Math"/>
            <w:lang w:val="en-GB" w:eastAsia="en-US"/>
          </w:rPr>
          <m:t>i</m:t>
        </m:r>
      </m:oMath>
      <w:r w:rsidRPr="00121F0D">
        <w:rPr>
          <w:rFonts w:eastAsia="宋体"/>
          <w:lang w:val="en-GB" w:eastAsia="en-US"/>
        </w:rPr>
        <w:t xml:space="preserve"> among the PSSCH slots associated with the PSFCH slot and sub-channel </w:t>
      </w:r>
      <m:oMath>
        <m:r>
          <w:rPr>
            <w:rFonts w:ascii="Cambria Math" w:eastAsia="宋体" w:hAnsi="Cambria Math"/>
            <w:lang w:val="en-GB" w:eastAsia="en-US"/>
          </w:rPr>
          <m:t>j</m:t>
        </m:r>
      </m:oMath>
      <w:r w:rsidRPr="00121F0D">
        <w:rPr>
          <w:rFonts w:eastAsia="宋体"/>
          <w:lang w:val="en-GB" w:eastAsia="en-US"/>
        </w:rPr>
        <w:t xml:space="preserve">, where </w:t>
      </w:r>
      <m:oMath>
        <m:sSubSup>
          <m:sSubSupPr>
            <m:ctrlPr>
              <w:rPr>
                <w:rFonts w:ascii="Cambria Math" w:eastAsia="宋体" w:hAnsi="Cambria Math"/>
                <w:i/>
                <w:lang w:val="en-GB" w:eastAsia="en-US"/>
              </w:rPr>
            </m:ctrlPr>
          </m:sSubSupPr>
          <m:e>
            <m:r>
              <w:rPr>
                <w:rFonts w:ascii="Cambria Math" w:eastAsia="宋体"/>
                <w:lang w:val="en-GB" w:eastAsia="en-US"/>
              </w:rPr>
              <m:t>M</m:t>
            </m:r>
          </m:e>
          <m:sub>
            <m:r>
              <m:rPr>
                <m:nor/>
              </m:rPr>
              <w:rPr>
                <w:rFonts w:ascii="Cambria Math" w:eastAsia="宋体"/>
                <w:lang w:val="en-GB" w:eastAsia="en-US"/>
              </w:rPr>
              <m:t xml:space="preserve">subch, </m:t>
            </m:r>
            <m:r>
              <m:rPr>
                <m:sty m:val="p"/>
              </m:rPr>
              <w:rPr>
                <w:rFonts w:ascii="Cambria Math" w:eastAsia="宋体"/>
                <w:lang w:val="en-GB" w:eastAsia="en-US"/>
              </w:rPr>
              <m:t>slot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r>
          <w:rPr>
            <w:rFonts w:ascii="Cambria Math" w:eastAsia="宋体" w:hAnsi="Cambria Math"/>
            <w:lang w:val="en-GB" w:eastAsia="en-US"/>
          </w:rPr>
          <m:t>=</m:t>
        </m:r>
        <m:f>
          <m:fPr>
            <m:type m:val="lin"/>
            <m:ctrlPr>
              <w:rPr>
                <w:rFonts w:ascii="Cambria Math" w:eastAsia="宋体" w:hAnsi="Cambria Math"/>
                <w:i/>
                <w:lang w:val="en-GB" w:eastAsia="en-US"/>
              </w:rPr>
            </m:ctrlPr>
          </m:fPr>
          <m:num>
            <m:sSubSup>
              <m:sSubSupPr>
                <m:ctrlPr>
                  <w:rPr>
                    <w:rFonts w:ascii="Cambria Math" w:eastAsia="宋体" w:hAnsi="Cambria Math"/>
                    <w:i/>
                    <w:lang w:val="en-GB" w:eastAsia="en-US"/>
                  </w:rPr>
                </m:ctrlPr>
              </m:sSubSupPr>
              <m:e>
                <m:r>
                  <w:rPr>
                    <w:rFonts w:ascii="Cambria Math" w:eastAsia="宋体"/>
                    <w:lang w:val="en-GB" w:eastAsia="en-US"/>
                  </w:rPr>
                  <m:t>M</m:t>
                </m:r>
              </m:e>
              <m:sub>
                <m:r>
                  <m:rPr>
                    <m:nor/>
                  </m:rPr>
                  <w:rPr>
                    <w:rFonts w:ascii="Cambria Math" w:eastAsia="宋体"/>
                    <w:lang w:val="en-GB" w:eastAsia="en-US"/>
                  </w:rPr>
                  <m:t xml:space="preserve">PRB, </m:t>
                </m:r>
                <m:r>
                  <m:rPr>
                    <m:sty m:val="p"/>
                  </m:rPr>
                  <w:rPr>
                    <w:rFonts w:ascii="Cambria Math" w:eastAsia="宋体"/>
                    <w:lang w:val="en-GB" w:eastAsia="en-US"/>
                  </w:rPr>
                  <m:t>set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num>
          <m:den>
            <m:d>
              <m:dPr>
                <m:ctrlPr>
                  <w:rPr>
                    <w:rFonts w:ascii="Cambria Math" w:eastAsia="宋体" w:hAnsi="Cambria Math"/>
                    <w:i/>
                    <w:lang w:val="en-GB" w:eastAsia="en-US"/>
                  </w:rPr>
                </m:ctrlPr>
              </m:dPr>
              <m:e>
                <m:sSub>
                  <m:sSubPr>
                    <m:ctrlPr>
                      <w:rPr>
                        <w:rFonts w:ascii="Cambria Math" w:eastAsia="宋体" w:hAnsi="Cambria Math"/>
                        <w:i/>
                        <w:lang w:val="en-GB" w:eastAsia="en-US"/>
                      </w:rPr>
                    </m:ctrlPr>
                  </m:sSubPr>
                  <m:e>
                    <m:r>
                      <w:rPr>
                        <w:rFonts w:ascii="Cambria Math" w:eastAsia="宋体" w:hAnsi="Cambria Math"/>
                        <w:lang w:val="en-GB" w:eastAsia="en-US"/>
                      </w:rPr>
                      <m:t>N</m:t>
                    </m:r>
                  </m:e>
                  <m:sub>
                    <m:r>
                      <m:rPr>
                        <m:nor/>
                      </m:rPr>
                      <w:rPr>
                        <w:rFonts w:eastAsia="宋体"/>
                        <w:lang w:val="en-GB" w:eastAsia="en-US"/>
                      </w:rPr>
                      <m:t>sub</m:t>
                    </m:r>
                    <m:r>
                      <m:rPr>
                        <m:nor/>
                      </m:rPr>
                      <w:rPr>
                        <w:rFonts w:ascii="Cambria Math" w:eastAsia="宋体"/>
                        <w:lang w:val="en-GB" w:eastAsia="en-US"/>
                      </w:rPr>
                      <m:t>ch</m:t>
                    </m:r>
                    <m:ctrlPr>
                      <w:rPr>
                        <w:rFonts w:ascii="Cambria Math" w:eastAsia="宋体" w:hAnsi="Cambria Math"/>
                        <w:lang w:val="en-GB" w:eastAsia="en-US"/>
                      </w:rPr>
                    </m:ctrlPr>
                  </m:sub>
                </m:sSub>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PSSCH</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e>
            </m:d>
          </m:den>
        </m:f>
      </m:oMath>
      <w:r w:rsidRPr="00121F0D">
        <w:rPr>
          <w:rFonts w:eastAsia="宋体"/>
          <w:lang w:val="en-GB" w:eastAsia="en-US"/>
        </w:rPr>
        <w:t xml:space="preserve">, </w:t>
      </w:r>
      <m:oMath>
        <m:r>
          <w:rPr>
            <w:rFonts w:ascii="Cambria Math" w:eastAsia="宋体" w:hAnsi="Cambria Math"/>
            <w:lang w:val="en-GB" w:eastAsia="en-US"/>
          </w:rPr>
          <m:t>0≤i&lt;</m:t>
        </m:r>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PSSCH</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w:t>
      </w:r>
      <m:oMath>
        <m:r>
          <w:rPr>
            <w:rFonts w:ascii="Cambria Math" w:eastAsia="宋体" w:hAnsi="Cambria Math"/>
            <w:lang w:val="en-GB" w:eastAsia="en-US"/>
          </w:rPr>
          <m:t>0≤j&lt;</m:t>
        </m:r>
        <m:sSub>
          <m:sSubPr>
            <m:ctrlPr>
              <w:rPr>
                <w:rFonts w:ascii="Cambria Math" w:eastAsia="宋体" w:hAnsi="Cambria Math"/>
                <w:i/>
                <w:lang w:val="en-GB" w:eastAsia="en-US"/>
              </w:rPr>
            </m:ctrlPr>
          </m:sSubPr>
          <m:e>
            <m:r>
              <w:rPr>
                <w:rFonts w:ascii="Cambria Math" w:eastAsia="宋体" w:hAnsi="Cambria Math"/>
                <w:lang w:val="en-GB" w:eastAsia="en-US"/>
              </w:rPr>
              <m:t>N</m:t>
            </m:r>
          </m:e>
          <m:sub>
            <m:r>
              <m:rPr>
                <m:nor/>
              </m:rPr>
              <w:rPr>
                <w:rFonts w:eastAsia="宋体"/>
                <w:lang w:val="en-GB" w:eastAsia="en-US"/>
              </w:rPr>
              <m:t>sub</m:t>
            </m:r>
            <m:r>
              <m:rPr>
                <m:nor/>
              </m:rPr>
              <w:rPr>
                <w:rFonts w:ascii="Cambria Math" w:eastAsia="宋体"/>
                <w:lang w:val="en-GB" w:eastAsia="en-US"/>
              </w:rPr>
              <m:t>ch</m:t>
            </m:r>
            <m:ctrlPr>
              <w:rPr>
                <w:rFonts w:ascii="Cambria Math" w:eastAsia="宋体" w:hAnsi="Cambria Math"/>
                <w:lang w:val="en-GB" w:eastAsia="en-US"/>
              </w:rPr>
            </m:ctrlPr>
          </m:sub>
        </m:sSub>
      </m:oMath>
      <w:r w:rsidRPr="00121F0D">
        <w:rPr>
          <w:rFonts w:eastAsia="宋体"/>
          <w:lang w:val="en-GB" w:eastAsia="en-US"/>
        </w:rPr>
        <w:t xml:space="preserve">, and the allocation starts in an ascending order of </w:t>
      </w:r>
      <m:oMath>
        <m:r>
          <w:rPr>
            <w:rFonts w:ascii="Cambria Math" w:eastAsia="宋体" w:hAnsi="Cambria Math"/>
            <w:lang w:val="en-GB" w:eastAsia="en-US"/>
          </w:rPr>
          <m:t>i</m:t>
        </m:r>
      </m:oMath>
      <w:r w:rsidRPr="00121F0D">
        <w:rPr>
          <w:rFonts w:eastAsia="宋体"/>
          <w:lang w:val="en-GB" w:eastAsia="en-US"/>
        </w:rPr>
        <w:t xml:space="preserve"> and continues in an ascending order of </w:t>
      </w:r>
      <m:oMath>
        <m:r>
          <w:rPr>
            <w:rFonts w:ascii="Cambria Math" w:eastAsia="宋体" w:hAnsi="Cambria Math"/>
            <w:lang w:val="en-GB" w:eastAsia="en-US"/>
          </w:rPr>
          <m:t>j</m:t>
        </m:r>
      </m:oMath>
      <w:r w:rsidRPr="00121F0D">
        <w:rPr>
          <w:rFonts w:eastAsia="宋体"/>
          <w:lang w:val="en-GB" w:eastAsia="en-US"/>
        </w:rPr>
        <w:t xml:space="preserve">. The UE expects that </w:t>
      </w:r>
      <m:oMath>
        <m:sSubSup>
          <m:sSubSupPr>
            <m:ctrlPr>
              <w:rPr>
                <w:rFonts w:ascii="Cambria Math" w:eastAsia="宋体" w:hAnsi="Cambria Math"/>
                <w:i/>
                <w:lang w:val="en-GB" w:eastAsia="en-US"/>
              </w:rPr>
            </m:ctrlPr>
          </m:sSubSupPr>
          <m:e>
            <m:r>
              <w:rPr>
                <w:rFonts w:ascii="Cambria Math" w:eastAsia="宋体"/>
                <w:lang w:val="en-GB" w:eastAsia="en-US"/>
              </w:rPr>
              <m:t>M</m:t>
            </m:r>
          </m:e>
          <m:sub>
            <m:r>
              <m:rPr>
                <m:nor/>
              </m:rPr>
              <w:rPr>
                <w:rFonts w:ascii="Cambria Math" w:eastAsia="宋体"/>
                <w:lang w:val="en-GB" w:eastAsia="en-US"/>
              </w:rPr>
              <m:t xml:space="preserve">PRB, </m:t>
            </m:r>
            <m:r>
              <m:rPr>
                <m:sty m:val="p"/>
              </m:rPr>
              <w:rPr>
                <w:rFonts w:ascii="Cambria Math" w:eastAsia="宋体"/>
                <w:lang w:val="en-GB" w:eastAsia="en-US"/>
              </w:rPr>
              <m:t>set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hint="eastAsia"/>
          <w:lang w:val="en-GB" w:eastAsia="ko-KR"/>
        </w:rPr>
        <w:t xml:space="preserve"> </w:t>
      </w:r>
      <w:r w:rsidRPr="00121F0D">
        <w:rPr>
          <w:rFonts w:eastAsia="宋体"/>
          <w:lang w:val="en-GB" w:eastAsia="en-US"/>
        </w:rPr>
        <w:t>is</w:t>
      </w:r>
      <w:r w:rsidRPr="00121F0D">
        <w:rPr>
          <w:rFonts w:eastAsia="宋体"/>
          <w:i/>
          <w:lang w:val="en-GB" w:eastAsia="en-US"/>
        </w:rPr>
        <w:t xml:space="preserve"> </w:t>
      </w:r>
      <w:r w:rsidRPr="00121F0D">
        <w:rPr>
          <w:rFonts w:eastAsia="宋体"/>
          <w:lang w:val="en-GB" w:eastAsia="en-US"/>
        </w:rPr>
        <w:t>a multiple of</w:t>
      </w:r>
      <w:r w:rsidRPr="00121F0D">
        <w:rPr>
          <w:rFonts w:eastAsia="宋体"/>
          <w:i/>
          <w:lang w:val="en-GB" w:eastAsia="en-US"/>
        </w:rPr>
        <w:t xml:space="preserve"> </w:t>
      </w:r>
      <m:oMath>
        <m:sSub>
          <m:sSubPr>
            <m:ctrlPr>
              <w:rPr>
                <w:rFonts w:ascii="Cambria Math" w:eastAsia="宋体" w:hAnsi="Cambria Math"/>
                <w:i/>
                <w:lang w:val="en-GB" w:eastAsia="en-US"/>
              </w:rPr>
            </m:ctrlPr>
          </m:sSubPr>
          <m:e>
            <m:r>
              <w:rPr>
                <w:rFonts w:ascii="Cambria Math" w:eastAsia="宋体" w:hAnsi="Cambria Math"/>
                <w:lang w:val="en-GB" w:eastAsia="en-US"/>
              </w:rPr>
              <m:t>N</m:t>
            </m:r>
          </m:e>
          <m:sub>
            <m:r>
              <m:rPr>
                <m:nor/>
              </m:rPr>
              <w:rPr>
                <w:rFonts w:eastAsia="宋体"/>
                <w:lang w:val="en-GB" w:eastAsia="en-US"/>
              </w:rPr>
              <m:t>sub</m:t>
            </m:r>
            <m:r>
              <m:rPr>
                <m:nor/>
              </m:rPr>
              <w:rPr>
                <w:rFonts w:ascii="Cambria Math" w:eastAsia="宋体"/>
                <w:lang w:val="en-GB" w:eastAsia="en-US"/>
              </w:rPr>
              <m:t>ch</m:t>
            </m:r>
            <m:ctrlPr>
              <w:rPr>
                <w:rFonts w:ascii="Cambria Math" w:eastAsia="宋体" w:hAnsi="Cambria Math"/>
                <w:lang w:val="en-GB" w:eastAsia="en-US"/>
              </w:rPr>
            </m:ctrlPr>
          </m:sub>
        </m:sSub>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PSSCH</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i/>
          <w:lang w:val="en-GB" w:eastAsia="en-US"/>
        </w:rPr>
        <w:t>.</w:t>
      </w:r>
      <w:r w:rsidRPr="00121F0D">
        <w:rPr>
          <w:rFonts w:eastAsia="宋体"/>
          <w:lang w:val="en-GB" w:eastAsia="en-US"/>
        </w:rPr>
        <w:t xml:space="preserve"> </w:t>
      </w:r>
    </w:p>
    <w:p w14:paraId="48AAF2F4" w14:textId="77777777"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The</w:t>
      </w:r>
      <w:r w:rsidRPr="00121F0D">
        <w:rPr>
          <w:rFonts w:eastAsia="宋体"/>
          <w:lang w:val="en-GB" w:eastAsia="ko-KR"/>
        </w:rPr>
        <w:t xml:space="preserve"> </w:t>
      </w:r>
      <w:r w:rsidRPr="00121F0D">
        <w:rPr>
          <w:rFonts w:eastAsia="宋体"/>
          <w:lang w:val="en-GB" w:eastAsia="en-US"/>
        </w:rPr>
        <w:t xml:space="preserve">second OFDM symbol </w:t>
      </w:r>
      <m:oMath>
        <m:r>
          <w:rPr>
            <w:rFonts w:ascii="Cambria Math" w:eastAsia="宋体" w:hAnsi="Cambria Math"/>
            <w:lang w:val="en-GB" w:eastAsia="ko-KR"/>
          </w:rPr>
          <m:t>l'</m:t>
        </m:r>
      </m:oMath>
      <w:r w:rsidRPr="00121F0D">
        <w:rPr>
          <w:rFonts w:eastAsia="Malgun Gothic" w:hint="eastAsia"/>
          <w:lang w:val="en-GB" w:eastAsia="ko-KR"/>
        </w:rPr>
        <w:t xml:space="preserve"> </w:t>
      </w:r>
      <w:r w:rsidRPr="00121F0D">
        <w:rPr>
          <w:rFonts w:eastAsia="宋体"/>
          <w:lang w:val="en-GB" w:eastAsia="en-US"/>
        </w:rPr>
        <w:t xml:space="preserve">of PSFCH transmission in a slot is defined as </w:t>
      </w:r>
      <m:oMath>
        <m:sSup>
          <m:sSupPr>
            <m:ctrlPr>
              <w:rPr>
                <w:rFonts w:ascii="Cambria Math" w:eastAsia="宋体" w:hAnsi="Cambria Math"/>
                <w:i/>
                <w:lang w:val="en-GB" w:eastAsia="ko-KR"/>
              </w:rPr>
            </m:ctrlPr>
          </m:sSupPr>
          <m:e>
            <m:r>
              <w:rPr>
                <w:rFonts w:ascii="Cambria Math" w:eastAsia="宋体" w:hAnsi="Cambria Math"/>
                <w:lang w:val="en-GB" w:eastAsia="ko-KR"/>
              </w:rPr>
              <m:t>l</m:t>
            </m:r>
          </m:e>
          <m:sup>
            <m:r>
              <w:rPr>
                <w:rFonts w:ascii="Cambria Math" w:eastAsia="宋体" w:hAnsi="Cambria Math"/>
                <w:lang w:val="en-GB" w:eastAsia="ko-KR"/>
              </w:rPr>
              <m:t>'</m:t>
            </m:r>
          </m:sup>
        </m:sSup>
        <m:r>
          <w:rPr>
            <w:rFonts w:ascii="Cambria Math" w:eastAsia="宋体" w:hAnsi="Cambria Math" w:hint="eastAsia"/>
            <w:lang w:val="en-GB" w:eastAsia="ko-KR"/>
          </w:rPr>
          <m:t>=</m:t>
        </m:r>
        <m:r>
          <w:rPr>
            <w:rFonts w:ascii="Cambria Math" w:eastAsia="宋体" w:hAnsi="Cambria Math"/>
            <w:lang w:val="en-GB" w:eastAsia="ko-KR"/>
          </w:rPr>
          <m:t>sl</m:t>
        </m:r>
        <m:r>
          <m:rPr>
            <m:nor/>
          </m:rPr>
          <w:rPr>
            <w:rFonts w:ascii="Cambria Math" w:eastAsia="宋体" w:hAnsi="Cambria Math"/>
            <w:lang w:val="en-GB" w:eastAsia="ko-KR"/>
          </w:rPr>
          <w:noBreakHyphen/>
        </m:r>
        <m:r>
          <w:rPr>
            <w:rFonts w:ascii="Cambria Math" w:eastAsia="宋体" w:hAnsi="Cambria Math"/>
            <w:lang w:val="en-GB" w:eastAsia="ko-KR"/>
          </w:rPr>
          <m:t>StartSymbol+sl</m:t>
        </m:r>
        <m:r>
          <m:rPr>
            <m:nor/>
          </m:rPr>
          <w:rPr>
            <w:rFonts w:ascii="Cambria Math" w:eastAsia="宋体" w:hAnsi="Cambria Math"/>
            <w:lang w:val="en-GB" w:eastAsia="ko-KR"/>
          </w:rPr>
          <w:noBreakHyphen/>
        </m:r>
        <m:r>
          <w:rPr>
            <w:rFonts w:ascii="Cambria Math" w:eastAsia="宋体" w:hAnsi="Cambria Math"/>
            <w:lang w:val="en-GB" w:eastAsia="ko-KR"/>
          </w:rPr>
          <m:t>LengthSymbols</m:t>
        </m:r>
        <m:r>
          <w:rPr>
            <w:rFonts w:ascii="Cambria Math" w:eastAsia="宋体" w:hAnsi="Cambria Math" w:cs="Cambria Math"/>
            <w:lang w:val="en-GB" w:eastAsia="ko-KR"/>
          </w:rPr>
          <m:t>-2</m:t>
        </m:r>
      </m:oMath>
      <w:r w:rsidRPr="00121F0D">
        <w:rPr>
          <w:rFonts w:eastAsia="宋体"/>
          <w:lang w:val="en-GB" w:eastAsia="en-US"/>
        </w:rPr>
        <w:t>.</w:t>
      </w:r>
    </w:p>
    <w:p w14:paraId="61376869" w14:textId="77777777"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A UE determines a number of PSFCH resources available for multiplexing HARQ-ACK or conflict information in a PSFCH transmission as </w:t>
      </w:r>
      <m:oMath>
        <m:sSubSup>
          <m:sSubSupPr>
            <m:ctrlPr>
              <w:rPr>
                <w:rFonts w:ascii="Cambria Math" w:eastAsia="宋体" w:hAnsi="Cambria Math"/>
                <w:i/>
                <w:lang w:val="en-GB" w:eastAsia="en-US"/>
              </w:rPr>
            </m:ctrlPr>
          </m:sSubSupPr>
          <m:e>
            <m:r>
              <w:rPr>
                <w:rFonts w:ascii="Cambria Math" w:eastAsia="宋体"/>
                <w:lang w:val="en-GB" w:eastAsia="en-US"/>
              </w:rPr>
              <m:t>R</m:t>
            </m:r>
          </m:e>
          <m:sub>
            <m:r>
              <m:rPr>
                <m:nor/>
              </m:rPr>
              <w:rPr>
                <w:rFonts w:ascii="Cambria Math" w:eastAsia="宋体"/>
                <w:lang w:val="en-GB" w:eastAsia="en-US"/>
              </w:rPr>
              <m:t xml:space="preserve">PRB, </m:t>
            </m:r>
            <m:r>
              <m:rPr>
                <m:sty m:val="p"/>
              </m:rPr>
              <w:rPr>
                <w:rFonts w:ascii="Cambria Math" w:eastAsia="宋体"/>
                <w:lang w:val="en-GB" w:eastAsia="en-US"/>
              </w:rPr>
              <m:t>CS</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 xml:space="preserve">type </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r>
              <w:rPr>
                <w:rFonts w:ascii="Cambria Math" w:eastAsia="宋体" w:hAnsi="Cambria Math"/>
                <w:lang w:val="en-GB" w:eastAsia="en-US"/>
              </w:rPr>
              <m:t>⋅</m:t>
            </m:r>
            <m:r>
              <w:rPr>
                <w:rFonts w:ascii="Cambria Math" w:eastAsia="宋体"/>
                <w:lang w:val="en-GB" w:eastAsia="en-US"/>
              </w:rPr>
              <m:t>M</m:t>
            </m:r>
          </m:e>
          <m:sub>
            <m:r>
              <m:rPr>
                <m:nor/>
              </m:rPr>
              <w:rPr>
                <w:rFonts w:ascii="Cambria Math" w:eastAsia="宋体"/>
                <w:lang w:val="en-GB" w:eastAsia="en-US"/>
              </w:rPr>
              <m:t xml:space="preserve">subch, </m:t>
            </m:r>
            <m:r>
              <m:rPr>
                <m:sty m:val="p"/>
              </m:rPr>
              <w:rPr>
                <w:rFonts w:ascii="Cambria Math" w:eastAsia="宋体"/>
                <w:lang w:val="en-GB" w:eastAsia="en-US"/>
              </w:rPr>
              <m:t>slot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r>
          <w:rPr>
            <w:rFonts w:ascii="Cambria Math" w:eastAsia="宋体" w:hAnsi="Cambria Math"/>
            <w:lang w:val="en-GB" w:eastAsia="en-US"/>
          </w:rPr>
          <m:t>⋅</m:t>
        </m:r>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CS</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where </w:t>
      </w:r>
      <m:oMath>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CS</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is a number of cyclic shift pairs for the resource pool provided by </w:t>
      </w:r>
      <w:r w:rsidRPr="00121F0D">
        <w:rPr>
          <w:rFonts w:eastAsia="宋体"/>
          <w:i/>
          <w:lang w:val="en-GB" w:eastAsia="en-US"/>
        </w:rPr>
        <w:t>sl-NumMuxCS-Pair</w:t>
      </w:r>
      <w:r w:rsidRPr="00121F0D">
        <w:rPr>
          <w:rFonts w:eastAsia="宋体"/>
          <w:lang w:val="en-GB" w:eastAsia="en-US"/>
        </w:rPr>
        <w:t xml:space="preserve"> and, based on an indication by </w:t>
      </w:r>
      <w:r w:rsidRPr="00121F0D">
        <w:rPr>
          <w:rFonts w:eastAsia="宋体"/>
          <w:i/>
          <w:lang w:val="en-GB" w:eastAsia="en-US"/>
        </w:rPr>
        <w:t>sl-PSFCH-CandidateResourceType</w:t>
      </w:r>
      <w:r w:rsidRPr="00121F0D">
        <w:rPr>
          <w:rFonts w:eastAsia="宋体"/>
          <w:lang w:val="en-GB" w:eastAsia="en-US"/>
        </w:rPr>
        <w:t>,</w:t>
      </w:r>
    </w:p>
    <w:p w14:paraId="25AD61F5" w14:textId="77777777" w:rsidR="00121F0D" w:rsidRPr="00121F0D" w:rsidRDefault="00121F0D" w:rsidP="00121F0D">
      <w:pPr>
        <w:spacing w:beforeLines="0" w:before="0" w:afterLines="0" w:after="180" w:line="240" w:lineRule="auto"/>
        <w:ind w:left="568" w:hanging="284"/>
        <w:jc w:val="left"/>
        <w:rPr>
          <w:rFonts w:eastAsia="宋体"/>
          <w:lang w:val="x-none"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i</w:t>
      </w:r>
      <w:r w:rsidRPr="00121F0D">
        <w:rPr>
          <w:rFonts w:eastAsia="宋体"/>
          <w:lang w:val="x-none" w:eastAsia="en-US"/>
        </w:rPr>
        <w:t xml:space="preserve">f </w:t>
      </w:r>
      <w:r w:rsidRPr="00121F0D">
        <w:rPr>
          <w:rFonts w:eastAsia="宋体"/>
          <w:i/>
          <w:lang w:val="x-none" w:eastAsia="en-US"/>
        </w:rPr>
        <w:t xml:space="preserve">sl-PSFCH-CandidateResourceType </w:t>
      </w:r>
      <w:r w:rsidRPr="00121F0D">
        <w:rPr>
          <w:rFonts w:eastAsia="宋体"/>
          <w:lang w:val="x-none" w:eastAsia="en-US"/>
        </w:rPr>
        <w:t xml:space="preserve">is configured as </w:t>
      </w:r>
      <w:r w:rsidRPr="00121F0D">
        <w:rPr>
          <w:rFonts w:eastAsia="宋体"/>
          <w:i/>
          <w:lang w:val="x-none" w:eastAsia="en-US"/>
        </w:rPr>
        <w:t>startSubCH</w:t>
      </w:r>
      <w:r w:rsidRPr="00121F0D">
        <w:rPr>
          <w:rFonts w:eastAsia="宋体"/>
          <w:lang w:val="x-none" w:eastAsia="en-US"/>
        </w:rPr>
        <w:t xml:space="preserve">, </w:t>
      </w:r>
      <m:oMath>
        <m:sSubSup>
          <m:sSubSupPr>
            <m:ctrlPr>
              <w:rPr>
                <w:rFonts w:ascii="Cambria Math" w:eastAsia="宋体" w:hAnsi="Cambria Math"/>
                <w:i/>
                <w:lang w:val="x-none" w:eastAsia="en-US"/>
              </w:rPr>
            </m:ctrlPr>
          </m:sSubSupPr>
          <m:e>
            <m:r>
              <w:rPr>
                <w:rFonts w:ascii="Cambria Math" w:eastAsia="宋体"/>
                <w:lang w:val="x-none" w:eastAsia="en-US"/>
              </w:rPr>
              <m:t>N</m:t>
            </m:r>
          </m:e>
          <m:sub>
            <m:r>
              <m:rPr>
                <m:nor/>
              </m:rPr>
              <w:rPr>
                <w:rFonts w:ascii="Cambria Math" w:eastAsia="宋体"/>
                <w:lang w:val="x-none" w:eastAsia="en-US"/>
              </w:rPr>
              <m:t xml:space="preserve">type </m:t>
            </m:r>
            <m:ctrlPr>
              <w:rPr>
                <w:rFonts w:ascii="Cambria Math" w:eastAsia="宋体" w:hAnsi="Cambria Math"/>
                <w:lang w:val="x-none" w:eastAsia="en-US"/>
              </w:rPr>
            </m:ctrlPr>
          </m:sub>
          <m:sup>
            <m:r>
              <m:rPr>
                <m:nor/>
              </m:rPr>
              <w:rPr>
                <w:rFonts w:ascii="Cambria Math" w:eastAsia="宋体"/>
                <w:lang w:val="x-none" w:eastAsia="en-US"/>
              </w:rPr>
              <m:t>PSFCH</m:t>
            </m:r>
            <m:ctrlPr>
              <w:rPr>
                <w:rFonts w:ascii="Cambria Math" w:eastAsia="宋体" w:hAnsi="Cambria Math"/>
                <w:lang w:val="x-none" w:eastAsia="en-US"/>
              </w:rPr>
            </m:ctrlPr>
          </m:sup>
        </m:sSubSup>
        <m:r>
          <w:rPr>
            <w:rFonts w:ascii="Cambria Math" w:eastAsia="宋体" w:hAnsi="Cambria Math"/>
            <w:lang w:val="x-none" w:eastAsia="en-US"/>
          </w:rPr>
          <m:t>=1</m:t>
        </m:r>
      </m:oMath>
      <w:r w:rsidRPr="00121F0D">
        <w:rPr>
          <w:rFonts w:eastAsia="宋体"/>
          <w:lang w:val="x-none" w:eastAsia="en-US"/>
        </w:rPr>
        <w:t xml:space="preserve"> and the </w:t>
      </w:r>
      <m:oMath>
        <m:sSubSup>
          <m:sSubSupPr>
            <m:ctrlPr>
              <w:rPr>
                <w:rFonts w:ascii="Cambria Math" w:eastAsia="宋体" w:hAnsi="Cambria Math"/>
                <w:i/>
                <w:lang w:val="x-none" w:eastAsia="en-US"/>
              </w:rPr>
            </m:ctrlPr>
          </m:sSubSupPr>
          <m:e>
            <m:r>
              <w:rPr>
                <w:rFonts w:ascii="Cambria Math" w:eastAsia="宋体"/>
                <w:lang w:val="x-none" w:eastAsia="en-US"/>
              </w:rPr>
              <m:t>M</m:t>
            </m:r>
          </m:e>
          <m:sub>
            <m:r>
              <m:rPr>
                <m:nor/>
              </m:rPr>
              <w:rPr>
                <w:rFonts w:ascii="Cambria Math" w:eastAsia="宋体"/>
                <w:lang w:val="x-none" w:eastAsia="en-US"/>
              </w:rPr>
              <m:t xml:space="preserve">subch, </m:t>
            </m:r>
            <m:r>
              <m:rPr>
                <m:sty m:val="p"/>
              </m:rPr>
              <w:rPr>
                <w:rFonts w:ascii="Cambria Math" w:eastAsia="宋体"/>
                <w:lang w:val="x-none" w:eastAsia="en-US"/>
              </w:rPr>
              <m:t>slot</m:t>
            </m:r>
            <m:ctrlPr>
              <w:rPr>
                <w:rFonts w:ascii="Cambria Math" w:eastAsia="宋体" w:hAnsi="Cambria Math"/>
                <w:lang w:val="x-none" w:eastAsia="en-US"/>
              </w:rPr>
            </m:ctrlPr>
          </m:sub>
          <m:sup>
            <m:r>
              <m:rPr>
                <m:nor/>
              </m:rPr>
              <w:rPr>
                <w:rFonts w:ascii="Cambria Math" w:eastAsia="宋体"/>
                <w:lang w:val="x-none" w:eastAsia="en-US"/>
              </w:rPr>
              <m:t>PSFCH</m:t>
            </m:r>
            <m:ctrlPr>
              <w:rPr>
                <w:rFonts w:ascii="Cambria Math" w:eastAsia="宋体" w:hAnsi="Cambria Math"/>
                <w:lang w:val="x-none" w:eastAsia="en-US"/>
              </w:rPr>
            </m:ctrlPr>
          </m:sup>
        </m:sSubSup>
      </m:oMath>
      <w:r w:rsidRPr="00121F0D">
        <w:rPr>
          <w:rFonts w:eastAsia="宋体"/>
          <w:lang w:val="x-none" w:eastAsia="en-US"/>
        </w:rPr>
        <w:t xml:space="preserve"> PRBs are </w:t>
      </w:r>
      <w:r w:rsidRPr="00121F0D">
        <w:rPr>
          <w:rFonts w:eastAsia="Malgun Gothic"/>
          <w:lang w:val="x-none" w:eastAsia="en-US"/>
        </w:rPr>
        <w:t>associated with the starting sub-channel of the corresponding PSSCH</w:t>
      </w:r>
      <w:r w:rsidRPr="00121F0D">
        <w:rPr>
          <w:rFonts w:eastAsia="宋体"/>
          <w:lang w:val="x-none" w:eastAsia="en-US"/>
        </w:rPr>
        <w:t xml:space="preserve"> </w:t>
      </w:r>
    </w:p>
    <w:p w14:paraId="0793B75E" w14:textId="7777777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i</w:t>
      </w:r>
      <w:r w:rsidRPr="00121F0D">
        <w:rPr>
          <w:rFonts w:eastAsia="宋体"/>
          <w:lang w:val="x-none" w:eastAsia="en-US"/>
        </w:rPr>
        <w:t xml:space="preserve">f </w:t>
      </w:r>
      <w:r w:rsidRPr="00121F0D">
        <w:rPr>
          <w:rFonts w:eastAsia="宋体"/>
          <w:i/>
          <w:lang w:val="x-none" w:eastAsia="en-US"/>
        </w:rPr>
        <w:t xml:space="preserve">sl-PSFCH-CandidateResourceType </w:t>
      </w:r>
      <w:r w:rsidRPr="00121F0D">
        <w:rPr>
          <w:rFonts w:eastAsia="宋体"/>
          <w:lang w:val="x-none" w:eastAsia="en-US"/>
        </w:rPr>
        <w:t xml:space="preserve">is configured as </w:t>
      </w:r>
      <w:r w:rsidRPr="00121F0D">
        <w:rPr>
          <w:rFonts w:eastAsia="宋体"/>
          <w:i/>
          <w:lang w:val="x-none" w:eastAsia="en-US"/>
        </w:rPr>
        <w:t>allocSubCH</w:t>
      </w:r>
      <w:r w:rsidRPr="00121F0D">
        <w:rPr>
          <w:rFonts w:eastAsia="宋体"/>
          <w:lang w:val="x-none" w:eastAsia="en-US"/>
        </w:rPr>
        <w:t xml:space="preserve">, </w:t>
      </w:r>
      <m:oMath>
        <m:sSubSup>
          <m:sSubSupPr>
            <m:ctrlPr>
              <w:rPr>
                <w:rFonts w:ascii="Cambria Math" w:eastAsia="宋体" w:hAnsi="Cambria Math"/>
                <w:i/>
                <w:lang w:val="x-none" w:eastAsia="en-US"/>
              </w:rPr>
            </m:ctrlPr>
          </m:sSubSupPr>
          <m:e>
            <m:r>
              <w:rPr>
                <w:rFonts w:ascii="Cambria Math" w:eastAsia="宋体"/>
                <w:lang w:val="x-none" w:eastAsia="en-US"/>
              </w:rPr>
              <m:t>N</m:t>
            </m:r>
          </m:e>
          <m:sub>
            <m:r>
              <m:rPr>
                <m:nor/>
              </m:rPr>
              <w:rPr>
                <w:rFonts w:ascii="Cambria Math" w:eastAsia="宋体"/>
                <w:lang w:val="x-none" w:eastAsia="en-US"/>
              </w:rPr>
              <m:t xml:space="preserve">type </m:t>
            </m:r>
            <m:ctrlPr>
              <w:rPr>
                <w:rFonts w:ascii="Cambria Math" w:eastAsia="宋体" w:hAnsi="Cambria Math"/>
                <w:lang w:val="x-none" w:eastAsia="en-US"/>
              </w:rPr>
            </m:ctrlPr>
          </m:sub>
          <m:sup>
            <m:r>
              <m:rPr>
                <m:nor/>
              </m:rPr>
              <w:rPr>
                <w:rFonts w:ascii="Cambria Math" w:eastAsia="宋体"/>
                <w:lang w:val="x-none" w:eastAsia="en-US"/>
              </w:rPr>
              <m:t>PSFCH</m:t>
            </m:r>
            <m:ctrlPr>
              <w:rPr>
                <w:rFonts w:ascii="Cambria Math" w:eastAsia="宋体" w:hAnsi="Cambria Math"/>
                <w:lang w:val="x-none" w:eastAsia="en-US"/>
              </w:rPr>
            </m:ctrlPr>
          </m:sup>
        </m:sSubSup>
        <m:r>
          <w:rPr>
            <w:rFonts w:ascii="Cambria Math" w:eastAsia="宋体" w:hAnsi="Cambria Math"/>
            <w:lang w:val="x-none" w:eastAsia="en-US"/>
          </w:rPr>
          <m:t>=</m:t>
        </m:r>
        <m:sSubSup>
          <m:sSubSupPr>
            <m:ctrlPr>
              <w:rPr>
                <w:rFonts w:ascii="Cambria Math" w:eastAsia="宋体" w:hAnsi="Cambria Math"/>
                <w:i/>
                <w:lang w:val="x-none" w:eastAsia="en-US"/>
              </w:rPr>
            </m:ctrlPr>
          </m:sSubSupPr>
          <m:e>
            <m:r>
              <w:rPr>
                <w:rFonts w:ascii="Cambria Math" w:eastAsia="宋体"/>
                <w:lang w:val="x-none" w:eastAsia="en-US"/>
              </w:rPr>
              <m:t>N</m:t>
            </m:r>
          </m:e>
          <m:sub>
            <m:r>
              <m:rPr>
                <m:nor/>
              </m:rPr>
              <w:rPr>
                <w:rFonts w:ascii="Cambria Math" w:eastAsia="宋体"/>
                <w:lang w:val="x-none" w:eastAsia="en-US"/>
              </w:rPr>
              <m:t xml:space="preserve">subch </m:t>
            </m:r>
            <m:ctrlPr>
              <w:rPr>
                <w:rFonts w:ascii="Cambria Math" w:eastAsia="宋体" w:hAnsi="Cambria Math"/>
                <w:lang w:val="x-none" w:eastAsia="en-US"/>
              </w:rPr>
            </m:ctrlPr>
          </m:sub>
          <m:sup>
            <m:r>
              <m:rPr>
                <m:nor/>
              </m:rPr>
              <w:rPr>
                <w:rFonts w:ascii="Cambria Math" w:eastAsia="宋体"/>
                <w:lang w:val="x-none" w:eastAsia="en-US"/>
              </w:rPr>
              <m:t>PSSCH</m:t>
            </m:r>
            <m:ctrlPr>
              <w:rPr>
                <w:rFonts w:ascii="Cambria Math" w:eastAsia="宋体" w:hAnsi="Cambria Math"/>
                <w:lang w:val="x-none" w:eastAsia="en-US"/>
              </w:rPr>
            </m:ctrlPr>
          </m:sup>
        </m:sSubSup>
      </m:oMath>
      <w:r w:rsidRPr="00121F0D">
        <w:rPr>
          <w:rFonts w:eastAsia="宋体"/>
          <w:lang w:eastAsia="en-US"/>
        </w:rPr>
        <w:t xml:space="preserve"> </w:t>
      </w:r>
      <w:r w:rsidRPr="00121F0D">
        <w:rPr>
          <w:rFonts w:eastAsia="宋体"/>
          <w:lang w:val="x-none" w:eastAsia="en-US"/>
        </w:rPr>
        <w:t xml:space="preserve">and the </w:t>
      </w:r>
      <m:oMath>
        <m:sSubSup>
          <m:sSubSupPr>
            <m:ctrlPr>
              <w:rPr>
                <w:rFonts w:ascii="Cambria Math" w:eastAsia="宋体" w:hAnsi="Cambria Math"/>
                <w:i/>
                <w:lang w:val="x-none" w:eastAsia="en-US"/>
              </w:rPr>
            </m:ctrlPr>
          </m:sSubSupPr>
          <m:e>
            <m:sSubSup>
              <m:sSubSupPr>
                <m:ctrlPr>
                  <w:rPr>
                    <w:rFonts w:ascii="Cambria Math" w:eastAsia="宋体" w:hAnsi="Cambria Math"/>
                    <w:i/>
                    <w:lang w:val="x-none" w:eastAsia="en-US"/>
                  </w:rPr>
                </m:ctrlPr>
              </m:sSubSupPr>
              <m:e>
                <m:r>
                  <w:rPr>
                    <w:rFonts w:ascii="Cambria Math" w:eastAsia="宋体"/>
                    <w:lang w:val="x-none" w:eastAsia="en-US"/>
                  </w:rPr>
                  <m:t>N</m:t>
                </m:r>
              </m:e>
              <m:sub>
                <m:r>
                  <m:rPr>
                    <m:nor/>
                  </m:rPr>
                  <w:rPr>
                    <w:rFonts w:ascii="Cambria Math" w:eastAsia="宋体"/>
                    <w:lang w:val="x-none" w:eastAsia="en-US"/>
                  </w:rPr>
                  <m:t xml:space="preserve">subch </m:t>
                </m:r>
                <m:ctrlPr>
                  <w:rPr>
                    <w:rFonts w:ascii="Cambria Math" w:eastAsia="宋体" w:hAnsi="Cambria Math"/>
                    <w:lang w:val="x-none" w:eastAsia="en-US"/>
                  </w:rPr>
                </m:ctrlPr>
              </m:sub>
              <m:sup>
                <m:r>
                  <m:rPr>
                    <m:nor/>
                  </m:rPr>
                  <w:rPr>
                    <w:rFonts w:ascii="Cambria Math" w:eastAsia="宋体"/>
                    <w:lang w:val="x-none" w:eastAsia="en-US"/>
                  </w:rPr>
                  <m:t>PSSCH</m:t>
                </m:r>
                <m:ctrlPr>
                  <w:rPr>
                    <w:rFonts w:ascii="Cambria Math" w:eastAsia="宋体" w:hAnsi="Cambria Math"/>
                    <w:lang w:val="x-none" w:eastAsia="en-US"/>
                  </w:rPr>
                </m:ctrlPr>
              </m:sup>
            </m:sSubSup>
            <m:r>
              <w:rPr>
                <w:rFonts w:ascii="Cambria Math" w:eastAsia="宋体" w:hAnsi="Cambria Math"/>
                <w:lang w:val="x-none" w:eastAsia="en-US"/>
              </w:rPr>
              <m:t>⋅</m:t>
            </m:r>
            <m:r>
              <w:rPr>
                <w:rFonts w:ascii="Cambria Math" w:eastAsia="宋体"/>
                <w:lang w:val="x-none" w:eastAsia="en-US"/>
              </w:rPr>
              <m:t>M</m:t>
            </m:r>
          </m:e>
          <m:sub>
            <m:r>
              <m:rPr>
                <m:nor/>
              </m:rPr>
              <w:rPr>
                <w:rFonts w:ascii="Cambria Math" w:eastAsia="宋体"/>
                <w:lang w:val="x-none" w:eastAsia="en-US"/>
              </w:rPr>
              <m:t xml:space="preserve">subch, </m:t>
            </m:r>
            <m:r>
              <m:rPr>
                <m:sty m:val="p"/>
              </m:rPr>
              <w:rPr>
                <w:rFonts w:ascii="Cambria Math" w:eastAsia="宋体"/>
                <w:lang w:val="x-none" w:eastAsia="en-US"/>
              </w:rPr>
              <m:t>slot</m:t>
            </m:r>
            <m:ctrlPr>
              <w:rPr>
                <w:rFonts w:ascii="Cambria Math" w:eastAsia="宋体" w:hAnsi="Cambria Math"/>
                <w:lang w:val="x-none" w:eastAsia="en-US"/>
              </w:rPr>
            </m:ctrlPr>
          </m:sub>
          <m:sup>
            <m:r>
              <m:rPr>
                <m:nor/>
              </m:rPr>
              <w:rPr>
                <w:rFonts w:ascii="Cambria Math" w:eastAsia="宋体"/>
                <w:lang w:val="x-none" w:eastAsia="en-US"/>
              </w:rPr>
              <m:t>PSFCH</m:t>
            </m:r>
            <m:ctrlPr>
              <w:rPr>
                <w:rFonts w:ascii="Cambria Math" w:eastAsia="宋体" w:hAnsi="Cambria Math"/>
                <w:lang w:val="x-none" w:eastAsia="en-US"/>
              </w:rPr>
            </m:ctrlPr>
          </m:sup>
        </m:sSubSup>
      </m:oMath>
      <w:r w:rsidRPr="00121F0D">
        <w:rPr>
          <w:rFonts w:eastAsia="宋体"/>
          <w:lang w:eastAsia="en-US"/>
        </w:rPr>
        <w:t xml:space="preserve"> PRBs are associated with the </w:t>
      </w:r>
      <m:oMath>
        <m:sSubSup>
          <m:sSubSupPr>
            <m:ctrlPr>
              <w:rPr>
                <w:rFonts w:ascii="Cambria Math" w:eastAsia="宋体" w:hAnsi="Cambria Math"/>
                <w:i/>
                <w:lang w:val="x-none" w:eastAsia="en-US"/>
              </w:rPr>
            </m:ctrlPr>
          </m:sSubSupPr>
          <m:e>
            <m:r>
              <w:rPr>
                <w:rFonts w:ascii="Cambria Math" w:eastAsia="宋体"/>
                <w:lang w:val="x-none" w:eastAsia="en-US"/>
              </w:rPr>
              <m:t>N</m:t>
            </m:r>
          </m:e>
          <m:sub>
            <m:r>
              <m:rPr>
                <m:nor/>
              </m:rPr>
              <w:rPr>
                <w:rFonts w:ascii="Cambria Math" w:eastAsia="宋体"/>
                <w:lang w:val="x-none" w:eastAsia="en-US"/>
              </w:rPr>
              <m:t xml:space="preserve">subch </m:t>
            </m:r>
            <m:ctrlPr>
              <w:rPr>
                <w:rFonts w:ascii="Cambria Math" w:eastAsia="宋体" w:hAnsi="Cambria Math"/>
                <w:lang w:val="x-none" w:eastAsia="en-US"/>
              </w:rPr>
            </m:ctrlPr>
          </m:sub>
          <m:sup>
            <m:r>
              <m:rPr>
                <m:nor/>
              </m:rPr>
              <w:rPr>
                <w:rFonts w:ascii="Cambria Math" w:eastAsia="宋体"/>
                <w:lang w:val="x-none" w:eastAsia="en-US"/>
              </w:rPr>
              <m:t>PSSCH</m:t>
            </m:r>
            <m:ctrlPr>
              <w:rPr>
                <w:rFonts w:ascii="Cambria Math" w:eastAsia="宋体" w:hAnsi="Cambria Math"/>
                <w:lang w:val="x-none" w:eastAsia="en-US"/>
              </w:rPr>
            </m:ctrlPr>
          </m:sup>
        </m:sSubSup>
      </m:oMath>
      <w:r w:rsidRPr="00121F0D">
        <w:rPr>
          <w:rFonts w:eastAsia="宋体"/>
          <w:lang w:eastAsia="en-US"/>
        </w:rPr>
        <w:t xml:space="preserve"> sub-channels of the corresponding PSSCH</w:t>
      </w:r>
    </w:p>
    <w:p w14:paraId="48EE4FF0" w14:textId="47329208" w:rsidR="00121F0D" w:rsidRPr="00121F0D" w:rsidRDefault="00121F0D" w:rsidP="00121F0D">
      <w:pPr>
        <w:spacing w:beforeLines="0" w:before="0" w:afterLines="0" w:after="180" w:line="240" w:lineRule="auto"/>
        <w:ind w:left="568" w:hanging="284"/>
        <w:jc w:val="left"/>
        <w:rPr>
          <w:rFonts w:eastAsia="宋体"/>
          <w:lang w:val="x-none"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for conflict information, the corresponding PSSCH is determined based on </w:t>
      </w:r>
      <w:ins w:id="38" w:author="Zhaobang(NEC)" w:date="2022-07-25T13:36:00Z">
        <w:r w:rsidR="003B1EA5" w:rsidRPr="003B1EA5">
          <w:rPr>
            <w:rFonts w:eastAsia="宋体"/>
            <w:i/>
            <w:iCs/>
            <w:lang w:eastAsia="en-US"/>
          </w:rPr>
          <w:t>sl-PSFCH-Occasion-r17</w:t>
        </w:r>
      </w:ins>
      <w:del w:id="39" w:author="Zhaobang(NEC)" w:date="2022-07-25T13:36:00Z">
        <w:r w:rsidRPr="00121F0D" w:rsidDel="003B1EA5">
          <w:rPr>
            <w:rFonts w:eastAsia="宋体"/>
            <w:i/>
            <w:iCs/>
            <w:lang w:eastAsia="en-US"/>
          </w:rPr>
          <w:delText>PSFCHOccasionScheme2</w:delText>
        </w:r>
      </w:del>
    </w:p>
    <w:p w14:paraId="797D8C44" w14:textId="77777777"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The PSFCH resources are first indexed according to an ascending order of the PRB index, from the </w:t>
      </w:r>
      <m:oMath>
        <m:sSubSup>
          <m:sSubSupPr>
            <m:ctrlPr>
              <w:rPr>
                <w:rFonts w:ascii="Cambria Math" w:eastAsia="宋体" w:hAnsi="Cambria Math"/>
                <w:i/>
                <w:lang w:val="en-GB" w:eastAsia="en-US"/>
              </w:rPr>
            </m:ctrlPr>
          </m:sSubSupPr>
          <m:e>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 xml:space="preserve">type </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r>
              <w:rPr>
                <w:rFonts w:ascii="Cambria Math" w:eastAsia="宋体" w:hAnsi="Cambria Math"/>
                <w:lang w:val="en-GB" w:eastAsia="en-US"/>
              </w:rPr>
              <m:t>⋅</m:t>
            </m:r>
            <m:r>
              <w:rPr>
                <w:rFonts w:ascii="Cambria Math" w:eastAsia="宋体"/>
                <w:lang w:val="en-GB" w:eastAsia="en-US"/>
              </w:rPr>
              <m:t>M</m:t>
            </m:r>
          </m:e>
          <m:sub>
            <m:r>
              <m:rPr>
                <m:nor/>
              </m:rPr>
              <w:rPr>
                <w:rFonts w:ascii="Cambria Math" w:eastAsia="宋体"/>
                <w:lang w:val="en-GB" w:eastAsia="en-US"/>
              </w:rPr>
              <m:t xml:space="preserve">subch, </m:t>
            </m:r>
            <m:r>
              <m:rPr>
                <m:sty m:val="p"/>
              </m:rPr>
              <w:rPr>
                <w:rFonts w:ascii="Cambria Math" w:eastAsia="宋体"/>
                <w:lang w:val="en-GB" w:eastAsia="en-US"/>
              </w:rPr>
              <m:t>slot</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PRBs, and then according to an ascending order of the cyclic shift pair index from the </w:t>
      </w:r>
      <m:oMath>
        <m:sSubSup>
          <m:sSubSupPr>
            <m:ctrlPr>
              <w:rPr>
                <w:rFonts w:ascii="Cambria Math" w:eastAsia="宋体" w:hAnsi="Cambria Math"/>
                <w:i/>
                <w:lang w:val="en-GB" w:eastAsia="en-US"/>
              </w:rPr>
            </m:ctrlPr>
          </m:sSubSupPr>
          <m:e>
            <m:r>
              <w:rPr>
                <w:rFonts w:ascii="Cambria Math" w:eastAsia="宋体"/>
                <w:lang w:val="en-GB" w:eastAsia="en-US"/>
              </w:rPr>
              <m:t>N</m:t>
            </m:r>
          </m:e>
          <m:sub>
            <m:r>
              <m:rPr>
                <m:nor/>
              </m:rPr>
              <w:rPr>
                <w:rFonts w:ascii="Cambria Math" w:eastAsia="宋体"/>
                <w:lang w:val="en-GB" w:eastAsia="en-US"/>
              </w:rPr>
              <m:t>CS</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cyclic shift pairs.  </w:t>
      </w:r>
    </w:p>
    <w:p w14:paraId="607B03FD" w14:textId="77777777"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eastAsia="宋体" w:hAnsi="Cambria Math"/>
                <w:i/>
                <w:lang w:val="en-GB" w:eastAsia="en-US"/>
              </w:rPr>
            </m:ctrlPr>
          </m:dPr>
          <m:e>
            <m:sSub>
              <m:sSubPr>
                <m:ctrlPr>
                  <w:rPr>
                    <w:rFonts w:ascii="Cambria Math" w:eastAsia="宋体" w:hAnsi="Cambria Math"/>
                    <w:i/>
                    <w:lang w:val="en-GB" w:eastAsia="en-US"/>
                  </w:rPr>
                </m:ctrlPr>
              </m:sSubPr>
              <m:e>
                <m:r>
                  <w:rPr>
                    <w:rFonts w:ascii="Cambria Math" w:eastAsia="宋体" w:hAnsi="Cambria Math"/>
                    <w:lang w:val="en-GB" w:eastAsia="en-US"/>
                  </w:rPr>
                  <m:t>P</m:t>
                </m:r>
              </m:e>
              <m:sub>
                <m:r>
                  <m:rPr>
                    <m:nor/>
                  </m:rPr>
                  <w:rPr>
                    <w:rFonts w:eastAsia="宋体"/>
                    <w:lang w:val="en-GB" w:eastAsia="en-US"/>
                  </w:rPr>
                  <m:t>ID</m:t>
                </m:r>
                <m:ctrlPr>
                  <w:rPr>
                    <w:rFonts w:ascii="Cambria Math" w:eastAsia="宋体" w:hAnsi="Cambria Math"/>
                    <w:lang w:val="en-GB" w:eastAsia="en-US"/>
                  </w:rPr>
                </m:ctrlPr>
              </m:sub>
            </m:sSub>
            <m:r>
              <w:rPr>
                <w:rFonts w:ascii="Cambria Math" w:eastAsia="宋体" w:hAnsi="Cambria Math"/>
                <w:lang w:val="en-GB" w:eastAsia="en-US"/>
              </w:rPr>
              <m:t>+</m:t>
            </m:r>
            <m:sSub>
              <m:sSubPr>
                <m:ctrlPr>
                  <w:rPr>
                    <w:rFonts w:ascii="Cambria Math" w:eastAsia="宋体" w:hAnsi="Cambria Math"/>
                    <w:i/>
                    <w:lang w:val="en-GB" w:eastAsia="en-US"/>
                  </w:rPr>
                </m:ctrlPr>
              </m:sSubPr>
              <m:e>
                <m:r>
                  <w:rPr>
                    <w:rFonts w:ascii="Cambria Math" w:eastAsia="宋体" w:hAnsi="Cambria Math"/>
                    <w:lang w:val="en-GB" w:eastAsia="en-US"/>
                  </w:rPr>
                  <m:t>M</m:t>
                </m:r>
              </m:e>
              <m:sub>
                <m:r>
                  <m:rPr>
                    <m:sty m:val="p"/>
                  </m:rPr>
                  <w:rPr>
                    <w:rFonts w:ascii="Cambria Math" w:eastAsia="宋体" w:hAnsi="Cambria Math"/>
                    <w:lang w:val="en-GB" w:eastAsia="en-US"/>
                  </w:rPr>
                  <m:t>ID</m:t>
                </m:r>
              </m:sub>
            </m:sSub>
          </m:e>
        </m:d>
        <m:r>
          <w:rPr>
            <w:rFonts w:ascii="Cambria Math" w:eastAsia="宋体" w:hAnsi="Cambria Math"/>
            <w:lang w:val="en-GB" w:eastAsia="en-US"/>
          </w:rPr>
          <m:t>mod</m:t>
        </m:r>
        <m:sSubSup>
          <m:sSubSupPr>
            <m:ctrlPr>
              <w:rPr>
                <w:rFonts w:ascii="Cambria Math" w:eastAsia="宋体" w:hAnsi="Cambria Math"/>
                <w:i/>
                <w:lang w:val="en-GB" w:eastAsia="en-US"/>
              </w:rPr>
            </m:ctrlPr>
          </m:sSubSupPr>
          <m:e>
            <m:r>
              <w:rPr>
                <w:rFonts w:ascii="Cambria Math" w:eastAsia="宋体"/>
                <w:lang w:val="en-GB" w:eastAsia="en-US"/>
              </w:rPr>
              <m:t>R</m:t>
            </m:r>
          </m:e>
          <m:sub>
            <m:r>
              <m:rPr>
                <m:nor/>
              </m:rPr>
              <w:rPr>
                <w:rFonts w:ascii="Cambria Math" w:eastAsia="宋体"/>
                <w:lang w:val="en-GB" w:eastAsia="en-US"/>
              </w:rPr>
              <m:t xml:space="preserve">PRB, </m:t>
            </m:r>
            <m:r>
              <m:rPr>
                <m:sty m:val="p"/>
              </m:rPr>
              <w:rPr>
                <w:rFonts w:ascii="Cambria Math" w:eastAsia="宋体"/>
                <w:lang w:val="en-GB" w:eastAsia="en-US"/>
              </w:rPr>
              <m:t>CS</m:t>
            </m:r>
            <m:ctrlPr>
              <w:rPr>
                <w:rFonts w:ascii="Cambria Math" w:eastAsia="宋体" w:hAnsi="Cambria Math"/>
                <w:lang w:val="en-GB" w:eastAsia="en-US"/>
              </w:rPr>
            </m:ctrlPr>
          </m:sub>
          <m:sup>
            <m:r>
              <m:rPr>
                <m:nor/>
              </m:rPr>
              <w:rPr>
                <w:rFonts w:ascii="Cambria Math" w:eastAsia="宋体"/>
                <w:lang w:val="en-GB" w:eastAsia="en-US"/>
              </w:rPr>
              <m:t>PSFCH</m:t>
            </m:r>
            <m:ctrlPr>
              <w:rPr>
                <w:rFonts w:ascii="Cambria Math" w:eastAsia="宋体" w:hAnsi="Cambria Math"/>
                <w:lang w:val="en-GB" w:eastAsia="en-US"/>
              </w:rPr>
            </m:ctrlPr>
          </m:sup>
        </m:sSubSup>
      </m:oMath>
      <w:r w:rsidRPr="00121F0D">
        <w:rPr>
          <w:rFonts w:eastAsia="宋体"/>
          <w:lang w:val="en-GB" w:eastAsia="en-US"/>
        </w:rPr>
        <w:t xml:space="preserve"> where </w:t>
      </w:r>
      <m:oMath>
        <m:sSub>
          <m:sSubPr>
            <m:ctrlPr>
              <w:rPr>
                <w:rFonts w:ascii="Cambria Math" w:eastAsia="宋体" w:hAnsi="Cambria Math"/>
                <w:i/>
                <w:lang w:val="en-GB" w:eastAsia="en-US"/>
              </w:rPr>
            </m:ctrlPr>
          </m:sSubPr>
          <m:e>
            <m:r>
              <w:rPr>
                <w:rFonts w:ascii="Cambria Math" w:eastAsia="宋体" w:hAnsi="Cambria Math"/>
                <w:lang w:val="en-GB" w:eastAsia="en-US"/>
              </w:rPr>
              <m:t>P</m:t>
            </m:r>
          </m:e>
          <m:sub>
            <m:r>
              <m:rPr>
                <m:nor/>
              </m:rPr>
              <w:rPr>
                <w:rFonts w:eastAsia="宋体"/>
                <w:lang w:val="en-GB" w:eastAsia="en-US"/>
              </w:rPr>
              <m:t>ID</m:t>
            </m:r>
            <m:ctrlPr>
              <w:rPr>
                <w:rFonts w:ascii="Cambria Math" w:eastAsia="宋体" w:hAnsi="Cambria Math"/>
                <w:lang w:val="en-GB" w:eastAsia="en-US"/>
              </w:rPr>
            </m:ctrlPr>
          </m:sub>
        </m:sSub>
      </m:oMath>
      <w:r w:rsidRPr="00121F0D">
        <w:rPr>
          <w:rFonts w:eastAsia="宋体"/>
          <w:lang w:val="en-GB" w:eastAsia="en-US"/>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eastAsia="宋体" w:hAnsi="Cambria Math"/>
                <w:i/>
                <w:lang w:val="en-GB" w:eastAsia="en-US"/>
              </w:rPr>
            </m:ctrlPr>
          </m:sSubPr>
          <m:e>
            <m:r>
              <w:rPr>
                <w:rFonts w:ascii="Cambria Math" w:eastAsia="宋体" w:hAnsi="Cambria Math"/>
                <w:lang w:val="en-GB" w:eastAsia="en-US"/>
              </w:rPr>
              <m:t>M</m:t>
            </m:r>
          </m:e>
          <m:sub>
            <m:r>
              <m:rPr>
                <m:nor/>
              </m:rPr>
              <w:rPr>
                <w:rFonts w:eastAsia="宋体"/>
                <w:lang w:val="en-GB" w:eastAsia="en-US"/>
              </w:rPr>
              <m:t>ID</m:t>
            </m:r>
            <m:ctrlPr>
              <w:rPr>
                <w:rFonts w:ascii="Cambria Math" w:eastAsia="宋体" w:hAnsi="Cambria Math"/>
                <w:lang w:val="en-GB" w:eastAsia="en-US"/>
              </w:rPr>
            </m:ctrlPr>
          </m:sub>
        </m:sSub>
      </m:oMath>
      <w:r w:rsidRPr="00121F0D">
        <w:rPr>
          <w:rFonts w:eastAsia="宋体"/>
          <w:lang w:val="en-GB" w:eastAsia="en-US"/>
        </w:rPr>
        <w:t xml:space="preserve"> is the identity of the UE receiving the PSSCH as indicated by higher layers </w:t>
      </w:r>
      <w:r w:rsidRPr="00121F0D">
        <w:rPr>
          <w:rFonts w:eastAsia="Malgun Gothic"/>
          <w:lang w:val="en-GB" w:eastAsia="en-US"/>
        </w:rPr>
        <w:t xml:space="preserve">if the UE detects a SCI format 2-A with Cast type indicator field value of "01"; otherwise, </w:t>
      </w:r>
      <m:oMath>
        <m:sSub>
          <m:sSubPr>
            <m:ctrlPr>
              <w:rPr>
                <w:rFonts w:ascii="Cambria Math" w:eastAsia="Malgun Gothic" w:hAnsi="Cambria Math"/>
                <w:i/>
                <w:lang w:val="en-GB" w:eastAsia="en-US"/>
              </w:rPr>
            </m:ctrlPr>
          </m:sSubPr>
          <m:e>
            <m:r>
              <w:rPr>
                <w:rFonts w:ascii="Cambria Math" w:eastAsia="Malgun Gothic" w:hAnsi="Cambria Math"/>
                <w:lang w:val="en-GB" w:eastAsia="en-US"/>
              </w:rPr>
              <m:t>M</m:t>
            </m:r>
          </m:e>
          <m:sub>
            <m:r>
              <m:rPr>
                <m:nor/>
              </m:rPr>
              <w:rPr>
                <w:rFonts w:eastAsia="Malgun Gothic"/>
                <w:lang w:val="en-GB" w:eastAsia="en-US"/>
              </w:rPr>
              <m:t>ID</m:t>
            </m:r>
            <m:ctrlPr>
              <w:rPr>
                <w:rFonts w:ascii="Cambria Math" w:eastAsia="Malgun Gothic" w:hAnsi="Cambria Math"/>
                <w:lang w:val="en-GB" w:eastAsia="en-US"/>
              </w:rPr>
            </m:ctrlPr>
          </m:sub>
        </m:sSub>
      </m:oMath>
      <w:r w:rsidRPr="00121F0D">
        <w:rPr>
          <w:rFonts w:eastAsia="Malgun Gothic"/>
          <w:lang w:val="en-GB" w:eastAsia="en-US"/>
        </w:rPr>
        <w:t xml:space="preserve"> is zero</w:t>
      </w:r>
      <w:r w:rsidRPr="00121F0D">
        <w:rPr>
          <w:rFonts w:eastAsia="宋体"/>
          <w:lang w:val="en-GB" w:eastAsia="en-US"/>
        </w:rPr>
        <w:t xml:space="preserve">. For conflict information, </w:t>
      </w:r>
      <m:oMath>
        <m:sSub>
          <m:sSubPr>
            <m:ctrlPr>
              <w:rPr>
                <w:rFonts w:ascii="Cambria Math" w:eastAsia="Malgun Gothic" w:hAnsi="Cambria Math"/>
                <w:i/>
                <w:lang w:val="en-GB" w:eastAsia="en-US"/>
              </w:rPr>
            </m:ctrlPr>
          </m:sSubPr>
          <m:e>
            <m:r>
              <w:rPr>
                <w:rFonts w:ascii="Cambria Math" w:eastAsia="Malgun Gothic" w:hAnsi="Cambria Math"/>
                <w:lang w:val="en-GB" w:eastAsia="en-US"/>
              </w:rPr>
              <m:t>M</m:t>
            </m:r>
          </m:e>
          <m:sub>
            <m:r>
              <m:rPr>
                <m:nor/>
              </m:rPr>
              <w:rPr>
                <w:rFonts w:eastAsia="Malgun Gothic"/>
                <w:lang w:val="en-GB" w:eastAsia="en-US"/>
              </w:rPr>
              <m:t>ID</m:t>
            </m:r>
            <m:ctrlPr>
              <w:rPr>
                <w:rFonts w:ascii="Cambria Math" w:eastAsia="Malgun Gothic" w:hAnsi="Cambria Math"/>
                <w:lang w:val="en-GB" w:eastAsia="en-US"/>
              </w:rPr>
            </m:ctrlPr>
          </m:sub>
        </m:sSub>
      </m:oMath>
      <w:r w:rsidRPr="00121F0D">
        <w:rPr>
          <w:rFonts w:eastAsia="Malgun Gothic"/>
          <w:lang w:val="en-GB" w:eastAsia="en-US"/>
        </w:rPr>
        <w:t xml:space="preserve"> is zero.</w:t>
      </w:r>
    </w:p>
    <w:p w14:paraId="6A54E157" w14:textId="77777777" w:rsidR="00121F0D" w:rsidRPr="00121F0D" w:rsidRDefault="00121F0D" w:rsidP="00121F0D">
      <w:pPr>
        <w:spacing w:beforeLines="0" w:before="0" w:afterLines="0" w:after="180" w:line="240" w:lineRule="auto"/>
        <w:jc w:val="left"/>
        <w:rPr>
          <w:rFonts w:eastAsia="Malgun Gothic"/>
          <w:lang w:val="en-GB" w:eastAsia="en-US"/>
        </w:rPr>
      </w:pPr>
      <w:r w:rsidRPr="00121F0D">
        <w:rPr>
          <w:rFonts w:eastAsia="Malgun Gothic"/>
          <w:lang w:val="en-GB" w:eastAsia="en-US"/>
        </w:rPr>
        <w:t xml:space="preserve">For a PSFCH transmission with HARQ-ACK information or conflict information, a UE determines a </w:t>
      </w:r>
      <m:oMath>
        <m:sSub>
          <m:sSubPr>
            <m:ctrlPr>
              <w:rPr>
                <w:rFonts w:ascii="Cambria Math" w:eastAsia="Gulim" w:hAnsi="Cambria Math"/>
                <w:bCs/>
                <w:i/>
                <w:iCs/>
                <w:lang w:val="en-GB" w:eastAsia="en-US"/>
              </w:rPr>
            </m:ctrlPr>
          </m:sSubPr>
          <m:e>
            <m:r>
              <w:rPr>
                <w:rFonts w:ascii="Cambria Math" w:eastAsia="宋体" w:hAnsi="Cambria Math"/>
                <w:lang w:val="en-GB" w:eastAsia="en-US"/>
              </w:rPr>
              <m:t>m</m:t>
            </m:r>
          </m:e>
          <m:sub>
            <m:r>
              <m:rPr>
                <m:nor/>
              </m:rPr>
              <w:rPr>
                <w:rFonts w:eastAsia="宋体"/>
                <w:bCs/>
                <w:lang w:val="en-GB" w:eastAsia="en-US"/>
              </w:rPr>
              <m:t>0</m:t>
            </m:r>
          </m:sub>
        </m:sSub>
      </m:oMath>
      <w:r w:rsidRPr="00121F0D">
        <w:rPr>
          <w:rFonts w:eastAsia="Malgun Gothic"/>
          <w:lang w:val="en-GB" w:eastAsia="en-US"/>
        </w:rPr>
        <w:t xml:space="preserve"> value, for computing a value of cyclic shift </w:t>
      </w:r>
      <m:oMath>
        <m:r>
          <w:rPr>
            <w:rFonts w:ascii="Cambria Math" w:eastAsia="Gulim" w:hAnsi="Cambria Math"/>
            <w:lang w:val="en-GB" w:eastAsia="en-US"/>
          </w:rPr>
          <m:t>α</m:t>
        </m:r>
      </m:oMath>
      <w:r w:rsidRPr="00121F0D">
        <w:rPr>
          <w:rFonts w:eastAsia="Malgun Gothic"/>
          <w:lang w:val="en-GB" w:eastAsia="en-US"/>
        </w:rPr>
        <w:t xml:space="preserve"> [4, TS 38.211], from </w:t>
      </w:r>
      <w:r w:rsidRPr="00121F0D">
        <w:rPr>
          <w:rFonts w:eastAsia="Malgun Gothic"/>
          <w:lang w:val="en-GB" w:eastAsia="ko-KR"/>
        </w:rPr>
        <w:t>a</w:t>
      </w:r>
      <w:r w:rsidRPr="00121F0D">
        <w:rPr>
          <w:rFonts w:eastAsia="Malgun Gothic"/>
          <w:lang w:val="en-GB" w:eastAsia="en-US"/>
        </w:rPr>
        <w:t xml:space="preserve"> cyclic shift pair index</w:t>
      </w:r>
      <w:r w:rsidRPr="00121F0D">
        <w:rPr>
          <w:rFonts w:eastAsia="宋体"/>
          <w:lang w:val="en-GB" w:eastAsia="en-US"/>
        </w:rPr>
        <w:t xml:space="preserve"> corresponding to a PSFCH resource index and</w:t>
      </w:r>
      <w:r w:rsidRPr="00121F0D">
        <w:rPr>
          <w:rFonts w:eastAsia="宋体"/>
          <w:lang w:eastAsia="en-US"/>
        </w:rPr>
        <w:t xml:space="preserve"> from</w:t>
      </w:r>
      <w:r w:rsidRPr="00121F0D">
        <w:rPr>
          <w:rFonts w:eastAsia="宋体"/>
          <w:lang w:val="en-GB" w:eastAsia="en-US"/>
        </w:rPr>
        <w:t xml:space="preserve"> </w:t>
      </w:r>
      <m:oMath>
        <m:sSubSup>
          <m:sSubSupPr>
            <m:ctrlPr>
              <w:rPr>
                <w:rFonts w:ascii="Cambria Math" w:eastAsia="Gulim" w:hAnsi="Cambria Math"/>
                <w:bCs/>
                <w:i/>
                <w:iCs/>
                <w:lang w:val="en-GB" w:eastAsia="en-US"/>
              </w:rPr>
            </m:ctrlPr>
          </m:sSubSupPr>
          <m:e>
            <m:r>
              <w:rPr>
                <w:rFonts w:ascii="Cambria Math" w:eastAsia="宋体" w:hAnsi="Cambria Math"/>
                <w:lang w:val="en-GB" w:eastAsia="en-US"/>
              </w:rPr>
              <m:t>N</m:t>
            </m:r>
          </m:e>
          <m:sub>
            <m:r>
              <m:rPr>
                <m:nor/>
              </m:rPr>
              <w:rPr>
                <w:rFonts w:eastAsia="宋体"/>
                <w:bCs/>
                <w:lang w:val="en-GB" w:eastAsia="en-US"/>
              </w:rPr>
              <m:t>CS</m:t>
            </m:r>
            <m:ctrlPr>
              <w:rPr>
                <w:rFonts w:ascii="Cambria Math" w:eastAsia="Gulim" w:hAnsi="Cambria Math"/>
                <w:bCs/>
                <w:lang w:val="en-GB" w:eastAsia="en-US"/>
              </w:rPr>
            </m:ctrlPr>
          </m:sub>
          <m:sup>
            <m:r>
              <m:rPr>
                <m:nor/>
              </m:rPr>
              <w:rPr>
                <w:rFonts w:eastAsia="宋体"/>
                <w:bCs/>
                <w:lang w:val="en-GB" w:eastAsia="en-US"/>
              </w:rPr>
              <m:t>PSFCH</m:t>
            </m:r>
            <m:ctrlPr>
              <w:rPr>
                <w:rFonts w:ascii="Cambria Math" w:eastAsia="Gulim" w:hAnsi="Cambria Math"/>
                <w:bCs/>
                <w:lang w:val="en-GB" w:eastAsia="en-US"/>
              </w:rPr>
            </m:ctrlPr>
          </m:sup>
        </m:sSubSup>
      </m:oMath>
      <w:r w:rsidRPr="00121F0D">
        <w:rPr>
          <w:rFonts w:eastAsia="宋体"/>
          <w:b/>
          <w:bCs/>
          <w:lang w:val="en-GB" w:eastAsia="ko-KR"/>
        </w:rPr>
        <w:t xml:space="preserve"> </w:t>
      </w:r>
      <w:r w:rsidRPr="00121F0D">
        <w:rPr>
          <w:rFonts w:eastAsia="宋体"/>
          <w:lang w:val="en-GB" w:eastAsia="en-US"/>
        </w:rPr>
        <w:t>using Table 16.3-1.</w:t>
      </w:r>
    </w:p>
    <w:p w14:paraId="5555BE0A" w14:textId="77777777" w:rsidR="00121F0D" w:rsidRPr="00121F0D" w:rsidRDefault="00121F0D" w:rsidP="00121F0D">
      <w:pPr>
        <w:keepNext/>
        <w:keepLines/>
        <w:spacing w:beforeLines="0" w:before="60" w:afterLines="0" w:after="180" w:line="240" w:lineRule="auto"/>
        <w:jc w:val="center"/>
        <w:rPr>
          <w:rFonts w:ascii="Arial" w:eastAsia="Malgun Gothic" w:hAnsi="Arial"/>
          <w:b/>
          <w:lang w:val="en-GB" w:eastAsia="en-US"/>
        </w:rPr>
      </w:pPr>
      <w:r w:rsidRPr="00121F0D">
        <w:rPr>
          <w:rFonts w:ascii="Arial" w:eastAsia="Malgun Gothic" w:hAnsi="Arial"/>
          <w:b/>
          <w:lang w:val="en-GB" w:eastAsia="en-US"/>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121F0D" w:rsidRPr="00121F0D" w14:paraId="12E82DEC" w14:textId="77777777" w:rsidTr="00121F0D">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687400" w14:textId="77777777" w:rsidR="00121F0D" w:rsidRPr="00121F0D" w:rsidRDefault="0022556F" w:rsidP="00121F0D">
            <w:pPr>
              <w:spacing w:beforeLines="0" w:before="0" w:afterLines="0" w:after="180" w:line="240" w:lineRule="auto"/>
              <w:jc w:val="center"/>
              <w:rPr>
                <w:rFonts w:eastAsia="宋体"/>
                <w:lang w:eastAsia="ko-KR"/>
              </w:rPr>
            </w:pPr>
            <m:oMathPara>
              <m:oMath>
                <m:sSubSup>
                  <m:sSubSupPr>
                    <m:ctrlPr>
                      <w:rPr>
                        <w:rFonts w:ascii="Cambria Math" w:eastAsia="Gulim" w:hAnsi="Cambria Math"/>
                        <w:b/>
                        <w:bCs/>
                        <w:i/>
                        <w:iCs/>
                        <w:lang w:val="en-GB" w:eastAsia="en-US"/>
                      </w:rPr>
                    </m:ctrlPr>
                  </m:sSubSupPr>
                  <m:e>
                    <m:r>
                      <m:rPr>
                        <m:sty m:val="bi"/>
                      </m:rPr>
                      <w:rPr>
                        <w:rFonts w:ascii="Cambria Math" w:eastAsia="宋体" w:hAnsi="Cambria Math"/>
                        <w:lang w:val="en-GB" w:eastAsia="en-US"/>
                      </w:rPr>
                      <m:t>N</m:t>
                    </m:r>
                  </m:e>
                  <m:sub>
                    <m:r>
                      <m:rPr>
                        <m:nor/>
                      </m:rPr>
                      <w:rPr>
                        <w:rFonts w:eastAsia="宋体"/>
                        <w:b/>
                        <w:bCs/>
                        <w:lang w:val="en-GB" w:eastAsia="en-US"/>
                      </w:rPr>
                      <m:t>CS</m:t>
                    </m:r>
                    <m:ctrlPr>
                      <w:rPr>
                        <w:rFonts w:ascii="Cambria Math" w:eastAsia="Gulim" w:hAnsi="Cambria Math"/>
                        <w:b/>
                        <w:bCs/>
                        <w:lang w:val="en-GB" w:eastAsia="en-US"/>
                      </w:rPr>
                    </m:ctrlPr>
                  </m:sub>
                  <m:sup>
                    <m:r>
                      <m:rPr>
                        <m:nor/>
                      </m:rPr>
                      <w:rPr>
                        <w:rFonts w:eastAsia="宋体"/>
                        <w:b/>
                        <w:bCs/>
                        <w:lang w:val="en-GB" w:eastAsia="en-US"/>
                      </w:rPr>
                      <m:t>PSFCH</m:t>
                    </m:r>
                    <m:ctrlPr>
                      <w:rPr>
                        <w:rFonts w:ascii="Cambria Math" w:eastAsia="Gulim" w:hAnsi="Cambria Math"/>
                        <w:b/>
                        <w:bCs/>
                        <w:lang w:val="en-GB" w:eastAsia="en-U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371332" w14:textId="77777777" w:rsidR="00121F0D" w:rsidRPr="00121F0D" w:rsidRDefault="0022556F" w:rsidP="00121F0D">
            <w:pPr>
              <w:spacing w:beforeLines="0" w:before="0" w:afterLines="0" w:after="180" w:line="240" w:lineRule="auto"/>
              <w:jc w:val="center"/>
              <w:rPr>
                <w:rFonts w:eastAsia="宋体"/>
                <w:lang w:val="en-GB" w:eastAsia="en-US"/>
              </w:rPr>
            </w:pPr>
            <m:oMathPara>
              <m:oMath>
                <m:sSub>
                  <m:sSubPr>
                    <m:ctrlPr>
                      <w:rPr>
                        <w:rFonts w:ascii="Cambria Math" w:eastAsia="Gulim" w:hAnsi="Cambria Math"/>
                        <w:b/>
                        <w:bCs/>
                        <w:i/>
                        <w:iCs/>
                        <w:lang w:val="en-GB" w:eastAsia="en-US"/>
                      </w:rPr>
                    </m:ctrlPr>
                  </m:sSubPr>
                  <m:e>
                    <m:r>
                      <m:rPr>
                        <m:sty m:val="bi"/>
                      </m:rPr>
                      <w:rPr>
                        <w:rFonts w:ascii="Cambria Math" w:eastAsia="宋体" w:hAnsi="Cambria Math"/>
                        <w:lang w:val="en-GB" w:eastAsia="en-US"/>
                      </w:rPr>
                      <m:t>m</m:t>
                    </m:r>
                  </m:e>
                  <m:sub>
                    <m:r>
                      <m:rPr>
                        <m:nor/>
                      </m:rPr>
                      <w:rPr>
                        <w:rFonts w:eastAsia="宋体"/>
                        <w:b/>
                        <w:bCs/>
                        <w:lang w:val="en-GB" w:eastAsia="en-US"/>
                      </w:rPr>
                      <m:t>0</m:t>
                    </m:r>
                  </m:sub>
                </m:sSub>
              </m:oMath>
            </m:oMathPara>
          </w:p>
        </w:tc>
      </w:tr>
      <w:tr w:rsidR="00121F0D" w:rsidRPr="00121F0D" w14:paraId="69E98C4B" w14:textId="77777777" w:rsidTr="00121F0D">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70367885" w14:textId="77777777" w:rsidR="00121F0D" w:rsidRPr="00121F0D" w:rsidRDefault="00121F0D" w:rsidP="00121F0D">
            <w:pPr>
              <w:spacing w:beforeLines="0" w:before="0" w:afterLines="0" w:after="180" w:line="240" w:lineRule="auto"/>
              <w:jc w:val="left"/>
              <w:rPr>
                <w:rFonts w:eastAsia="Gulim"/>
                <w:lang w:val="en-GB" w:eastAsia="en-US"/>
              </w:rPr>
            </w:pP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BA7296" w14:textId="77777777" w:rsidR="00121F0D" w:rsidRPr="00121F0D" w:rsidRDefault="00121F0D" w:rsidP="00121F0D">
            <w:pPr>
              <w:spacing w:beforeLines="0" w:before="0" w:afterLines="0" w:after="180" w:line="240" w:lineRule="auto"/>
              <w:jc w:val="center"/>
              <w:rPr>
                <w:rFonts w:eastAsia="宋体"/>
                <w:b/>
                <w:lang w:val="en-GB" w:eastAsia="en-US"/>
              </w:rPr>
            </w:pPr>
            <w:r w:rsidRPr="00121F0D">
              <w:rPr>
                <w:rFonts w:eastAsia="宋体"/>
                <w:b/>
                <w:lang w:val="en-GB" w:eastAsia="en-US"/>
              </w:rPr>
              <w:t>Cyclic Shift Pair Index 0</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CAD077" w14:textId="77777777" w:rsidR="00121F0D" w:rsidRPr="00121F0D" w:rsidRDefault="00121F0D" w:rsidP="00121F0D">
            <w:pPr>
              <w:spacing w:beforeLines="0" w:before="0" w:afterLines="0" w:after="180" w:line="240" w:lineRule="auto"/>
              <w:jc w:val="center"/>
              <w:rPr>
                <w:rFonts w:eastAsia="宋体"/>
                <w:b/>
                <w:lang w:val="en-GB" w:eastAsia="en-US"/>
              </w:rPr>
            </w:pPr>
            <w:r w:rsidRPr="00121F0D">
              <w:rPr>
                <w:rFonts w:eastAsia="宋体"/>
                <w:b/>
                <w:lang w:val="en-GB" w:eastAsia="en-US"/>
              </w:rPr>
              <w:t>Cyclic Shift Pair Index 1</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AC3555" w14:textId="77777777" w:rsidR="00121F0D" w:rsidRPr="00121F0D" w:rsidRDefault="00121F0D" w:rsidP="00121F0D">
            <w:pPr>
              <w:spacing w:beforeLines="0" w:before="0" w:afterLines="0" w:after="180" w:line="240" w:lineRule="auto"/>
              <w:jc w:val="center"/>
              <w:rPr>
                <w:rFonts w:eastAsia="宋体"/>
                <w:b/>
                <w:lang w:val="en-GB" w:eastAsia="en-US"/>
              </w:rPr>
            </w:pPr>
            <w:r w:rsidRPr="00121F0D">
              <w:rPr>
                <w:rFonts w:eastAsia="宋体"/>
                <w:b/>
                <w:lang w:val="en-GB" w:eastAsia="en-US"/>
              </w:rPr>
              <w:t>Cyclic Shift Pair Index 2</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86B805" w14:textId="77777777" w:rsidR="00121F0D" w:rsidRPr="00121F0D" w:rsidRDefault="00121F0D" w:rsidP="00121F0D">
            <w:pPr>
              <w:spacing w:beforeLines="0" w:before="0" w:afterLines="0" w:after="180" w:line="240" w:lineRule="auto"/>
              <w:jc w:val="center"/>
              <w:rPr>
                <w:rFonts w:eastAsia="宋体"/>
                <w:b/>
                <w:lang w:val="en-GB" w:eastAsia="en-US"/>
              </w:rPr>
            </w:pPr>
            <w:r w:rsidRPr="00121F0D">
              <w:rPr>
                <w:rFonts w:eastAsia="宋体"/>
                <w:b/>
                <w:lang w:val="en-GB" w:eastAsia="en-US"/>
              </w:rPr>
              <w:t>Cyclic Shift Pair Index 3</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4E9639" w14:textId="77777777" w:rsidR="00121F0D" w:rsidRPr="00121F0D" w:rsidRDefault="00121F0D" w:rsidP="00121F0D">
            <w:pPr>
              <w:spacing w:beforeLines="0" w:before="0" w:afterLines="0" w:after="180" w:line="240" w:lineRule="auto"/>
              <w:jc w:val="center"/>
              <w:rPr>
                <w:rFonts w:eastAsia="宋体"/>
                <w:b/>
                <w:lang w:val="en-GB" w:eastAsia="en-US"/>
              </w:rPr>
            </w:pPr>
            <w:r w:rsidRPr="00121F0D">
              <w:rPr>
                <w:rFonts w:eastAsia="宋体"/>
                <w:b/>
                <w:lang w:val="en-GB" w:eastAsia="en-US"/>
              </w:rPr>
              <w:t>Cyclic Shift Pair Index 4</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E5CCAA" w14:textId="77777777" w:rsidR="00121F0D" w:rsidRPr="00121F0D" w:rsidRDefault="00121F0D" w:rsidP="00121F0D">
            <w:pPr>
              <w:spacing w:beforeLines="0" w:before="0" w:afterLines="0" w:after="180" w:line="240" w:lineRule="auto"/>
              <w:jc w:val="center"/>
              <w:rPr>
                <w:rFonts w:eastAsia="宋体"/>
                <w:b/>
                <w:lang w:val="en-GB" w:eastAsia="en-US"/>
              </w:rPr>
            </w:pPr>
            <w:r w:rsidRPr="00121F0D">
              <w:rPr>
                <w:rFonts w:eastAsia="宋体"/>
                <w:b/>
                <w:lang w:val="en-GB" w:eastAsia="en-US"/>
              </w:rPr>
              <w:t>Cyclic Shift Pair Index 5</w:t>
            </w:r>
          </w:p>
        </w:tc>
      </w:tr>
      <w:tr w:rsidR="00121F0D" w:rsidRPr="00121F0D" w14:paraId="5C4F320F" w14:textId="77777777" w:rsidTr="00841955">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800DF"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1064CDF"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9BFC308"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CA9D058"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9AA698D"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9A03F28"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A3C1D1"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r>
      <w:tr w:rsidR="00121F0D" w:rsidRPr="00121F0D" w14:paraId="1A1DC252" w14:textId="77777777" w:rsidTr="00841955">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0600F"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lastRenderedPageBreak/>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1B20DE4"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6CBD9FD"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76A9FB"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463F1AE"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93B5E7A"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5A445FC"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r>
      <w:tr w:rsidR="00121F0D" w:rsidRPr="00121F0D" w14:paraId="46AD0544" w14:textId="77777777" w:rsidTr="00841955">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47B3D"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0E89685"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5E35179"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CB961AE"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EE51811"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5D9256E"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67DE453"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w:t>
            </w:r>
          </w:p>
        </w:tc>
      </w:tr>
      <w:tr w:rsidR="00121F0D" w:rsidRPr="00121F0D" w14:paraId="707364AD" w14:textId="77777777" w:rsidTr="00841955">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FD59F"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2A31F62"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6F7DEB9"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E283D2A"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8BF6BEB"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29BF35C"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3D3D3DD" w14:textId="77777777" w:rsidR="00121F0D" w:rsidRPr="00121F0D" w:rsidRDefault="00121F0D" w:rsidP="00121F0D">
            <w:pPr>
              <w:spacing w:beforeLines="0" w:before="0" w:afterLines="0" w:after="180" w:line="240" w:lineRule="auto"/>
              <w:jc w:val="center"/>
              <w:rPr>
                <w:rFonts w:eastAsia="宋体"/>
                <w:lang w:val="en-GB" w:eastAsia="en-US"/>
              </w:rPr>
            </w:pPr>
            <w:r w:rsidRPr="00121F0D">
              <w:rPr>
                <w:rFonts w:eastAsia="宋体"/>
                <w:lang w:val="en-GB" w:eastAsia="en-US"/>
              </w:rPr>
              <w:t>5</w:t>
            </w:r>
          </w:p>
        </w:tc>
      </w:tr>
    </w:tbl>
    <w:p w14:paraId="15EA452D" w14:textId="77777777" w:rsidR="00121F0D" w:rsidRPr="00121F0D" w:rsidRDefault="00121F0D" w:rsidP="00121F0D">
      <w:pPr>
        <w:spacing w:beforeLines="0" w:before="0" w:afterLines="0" w:after="180" w:line="240" w:lineRule="auto"/>
        <w:jc w:val="left"/>
        <w:rPr>
          <w:rFonts w:eastAsia="宋体"/>
          <w:lang w:val="en-GB" w:eastAsia="en-US"/>
        </w:rPr>
      </w:pPr>
    </w:p>
    <w:p w14:paraId="576C7A6E" w14:textId="77777777" w:rsidR="00121F0D" w:rsidRPr="00121F0D" w:rsidRDefault="00121F0D" w:rsidP="00121F0D">
      <w:pPr>
        <w:spacing w:beforeLines="0" w:before="0" w:afterLines="0" w:after="180" w:line="240" w:lineRule="auto"/>
        <w:jc w:val="left"/>
        <w:rPr>
          <w:rFonts w:eastAsia="宋体"/>
          <w:lang w:eastAsia="en-US"/>
        </w:rPr>
      </w:pPr>
      <w:r w:rsidRPr="00121F0D">
        <w:rPr>
          <w:rFonts w:eastAsia="Malgun Gothic"/>
          <w:lang w:val="en-GB" w:eastAsia="en-US"/>
        </w:rPr>
        <w:t>For a PSFCH transmission with HARQ-ACK information, a</w:t>
      </w:r>
      <w:r w:rsidRPr="00121F0D">
        <w:rPr>
          <w:rFonts w:eastAsia="宋体"/>
          <w:lang w:eastAsia="en-US"/>
        </w:rPr>
        <w:t xml:space="preserve"> UE determines a </w:t>
      </w:r>
      <m:oMath>
        <m:sSub>
          <m:sSubPr>
            <m:ctrlPr>
              <w:rPr>
                <w:rFonts w:ascii="Cambria Math" w:eastAsia="宋体" w:hAnsi="Cambria Math"/>
                <w:i/>
                <w:lang w:val="en-GB" w:eastAsia="en-US"/>
              </w:rPr>
            </m:ctrlPr>
          </m:sSubPr>
          <m:e>
            <m:r>
              <w:rPr>
                <w:rFonts w:ascii="Cambria Math" w:eastAsia="宋体" w:hAnsi="Cambria Math"/>
                <w:lang w:val="en-GB" w:eastAsia="en-US"/>
              </w:rPr>
              <m:t>m</m:t>
            </m:r>
          </m:e>
          <m:sub>
            <m:r>
              <m:rPr>
                <m:nor/>
              </m:rPr>
              <w:rPr>
                <w:rFonts w:ascii="Cambria Math" w:eastAsia="宋体" w:hAnsi="Cambria Math"/>
                <w:lang w:val="en-GB" w:eastAsia="en-US"/>
              </w:rPr>
              <m:t>cs</m:t>
            </m:r>
          </m:sub>
        </m:sSub>
      </m:oMath>
      <w:r w:rsidRPr="00121F0D">
        <w:rPr>
          <w:rFonts w:eastAsia="宋体"/>
          <w:lang w:val="en-GB" w:eastAsia="en-US"/>
        </w:rPr>
        <w:t xml:space="preserve"> value, for computing a value of cyclic shift </w:t>
      </w:r>
      <m:oMath>
        <m:r>
          <w:rPr>
            <w:rFonts w:ascii="Cambria Math" w:eastAsia="宋体" w:hAnsi="Cambria Math"/>
            <w:lang w:val="en-GB" w:eastAsia="en-US"/>
          </w:rPr>
          <m:t>α</m:t>
        </m:r>
      </m:oMath>
      <w:r w:rsidRPr="00121F0D">
        <w:rPr>
          <w:rFonts w:eastAsia="宋体"/>
          <w:lang w:val="en-GB" w:eastAsia="en-US"/>
        </w:rPr>
        <w:t xml:space="preserve"> [4, TS 38.211], </w:t>
      </w:r>
      <w:r w:rsidRPr="00121F0D">
        <w:rPr>
          <w:rFonts w:eastAsia="宋体"/>
          <w:lang w:eastAsia="en-US"/>
        </w:rPr>
        <w:t xml:space="preserve">as in </w:t>
      </w:r>
      <w:r w:rsidRPr="00121F0D">
        <w:rPr>
          <w:rFonts w:eastAsia="宋体"/>
          <w:lang w:val="en-GB" w:eastAsia="en-US"/>
        </w:rPr>
        <w:t>Table 16.3-2</w:t>
      </w:r>
      <w:r w:rsidRPr="00121F0D">
        <w:rPr>
          <w:rFonts w:eastAsia="Malgun Gothic"/>
          <w:lang w:val="en-GB" w:eastAsia="en-US"/>
        </w:rPr>
        <w:t xml:space="preserve"> if the UE detects a SCI format 2-A with Cast type indicator field value of "01" or "10" or a SCI format 2-C, or as in Table 16.3-3 if the UE detects a SCI format 2-B or a SCI format 2-A with Cast type indicator field value of "11"</w:t>
      </w:r>
      <w:r w:rsidRPr="00121F0D">
        <w:rPr>
          <w:rFonts w:eastAsia="宋体"/>
          <w:lang w:val="en-GB" w:eastAsia="en-US"/>
        </w:rPr>
        <w:t xml:space="preserve">. </w:t>
      </w:r>
      <w:r w:rsidRPr="00121F0D">
        <w:rPr>
          <w:rFonts w:eastAsia="Malgun Gothic"/>
          <w:lang w:val="en-GB" w:eastAsia="en-US"/>
        </w:rPr>
        <w:t>For a PSFCH transmission with conflict information, a</w:t>
      </w:r>
      <w:r w:rsidRPr="00121F0D">
        <w:rPr>
          <w:rFonts w:eastAsia="宋体"/>
          <w:lang w:eastAsia="en-US"/>
        </w:rPr>
        <w:t xml:space="preserve"> UE determines a </w:t>
      </w:r>
      <m:oMath>
        <m:sSub>
          <m:sSubPr>
            <m:ctrlPr>
              <w:rPr>
                <w:rFonts w:ascii="Cambria Math" w:eastAsia="宋体" w:hAnsi="Cambria Math"/>
                <w:i/>
                <w:lang w:val="en-GB" w:eastAsia="en-US"/>
              </w:rPr>
            </m:ctrlPr>
          </m:sSubPr>
          <m:e>
            <m:r>
              <w:rPr>
                <w:rFonts w:ascii="Cambria Math" w:eastAsia="宋体" w:hAnsi="Cambria Math"/>
                <w:lang w:val="en-GB" w:eastAsia="en-US"/>
              </w:rPr>
              <m:t>m</m:t>
            </m:r>
          </m:e>
          <m:sub>
            <m:r>
              <m:rPr>
                <m:nor/>
              </m:rPr>
              <w:rPr>
                <w:rFonts w:ascii="Cambria Math" w:eastAsia="宋体" w:hAnsi="Cambria Math"/>
                <w:lang w:val="en-GB" w:eastAsia="en-US"/>
              </w:rPr>
              <m:t>cs</m:t>
            </m:r>
          </m:sub>
        </m:sSub>
      </m:oMath>
      <w:r w:rsidRPr="00121F0D">
        <w:rPr>
          <w:rFonts w:eastAsia="宋体"/>
          <w:lang w:val="en-GB" w:eastAsia="en-US"/>
        </w:rPr>
        <w:t xml:space="preserve"> value for computing a value of cyclic shift </w:t>
      </w:r>
      <m:oMath>
        <m:r>
          <w:rPr>
            <w:rFonts w:ascii="Cambria Math" w:eastAsia="宋体" w:hAnsi="Cambria Math"/>
            <w:lang w:val="en-GB" w:eastAsia="en-US"/>
          </w:rPr>
          <m:t>α</m:t>
        </m:r>
      </m:oMath>
      <w:r w:rsidRPr="00121F0D">
        <w:rPr>
          <w:rFonts w:eastAsia="宋体"/>
          <w:lang w:val="en-GB" w:eastAsia="en-US"/>
        </w:rPr>
        <w:t xml:space="preserve"> [4, TS 38.211] </w:t>
      </w:r>
      <w:r w:rsidRPr="00121F0D">
        <w:rPr>
          <w:rFonts w:eastAsia="宋体"/>
          <w:lang w:eastAsia="en-US"/>
        </w:rPr>
        <w:t xml:space="preserve">as in </w:t>
      </w:r>
      <w:r w:rsidRPr="00121F0D">
        <w:rPr>
          <w:rFonts w:eastAsia="宋体"/>
          <w:lang w:val="en-GB" w:eastAsia="en-US"/>
        </w:rPr>
        <w:t xml:space="preserve">Table 16.3-4. </w:t>
      </w:r>
      <w:r w:rsidRPr="00121F0D">
        <w:rPr>
          <w:rFonts w:eastAsia="Malgun Gothic"/>
          <w:lang w:val="en-GB" w:eastAsia="en-US"/>
        </w:rPr>
        <w:t>The UE applies one cyclic shift from a cyclic shift pair to a sequence used for the PSFCH transmission [4, TS 38.211]</w:t>
      </w:r>
      <w:r w:rsidRPr="00121F0D">
        <w:rPr>
          <w:rFonts w:eastAsia="宋体"/>
          <w:lang w:val="en-GB" w:eastAsia="en-US"/>
        </w:rPr>
        <w:t>.</w:t>
      </w:r>
      <w:r w:rsidRPr="00121F0D">
        <w:rPr>
          <w:rFonts w:eastAsia="宋体"/>
          <w:lang w:eastAsia="en-US"/>
        </w:rPr>
        <w:t xml:space="preserve"> </w:t>
      </w:r>
    </w:p>
    <w:p w14:paraId="77A1B8CE" w14:textId="77777777" w:rsidR="00121F0D" w:rsidRPr="00121F0D" w:rsidRDefault="00121F0D" w:rsidP="00121F0D">
      <w:pPr>
        <w:keepNext/>
        <w:keepLines/>
        <w:spacing w:beforeLines="0" w:before="60" w:afterLines="0" w:after="180" w:line="240" w:lineRule="auto"/>
        <w:jc w:val="center"/>
        <w:rPr>
          <w:rFonts w:ascii="Arial" w:eastAsia="宋体" w:hAnsi="Arial" w:cs="Arial"/>
          <w:b/>
          <w:lang w:val="en-GB" w:eastAsia="en-US"/>
        </w:rPr>
      </w:pPr>
      <w:r w:rsidRPr="00121F0D">
        <w:rPr>
          <w:rFonts w:ascii="Arial" w:eastAsia="宋体" w:hAnsi="Arial" w:cs="Arial"/>
          <w:b/>
          <w:lang w:val="en-GB" w:eastAsia="en-US"/>
        </w:rPr>
        <w:t>Table 16.3-2: Mapping of HARQ-ACK</w:t>
      </w:r>
      <w:r w:rsidRPr="00121F0D">
        <w:rPr>
          <w:rFonts w:ascii="Arial" w:eastAsia="宋体" w:hAnsi="Arial"/>
          <w:b/>
          <w:lang w:val="en-GB" w:eastAsia="en-US"/>
        </w:rPr>
        <w:t xml:space="preserve"> information</w:t>
      </w:r>
      <w:r w:rsidRPr="00121F0D">
        <w:rPr>
          <w:rFonts w:ascii="Arial" w:eastAsia="宋体" w:hAnsi="Arial" w:cs="Arial"/>
          <w:b/>
          <w:lang w:val="en-GB" w:eastAsia="en-US"/>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121F0D" w:rsidRPr="00121F0D" w14:paraId="3CD72AB7" w14:textId="77777777" w:rsidTr="00841955">
        <w:trPr>
          <w:cantSplit/>
          <w:jc w:val="center"/>
        </w:trPr>
        <w:tc>
          <w:tcPr>
            <w:tcW w:w="2107" w:type="dxa"/>
            <w:shd w:val="clear" w:color="auto" w:fill="E0E0E0"/>
            <w:vAlign w:val="center"/>
          </w:tcPr>
          <w:p w14:paraId="123BB7CA" w14:textId="77777777" w:rsidR="00121F0D" w:rsidRPr="00121F0D" w:rsidRDefault="00121F0D" w:rsidP="00121F0D">
            <w:pPr>
              <w:keepNext/>
              <w:keepLines/>
              <w:spacing w:beforeLines="0" w:before="0" w:afterLines="0" w:after="0" w:line="240" w:lineRule="auto"/>
              <w:jc w:val="center"/>
              <w:rPr>
                <w:rFonts w:eastAsia="宋体"/>
                <w:b/>
                <w:sz w:val="18"/>
                <w:szCs w:val="18"/>
                <w:lang w:val="en-GB" w:eastAsia="en-US"/>
              </w:rPr>
            </w:pPr>
            <w:r w:rsidRPr="00121F0D">
              <w:rPr>
                <w:rFonts w:ascii="Arial" w:eastAsia="宋体" w:hAnsi="Arial" w:cs="Arial"/>
                <w:b/>
                <w:sz w:val="18"/>
                <w:szCs w:val="18"/>
                <w:lang w:val="en-GB" w:eastAsia="en-US"/>
              </w:rPr>
              <w:t>HARQ-ACK Value</w:t>
            </w:r>
          </w:p>
        </w:tc>
        <w:tc>
          <w:tcPr>
            <w:tcW w:w="1483" w:type="dxa"/>
            <w:shd w:val="clear" w:color="auto" w:fill="E0E0E0"/>
            <w:vAlign w:val="center"/>
          </w:tcPr>
          <w:p w14:paraId="18068B17" w14:textId="77777777" w:rsidR="00121F0D" w:rsidRPr="00121F0D" w:rsidRDefault="00121F0D" w:rsidP="00121F0D">
            <w:pPr>
              <w:keepNext/>
              <w:keepLines/>
              <w:spacing w:beforeLines="0" w:before="0" w:afterLines="0" w:after="0" w:line="240" w:lineRule="auto"/>
              <w:jc w:val="center"/>
              <w:rPr>
                <w:rFonts w:eastAsia="宋体"/>
                <w:b/>
                <w:lang w:val="en-GB" w:eastAsia="en-US"/>
              </w:rPr>
            </w:pPr>
            <w:r w:rsidRPr="00121F0D">
              <w:rPr>
                <w:rFonts w:eastAsia="宋体"/>
                <w:b/>
                <w:lang w:val="en-GB" w:eastAsia="en-US"/>
              </w:rPr>
              <w:t>0 (NACK)</w:t>
            </w:r>
          </w:p>
        </w:tc>
        <w:tc>
          <w:tcPr>
            <w:tcW w:w="1710" w:type="dxa"/>
            <w:shd w:val="clear" w:color="auto" w:fill="E0E0E0"/>
          </w:tcPr>
          <w:p w14:paraId="4E12A881" w14:textId="77777777" w:rsidR="00121F0D" w:rsidRPr="00121F0D" w:rsidRDefault="00121F0D" w:rsidP="00121F0D">
            <w:pPr>
              <w:keepNext/>
              <w:keepLines/>
              <w:spacing w:beforeLines="0" w:before="0" w:afterLines="0" w:after="0" w:line="240" w:lineRule="auto"/>
              <w:jc w:val="center"/>
              <w:rPr>
                <w:rFonts w:eastAsia="宋体"/>
                <w:b/>
                <w:lang w:val="en-GB" w:eastAsia="en-US"/>
              </w:rPr>
            </w:pPr>
            <w:r w:rsidRPr="00121F0D">
              <w:rPr>
                <w:rFonts w:eastAsia="宋体"/>
                <w:b/>
                <w:lang w:val="en-GB" w:eastAsia="en-US"/>
              </w:rPr>
              <w:t>1 (ACK)</w:t>
            </w:r>
          </w:p>
        </w:tc>
      </w:tr>
      <w:tr w:rsidR="00121F0D" w:rsidRPr="00121F0D" w14:paraId="4F03C89C" w14:textId="77777777" w:rsidTr="00841955">
        <w:trPr>
          <w:cantSplit/>
          <w:jc w:val="center"/>
        </w:trPr>
        <w:tc>
          <w:tcPr>
            <w:tcW w:w="2107" w:type="dxa"/>
            <w:vAlign w:val="center"/>
          </w:tcPr>
          <w:p w14:paraId="258E7DC2" w14:textId="77777777" w:rsidR="00121F0D" w:rsidRPr="00121F0D" w:rsidRDefault="00121F0D" w:rsidP="00121F0D">
            <w:pPr>
              <w:keepNext/>
              <w:keepLines/>
              <w:spacing w:beforeLines="0" w:before="0" w:afterLines="0" w:after="0" w:line="240" w:lineRule="auto"/>
              <w:jc w:val="center"/>
              <w:rPr>
                <w:rFonts w:ascii="Arial" w:eastAsia="宋体" w:hAnsi="Arial"/>
                <w:b/>
                <w:sz w:val="18"/>
                <w:lang w:val="en-GB" w:eastAsia="en-US"/>
              </w:rPr>
            </w:pPr>
            <w:r w:rsidRPr="00121F0D">
              <w:rPr>
                <w:rFonts w:ascii="Arial" w:eastAsia="宋体" w:hAnsi="Arial"/>
                <w:b/>
                <w:sz w:val="18"/>
                <w:lang w:val="en-GB" w:eastAsia="en-US"/>
              </w:rPr>
              <w:t>Sequence cyclic shift</w:t>
            </w:r>
          </w:p>
        </w:tc>
        <w:tc>
          <w:tcPr>
            <w:tcW w:w="1483" w:type="dxa"/>
            <w:vAlign w:val="center"/>
          </w:tcPr>
          <w:p w14:paraId="667B35B2" w14:textId="77777777" w:rsidR="00121F0D" w:rsidRPr="00121F0D" w:rsidRDefault="00121F0D" w:rsidP="00121F0D">
            <w:pPr>
              <w:keepNext/>
              <w:keepLines/>
              <w:spacing w:beforeLines="0" w:before="0" w:afterLines="0" w:after="0" w:line="240" w:lineRule="auto"/>
              <w:jc w:val="center"/>
              <w:rPr>
                <w:rFonts w:ascii="Arial" w:eastAsia="宋体" w:hAnsi="Arial"/>
                <w:sz w:val="18"/>
                <w:lang w:val="en-GB" w:eastAsia="en-US"/>
              </w:rPr>
            </w:pPr>
            <w:r w:rsidRPr="00121F0D">
              <w:rPr>
                <w:rFonts w:ascii="Arial" w:eastAsia="宋体" w:hAnsi="Arial"/>
                <w:sz w:val="18"/>
                <w:lang w:val="en-GB" w:eastAsia="en-US"/>
              </w:rPr>
              <w:t>0</w:t>
            </w:r>
          </w:p>
        </w:tc>
        <w:tc>
          <w:tcPr>
            <w:tcW w:w="1710" w:type="dxa"/>
          </w:tcPr>
          <w:p w14:paraId="1FC7CCAD" w14:textId="77777777" w:rsidR="00121F0D" w:rsidRPr="00121F0D" w:rsidRDefault="00121F0D" w:rsidP="00121F0D">
            <w:pPr>
              <w:keepNext/>
              <w:keepLines/>
              <w:spacing w:beforeLines="0" w:before="0" w:afterLines="0" w:after="0" w:line="240" w:lineRule="auto"/>
              <w:jc w:val="center"/>
              <w:rPr>
                <w:rFonts w:ascii="Arial" w:eastAsia="宋体" w:hAnsi="Arial"/>
                <w:sz w:val="18"/>
                <w:lang w:val="en-GB" w:eastAsia="en-US"/>
              </w:rPr>
            </w:pPr>
            <w:r w:rsidRPr="00121F0D">
              <w:rPr>
                <w:rFonts w:ascii="Arial" w:eastAsia="宋体" w:hAnsi="Arial"/>
                <w:sz w:val="18"/>
                <w:lang w:val="en-GB" w:eastAsia="en-US"/>
              </w:rPr>
              <w:t>6</w:t>
            </w:r>
          </w:p>
        </w:tc>
      </w:tr>
    </w:tbl>
    <w:p w14:paraId="5F33F89D" w14:textId="77777777" w:rsidR="00121F0D" w:rsidRPr="00121F0D" w:rsidRDefault="00121F0D" w:rsidP="00121F0D">
      <w:pPr>
        <w:spacing w:beforeLines="0" w:before="0" w:afterLines="0" w:after="180" w:line="240" w:lineRule="auto"/>
        <w:jc w:val="left"/>
        <w:rPr>
          <w:rFonts w:eastAsia="Malgun Gothic"/>
          <w:lang w:val="en-GB" w:eastAsia="en-US"/>
        </w:rPr>
      </w:pPr>
    </w:p>
    <w:p w14:paraId="67D5871C" w14:textId="77777777" w:rsidR="00121F0D" w:rsidRPr="00121F0D" w:rsidRDefault="00121F0D" w:rsidP="00121F0D">
      <w:pPr>
        <w:keepNext/>
        <w:keepLines/>
        <w:spacing w:beforeLines="0" w:before="60" w:afterLines="0" w:after="180" w:line="240" w:lineRule="auto"/>
        <w:jc w:val="center"/>
        <w:rPr>
          <w:rFonts w:ascii="Arial" w:eastAsia="宋体" w:hAnsi="Arial"/>
          <w:b/>
          <w:lang w:val="en-GB" w:eastAsia="en-US"/>
        </w:rPr>
      </w:pPr>
      <w:r w:rsidRPr="00121F0D">
        <w:rPr>
          <w:rFonts w:ascii="Arial" w:eastAsia="宋体" w:hAnsi="Arial"/>
          <w:b/>
          <w:lang w:val="en-GB" w:eastAsia="en-US"/>
        </w:rPr>
        <w:t>Table 16.3-3: Mapping of HARQ-ACK information bit values to a cyclic shift, from a cyclic shift pair, of a 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121F0D" w:rsidRPr="00121F0D" w14:paraId="409DF5AF" w14:textId="77777777" w:rsidTr="00841955">
        <w:trPr>
          <w:cantSplit/>
          <w:jc w:val="center"/>
        </w:trPr>
        <w:tc>
          <w:tcPr>
            <w:tcW w:w="2107" w:type="dxa"/>
            <w:shd w:val="clear" w:color="auto" w:fill="E0E0E0"/>
            <w:vAlign w:val="center"/>
          </w:tcPr>
          <w:p w14:paraId="05AD227B" w14:textId="77777777" w:rsidR="00121F0D" w:rsidRPr="00121F0D" w:rsidRDefault="00121F0D" w:rsidP="00121F0D">
            <w:pPr>
              <w:keepNext/>
              <w:keepLines/>
              <w:spacing w:beforeLines="0" w:before="0" w:afterLines="0" w:after="0" w:line="240" w:lineRule="auto"/>
              <w:jc w:val="center"/>
              <w:rPr>
                <w:rFonts w:eastAsia="宋体"/>
                <w:b/>
                <w:sz w:val="18"/>
                <w:szCs w:val="18"/>
                <w:lang w:val="en-GB" w:eastAsia="en-US"/>
              </w:rPr>
            </w:pPr>
            <w:r w:rsidRPr="00121F0D">
              <w:rPr>
                <w:rFonts w:ascii="Arial" w:eastAsia="宋体" w:hAnsi="Arial" w:cs="Arial"/>
                <w:b/>
                <w:sz w:val="18"/>
                <w:szCs w:val="18"/>
                <w:lang w:val="en-GB" w:eastAsia="en-US"/>
              </w:rPr>
              <w:t>HARQ-ACK Value</w:t>
            </w:r>
          </w:p>
        </w:tc>
        <w:tc>
          <w:tcPr>
            <w:tcW w:w="1483" w:type="dxa"/>
            <w:shd w:val="clear" w:color="auto" w:fill="E0E0E0"/>
            <w:vAlign w:val="center"/>
          </w:tcPr>
          <w:p w14:paraId="5E106BF9" w14:textId="77777777" w:rsidR="00121F0D" w:rsidRPr="00121F0D" w:rsidRDefault="00121F0D" w:rsidP="00121F0D">
            <w:pPr>
              <w:keepNext/>
              <w:keepLines/>
              <w:spacing w:beforeLines="0" w:before="0" w:afterLines="0" w:after="0" w:line="240" w:lineRule="auto"/>
              <w:jc w:val="center"/>
              <w:rPr>
                <w:rFonts w:eastAsia="宋体"/>
                <w:b/>
                <w:lang w:val="en-GB" w:eastAsia="en-US"/>
              </w:rPr>
            </w:pPr>
            <w:r w:rsidRPr="00121F0D">
              <w:rPr>
                <w:rFonts w:eastAsia="宋体"/>
                <w:b/>
                <w:lang w:val="en-GB" w:eastAsia="en-US"/>
              </w:rPr>
              <w:t>0 (NACK)</w:t>
            </w:r>
          </w:p>
        </w:tc>
        <w:tc>
          <w:tcPr>
            <w:tcW w:w="1710" w:type="dxa"/>
            <w:shd w:val="clear" w:color="auto" w:fill="E0E0E0"/>
          </w:tcPr>
          <w:p w14:paraId="370B1E80" w14:textId="77777777" w:rsidR="00121F0D" w:rsidRPr="00121F0D" w:rsidRDefault="00121F0D" w:rsidP="00121F0D">
            <w:pPr>
              <w:keepNext/>
              <w:keepLines/>
              <w:spacing w:beforeLines="0" w:before="0" w:afterLines="0" w:after="0" w:line="240" w:lineRule="auto"/>
              <w:jc w:val="center"/>
              <w:rPr>
                <w:rFonts w:eastAsia="宋体"/>
                <w:b/>
                <w:lang w:val="en-GB" w:eastAsia="en-US"/>
              </w:rPr>
            </w:pPr>
            <w:r w:rsidRPr="00121F0D">
              <w:rPr>
                <w:rFonts w:eastAsia="宋体"/>
                <w:b/>
                <w:lang w:val="en-GB" w:eastAsia="en-US"/>
              </w:rPr>
              <w:t>1 (ACK)</w:t>
            </w:r>
          </w:p>
        </w:tc>
      </w:tr>
      <w:tr w:rsidR="00121F0D" w:rsidRPr="00121F0D" w14:paraId="141B56E4" w14:textId="77777777" w:rsidTr="00841955">
        <w:trPr>
          <w:cantSplit/>
          <w:jc w:val="center"/>
        </w:trPr>
        <w:tc>
          <w:tcPr>
            <w:tcW w:w="2107" w:type="dxa"/>
            <w:vAlign w:val="center"/>
          </w:tcPr>
          <w:p w14:paraId="06E7049B" w14:textId="77777777" w:rsidR="00121F0D" w:rsidRPr="00121F0D" w:rsidRDefault="00121F0D" w:rsidP="00121F0D">
            <w:pPr>
              <w:keepNext/>
              <w:keepLines/>
              <w:spacing w:beforeLines="0" w:before="0" w:afterLines="0" w:after="0" w:line="240" w:lineRule="auto"/>
              <w:jc w:val="center"/>
              <w:rPr>
                <w:rFonts w:ascii="Arial" w:eastAsia="宋体" w:hAnsi="Arial"/>
                <w:b/>
                <w:sz w:val="18"/>
                <w:lang w:val="en-GB" w:eastAsia="en-US"/>
              </w:rPr>
            </w:pPr>
            <w:r w:rsidRPr="00121F0D">
              <w:rPr>
                <w:rFonts w:ascii="Arial" w:eastAsia="宋体" w:hAnsi="Arial"/>
                <w:b/>
                <w:sz w:val="18"/>
                <w:lang w:val="en-GB" w:eastAsia="en-US"/>
              </w:rPr>
              <w:t>Sequence cyclic shift</w:t>
            </w:r>
          </w:p>
        </w:tc>
        <w:tc>
          <w:tcPr>
            <w:tcW w:w="1483" w:type="dxa"/>
            <w:vAlign w:val="center"/>
          </w:tcPr>
          <w:p w14:paraId="67A87377" w14:textId="77777777" w:rsidR="00121F0D" w:rsidRPr="00121F0D" w:rsidRDefault="00121F0D" w:rsidP="00121F0D">
            <w:pPr>
              <w:keepNext/>
              <w:keepLines/>
              <w:spacing w:beforeLines="0" w:before="0" w:afterLines="0" w:after="0" w:line="240" w:lineRule="auto"/>
              <w:jc w:val="center"/>
              <w:rPr>
                <w:rFonts w:ascii="Arial" w:eastAsia="宋体" w:hAnsi="Arial"/>
                <w:sz w:val="18"/>
                <w:lang w:val="en-GB" w:eastAsia="en-US"/>
              </w:rPr>
            </w:pPr>
            <w:r w:rsidRPr="00121F0D">
              <w:rPr>
                <w:rFonts w:ascii="Arial" w:eastAsia="宋体" w:hAnsi="Arial"/>
                <w:sz w:val="18"/>
                <w:lang w:val="en-GB" w:eastAsia="en-US"/>
              </w:rPr>
              <w:t>0</w:t>
            </w:r>
          </w:p>
        </w:tc>
        <w:tc>
          <w:tcPr>
            <w:tcW w:w="1710" w:type="dxa"/>
          </w:tcPr>
          <w:p w14:paraId="44628F2C" w14:textId="77777777" w:rsidR="00121F0D" w:rsidRPr="00121F0D" w:rsidRDefault="00121F0D" w:rsidP="00121F0D">
            <w:pPr>
              <w:keepNext/>
              <w:keepLines/>
              <w:spacing w:beforeLines="0" w:before="0" w:afterLines="0" w:after="0" w:line="240" w:lineRule="auto"/>
              <w:jc w:val="center"/>
              <w:rPr>
                <w:rFonts w:ascii="Arial" w:eastAsia="宋体" w:hAnsi="Arial"/>
                <w:sz w:val="18"/>
                <w:lang w:val="en-GB" w:eastAsia="en-US"/>
              </w:rPr>
            </w:pPr>
            <w:r w:rsidRPr="00121F0D">
              <w:rPr>
                <w:rFonts w:ascii="Arial" w:eastAsia="宋体" w:hAnsi="Arial"/>
                <w:sz w:val="18"/>
                <w:lang w:val="en-GB" w:eastAsia="en-US"/>
              </w:rPr>
              <w:t>N/A</w:t>
            </w:r>
          </w:p>
        </w:tc>
      </w:tr>
    </w:tbl>
    <w:p w14:paraId="77E11C60" w14:textId="77777777" w:rsidR="00121F0D" w:rsidRPr="00121F0D" w:rsidRDefault="00121F0D" w:rsidP="00121F0D">
      <w:pPr>
        <w:spacing w:beforeLines="0" w:before="0" w:afterLines="0" w:after="180" w:line="240" w:lineRule="auto"/>
        <w:jc w:val="left"/>
        <w:rPr>
          <w:rFonts w:eastAsia="宋体"/>
          <w:lang w:eastAsia="en-US"/>
        </w:rPr>
      </w:pPr>
    </w:p>
    <w:p w14:paraId="120A8DE2" w14:textId="77777777" w:rsidR="00121F0D" w:rsidRPr="00121F0D" w:rsidRDefault="00121F0D" w:rsidP="00121F0D">
      <w:pPr>
        <w:keepNext/>
        <w:keepLines/>
        <w:spacing w:beforeLines="0" w:before="60" w:afterLines="0" w:after="180" w:line="240" w:lineRule="auto"/>
        <w:jc w:val="center"/>
        <w:rPr>
          <w:rFonts w:ascii="Arial" w:eastAsia="宋体" w:hAnsi="Arial"/>
          <w:b/>
          <w:lang w:val="en-GB" w:eastAsia="en-US"/>
        </w:rPr>
      </w:pPr>
      <w:r w:rsidRPr="00121F0D">
        <w:rPr>
          <w:rFonts w:ascii="Arial" w:eastAsia="宋体" w:hAnsi="Arial"/>
          <w:b/>
          <w:lang w:val="en-GB" w:eastAsia="en-US"/>
        </w:rPr>
        <w:t>Table 16.3-4: Mapping of conflict information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70"/>
        <w:gridCol w:w="6480"/>
      </w:tblGrid>
      <w:tr w:rsidR="00121F0D" w:rsidRPr="00121F0D" w14:paraId="07270DA4" w14:textId="77777777" w:rsidTr="00841955">
        <w:trPr>
          <w:cantSplit/>
          <w:jc w:val="center"/>
        </w:trPr>
        <w:tc>
          <w:tcPr>
            <w:tcW w:w="2870" w:type="dxa"/>
            <w:shd w:val="clear" w:color="auto" w:fill="E0E0E0"/>
            <w:vAlign w:val="center"/>
          </w:tcPr>
          <w:p w14:paraId="39F1C615" w14:textId="77777777" w:rsidR="00121F0D" w:rsidRPr="00121F0D" w:rsidRDefault="00121F0D" w:rsidP="00121F0D">
            <w:pPr>
              <w:keepNext/>
              <w:keepLines/>
              <w:spacing w:beforeLines="0" w:before="0" w:afterLines="0" w:after="0" w:line="240" w:lineRule="auto"/>
              <w:jc w:val="center"/>
              <w:rPr>
                <w:rFonts w:ascii="Arial" w:eastAsia="宋体" w:hAnsi="Arial" w:cs="Arial"/>
                <w:b/>
                <w:sz w:val="18"/>
                <w:szCs w:val="18"/>
                <w:lang w:val="en-GB" w:eastAsia="en-US"/>
              </w:rPr>
            </w:pPr>
            <w:r w:rsidRPr="00121F0D">
              <w:rPr>
                <w:rFonts w:ascii="Arial" w:eastAsia="宋体" w:hAnsi="Arial" w:cs="Arial"/>
                <w:b/>
                <w:sz w:val="18"/>
                <w:szCs w:val="18"/>
                <w:lang w:val="en-GB" w:eastAsia="en-US"/>
              </w:rPr>
              <w:t>Conflict information</w:t>
            </w:r>
          </w:p>
        </w:tc>
        <w:tc>
          <w:tcPr>
            <w:tcW w:w="6480" w:type="dxa"/>
            <w:shd w:val="clear" w:color="auto" w:fill="E0E0E0"/>
            <w:vAlign w:val="center"/>
          </w:tcPr>
          <w:p w14:paraId="0B48E933" w14:textId="77777777" w:rsidR="00121F0D" w:rsidRPr="00121F0D" w:rsidRDefault="00121F0D" w:rsidP="00121F0D">
            <w:pPr>
              <w:keepNext/>
              <w:keepLines/>
              <w:spacing w:beforeLines="0" w:before="0" w:afterLines="0" w:after="0" w:line="240" w:lineRule="auto"/>
              <w:jc w:val="center"/>
              <w:rPr>
                <w:rFonts w:ascii="Arial" w:eastAsia="宋体" w:hAnsi="Arial" w:cs="Arial"/>
                <w:b/>
                <w:sz w:val="18"/>
                <w:szCs w:val="18"/>
                <w:lang w:val="en-GB" w:eastAsia="en-US"/>
              </w:rPr>
            </w:pPr>
            <w:r w:rsidRPr="00121F0D">
              <w:rPr>
                <w:rFonts w:ascii="Arial" w:eastAsia="宋体" w:hAnsi="Arial" w:cs="Arial"/>
                <w:b/>
                <w:sz w:val="18"/>
                <w:szCs w:val="18"/>
                <w:lang w:val="en-GB" w:eastAsia="en-US"/>
              </w:rPr>
              <w:t>Conflict information for a next in time reserved resource indicated in SCI</w:t>
            </w:r>
          </w:p>
        </w:tc>
      </w:tr>
      <w:tr w:rsidR="00121F0D" w:rsidRPr="00121F0D" w14:paraId="5F9981A2" w14:textId="77777777" w:rsidTr="00841955">
        <w:trPr>
          <w:cantSplit/>
          <w:trHeight w:val="40"/>
          <w:jc w:val="center"/>
        </w:trPr>
        <w:tc>
          <w:tcPr>
            <w:tcW w:w="2870" w:type="dxa"/>
            <w:vAlign w:val="center"/>
          </w:tcPr>
          <w:p w14:paraId="00430454" w14:textId="77777777" w:rsidR="00121F0D" w:rsidRPr="00121F0D" w:rsidRDefault="00121F0D" w:rsidP="00121F0D">
            <w:pPr>
              <w:keepNext/>
              <w:keepLines/>
              <w:spacing w:beforeLines="0" w:before="0" w:afterLines="0" w:after="0" w:line="240" w:lineRule="auto"/>
              <w:jc w:val="center"/>
              <w:rPr>
                <w:rFonts w:ascii="Arial" w:eastAsia="宋体" w:hAnsi="Arial" w:cs="Arial"/>
                <w:b/>
                <w:sz w:val="18"/>
                <w:szCs w:val="18"/>
                <w:lang w:val="en-GB" w:eastAsia="en-US"/>
              </w:rPr>
            </w:pPr>
            <w:r w:rsidRPr="00121F0D">
              <w:rPr>
                <w:rFonts w:ascii="Arial" w:eastAsia="宋体" w:hAnsi="Arial" w:cs="Arial"/>
                <w:b/>
                <w:sz w:val="18"/>
                <w:szCs w:val="18"/>
                <w:lang w:val="en-GB" w:eastAsia="en-US"/>
              </w:rPr>
              <w:t>Sequence cyclic shift</w:t>
            </w:r>
          </w:p>
        </w:tc>
        <w:tc>
          <w:tcPr>
            <w:tcW w:w="6480" w:type="dxa"/>
            <w:vAlign w:val="center"/>
          </w:tcPr>
          <w:p w14:paraId="2609C363" w14:textId="77777777" w:rsidR="00121F0D" w:rsidRPr="00121F0D" w:rsidRDefault="00121F0D" w:rsidP="00121F0D">
            <w:pPr>
              <w:keepNext/>
              <w:keepLines/>
              <w:spacing w:beforeLines="0" w:before="0" w:afterLines="0" w:after="0" w:line="240" w:lineRule="auto"/>
              <w:jc w:val="center"/>
              <w:rPr>
                <w:rFonts w:ascii="Arial" w:eastAsia="宋体" w:hAnsi="Arial" w:cs="Arial"/>
                <w:sz w:val="18"/>
                <w:szCs w:val="18"/>
                <w:lang w:val="en-GB" w:eastAsia="en-US"/>
              </w:rPr>
            </w:pPr>
            <w:r w:rsidRPr="00121F0D">
              <w:rPr>
                <w:rFonts w:ascii="Arial" w:eastAsia="宋体" w:hAnsi="Arial" w:cs="Arial"/>
                <w:sz w:val="18"/>
                <w:szCs w:val="18"/>
                <w:lang w:val="en-GB" w:eastAsia="en-US"/>
              </w:rPr>
              <w:t>0</w:t>
            </w:r>
          </w:p>
        </w:tc>
      </w:tr>
    </w:tbl>
    <w:p w14:paraId="1F0F15D2" w14:textId="77777777" w:rsidR="00121F0D" w:rsidRPr="00121F0D" w:rsidRDefault="00121F0D" w:rsidP="00121F0D">
      <w:pPr>
        <w:spacing w:beforeLines="0" w:before="0" w:afterLines="0" w:after="180" w:line="240" w:lineRule="auto"/>
        <w:jc w:val="left"/>
        <w:rPr>
          <w:rFonts w:eastAsia="宋体"/>
          <w:lang w:val="en-GB" w:eastAsia="en-US"/>
        </w:rPr>
      </w:pPr>
    </w:p>
    <w:p w14:paraId="20C4D755" w14:textId="77777777"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A first UE determines a second UE for providing the conflict information to in a PSFCH as follows</w:t>
      </w:r>
    </w:p>
    <w:p w14:paraId="3A859AA4" w14:textId="7777777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if the first UE is an intended receiver of the second UE for a reserved resource of a PSSCH transmission </w:t>
      </w:r>
      <w:r w:rsidRPr="00121F0D">
        <w:rPr>
          <w:rFonts w:eastAsia="宋体"/>
          <w:lang w:val="x-none" w:eastAsia="en-US"/>
        </w:rPr>
        <w:t>in a slot</w:t>
      </w:r>
      <w:r w:rsidRPr="00121F0D">
        <w:rPr>
          <w:rFonts w:eastAsia="宋体"/>
          <w:lang w:eastAsia="en-US"/>
        </w:rPr>
        <w:t>,</w:t>
      </w:r>
    </w:p>
    <w:p w14:paraId="328A5959" w14:textId="7777777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does not expect to perform reception on the sidelink due to half-duplex operation in the slot, and</w:t>
      </w:r>
    </w:p>
    <w:p w14:paraId="00928806" w14:textId="7777777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determines to transmit to the second UE the PSFCH with the conflict information.</w:t>
      </w:r>
    </w:p>
    <w:p w14:paraId="1078F5BF" w14:textId="77777777" w:rsidR="00121F0D" w:rsidRPr="00121F0D" w:rsidRDefault="00121F0D" w:rsidP="00121F0D">
      <w:pPr>
        <w:spacing w:beforeLines="0" w:before="0" w:afterLines="0" w:after="180" w:line="240" w:lineRule="auto"/>
        <w:jc w:val="left"/>
        <w:rPr>
          <w:rFonts w:eastAsia="宋体"/>
          <w:lang w:eastAsia="en-US"/>
        </w:rPr>
      </w:pPr>
      <w:r w:rsidRPr="00121F0D">
        <w:rPr>
          <w:rFonts w:eastAsia="宋体"/>
          <w:lang w:eastAsia="en-US"/>
        </w:rPr>
        <w:t xml:space="preserve">A </w:t>
      </w:r>
      <w:r w:rsidRPr="00121F0D">
        <w:rPr>
          <w:rFonts w:eastAsia="宋体"/>
          <w:lang w:val="en-GB" w:eastAsia="en-US"/>
        </w:rPr>
        <w:t xml:space="preserve">first UE </w:t>
      </w:r>
      <w:r w:rsidRPr="00121F0D">
        <w:rPr>
          <w:rFonts w:eastAsia="宋体"/>
          <w:lang w:eastAsia="en-US"/>
        </w:rPr>
        <w:t>determines a UE for providing</w:t>
      </w:r>
      <w:r w:rsidRPr="00121F0D">
        <w:rPr>
          <w:rFonts w:eastAsia="宋体"/>
          <w:lang w:val="en-GB" w:eastAsia="en-US"/>
        </w:rPr>
        <w:t xml:space="preserve"> the conflict information </w:t>
      </w:r>
      <w:r w:rsidRPr="00121F0D">
        <w:rPr>
          <w:rFonts w:eastAsia="宋体"/>
          <w:lang w:eastAsia="en-US"/>
        </w:rPr>
        <w:t xml:space="preserve">to </w:t>
      </w:r>
      <w:r w:rsidRPr="00121F0D">
        <w:rPr>
          <w:rFonts w:eastAsia="宋体"/>
          <w:lang w:val="en-GB" w:eastAsia="en-US"/>
        </w:rPr>
        <w:t>in a PSFCH</w:t>
      </w:r>
      <w:r w:rsidRPr="00121F0D">
        <w:rPr>
          <w:rFonts w:eastAsia="宋体"/>
          <w:lang w:eastAsia="en-US"/>
        </w:rPr>
        <w:t xml:space="preserve"> as follows</w:t>
      </w:r>
    </w:p>
    <w:p w14:paraId="0B785045" w14:textId="5C7D1C38"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lastRenderedPageBreak/>
        <w:t>-</w:t>
      </w:r>
      <w:r w:rsidRPr="00121F0D">
        <w:rPr>
          <w:rFonts w:eastAsia="宋体"/>
          <w:lang w:val="x-none" w:eastAsia="en-US"/>
        </w:rPr>
        <w:tab/>
      </w:r>
      <w:r w:rsidRPr="00121F0D">
        <w:rPr>
          <w:rFonts w:eastAsia="宋体"/>
          <w:lang w:eastAsia="en-US"/>
        </w:rPr>
        <w:t xml:space="preserve">if, for a resource pool, </w:t>
      </w:r>
      <w:ins w:id="40" w:author="Zhaobang(NEC)" w:date="2022-07-21T16:24:00Z">
        <w:r w:rsidR="00ED318D" w:rsidRPr="00ED318D">
          <w:rPr>
            <w:rFonts w:eastAsia="宋体"/>
            <w:i/>
            <w:iCs/>
            <w:lang w:eastAsia="en-US"/>
          </w:rPr>
          <w:t>sl-TypeUE-A-r17</w:t>
        </w:r>
      </w:ins>
      <w:del w:id="41" w:author="Zhaobang(NEC)" w:date="2022-07-21T16:24:00Z">
        <w:r w:rsidRPr="00121F0D" w:rsidDel="00ED318D">
          <w:rPr>
            <w:rFonts w:eastAsia="宋体"/>
            <w:i/>
            <w:iCs/>
            <w:lang w:eastAsia="en-US"/>
          </w:rPr>
          <w:delText>typeAUEScheme2</w:delText>
        </w:r>
      </w:del>
      <w:r w:rsidRPr="00121F0D">
        <w:rPr>
          <w:rFonts w:eastAsia="宋体"/>
          <w:lang w:eastAsia="en-US"/>
        </w:rPr>
        <w:t xml:space="preserve"> is </w:t>
      </w:r>
      <w:ins w:id="42" w:author="Zhaobang(NEC)" w:date="2022-07-21T17:07:00Z">
        <w:r w:rsidR="002B4C4D">
          <w:rPr>
            <w:rFonts w:eastAsia="宋体"/>
            <w:lang w:eastAsia="en-US"/>
          </w:rPr>
          <w:t>not provided</w:t>
        </w:r>
      </w:ins>
      <w:del w:id="43" w:author="Zhaobang(NEC)" w:date="2022-07-21T17:07:00Z">
        <w:r w:rsidRPr="00121F0D" w:rsidDel="002B4C4D">
          <w:rPr>
            <w:rFonts w:eastAsia="宋体"/>
            <w:lang w:eastAsia="en-US"/>
          </w:rPr>
          <w:delText>disabled</w:delText>
        </w:r>
      </w:del>
      <w:r w:rsidRPr="00121F0D">
        <w:rPr>
          <w:rFonts w:eastAsia="宋体"/>
          <w:lang w:eastAsia="en-US"/>
        </w:rPr>
        <w:t xml:space="preserve">, the first UE has been indicated a first reserved resource and a second reserved resource as resources for PSSCH reception or, if for a resource pool </w:t>
      </w:r>
      <w:ins w:id="44" w:author="Zhaobang(NEC)" w:date="2022-07-21T16:24:00Z">
        <w:r w:rsidR="00ED318D" w:rsidRPr="00ED318D">
          <w:rPr>
            <w:rFonts w:eastAsia="宋体"/>
            <w:i/>
            <w:iCs/>
            <w:lang w:eastAsia="en-US"/>
          </w:rPr>
          <w:t>sl-TypeUE-A-r17</w:t>
        </w:r>
      </w:ins>
      <w:del w:id="45" w:author="Zhaobang(NEC)" w:date="2022-07-21T16:24:00Z">
        <w:r w:rsidRPr="00121F0D" w:rsidDel="00ED318D">
          <w:rPr>
            <w:rFonts w:eastAsia="宋体"/>
            <w:i/>
            <w:iCs/>
            <w:lang w:eastAsia="en-US"/>
          </w:rPr>
          <w:delText>typeAUEScheme2</w:delText>
        </w:r>
        <w:r w:rsidRPr="00121F0D" w:rsidDel="00ED318D">
          <w:rPr>
            <w:rFonts w:eastAsia="宋体"/>
            <w:lang w:eastAsia="en-US"/>
          </w:rPr>
          <w:delText xml:space="preserve"> </w:delText>
        </w:r>
      </w:del>
      <w:r w:rsidRPr="00121F0D">
        <w:rPr>
          <w:rFonts w:eastAsia="宋体"/>
          <w:lang w:eastAsia="en-US"/>
        </w:rPr>
        <w:t xml:space="preserve">is </w:t>
      </w:r>
      <w:del w:id="46" w:author="Zhaobang(NEC)" w:date="2022-07-21T17:08:00Z">
        <w:r w:rsidRPr="00121F0D" w:rsidDel="002B4C4D">
          <w:rPr>
            <w:rFonts w:eastAsia="宋体"/>
            <w:lang w:eastAsia="en-US"/>
          </w:rPr>
          <w:delText>enabled</w:delText>
        </w:r>
      </w:del>
      <w:ins w:id="47" w:author="Zhaobang(NEC)" w:date="2022-07-21T17:08:00Z">
        <w:r w:rsidR="002B4C4D">
          <w:rPr>
            <w:rFonts w:eastAsia="宋体"/>
            <w:lang w:eastAsia="en-US"/>
          </w:rPr>
          <w:t>provided</w:t>
        </w:r>
      </w:ins>
      <w:r w:rsidRPr="00121F0D">
        <w:rPr>
          <w:rFonts w:eastAsia="宋体"/>
          <w:lang w:eastAsia="en-US"/>
        </w:rPr>
        <w:t>, has been indicated at least the first reserved resource or the second reserved resource for PSSCH reception,</w:t>
      </w:r>
    </w:p>
    <w:p w14:paraId="21AC28AB" w14:textId="7777777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detects a first SCI format 1-A that includes a first priority value,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1</m:t>
            </m:r>
          </m:sub>
        </m:sSub>
      </m:oMath>
      <w:r w:rsidRPr="00121F0D">
        <w:rPr>
          <w:rFonts w:eastAsia="宋体"/>
          <w:lang w:eastAsia="en-US"/>
        </w:rPr>
        <w:t>, and the</w:t>
      </w:r>
      <w:r w:rsidRPr="00121F0D">
        <w:rPr>
          <w:rFonts w:eastAsia="宋体"/>
          <w:lang w:val="x-none" w:eastAsia="en-US"/>
        </w:rPr>
        <w:t xml:space="preserve"> first </w:t>
      </w:r>
      <w:r w:rsidRPr="00121F0D">
        <w:rPr>
          <w:rFonts w:eastAsia="宋体"/>
          <w:lang w:eastAsia="en-US"/>
        </w:rPr>
        <w:t xml:space="preserve">reserved resource </w:t>
      </w:r>
      <w:r w:rsidRPr="00121F0D">
        <w:rPr>
          <w:rFonts w:eastAsia="宋体"/>
          <w:lang w:val="x-none" w:eastAsia="en-US"/>
        </w:rPr>
        <w:t xml:space="preserve">for PSSCH transmission </w:t>
      </w:r>
      <w:r w:rsidRPr="00121F0D">
        <w:rPr>
          <w:rFonts w:eastAsia="宋体"/>
          <w:lang w:eastAsia="en-US"/>
        </w:rPr>
        <w:t>from</w:t>
      </w:r>
      <w:r w:rsidRPr="00121F0D">
        <w:rPr>
          <w:rFonts w:eastAsia="宋体"/>
          <w:lang w:val="x-none" w:eastAsia="en-US"/>
        </w:rPr>
        <w:t xml:space="preserve"> a second UE</w:t>
      </w:r>
      <w:r w:rsidRPr="00121F0D">
        <w:rPr>
          <w:rFonts w:eastAsia="宋体"/>
          <w:lang w:eastAsia="en-US"/>
        </w:rPr>
        <w:t>,</w:t>
      </w:r>
    </w:p>
    <w:p w14:paraId="64A0EFCA" w14:textId="7777777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detects a second SCI format 1-A that includes a second priority value,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2</m:t>
            </m:r>
          </m:sub>
        </m:sSub>
        <m:r>
          <w:rPr>
            <w:rFonts w:ascii="Cambria Math" w:eastAsia="宋体" w:hAnsi="Cambria Math"/>
            <w:lang w:eastAsia="en-US"/>
          </w:rPr>
          <m:t>&lt;</m:t>
        </m:r>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1</m:t>
            </m:r>
          </m:sub>
        </m:sSub>
      </m:oMath>
      <w:r w:rsidRPr="00121F0D">
        <w:rPr>
          <w:rFonts w:eastAsia="宋体"/>
          <w:lang w:eastAsia="en-US"/>
        </w:rPr>
        <w:t>, and the</w:t>
      </w:r>
      <w:r w:rsidRPr="00121F0D">
        <w:rPr>
          <w:rFonts w:eastAsia="宋体"/>
          <w:lang w:val="x-none" w:eastAsia="en-US"/>
        </w:rPr>
        <w:t xml:space="preserve"> second </w:t>
      </w:r>
      <w:r w:rsidRPr="00121F0D">
        <w:rPr>
          <w:rFonts w:eastAsia="宋体"/>
          <w:lang w:eastAsia="en-US"/>
        </w:rPr>
        <w:t xml:space="preserve">reserved resource </w:t>
      </w:r>
      <w:r w:rsidRPr="00121F0D">
        <w:rPr>
          <w:rFonts w:eastAsia="宋体"/>
          <w:lang w:val="x-none" w:eastAsia="en-US"/>
        </w:rPr>
        <w:t xml:space="preserve">for PSSCH transmission </w:t>
      </w:r>
      <w:r w:rsidRPr="00121F0D">
        <w:rPr>
          <w:rFonts w:eastAsia="宋体"/>
          <w:lang w:eastAsia="en-US"/>
        </w:rPr>
        <w:t>from</w:t>
      </w:r>
      <w:r w:rsidRPr="00121F0D">
        <w:rPr>
          <w:rFonts w:eastAsia="宋体"/>
          <w:lang w:val="x-none" w:eastAsia="en-US"/>
        </w:rPr>
        <w:t xml:space="preserve"> a </w:t>
      </w:r>
      <w:r w:rsidRPr="00121F0D">
        <w:rPr>
          <w:rFonts w:eastAsia="宋体"/>
          <w:lang w:eastAsia="en-US"/>
        </w:rPr>
        <w:t>third</w:t>
      </w:r>
      <w:r w:rsidRPr="00121F0D">
        <w:rPr>
          <w:rFonts w:eastAsia="宋体"/>
          <w:lang w:val="x-none" w:eastAsia="en-US"/>
        </w:rPr>
        <w:t xml:space="preserve"> </w:t>
      </w:r>
      <w:r w:rsidRPr="00121F0D">
        <w:rPr>
          <w:rFonts w:eastAsia="宋体"/>
          <w:lang w:eastAsia="en-US"/>
        </w:rPr>
        <w:t>UE, and</w:t>
      </w:r>
    </w:p>
    <w:p w14:paraId="0D1BFB67" w14:textId="77777777" w:rsidR="00121F0D" w:rsidRPr="00121F0D" w:rsidRDefault="00121F0D" w:rsidP="00121F0D">
      <w:pPr>
        <w:spacing w:beforeLines="0" w:before="0" w:afterLines="0" w:after="180" w:line="240" w:lineRule="auto"/>
        <w:ind w:left="568" w:hanging="284"/>
        <w:jc w:val="left"/>
        <w:rPr>
          <w:rFonts w:eastAsia="宋体"/>
          <w:lang w:eastAsia="en-US"/>
        </w:rPr>
      </w:pPr>
      <w:bookmarkStart w:id="48" w:name="_Hlk88594368"/>
      <w:r w:rsidRPr="00121F0D">
        <w:rPr>
          <w:rFonts w:eastAsia="宋体"/>
          <w:lang w:val="x-none" w:eastAsia="en-US"/>
        </w:rPr>
        <w:t>-</w:t>
      </w:r>
      <w:r w:rsidRPr="00121F0D">
        <w:rPr>
          <w:rFonts w:eastAsia="宋体"/>
          <w:lang w:val="x-none" w:eastAsia="en-US"/>
        </w:rPr>
        <w:tab/>
      </w:r>
      <w:r w:rsidRPr="00121F0D">
        <w:rPr>
          <w:rFonts w:eastAsia="宋体"/>
          <w:lang w:eastAsia="en-US"/>
        </w:rPr>
        <w:t>determines that the first and second resources overlap in time and frequency</w:t>
      </w:r>
    </w:p>
    <w:p w14:paraId="05886681" w14:textId="7777777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eastAsia="en-US"/>
        </w:rPr>
        <w:t>-</w:t>
      </w:r>
      <w:r w:rsidRPr="00121F0D">
        <w:rPr>
          <w:rFonts w:eastAsia="宋体"/>
          <w:lang w:eastAsia="en-US"/>
        </w:rPr>
        <w:tab/>
        <w:t>the PSFCH occasions for resource conflict information of the second UE and the third UE are valid</w:t>
      </w:r>
    </w:p>
    <w:p w14:paraId="5CD10C4C" w14:textId="6C5C2330" w:rsidR="00121F0D" w:rsidRPr="00121F0D" w:rsidRDefault="00121F0D" w:rsidP="00121F0D">
      <w:pPr>
        <w:spacing w:beforeLines="0" w:before="0" w:afterLines="0" w:after="180" w:line="240" w:lineRule="auto"/>
        <w:ind w:left="568" w:hanging="284"/>
        <w:jc w:val="left"/>
        <w:rPr>
          <w:rFonts w:eastAsia="宋体"/>
          <w:lang w:val="x-none" w:eastAsia="en-US"/>
        </w:rPr>
      </w:pPr>
      <w:r w:rsidRPr="00121F0D">
        <w:rPr>
          <w:rFonts w:eastAsia="宋体"/>
          <w:lang w:eastAsia="en-US"/>
        </w:rPr>
        <w:t>-</w:t>
      </w:r>
      <w:r w:rsidRPr="00121F0D">
        <w:rPr>
          <w:rFonts w:eastAsia="宋体"/>
          <w:lang w:eastAsia="en-US"/>
        </w:rPr>
        <w:tab/>
        <w:t xml:space="preserve">the </w:t>
      </w:r>
      <w:r w:rsidRPr="00121F0D">
        <w:rPr>
          <w:rFonts w:eastAsia="Gulim"/>
          <w:iCs/>
          <w:lang w:val="x-none" w:eastAsia="ja-JP"/>
        </w:rPr>
        <w:t>indicationUEB</w:t>
      </w:r>
      <w:r w:rsidRPr="00121F0D">
        <w:rPr>
          <w:rFonts w:eastAsia="Gulim"/>
          <w:lang w:eastAsia="ja-JP"/>
        </w:rPr>
        <w:t xml:space="preserve"> flag in SCI Format 1-A from the second UE and the third UE is set to 1, if </w:t>
      </w:r>
      <w:ins w:id="49" w:author="Zhaobang(NEC)" w:date="2022-07-21T16:26:00Z">
        <w:r w:rsidR="00ED318D" w:rsidRPr="00ED318D">
          <w:rPr>
            <w:rFonts w:eastAsia="Gulim"/>
            <w:i/>
            <w:lang w:eastAsia="ja-JP"/>
          </w:rPr>
          <w:t>sl-IndicationUE-B-r17</w:t>
        </w:r>
      </w:ins>
      <w:del w:id="50" w:author="Zhaobang(NEC)" w:date="2022-07-21T16:26:00Z">
        <w:r w:rsidRPr="00121F0D" w:rsidDel="00ED318D">
          <w:rPr>
            <w:rFonts w:eastAsia="Gulim"/>
            <w:i/>
            <w:lang w:eastAsia="ja-JP"/>
          </w:rPr>
          <w:delText>indicationUEBScheme2</w:delText>
        </w:r>
      </w:del>
      <w:r w:rsidRPr="00121F0D">
        <w:rPr>
          <w:rFonts w:eastAsia="Gulim"/>
          <w:lang w:eastAsia="ja-JP"/>
        </w:rPr>
        <w:t xml:space="preserve"> = 'enabled'</w:t>
      </w:r>
      <w:r w:rsidRPr="00121F0D">
        <w:rPr>
          <w:rFonts w:eastAsia="宋体"/>
          <w:lang w:val="x-none" w:eastAsia="en-US"/>
        </w:rPr>
        <w:t xml:space="preserve"> </w:t>
      </w:r>
    </w:p>
    <w:p w14:paraId="5AD1AA9B" w14:textId="3E213844"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determines the first SCI format 1-A and the second SCI format 1-A are not received later than </w:t>
      </w:r>
      <w:r w:rsidRPr="00121F0D">
        <w:rPr>
          <w:rFonts w:eastAsia="宋体"/>
          <w:i/>
          <w:iCs/>
          <w:lang w:eastAsia="en-US"/>
        </w:rPr>
        <w:t>sl-MinTimeGapPSFCH</w:t>
      </w:r>
      <w:ins w:id="51" w:author="Zhaobang(NEC)" w:date="2022-07-21T17:03:00Z">
        <w:r w:rsidR="00C22C1B">
          <w:rPr>
            <w:rFonts w:eastAsia="宋体"/>
            <w:i/>
            <w:iCs/>
            <w:lang w:eastAsia="en-US"/>
          </w:rPr>
          <w:t>-r16</w:t>
        </w:r>
      </w:ins>
      <w:r w:rsidRPr="00121F0D">
        <w:rPr>
          <w:rFonts w:eastAsia="宋体"/>
          <w:lang w:eastAsia="en-US"/>
        </w:rPr>
        <w:t xml:space="preserve"> before the PSFCH occasion for conflict information</w:t>
      </w:r>
    </w:p>
    <w:bookmarkEnd w:id="48"/>
    <w:p w14:paraId="388AE4D6" w14:textId="7777777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determines to transmit to the second UE the PSFCH with the conflict information</w:t>
      </w:r>
    </w:p>
    <w:p w14:paraId="4379A821" w14:textId="7777777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eastAsia="en-US"/>
        </w:rPr>
        <w:t>-</w:t>
      </w:r>
      <w:r w:rsidRPr="00121F0D">
        <w:rPr>
          <w:rFonts w:eastAsia="宋体"/>
          <w:lang w:eastAsia="en-US"/>
        </w:rPr>
        <w:tab/>
        <w:t xml:space="preserve">determines to transmit to either the second UE or the third UE the PSFCH with the conflict information, if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2</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1</m:t>
            </m:r>
          </m:sub>
        </m:sSub>
      </m:oMath>
    </w:p>
    <w:p w14:paraId="2D33D148" w14:textId="0981C9FF"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The first UE can be provided conditions by </w:t>
      </w:r>
      <w:ins w:id="52" w:author="Zhaobang(NEC)" w:date="2022-07-21T16:30:00Z">
        <w:r w:rsidR="00ED318D" w:rsidRPr="00ED318D">
          <w:rPr>
            <w:rFonts w:eastAsia="宋体"/>
            <w:i/>
            <w:iCs/>
            <w:lang w:val="en-GB" w:eastAsia="en-US"/>
          </w:rPr>
          <w:t>sl-OptionForCondition2-A-1-r17</w:t>
        </w:r>
      </w:ins>
      <w:del w:id="53" w:author="Zhaobang(NEC)" w:date="2022-07-21T16:30:00Z">
        <w:r w:rsidRPr="00121F0D" w:rsidDel="00ED318D">
          <w:rPr>
            <w:rFonts w:eastAsia="宋体"/>
            <w:i/>
            <w:iCs/>
            <w:lang w:val="en-GB" w:eastAsia="en-US"/>
          </w:rPr>
          <w:delText>optionForCondition2A1Scheme2</w:delText>
        </w:r>
      </w:del>
      <w:r w:rsidRPr="00121F0D">
        <w:rPr>
          <w:rFonts w:eastAsia="宋体"/>
          <w:lang w:val="en-GB" w:eastAsia="en-US"/>
        </w:rPr>
        <w:t xml:space="preserve"> to determine </w:t>
      </w:r>
      <w:r w:rsidRPr="00121F0D">
        <w:rPr>
          <w:rFonts w:eastAsia="宋体"/>
          <w:lang w:eastAsia="en-US"/>
        </w:rPr>
        <w:t>conflict of reserved resources</w:t>
      </w:r>
      <w:r w:rsidRPr="00121F0D">
        <w:rPr>
          <w:rFonts w:eastAsia="宋体"/>
          <w:lang w:val="en-GB" w:eastAsia="en-US"/>
        </w:rPr>
        <w:t xml:space="preserve"> in a resource pool</w:t>
      </w:r>
    </w:p>
    <w:p w14:paraId="37F08216" w14:textId="59FF9FD1"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if </w:t>
      </w:r>
      <w:ins w:id="54" w:author="Zhaobang(NEC)" w:date="2022-07-21T16:30:00Z">
        <w:r w:rsidR="00ED318D" w:rsidRPr="00ED318D">
          <w:rPr>
            <w:rFonts w:eastAsia="宋体"/>
            <w:i/>
            <w:iCs/>
            <w:lang w:val="x-none" w:eastAsia="en-US"/>
          </w:rPr>
          <w:t>sl-OptionForCondition2-A-1-r17</w:t>
        </w:r>
      </w:ins>
      <w:del w:id="55" w:author="Zhaobang(NEC)" w:date="2022-07-21T16:30:00Z">
        <w:r w:rsidRPr="00121F0D" w:rsidDel="00ED318D">
          <w:rPr>
            <w:rFonts w:eastAsia="宋体"/>
            <w:i/>
            <w:iCs/>
            <w:lang w:val="x-none" w:eastAsia="en-US"/>
          </w:rPr>
          <w:delText>optionForCondition2A1Scheme2</w:delText>
        </w:r>
      </w:del>
      <w:r w:rsidRPr="00121F0D">
        <w:rPr>
          <w:rFonts w:eastAsia="宋体"/>
          <w:lang w:eastAsia="en-US"/>
        </w:rPr>
        <w:t xml:space="preserve"> = </w:t>
      </w:r>
      <w:del w:id="56" w:author="Zhaobang(NEC)" w:date="2022-07-21T16:31:00Z">
        <w:r w:rsidRPr="00121F0D" w:rsidDel="00ED318D">
          <w:rPr>
            <w:rFonts w:eastAsia="宋体"/>
            <w:lang w:eastAsia="en-US"/>
          </w:rPr>
          <w:delText>'</w:delText>
        </w:r>
      </w:del>
      <w:ins w:id="57" w:author="Zhaobang(NEC)" w:date="2022-07-21T17:04:00Z">
        <w:r w:rsidR="00C22C1B">
          <w:rPr>
            <w:rFonts w:eastAsia="宋体"/>
            <w:lang w:eastAsia="en-US"/>
          </w:rPr>
          <w:t>0</w:t>
        </w:r>
      </w:ins>
      <w:del w:id="58" w:author="Zhaobang(NEC)" w:date="2022-07-21T16:31:00Z">
        <w:r w:rsidRPr="00121F0D" w:rsidDel="00ED318D">
          <w:rPr>
            <w:rFonts w:eastAsia="宋体"/>
            <w:lang w:eastAsia="en-US"/>
          </w:rPr>
          <w:delText>RSRP-ThresPerPriorities'</w:delText>
        </w:r>
      </w:del>
      <w:r w:rsidRPr="00121F0D">
        <w:rPr>
          <w:rFonts w:eastAsia="宋体"/>
          <w:lang w:eastAsia="en-US"/>
        </w:rPr>
        <w:t xml:space="preserve">, the first UE can be provided by, </w:t>
      </w:r>
      <w:bookmarkStart w:id="59" w:name="OLE_LINK2"/>
      <w:bookmarkStart w:id="60" w:name="OLE_LINK3"/>
      <w:r w:rsidRPr="00121F0D">
        <w:rPr>
          <w:rFonts w:eastAsia="宋体"/>
          <w:i/>
          <w:lang w:eastAsia="en-US"/>
        </w:rPr>
        <w:t>ThresPSSCH-RSRP</w:t>
      </w:r>
      <w:bookmarkEnd w:id="59"/>
      <w:bookmarkEnd w:id="60"/>
      <w:r w:rsidRPr="00121F0D">
        <w:rPr>
          <w:rFonts w:eastAsia="宋体"/>
          <w:i/>
          <w:lang w:eastAsia="en-US"/>
        </w:rPr>
        <w:t xml:space="preserve">-List </w:t>
      </w:r>
      <m:oMath>
        <m:r>
          <w:rPr>
            <w:rFonts w:ascii="Cambria Math" w:eastAsia="宋体" w:hAnsi="Cambria Math"/>
            <w:lang w:eastAsia="en-US"/>
          </w:rPr>
          <m:t>Th</m:t>
        </m:r>
        <m:d>
          <m:dPr>
            <m:ctrlPr>
              <w:rPr>
                <w:rFonts w:ascii="Cambria Math" w:eastAsia="宋体" w:hAnsi="Cambria Math"/>
                <w:i/>
                <w:lang w:eastAsia="en-US"/>
              </w:rPr>
            </m:ctrlPr>
          </m:dPr>
          <m:e>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j</m:t>
                </m:r>
              </m:sub>
            </m:sSub>
          </m:e>
        </m:d>
      </m:oMath>
      <w:r w:rsidRPr="00121F0D">
        <w:rPr>
          <w:rFonts w:eastAsia="宋体"/>
          <w:lang w:eastAsia="en-US"/>
        </w:rPr>
        <w:t xml:space="preserve">, a list of RSRP thresholds for each priority combination </w:t>
      </w:r>
      <m:oMath>
        <m:d>
          <m:dPr>
            <m:ctrlPr>
              <w:rPr>
                <w:rFonts w:ascii="Cambria Math" w:eastAsia="宋体" w:hAnsi="Cambria Math"/>
                <w:i/>
                <w:lang w:eastAsia="en-US"/>
              </w:rPr>
            </m:ctrlPr>
          </m:dPr>
          <m:e>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j</m:t>
                </m:r>
              </m:sub>
            </m:sSub>
          </m:e>
        </m:d>
      </m:oMath>
      <w:r w:rsidRPr="00121F0D">
        <w:rPr>
          <w:rFonts w:eastAsia="宋体"/>
          <w:lang w:eastAsia="en-US"/>
        </w:rPr>
        <w:t xml:space="preserve"> [6, TS 38.214]</w:t>
      </w:r>
    </w:p>
    <w:p w14:paraId="20BB520C" w14:textId="77777777" w:rsidR="00121F0D" w:rsidRPr="00121F0D" w:rsidRDefault="00121F0D" w:rsidP="00121F0D">
      <w:pPr>
        <w:spacing w:beforeLines="0" w:before="0" w:afterLines="0" w:after="180" w:line="240" w:lineRule="auto"/>
        <w:ind w:left="851" w:hanging="284"/>
        <w:jc w:val="left"/>
        <w:rPr>
          <w:rFonts w:eastAsia="宋体"/>
          <w:lang w:val="x-none" w:eastAsia="en-US"/>
        </w:rPr>
      </w:pPr>
      <w:r w:rsidRPr="00121F0D">
        <w:rPr>
          <w:rFonts w:eastAsia="宋体"/>
          <w:lang w:val="x-none" w:eastAsia="en-US"/>
        </w:rPr>
        <w:t>-</w:t>
      </w:r>
      <w:r w:rsidRPr="00121F0D">
        <w:rPr>
          <w:rFonts w:eastAsia="宋体"/>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宋体" w:hAnsi="Cambria Math"/>
            <w:lang w:val="x-none" w:eastAsia="en-US"/>
          </w:rPr>
          <m:t xml:space="preserve"> Th</m:t>
        </m:r>
        <m:d>
          <m:dPr>
            <m:ctrlPr>
              <w:rPr>
                <w:rFonts w:ascii="Cambria Math" w:eastAsia="宋体" w:hAnsi="Cambria Math"/>
                <w:i/>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e>
        </m:d>
      </m:oMath>
    </w:p>
    <w:p w14:paraId="4D4757D9" w14:textId="77777777" w:rsidR="00121F0D" w:rsidRPr="00121F0D" w:rsidRDefault="00121F0D" w:rsidP="00121F0D">
      <w:pPr>
        <w:spacing w:beforeLines="0" w:before="0" w:afterLines="0" w:after="180" w:line="240" w:lineRule="auto"/>
        <w:ind w:left="851" w:hanging="284"/>
        <w:jc w:val="left"/>
        <w:rPr>
          <w:rFonts w:eastAsia="宋体"/>
          <w:lang w:val="x-none" w:eastAsia="en-US"/>
        </w:rPr>
      </w:pPr>
      <w:r w:rsidRPr="00121F0D">
        <w:rPr>
          <w:rFonts w:eastAsia="宋体"/>
          <w:lang w:val="x-none" w:eastAsia="en-US"/>
        </w:rPr>
        <w:t>-</w:t>
      </w:r>
      <w:r w:rsidRPr="00121F0D">
        <w:rPr>
          <w:rFonts w:eastAsia="宋体"/>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宋体" w:hAnsi="Cambria Math"/>
            <w:lang w:val="x-none" w:eastAsia="en-US"/>
          </w:rPr>
          <m:t xml:space="preserve"> Th</m:t>
        </m:r>
        <m:d>
          <m:dPr>
            <m:ctrlPr>
              <w:rPr>
                <w:rFonts w:ascii="Cambria Math" w:eastAsia="宋体" w:hAnsi="Cambria Math"/>
                <w:i/>
                <w:lang w:val="x-none" w:eastAsia="en-US"/>
              </w:rPr>
            </m:ctrlPr>
          </m:dPr>
          <m:e>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e>
        </m:d>
      </m:oMath>
    </w:p>
    <w:p w14:paraId="4501F03B" w14:textId="39AD87EF"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val="x-none" w:eastAsia="en-US"/>
        </w:rPr>
        <w:t>-</w:t>
      </w:r>
      <w:r w:rsidRPr="00121F0D">
        <w:rPr>
          <w:rFonts w:eastAsia="宋体"/>
          <w:lang w:val="x-none" w:eastAsia="en-US"/>
        </w:rPr>
        <w:tab/>
      </w:r>
      <w:r w:rsidRPr="00121F0D">
        <w:rPr>
          <w:rFonts w:eastAsia="宋体"/>
          <w:lang w:eastAsia="en-US"/>
        </w:rPr>
        <w:t xml:space="preserve">if </w:t>
      </w:r>
      <w:ins w:id="61" w:author="Zhaobang(NEC)" w:date="2022-07-21T16:30:00Z">
        <w:r w:rsidR="00ED318D" w:rsidRPr="00ED318D">
          <w:rPr>
            <w:rFonts w:eastAsia="宋体"/>
            <w:i/>
            <w:iCs/>
            <w:lang w:val="x-none" w:eastAsia="en-US"/>
          </w:rPr>
          <w:t>sl-OptionForCondition2-A-1-r17</w:t>
        </w:r>
      </w:ins>
      <w:del w:id="62" w:author="Zhaobang(NEC)" w:date="2022-07-21T16:30:00Z">
        <w:r w:rsidRPr="00121F0D" w:rsidDel="00ED318D">
          <w:rPr>
            <w:rFonts w:eastAsia="宋体"/>
            <w:i/>
            <w:iCs/>
            <w:lang w:val="x-none" w:eastAsia="en-US"/>
          </w:rPr>
          <w:delText>optionForCondition2A1Scheme2</w:delText>
        </w:r>
      </w:del>
      <w:r w:rsidRPr="00121F0D">
        <w:rPr>
          <w:rFonts w:eastAsia="宋体"/>
          <w:lang w:eastAsia="en-US"/>
        </w:rPr>
        <w:t xml:space="preserve"> = </w:t>
      </w:r>
      <w:del w:id="63" w:author="Zhaobang(NEC)" w:date="2022-07-21T16:31:00Z">
        <w:r w:rsidRPr="00121F0D" w:rsidDel="00ED318D">
          <w:rPr>
            <w:rFonts w:eastAsia="宋体"/>
            <w:lang w:eastAsia="en-US"/>
          </w:rPr>
          <w:delText>'</w:delText>
        </w:r>
      </w:del>
      <w:ins w:id="64" w:author="Zhaobang(NEC)" w:date="2022-07-21T17:04:00Z">
        <w:r w:rsidR="00C22C1B">
          <w:rPr>
            <w:rFonts w:eastAsia="宋体"/>
            <w:lang w:eastAsia="en-US"/>
          </w:rPr>
          <w:t>1</w:t>
        </w:r>
      </w:ins>
      <w:del w:id="65" w:author="Zhaobang(NEC)" w:date="2022-07-21T16:31:00Z">
        <w:r w:rsidRPr="00121F0D" w:rsidDel="00ED318D">
          <w:rPr>
            <w:rFonts w:eastAsia="宋体"/>
            <w:lang w:eastAsia="en-US"/>
          </w:rPr>
          <w:delText>RSRP-ThresWithRsrpMeasurement'</w:delText>
        </w:r>
      </w:del>
      <w:r w:rsidRPr="00121F0D">
        <w:rPr>
          <w:rFonts w:eastAsia="宋体"/>
          <w:lang w:eastAsia="en-US"/>
        </w:rPr>
        <w:t xml:space="preserve">, the first UE can be provided a value </w:t>
      </w:r>
      <m:oMath>
        <m:r>
          <w:rPr>
            <w:rFonts w:ascii="Cambria Math" w:eastAsia="宋体" w:hAnsi="Cambria Math"/>
            <w:lang w:eastAsia="en-US"/>
          </w:rPr>
          <m:t>Delta_Th</m:t>
        </m:r>
      </m:oMath>
      <w:r w:rsidRPr="00121F0D">
        <w:rPr>
          <w:rFonts w:eastAsia="宋体"/>
          <w:lang w:eastAsia="en-US"/>
        </w:rPr>
        <w:t xml:space="preserve"> by </w:t>
      </w:r>
      <w:r w:rsidRPr="00121F0D">
        <w:rPr>
          <w:rFonts w:eastAsia="宋体"/>
          <w:i/>
          <w:iCs/>
          <w:lang w:eastAsia="en-US"/>
        </w:rPr>
        <w:t>deltaRSRPThresh</w:t>
      </w:r>
    </w:p>
    <w:p w14:paraId="7669DD73" w14:textId="77777777" w:rsidR="00121F0D" w:rsidRPr="00121F0D" w:rsidRDefault="00121F0D" w:rsidP="00121F0D">
      <w:pPr>
        <w:spacing w:beforeLines="0" w:before="0" w:afterLines="0" w:after="180" w:line="240" w:lineRule="auto"/>
        <w:ind w:left="851" w:hanging="284"/>
        <w:jc w:val="left"/>
        <w:rPr>
          <w:rFonts w:eastAsia="宋体"/>
          <w:lang w:val="x-none" w:eastAsia="en-US"/>
        </w:rPr>
      </w:pPr>
      <w:r w:rsidRPr="00121F0D">
        <w:rPr>
          <w:rFonts w:eastAsia="宋体"/>
          <w:lang w:val="x-none" w:eastAsia="en-US"/>
        </w:rPr>
        <w:t>-</w:t>
      </w:r>
      <w:r w:rsidRPr="00121F0D">
        <w:rPr>
          <w:rFonts w:eastAsia="宋体"/>
          <w:lang w:val="x-none" w:eastAsia="en-US"/>
        </w:rPr>
        <w:tab/>
        <w:t xml:space="preserve">if the first UE is an intended receiver for PSSCH in a reserved resource of the second UE, the first UE determines a resource conflict if </w:t>
      </w:r>
      <m:oMath>
        <m:r>
          <w:rPr>
            <w:rFonts w:ascii="Cambria Math" w:eastAsia="宋体" w:hAnsi="Cambria Math"/>
            <w:lang w:val="x-none" w:eastAsia="en-US"/>
          </w:rPr>
          <m: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r>
          <w:rPr>
            <w:rFonts w:ascii="Cambria Math" w:eastAsia="宋体" w:hAnsi="Cambria Math"/>
            <w:lang w:val="x-none" w:eastAsia="en-US"/>
          </w:rPr>
          <m:t>&gt;RSR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r>
          <w:rPr>
            <w:rFonts w:ascii="Cambria Math" w:eastAsia="宋体" w:hAnsi="Cambria Math"/>
            <w:lang w:val="x-none" w:eastAsia="en-US"/>
          </w:rPr>
          <m:t>+Delta_Th</m:t>
        </m:r>
      </m:oMath>
      <w:r w:rsidRPr="00121F0D">
        <w:rPr>
          <w:rFonts w:eastAsia="宋体"/>
          <w:lang w:val="x-none" w:eastAsia="en-US"/>
        </w:rPr>
        <w:t xml:space="preserve">, where </w:t>
      </w:r>
      <m:oMath>
        <m:r>
          <w:rPr>
            <w:rFonts w:ascii="Cambria Math" w:eastAsia="宋体" w:hAnsi="Cambria Math"/>
            <w:lang w:val="x-none" w:eastAsia="en-US"/>
          </w:rPr>
          <m: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oMath>
      <w:r w:rsidRPr="00121F0D">
        <w:rPr>
          <w:rFonts w:eastAsia="宋体"/>
          <w:lang w:val="x-none" w:eastAsia="en-US"/>
        </w:rPr>
        <w:t xml:space="preserve"> and </w:t>
      </w:r>
      <m:oMath>
        <m:r>
          <w:rPr>
            <w:rFonts w:ascii="Cambria Math" w:eastAsia="宋体" w:hAnsi="Cambria Math"/>
            <w:lang w:val="x-none" w:eastAsia="en-US"/>
          </w:rPr>
          <m: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oMath>
      <w:r w:rsidRPr="00121F0D">
        <w:rPr>
          <w:rFonts w:eastAsia="宋体"/>
          <w:lang w:val="x-none" w:eastAsia="en-US"/>
        </w:rPr>
        <w:t xml:space="preserve"> are the RSRP measurements from the first UE for the second UE and the third UE, respectively</w:t>
      </w:r>
    </w:p>
    <w:p w14:paraId="566172B2" w14:textId="77777777" w:rsidR="00121F0D" w:rsidRPr="00121F0D" w:rsidRDefault="00121F0D" w:rsidP="00121F0D">
      <w:pPr>
        <w:spacing w:beforeLines="0" w:before="0" w:afterLines="0" w:after="180" w:line="240" w:lineRule="auto"/>
        <w:ind w:left="851" w:hanging="284"/>
        <w:jc w:val="left"/>
        <w:rPr>
          <w:rFonts w:eastAsia="宋体"/>
          <w:lang w:val="x-none" w:eastAsia="en-US"/>
        </w:rPr>
      </w:pPr>
      <w:r w:rsidRPr="00121F0D">
        <w:rPr>
          <w:rFonts w:eastAsia="宋体"/>
          <w:lang w:val="x-none" w:eastAsia="en-US"/>
        </w:rPr>
        <w:lastRenderedPageBreak/>
        <w:t>-</w:t>
      </w:r>
      <w:r w:rsidRPr="00121F0D">
        <w:rPr>
          <w:rFonts w:eastAsia="宋体"/>
          <w:lang w:val="x-none" w:eastAsia="en-US"/>
        </w:rPr>
        <w:tab/>
        <w:t xml:space="preserve">if the first UE is an intended receiver for PSSCH in a reserved resource of the third UE, the first UE determines a resource conflict if </w:t>
      </w:r>
      <m:oMath>
        <m:r>
          <w:rPr>
            <w:rFonts w:ascii="Cambria Math" w:eastAsia="宋体" w:hAnsi="Cambria Math"/>
            <w:lang w:val="x-none" w:eastAsia="en-US"/>
          </w:rPr>
          <m: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1</m:t>
            </m:r>
          </m:sub>
        </m:sSub>
        <m:r>
          <w:rPr>
            <w:rFonts w:ascii="Cambria Math" w:eastAsia="宋体" w:hAnsi="Cambria Math"/>
            <w:lang w:val="x-none" w:eastAsia="en-US"/>
          </w:rPr>
          <m:t>&gt;RSR</m:t>
        </m:r>
        <m:sSub>
          <m:sSubPr>
            <m:ctrlPr>
              <w:rPr>
                <w:rFonts w:ascii="Cambria Math" w:eastAsia="宋体" w:hAnsi="Cambria Math"/>
                <w:i/>
                <w:lang w:val="x-none" w:eastAsia="en-US"/>
              </w:rPr>
            </m:ctrlPr>
          </m:sSubPr>
          <m:e>
            <m:r>
              <w:rPr>
                <w:rFonts w:ascii="Cambria Math" w:eastAsia="宋体" w:hAnsi="Cambria Math"/>
                <w:lang w:val="x-none" w:eastAsia="en-US"/>
              </w:rPr>
              <m:t>P</m:t>
            </m:r>
          </m:e>
          <m:sub>
            <m:r>
              <w:rPr>
                <w:rFonts w:ascii="Cambria Math" w:eastAsia="宋体" w:hAnsi="Cambria Math"/>
                <w:lang w:val="x-none" w:eastAsia="en-US"/>
              </w:rPr>
              <m:t>2</m:t>
            </m:r>
          </m:sub>
        </m:sSub>
        <m:r>
          <w:rPr>
            <w:rFonts w:ascii="Cambria Math" w:eastAsia="宋体" w:hAnsi="Cambria Math"/>
            <w:lang w:val="x-none" w:eastAsia="en-US"/>
          </w:rPr>
          <m:t>+Delta_Th</m:t>
        </m:r>
      </m:oMath>
    </w:p>
    <w:p w14:paraId="737A027C" w14:textId="428C162C"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If a UE transmits a PSFCH with conflict information corresponding to a reserved resource indicated in an SCI format 1-A, the UE transmits the PSFCH in the resource pool in a slot determined based on </w:t>
      </w:r>
      <w:ins w:id="66" w:author="Zhaobang(NEC)" w:date="2022-07-21T17:01:00Z">
        <w:r w:rsidR="0076410B" w:rsidRPr="0076410B">
          <w:rPr>
            <w:rFonts w:eastAsia="宋体"/>
            <w:i/>
            <w:lang w:val="en-GB" w:eastAsia="en-US"/>
          </w:rPr>
          <w:t>sl-PSFCH-Occasion-r17</w:t>
        </w:r>
      </w:ins>
      <w:del w:id="67" w:author="Zhaobang(NEC)" w:date="2022-07-21T17:01:00Z">
        <w:r w:rsidRPr="00121F0D" w:rsidDel="0076410B">
          <w:rPr>
            <w:rFonts w:eastAsia="宋体"/>
            <w:i/>
            <w:lang w:val="en-GB" w:eastAsia="en-US"/>
          </w:rPr>
          <w:delText>PSFCHOccasionScheme2</w:delText>
        </w:r>
      </w:del>
    </w:p>
    <w:p w14:paraId="2ABE3780" w14:textId="3B02F33C" w:rsidR="00121F0D" w:rsidRPr="00121F0D" w:rsidRDefault="00121F0D" w:rsidP="00121F0D">
      <w:pPr>
        <w:spacing w:beforeLines="0" w:before="0" w:afterLines="0" w:after="180" w:line="240" w:lineRule="auto"/>
        <w:ind w:left="568" w:hanging="284"/>
        <w:jc w:val="left"/>
        <w:rPr>
          <w:rFonts w:eastAsia="宋体"/>
          <w:lang w:val="x-none" w:eastAsia="en-US"/>
        </w:rPr>
      </w:pPr>
      <w:r w:rsidRPr="00121F0D">
        <w:rPr>
          <w:rFonts w:eastAsia="宋体"/>
          <w:lang w:eastAsia="en-US"/>
        </w:rPr>
        <w:t>-</w:t>
      </w:r>
      <w:r w:rsidRPr="00121F0D">
        <w:rPr>
          <w:rFonts w:eastAsia="宋体"/>
          <w:lang w:eastAsia="en-US"/>
        </w:rPr>
        <w:tab/>
        <w:t xml:space="preserve">If </w:t>
      </w:r>
      <w:ins w:id="68" w:author="Zhaobang(NEC)" w:date="2022-07-21T17:01:00Z">
        <w:r w:rsidR="0076410B" w:rsidRPr="0076410B">
          <w:rPr>
            <w:rFonts w:eastAsia="宋体"/>
            <w:i/>
            <w:iCs/>
            <w:lang w:eastAsia="en-US"/>
          </w:rPr>
          <w:t>sl-PSFCH-Occasion-r17</w:t>
        </w:r>
      </w:ins>
      <w:del w:id="69" w:author="Zhaobang(NEC)" w:date="2022-07-21T17:01:00Z">
        <w:r w:rsidRPr="00121F0D" w:rsidDel="0076410B">
          <w:rPr>
            <w:rFonts w:eastAsia="宋体"/>
            <w:i/>
            <w:iCs/>
            <w:lang w:eastAsia="en-US"/>
          </w:rPr>
          <w:delText>PSFCHOccasionScheme2</w:delText>
        </w:r>
      </w:del>
      <w:r w:rsidRPr="00121F0D">
        <w:rPr>
          <w:rFonts w:eastAsia="宋体"/>
          <w:lang w:eastAsia="en-US"/>
        </w:rPr>
        <w:t xml:space="preserve"> = </w:t>
      </w:r>
      <w:del w:id="70" w:author="Zhaobang(NEC)" w:date="2022-07-21T17:02:00Z">
        <w:r w:rsidRPr="00121F0D" w:rsidDel="0076410B">
          <w:rPr>
            <w:rFonts w:eastAsia="宋体"/>
            <w:lang w:eastAsia="en-US"/>
          </w:rPr>
          <w:delText>'</w:delText>
        </w:r>
        <w:r w:rsidRPr="00121F0D" w:rsidDel="0076410B">
          <w:rPr>
            <w:rFonts w:eastAsia="宋体"/>
            <w:iCs/>
            <w:lang w:eastAsia="en-US"/>
          </w:rPr>
          <w:delText>followSCI</w:delText>
        </w:r>
      </w:del>
      <w:ins w:id="71" w:author="Zhaobang(NEC)" w:date="2022-07-21T17:04:00Z">
        <w:r w:rsidR="00C22C1B">
          <w:rPr>
            <w:rFonts w:eastAsia="宋体"/>
            <w:iCs/>
            <w:lang w:eastAsia="en-US"/>
          </w:rPr>
          <w:t>0</w:t>
        </w:r>
      </w:ins>
      <w:del w:id="72" w:author="Zhaobang(NEC)" w:date="2022-07-21T17:02:00Z">
        <w:r w:rsidRPr="00121F0D" w:rsidDel="0076410B">
          <w:rPr>
            <w:rFonts w:eastAsia="宋体"/>
            <w:lang w:eastAsia="en-US"/>
          </w:rPr>
          <w:delText>'</w:delText>
        </w:r>
      </w:del>
      <w:r w:rsidRPr="00121F0D">
        <w:rPr>
          <w:rFonts w:eastAsia="宋体"/>
          <w:lang w:eastAsia="en-US"/>
        </w:rPr>
        <w:t xml:space="preserve">, </w:t>
      </w:r>
      <w:r w:rsidRPr="00121F0D">
        <w:rPr>
          <w:rFonts w:eastAsia="宋体"/>
          <w:lang w:val="x-none" w:eastAsia="en-US"/>
        </w:rPr>
        <w:t xml:space="preserve">the UE transmits the PSFCH in a first slot that includes PSFCH resources and is at least a number of slots, provided by </w:t>
      </w:r>
      <w:r w:rsidRPr="00121F0D">
        <w:rPr>
          <w:rFonts w:eastAsia="宋体"/>
          <w:i/>
          <w:iCs/>
          <w:lang w:val="x-none" w:eastAsia="en-US"/>
        </w:rPr>
        <w:t>sl-</w:t>
      </w:r>
      <w:r w:rsidRPr="00121F0D">
        <w:rPr>
          <w:rFonts w:eastAsia="宋体"/>
          <w:i/>
          <w:lang w:val="x-none" w:eastAsia="en-US"/>
        </w:rPr>
        <w:t>MinTimeGapPSFCH</w:t>
      </w:r>
      <w:ins w:id="73" w:author="Zhaobang(NEC)" w:date="2022-07-21T17:03:00Z">
        <w:r w:rsidR="00C22C1B">
          <w:rPr>
            <w:rFonts w:eastAsia="宋体"/>
            <w:i/>
            <w:lang w:val="x-none" w:eastAsia="en-US"/>
          </w:rPr>
          <w:t>-r16</w:t>
        </w:r>
      </w:ins>
      <w:r w:rsidRPr="00121F0D">
        <w:rPr>
          <w:rFonts w:eastAsia="宋体"/>
          <w:lang w:eastAsia="en-US"/>
        </w:rPr>
        <w:t>, of</w:t>
      </w:r>
      <w:r w:rsidRPr="00121F0D">
        <w:rPr>
          <w:rFonts w:eastAsia="宋体"/>
          <w:lang w:val="x-none" w:eastAsia="en-US"/>
        </w:rPr>
        <w:t xml:space="preserve"> the resource pool </w:t>
      </w:r>
      <w:r w:rsidRPr="00121F0D">
        <w:rPr>
          <w:rFonts w:eastAsia="宋体"/>
          <w:lang w:eastAsia="en-US"/>
        </w:rPr>
        <w:t>after</w:t>
      </w:r>
      <w:r w:rsidRPr="00121F0D">
        <w:rPr>
          <w:rFonts w:eastAsia="宋体"/>
          <w:lang w:val="x-none" w:eastAsia="en-US"/>
        </w:rPr>
        <w:t xml:space="preserve"> </w:t>
      </w:r>
      <w:r w:rsidRPr="00121F0D">
        <w:rPr>
          <w:rFonts w:eastAsia="宋体"/>
          <w:lang w:eastAsia="en-US"/>
        </w:rPr>
        <w:t>a slot of a PSCCH reception that provides the SCI format 1-A</w:t>
      </w:r>
      <w:r w:rsidRPr="00121F0D">
        <w:rPr>
          <w:rFonts w:eastAsia="宋体"/>
          <w:lang w:val="x-none" w:eastAsia="en-US"/>
        </w:rPr>
        <w:t>.</w:t>
      </w:r>
      <w:r w:rsidRPr="00121F0D">
        <w:rPr>
          <w:rFonts w:eastAsia="宋体"/>
          <w:lang w:eastAsia="en-US"/>
        </w:rPr>
        <w:t xml:space="preserve"> The PSFCH resource is in a slot that is at least </w:t>
      </w:r>
      <m:oMath>
        <m:sSub>
          <m:sSubPr>
            <m:ctrlPr>
              <w:rPr>
                <w:rFonts w:ascii="Cambria Math" w:eastAsia="宋体" w:hAnsi="Cambria Math"/>
                <w:i/>
                <w:lang w:eastAsia="en-US"/>
              </w:rPr>
            </m:ctrlPr>
          </m:sSubPr>
          <m:e>
            <m:r>
              <w:rPr>
                <w:rFonts w:ascii="Cambria Math" w:eastAsia="宋体" w:hAnsi="Cambria Math"/>
                <w:lang w:eastAsia="en-US"/>
              </w:rPr>
              <m:t>T</m:t>
            </m:r>
          </m:e>
          <m:sub>
            <m:r>
              <w:rPr>
                <w:rFonts w:ascii="Cambria Math" w:eastAsia="宋体" w:hAnsi="Cambria Math"/>
                <w:lang w:eastAsia="en-US"/>
              </w:rPr>
              <m:t>3</m:t>
            </m:r>
          </m:sub>
        </m:sSub>
      </m:oMath>
      <w:r w:rsidRPr="00121F0D">
        <w:rPr>
          <w:rFonts w:eastAsia="宋体"/>
          <w:lang w:eastAsia="en-US"/>
        </w:rPr>
        <w:t xml:space="preserve"> slots [6, TS 38.214] before the resource associated with the conflict information; otherwise, the UE does not transmit the PSFCH with conflict information.</w:t>
      </w:r>
    </w:p>
    <w:p w14:paraId="5E63E511" w14:textId="49C862E7"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eastAsia="en-US"/>
        </w:rPr>
        <w:t>-</w:t>
      </w:r>
      <w:r w:rsidRPr="00121F0D">
        <w:rPr>
          <w:rFonts w:eastAsia="宋体"/>
          <w:lang w:eastAsia="en-US"/>
        </w:rPr>
        <w:tab/>
        <w:t xml:space="preserve">If </w:t>
      </w:r>
      <w:ins w:id="74" w:author="Zhaobang(NEC)" w:date="2022-07-21T17:02:00Z">
        <w:r w:rsidR="0076410B" w:rsidRPr="0076410B">
          <w:rPr>
            <w:rFonts w:eastAsia="宋体"/>
            <w:i/>
            <w:iCs/>
            <w:lang w:eastAsia="en-US"/>
          </w:rPr>
          <w:t>sl-PSFCH-Occasion-r17</w:t>
        </w:r>
      </w:ins>
      <w:del w:id="75" w:author="Zhaobang(NEC)" w:date="2022-07-21T17:02:00Z">
        <w:r w:rsidRPr="00121F0D" w:rsidDel="0076410B">
          <w:rPr>
            <w:rFonts w:eastAsia="宋体"/>
            <w:i/>
            <w:iCs/>
            <w:lang w:eastAsia="en-US"/>
          </w:rPr>
          <w:delText>PSFCHOccasionScheme2</w:delText>
        </w:r>
      </w:del>
      <w:r w:rsidRPr="00121F0D">
        <w:rPr>
          <w:rFonts w:eastAsia="宋体"/>
          <w:lang w:eastAsia="en-US"/>
        </w:rPr>
        <w:t xml:space="preserve"> = </w:t>
      </w:r>
      <w:del w:id="76" w:author="Zhaobang(NEC)" w:date="2022-07-21T17:02:00Z">
        <w:r w:rsidRPr="00121F0D" w:rsidDel="0076410B">
          <w:rPr>
            <w:rFonts w:eastAsia="宋体"/>
            <w:lang w:eastAsia="en-US"/>
          </w:rPr>
          <w:delText>'</w:delText>
        </w:r>
        <w:r w:rsidRPr="00121F0D" w:rsidDel="0076410B">
          <w:rPr>
            <w:rFonts w:eastAsia="宋体"/>
            <w:iCs/>
            <w:lang w:eastAsia="en-US"/>
          </w:rPr>
          <w:delText>followReservedResource</w:delText>
        </w:r>
      </w:del>
      <w:ins w:id="77" w:author="Zhaobang(NEC)" w:date="2022-07-21T17:04:00Z">
        <w:r w:rsidR="00C22C1B">
          <w:rPr>
            <w:rFonts w:eastAsia="宋体"/>
            <w:iCs/>
            <w:lang w:eastAsia="en-US"/>
          </w:rPr>
          <w:t>1</w:t>
        </w:r>
      </w:ins>
      <w:del w:id="78" w:author="Zhaobang(NEC)" w:date="2022-07-21T17:02:00Z">
        <w:r w:rsidRPr="00121F0D" w:rsidDel="0076410B">
          <w:rPr>
            <w:rFonts w:eastAsia="宋体"/>
            <w:lang w:eastAsia="en-US"/>
          </w:rPr>
          <w:delText>'</w:delText>
        </w:r>
      </w:del>
      <w:r w:rsidRPr="00121F0D">
        <w:rPr>
          <w:rFonts w:eastAsia="宋体"/>
          <w:lang w:eastAsia="en-US"/>
        </w:rPr>
        <w:t xml:space="preserve">, </w:t>
      </w:r>
      <w:r w:rsidRPr="00121F0D">
        <w:rPr>
          <w:rFonts w:eastAsia="宋体"/>
          <w:lang w:val="x-none" w:eastAsia="en-US"/>
        </w:rPr>
        <w:t xml:space="preserve">the UE transmits the PSFCH in a </w:t>
      </w:r>
      <w:r w:rsidRPr="00121F0D">
        <w:rPr>
          <w:rFonts w:eastAsia="宋体"/>
          <w:lang w:eastAsia="en-US"/>
        </w:rPr>
        <w:t>latest</w:t>
      </w:r>
      <w:r w:rsidRPr="00121F0D">
        <w:rPr>
          <w:rFonts w:eastAsia="宋体"/>
          <w:lang w:val="x-none" w:eastAsia="en-US"/>
        </w:rPr>
        <w:t xml:space="preserve"> slot that includes PSFCH resources and is at least </w:t>
      </w:r>
      <m:oMath>
        <m:sSub>
          <m:sSubPr>
            <m:ctrlPr>
              <w:rPr>
                <w:rFonts w:ascii="Cambria Math" w:eastAsia="宋体" w:hAnsi="Cambria Math"/>
                <w:i/>
                <w:iCs/>
                <w:lang w:eastAsia="en-US"/>
              </w:rPr>
            </m:ctrlPr>
          </m:sSubPr>
          <m:e>
            <m:r>
              <w:rPr>
                <w:rFonts w:ascii="Cambria Math" w:eastAsia="宋体" w:hAnsi="Cambria Math"/>
                <w:lang w:eastAsia="en-US"/>
              </w:rPr>
              <m:t>T</m:t>
            </m:r>
          </m:e>
          <m:sub>
            <m:r>
              <w:rPr>
                <w:rFonts w:ascii="Cambria Math" w:eastAsia="宋体" w:hAnsi="Cambria Math"/>
                <w:lang w:eastAsia="en-US"/>
              </w:rPr>
              <m:t>3</m:t>
            </m:r>
          </m:sub>
        </m:sSub>
      </m:oMath>
      <w:r w:rsidRPr="00121F0D">
        <w:rPr>
          <w:rFonts w:eastAsia="宋体"/>
          <w:lang w:val="x-none" w:eastAsia="en-US"/>
        </w:rPr>
        <w:t xml:space="preserve"> </w:t>
      </w:r>
      <w:r w:rsidRPr="00121F0D">
        <w:rPr>
          <w:rFonts w:eastAsia="宋体"/>
          <w:lang w:eastAsia="en-US"/>
        </w:rPr>
        <w:t xml:space="preserve">slots </w:t>
      </w:r>
      <w:r w:rsidRPr="00121F0D">
        <w:rPr>
          <w:rFonts w:eastAsia="宋体"/>
          <w:lang w:val="x-none" w:eastAsia="en-US"/>
        </w:rPr>
        <w:t xml:space="preserve">before a slot of the </w:t>
      </w:r>
      <w:r w:rsidRPr="00121F0D">
        <w:rPr>
          <w:rFonts w:eastAsia="宋体"/>
          <w:lang w:eastAsia="en-US"/>
        </w:rPr>
        <w:t>resource associated with conflict information</w:t>
      </w:r>
      <w:r w:rsidRPr="00121F0D">
        <w:rPr>
          <w:rFonts w:eastAsia="宋体"/>
          <w:lang w:val="x-none" w:eastAsia="en-US"/>
        </w:rPr>
        <w:t>.</w:t>
      </w:r>
      <w:r w:rsidRPr="00121F0D">
        <w:rPr>
          <w:rFonts w:eastAsia="宋体"/>
          <w:lang w:eastAsia="en-US"/>
        </w:rPr>
        <w:t xml:space="preserve"> The PSFCH resource is in a slot that is at least </w:t>
      </w:r>
      <w:bookmarkStart w:id="79" w:name="_Hlk99744670"/>
      <w:r w:rsidRPr="00121F0D">
        <w:rPr>
          <w:rFonts w:eastAsia="宋体" w:cs="Times"/>
          <w:i/>
          <w:lang w:val="x-none" w:eastAsia="en-US"/>
        </w:rPr>
        <w:t>sl-MinTimeGapPSFCH</w:t>
      </w:r>
      <w:bookmarkEnd w:id="79"/>
      <w:ins w:id="80" w:author="Zhaobang(NEC)" w:date="2022-07-21T17:02:00Z">
        <w:r w:rsidR="00C22C1B">
          <w:rPr>
            <w:rFonts w:eastAsia="宋体" w:cs="Times"/>
            <w:i/>
            <w:lang w:val="x-none" w:eastAsia="en-US"/>
          </w:rPr>
          <w:t>-r16</w:t>
        </w:r>
      </w:ins>
      <w:r w:rsidRPr="00121F0D">
        <w:rPr>
          <w:rFonts w:eastAsia="宋体"/>
          <w:lang w:eastAsia="en-US"/>
        </w:rPr>
        <w:t xml:space="preserve"> slots after a slot of a PSCCH reception that provides the SCI format 1-A; otherwise, the UE does not transmit the PSFCH with conflict information.</w:t>
      </w:r>
    </w:p>
    <w:p w14:paraId="3957A687" w14:textId="77777777" w:rsidR="00121F0D" w:rsidRPr="00121F0D" w:rsidRDefault="00121F0D" w:rsidP="00841955">
      <w:pPr>
        <w:keepNext/>
        <w:keepLines/>
        <w:spacing w:beforeLines="0" w:before="120" w:afterLines="0" w:after="180" w:line="240" w:lineRule="auto"/>
        <w:jc w:val="left"/>
        <w:outlineLvl w:val="3"/>
        <w:rPr>
          <w:rFonts w:ascii="Arial" w:eastAsia="Malgun Gothic" w:hAnsi="Arial"/>
          <w:sz w:val="28"/>
          <w:lang w:val="en-GB" w:eastAsia="en-US"/>
        </w:rPr>
      </w:pPr>
      <w:bookmarkStart w:id="81" w:name="_Toc106629491"/>
      <w:bookmarkStart w:id="82" w:name="_Toc45699243"/>
      <w:bookmarkStart w:id="83" w:name="_Toc83289715"/>
      <w:r w:rsidRPr="00121F0D">
        <w:rPr>
          <w:rFonts w:ascii="Arial" w:eastAsia="Malgun Gothic" w:hAnsi="Arial"/>
          <w:sz w:val="28"/>
          <w:lang w:val="en-GB" w:eastAsia="en-US"/>
        </w:rPr>
        <w:t>16.3.1</w:t>
      </w:r>
      <w:r w:rsidRPr="00121F0D">
        <w:rPr>
          <w:rFonts w:ascii="Arial" w:eastAsia="Malgun Gothic" w:hAnsi="Arial" w:hint="eastAsia"/>
          <w:sz w:val="28"/>
          <w:lang w:val="en-GB" w:eastAsia="en-US"/>
        </w:rPr>
        <w:tab/>
      </w:r>
      <w:r w:rsidRPr="00121F0D">
        <w:rPr>
          <w:rFonts w:ascii="Arial" w:eastAsia="Malgun Gothic" w:hAnsi="Arial"/>
          <w:sz w:val="28"/>
          <w:lang w:val="en-GB" w:eastAsia="en-US"/>
        </w:rPr>
        <w:t>UE procedure for receiving PSFCH with control information</w:t>
      </w:r>
      <w:bookmarkEnd w:id="81"/>
      <w:r w:rsidRPr="00121F0D" w:rsidDel="00CB3973">
        <w:rPr>
          <w:rFonts w:ascii="Arial" w:eastAsia="Malgun Gothic" w:hAnsi="Arial"/>
          <w:sz w:val="28"/>
          <w:lang w:val="en-GB" w:eastAsia="en-US"/>
        </w:rPr>
        <w:t xml:space="preserve"> </w:t>
      </w:r>
      <w:bookmarkEnd w:id="82"/>
      <w:bookmarkEnd w:id="83"/>
    </w:p>
    <w:p w14:paraId="729C4B5A" w14:textId="77777777" w:rsidR="00121F0D" w:rsidRPr="00121F0D" w:rsidRDefault="00121F0D" w:rsidP="00121F0D">
      <w:pPr>
        <w:spacing w:beforeLines="0" w:before="0" w:afterLines="0" w:after="180" w:line="240" w:lineRule="auto"/>
        <w:jc w:val="left"/>
        <w:rPr>
          <w:rFonts w:eastAsia="Malgun Gothic"/>
          <w:lang w:val="en-GB" w:eastAsia="en-US"/>
        </w:rPr>
      </w:pPr>
      <w:r w:rsidRPr="00121F0D">
        <w:rPr>
          <w:rFonts w:eastAsia="等线"/>
          <w:lang w:val="en-GB" w:eastAsia="en-US"/>
        </w:rPr>
        <w:t>A UE that transmitted a PSSCH scheduled by a SCI format 2-A/2-B/2-C that indicates HARQ feedback enabled, attempts to receive associated PSFCHs with HARQ-ACK information according to PSFCH resources determined as described in clause 16.3.0</w:t>
      </w:r>
      <w:r w:rsidRPr="00121F0D">
        <w:rPr>
          <w:rFonts w:eastAsia="等线"/>
          <w:lang w:val="en-GB"/>
        </w:rPr>
        <w:t xml:space="preserve">. The UE determines an ACK or a NACK value for HARQ-ACK information provided in each PSFCH resource as described in [8-4, TS 38.101-4]. </w:t>
      </w:r>
      <w:r w:rsidRPr="00121F0D">
        <w:rPr>
          <w:rFonts w:eastAsia="等线"/>
          <w:lang w:val="en-GB" w:eastAsia="en-US"/>
        </w:rPr>
        <w:t xml:space="preserve">The UE does not determine both an ACK value and a NACK value at a same time for a PSFCH resource. </w:t>
      </w:r>
    </w:p>
    <w:p w14:paraId="7103B261" w14:textId="77777777" w:rsidR="00121F0D" w:rsidRPr="00121F0D" w:rsidRDefault="00121F0D" w:rsidP="00121F0D">
      <w:pPr>
        <w:spacing w:beforeLines="0" w:before="0" w:afterLines="0" w:after="180" w:line="240" w:lineRule="auto"/>
        <w:jc w:val="left"/>
        <w:rPr>
          <w:rFonts w:eastAsia="等线"/>
          <w:lang w:val="en-GB" w:eastAsia="en-US"/>
        </w:rPr>
      </w:pPr>
      <w:r w:rsidRPr="00121F0D">
        <w:rPr>
          <w:rFonts w:eastAsia="等线"/>
          <w:lang w:val="en-GB" w:eastAsia="en-US"/>
        </w:rPr>
        <w:t xml:space="preserve">For each PSFCH reception occasion, </w:t>
      </w:r>
      <w:r w:rsidRPr="00121F0D">
        <w:rPr>
          <w:rFonts w:eastAsia="宋体"/>
          <w:lang w:val="en-GB" w:eastAsia="en-US"/>
        </w:rPr>
        <w:t xml:space="preserve">from a number of PSFCH reception occasions, </w:t>
      </w:r>
      <w:r w:rsidRPr="00121F0D">
        <w:rPr>
          <w:rFonts w:eastAsia="等线"/>
          <w:lang w:val="en-GB" w:eastAsia="en-US"/>
        </w:rPr>
        <w:t>the UE generates HARQ-ACK information to report to</w:t>
      </w:r>
      <w:r w:rsidRPr="00121F0D">
        <w:rPr>
          <w:rFonts w:eastAsia="Malgun Gothic"/>
          <w:lang w:val="en-GB" w:eastAsia="en-US"/>
        </w:rPr>
        <w:t xml:space="preserve"> higher layers</w:t>
      </w:r>
      <w:r w:rsidRPr="00121F0D">
        <w:rPr>
          <w:rFonts w:eastAsia="等线"/>
          <w:lang w:val="en-GB" w:eastAsia="en-US"/>
        </w:rPr>
        <w:t xml:space="preserve">. For generating the HARQ-ACK information, the UE can be indicated by a SCI format to perform one of the following </w:t>
      </w:r>
    </w:p>
    <w:p w14:paraId="35DF28A7" w14:textId="77777777" w:rsidR="00121F0D" w:rsidRPr="00121F0D" w:rsidRDefault="00121F0D" w:rsidP="00121F0D">
      <w:pPr>
        <w:spacing w:beforeLines="0" w:before="0" w:afterLines="0" w:after="180" w:line="240" w:lineRule="auto"/>
        <w:ind w:left="568" w:hanging="284"/>
        <w:jc w:val="left"/>
        <w:rPr>
          <w:rFonts w:eastAsia="等线"/>
          <w:lang w:val="en-GB" w:eastAsia="en-US"/>
        </w:rPr>
      </w:pPr>
      <w:r w:rsidRPr="00121F0D">
        <w:rPr>
          <w:rFonts w:eastAsia="等线"/>
          <w:bCs/>
          <w:kern w:val="32"/>
          <w:lang w:val="x-none"/>
        </w:rPr>
        <w:t>-</w:t>
      </w:r>
      <w:r w:rsidRPr="00121F0D">
        <w:rPr>
          <w:rFonts w:eastAsia="等线"/>
          <w:bCs/>
          <w:kern w:val="32"/>
          <w:lang w:val="x-none"/>
        </w:rPr>
        <w:tab/>
        <w:t>if</w:t>
      </w:r>
      <w:r w:rsidRPr="00121F0D">
        <w:rPr>
          <w:rFonts w:eastAsia="宋体"/>
          <w:lang w:val="x-none" w:eastAsia="en-US"/>
        </w:rPr>
        <w:t xml:space="preserve"> the UE receives a PSFCH associated with a SCI format 2-A with Cast type indicator field value of "10"</w:t>
      </w:r>
      <w:r w:rsidRPr="00121F0D">
        <w:rPr>
          <w:rFonts w:eastAsia="宋体"/>
          <w:lang w:val="en-GB" w:eastAsia="en-US"/>
        </w:rPr>
        <w:t xml:space="preserve"> </w:t>
      </w:r>
      <w:r w:rsidRPr="00121F0D">
        <w:rPr>
          <w:rFonts w:eastAsia="Malgun Gothic"/>
          <w:lang w:val="x-none" w:eastAsia="en-US"/>
        </w:rPr>
        <w:t xml:space="preserve">or </w:t>
      </w:r>
      <w:r w:rsidRPr="00121F0D">
        <w:rPr>
          <w:rFonts w:eastAsia="Malgun Gothic"/>
          <w:lang w:eastAsia="en-US"/>
        </w:rPr>
        <w:t xml:space="preserve">a </w:t>
      </w:r>
      <w:r w:rsidRPr="00121F0D">
        <w:rPr>
          <w:rFonts w:eastAsia="Malgun Gothic"/>
          <w:lang w:val="x-none" w:eastAsia="en-US"/>
        </w:rPr>
        <w:t>SCI format 2-C</w:t>
      </w:r>
    </w:p>
    <w:p w14:paraId="4D275A6C" w14:textId="77777777" w:rsidR="00121F0D" w:rsidRPr="00121F0D" w:rsidRDefault="00121F0D" w:rsidP="00121F0D">
      <w:pPr>
        <w:spacing w:beforeLines="0" w:before="0" w:afterLines="0" w:after="180" w:line="240" w:lineRule="auto"/>
        <w:ind w:left="851" w:hanging="284"/>
        <w:jc w:val="left"/>
        <w:rPr>
          <w:rFonts w:eastAsia="宋体"/>
          <w:lang w:val="x-none"/>
        </w:rPr>
      </w:pPr>
      <w:r w:rsidRPr="00121F0D">
        <w:rPr>
          <w:rFonts w:eastAsia="宋体"/>
          <w:lang w:val="x-none"/>
        </w:rPr>
        <w:t>-</w:t>
      </w:r>
      <w:r w:rsidRPr="00121F0D">
        <w:rPr>
          <w:rFonts w:eastAsia="宋体"/>
          <w:lang w:val="x-none"/>
        </w:rPr>
        <w:tab/>
        <w:t>report to higher layer</w:t>
      </w:r>
      <w:r w:rsidRPr="00121F0D">
        <w:rPr>
          <w:rFonts w:eastAsia="宋体"/>
        </w:rPr>
        <w:t>s</w:t>
      </w:r>
      <w:r w:rsidRPr="00121F0D">
        <w:rPr>
          <w:rFonts w:eastAsia="宋体"/>
          <w:lang w:val="x-none"/>
        </w:rPr>
        <w:t xml:space="preserve"> HARQ-ACK information with same value as a value of HARQ-ACK information </w:t>
      </w:r>
      <w:r w:rsidRPr="00121F0D">
        <w:rPr>
          <w:rFonts w:eastAsia="宋体"/>
        </w:rPr>
        <w:t xml:space="preserve">that </w:t>
      </w:r>
      <w:r w:rsidRPr="00121F0D">
        <w:rPr>
          <w:rFonts w:eastAsia="宋体"/>
          <w:lang w:val="x-none"/>
        </w:rPr>
        <w:t xml:space="preserve">the UE determines from the PSFCH reception </w:t>
      </w:r>
    </w:p>
    <w:p w14:paraId="79C4AD35" w14:textId="77777777" w:rsidR="00121F0D" w:rsidRPr="00121F0D" w:rsidRDefault="00121F0D" w:rsidP="00121F0D">
      <w:pPr>
        <w:spacing w:beforeLines="0" w:before="0" w:afterLines="0" w:after="180" w:line="240" w:lineRule="auto"/>
        <w:ind w:left="568" w:hanging="284"/>
        <w:jc w:val="left"/>
        <w:rPr>
          <w:rFonts w:eastAsia="等线"/>
          <w:bCs/>
          <w:kern w:val="32"/>
          <w:lang w:val="x-none"/>
        </w:rPr>
      </w:pPr>
      <w:r w:rsidRPr="00121F0D">
        <w:rPr>
          <w:rFonts w:eastAsia="等线"/>
          <w:bCs/>
          <w:kern w:val="32"/>
          <w:lang w:val="x-none"/>
        </w:rPr>
        <w:t>-</w:t>
      </w:r>
      <w:r w:rsidRPr="00121F0D">
        <w:rPr>
          <w:rFonts w:eastAsia="等线"/>
          <w:bCs/>
          <w:kern w:val="32"/>
          <w:lang w:val="x-none"/>
        </w:rPr>
        <w:tab/>
        <w:t>if</w:t>
      </w:r>
      <w:r w:rsidRPr="00121F0D">
        <w:rPr>
          <w:rFonts w:eastAsia="宋体"/>
          <w:lang w:val="x-none" w:eastAsia="en-US"/>
        </w:rPr>
        <w:t xml:space="preserve"> the UE receives a PSFCH associated with a SCI format 2-A with Cast type indicator field value of "01"</w:t>
      </w:r>
      <w:r w:rsidRPr="00121F0D">
        <w:rPr>
          <w:rFonts w:eastAsia="等线"/>
          <w:bCs/>
          <w:kern w:val="32"/>
          <w:lang w:val="x-none"/>
        </w:rPr>
        <w:t xml:space="preserve"> </w:t>
      </w:r>
    </w:p>
    <w:p w14:paraId="0935D181" w14:textId="77777777" w:rsidR="00121F0D" w:rsidRPr="00121F0D" w:rsidRDefault="00121F0D" w:rsidP="00121F0D">
      <w:pPr>
        <w:spacing w:beforeLines="0" w:before="0" w:afterLines="0" w:after="180" w:line="240" w:lineRule="auto"/>
        <w:ind w:left="851" w:hanging="284"/>
        <w:jc w:val="left"/>
        <w:rPr>
          <w:rFonts w:eastAsia="等线"/>
          <w:bCs/>
          <w:kern w:val="32"/>
          <w:lang w:val="x-none"/>
        </w:rPr>
      </w:pPr>
      <w:r w:rsidRPr="00121F0D">
        <w:rPr>
          <w:rFonts w:eastAsia="等线"/>
          <w:lang w:val="x-none" w:eastAsia="en-US"/>
        </w:rPr>
        <w:t>-</w:t>
      </w:r>
      <w:r w:rsidRPr="00121F0D">
        <w:rPr>
          <w:rFonts w:eastAsia="等线"/>
          <w:lang w:val="x-none" w:eastAsia="en-US"/>
        </w:rPr>
        <w:tab/>
        <w:t xml:space="preserve">report </w:t>
      </w:r>
      <w:r w:rsidRPr="00121F0D">
        <w:rPr>
          <w:rFonts w:eastAsia="等线"/>
          <w:lang w:eastAsia="en-US"/>
        </w:rPr>
        <w:t xml:space="preserve">an ACK value </w:t>
      </w:r>
      <w:r w:rsidRPr="00121F0D">
        <w:rPr>
          <w:rFonts w:eastAsia="等线"/>
          <w:lang w:val="x-none" w:eastAsia="en-US"/>
        </w:rPr>
        <w:t>to higher layer</w:t>
      </w:r>
      <w:r w:rsidRPr="00121F0D">
        <w:rPr>
          <w:rFonts w:eastAsia="等线"/>
          <w:lang w:eastAsia="en-US"/>
        </w:rPr>
        <w:t>s</w:t>
      </w:r>
      <w:r w:rsidRPr="00121F0D">
        <w:rPr>
          <w:rFonts w:eastAsia="宋体"/>
          <w:lang w:eastAsia="en-US"/>
        </w:rPr>
        <w:t xml:space="preserve"> </w:t>
      </w:r>
      <w:r w:rsidRPr="00121F0D">
        <w:rPr>
          <w:rFonts w:eastAsia="宋体"/>
          <w:lang w:val="x-none" w:eastAsia="en-US"/>
        </w:rPr>
        <w:t xml:space="preserve">if the UE determines </w:t>
      </w:r>
      <w:r w:rsidRPr="00121F0D">
        <w:rPr>
          <w:rFonts w:eastAsia="宋体"/>
          <w:lang w:eastAsia="en-US"/>
        </w:rPr>
        <w:t xml:space="preserve">an </w:t>
      </w:r>
      <w:r w:rsidRPr="00121F0D">
        <w:rPr>
          <w:rFonts w:eastAsia="宋体"/>
          <w:lang w:val="x-none" w:eastAsia="en-US"/>
        </w:rPr>
        <w:t xml:space="preserve">ACK </w:t>
      </w:r>
      <w:r w:rsidRPr="00121F0D">
        <w:rPr>
          <w:rFonts w:eastAsia="宋体"/>
          <w:lang w:eastAsia="en-US"/>
        </w:rPr>
        <w:t xml:space="preserve">value </w:t>
      </w:r>
      <w:r w:rsidRPr="00121F0D">
        <w:rPr>
          <w:rFonts w:eastAsia="宋体"/>
          <w:lang w:val="x-none" w:eastAsia="en-US"/>
        </w:rPr>
        <w:t xml:space="preserve">from at least one PSFCH reception occasion from the number of PSFCH reception occasions in PSFCH resources corresponding to every identity </w:t>
      </w:r>
      <m:oMath>
        <m:sSub>
          <m:sSubPr>
            <m:ctrlPr>
              <w:rPr>
                <w:rFonts w:ascii="Cambria Math" w:eastAsia="等线" w:hAnsi="Cambria Math"/>
                <w:i/>
                <w:iCs/>
                <w:lang w:val="x-none" w:eastAsia="en-US"/>
              </w:rPr>
            </m:ctrlPr>
          </m:sSubPr>
          <m:e>
            <m:r>
              <w:rPr>
                <w:rFonts w:ascii="Cambria Math" w:eastAsia="宋体" w:hAnsi="Cambria Math"/>
                <w:lang w:val="x-none" w:eastAsia="en-US"/>
              </w:rPr>
              <m:t>M</m:t>
            </m:r>
          </m:e>
          <m:sub>
            <m:r>
              <m:rPr>
                <m:nor/>
              </m:rPr>
              <w:rPr>
                <w:rFonts w:eastAsia="宋体"/>
                <w:lang w:val="x-none" w:eastAsia="en-US"/>
              </w:rPr>
              <m:t>ID</m:t>
            </m:r>
            <m:ctrlPr>
              <w:rPr>
                <w:rFonts w:ascii="Cambria Math" w:eastAsia="等线" w:hAnsi="Cambria Math"/>
                <w:lang w:val="x-none" w:eastAsia="en-US"/>
              </w:rPr>
            </m:ctrlPr>
          </m:sub>
        </m:sSub>
      </m:oMath>
      <w:r w:rsidRPr="00121F0D">
        <w:rPr>
          <w:rFonts w:eastAsia="宋体"/>
          <w:lang w:val="x-none" w:eastAsia="en-US"/>
        </w:rPr>
        <w:t xml:space="preserve"> of UEs that the UE expects to receive </w:t>
      </w:r>
      <w:r w:rsidRPr="00121F0D">
        <w:rPr>
          <w:rFonts w:eastAsia="宋体"/>
          <w:lang w:eastAsia="en-US"/>
        </w:rPr>
        <w:t xml:space="preserve">corresponding </w:t>
      </w:r>
      <w:r w:rsidRPr="00121F0D">
        <w:rPr>
          <w:rFonts w:eastAsia="宋体"/>
          <w:lang w:val="x-none" w:eastAsia="en-US"/>
        </w:rPr>
        <w:t>PSSCH</w:t>
      </w:r>
      <w:r w:rsidRPr="00121F0D">
        <w:rPr>
          <w:rFonts w:eastAsia="宋体"/>
          <w:lang w:eastAsia="en-US"/>
        </w:rPr>
        <w:t>s</w:t>
      </w:r>
      <w:r w:rsidRPr="00121F0D">
        <w:rPr>
          <w:rFonts w:eastAsia="宋体"/>
          <w:lang w:val="x-none" w:eastAsia="en-US"/>
        </w:rPr>
        <w:t xml:space="preserve"> as described in clause 16.3; otherwise, report </w:t>
      </w:r>
      <w:r w:rsidRPr="00121F0D">
        <w:rPr>
          <w:rFonts w:eastAsia="宋体"/>
          <w:lang w:eastAsia="en-US"/>
        </w:rPr>
        <w:t xml:space="preserve">a </w:t>
      </w:r>
      <w:r w:rsidRPr="00121F0D">
        <w:rPr>
          <w:rFonts w:eastAsia="宋体"/>
          <w:lang w:val="x-none" w:eastAsia="en-US"/>
        </w:rPr>
        <w:t>NACK</w:t>
      </w:r>
      <w:r w:rsidRPr="00121F0D">
        <w:rPr>
          <w:rFonts w:eastAsia="等线"/>
          <w:bCs/>
          <w:kern w:val="32"/>
          <w:lang w:val="x-none"/>
        </w:rPr>
        <w:t xml:space="preserve"> value to higher layers</w:t>
      </w:r>
    </w:p>
    <w:p w14:paraId="70B2F017" w14:textId="77777777" w:rsidR="00121F0D" w:rsidRPr="00121F0D" w:rsidRDefault="00121F0D" w:rsidP="00121F0D">
      <w:pPr>
        <w:spacing w:beforeLines="0" w:before="0" w:afterLines="0" w:after="180" w:line="240" w:lineRule="auto"/>
        <w:ind w:left="568" w:hanging="284"/>
        <w:jc w:val="left"/>
        <w:rPr>
          <w:rFonts w:eastAsia="等线"/>
          <w:bCs/>
          <w:kern w:val="32"/>
          <w:lang w:val="x-none"/>
        </w:rPr>
      </w:pPr>
      <w:r w:rsidRPr="00121F0D">
        <w:rPr>
          <w:rFonts w:eastAsia="等线"/>
          <w:bCs/>
          <w:kern w:val="32"/>
          <w:lang w:val="x-none"/>
        </w:rPr>
        <w:lastRenderedPageBreak/>
        <w:t>-</w:t>
      </w:r>
      <w:r w:rsidRPr="00121F0D">
        <w:rPr>
          <w:rFonts w:eastAsia="等线"/>
          <w:bCs/>
          <w:kern w:val="32"/>
          <w:lang w:val="x-none"/>
        </w:rPr>
        <w:tab/>
        <w:t>if</w:t>
      </w:r>
      <w:r w:rsidRPr="00121F0D">
        <w:rPr>
          <w:rFonts w:eastAsia="宋体"/>
          <w:lang w:val="x-none" w:eastAsia="en-US"/>
        </w:rPr>
        <w:t xml:space="preserve"> the PSFCH reception occasion is associated with a SCI format 2-B or a SCI format 2-A with Cast type indicator field value of "11"</w:t>
      </w:r>
    </w:p>
    <w:p w14:paraId="1BB1A555" w14:textId="77777777" w:rsidR="00121F0D" w:rsidRPr="00121F0D" w:rsidRDefault="00121F0D" w:rsidP="00121F0D">
      <w:pPr>
        <w:spacing w:beforeLines="0" w:before="0" w:afterLines="0" w:after="180" w:line="240" w:lineRule="auto"/>
        <w:ind w:left="851" w:hanging="284"/>
        <w:jc w:val="left"/>
        <w:rPr>
          <w:rFonts w:eastAsia="宋体"/>
        </w:rPr>
      </w:pPr>
      <w:r w:rsidRPr="00121F0D">
        <w:rPr>
          <w:rFonts w:eastAsia="宋体"/>
          <w:lang w:val="x-none"/>
        </w:rPr>
        <w:t>-</w:t>
      </w:r>
      <w:r w:rsidRPr="00121F0D">
        <w:rPr>
          <w:rFonts w:eastAsia="宋体"/>
          <w:lang w:val="x-none"/>
        </w:rPr>
        <w:tab/>
        <w:t>report to higher layer</w:t>
      </w:r>
      <w:r w:rsidRPr="00121F0D">
        <w:rPr>
          <w:rFonts w:eastAsia="宋体"/>
        </w:rPr>
        <w:t>s</w:t>
      </w:r>
      <w:r w:rsidRPr="00121F0D">
        <w:rPr>
          <w:rFonts w:eastAsia="宋体"/>
          <w:lang w:val="x-none"/>
        </w:rPr>
        <w:t xml:space="preserve"> </w:t>
      </w:r>
      <w:r w:rsidRPr="00121F0D">
        <w:rPr>
          <w:rFonts w:eastAsia="宋体"/>
        </w:rPr>
        <w:t xml:space="preserve">an </w:t>
      </w:r>
      <w:r w:rsidRPr="00121F0D">
        <w:rPr>
          <w:rFonts w:eastAsia="宋体"/>
          <w:lang w:val="x-none"/>
        </w:rPr>
        <w:t xml:space="preserve">ACK </w:t>
      </w:r>
      <w:r w:rsidRPr="00121F0D">
        <w:rPr>
          <w:rFonts w:eastAsia="宋体"/>
        </w:rPr>
        <w:t>value if</w:t>
      </w:r>
      <w:r w:rsidRPr="00121F0D">
        <w:rPr>
          <w:rFonts w:eastAsia="宋体"/>
          <w:lang w:val="x-none"/>
        </w:rPr>
        <w:t xml:space="preserve"> the UE determines absence of PSFCH reception for the PSFCH reception occasion; otherwise, report </w:t>
      </w:r>
      <w:r w:rsidRPr="00121F0D">
        <w:rPr>
          <w:rFonts w:eastAsia="宋体"/>
        </w:rPr>
        <w:t xml:space="preserve">a </w:t>
      </w:r>
      <w:r w:rsidRPr="00121F0D">
        <w:rPr>
          <w:rFonts w:eastAsia="宋体"/>
          <w:lang w:val="x-none"/>
        </w:rPr>
        <w:t xml:space="preserve">NACK </w:t>
      </w:r>
      <w:r w:rsidRPr="00121F0D">
        <w:rPr>
          <w:rFonts w:eastAsia="宋体"/>
        </w:rPr>
        <w:t xml:space="preserve">value </w:t>
      </w:r>
      <w:r w:rsidRPr="00121F0D">
        <w:rPr>
          <w:rFonts w:eastAsia="宋体"/>
          <w:lang w:val="x-none"/>
        </w:rPr>
        <w:t>to higher layer</w:t>
      </w:r>
      <w:r w:rsidRPr="00121F0D">
        <w:rPr>
          <w:rFonts w:eastAsia="宋体"/>
        </w:rPr>
        <w:t>s</w:t>
      </w:r>
    </w:p>
    <w:p w14:paraId="092074D7" w14:textId="234B9F9F" w:rsidR="00121F0D" w:rsidRPr="00121F0D" w:rsidRDefault="00121F0D" w:rsidP="00121F0D">
      <w:pPr>
        <w:spacing w:beforeLines="0" w:before="0" w:afterLines="0" w:after="180" w:line="240" w:lineRule="auto"/>
        <w:jc w:val="left"/>
        <w:rPr>
          <w:rFonts w:eastAsia="等线"/>
          <w:lang w:eastAsia="en-US"/>
        </w:rPr>
      </w:pPr>
      <w:bookmarkStart w:id="84" w:name="_Toc83289716"/>
      <w:r w:rsidRPr="00121F0D">
        <w:rPr>
          <w:rFonts w:eastAsia="宋体"/>
        </w:rPr>
        <w:t xml:space="preserve">A UE that transmitted SCI format 1-A, indicating one or more reserved resources in a resource pool enabled by </w:t>
      </w:r>
      <w:r w:rsidRPr="00121F0D">
        <w:rPr>
          <w:rFonts w:eastAsia="宋体"/>
          <w:i/>
          <w:lang w:val="en-GB" w:eastAsia="en-US"/>
        </w:rPr>
        <w:t>inter-</w:t>
      </w:r>
      <w:ins w:id="85" w:author="Zhaobang(NEC)" w:date="2022-07-21T17:05:00Z">
        <w:r w:rsidR="00BE03ED" w:rsidRPr="00BE03ED">
          <w:t xml:space="preserve"> </w:t>
        </w:r>
        <w:r w:rsidR="00BE03ED" w:rsidRPr="00BE03ED">
          <w:rPr>
            <w:rFonts w:eastAsia="宋体"/>
            <w:i/>
            <w:lang w:val="en-GB" w:eastAsia="en-US"/>
          </w:rPr>
          <w:t>sl-InterUE-CoordinationScheme2-r17</w:t>
        </w:r>
      </w:ins>
      <w:del w:id="86" w:author="Zhaobang(NEC)" w:date="2022-07-21T17:05:00Z">
        <w:r w:rsidRPr="00121F0D" w:rsidDel="00BE03ED">
          <w:rPr>
            <w:rFonts w:eastAsia="宋体"/>
            <w:i/>
            <w:lang w:val="en-GB" w:eastAsia="en-US"/>
          </w:rPr>
          <w:delText>UECoordinationScheme2</w:delText>
        </w:r>
      </w:del>
      <w:r w:rsidRPr="00121F0D">
        <w:rPr>
          <w:rFonts w:eastAsia="宋体"/>
        </w:rPr>
        <w:t xml:space="preserve">, attempts to receive associated PSFCH with conflict information in a resource pool </w:t>
      </w:r>
      <w:r w:rsidRPr="00121F0D">
        <w:rPr>
          <w:rFonts w:eastAsia="等线"/>
          <w:lang w:eastAsia="en-US"/>
        </w:rPr>
        <w:t>with</w:t>
      </w:r>
      <w:r w:rsidRPr="00121F0D">
        <w:rPr>
          <w:rFonts w:eastAsia="等线"/>
          <w:lang w:val="en-GB" w:eastAsia="en-US"/>
        </w:rPr>
        <w:t xml:space="preserve"> PSFCH resources </w:t>
      </w:r>
      <w:r w:rsidRPr="00121F0D">
        <w:rPr>
          <w:rFonts w:eastAsia="等线"/>
          <w:lang w:eastAsia="en-US"/>
        </w:rPr>
        <w:t xml:space="preserve">that the UE </w:t>
      </w:r>
      <w:r w:rsidRPr="00121F0D">
        <w:rPr>
          <w:rFonts w:eastAsia="等线"/>
          <w:lang w:val="en-GB" w:eastAsia="en-US"/>
        </w:rPr>
        <w:t>determine</w:t>
      </w:r>
      <w:r w:rsidRPr="00121F0D">
        <w:rPr>
          <w:rFonts w:eastAsia="等线"/>
          <w:lang w:eastAsia="en-US"/>
        </w:rPr>
        <w:t>s</w:t>
      </w:r>
      <w:r w:rsidRPr="00121F0D">
        <w:rPr>
          <w:rFonts w:eastAsia="等线"/>
          <w:lang w:val="en-GB" w:eastAsia="en-US"/>
        </w:rPr>
        <w:t xml:space="preserve"> as described in clause 16.3.0</w:t>
      </w:r>
      <w:r w:rsidRPr="00121F0D">
        <w:rPr>
          <w:rFonts w:eastAsia="等线"/>
          <w:lang w:eastAsia="en-US"/>
        </w:rPr>
        <w:t>. If the UE determines presence of a resource conflict based on conflict information in a PSFCH reception, the UE reports the resource conflict to higher layers</w:t>
      </w:r>
    </w:p>
    <w:p w14:paraId="3D2F101B" w14:textId="1E632DBA" w:rsidR="00121F0D" w:rsidRPr="00121F0D" w:rsidRDefault="00121F0D" w:rsidP="00121F0D">
      <w:pPr>
        <w:spacing w:beforeLines="0" w:before="0" w:afterLines="0" w:after="180" w:line="240" w:lineRule="auto"/>
        <w:ind w:left="568" w:hanging="284"/>
        <w:jc w:val="left"/>
        <w:rPr>
          <w:rFonts w:eastAsia="等线"/>
          <w:lang w:val="x-none" w:eastAsia="en-US"/>
        </w:rPr>
      </w:pPr>
      <w:r w:rsidRPr="00121F0D">
        <w:rPr>
          <w:rFonts w:eastAsia="等线"/>
          <w:bCs/>
          <w:kern w:val="32"/>
          <w:lang w:val="x-none"/>
        </w:rPr>
        <w:t>-</w:t>
      </w:r>
      <w:r w:rsidRPr="00121F0D">
        <w:rPr>
          <w:rFonts w:eastAsia="等线"/>
          <w:bCs/>
          <w:kern w:val="32"/>
          <w:lang w:val="x-none"/>
        </w:rPr>
        <w:tab/>
        <w:t>if</w:t>
      </w:r>
      <w:r w:rsidRPr="00121F0D">
        <w:rPr>
          <w:rFonts w:eastAsia="宋体"/>
          <w:lang w:val="x-none" w:eastAsia="en-US"/>
        </w:rPr>
        <w:t xml:space="preserve"> </w:t>
      </w:r>
      <w:ins w:id="87" w:author="Zhaobang(NEC)" w:date="2022-07-21T17:06:00Z">
        <w:r w:rsidR="00BE03ED" w:rsidRPr="00BE03ED">
          <w:rPr>
            <w:rFonts w:eastAsia="等线"/>
            <w:i/>
            <w:lang w:eastAsia="en-US"/>
          </w:rPr>
          <w:t>sl-SlotLevelResourceExclusion-r17</w:t>
        </w:r>
      </w:ins>
      <w:del w:id="88" w:author="Zhaobang(NEC)" w:date="2022-07-21T17:06:00Z">
        <w:r w:rsidRPr="00121F0D" w:rsidDel="00BE03ED">
          <w:rPr>
            <w:rFonts w:eastAsia="等线"/>
            <w:i/>
            <w:lang w:eastAsia="en-US"/>
          </w:rPr>
          <w:delText>slotLevelResourceExclusionScheme2</w:delText>
        </w:r>
      </w:del>
      <w:r w:rsidRPr="00121F0D">
        <w:rPr>
          <w:rFonts w:eastAsia="宋体"/>
        </w:rPr>
        <w:t xml:space="preserve"> is not provided, the UE reports resources overlapping with a next in time reserved resource indicated by the SCI format 1-A</w:t>
      </w:r>
    </w:p>
    <w:p w14:paraId="5189B7E5" w14:textId="03EA4ECE" w:rsidR="00121F0D" w:rsidRPr="00121F0D" w:rsidRDefault="00121F0D" w:rsidP="00121F0D">
      <w:pPr>
        <w:spacing w:beforeLines="0" w:before="0" w:afterLines="0" w:after="180" w:line="240" w:lineRule="auto"/>
        <w:ind w:left="568" w:hanging="284"/>
        <w:jc w:val="left"/>
        <w:rPr>
          <w:rFonts w:eastAsia="等线"/>
          <w:lang w:val="x-none" w:eastAsia="en-US"/>
        </w:rPr>
      </w:pPr>
      <w:r w:rsidRPr="00121F0D">
        <w:rPr>
          <w:rFonts w:eastAsia="等线"/>
          <w:bCs/>
          <w:kern w:val="32"/>
          <w:lang w:val="x-none"/>
        </w:rPr>
        <w:t>-</w:t>
      </w:r>
      <w:r w:rsidRPr="00121F0D">
        <w:rPr>
          <w:rFonts w:eastAsia="等线"/>
          <w:bCs/>
          <w:kern w:val="32"/>
          <w:lang w:val="x-none"/>
        </w:rPr>
        <w:tab/>
        <w:t>if</w:t>
      </w:r>
      <w:r w:rsidRPr="00121F0D">
        <w:rPr>
          <w:rFonts w:eastAsia="宋体"/>
          <w:lang w:val="x-none" w:eastAsia="en-US"/>
        </w:rPr>
        <w:t xml:space="preserve"> </w:t>
      </w:r>
      <w:ins w:id="89" w:author="Zhaobang(NEC)" w:date="2022-07-21T17:06:00Z">
        <w:r w:rsidR="00BE03ED" w:rsidRPr="00BE03ED">
          <w:rPr>
            <w:rFonts w:eastAsia="等线"/>
            <w:i/>
            <w:lang w:eastAsia="en-US"/>
          </w:rPr>
          <w:t>sl-SlotLevelResourceExclusion-r17</w:t>
        </w:r>
      </w:ins>
      <w:del w:id="90" w:author="Zhaobang(NEC)" w:date="2022-07-21T17:06:00Z">
        <w:r w:rsidRPr="00121F0D" w:rsidDel="00BE03ED">
          <w:rPr>
            <w:rFonts w:eastAsia="等线"/>
            <w:i/>
            <w:lang w:eastAsia="en-US"/>
          </w:rPr>
          <w:delText>slotLevelResourceExclusionScheme2</w:delText>
        </w:r>
      </w:del>
      <w:r w:rsidRPr="00121F0D">
        <w:rPr>
          <w:rFonts w:eastAsia="宋体"/>
        </w:rPr>
        <w:t xml:space="preserve"> is provided, the UE reports resources in a slot of a next in time reserved resource indicated by the SCI format 1-A</w:t>
      </w:r>
    </w:p>
    <w:p w14:paraId="2B60AF19" w14:textId="145A1B48" w:rsidR="00121F0D" w:rsidRPr="00121F0D" w:rsidRDefault="00121F0D" w:rsidP="00121F0D">
      <w:pPr>
        <w:spacing w:beforeLines="0" w:before="0" w:afterLines="0" w:after="180" w:line="240" w:lineRule="auto"/>
        <w:jc w:val="left"/>
        <w:rPr>
          <w:rFonts w:eastAsia="宋体"/>
          <w:lang w:val="en-GB" w:eastAsia="en-US"/>
        </w:rPr>
      </w:pPr>
      <w:r w:rsidRPr="00121F0D">
        <w:rPr>
          <w:rFonts w:eastAsia="宋体"/>
          <w:lang w:val="en-GB" w:eastAsia="en-US"/>
        </w:rPr>
        <w:t xml:space="preserve">If a UE receives a PSFCH with conflict information corresponding to a reserved resource indicated in an SCI format 1-A, the UE receives the PSFCH in the resource pool in a slot determined based on </w:t>
      </w:r>
      <w:ins w:id="91" w:author="Zhaobang(NEC)" w:date="2022-07-21T17:09:00Z">
        <w:r w:rsidR="002B4C4D" w:rsidRPr="002B4C4D">
          <w:rPr>
            <w:rFonts w:eastAsia="宋体"/>
            <w:i/>
            <w:lang w:val="en-GB" w:eastAsia="en-US"/>
          </w:rPr>
          <w:t>sl-PSFCH-Occasion-r17</w:t>
        </w:r>
      </w:ins>
      <w:del w:id="92" w:author="Zhaobang(NEC)" w:date="2022-07-21T17:09:00Z">
        <w:r w:rsidRPr="00121F0D" w:rsidDel="002B4C4D">
          <w:rPr>
            <w:rFonts w:eastAsia="宋体"/>
            <w:i/>
            <w:lang w:val="en-GB" w:eastAsia="en-US"/>
          </w:rPr>
          <w:delText>PSFCHOccasionScheme2</w:delText>
        </w:r>
      </w:del>
    </w:p>
    <w:p w14:paraId="372A22EE" w14:textId="491CA718" w:rsidR="00121F0D" w:rsidRPr="00121F0D" w:rsidRDefault="00121F0D" w:rsidP="00121F0D">
      <w:pPr>
        <w:spacing w:beforeLines="0" w:before="0" w:afterLines="0" w:after="180" w:line="240" w:lineRule="auto"/>
        <w:ind w:left="568" w:hanging="284"/>
        <w:jc w:val="left"/>
        <w:rPr>
          <w:rFonts w:eastAsia="宋体"/>
          <w:lang w:val="x-none" w:eastAsia="en-US"/>
        </w:rPr>
      </w:pPr>
      <w:r w:rsidRPr="00121F0D">
        <w:rPr>
          <w:rFonts w:eastAsia="宋体"/>
          <w:lang w:eastAsia="en-US"/>
        </w:rPr>
        <w:t>-</w:t>
      </w:r>
      <w:r w:rsidRPr="00121F0D">
        <w:rPr>
          <w:rFonts w:eastAsia="宋体"/>
          <w:lang w:eastAsia="en-US"/>
        </w:rPr>
        <w:tab/>
        <w:t xml:space="preserve">If </w:t>
      </w:r>
      <w:ins w:id="93" w:author="Zhaobang(NEC)" w:date="2022-07-21T17:09:00Z">
        <w:r w:rsidR="002B4C4D" w:rsidRPr="002B4C4D">
          <w:rPr>
            <w:rFonts w:eastAsia="宋体"/>
            <w:i/>
            <w:iCs/>
            <w:lang w:eastAsia="en-US"/>
          </w:rPr>
          <w:t>sl-PSFCH-Occasion-r17</w:t>
        </w:r>
      </w:ins>
      <w:del w:id="94" w:author="Zhaobang(NEC)" w:date="2022-07-21T17:09:00Z">
        <w:r w:rsidRPr="00121F0D" w:rsidDel="002B4C4D">
          <w:rPr>
            <w:rFonts w:eastAsia="宋体"/>
            <w:i/>
            <w:iCs/>
            <w:lang w:eastAsia="en-US"/>
          </w:rPr>
          <w:delText>PSFCHOccasionScheme2</w:delText>
        </w:r>
      </w:del>
      <w:r w:rsidRPr="00121F0D">
        <w:rPr>
          <w:rFonts w:eastAsia="宋体"/>
          <w:lang w:eastAsia="en-US"/>
        </w:rPr>
        <w:t xml:space="preserve"> = </w:t>
      </w:r>
      <w:del w:id="95" w:author="Zhaobang(NEC)" w:date="2022-07-21T17:09:00Z">
        <w:r w:rsidRPr="00121F0D" w:rsidDel="002B4C4D">
          <w:rPr>
            <w:rFonts w:eastAsia="宋体"/>
            <w:lang w:eastAsia="en-US"/>
          </w:rPr>
          <w:delText>'</w:delText>
        </w:r>
        <w:r w:rsidRPr="00121F0D" w:rsidDel="002B4C4D">
          <w:rPr>
            <w:rFonts w:eastAsia="宋体"/>
            <w:iCs/>
            <w:lang w:eastAsia="en-US"/>
          </w:rPr>
          <w:delText>followSCI</w:delText>
        </w:r>
        <w:r w:rsidRPr="00121F0D" w:rsidDel="002B4C4D">
          <w:rPr>
            <w:rFonts w:eastAsia="宋体"/>
            <w:lang w:eastAsia="en-US"/>
          </w:rPr>
          <w:delText>'</w:delText>
        </w:r>
      </w:del>
      <w:ins w:id="96" w:author="Zhaobang(NEC)" w:date="2022-07-21T17:09:00Z">
        <w:r w:rsidR="002B4C4D" w:rsidRPr="00121F0D">
          <w:rPr>
            <w:rFonts w:eastAsia="宋体"/>
            <w:lang w:eastAsia="en-US"/>
          </w:rPr>
          <w:t>'</w:t>
        </w:r>
        <w:r w:rsidR="002B4C4D">
          <w:rPr>
            <w:rFonts w:eastAsia="宋体"/>
            <w:iCs/>
            <w:lang w:eastAsia="en-US"/>
          </w:rPr>
          <w:t>0</w:t>
        </w:r>
        <w:r w:rsidR="002B4C4D" w:rsidRPr="00121F0D">
          <w:rPr>
            <w:rFonts w:eastAsia="宋体"/>
            <w:lang w:eastAsia="en-US"/>
          </w:rPr>
          <w:t>'</w:t>
        </w:r>
      </w:ins>
      <w:r w:rsidRPr="00121F0D">
        <w:rPr>
          <w:rFonts w:eastAsia="宋体"/>
          <w:lang w:eastAsia="en-US"/>
        </w:rPr>
        <w:t xml:space="preserve">, </w:t>
      </w:r>
      <w:r w:rsidRPr="00121F0D">
        <w:rPr>
          <w:rFonts w:eastAsia="宋体"/>
          <w:lang w:val="x-none" w:eastAsia="en-US"/>
        </w:rPr>
        <w:t xml:space="preserve">the UE </w:t>
      </w:r>
      <w:r w:rsidRPr="00121F0D">
        <w:rPr>
          <w:rFonts w:eastAsia="宋体"/>
          <w:lang w:eastAsia="en-US"/>
        </w:rPr>
        <w:t>receives</w:t>
      </w:r>
      <w:r w:rsidRPr="00121F0D">
        <w:rPr>
          <w:rFonts w:eastAsia="宋体"/>
          <w:lang w:val="x-none" w:eastAsia="en-US"/>
        </w:rPr>
        <w:t xml:space="preserve"> the PSFCH in a first slot that includes PSFCH resources and is at least a number of slots, provided by </w:t>
      </w:r>
      <w:r w:rsidRPr="00121F0D">
        <w:rPr>
          <w:rFonts w:eastAsia="宋体"/>
          <w:i/>
          <w:iCs/>
          <w:lang w:val="x-none" w:eastAsia="en-US"/>
        </w:rPr>
        <w:t>sl-</w:t>
      </w:r>
      <w:r w:rsidRPr="00121F0D">
        <w:rPr>
          <w:rFonts w:eastAsia="宋体"/>
          <w:i/>
          <w:lang w:val="x-none" w:eastAsia="en-US"/>
        </w:rPr>
        <w:t>MinTimeGapPSFCH</w:t>
      </w:r>
      <w:ins w:id="97" w:author="Zhaobang(NEC)" w:date="2022-07-21T17:03:00Z">
        <w:r w:rsidR="00C22C1B">
          <w:rPr>
            <w:rFonts w:eastAsia="宋体"/>
            <w:i/>
            <w:lang w:val="x-none" w:eastAsia="en-US"/>
          </w:rPr>
          <w:t>-r16</w:t>
        </w:r>
      </w:ins>
      <w:r w:rsidRPr="00121F0D">
        <w:rPr>
          <w:rFonts w:eastAsia="宋体"/>
          <w:lang w:eastAsia="en-US"/>
        </w:rPr>
        <w:t>, of</w:t>
      </w:r>
      <w:r w:rsidRPr="00121F0D">
        <w:rPr>
          <w:rFonts w:eastAsia="宋体"/>
          <w:lang w:val="x-none" w:eastAsia="en-US"/>
        </w:rPr>
        <w:t xml:space="preserve"> the resource pool </w:t>
      </w:r>
      <w:r w:rsidRPr="00121F0D">
        <w:rPr>
          <w:rFonts w:eastAsia="宋体"/>
          <w:lang w:eastAsia="en-US"/>
        </w:rPr>
        <w:t>after</w:t>
      </w:r>
      <w:r w:rsidRPr="00121F0D">
        <w:rPr>
          <w:rFonts w:eastAsia="宋体"/>
          <w:lang w:val="x-none" w:eastAsia="en-US"/>
        </w:rPr>
        <w:t xml:space="preserve"> </w:t>
      </w:r>
      <w:r w:rsidRPr="00121F0D">
        <w:rPr>
          <w:rFonts w:eastAsia="宋体"/>
          <w:lang w:eastAsia="en-US"/>
        </w:rPr>
        <w:t>a slot of a PSCCH transmission that provides the SCI format 1-A</w:t>
      </w:r>
      <w:r w:rsidRPr="00121F0D">
        <w:rPr>
          <w:rFonts w:eastAsia="宋体"/>
          <w:lang w:val="x-none" w:eastAsia="en-US"/>
        </w:rPr>
        <w:t>.</w:t>
      </w:r>
      <w:r w:rsidRPr="00121F0D">
        <w:rPr>
          <w:rFonts w:eastAsia="宋体"/>
          <w:lang w:eastAsia="en-US"/>
        </w:rPr>
        <w:t xml:space="preserve"> The PSFCH resource is in a slot that is at least </w:t>
      </w:r>
      <m:oMath>
        <m:sSub>
          <m:sSubPr>
            <m:ctrlPr>
              <w:rPr>
                <w:rFonts w:ascii="Cambria Math" w:eastAsia="宋体" w:hAnsi="Cambria Math"/>
                <w:i/>
                <w:lang w:eastAsia="en-US"/>
              </w:rPr>
            </m:ctrlPr>
          </m:sSubPr>
          <m:e>
            <m:r>
              <w:rPr>
                <w:rFonts w:ascii="Cambria Math" w:eastAsia="宋体" w:hAnsi="Cambria Math"/>
                <w:lang w:eastAsia="en-US"/>
              </w:rPr>
              <m:t>T</m:t>
            </m:r>
          </m:e>
          <m:sub>
            <m:r>
              <w:rPr>
                <w:rFonts w:ascii="Cambria Math" w:eastAsia="宋体" w:hAnsi="Cambria Math"/>
                <w:lang w:eastAsia="en-US"/>
              </w:rPr>
              <m:t>3</m:t>
            </m:r>
          </m:sub>
        </m:sSub>
      </m:oMath>
      <w:r w:rsidRPr="00121F0D">
        <w:rPr>
          <w:rFonts w:eastAsia="宋体"/>
          <w:lang w:eastAsia="en-US"/>
        </w:rPr>
        <w:t xml:space="preserve"> slots [6, TS 38.214] before the resource associated with the conflict information; otherwise, the UE does not receive the PSFCH with conflict information</w:t>
      </w:r>
    </w:p>
    <w:p w14:paraId="668ADDEC" w14:textId="637E6D86" w:rsidR="00121F0D" w:rsidRPr="00121F0D" w:rsidRDefault="00121F0D" w:rsidP="00121F0D">
      <w:pPr>
        <w:spacing w:beforeLines="0" w:before="0" w:afterLines="0" w:after="180" w:line="240" w:lineRule="auto"/>
        <w:ind w:left="568" w:hanging="284"/>
        <w:jc w:val="left"/>
        <w:rPr>
          <w:rFonts w:eastAsia="宋体"/>
          <w:lang w:eastAsia="en-US"/>
        </w:rPr>
      </w:pPr>
      <w:r w:rsidRPr="00121F0D">
        <w:rPr>
          <w:rFonts w:eastAsia="宋体"/>
          <w:lang w:eastAsia="en-US"/>
        </w:rPr>
        <w:t>-</w:t>
      </w:r>
      <w:r w:rsidRPr="00121F0D">
        <w:rPr>
          <w:rFonts w:eastAsia="宋体"/>
          <w:lang w:eastAsia="en-US"/>
        </w:rPr>
        <w:tab/>
        <w:t xml:space="preserve">If </w:t>
      </w:r>
      <w:ins w:id="98" w:author="Zhaobang(NEC)" w:date="2022-07-25T13:38:00Z">
        <w:r w:rsidR="00775D19" w:rsidRPr="00775D19">
          <w:rPr>
            <w:rFonts w:eastAsia="宋体"/>
            <w:i/>
            <w:iCs/>
            <w:lang w:eastAsia="en-US"/>
          </w:rPr>
          <w:t>sl-PSFCH-Occasion-r17</w:t>
        </w:r>
      </w:ins>
      <w:del w:id="99" w:author="Zhaobang(NEC)" w:date="2022-07-25T13:38:00Z">
        <w:r w:rsidRPr="00121F0D" w:rsidDel="00775D19">
          <w:rPr>
            <w:rFonts w:eastAsia="宋体"/>
            <w:i/>
            <w:iCs/>
            <w:lang w:eastAsia="en-US"/>
          </w:rPr>
          <w:delText>PSFCHOccasionScheme2</w:delText>
        </w:r>
      </w:del>
      <w:r w:rsidRPr="00121F0D">
        <w:rPr>
          <w:rFonts w:eastAsia="宋体"/>
          <w:lang w:eastAsia="en-US"/>
        </w:rPr>
        <w:t xml:space="preserve"> = </w:t>
      </w:r>
      <w:del w:id="100" w:author="Zhaobang(NEC)" w:date="2022-07-21T17:10:00Z">
        <w:r w:rsidRPr="00121F0D" w:rsidDel="000F3693">
          <w:rPr>
            <w:rFonts w:eastAsia="宋体"/>
            <w:lang w:eastAsia="en-US"/>
          </w:rPr>
          <w:delText>'</w:delText>
        </w:r>
        <w:r w:rsidRPr="00121F0D" w:rsidDel="000F3693">
          <w:rPr>
            <w:rFonts w:eastAsia="宋体"/>
            <w:iCs/>
            <w:lang w:eastAsia="en-US"/>
          </w:rPr>
          <w:delText>followReservedResource</w:delText>
        </w:r>
        <w:r w:rsidRPr="00121F0D" w:rsidDel="000F3693">
          <w:rPr>
            <w:rFonts w:eastAsia="宋体"/>
            <w:lang w:eastAsia="en-US"/>
          </w:rPr>
          <w:delText>'</w:delText>
        </w:r>
      </w:del>
      <w:ins w:id="101" w:author="Zhaobang(NEC)" w:date="2022-07-21T17:10:00Z">
        <w:r w:rsidR="000F3693" w:rsidRPr="00121F0D">
          <w:rPr>
            <w:rFonts w:eastAsia="宋体"/>
            <w:lang w:eastAsia="en-US"/>
          </w:rPr>
          <w:t>'</w:t>
        </w:r>
        <w:r w:rsidR="000F3693">
          <w:rPr>
            <w:rFonts w:eastAsia="宋体"/>
            <w:iCs/>
            <w:lang w:eastAsia="en-US"/>
          </w:rPr>
          <w:t>1</w:t>
        </w:r>
        <w:r w:rsidR="000F3693" w:rsidRPr="00121F0D">
          <w:rPr>
            <w:rFonts w:eastAsia="宋体"/>
            <w:lang w:eastAsia="en-US"/>
          </w:rPr>
          <w:t>'</w:t>
        </w:r>
      </w:ins>
      <w:r w:rsidRPr="00121F0D">
        <w:rPr>
          <w:rFonts w:eastAsia="宋体"/>
          <w:lang w:eastAsia="en-US"/>
        </w:rPr>
        <w:t xml:space="preserve">, </w:t>
      </w:r>
      <w:r w:rsidRPr="00121F0D">
        <w:rPr>
          <w:rFonts w:eastAsia="宋体"/>
          <w:lang w:val="x-none" w:eastAsia="en-US"/>
        </w:rPr>
        <w:t xml:space="preserve">the UE </w:t>
      </w:r>
      <w:r w:rsidRPr="00121F0D">
        <w:rPr>
          <w:rFonts w:eastAsia="宋体"/>
          <w:lang w:eastAsia="en-US"/>
        </w:rPr>
        <w:t>receives</w:t>
      </w:r>
      <w:r w:rsidRPr="00121F0D">
        <w:rPr>
          <w:rFonts w:eastAsia="宋体"/>
          <w:lang w:val="x-none" w:eastAsia="en-US"/>
        </w:rPr>
        <w:t xml:space="preserve"> the PSFCH in a </w:t>
      </w:r>
      <w:r w:rsidRPr="00121F0D">
        <w:rPr>
          <w:rFonts w:eastAsia="宋体"/>
          <w:lang w:eastAsia="en-US"/>
        </w:rPr>
        <w:t>latest</w:t>
      </w:r>
      <w:r w:rsidRPr="00121F0D">
        <w:rPr>
          <w:rFonts w:eastAsia="宋体"/>
          <w:lang w:val="x-none" w:eastAsia="en-US"/>
        </w:rPr>
        <w:t xml:space="preserve"> slot that includes PSFCH resources and is at least </w:t>
      </w:r>
      <m:oMath>
        <m:sSub>
          <m:sSubPr>
            <m:ctrlPr>
              <w:rPr>
                <w:rFonts w:ascii="Cambria Math" w:eastAsia="宋体" w:hAnsi="Cambria Math"/>
                <w:i/>
                <w:iCs/>
                <w:lang w:eastAsia="en-US"/>
              </w:rPr>
            </m:ctrlPr>
          </m:sSubPr>
          <m:e>
            <m:r>
              <w:rPr>
                <w:rFonts w:ascii="Cambria Math" w:eastAsia="宋体" w:hAnsi="Cambria Math"/>
                <w:lang w:eastAsia="en-US"/>
              </w:rPr>
              <m:t>T</m:t>
            </m:r>
          </m:e>
          <m:sub>
            <m:r>
              <w:rPr>
                <w:rFonts w:ascii="Cambria Math" w:eastAsia="宋体" w:hAnsi="Cambria Math"/>
                <w:lang w:eastAsia="en-US"/>
              </w:rPr>
              <m:t>3</m:t>
            </m:r>
          </m:sub>
        </m:sSub>
      </m:oMath>
      <w:r w:rsidRPr="00121F0D">
        <w:rPr>
          <w:rFonts w:eastAsia="宋体"/>
          <w:lang w:val="x-none" w:eastAsia="en-US"/>
        </w:rPr>
        <w:t xml:space="preserve"> </w:t>
      </w:r>
      <w:r w:rsidRPr="00121F0D">
        <w:rPr>
          <w:rFonts w:eastAsia="宋体"/>
          <w:lang w:eastAsia="en-US"/>
        </w:rPr>
        <w:t xml:space="preserve">slots </w:t>
      </w:r>
      <w:r w:rsidRPr="00121F0D">
        <w:rPr>
          <w:rFonts w:eastAsia="宋体"/>
          <w:lang w:val="x-none" w:eastAsia="en-US"/>
        </w:rPr>
        <w:t xml:space="preserve">before a slot of the </w:t>
      </w:r>
      <w:r w:rsidRPr="00121F0D">
        <w:rPr>
          <w:rFonts w:eastAsia="宋体"/>
          <w:lang w:eastAsia="en-US"/>
        </w:rPr>
        <w:t>resource associated with conflict information</w:t>
      </w:r>
      <w:r w:rsidRPr="00121F0D">
        <w:rPr>
          <w:rFonts w:eastAsia="宋体"/>
          <w:lang w:val="x-none" w:eastAsia="en-US"/>
        </w:rPr>
        <w:t>.</w:t>
      </w:r>
      <w:r w:rsidRPr="00121F0D">
        <w:rPr>
          <w:rFonts w:eastAsia="宋体"/>
          <w:lang w:eastAsia="en-US"/>
        </w:rPr>
        <w:t xml:space="preserve"> The PSFCH resource is in a slot that is at least </w:t>
      </w:r>
      <w:r w:rsidRPr="00121F0D">
        <w:rPr>
          <w:rFonts w:eastAsia="宋体" w:cs="Times"/>
          <w:i/>
          <w:lang w:val="x-none" w:eastAsia="en-US"/>
        </w:rPr>
        <w:t>sl-MinTimeGapPSFCH</w:t>
      </w:r>
      <w:ins w:id="102" w:author="Zhaobang(NEC)" w:date="2022-07-21T17:03:00Z">
        <w:r w:rsidR="00C22C1B">
          <w:rPr>
            <w:rFonts w:eastAsia="宋体" w:cs="Times"/>
            <w:i/>
            <w:lang w:val="x-none" w:eastAsia="en-US"/>
          </w:rPr>
          <w:t>-r16</w:t>
        </w:r>
      </w:ins>
      <w:r w:rsidRPr="00121F0D">
        <w:rPr>
          <w:rFonts w:eastAsia="宋体"/>
          <w:lang w:eastAsia="en-US"/>
        </w:rPr>
        <w:t xml:space="preserve"> slots after a slot of a PSCCH transmission that provides the SCI format 1-A; otherwise, the UE does not receive the PSFCH with conflict information</w:t>
      </w:r>
    </w:p>
    <w:bookmarkEnd w:id="84"/>
    <w:p w14:paraId="05339445" w14:textId="31E12B78" w:rsidR="005E51AB" w:rsidRPr="00121F0D" w:rsidRDefault="005E51AB" w:rsidP="00121F0D">
      <w:pPr>
        <w:spacing w:before="163" w:after="163"/>
        <w:rPr>
          <w:rFonts w:eastAsiaTheme="minorEastAsia"/>
        </w:rPr>
      </w:pPr>
    </w:p>
    <w:p w14:paraId="264D6D77" w14:textId="1ED6E085" w:rsidR="005E51AB" w:rsidRDefault="0061126B" w:rsidP="00D908FD">
      <w:pPr>
        <w:pStyle w:val="2"/>
      </w:pPr>
      <w:r>
        <w:rPr>
          <w:rFonts w:hint="eastAsia"/>
        </w:rPr>
        <w:t>T</w:t>
      </w:r>
      <w:r>
        <w:t>S 38.214 V17.2.0</w:t>
      </w:r>
    </w:p>
    <w:p w14:paraId="3966CC7B" w14:textId="77777777" w:rsidR="00633AAD" w:rsidRPr="00633AAD" w:rsidRDefault="00633AAD" w:rsidP="00721BCD">
      <w:pPr>
        <w:keepNext/>
        <w:keepLines/>
        <w:spacing w:beforeLines="0" w:before="120" w:afterLines="0" w:after="180" w:line="240" w:lineRule="auto"/>
        <w:jc w:val="left"/>
        <w:outlineLvl w:val="2"/>
        <w:rPr>
          <w:rFonts w:ascii="Arial" w:eastAsia="宋体" w:hAnsi="Arial"/>
          <w:sz w:val="28"/>
          <w:lang w:val="x-none" w:eastAsia="en-US"/>
        </w:rPr>
      </w:pPr>
      <w:bookmarkStart w:id="103" w:name="_Toc106695706"/>
      <w:r w:rsidRPr="00633AAD">
        <w:rPr>
          <w:rFonts w:ascii="Arial" w:eastAsia="宋体" w:hAnsi="Arial"/>
          <w:sz w:val="28"/>
          <w:lang w:val="x-none" w:eastAsia="en-US"/>
        </w:rPr>
        <w:t>8.1.4A</w:t>
      </w:r>
      <w:r w:rsidRPr="00633AAD">
        <w:rPr>
          <w:rFonts w:ascii="Arial" w:eastAsia="宋体" w:hAnsi="Arial"/>
          <w:sz w:val="28"/>
          <w:lang w:val="x-none" w:eastAsia="en-US"/>
        </w:rPr>
        <w:tab/>
        <w:t>UE procedure for determining a set of preferred or non-preferred resources for another UE's transmission</w:t>
      </w:r>
      <w:bookmarkEnd w:id="103"/>
    </w:p>
    <w:p w14:paraId="37BF5683" w14:textId="77777777" w:rsidR="00633AAD" w:rsidRPr="00633AAD" w:rsidRDefault="00633AAD" w:rsidP="00633AAD">
      <w:pPr>
        <w:spacing w:beforeLines="0" w:before="0" w:afterLines="0" w:after="180" w:line="240" w:lineRule="auto"/>
        <w:jc w:val="left"/>
        <w:rPr>
          <w:rFonts w:eastAsia="宋体"/>
          <w:lang w:val="en-GB" w:eastAsia="en-GB"/>
        </w:rPr>
      </w:pPr>
      <w:r w:rsidRPr="00633AAD">
        <w:rPr>
          <w:rFonts w:eastAsia="宋体"/>
          <w:lang w:val="en-GB" w:eastAsia="en-GB"/>
        </w:rPr>
        <w:t>When this procedure is triggered, the following parameters are provided by the higher layer:</w:t>
      </w:r>
    </w:p>
    <w:p w14:paraId="4266B289"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w:t>
      </w:r>
      <w:r w:rsidRPr="00633AAD">
        <w:rPr>
          <w:rFonts w:eastAsia="宋体"/>
          <w:lang w:val="x-none" w:eastAsia="en-US"/>
        </w:rPr>
        <w:tab/>
        <w:t>the resource pool from which the preferred or non-preferred resources are to be determined;</w:t>
      </w:r>
    </w:p>
    <w:p w14:paraId="78DC0E87"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lastRenderedPageBreak/>
        <w:t>-</w:t>
      </w:r>
      <w:r w:rsidRPr="00633AAD">
        <w:rPr>
          <w:rFonts w:eastAsia="宋体"/>
          <w:lang w:val="x-none" w:eastAsia="en-US"/>
        </w:rPr>
        <w:tab/>
        <w:t xml:space="preserve">the resource selection window </w:t>
      </w:r>
      <m:oMath>
        <m:r>
          <w:rPr>
            <w:rFonts w:ascii="Cambria Math" w:eastAsia="宋体" w:hAnsi="Cambria Math"/>
            <w:lang w:val="x-none" w:eastAsia="en-GB"/>
          </w:rPr>
          <m:t>[n+</m:t>
        </m:r>
        <m:sSub>
          <m:sSubPr>
            <m:ctrlPr>
              <w:rPr>
                <w:rFonts w:ascii="Cambria Math" w:eastAsia="宋体" w:hAnsi="Cambria Math"/>
                <w:i/>
                <w:iCs/>
                <w:lang w:val="x-none" w:eastAsia="en-US"/>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,n+</m:t>
        </m:r>
        <m:sSub>
          <m:sSubPr>
            <m:ctrlPr>
              <w:rPr>
                <w:rFonts w:ascii="Cambria Math" w:eastAsia="宋体" w:hAnsi="Cambria Math"/>
                <w:i/>
                <w:iCs/>
                <w:lang w:val="x-none" w:eastAsia="en-US"/>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m:t>
        </m:r>
      </m:oMath>
      <w:r w:rsidRPr="00633AAD">
        <w:rPr>
          <w:rFonts w:eastAsia="宋体"/>
          <w:lang w:val="x-none" w:eastAsia="en-GB"/>
        </w:rPr>
        <w:t xml:space="preserve"> within which the preferred or non-preferred resources are to be determined</w:t>
      </w:r>
      <w:r w:rsidRPr="00633AAD">
        <w:rPr>
          <w:rFonts w:eastAsia="宋体"/>
          <w:lang w:val="x-none" w:eastAsia="en-US"/>
        </w:rPr>
        <w:t>;</w:t>
      </w:r>
    </w:p>
    <w:p w14:paraId="2D264C4D"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w:t>
      </w:r>
      <w:r w:rsidRPr="00633AAD">
        <w:rPr>
          <w:rFonts w:eastAsia="宋体"/>
          <w:lang w:val="x-none" w:eastAsia="en-US"/>
        </w:rPr>
        <w:tab/>
        <w:t>the resource set type (either preferred or non-preferred resource set);</w:t>
      </w:r>
    </w:p>
    <w:p w14:paraId="3149F82C"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w:t>
      </w:r>
      <w:r w:rsidRPr="00633AAD">
        <w:rPr>
          <w:rFonts w:eastAsia="宋体"/>
          <w:lang w:val="x-none" w:eastAsia="en-US"/>
        </w:rPr>
        <w:tab/>
        <w:t>if the resource set type indicates preferred set, then the higher layer additionally provides the following parameters:</w:t>
      </w:r>
    </w:p>
    <w:p w14:paraId="7DC26D6C" w14:textId="77777777"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t>-</w:t>
      </w:r>
      <w:r w:rsidRPr="00633AAD">
        <w:rPr>
          <w:rFonts w:eastAsia="宋体"/>
          <w:lang w:val="x-none" w:eastAsia="en-US"/>
        </w:rPr>
        <w:tab/>
        <w:t xml:space="preserve">L1 priority, </w:t>
      </w:r>
      <m:oMath>
        <m:r>
          <w:rPr>
            <w:rFonts w:ascii="Cambria Math" w:eastAsia="宋体" w:hAnsi="Cambria Math"/>
            <w:lang w:val="x-none" w:eastAsia="en-US"/>
          </w:rPr>
          <m:t>pri</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TX</m:t>
            </m:r>
          </m:sub>
        </m:sSub>
      </m:oMath>
      <w:r w:rsidRPr="00633AAD">
        <w:rPr>
          <w:rFonts w:eastAsia="宋体"/>
          <w:lang w:val="x-none" w:eastAsia="en-US"/>
        </w:rPr>
        <w:t>;</w:t>
      </w:r>
    </w:p>
    <w:p w14:paraId="26ECC657" w14:textId="77777777"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t>-</w:t>
      </w:r>
      <w:r w:rsidRPr="00633AAD">
        <w:rPr>
          <w:rFonts w:eastAsia="宋体"/>
          <w:lang w:val="x-none" w:eastAsia="en-US"/>
        </w:rPr>
        <w:tab/>
        <w:t xml:space="preserve">the number of sub-channels to be used for the PSSCH/PSCCH transmission in a slot, </w:t>
      </w:r>
      <m:oMath>
        <m:sSub>
          <m:sSubPr>
            <m:ctrlPr>
              <w:rPr>
                <w:rFonts w:ascii="Cambria Math" w:eastAsia="宋体" w:hAnsi="Cambria Math"/>
                <w:i/>
                <w:lang w:val="x-none" w:eastAsia="en-US"/>
              </w:rPr>
            </m:ctrlPr>
          </m:sSubPr>
          <m:e>
            <m:r>
              <w:rPr>
                <w:rFonts w:ascii="Cambria Math" w:eastAsia="宋体" w:hAnsi="Cambria Math"/>
                <w:lang w:val="x-none" w:eastAsia="en-US"/>
              </w:rPr>
              <m:t>L</m:t>
            </m:r>
          </m:e>
          <m:sub>
            <m:r>
              <m:rPr>
                <m:nor/>
              </m:rPr>
              <w:rPr>
                <w:rFonts w:eastAsia="宋体"/>
                <w:lang w:val="x-none" w:eastAsia="en-US"/>
              </w:rPr>
              <m:t>subCH</m:t>
            </m:r>
            <m:ctrlPr>
              <w:rPr>
                <w:rFonts w:ascii="Cambria Math" w:eastAsia="宋体" w:hAnsi="Cambria Math"/>
                <w:lang w:val="x-none" w:eastAsia="en-US"/>
              </w:rPr>
            </m:ctrlPr>
          </m:sub>
        </m:sSub>
      </m:oMath>
      <w:r w:rsidRPr="00633AAD">
        <w:rPr>
          <w:rFonts w:eastAsia="宋体"/>
          <w:lang w:val="x-none" w:eastAsia="en-US"/>
        </w:rPr>
        <w:t>;</w:t>
      </w:r>
    </w:p>
    <w:p w14:paraId="6481C60E" w14:textId="77777777"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t>-</w:t>
      </w:r>
      <w:r w:rsidRPr="00633AAD">
        <w:rPr>
          <w:rFonts w:eastAsia="宋体"/>
          <w:lang w:val="x-none" w:eastAsia="en-US"/>
        </w:rPr>
        <w:tab/>
        <w:t xml:space="preserve">the resource reservation period, </w:t>
      </w:r>
      <m:oMath>
        <m:sSub>
          <m:sSubPr>
            <m:ctrlPr>
              <w:rPr>
                <w:rFonts w:ascii="Cambria Math" w:eastAsia="宋体" w:hAnsi="Cambria Math"/>
                <w:i/>
                <w:lang w:val="x-none" w:eastAsia="en-US"/>
              </w:rPr>
            </m:ctrlPr>
          </m:sSubPr>
          <m:e>
            <m:r>
              <w:rPr>
                <w:rFonts w:ascii="Cambria Math" w:eastAsia="宋体"/>
                <w:lang w:val="x-none" w:eastAsia="en-US"/>
              </w:rPr>
              <m:t>P</m:t>
            </m:r>
          </m:e>
          <m:sub>
            <m:r>
              <m:rPr>
                <m:nor/>
              </m:rPr>
              <w:rPr>
                <w:rFonts w:ascii="Cambria Math" w:eastAsia="宋体"/>
                <w:lang w:val="x-none" w:eastAsia="en-US"/>
              </w:rPr>
              <m:t>rsvp_TX</m:t>
            </m:r>
            <m:ctrlPr>
              <w:rPr>
                <w:rFonts w:ascii="Cambria Math" w:eastAsia="宋体" w:hAnsi="Cambria Math"/>
                <w:lang w:val="x-none" w:eastAsia="en-US"/>
              </w:rPr>
            </m:ctrlPr>
          </m:sub>
        </m:sSub>
      </m:oMath>
      <w:r w:rsidRPr="00633AAD">
        <w:rPr>
          <w:rFonts w:eastAsia="宋体"/>
          <w:lang w:val="x-none" w:eastAsia="en-US"/>
        </w:rPr>
        <w:t>, if present.</w:t>
      </w:r>
    </w:p>
    <w:p w14:paraId="6197E7BE" w14:textId="77777777" w:rsidR="00633AAD" w:rsidRPr="00633AAD" w:rsidRDefault="00633AAD" w:rsidP="00633AAD">
      <w:pPr>
        <w:spacing w:beforeLines="0" w:before="0" w:afterLines="0" w:after="180" w:line="240" w:lineRule="auto"/>
        <w:jc w:val="left"/>
        <w:rPr>
          <w:rFonts w:eastAsia="宋体"/>
          <w:lang w:val="en-GB" w:eastAsia="en-US"/>
        </w:rPr>
      </w:pPr>
      <w:r w:rsidRPr="00633AAD">
        <w:rPr>
          <w:rFonts w:eastAsia="宋体"/>
          <w:lang w:val="en-GB" w:eastAsia="en-US"/>
        </w:rPr>
        <w:t xml:space="preserve">The value of </w:t>
      </w:r>
      <m:oMath>
        <m:sSub>
          <m:sSubPr>
            <m:ctrlPr>
              <w:rPr>
                <w:rFonts w:ascii="Cambria Math" w:eastAsia="宋体" w:hAnsi="Cambria Math"/>
                <w:i/>
                <w:lang w:val="en-GB" w:eastAsia="en-US"/>
              </w:rPr>
            </m:ctrlPr>
          </m:sSubPr>
          <m:e>
            <m:r>
              <w:rPr>
                <w:rFonts w:ascii="Cambria Math" w:eastAsia="宋体" w:hAnsi="Cambria Math"/>
                <w:lang w:val="en-GB" w:eastAsia="en-US"/>
              </w:rPr>
              <m:t>C</m:t>
            </m:r>
          </m:e>
          <m:sub>
            <m:r>
              <w:rPr>
                <w:rFonts w:ascii="Cambria Math" w:eastAsia="宋体" w:hAnsi="Cambria Math"/>
                <w:lang w:val="en-GB" w:eastAsia="en-US"/>
              </w:rPr>
              <m:t>resel</m:t>
            </m:r>
          </m:sub>
        </m:sSub>
      </m:oMath>
      <w:r w:rsidRPr="00633AAD">
        <w:rPr>
          <w:rFonts w:eastAsia="宋体"/>
          <w:lang w:val="en-GB" w:eastAsia="en-US"/>
        </w:rPr>
        <w:t xml:space="preserve"> is determined by the UE according to clause 8.1.5.</w:t>
      </w:r>
    </w:p>
    <w:p w14:paraId="1BA24A01" w14:textId="77777777" w:rsidR="00633AAD" w:rsidRPr="00633AAD" w:rsidRDefault="00633AAD" w:rsidP="00633AAD">
      <w:pPr>
        <w:spacing w:beforeLines="0" w:before="0" w:afterLines="0" w:after="180" w:line="240" w:lineRule="auto"/>
        <w:jc w:val="left"/>
        <w:rPr>
          <w:rFonts w:eastAsia="宋体"/>
          <w:lang w:val="en-GB" w:eastAsia="ko-KR"/>
        </w:rPr>
      </w:pPr>
    </w:p>
    <w:p w14:paraId="3BFDC402" w14:textId="77777777" w:rsidR="00633AAD" w:rsidRPr="00633AAD" w:rsidRDefault="00633AAD" w:rsidP="00633AAD">
      <w:pPr>
        <w:spacing w:beforeLines="0" w:before="0" w:afterLines="0" w:after="180" w:line="240" w:lineRule="auto"/>
        <w:jc w:val="left"/>
        <w:rPr>
          <w:rFonts w:eastAsia="宋体"/>
          <w:lang w:val="en-GB" w:eastAsia="en-US"/>
        </w:rPr>
      </w:pPr>
      <w:r w:rsidRPr="00633AAD">
        <w:rPr>
          <w:rFonts w:eastAsia="宋体"/>
          <w:lang w:val="en-GB" w:eastAsia="en-US"/>
        </w:rPr>
        <w:t>When this procedure is triggered by another UE's explicit request, the fields in the request are interpreted as follows:</w:t>
      </w:r>
    </w:p>
    <w:p w14:paraId="11554AAF" w14:textId="77777777" w:rsidR="00633AAD" w:rsidRPr="00633AAD" w:rsidRDefault="00633AAD" w:rsidP="00633AAD">
      <w:pPr>
        <w:spacing w:beforeLines="0" w:before="0" w:afterLines="0" w:after="180" w:line="240" w:lineRule="auto"/>
        <w:ind w:left="567" w:hanging="283"/>
        <w:jc w:val="left"/>
        <w:rPr>
          <w:rFonts w:eastAsia="宋体"/>
          <w:lang w:val="en-GB" w:eastAsia="en-US"/>
        </w:rPr>
      </w:pPr>
      <w:r w:rsidRPr="00633AAD">
        <w:rPr>
          <w:rFonts w:eastAsia="宋体"/>
          <w:lang w:val="en-GB" w:eastAsia="ko-KR"/>
        </w:rPr>
        <w:t>-</w:t>
      </w:r>
      <w:r w:rsidRPr="00633AAD">
        <w:rPr>
          <w:rFonts w:eastAsia="宋体"/>
          <w:lang w:val="en-GB" w:eastAsia="ko-KR"/>
        </w:rPr>
        <w:tab/>
      </w:r>
      <w:r w:rsidRPr="00633AAD">
        <w:rPr>
          <w:rFonts w:eastAsia="宋体"/>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101ED9C5" w14:textId="77777777" w:rsidR="00633AAD" w:rsidRPr="00633AAD" w:rsidRDefault="00633AAD" w:rsidP="00633AAD">
      <w:pPr>
        <w:spacing w:beforeLines="0" w:before="0" w:afterLines="0" w:after="180" w:line="240" w:lineRule="auto"/>
        <w:ind w:left="567" w:hanging="283"/>
        <w:jc w:val="left"/>
        <w:rPr>
          <w:rFonts w:eastAsia="宋体"/>
          <w:lang w:val="en-GB" w:eastAsia="ko-KR"/>
        </w:rPr>
      </w:pPr>
      <w:r w:rsidRPr="00633AAD">
        <w:rPr>
          <w:rFonts w:eastAsia="宋体"/>
          <w:lang w:val="en-GB" w:eastAsia="ko-KR"/>
        </w:rPr>
        <w:t>-</w:t>
      </w:r>
      <w:r w:rsidRPr="00633AAD">
        <w:rPr>
          <w:rFonts w:eastAsia="宋体"/>
          <w:lang w:val="en-GB" w:eastAsia="ko-KR"/>
        </w:rPr>
        <w:tab/>
      </w:r>
      <w:r w:rsidRPr="00633AAD">
        <w:rPr>
          <w:rFonts w:eastAsia="宋体"/>
          <w:lang w:val="en-GB" w:eastAsia="en-US"/>
        </w:rPr>
        <w:t>The field 'Resource reservation period' is encoded in the same way as the field of the same name in SCI format 1-A.</w:t>
      </w:r>
    </w:p>
    <w:p w14:paraId="0A9504E8" w14:textId="77777777" w:rsidR="00633AAD" w:rsidRPr="00633AAD" w:rsidRDefault="00633AAD" w:rsidP="00633AAD">
      <w:pPr>
        <w:spacing w:beforeLines="0" w:before="0" w:afterLines="0" w:after="180" w:line="240" w:lineRule="auto"/>
        <w:jc w:val="left"/>
        <w:rPr>
          <w:rFonts w:eastAsia="宋体"/>
          <w:lang w:eastAsia="ko-KR"/>
        </w:rPr>
      </w:pPr>
      <w:r w:rsidRPr="00633AAD">
        <w:rPr>
          <w:rFonts w:eastAsia="宋体"/>
          <w:lang w:val="en-GB" w:eastAsia="ko-KR"/>
        </w:rPr>
        <w:t>When determining a preferred resource set, t</w:t>
      </w:r>
      <w:r w:rsidRPr="00633AAD">
        <w:rPr>
          <w:rFonts w:eastAsia="宋体"/>
          <w:lang w:eastAsia="ko-KR"/>
        </w:rPr>
        <w:t xml:space="preserve">he UE applies the procedure described in clause 8.1.4 with the </w:t>
      </w:r>
      <w:r w:rsidRPr="00633AAD">
        <w:rPr>
          <w:rFonts w:eastAsia="宋体"/>
          <w:lang w:val="en-GB" w:eastAsia="ko-KR"/>
        </w:rPr>
        <w:t xml:space="preserve">above parameters and the </w:t>
      </w:r>
      <w:r w:rsidRPr="00633AAD">
        <w:rPr>
          <w:rFonts w:eastAsia="宋体"/>
          <w:lang w:eastAsia="ko-KR"/>
        </w:rPr>
        <w:t>following modifications:</w:t>
      </w:r>
    </w:p>
    <w:p w14:paraId="11E9DD73" w14:textId="77777777" w:rsidR="00633AAD" w:rsidRPr="00633AAD" w:rsidRDefault="00633AAD" w:rsidP="00633AAD">
      <w:pPr>
        <w:spacing w:beforeLines="0" w:before="0" w:afterLines="0" w:after="180" w:line="240" w:lineRule="auto"/>
        <w:ind w:left="568" w:hanging="284"/>
        <w:jc w:val="left"/>
        <w:rPr>
          <w:rFonts w:eastAsia="宋体"/>
          <w:lang w:val="x-none" w:eastAsia="ko-KR"/>
        </w:rPr>
      </w:pPr>
      <w:r w:rsidRPr="00633AAD">
        <w:rPr>
          <w:rFonts w:eastAsia="宋体"/>
          <w:lang w:val="x-none" w:eastAsia="ko-KR"/>
        </w:rPr>
        <w:t>-</w:t>
      </w:r>
      <w:r w:rsidRPr="00633AAD">
        <w:rPr>
          <w:rFonts w:eastAsia="宋体"/>
          <w:lang w:val="x-none" w:eastAsia="ko-KR"/>
        </w:rPr>
        <w:tab/>
        <w:t>Step 6a) The UE excludes candidate single-slot resource(s) belonging to slot(s) where the UE does not expect to perform SL reception of a TB due to half-duplex operation, if all the following conditions are met:</w:t>
      </w:r>
    </w:p>
    <w:p w14:paraId="53E13BD9" w14:textId="77777777" w:rsidR="00633AAD" w:rsidRPr="00633AAD" w:rsidRDefault="00633AAD" w:rsidP="00633AAD">
      <w:pPr>
        <w:spacing w:beforeLines="0" w:before="0" w:afterLines="0" w:after="180" w:line="240" w:lineRule="auto"/>
        <w:ind w:left="851" w:hanging="284"/>
        <w:jc w:val="left"/>
        <w:rPr>
          <w:rFonts w:eastAsia="宋体"/>
          <w:lang w:val="x-none" w:eastAsia="ko-KR"/>
        </w:rPr>
      </w:pPr>
      <w:r w:rsidRPr="00633AAD">
        <w:rPr>
          <w:rFonts w:eastAsia="宋体"/>
          <w:lang w:val="x-none" w:eastAsia="en-US"/>
        </w:rPr>
        <w:t>-</w:t>
      </w:r>
      <w:r w:rsidRPr="00633AAD">
        <w:rPr>
          <w:rFonts w:eastAsia="宋体"/>
          <w:lang w:val="x-none" w:eastAsia="en-US"/>
        </w:rPr>
        <w:tab/>
        <w:t>the UE is a destination UE of the TB for whose transmission the preferred resource set is being determined;</w:t>
      </w:r>
    </w:p>
    <w:p w14:paraId="02C1E115" w14:textId="4431FD57" w:rsidR="00633AAD" w:rsidRPr="00633AAD" w:rsidRDefault="00633AAD" w:rsidP="00633AAD">
      <w:pPr>
        <w:spacing w:beforeLines="0" w:before="0" w:afterLines="0" w:after="180" w:line="240" w:lineRule="auto"/>
        <w:ind w:left="851" w:hanging="284"/>
        <w:jc w:val="left"/>
        <w:rPr>
          <w:rFonts w:eastAsia="宋体"/>
          <w:lang w:val="x-none" w:eastAsia="ko-KR"/>
        </w:rPr>
      </w:pPr>
      <w:r w:rsidRPr="00633AAD">
        <w:rPr>
          <w:rFonts w:eastAsia="宋体"/>
          <w:lang w:val="x-none" w:eastAsia="en-US"/>
        </w:rPr>
        <w:t>-</w:t>
      </w:r>
      <w:r w:rsidRPr="00633AAD">
        <w:rPr>
          <w:rFonts w:eastAsia="宋体"/>
          <w:lang w:val="x-none" w:eastAsia="en-US"/>
        </w:rPr>
        <w:tab/>
        <w:t xml:space="preserve">the higher layer parameter </w:t>
      </w:r>
      <w:ins w:id="104" w:author="Zhaobang(NEC)" w:date="2022-07-21T15:51:00Z">
        <w:r w:rsidR="00D149C2" w:rsidRPr="00D149C2">
          <w:rPr>
            <w:rFonts w:eastAsia="宋体"/>
            <w:i/>
            <w:lang w:val="x-none" w:eastAsia="en-US"/>
          </w:rPr>
          <w:t>sl-Condition1-A-2-r17</w:t>
        </w:r>
      </w:ins>
      <w:del w:id="105" w:author="Zhaobang(NEC)" w:date="2022-07-21T15:51:00Z">
        <w:r w:rsidRPr="00633AAD" w:rsidDel="00D149C2">
          <w:rPr>
            <w:rFonts w:eastAsia="宋体"/>
            <w:i/>
            <w:lang w:val="x-none" w:eastAsia="en-US"/>
          </w:rPr>
          <w:delText>condition1A2Scheme1Disabled</w:delText>
        </w:r>
      </w:del>
      <w:r w:rsidRPr="00633AAD">
        <w:rPr>
          <w:rFonts w:eastAsia="宋体"/>
          <w:i/>
          <w:iCs/>
          <w:lang w:val="x-none" w:eastAsia="en-US"/>
        </w:rPr>
        <w:t xml:space="preserve"> </w:t>
      </w:r>
      <w:r w:rsidRPr="00633AAD">
        <w:rPr>
          <w:rFonts w:eastAsia="宋体"/>
          <w:lang w:val="x-none" w:eastAsia="en-US"/>
        </w:rPr>
        <w:t>is not set to 'Disabled'.</w:t>
      </w:r>
    </w:p>
    <w:p w14:paraId="62E48FA9" w14:textId="77777777" w:rsidR="00633AAD" w:rsidRPr="00633AAD" w:rsidRDefault="00633AAD" w:rsidP="00633AAD">
      <w:pPr>
        <w:spacing w:beforeLines="0" w:before="0" w:afterLines="0" w:after="180" w:line="240" w:lineRule="auto"/>
        <w:jc w:val="left"/>
        <w:rPr>
          <w:rFonts w:eastAsia="宋体"/>
          <w:lang w:val="en-GB" w:eastAsia="en-US"/>
        </w:rPr>
      </w:pPr>
      <w:r w:rsidRPr="00633AAD">
        <w:rPr>
          <w:rFonts w:eastAsia="宋体"/>
          <w:lang w:val="en-GB" w:eastAsia="en-US"/>
        </w:rPr>
        <w:t>When determining a non-preferred resource set, the</w:t>
      </w:r>
      <w:r w:rsidRPr="00633AAD">
        <w:rPr>
          <w:rFonts w:eastAsia="宋体"/>
          <w:lang w:val="en-GB" w:eastAsia="ko-KR"/>
        </w:rPr>
        <w:t xml:space="preserve"> UE considers any</w:t>
      </w:r>
      <w:r w:rsidRPr="00633AAD">
        <w:rPr>
          <w:rFonts w:eastAsia="宋体"/>
          <w:lang w:val="en-GB" w:eastAsia="en-US"/>
        </w:rPr>
        <w:t xml:space="preserve"> resource(s) within the resource selection window, if indicated by a received explicit request, and satisfying at least one of the following conditions as non-preferred resource(s): </w:t>
      </w:r>
    </w:p>
    <w:p w14:paraId="7568269A"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w:t>
      </w:r>
      <w:r w:rsidRPr="00633AAD">
        <w:rPr>
          <w:rFonts w:eastAsia="宋体"/>
          <w:lang w:val="x-none" w:eastAsia="en-US"/>
        </w:rPr>
        <w:tab/>
        <w:t>resource(s) indicated by a received [</w:t>
      </w:r>
      <w:bookmarkStart w:id="106" w:name="_Hlk86966259"/>
      <w:r w:rsidRPr="00633AAD">
        <w:rPr>
          <w:rFonts w:eastAsia="宋体"/>
          <w:lang w:val="x-none" w:eastAsia="en-US"/>
        </w:rPr>
        <w:t>SCI format 1-A</w:t>
      </w:r>
      <w:bookmarkEnd w:id="106"/>
      <w:r w:rsidRPr="00633AAD">
        <w:rPr>
          <w:rFonts w:eastAsia="宋体"/>
          <w:lang w:val="x-none" w:eastAsia="en-US"/>
        </w:rPr>
        <w:t>], satisfying at least one of the following criteria:</w:t>
      </w:r>
    </w:p>
    <w:p w14:paraId="379DDB7B" w14:textId="573CF9B1" w:rsidR="00633AAD" w:rsidRPr="00633AAD" w:rsidRDefault="00633AAD" w:rsidP="00633AAD">
      <w:pPr>
        <w:spacing w:beforeLines="0" w:before="0" w:afterLines="0" w:after="180" w:line="240" w:lineRule="auto"/>
        <w:ind w:left="851" w:hanging="284"/>
        <w:jc w:val="left"/>
        <w:rPr>
          <w:rFonts w:eastAsia="Calibri"/>
          <w:lang w:val="x-none" w:eastAsia="en-US"/>
        </w:rPr>
      </w:pPr>
      <w:r w:rsidRPr="00633AAD">
        <w:rPr>
          <w:rFonts w:eastAsia="宋体"/>
          <w:lang w:val="x-none" w:eastAsia="en-US"/>
        </w:rPr>
        <w:t>-</w:t>
      </w:r>
      <w:r w:rsidRPr="00633AAD">
        <w:rPr>
          <w:rFonts w:eastAsia="宋体"/>
          <w:lang w:val="x-none" w:eastAsia="en-US"/>
        </w:rPr>
        <w:tab/>
        <w:t xml:space="preserve">the RSRP measurement performed, according to clause 8.4.2.1, for the received [SCI format 1-A], is higher than </w:t>
      </w:r>
      <m:oMath>
        <m:r>
          <w:rPr>
            <w:rFonts w:ascii="Cambria Math" w:eastAsia="宋体" w:hAnsi="Cambria Math"/>
            <w:lang w:val="x-none" w:eastAsia="en-US"/>
          </w:rPr>
          <m:t>Th</m:t>
        </m:r>
        <m:d>
          <m:dPr>
            <m:ctrlPr>
              <w:rPr>
                <w:rFonts w:ascii="Cambria Math" w:eastAsia="宋体" w:hAnsi="Cambria Math"/>
                <w:i/>
                <w:lang w:val="x-none" w:eastAsia="en-US"/>
              </w:rPr>
            </m:ctrlPr>
          </m:dPr>
          <m:e>
            <m:r>
              <w:rPr>
                <w:rFonts w:ascii="Cambria Math" w:eastAsia="宋体" w:hAnsi="Cambria Math"/>
                <w:lang w:val="x-none" w:eastAsia="en-US"/>
              </w:rPr>
              <m:t>pri</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RX</m:t>
                </m:r>
              </m:sub>
            </m:sSub>
          </m:e>
        </m:d>
      </m:oMath>
      <w:r w:rsidRPr="00633AAD">
        <w:rPr>
          <w:rFonts w:eastAsia="宋体"/>
          <w:lang w:val="x-none" w:eastAsia="en-US"/>
        </w:rPr>
        <w:t xml:space="preserve"> where </w:t>
      </w:r>
      <m:oMath>
        <m:r>
          <w:rPr>
            <w:rFonts w:ascii="Cambria Math" w:eastAsia="宋体" w:hAnsi="Cambria Math"/>
            <w:lang w:val="x-none" w:eastAsia="en-US"/>
          </w:rPr>
          <m:t>pri</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RX</m:t>
            </m:r>
          </m:sub>
        </m:sSub>
      </m:oMath>
      <w:r w:rsidRPr="00633AAD">
        <w:rPr>
          <w:rFonts w:eastAsia="宋体"/>
          <w:lang w:val="x-none" w:eastAsia="en-US"/>
        </w:rPr>
        <w:t xml:space="preserve"> is the value of the priority field in the received [SCI format 1-A]. </w:t>
      </w:r>
      <w:r w:rsidRPr="00633AAD">
        <w:rPr>
          <w:rFonts w:eastAsia="Malgun Gothic"/>
          <w:lang w:val="x-none" w:eastAsia="ko-KR"/>
        </w:rPr>
        <w:t xml:space="preserve">The internal parameter </w:t>
      </w:r>
      <m:oMath>
        <m:r>
          <w:rPr>
            <w:rFonts w:ascii="Cambria Math" w:eastAsia="宋体" w:hAnsi="Cambria Math"/>
            <w:lang w:val="x-none" w:eastAsia="en-GB"/>
          </w:rPr>
          <m:t>Th(</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oMath>
      <w:r w:rsidRPr="00633AAD">
        <w:rPr>
          <w:rFonts w:eastAsia="Malgun Gothic"/>
          <w:lang w:val="x-none" w:eastAsia="en-GB"/>
        </w:rPr>
        <w:t xml:space="preserve"> is set to the corresponding value of RSRP threshold </w:t>
      </w:r>
      <w:r w:rsidRPr="00633AAD">
        <w:rPr>
          <w:rFonts w:eastAsia="宋体"/>
          <w:lang w:val="x-none" w:eastAsia="en-US"/>
        </w:rPr>
        <w:t xml:space="preserve">indicated by the </w:t>
      </w:r>
      <w:r w:rsidRPr="00633AAD">
        <w:rPr>
          <w:rFonts w:eastAsia="宋体"/>
          <w:i/>
          <w:lang w:val="x-none" w:eastAsia="en-US"/>
        </w:rPr>
        <w:t>k</w:t>
      </w:r>
      <w:r w:rsidRPr="00633AAD">
        <w:rPr>
          <w:rFonts w:eastAsia="宋体"/>
          <w:lang w:val="x-none" w:eastAsia="en-US"/>
        </w:rPr>
        <w:t xml:space="preserve">-th </w:t>
      </w:r>
      <w:r w:rsidRPr="00633AAD">
        <w:rPr>
          <w:rFonts w:eastAsia="Malgun Gothic"/>
          <w:lang w:val="x-none" w:eastAsia="ko-KR"/>
        </w:rPr>
        <w:t>field</w:t>
      </w:r>
      <w:r w:rsidRPr="00633AAD">
        <w:rPr>
          <w:rFonts w:eastAsia="宋体"/>
          <w:lang w:val="x-none" w:eastAsia="en-US"/>
        </w:rPr>
        <w:t xml:space="preserve"> in </w:t>
      </w:r>
      <w:ins w:id="107" w:author="Zhaobang(NEC)" w:date="2022-07-21T15:54:00Z">
        <w:r w:rsidR="00FD2C38" w:rsidRPr="00FD2C38">
          <w:rPr>
            <w:rFonts w:eastAsia="宋体"/>
            <w:i/>
            <w:iCs/>
            <w:lang w:val="x-none" w:eastAsia="en-US"/>
          </w:rPr>
          <w:t>sl-ThresholdRSRP-Condition1-B-1-Option1List-r17</w:t>
        </w:r>
      </w:ins>
      <w:del w:id="108" w:author="Zhaobang(NEC)" w:date="2022-07-21T15:54:00Z">
        <w:r w:rsidRPr="00633AAD" w:rsidDel="00FD2C38">
          <w:rPr>
            <w:rFonts w:eastAsia="宋体"/>
            <w:i/>
            <w:iCs/>
            <w:lang w:val="x-none" w:eastAsia="en-US"/>
          </w:rPr>
          <w:delText>thresholdRSRPCondition1B1Option1Scheme1</w:delText>
        </w:r>
      </w:del>
      <w:r w:rsidRPr="00633AAD">
        <w:rPr>
          <w:rFonts w:eastAsia="宋体"/>
          <w:lang w:val="x-none" w:eastAsia="en-US"/>
        </w:rPr>
        <w:t xml:space="preserve">, where </w:t>
      </w:r>
      <m:oMath>
        <m:r>
          <w:rPr>
            <w:rFonts w:ascii="Cambria Math" w:eastAsia="宋体" w:hAnsi="Cambria Math"/>
            <w:lang w:val="x-none" w:eastAsia="en-US"/>
          </w:rPr>
          <m:t>k</m:t>
        </m:r>
        <m:r>
          <m:rPr>
            <m:sty m:val="p"/>
          </m:rPr>
          <w:rPr>
            <w:rFonts w:ascii="Cambria Math" w:eastAsia="宋体" w:hAnsi="Cambria Math"/>
            <w:lang w:val="x-none" w:eastAsia="en-US"/>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633AAD">
        <w:rPr>
          <w:rFonts w:eastAsia="宋体"/>
          <w:lang w:val="x-none" w:eastAsia="ko-KR"/>
        </w:rPr>
        <w:t>.</w:t>
      </w:r>
    </w:p>
    <w:p w14:paraId="3DF9C923" w14:textId="1627257E"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lastRenderedPageBreak/>
        <w:t>-</w:t>
      </w:r>
      <w:r w:rsidRPr="00633AAD">
        <w:rPr>
          <w:rFonts w:eastAsia="宋体"/>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宋体" w:hAnsi="Cambria Math"/>
            <w:lang w:val="x-none" w:eastAsia="en-US"/>
          </w:rPr>
          <m:t>Th'</m:t>
        </m:r>
        <m:d>
          <m:dPr>
            <m:ctrlPr>
              <w:rPr>
                <w:rFonts w:ascii="Cambria Math" w:eastAsia="宋体" w:hAnsi="Cambria Math"/>
                <w:i/>
                <w:lang w:val="x-none" w:eastAsia="en-US"/>
              </w:rPr>
            </m:ctrlPr>
          </m:dPr>
          <m:e>
            <m:r>
              <w:rPr>
                <w:rFonts w:ascii="Cambria Math" w:eastAsia="宋体" w:hAnsi="Cambria Math"/>
                <w:lang w:val="x-none" w:eastAsia="en-US"/>
              </w:rPr>
              <m:t>pri</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RX</m:t>
                </m:r>
              </m:sub>
            </m:sSub>
          </m:e>
        </m:d>
      </m:oMath>
      <w:r w:rsidRPr="00633AAD">
        <w:rPr>
          <w:rFonts w:eastAsia="宋体"/>
          <w:lang w:val="x-none" w:eastAsia="en-US"/>
        </w:rPr>
        <w:t xml:space="preserve"> where </w:t>
      </w:r>
      <m:oMath>
        <m:r>
          <w:rPr>
            <w:rFonts w:ascii="Cambria Math" w:eastAsia="宋体" w:hAnsi="Cambria Math"/>
            <w:lang w:val="x-none" w:eastAsia="en-US"/>
          </w:rPr>
          <m:t>pri</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RX</m:t>
            </m:r>
          </m:sub>
        </m:sSub>
      </m:oMath>
      <w:r w:rsidRPr="00633AAD">
        <w:rPr>
          <w:rFonts w:eastAsia="宋体"/>
          <w:lang w:val="x-none" w:eastAsia="en-US"/>
        </w:rPr>
        <w:t xml:space="preserve"> is the value of the priority field in the received [SCI format 1-A]. </w:t>
      </w:r>
      <w:r w:rsidRPr="00633AAD">
        <w:rPr>
          <w:rFonts w:eastAsia="Malgun Gothic"/>
          <w:lang w:val="x-none" w:eastAsia="ko-KR"/>
        </w:rPr>
        <w:t xml:space="preserve">The internal parameter </w:t>
      </w:r>
      <m:oMath>
        <m:r>
          <w:rPr>
            <w:rFonts w:ascii="Cambria Math" w:eastAsia="宋体" w:hAnsi="Cambria Math"/>
            <w:lang w:val="x-none" w:eastAsia="en-GB"/>
          </w:rPr>
          <m:t>Th'(</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oMath>
      <w:r w:rsidRPr="00633AAD">
        <w:rPr>
          <w:rFonts w:eastAsia="Malgun Gothic"/>
          <w:lang w:val="x-none" w:eastAsia="en-GB"/>
        </w:rPr>
        <w:t xml:space="preserve"> is set to the corresponding value of RSRP threshold </w:t>
      </w:r>
      <w:r w:rsidRPr="00633AAD">
        <w:rPr>
          <w:rFonts w:eastAsia="宋体"/>
          <w:lang w:val="x-none" w:eastAsia="en-US"/>
        </w:rPr>
        <w:t xml:space="preserve">indicated by the </w:t>
      </w:r>
      <w:r w:rsidRPr="00633AAD">
        <w:rPr>
          <w:rFonts w:eastAsia="宋体"/>
          <w:i/>
          <w:lang w:val="x-none" w:eastAsia="en-US"/>
        </w:rPr>
        <w:t>k</w:t>
      </w:r>
      <w:r w:rsidRPr="00633AAD">
        <w:rPr>
          <w:rFonts w:eastAsia="宋体"/>
          <w:lang w:val="x-none" w:eastAsia="en-US"/>
        </w:rPr>
        <w:t xml:space="preserve">-th </w:t>
      </w:r>
      <w:r w:rsidRPr="00633AAD">
        <w:rPr>
          <w:rFonts w:eastAsia="Malgun Gothic"/>
          <w:lang w:val="x-none" w:eastAsia="ko-KR"/>
        </w:rPr>
        <w:t>field</w:t>
      </w:r>
      <w:r w:rsidRPr="00633AAD">
        <w:rPr>
          <w:rFonts w:eastAsia="宋体"/>
          <w:lang w:val="x-none" w:eastAsia="en-US"/>
        </w:rPr>
        <w:t xml:space="preserve"> in </w:t>
      </w:r>
      <w:ins w:id="109" w:author="Zhaobang(NEC)" w:date="2022-07-21T15:54:00Z">
        <w:r w:rsidR="00FD2C38" w:rsidRPr="00FD2C38">
          <w:rPr>
            <w:rFonts w:eastAsia="宋体"/>
            <w:i/>
            <w:iCs/>
            <w:lang w:val="x-none" w:eastAsia="en-US"/>
          </w:rPr>
          <w:t>sl-ThresholdRSRP-Condition1-B-1-Option2List-r17</w:t>
        </w:r>
      </w:ins>
      <w:del w:id="110" w:author="Zhaobang(NEC)" w:date="2022-07-21T15:54:00Z">
        <w:r w:rsidRPr="00633AAD" w:rsidDel="00FD2C38">
          <w:rPr>
            <w:rFonts w:eastAsia="宋体"/>
            <w:i/>
            <w:iCs/>
            <w:lang w:val="x-none" w:eastAsia="en-US"/>
          </w:rPr>
          <w:delText>thresholdRSRPCondition1B1Option2Scheme1</w:delText>
        </w:r>
      </w:del>
      <w:r w:rsidRPr="00633AAD">
        <w:rPr>
          <w:rFonts w:eastAsia="宋体"/>
          <w:lang w:val="x-none" w:eastAsia="en-US"/>
        </w:rPr>
        <w:t xml:space="preserve">, where </w:t>
      </w:r>
      <m:oMath>
        <m:r>
          <w:rPr>
            <w:rFonts w:ascii="Cambria Math" w:eastAsia="宋体" w:hAnsi="Cambria Math"/>
            <w:lang w:val="x-none" w:eastAsia="en-US"/>
          </w:rPr>
          <m:t>k</m:t>
        </m:r>
        <m:r>
          <m:rPr>
            <m:sty m:val="p"/>
          </m:rPr>
          <w:rPr>
            <w:rFonts w:ascii="Cambria Math" w:eastAsia="宋体" w:hAnsi="Cambria Math"/>
            <w:lang w:val="x-none" w:eastAsia="en-US"/>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633AAD">
        <w:rPr>
          <w:rFonts w:eastAsia="宋体"/>
          <w:lang w:val="x-none" w:eastAsia="ko-KR"/>
        </w:rPr>
        <w:t>.</w:t>
      </w:r>
    </w:p>
    <w:p w14:paraId="32A61A2F" w14:textId="77777777" w:rsidR="00633AAD" w:rsidRPr="00633AAD" w:rsidRDefault="00633AAD" w:rsidP="00633AAD">
      <w:pPr>
        <w:spacing w:beforeLines="0" w:before="0" w:afterLines="0" w:after="180" w:line="240" w:lineRule="auto"/>
        <w:ind w:left="568" w:hanging="284"/>
        <w:jc w:val="left"/>
        <w:rPr>
          <w:rFonts w:eastAsia="Calibri"/>
          <w:lang w:val="x-none" w:eastAsia="en-US"/>
        </w:rPr>
      </w:pPr>
      <w:r w:rsidRPr="00633AAD">
        <w:rPr>
          <w:rFonts w:eastAsia="宋体"/>
          <w:lang w:val="x-none" w:eastAsia="en-US"/>
        </w:rPr>
        <w:t>-</w:t>
      </w:r>
      <w:r w:rsidRPr="00633AAD">
        <w:rPr>
          <w:rFonts w:eastAsia="宋体"/>
          <w:lang w:val="x-none" w:eastAsia="en-US"/>
        </w:rPr>
        <w:tab/>
        <w:t>resources(s) in slot</w:t>
      </w:r>
      <w:r w:rsidRPr="00633AAD">
        <w:rPr>
          <w:rFonts w:eastAsia="Calibri"/>
          <w:lang w:val="x-none" w:eastAsia="en-US"/>
        </w:rPr>
        <w:t>(s) in which the UE does not expect to perform SL reception due to half duplex operation, if the UE is a destination UE of a TB for whose transmission the non-preferred resource set is being determined.</w:t>
      </w:r>
    </w:p>
    <w:p w14:paraId="29474814" w14:textId="77777777" w:rsidR="00633AAD" w:rsidRPr="00633AAD" w:rsidRDefault="00633AAD" w:rsidP="00721BCD">
      <w:pPr>
        <w:keepNext/>
        <w:keepLines/>
        <w:spacing w:beforeLines="0" w:before="120" w:afterLines="0" w:after="180" w:line="240" w:lineRule="auto"/>
        <w:jc w:val="left"/>
        <w:outlineLvl w:val="2"/>
        <w:rPr>
          <w:rFonts w:ascii="Arial" w:eastAsia="宋体" w:hAnsi="Arial"/>
          <w:sz w:val="28"/>
          <w:lang w:val="x-none" w:eastAsia="en-US"/>
        </w:rPr>
      </w:pPr>
      <w:bookmarkStart w:id="111" w:name="_Toc106695707"/>
      <w:r w:rsidRPr="00633AAD">
        <w:rPr>
          <w:rFonts w:ascii="Arial" w:eastAsia="宋体" w:hAnsi="Arial"/>
          <w:sz w:val="28"/>
          <w:lang w:val="x-none" w:eastAsia="en-US"/>
        </w:rPr>
        <w:t>8.1.4B</w:t>
      </w:r>
      <w:r w:rsidRPr="00633AAD">
        <w:rPr>
          <w:rFonts w:ascii="Arial" w:eastAsia="宋体" w:hAnsi="Arial"/>
          <w:sz w:val="28"/>
          <w:lang w:val="x-none" w:eastAsia="en-US"/>
        </w:rPr>
        <w:tab/>
        <w:t>UE procedure for determining a resource conflict</w:t>
      </w:r>
      <w:bookmarkEnd w:id="111"/>
      <w:r w:rsidRPr="00633AAD">
        <w:rPr>
          <w:rFonts w:ascii="Arial" w:eastAsia="宋体" w:hAnsi="Arial"/>
          <w:sz w:val="28"/>
          <w:lang w:val="x-none" w:eastAsia="en-US"/>
        </w:rPr>
        <w:t xml:space="preserve"> </w:t>
      </w:r>
    </w:p>
    <w:p w14:paraId="2EA4FA4A" w14:textId="6DC5C101" w:rsidR="00633AAD" w:rsidRPr="00633AAD" w:rsidRDefault="00633AAD" w:rsidP="00633AAD">
      <w:pPr>
        <w:spacing w:beforeLines="0" w:before="0" w:afterLines="0" w:after="180" w:line="240" w:lineRule="auto"/>
        <w:jc w:val="left"/>
        <w:rPr>
          <w:rFonts w:eastAsia="Malgun Gothic"/>
          <w:lang w:val="en-GB" w:eastAsia="en-US"/>
        </w:rPr>
      </w:pPr>
      <w:r w:rsidRPr="00633AAD">
        <w:rPr>
          <w:rFonts w:eastAsia="Malgun Gothic"/>
          <w:lang w:val="en-GB" w:eastAsia="ko-KR"/>
        </w:rPr>
        <w:t xml:space="preserve">A UE configured with the higher layer parameter </w:t>
      </w:r>
      <w:ins w:id="112" w:author="Zhaobang(NEC)" w:date="2022-07-21T15:56:00Z">
        <w:r w:rsidR="003D46CD" w:rsidRPr="003D46CD">
          <w:rPr>
            <w:rFonts w:eastAsia="Malgun Gothic"/>
            <w:i/>
            <w:iCs/>
            <w:lang w:val="en-GB" w:eastAsia="ko-KR"/>
          </w:rPr>
          <w:t>sl-InterUE-CoordinationScheme2-r17</w:t>
        </w:r>
      </w:ins>
      <w:del w:id="113" w:author="Zhaobang(NEC)" w:date="2022-07-21T15:56:00Z">
        <w:r w:rsidRPr="00633AAD" w:rsidDel="003D46CD">
          <w:rPr>
            <w:rFonts w:eastAsia="Malgun Gothic"/>
            <w:i/>
            <w:iCs/>
            <w:lang w:val="en-GB" w:eastAsia="ko-KR"/>
          </w:rPr>
          <w:delText>interUECoordinationScheme2</w:delText>
        </w:r>
      </w:del>
      <w:r w:rsidRPr="00633AAD">
        <w:rPr>
          <w:rFonts w:eastAsia="Malgun Gothic"/>
          <w:lang w:val="en-GB" w:eastAsia="ko-KR"/>
        </w:rPr>
        <w:t xml:space="preserve"> enabling transmission of a resource conflict indication considers that a resource conflict occurs o</w:t>
      </w:r>
      <w:r w:rsidRPr="00633AAD">
        <w:rPr>
          <w:rFonts w:eastAsia="Malgun Gothic"/>
          <w:lang w:val="en-GB" w:eastAsia="en-US"/>
        </w:rPr>
        <w:t xml:space="preserve">n a first reserved resource </w:t>
      </w:r>
      <m:oMath>
        <m:sSub>
          <m:sSubPr>
            <m:ctrlPr>
              <w:rPr>
                <w:rFonts w:ascii="Cambria Math" w:eastAsia="宋体" w:hAnsi="Cambria Math"/>
                <w:i/>
                <w:lang w:val="en-GB" w:eastAsia="en-US"/>
              </w:rPr>
            </m:ctrlPr>
          </m:sSubPr>
          <m:e>
            <m:r>
              <w:rPr>
                <w:rFonts w:ascii="Cambria Math" w:eastAsia="宋体" w:hAnsi="Cambria Math"/>
                <w:lang w:val="en-GB" w:eastAsia="en-US"/>
              </w:rPr>
              <m:t>r</m:t>
            </m:r>
          </m:e>
          <m:sub>
            <m:r>
              <w:rPr>
                <w:rFonts w:ascii="Cambria Math" w:eastAsia="宋体" w:hAnsi="Cambria Math"/>
                <w:lang w:val="en-GB" w:eastAsia="en-US"/>
              </w:rPr>
              <m:t>1</m:t>
            </m:r>
          </m:sub>
        </m:sSub>
      </m:oMath>
      <w:r w:rsidRPr="00633AAD">
        <w:rPr>
          <w:rFonts w:eastAsia="Malgun Gothic"/>
          <w:lang w:val="en-GB" w:eastAsia="en-US"/>
        </w:rPr>
        <w:t xml:space="preserve"> indicated by a first received SCI format if at least one of the following conditions is satisfied:</w:t>
      </w:r>
    </w:p>
    <w:p w14:paraId="0A22A641"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w:t>
      </w:r>
      <w:r w:rsidRPr="00633AAD">
        <w:rPr>
          <w:rFonts w:eastAsia="宋体"/>
          <w:lang w:val="x-none" w:eastAsia="en-US"/>
        </w:rPr>
        <w:tab/>
        <w:t xml:space="preserve">the first reserved resource </w:t>
      </w:r>
      <m:oMath>
        <m:sSub>
          <m:sSubPr>
            <m:ctrlPr>
              <w:rPr>
                <w:rFonts w:ascii="Cambria Math" w:eastAsia="宋体" w:hAnsi="Cambria Math"/>
                <w:i/>
                <w:lang w:val="x-none" w:eastAsia="en-US"/>
              </w:rPr>
            </m:ctrlPr>
          </m:sSubPr>
          <m:e>
            <m:r>
              <w:rPr>
                <w:rFonts w:ascii="Cambria Math" w:eastAsia="宋体" w:hAnsi="Cambria Math"/>
                <w:lang w:val="x-none" w:eastAsia="en-US"/>
              </w:rPr>
              <m:t>r</m:t>
            </m:r>
          </m:e>
          <m:sub>
            <m:r>
              <w:rPr>
                <w:rFonts w:ascii="Cambria Math" w:eastAsia="宋体" w:hAnsi="Cambria Math"/>
                <w:lang w:val="x-none" w:eastAsia="en-US"/>
              </w:rPr>
              <m:t>1</m:t>
            </m:r>
          </m:sub>
        </m:sSub>
      </m:oMath>
      <w:r w:rsidRPr="00633AAD">
        <w:rPr>
          <w:rFonts w:eastAsia="Malgun Gothic"/>
          <w:lang w:val="x-none" w:eastAsia="en-US"/>
        </w:rPr>
        <w:t xml:space="preserve"> </w:t>
      </w:r>
      <w:r w:rsidRPr="00633AAD">
        <w:rPr>
          <w:rFonts w:eastAsia="宋体"/>
          <w:lang w:val="x-none" w:eastAsia="en-US"/>
        </w:rPr>
        <w:t xml:space="preserve">overlaps with a second reserved resource </w:t>
      </w:r>
      <m:oMath>
        <m:sSub>
          <m:sSubPr>
            <m:ctrlPr>
              <w:rPr>
                <w:rFonts w:ascii="Cambria Math" w:eastAsia="宋体" w:hAnsi="Cambria Math"/>
                <w:i/>
                <w:lang w:val="x-none" w:eastAsia="en-US"/>
              </w:rPr>
            </m:ctrlPr>
          </m:sSubPr>
          <m:e>
            <m:r>
              <w:rPr>
                <w:rFonts w:ascii="Cambria Math" w:eastAsia="宋体" w:hAnsi="Cambria Math"/>
                <w:lang w:val="x-none" w:eastAsia="en-US"/>
              </w:rPr>
              <m:t>r</m:t>
            </m:r>
          </m:e>
          <m:sub>
            <m:r>
              <w:rPr>
                <w:rFonts w:ascii="Cambria Math" w:eastAsia="宋体" w:hAnsi="Cambria Math"/>
                <w:lang w:val="x-none" w:eastAsia="en-US"/>
              </w:rPr>
              <m:t>2</m:t>
            </m:r>
          </m:sub>
        </m:sSub>
      </m:oMath>
      <w:r w:rsidRPr="00633AAD">
        <w:rPr>
          <w:rFonts w:eastAsia="Malgun Gothic"/>
          <w:lang w:val="x-none" w:eastAsia="en-US"/>
        </w:rPr>
        <w:t xml:space="preserve"> </w:t>
      </w:r>
      <w:r w:rsidRPr="00633AAD">
        <w:rPr>
          <w:rFonts w:eastAsia="宋体"/>
          <w:lang w:val="x-none" w:eastAsia="en-US"/>
        </w:rPr>
        <w:t>indicated by a second received SCI format, and</w:t>
      </w:r>
    </w:p>
    <w:p w14:paraId="6E50B605" w14:textId="77777777"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t>-</w:t>
      </w:r>
      <w:r w:rsidRPr="00633AAD">
        <w:rPr>
          <w:rFonts w:eastAsia="宋体"/>
          <w:lang w:val="x-none" w:eastAsia="en-US"/>
        </w:rPr>
        <w:tab/>
        <w:t>if [the higher layer parameter for enabling Options 1/4 in Condition 2-A-1] indicates [Option 1 enabled],</w:t>
      </w:r>
    </w:p>
    <w:p w14:paraId="2963D6AD" w14:textId="77777777" w:rsidR="00633AAD" w:rsidRPr="00633AAD" w:rsidRDefault="00633AAD" w:rsidP="00633AAD">
      <w:pPr>
        <w:spacing w:beforeLines="0" w:before="0" w:afterLines="0" w:after="180" w:line="240" w:lineRule="auto"/>
        <w:ind w:left="1135" w:hanging="284"/>
        <w:jc w:val="left"/>
        <w:rPr>
          <w:rFonts w:eastAsia="宋体" w:cs="Times"/>
          <w:iCs/>
          <w:lang w:val="x-none" w:eastAsia="en-US"/>
        </w:rPr>
      </w:pPr>
      <w:bookmarkStart w:id="114" w:name="_Hlk88711634"/>
      <w:r w:rsidRPr="00633AAD">
        <w:rPr>
          <w:rFonts w:eastAsia="宋体" w:cs="Times"/>
          <w:iCs/>
          <w:lang w:val="x-none" w:eastAsia="en-US"/>
        </w:rPr>
        <w:t>-</w:t>
      </w:r>
      <w:r w:rsidRPr="00633AAD">
        <w:rPr>
          <w:rFonts w:eastAsia="宋体" w:cs="Times"/>
          <w:iCs/>
          <w:lang w:val="x-none" w:eastAsia="en-US"/>
        </w:rPr>
        <w:tab/>
        <w:t xml:space="preserve">if the UE is a destination UE of a TB to be transmitted in </w:t>
      </w:r>
      <m:oMath>
        <m:sSub>
          <m:sSubPr>
            <m:ctrlPr>
              <w:rPr>
                <w:rFonts w:ascii="Cambria Math" w:eastAsia="宋体" w:hAnsi="Cambria Math"/>
                <w:i/>
                <w:lang w:val="x-none" w:eastAsia="en-US"/>
              </w:rPr>
            </m:ctrlPr>
          </m:sSubPr>
          <m:e>
            <m:r>
              <w:rPr>
                <w:rFonts w:ascii="Cambria Math" w:eastAsia="宋体" w:hAnsi="Cambria Math"/>
                <w:lang w:val="x-none" w:eastAsia="en-US"/>
              </w:rPr>
              <m:t>r</m:t>
            </m:r>
          </m:e>
          <m:sub>
            <m:r>
              <w:rPr>
                <w:rFonts w:ascii="Cambria Math" w:eastAsia="宋体" w:hAnsi="Cambria Math"/>
                <w:lang w:val="x-none" w:eastAsia="en-US"/>
              </w:rPr>
              <m:t>1</m:t>
            </m:r>
          </m:sub>
        </m:sSub>
      </m:oMath>
      <w:r w:rsidRPr="00633AAD">
        <w:rPr>
          <w:rFonts w:eastAsia="宋体" w:cs="Times"/>
          <w:iCs/>
          <w:lang w:val="x-none" w:eastAsia="en-US"/>
        </w:rPr>
        <w:t xml:space="preserve">, </w:t>
      </w:r>
      <w:r w:rsidRPr="00633AAD">
        <w:rPr>
          <w:rFonts w:eastAsia="宋体"/>
          <w:lang w:val="x-none" w:eastAsia="en-US"/>
        </w:rPr>
        <w:t xml:space="preserve">the RSRP measurement performed for the second received SCI format </w:t>
      </w:r>
      <m:oMath>
        <m:sSub>
          <m:sSubPr>
            <m:ctrlPr>
              <w:rPr>
                <w:rFonts w:ascii="Cambria Math" w:eastAsia="宋体" w:hAnsi="Cambria Math"/>
                <w:i/>
                <w:lang w:val="x-none" w:eastAsia="en-US"/>
              </w:rPr>
            </m:ctrlPr>
          </m:sSubPr>
          <m:e>
            <m:r>
              <w:rPr>
                <w:rFonts w:ascii="Cambria Math" w:eastAsia="宋体" w:hAnsi="Cambria Math"/>
                <w:lang w:val="x-none" w:eastAsia="en-US"/>
              </w:rPr>
              <m:t>RSRP</m:t>
            </m:r>
          </m:e>
          <m:sub>
            <m:r>
              <w:rPr>
                <w:rFonts w:ascii="Cambria Math" w:eastAsia="宋体" w:hAnsi="Cambria Math"/>
                <w:lang w:val="x-none" w:eastAsia="en-US"/>
              </w:rPr>
              <m:t>2</m:t>
            </m:r>
          </m:sub>
        </m:sSub>
      </m:oMath>
      <w:r w:rsidRPr="00633AAD">
        <w:rPr>
          <w:rFonts w:eastAsia="宋体" w:cs="Times"/>
          <w:iCs/>
          <w:lang w:val="x-none" w:eastAsia="en-US"/>
        </w:rPr>
        <w:t xml:space="preserve"> is higher than </w:t>
      </w:r>
      <m:oMath>
        <m:r>
          <w:rPr>
            <w:rFonts w:ascii="Cambria Math" w:eastAsia="宋体"/>
            <w:lang w:val="x-none" w:eastAsia="en-GB"/>
          </w:rPr>
          <m:t>T</m:t>
        </m:r>
        <m:r>
          <w:rPr>
            <w:rFonts w:ascii="Cambria Math" w:eastAsia="宋体" w:hAnsi="Cambria Math"/>
            <w:lang w:val="x-none" w:eastAsia="en-GB"/>
          </w:rPr>
          <m:t>h</m:t>
        </m:r>
        <m:d>
          <m:dPr>
            <m:ctrlPr>
              <w:rPr>
                <w:rFonts w:ascii="Cambria Math" w:eastAsia="宋体" w:hAnsi="Cambria Math"/>
                <w:lang w:val="x-none" w:eastAsia="en-GB"/>
              </w:rPr>
            </m:ctrlPr>
          </m:dPr>
          <m:e>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2</m:t>
                </m:r>
              </m:sub>
            </m:sSub>
            <m:r>
              <w:rPr>
                <w:rFonts w:ascii="Cambria Math" w:eastAsia="宋体" w:hAnsi="Cambria Math"/>
                <w:lang w:val="x-none" w:eastAsia="en-GB"/>
              </w:rPr>
              <m:t>,pri</m:t>
            </m:r>
            <m:sSub>
              <m:sSubPr>
                <m:ctrlPr>
                  <w:rPr>
                    <w:rFonts w:ascii="Cambria Math" w:eastAsia="宋体" w:hAnsi="Cambria Math"/>
                    <w:i/>
                    <w:lang w:val="x-none" w:eastAsia="en-GB"/>
                  </w:rPr>
                </m:ctrlPr>
              </m:sSubPr>
              <m:e>
                <m:r>
                  <w:rPr>
                    <w:rFonts w:ascii="Cambria Math" w:eastAsia="宋体" w:hAnsi="Cambria Math"/>
                    <w:lang w:val="x-none" w:eastAsia="en-GB"/>
                  </w:rPr>
                  <m:t>o</m:t>
                </m:r>
              </m:e>
              <m:sub>
                <m:r>
                  <w:rPr>
                    <w:rFonts w:ascii="Cambria Math" w:eastAsia="宋体" w:hAnsi="Cambria Math"/>
                    <w:lang w:val="x-none" w:eastAsia="en-GB"/>
                  </w:rPr>
                  <m:t>1</m:t>
                </m:r>
              </m:sub>
            </m:sSub>
            <m:ctrlPr>
              <w:rPr>
                <w:rFonts w:ascii="Cambria Math" w:eastAsia="宋体" w:hAnsi="Cambria Math"/>
                <w:i/>
                <w:lang w:val="x-none" w:eastAsia="en-GB"/>
              </w:rPr>
            </m:ctrlPr>
          </m:e>
        </m:d>
      </m:oMath>
      <w:r w:rsidRPr="00633AAD">
        <w:rPr>
          <w:rFonts w:eastAsia="宋体" w:cs="Times"/>
          <w:iCs/>
          <w:lang w:val="x-none" w:eastAsia="en-US"/>
        </w:rPr>
        <w:t xml:space="preserve"> where </w:t>
      </w:r>
      <m:oMath>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1</m:t>
            </m:r>
          </m:sub>
        </m:sSub>
      </m:oMath>
      <w:r w:rsidRPr="00633AAD">
        <w:rPr>
          <w:rFonts w:eastAsia="宋体" w:cs="Times"/>
          <w:lang w:val="x-none" w:eastAsia="en-GB"/>
        </w:rPr>
        <w:t xml:space="preserve"> and </w:t>
      </w:r>
      <m:oMath>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2</m:t>
            </m:r>
          </m:sub>
        </m:sSub>
      </m:oMath>
      <w:r w:rsidRPr="00633AAD">
        <w:rPr>
          <w:rFonts w:eastAsia="宋体" w:cs="Times"/>
          <w:lang w:val="x-none" w:eastAsia="en-GB"/>
        </w:rPr>
        <w:t xml:space="preserve"> are the </w:t>
      </w:r>
      <w:r w:rsidRPr="00633AAD">
        <w:rPr>
          <w:rFonts w:eastAsia="宋体" w:cs="Times"/>
          <w:iCs/>
          <w:lang w:val="x-none" w:eastAsia="en-US"/>
        </w:rPr>
        <w:t xml:space="preserve">priorities indicated in the first and second received </w:t>
      </w:r>
      <w:r w:rsidRPr="00633AAD">
        <w:rPr>
          <w:rFonts w:eastAsia="宋体"/>
          <w:lang w:val="x-none" w:eastAsia="en-US"/>
        </w:rPr>
        <w:t>SCI format,</w:t>
      </w:r>
      <w:r w:rsidRPr="00633AAD">
        <w:rPr>
          <w:rFonts w:eastAsia="宋体" w:cs="Times"/>
          <w:iCs/>
          <w:lang w:val="x-none" w:eastAsia="en-US"/>
        </w:rPr>
        <w:t xml:space="preserve"> respectively.</w:t>
      </w:r>
      <w:bookmarkEnd w:id="114"/>
    </w:p>
    <w:p w14:paraId="762F843C" w14:textId="77777777" w:rsidR="00633AAD" w:rsidRPr="00633AAD" w:rsidRDefault="00633AAD" w:rsidP="00633AAD">
      <w:pPr>
        <w:spacing w:beforeLines="0" w:before="0" w:afterLines="0" w:after="180" w:line="240" w:lineRule="auto"/>
        <w:ind w:left="1135" w:hanging="284"/>
        <w:jc w:val="left"/>
        <w:rPr>
          <w:rFonts w:eastAsia="宋体"/>
          <w:lang w:val="x-none" w:eastAsia="en-US"/>
        </w:rPr>
      </w:pPr>
      <w:r w:rsidRPr="00633AAD">
        <w:rPr>
          <w:rFonts w:eastAsia="宋体"/>
          <w:lang w:val="x-none" w:eastAsia="en-US"/>
        </w:rPr>
        <w:t>-</w:t>
      </w:r>
      <w:r w:rsidRPr="00633AAD">
        <w:rPr>
          <w:rFonts w:eastAsia="宋体"/>
          <w:lang w:val="x-none" w:eastAsia="en-US"/>
        </w:rPr>
        <w:tab/>
        <w:t xml:space="preserve">if the UE is a destination UE of a TB to be transmitted in </w:t>
      </w:r>
      <m:oMath>
        <m:sSub>
          <m:sSubPr>
            <m:ctrlPr>
              <w:rPr>
                <w:rFonts w:ascii="Cambria Math" w:eastAsia="宋体" w:hAnsi="Cambria Math"/>
                <w:i/>
                <w:lang w:val="x-none" w:eastAsia="en-US"/>
              </w:rPr>
            </m:ctrlPr>
          </m:sSubPr>
          <m:e>
            <m:r>
              <w:rPr>
                <w:rFonts w:ascii="Cambria Math" w:eastAsia="宋体" w:hAnsi="Cambria Math"/>
                <w:lang w:val="x-none" w:eastAsia="en-US"/>
              </w:rPr>
              <m:t>r</m:t>
            </m:r>
          </m:e>
          <m:sub>
            <m:r>
              <w:rPr>
                <w:rFonts w:ascii="Cambria Math" w:eastAsia="宋体" w:hAnsi="Cambria Math"/>
                <w:lang w:val="x-none" w:eastAsia="en-US"/>
              </w:rPr>
              <m:t>2</m:t>
            </m:r>
          </m:sub>
        </m:sSub>
      </m:oMath>
      <w:r w:rsidRPr="00633AAD">
        <w:rPr>
          <w:rFonts w:eastAsia="宋体"/>
          <w:lang w:val="x-none" w:eastAsia="en-US"/>
        </w:rPr>
        <w:t xml:space="preserve">, the RSRP measurement performed for the first received SCI format </w:t>
      </w:r>
      <m:oMath>
        <m:sSub>
          <m:sSubPr>
            <m:ctrlPr>
              <w:rPr>
                <w:rFonts w:ascii="Cambria Math" w:eastAsia="宋体" w:hAnsi="Cambria Math"/>
                <w:i/>
                <w:lang w:val="x-none" w:eastAsia="en-US"/>
              </w:rPr>
            </m:ctrlPr>
          </m:sSubPr>
          <m:e>
            <m:r>
              <w:rPr>
                <w:rFonts w:ascii="Cambria Math" w:eastAsia="宋体" w:hAnsi="Cambria Math"/>
                <w:lang w:val="x-none" w:eastAsia="en-US"/>
              </w:rPr>
              <m:t>RSRP</m:t>
            </m:r>
          </m:e>
          <m:sub>
            <m:r>
              <w:rPr>
                <w:rFonts w:ascii="Cambria Math" w:eastAsia="宋体" w:hAnsi="Cambria Math"/>
                <w:lang w:val="x-none" w:eastAsia="en-US"/>
              </w:rPr>
              <m:t>1</m:t>
            </m:r>
          </m:sub>
        </m:sSub>
      </m:oMath>
      <w:r w:rsidRPr="00633AAD">
        <w:rPr>
          <w:rFonts w:eastAsia="宋体"/>
          <w:lang w:val="x-none" w:eastAsia="en-US"/>
        </w:rPr>
        <w:t xml:space="preserve"> is higher than </w:t>
      </w:r>
      <m:oMath>
        <m:r>
          <w:rPr>
            <w:rFonts w:ascii="Cambria Math" w:eastAsia="宋体" w:hAnsi="Cambria Math"/>
            <w:lang w:val="x-none" w:eastAsia="en-US"/>
          </w:rPr>
          <m:t>Th</m:t>
        </m:r>
        <m:d>
          <m:dPr>
            <m:ctrlPr>
              <w:rPr>
                <w:rFonts w:ascii="Cambria Math" w:eastAsia="宋体" w:hAnsi="Cambria Math"/>
                <w:lang w:val="x-none" w:eastAsia="en-US"/>
              </w:rPr>
            </m:ctrlPr>
          </m:dPr>
          <m:e>
            <m:r>
              <w:rPr>
                <w:rFonts w:ascii="Cambria Math" w:eastAsia="宋体" w:hAnsi="Cambria Math"/>
                <w:lang w:val="x-none" w:eastAsia="en-US"/>
              </w:rPr>
              <m:t>pri</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1</m:t>
                </m:r>
              </m:sub>
            </m:sSub>
            <m:r>
              <w:rPr>
                <w:rFonts w:ascii="Cambria Math" w:eastAsia="宋体" w:hAnsi="Cambria Math"/>
                <w:lang w:val="x-none" w:eastAsia="en-US"/>
              </w:rPr>
              <m:t>,pri</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2</m:t>
                </m:r>
              </m:sub>
            </m:sSub>
            <m:ctrlPr>
              <w:rPr>
                <w:rFonts w:ascii="Cambria Math" w:eastAsia="宋体" w:hAnsi="Cambria Math"/>
                <w:i/>
                <w:lang w:val="x-none" w:eastAsia="en-US"/>
              </w:rPr>
            </m:ctrlPr>
          </m:e>
        </m:d>
      </m:oMath>
      <w:r w:rsidRPr="00633AAD">
        <w:rPr>
          <w:rFonts w:eastAsia="宋体"/>
          <w:lang w:val="x-none" w:eastAsia="en-US"/>
        </w:rPr>
        <w:t xml:space="preserve"> where </w:t>
      </w:r>
      <m:oMath>
        <m:r>
          <w:rPr>
            <w:rFonts w:ascii="Cambria Math" w:eastAsia="宋体" w:hAnsi="Cambria Math"/>
            <w:lang w:val="x-none" w:eastAsia="en-US"/>
          </w:rPr>
          <m:t>pri</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1</m:t>
            </m:r>
          </m:sub>
        </m:sSub>
      </m:oMath>
      <w:r w:rsidRPr="00633AAD">
        <w:rPr>
          <w:rFonts w:eastAsia="宋体"/>
          <w:lang w:val="x-none" w:eastAsia="en-US"/>
        </w:rPr>
        <w:t xml:space="preserve"> and </w:t>
      </w:r>
      <m:oMath>
        <m:r>
          <w:rPr>
            <w:rFonts w:ascii="Cambria Math" w:eastAsia="宋体" w:hAnsi="Cambria Math"/>
            <w:lang w:val="x-none" w:eastAsia="en-US"/>
          </w:rPr>
          <m:t>pri</m:t>
        </m:r>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2</m:t>
            </m:r>
          </m:sub>
        </m:sSub>
      </m:oMath>
      <w:r w:rsidRPr="00633AAD">
        <w:rPr>
          <w:rFonts w:eastAsia="宋体"/>
          <w:lang w:val="x-none" w:eastAsia="en-US"/>
        </w:rPr>
        <w:t xml:space="preserve"> are the priorities indicated in the first and second received SCI format, respectively.</w:t>
      </w:r>
    </w:p>
    <w:p w14:paraId="17F0E663" w14:textId="77777777"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t>-</w:t>
      </w:r>
      <w:r w:rsidRPr="00633AAD">
        <w:rPr>
          <w:rFonts w:eastAsia="宋体"/>
          <w:lang w:val="x-none" w:eastAsia="en-US"/>
        </w:rPr>
        <w:tab/>
        <w:t>if [the higher layer parameter for enabling Options 1/4 in Condition 2-A-1] indicates [Option 4 enabled] and the UE supports [Option 4],</w:t>
      </w:r>
    </w:p>
    <w:p w14:paraId="0FC32FB8" w14:textId="77777777" w:rsidR="00633AAD" w:rsidRPr="00633AAD" w:rsidRDefault="00633AAD" w:rsidP="00633AAD">
      <w:pPr>
        <w:spacing w:beforeLines="0" w:before="0" w:afterLines="0" w:after="180" w:line="240" w:lineRule="auto"/>
        <w:ind w:left="1135" w:hanging="284"/>
        <w:jc w:val="left"/>
        <w:rPr>
          <w:rFonts w:eastAsia="宋体"/>
          <w:lang w:val="x-none" w:eastAsia="en-US"/>
        </w:rPr>
      </w:pPr>
      <w:r w:rsidRPr="00633AAD">
        <w:rPr>
          <w:rFonts w:eastAsia="宋体"/>
          <w:lang w:val="x-none" w:eastAsia="en-US"/>
        </w:rPr>
        <w:t>-</w:t>
      </w:r>
      <w:r w:rsidRPr="00633AAD">
        <w:rPr>
          <w:rFonts w:eastAsia="宋体"/>
          <w:lang w:val="x-none" w:eastAsia="en-US"/>
        </w:rPr>
        <w:tab/>
        <w:t xml:space="preserve">if the UE is a destination UE of </w:t>
      </w:r>
      <w:bookmarkStart w:id="115" w:name="_Hlk88644760"/>
      <w:r w:rsidRPr="00633AAD">
        <w:rPr>
          <w:rFonts w:eastAsia="宋体"/>
          <w:lang w:val="x-none" w:eastAsia="en-US"/>
        </w:rPr>
        <w:t>a TB to be transmitted</w:t>
      </w:r>
      <w:bookmarkEnd w:id="115"/>
      <w:r w:rsidRPr="00633AAD">
        <w:rPr>
          <w:rFonts w:eastAsia="宋体"/>
          <w:lang w:val="x-none" w:eastAsia="en-US"/>
        </w:rPr>
        <w:t xml:space="preserve"> in </w:t>
      </w:r>
      <m:oMath>
        <m:sSub>
          <m:sSubPr>
            <m:ctrlPr>
              <w:rPr>
                <w:rFonts w:ascii="Cambria Math" w:eastAsia="宋体" w:hAnsi="Cambria Math"/>
                <w:i/>
                <w:lang w:val="x-none" w:eastAsia="en-US"/>
              </w:rPr>
            </m:ctrlPr>
          </m:sSubPr>
          <m:e>
            <m:r>
              <w:rPr>
                <w:rFonts w:ascii="Cambria Math" w:eastAsia="宋体" w:hAnsi="Cambria Math"/>
                <w:lang w:val="x-none" w:eastAsia="en-US"/>
              </w:rPr>
              <m:t>r</m:t>
            </m:r>
          </m:e>
          <m:sub>
            <m:r>
              <w:rPr>
                <w:rFonts w:ascii="Cambria Math" w:eastAsia="宋体" w:hAnsi="Cambria Math"/>
                <w:lang w:val="x-none" w:eastAsia="en-US"/>
              </w:rPr>
              <m:t>1</m:t>
            </m:r>
          </m:sub>
        </m:sSub>
      </m:oMath>
      <w:r w:rsidRPr="00633AAD">
        <w:rPr>
          <w:rFonts w:eastAsia="宋体"/>
          <w:lang w:val="x-none" w:eastAsia="en-US"/>
        </w:rPr>
        <w:t xml:space="preserve">, </w:t>
      </w:r>
      <m:oMath>
        <m:sSub>
          <m:sSubPr>
            <m:ctrlPr>
              <w:rPr>
                <w:rFonts w:ascii="Cambria Math" w:eastAsia="宋体" w:hAnsi="Cambria Math"/>
                <w:i/>
                <w:lang w:val="x-none" w:eastAsia="en-US"/>
              </w:rPr>
            </m:ctrlPr>
          </m:sSubPr>
          <m:e>
            <m:r>
              <w:rPr>
                <w:rFonts w:ascii="Cambria Math" w:eastAsia="宋体" w:hAnsi="Cambria Math"/>
                <w:lang w:val="x-none" w:eastAsia="en-US"/>
              </w:rPr>
              <m:t>RSRP</m:t>
            </m:r>
          </m:e>
          <m:sub>
            <m:r>
              <w:rPr>
                <w:rFonts w:ascii="Cambria Math" w:eastAsia="宋体" w:hAnsi="Cambria Math"/>
                <w:lang w:val="x-none" w:eastAsia="en-US"/>
              </w:rPr>
              <m:t>2</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RSRP</m:t>
            </m:r>
          </m:e>
          <m:sub>
            <m:r>
              <w:rPr>
                <w:rFonts w:ascii="Cambria Math" w:eastAsia="宋体" w:hAnsi="Cambria Math"/>
                <w:lang w:val="x-none" w:eastAsia="en-US"/>
              </w:rPr>
              <m:t>1</m:t>
            </m:r>
          </m:sub>
        </m:sSub>
      </m:oMath>
      <w:r w:rsidRPr="00633AAD">
        <w:rPr>
          <w:rFonts w:eastAsia="宋体"/>
          <w:lang w:val="x-none" w:eastAsia="en-US"/>
        </w:rPr>
        <w:t xml:space="preserve"> is higher than a (pre)configured RSRP threshold.</w:t>
      </w:r>
    </w:p>
    <w:p w14:paraId="4E0A71D2" w14:textId="77777777" w:rsidR="00633AAD" w:rsidRPr="00633AAD" w:rsidRDefault="00633AAD" w:rsidP="00633AAD">
      <w:pPr>
        <w:spacing w:beforeLines="0" w:before="0" w:afterLines="0" w:after="180" w:line="240" w:lineRule="auto"/>
        <w:ind w:left="1135" w:hanging="284"/>
        <w:jc w:val="left"/>
        <w:rPr>
          <w:rFonts w:eastAsia="宋体"/>
          <w:lang w:val="x-none" w:eastAsia="en-US"/>
        </w:rPr>
      </w:pPr>
      <w:r w:rsidRPr="00633AAD">
        <w:rPr>
          <w:rFonts w:eastAsia="宋体"/>
          <w:lang w:val="x-none" w:eastAsia="en-US"/>
        </w:rPr>
        <w:t>-</w:t>
      </w:r>
      <w:r w:rsidRPr="00633AAD">
        <w:rPr>
          <w:rFonts w:eastAsia="宋体"/>
          <w:lang w:val="x-none" w:eastAsia="en-US"/>
        </w:rPr>
        <w:tab/>
        <w:t xml:space="preserve">if the UE is a destination UE of a TB to be transmitted in </w:t>
      </w:r>
      <m:oMath>
        <m:sSub>
          <m:sSubPr>
            <m:ctrlPr>
              <w:rPr>
                <w:rFonts w:ascii="Cambria Math" w:eastAsia="宋体" w:hAnsi="Cambria Math"/>
                <w:i/>
                <w:lang w:val="x-none" w:eastAsia="en-US"/>
              </w:rPr>
            </m:ctrlPr>
          </m:sSubPr>
          <m:e>
            <m:r>
              <w:rPr>
                <w:rFonts w:ascii="Cambria Math" w:eastAsia="宋体" w:hAnsi="Cambria Math"/>
                <w:lang w:val="x-none" w:eastAsia="en-US"/>
              </w:rPr>
              <m:t>r</m:t>
            </m:r>
          </m:e>
          <m:sub>
            <m:r>
              <w:rPr>
                <w:rFonts w:ascii="Cambria Math" w:eastAsia="宋体" w:hAnsi="Cambria Math"/>
                <w:lang w:val="x-none" w:eastAsia="en-US"/>
              </w:rPr>
              <m:t>2</m:t>
            </m:r>
          </m:sub>
        </m:sSub>
      </m:oMath>
      <w:r w:rsidRPr="00633AAD">
        <w:rPr>
          <w:rFonts w:eastAsia="宋体"/>
          <w:lang w:val="x-none" w:eastAsia="en-US"/>
        </w:rPr>
        <w:t xml:space="preserve">, </w:t>
      </w:r>
      <m:oMath>
        <m:sSub>
          <m:sSubPr>
            <m:ctrlPr>
              <w:rPr>
                <w:rFonts w:ascii="Cambria Math" w:eastAsia="宋体" w:hAnsi="Cambria Math"/>
                <w:i/>
                <w:lang w:val="x-none" w:eastAsia="en-US"/>
              </w:rPr>
            </m:ctrlPr>
          </m:sSubPr>
          <m:e>
            <m:r>
              <w:rPr>
                <w:rFonts w:ascii="Cambria Math" w:eastAsia="宋体" w:hAnsi="Cambria Math"/>
                <w:lang w:val="x-none" w:eastAsia="en-US"/>
              </w:rPr>
              <m:t>RSRP</m:t>
            </m:r>
          </m:e>
          <m:sub>
            <m:r>
              <w:rPr>
                <w:rFonts w:ascii="Cambria Math" w:eastAsia="宋体" w:hAnsi="Cambria Math"/>
                <w:lang w:val="x-none" w:eastAsia="en-US"/>
              </w:rPr>
              <m:t>1</m:t>
            </m:r>
          </m:sub>
        </m:sSub>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RSRP</m:t>
            </m:r>
          </m:e>
          <m:sub>
            <m:r>
              <w:rPr>
                <w:rFonts w:ascii="Cambria Math" w:eastAsia="宋体" w:hAnsi="Cambria Math"/>
                <w:lang w:val="x-none" w:eastAsia="en-US"/>
              </w:rPr>
              <m:t>2</m:t>
            </m:r>
          </m:sub>
        </m:sSub>
      </m:oMath>
      <w:r w:rsidRPr="00633AAD">
        <w:rPr>
          <w:rFonts w:eastAsia="宋体"/>
          <w:lang w:val="x-none" w:eastAsia="en-US"/>
        </w:rPr>
        <w:t xml:space="preserve"> is higher than a (pre)configured RSRP threshold.</w:t>
      </w:r>
    </w:p>
    <w:p w14:paraId="01BD662D" w14:textId="77777777"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t>-</w:t>
      </w:r>
      <w:r w:rsidRPr="00633AAD">
        <w:rPr>
          <w:rFonts w:eastAsia="宋体"/>
          <w:lang w:val="x-none" w:eastAsia="en-US"/>
        </w:rPr>
        <w:tab/>
        <w:t xml:space="preserve">where the </w:t>
      </w:r>
      <m:oMath>
        <m:sSub>
          <m:sSubPr>
            <m:ctrlPr>
              <w:rPr>
                <w:rFonts w:ascii="Cambria Math" w:eastAsia="宋体" w:hAnsi="Cambria Math"/>
                <w:i/>
                <w:lang w:val="x-none" w:eastAsia="en-US"/>
              </w:rPr>
            </m:ctrlPr>
          </m:sSubPr>
          <m:e>
            <m:r>
              <w:rPr>
                <w:rFonts w:ascii="Cambria Math" w:eastAsia="宋体" w:hAnsi="Cambria Math"/>
                <w:lang w:val="x-none" w:eastAsia="en-US"/>
              </w:rPr>
              <m:t>RSRP</m:t>
            </m:r>
          </m:e>
          <m:sub>
            <m:r>
              <w:rPr>
                <w:rFonts w:ascii="Cambria Math" w:eastAsia="宋体" w:hAnsi="Cambria Math"/>
                <w:lang w:val="x-none" w:eastAsia="en-US"/>
              </w:rPr>
              <m:t>1</m:t>
            </m:r>
          </m:sub>
        </m:sSub>
      </m:oMath>
      <w:r w:rsidRPr="00633AAD">
        <w:rPr>
          <w:rFonts w:eastAsia="宋体"/>
          <w:lang w:val="x-none" w:eastAsia="en-US"/>
        </w:rPr>
        <w:t xml:space="preserve">, </w:t>
      </w:r>
      <m:oMath>
        <m:sSub>
          <m:sSubPr>
            <m:ctrlPr>
              <w:rPr>
                <w:rFonts w:ascii="Cambria Math" w:eastAsia="宋体" w:hAnsi="Cambria Math"/>
                <w:i/>
                <w:lang w:val="x-none" w:eastAsia="en-US"/>
              </w:rPr>
            </m:ctrlPr>
          </m:sSubPr>
          <m:e>
            <m:r>
              <w:rPr>
                <w:rFonts w:ascii="Cambria Math" w:eastAsia="宋体" w:hAnsi="Cambria Math"/>
                <w:lang w:val="x-none" w:eastAsia="en-US"/>
              </w:rPr>
              <m:t>RSRP</m:t>
            </m:r>
          </m:e>
          <m:sub>
            <m:r>
              <w:rPr>
                <w:rFonts w:ascii="Cambria Math" w:eastAsia="宋体" w:hAnsi="Cambria Math"/>
                <w:lang w:val="x-none" w:eastAsia="en-US"/>
              </w:rPr>
              <m:t>2</m:t>
            </m:r>
          </m:sub>
        </m:sSub>
      </m:oMath>
      <w:r w:rsidRPr="00633AAD">
        <w:rPr>
          <w:rFonts w:eastAsia="宋体"/>
          <w:lang w:val="x-none" w:eastAsia="en-US"/>
        </w:rPr>
        <w:t xml:space="preserve"> measurements are performed according to clause 8.4.2.1 and the </w:t>
      </w:r>
      <w:r w:rsidRPr="00633AAD">
        <w:rPr>
          <w:rFonts w:eastAsia="Malgun Gothic"/>
          <w:lang w:val="x-none" w:eastAsia="ko-KR"/>
        </w:rPr>
        <w:t xml:space="preserve">parameter </w:t>
      </w:r>
      <m:oMath>
        <m:r>
          <w:rPr>
            <w:rFonts w:ascii="Cambria Math" w:eastAsia="宋体"/>
            <w:lang w:val="x-none" w:eastAsia="en-GB"/>
          </w:rPr>
          <m:t>T</m:t>
        </m:r>
        <m:r>
          <w:rPr>
            <w:rFonts w:ascii="Cambria Math" w:eastAsia="宋体" w:hAnsi="Cambria Math" w:cs="Cambria Math"/>
            <w:lang w:val="x-none" w:eastAsia="en-GB"/>
          </w:rPr>
          <m:t>h</m:t>
        </m:r>
        <m:r>
          <w:rPr>
            <w:rFonts w:ascii="Cambria Math" w:eastAsia="宋体" w:hAnsi="Cambria Math"/>
            <w:lang w:val="x-none" w:eastAsia="en-GB"/>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eastAsia="Malgun Gothic" w:hAnsi="Cambria Math"/>
            <w:lang w:val="x-none" w:eastAsia="ko-KR"/>
          </w:rPr>
          <m:t>)</m:t>
        </m:r>
      </m:oMath>
      <w:r w:rsidRPr="00633AAD">
        <w:rPr>
          <w:rFonts w:eastAsia="Malgun Gothic"/>
          <w:lang w:val="x-none" w:eastAsia="ko-KR"/>
        </w:rPr>
        <w:t xml:space="preserve"> is determined [as described in step 3 of clause 8.1.4]</w:t>
      </w:r>
      <w:r w:rsidRPr="00633AAD">
        <w:rPr>
          <w:rFonts w:eastAsia="宋体"/>
          <w:lang w:val="x-none" w:eastAsia="ko-KR"/>
        </w:rPr>
        <w:t>.</w:t>
      </w:r>
    </w:p>
    <w:p w14:paraId="5A057A81"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w:t>
      </w:r>
      <w:r w:rsidRPr="00633AAD">
        <w:rPr>
          <w:rFonts w:eastAsia="宋体"/>
          <w:lang w:val="x-none" w:eastAsia="en-US"/>
        </w:rPr>
        <w:tab/>
        <w:t xml:space="preserve">the first reserved resource </w:t>
      </w:r>
      <m:oMath>
        <m:sSub>
          <m:sSubPr>
            <m:ctrlPr>
              <w:rPr>
                <w:rFonts w:ascii="Cambria Math" w:eastAsia="宋体" w:hAnsi="Cambria Math"/>
                <w:i/>
                <w:lang w:val="x-none" w:eastAsia="en-US"/>
              </w:rPr>
            </m:ctrlPr>
          </m:sSubPr>
          <m:e>
            <m:r>
              <w:rPr>
                <w:rFonts w:ascii="Cambria Math" w:eastAsia="宋体" w:hAnsi="Cambria Math"/>
                <w:lang w:val="x-none" w:eastAsia="en-US"/>
              </w:rPr>
              <m:t>r</m:t>
            </m:r>
          </m:e>
          <m:sub>
            <m:r>
              <w:rPr>
                <w:rFonts w:ascii="Cambria Math" w:eastAsia="宋体" w:hAnsi="Cambria Math"/>
                <w:lang w:val="x-none" w:eastAsia="en-US"/>
              </w:rPr>
              <m:t>1</m:t>
            </m:r>
          </m:sub>
        </m:sSub>
      </m:oMath>
      <w:r w:rsidRPr="00633AAD">
        <w:rPr>
          <w:rFonts w:eastAsia="Malgun Gothic"/>
          <w:lang w:val="x-none" w:eastAsia="en-US"/>
        </w:rPr>
        <w:t xml:space="preserve"> </w:t>
      </w:r>
      <w:r w:rsidRPr="00633AAD">
        <w:rPr>
          <w:rFonts w:eastAsia="宋体"/>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宋体" w:hAnsi="Cambria Math"/>
                <w:i/>
                <w:lang w:val="x-none" w:eastAsia="en-US"/>
              </w:rPr>
            </m:ctrlPr>
          </m:sSubPr>
          <m:e>
            <m:r>
              <w:rPr>
                <w:rFonts w:ascii="Cambria Math" w:eastAsia="宋体" w:hAnsi="Cambria Math"/>
                <w:lang w:val="x-none" w:eastAsia="en-US"/>
              </w:rPr>
              <m:t>r</m:t>
            </m:r>
          </m:e>
          <m:sub>
            <m:r>
              <w:rPr>
                <w:rFonts w:ascii="Cambria Math" w:eastAsia="宋体" w:hAnsi="Cambria Math"/>
                <w:lang w:val="x-none" w:eastAsia="en-US"/>
              </w:rPr>
              <m:t>1</m:t>
            </m:r>
          </m:sub>
        </m:sSub>
      </m:oMath>
      <w:r w:rsidRPr="00633AAD">
        <w:rPr>
          <w:rFonts w:eastAsia="宋体"/>
          <w:lang w:val="x-none" w:eastAsia="en-US"/>
        </w:rPr>
        <w:t>.</w:t>
      </w:r>
    </w:p>
    <w:p w14:paraId="1F397C83" w14:textId="77777777" w:rsidR="00633AAD" w:rsidRPr="00633AAD" w:rsidRDefault="00633AAD" w:rsidP="00721BCD">
      <w:pPr>
        <w:keepNext/>
        <w:keepLines/>
        <w:spacing w:beforeLines="0" w:before="120" w:afterLines="0" w:after="180" w:line="240" w:lineRule="auto"/>
        <w:jc w:val="left"/>
        <w:outlineLvl w:val="2"/>
        <w:rPr>
          <w:rFonts w:ascii="Arial" w:eastAsia="宋体" w:hAnsi="Arial"/>
          <w:sz w:val="28"/>
          <w:lang w:val="x-none" w:eastAsia="en-US"/>
        </w:rPr>
      </w:pPr>
      <w:bookmarkStart w:id="116" w:name="_Toc106695708"/>
      <w:r w:rsidRPr="00633AAD">
        <w:rPr>
          <w:rFonts w:ascii="Arial" w:eastAsia="宋体" w:hAnsi="Arial"/>
          <w:sz w:val="28"/>
          <w:lang w:val="x-none" w:eastAsia="en-US"/>
        </w:rPr>
        <w:lastRenderedPageBreak/>
        <w:t>8.1.4C</w:t>
      </w:r>
      <w:r w:rsidRPr="00633AAD">
        <w:rPr>
          <w:rFonts w:ascii="Arial" w:eastAsia="宋体" w:hAnsi="Arial"/>
          <w:sz w:val="28"/>
          <w:lang w:val="x-none" w:eastAsia="en-US"/>
        </w:rPr>
        <w:tab/>
        <w:t>UE procedure for using a received non-preferred resource set</w:t>
      </w:r>
      <w:bookmarkEnd w:id="116"/>
      <w:r w:rsidRPr="00633AAD">
        <w:rPr>
          <w:rFonts w:ascii="Arial" w:eastAsia="宋体" w:hAnsi="Arial"/>
          <w:sz w:val="28"/>
          <w:lang w:val="x-none" w:eastAsia="en-US"/>
        </w:rPr>
        <w:t xml:space="preserve"> </w:t>
      </w:r>
    </w:p>
    <w:p w14:paraId="7B6A694E" w14:textId="4057CCFF" w:rsidR="00633AAD" w:rsidRPr="00633AAD" w:rsidRDefault="00633AAD" w:rsidP="00633AAD">
      <w:pPr>
        <w:spacing w:beforeLines="0" w:before="0" w:afterLines="0" w:after="180" w:line="240" w:lineRule="auto"/>
        <w:jc w:val="left"/>
        <w:rPr>
          <w:rFonts w:eastAsia="宋体"/>
          <w:lang w:val="en-GB" w:eastAsia="en-US"/>
        </w:rPr>
      </w:pPr>
      <w:r w:rsidRPr="00633AAD">
        <w:rPr>
          <w:rFonts w:eastAsia="宋体"/>
          <w:lang w:val="en-GB" w:eastAsia="ko-KR"/>
        </w:rPr>
        <w:t xml:space="preserve">A UE configured with the higher layer parameter </w:t>
      </w:r>
      <w:ins w:id="117" w:author="Zhaobang(NEC)" w:date="2022-07-21T15:57:00Z">
        <w:r w:rsidR="003D46CD" w:rsidRPr="003D46CD">
          <w:rPr>
            <w:rFonts w:eastAsia="宋体"/>
            <w:i/>
            <w:iCs/>
            <w:lang w:val="en-GB" w:eastAsia="ko-KR"/>
          </w:rPr>
          <w:t>sl-InterUE-CoordinationScheme1-r17</w:t>
        </w:r>
      </w:ins>
      <w:del w:id="118" w:author="Zhaobang(NEC)" w:date="2022-07-21T15:57:00Z">
        <w:r w:rsidRPr="00633AAD" w:rsidDel="003D46CD">
          <w:rPr>
            <w:rFonts w:eastAsia="宋体"/>
            <w:i/>
            <w:iCs/>
            <w:lang w:val="en-GB" w:eastAsia="ko-KR"/>
          </w:rPr>
          <w:delText>interUECoordinationScheme1</w:delText>
        </w:r>
      </w:del>
      <w:r w:rsidRPr="00633AAD">
        <w:rPr>
          <w:rFonts w:eastAsia="宋体"/>
          <w:lang w:val="en-GB" w:eastAsia="ko-KR"/>
        </w:rPr>
        <w:t xml:space="preserve"> uses</w:t>
      </w:r>
      <w:r w:rsidRPr="00633AAD">
        <w:rPr>
          <w:rFonts w:eastAsia="宋体"/>
          <w:lang w:val="en-GB" w:eastAsia="en-US"/>
        </w:rPr>
        <w:t xml:space="preserve"> a received non-preferred resource set as follows when performing resource (re-)selection:</w:t>
      </w:r>
    </w:p>
    <w:p w14:paraId="3C56CC9F"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w:t>
      </w:r>
      <w:r w:rsidRPr="00633AAD">
        <w:rPr>
          <w:rFonts w:eastAsia="宋体"/>
          <w:lang w:val="x-none" w:eastAsia="en-US"/>
        </w:rPr>
        <w:tab/>
        <w:t>the UE excludes in Step 6b) of clause 8.1.4 resource(s) overlapping with the non-preferred resource set.</w:t>
      </w:r>
    </w:p>
    <w:p w14:paraId="68F4D031" w14:textId="77777777" w:rsidR="00633AAD" w:rsidRPr="00633AAD" w:rsidRDefault="00633AAD" w:rsidP="00633AAD">
      <w:pPr>
        <w:spacing w:beforeLines="0" w:before="0" w:afterLines="0" w:after="180" w:line="240" w:lineRule="auto"/>
        <w:jc w:val="left"/>
        <w:rPr>
          <w:rFonts w:eastAsia="宋体"/>
          <w:lang w:val="x-none" w:eastAsia="en-US"/>
        </w:rPr>
      </w:pPr>
      <w:r w:rsidRPr="00633AAD">
        <w:rPr>
          <w:rFonts w:eastAsia="Gulim" w:cs="Times"/>
          <w:lang w:eastAsia="en-US"/>
        </w:rPr>
        <w:t xml:space="preserve">Note: If it is not possible to meet the requirement that </w:t>
      </w:r>
      <w:r w:rsidRPr="00633AAD">
        <w:rPr>
          <w:rFonts w:eastAsia="Malgun Gothic" w:hint="eastAsia"/>
          <w:lang w:val="x-none" w:eastAsia="ko-KR"/>
        </w:rPr>
        <w:t xml:space="preserve">the number of candidate single-slot resources remaining 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633AAD">
        <w:rPr>
          <w:rFonts w:eastAsia="Malgun Gothic" w:hint="eastAsia"/>
          <w:lang w:val="x-none" w:eastAsia="ko-KR"/>
        </w:rPr>
        <w:t xml:space="preserve"> </w:t>
      </w:r>
      <w:r w:rsidRPr="00633AAD">
        <w:rPr>
          <w:rFonts w:eastAsia="Malgun Gothic"/>
          <w:lang w:val="x-none" w:eastAsia="ko-KR"/>
        </w:rPr>
        <w:t>be</w:t>
      </w:r>
      <w:r w:rsidRPr="00633AAD">
        <w:rPr>
          <w:rFonts w:eastAsia="Malgun Gothic" w:hint="eastAsia"/>
          <w:lang w:val="x-none" w:eastAsia="ko-KR"/>
        </w:rPr>
        <w:t xml:space="preserve"> </w:t>
      </w:r>
      <w:r w:rsidRPr="00633AAD">
        <w:rPr>
          <w:rFonts w:eastAsia="Malgun Gothic"/>
          <w:lang w:val="x-none" w:eastAsia="ko-KR"/>
        </w:rPr>
        <w:t>at least</w:t>
      </w:r>
      <w:r w:rsidRPr="00633AAD">
        <w:rPr>
          <w:rFonts w:eastAsia="Malgun Gothic" w:hint="eastAsia"/>
          <w:lang w:val="x-none" w:eastAsia="ko-KR"/>
        </w:rPr>
        <w:t xml:space="preserve"> </w:t>
      </w:r>
      <m:oMath>
        <m:r>
          <w:rPr>
            <w:rFonts w:ascii="Cambria Math" w:eastAsia="宋体" w:hAnsi="Cambria Math"/>
            <w:lang w:val="x-none" w:eastAsia="en-GB"/>
          </w:rPr>
          <m:t>X⋅</m:t>
        </m:r>
        <m:sSub>
          <m:sSubPr>
            <m:ctrlPr>
              <w:rPr>
                <w:rFonts w:ascii="Cambria Math" w:eastAsia="宋体" w:hAnsi="Cambria Math"/>
                <w:i/>
                <w:lang w:val="x-none" w:eastAsia="en-GB"/>
              </w:rPr>
            </m:ctrlPr>
          </m:sSubPr>
          <m:e>
            <m:r>
              <w:rPr>
                <w:rFonts w:ascii="Cambria Math" w:eastAsia="宋体" w:hAnsi="Cambria Math"/>
                <w:lang w:val="x-none" w:eastAsia="en-GB"/>
              </w:rPr>
              <m:t>M</m:t>
            </m:r>
          </m:e>
          <m:sub>
            <m:r>
              <m:rPr>
                <m:nor/>
              </m:rPr>
              <w:rPr>
                <w:rFonts w:ascii="Cambria Math" w:eastAsia="宋体" w:hAnsi="Cambria Math"/>
                <w:lang w:val="x-none" w:eastAsia="en-GB"/>
              </w:rPr>
              <m:t>total</m:t>
            </m:r>
            <m:ctrlPr>
              <w:rPr>
                <w:rFonts w:ascii="Cambria Math" w:eastAsia="宋体" w:hAnsi="Cambria Math"/>
                <w:lang w:val="x-none" w:eastAsia="en-GB"/>
              </w:rPr>
            </m:ctrlPr>
          </m:sub>
        </m:sSub>
      </m:oMath>
      <w:r w:rsidRPr="00633AAD">
        <w:rPr>
          <w:rFonts w:eastAsia="Malgun Gothic"/>
          <w:lang w:val="x-none" w:eastAsia="en-GB"/>
        </w:rPr>
        <w:t xml:space="preserve"> </w:t>
      </w:r>
      <w:r w:rsidRPr="00633AAD">
        <w:rPr>
          <w:rFonts w:eastAsia="Gulim" w:cs="Times"/>
          <w:lang w:eastAsia="en-US"/>
        </w:rPr>
        <w:t>after excluding resource(s) overlapping with the received non-preferred resource set</w:t>
      </w:r>
      <w:r w:rsidRPr="00633AAD">
        <w:rPr>
          <w:rFonts w:eastAsia="Malgun Gothic" w:hint="eastAsia"/>
          <w:lang w:val="x-none" w:eastAsia="ko-KR"/>
        </w:rPr>
        <w:t>,</w:t>
      </w:r>
      <w:r w:rsidRPr="00633AAD">
        <w:rPr>
          <w:rFonts w:eastAsia="Malgun Gothic"/>
          <w:lang w:val="x-none" w:eastAsia="ko-KR"/>
        </w:rPr>
        <w:t xml:space="preserve"> </w:t>
      </w:r>
      <w:r w:rsidRPr="00633AAD">
        <w:rPr>
          <w:rFonts w:eastAsia="Gulim" w:cs="Times"/>
          <w:lang w:eastAsia="en-US"/>
        </w:rPr>
        <w:t>it is up to UE implementation whether or not</w:t>
      </w:r>
      <w:r w:rsidRPr="00633AAD">
        <w:rPr>
          <w:rFonts w:eastAsia="Gulim" w:cs="Times"/>
          <w:color w:val="FF0000"/>
          <w:lang w:eastAsia="en-US"/>
        </w:rPr>
        <w:t xml:space="preserve"> </w:t>
      </w:r>
      <w:r w:rsidRPr="00633AAD">
        <w:rPr>
          <w:rFonts w:eastAsia="Gulim" w:cs="Times"/>
          <w:lang w:eastAsia="en-US"/>
        </w:rPr>
        <w:t>to take into account the received non-preferred resource set to meet such requirement.</w:t>
      </w:r>
    </w:p>
    <w:p w14:paraId="12E3DF3D" w14:textId="77777777" w:rsidR="00633AAD" w:rsidRPr="00633AAD" w:rsidRDefault="00633AAD" w:rsidP="00721BCD">
      <w:pPr>
        <w:keepNext/>
        <w:keepLines/>
        <w:spacing w:beforeLines="0" w:before="120" w:afterLines="0" w:after="180" w:line="240" w:lineRule="auto"/>
        <w:jc w:val="left"/>
        <w:outlineLvl w:val="2"/>
        <w:rPr>
          <w:rFonts w:ascii="Arial" w:eastAsia="宋体" w:hAnsi="Arial"/>
          <w:color w:val="000000"/>
          <w:sz w:val="28"/>
          <w:lang w:val="x-none" w:eastAsia="en-US"/>
        </w:rPr>
      </w:pPr>
      <w:bookmarkStart w:id="119" w:name="_Toc29673243"/>
      <w:bookmarkStart w:id="120" w:name="_Toc29673384"/>
      <w:bookmarkStart w:id="121" w:name="_Toc29674377"/>
      <w:bookmarkStart w:id="122" w:name="_Toc36645607"/>
      <w:bookmarkStart w:id="123" w:name="_Toc45810656"/>
      <w:bookmarkStart w:id="124" w:name="_Toc106695709"/>
      <w:r w:rsidRPr="00633AAD">
        <w:rPr>
          <w:rFonts w:ascii="Arial" w:eastAsia="宋体" w:hAnsi="Arial"/>
          <w:color w:val="000000"/>
          <w:sz w:val="28"/>
          <w:lang w:val="x-none" w:eastAsia="en-US"/>
        </w:rPr>
        <w:t>8.1.5</w:t>
      </w:r>
      <w:r w:rsidRPr="00633AAD">
        <w:rPr>
          <w:rFonts w:ascii="Arial" w:eastAsia="宋体" w:hAnsi="Arial"/>
          <w:color w:val="000000"/>
          <w:sz w:val="28"/>
          <w:lang w:val="x-none" w:eastAsia="en-US"/>
        </w:rPr>
        <w:tab/>
        <w:t>UE procedure for determining slots and resource blocks for PSSCH</w:t>
      </w:r>
      <w:r w:rsidRPr="00633AAD">
        <w:rPr>
          <w:rFonts w:ascii="Arial" w:eastAsia="宋体" w:hAnsi="Arial"/>
          <w:color w:val="000000"/>
          <w:sz w:val="28"/>
          <w:lang w:eastAsia="en-US"/>
        </w:rPr>
        <w:t xml:space="preserve"> </w:t>
      </w:r>
      <w:r w:rsidRPr="00633AAD">
        <w:rPr>
          <w:rFonts w:ascii="Arial" w:eastAsia="宋体" w:hAnsi="Arial"/>
          <w:color w:val="000000"/>
          <w:sz w:val="28"/>
          <w:lang w:val="x-none" w:eastAsia="en-US"/>
        </w:rPr>
        <w:t>transmission associated with an SCI format 1-A</w:t>
      </w:r>
      <w:bookmarkEnd w:id="119"/>
      <w:bookmarkEnd w:id="120"/>
      <w:bookmarkEnd w:id="121"/>
      <w:bookmarkEnd w:id="122"/>
      <w:bookmarkEnd w:id="123"/>
      <w:bookmarkEnd w:id="124"/>
    </w:p>
    <w:p w14:paraId="4AF7EF2A" w14:textId="77777777" w:rsidR="00633AAD" w:rsidRPr="00633AAD" w:rsidRDefault="00633AAD" w:rsidP="00633AAD">
      <w:pPr>
        <w:overflowPunct w:val="0"/>
        <w:autoSpaceDE w:val="0"/>
        <w:autoSpaceDN w:val="0"/>
        <w:adjustRightInd w:val="0"/>
        <w:spacing w:beforeLines="0" w:before="0" w:afterLines="0" w:after="180" w:line="240" w:lineRule="auto"/>
        <w:jc w:val="left"/>
        <w:textAlignment w:val="baseline"/>
        <w:rPr>
          <w:rFonts w:eastAsia="Malgun Gothic"/>
          <w:lang w:val="en-GB" w:eastAsia="ko-KR"/>
        </w:rPr>
      </w:pPr>
      <w:r w:rsidRPr="00633AAD">
        <w:rPr>
          <w:rFonts w:eastAsia="Malgun Gothic" w:hint="eastAsia"/>
          <w:lang w:val="en-GB" w:eastAsia="ko-KR"/>
        </w:rPr>
        <w:t xml:space="preserve">The set of </w:t>
      </w:r>
      <w:r w:rsidRPr="00633AAD">
        <w:rPr>
          <w:rFonts w:eastAsia="Malgun Gothic"/>
          <w:lang w:val="en-GB" w:eastAsia="ko-KR"/>
        </w:rPr>
        <w:t>slots</w:t>
      </w:r>
      <w:r w:rsidRPr="00633AAD">
        <w:rPr>
          <w:rFonts w:eastAsia="Malgun Gothic" w:hint="eastAsia"/>
          <w:lang w:val="en-GB" w:eastAsia="ko-KR"/>
        </w:rPr>
        <w:t xml:space="preserve"> and resource blocks for PSSCH transmission is determined by the resource used for the PSCCH transmission containing the associated SCI format </w:t>
      </w:r>
      <w:r w:rsidRPr="00633AAD">
        <w:rPr>
          <w:rFonts w:eastAsia="宋体"/>
          <w:color w:val="000000"/>
          <w:lang w:val="en-GB" w:eastAsia="en-US"/>
        </w:rPr>
        <w:t>1-A</w:t>
      </w:r>
      <w:r w:rsidRPr="00633AAD">
        <w:rPr>
          <w:rFonts w:eastAsia="Malgun Gothic" w:hint="eastAsia"/>
          <w:lang w:val="en-GB" w:eastAsia="ko-KR"/>
        </w:rPr>
        <w:t xml:space="preserve">, and </w:t>
      </w:r>
      <w:r w:rsidRPr="00633AAD">
        <w:rPr>
          <w:rFonts w:eastAsia="Malgun Gothic"/>
          <w:lang w:val="en-GB" w:eastAsia="ko-KR"/>
        </w:rPr>
        <w:t>fields '</w:t>
      </w:r>
      <w:r w:rsidRPr="00633AAD">
        <w:rPr>
          <w:rFonts w:eastAsia="宋体"/>
          <w:i/>
          <w:iCs/>
          <w:lang w:val="en-GB" w:eastAsia="ko-KR"/>
        </w:rPr>
        <w:t>Frequency resource assignment</w:t>
      </w:r>
      <w:r w:rsidRPr="00633AAD">
        <w:rPr>
          <w:rFonts w:eastAsia="Malgun Gothic"/>
          <w:lang w:val="en-GB" w:eastAsia="ko-KR"/>
        </w:rPr>
        <w:t>'</w:t>
      </w:r>
      <w:r w:rsidRPr="00633AAD">
        <w:rPr>
          <w:rFonts w:eastAsia="Malgun Gothic" w:hint="eastAsia"/>
          <w:lang w:val="en-GB" w:eastAsia="ko-KR"/>
        </w:rPr>
        <w:t>,</w:t>
      </w:r>
      <w:r w:rsidRPr="00633AAD">
        <w:rPr>
          <w:rFonts w:eastAsia="Malgun Gothic"/>
          <w:lang w:val="en-GB" w:eastAsia="ko-KR"/>
        </w:rPr>
        <w:t xml:space="preserve"> '</w:t>
      </w:r>
      <w:r w:rsidRPr="00633AAD">
        <w:rPr>
          <w:rFonts w:eastAsia="宋体"/>
          <w:i/>
          <w:iCs/>
          <w:lang w:val="en-GB" w:eastAsia="ko-KR"/>
        </w:rPr>
        <w:t>Time resource assignment</w:t>
      </w:r>
      <w:r w:rsidRPr="00633AAD">
        <w:rPr>
          <w:rFonts w:eastAsia="宋体"/>
          <w:lang w:val="en-GB" w:eastAsia="ko-KR"/>
        </w:rPr>
        <w:t>'</w:t>
      </w:r>
      <w:r w:rsidRPr="00633AAD">
        <w:rPr>
          <w:rFonts w:eastAsia="Malgun Gothic" w:hint="eastAsia"/>
          <w:lang w:val="en-GB" w:eastAsia="ko-KR"/>
        </w:rPr>
        <w:t xml:space="preserve"> of the associated SCI format </w:t>
      </w:r>
      <w:r w:rsidRPr="00633AAD">
        <w:rPr>
          <w:rFonts w:eastAsia="宋体"/>
          <w:color w:val="000000"/>
          <w:lang w:val="en-GB" w:eastAsia="en-US"/>
        </w:rPr>
        <w:t>1-A</w:t>
      </w:r>
      <w:r w:rsidRPr="00633AAD">
        <w:rPr>
          <w:rFonts w:eastAsia="Malgun Gothic" w:hint="eastAsia"/>
          <w:lang w:val="en-GB" w:eastAsia="ko-KR"/>
        </w:rPr>
        <w:t xml:space="preserve"> as described below.</w:t>
      </w:r>
    </w:p>
    <w:p w14:paraId="249F0D74" w14:textId="77777777" w:rsidR="00633AAD" w:rsidRPr="00633AAD" w:rsidRDefault="00633AAD" w:rsidP="00633AAD">
      <w:pPr>
        <w:spacing w:beforeLines="0" w:before="0" w:afterLines="0" w:after="180" w:line="240" w:lineRule="auto"/>
        <w:jc w:val="left"/>
        <w:rPr>
          <w:rFonts w:eastAsia="宋体"/>
          <w:lang w:eastAsia="en-US"/>
        </w:rPr>
      </w:pPr>
      <w:r w:rsidRPr="00633AAD">
        <w:rPr>
          <w:rFonts w:eastAsia="Malgun Gothic"/>
          <w:lang w:eastAsia="ko-KR"/>
        </w:rPr>
        <w:t>'</w:t>
      </w:r>
      <w:r w:rsidRPr="00633AAD">
        <w:rPr>
          <w:rFonts w:eastAsia="宋体"/>
          <w:i/>
          <w:iCs/>
          <w:lang w:val="x-none" w:eastAsia="ko-KR"/>
        </w:rPr>
        <w:t>Time resource assignment</w:t>
      </w:r>
      <w:r w:rsidRPr="00633AAD">
        <w:rPr>
          <w:rFonts w:eastAsia="宋体"/>
          <w:lang w:eastAsia="ko-KR"/>
        </w:rPr>
        <w:t>'</w:t>
      </w:r>
      <w:r w:rsidRPr="00633AAD">
        <w:rPr>
          <w:rFonts w:eastAsia="Malgun Gothic"/>
          <w:lang w:eastAsia="ko-KR"/>
        </w:rPr>
        <w:t xml:space="preserve"> carries logical slot offset indication of N = 1 or 2 actual resources </w:t>
      </w:r>
      <w:r w:rsidRPr="00633AAD">
        <w:rPr>
          <w:rFonts w:eastAsia="等线"/>
        </w:rPr>
        <w:t xml:space="preserve">when </w:t>
      </w:r>
      <w:r w:rsidRPr="00633AAD">
        <w:rPr>
          <w:rFonts w:eastAsia="等线"/>
          <w:i/>
          <w:iCs/>
        </w:rPr>
        <w:t>sl-MaxNumPerReserve</w:t>
      </w:r>
      <w:r w:rsidRPr="00633AAD">
        <w:rPr>
          <w:rFonts w:eastAsia="等线"/>
        </w:rPr>
        <w:t xml:space="preserve"> is 2, and N = 1 or 2 or 3 </w:t>
      </w:r>
      <w:r w:rsidRPr="00633AAD">
        <w:rPr>
          <w:rFonts w:eastAsia="Malgun Gothic"/>
          <w:lang w:eastAsia="ko-KR"/>
        </w:rPr>
        <w:t xml:space="preserve">actual resources </w:t>
      </w:r>
      <w:r w:rsidRPr="00633AAD">
        <w:rPr>
          <w:rFonts w:eastAsia="等线"/>
        </w:rPr>
        <w:t xml:space="preserve">when </w:t>
      </w:r>
      <w:r w:rsidRPr="00633AAD">
        <w:rPr>
          <w:rFonts w:eastAsia="等线"/>
          <w:i/>
          <w:iCs/>
        </w:rPr>
        <w:t>sl-MaxNumPerReserve</w:t>
      </w:r>
      <w:r w:rsidRPr="00633AAD">
        <w:rPr>
          <w:rFonts w:eastAsia="等线"/>
        </w:rPr>
        <w:t xml:space="preserve"> is</w:t>
      </w:r>
      <w:r w:rsidRPr="00633AAD">
        <w:rPr>
          <w:rFonts w:eastAsia="Malgun Gothic"/>
          <w:lang w:eastAsia="ko-KR"/>
        </w:rPr>
        <w:t xml:space="preserve"> 3, in a form of time RIV (TRIV) field which is determined as follows</w:t>
      </w:r>
      <w:r w:rsidRPr="00633AAD">
        <w:rPr>
          <w:rFonts w:eastAsia="宋体"/>
          <w:lang w:eastAsia="en-US"/>
        </w:rPr>
        <w:t>:</w:t>
      </w:r>
    </w:p>
    <w:p w14:paraId="04D3E3E6"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 xml:space="preserve">if </w:t>
      </w:r>
      <m:oMath>
        <m:r>
          <w:rPr>
            <w:rFonts w:ascii="Cambria Math" w:eastAsia="宋体" w:hAnsi="Cambria Math"/>
            <w:lang w:val="x-none" w:eastAsia="en-US"/>
          </w:rPr>
          <m:t>N</m:t>
        </m:r>
        <m:r>
          <m:rPr>
            <m:sty m:val="p"/>
          </m:rPr>
          <w:rPr>
            <w:rFonts w:ascii="Cambria Math" w:eastAsia="宋体" w:hAnsi="Cambria Math"/>
            <w:lang w:val="x-none" w:eastAsia="en-US"/>
          </w:rPr>
          <m:t>=1</m:t>
        </m:r>
      </m:oMath>
    </w:p>
    <w:p w14:paraId="4FDAB057" w14:textId="77777777" w:rsidR="00633AAD" w:rsidRPr="00633AAD" w:rsidRDefault="00633AAD" w:rsidP="00633AAD">
      <w:pPr>
        <w:spacing w:beforeLines="0" w:before="0" w:afterLines="0" w:after="180" w:line="240" w:lineRule="auto"/>
        <w:ind w:left="851" w:hanging="284"/>
        <w:jc w:val="left"/>
        <w:rPr>
          <w:rFonts w:eastAsia="宋体"/>
          <w:lang w:eastAsia="en-US"/>
        </w:rPr>
      </w:pPr>
      <m:oMath>
        <m:r>
          <w:rPr>
            <w:rFonts w:ascii="Cambria Math" w:eastAsia="宋体" w:hAnsi="Cambria Math"/>
            <w:lang w:val="x-none" w:eastAsia="en-US"/>
          </w:rPr>
          <m:t>TRIV</m:t>
        </m:r>
        <m:r>
          <m:rPr>
            <m:sty m:val="p"/>
          </m:rPr>
          <w:rPr>
            <w:rFonts w:ascii="Cambria Math" w:eastAsia="宋体" w:hAnsi="Cambria Math"/>
            <w:lang w:val="x-none" w:eastAsia="en-US"/>
          </w:rPr>
          <m:t>=0</m:t>
        </m:r>
      </m:oMath>
      <w:r w:rsidRPr="00633AAD">
        <w:rPr>
          <w:rFonts w:eastAsia="宋体"/>
          <w:lang w:eastAsia="en-US"/>
        </w:rPr>
        <w:t xml:space="preserve"> </w:t>
      </w:r>
    </w:p>
    <w:p w14:paraId="13ABE5E1"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 xml:space="preserve">elseif </w:t>
      </w:r>
      <m:oMath>
        <m:r>
          <w:rPr>
            <w:rFonts w:ascii="Cambria Math" w:eastAsia="宋体" w:hAnsi="Cambria Math"/>
            <w:lang w:val="x-none" w:eastAsia="en-US"/>
          </w:rPr>
          <m:t>N=2</m:t>
        </m:r>
      </m:oMath>
    </w:p>
    <w:p w14:paraId="449EAE46" w14:textId="77777777" w:rsidR="00633AAD" w:rsidRPr="00633AAD" w:rsidRDefault="00633AAD" w:rsidP="00633AAD">
      <w:pPr>
        <w:spacing w:beforeLines="0" w:before="0" w:afterLines="0" w:after="180" w:line="240" w:lineRule="auto"/>
        <w:ind w:left="851" w:hanging="284"/>
        <w:jc w:val="left"/>
        <w:rPr>
          <w:rFonts w:eastAsia="宋体"/>
          <w:lang w:eastAsia="en-US"/>
        </w:rPr>
      </w:pPr>
      <m:oMath>
        <m:r>
          <w:rPr>
            <w:rFonts w:ascii="Cambria Math" w:eastAsia="宋体" w:hAnsi="Cambria Math"/>
            <w:lang w:val="x-none" w:eastAsia="en-US"/>
          </w:rPr>
          <m:t>TRIV</m:t>
        </m:r>
        <m:r>
          <m:rPr>
            <m:sty m:val="p"/>
          </m:rPr>
          <w:rPr>
            <w:rFonts w:ascii="Cambria Math" w:eastAsia="宋体" w:hAnsi="Cambria Math"/>
            <w:lang w:val="x-none" w:eastAsia="en-US"/>
          </w:rPr>
          <m:t>=</m:t>
        </m:r>
        <m:sSub>
          <m:sSubPr>
            <m:ctrlPr>
              <w:rPr>
                <w:rFonts w:ascii="Cambria Math" w:eastAsia="宋体" w:hAnsi="Cambria Math"/>
                <w:iCs/>
                <w:lang w:val="x-none" w:eastAsia="en-US"/>
              </w:rPr>
            </m:ctrlPr>
          </m:sSubPr>
          <m:e>
            <m:r>
              <w:rPr>
                <w:rFonts w:ascii="Cambria Math" w:eastAsia="宋体" w:hAnsi="Cambria Math"/>
                <w:lang w:val="x-none" w:eastAsia="en-US"/>
              </w:rPr>
              <m:t>t</m:t>
            </m:r>
          </m:e>
          <m:sub>
            <m:r>
              <m:rPr>
                <m:sty m:val="p"/>
              </m:rPr>
              <w:rPr>
                <w:rFonts w:ascii="Cambria Math" w:eastAsia="宋体" w:hAnsi="Cambria Math"/>
                <w:lang w:val="x-none" w:eastAsia="en-US"/>
              </w:rPr>
              <m:t>1</m:t>
            </m:r>
          </m:sub>
        </m:sSub>
      </m:oMath>
      <w:r w:rsidRPr="00633AAD">
        <w:rPr>
          <w:rFonts w:eastAsia="宋体"/>
          <w:iCs/>
          <w:lang w:eastAsia="en-US"/>
        </w:rPr>
        <w:t xml:space="preserve"> </w:t>
      </w:r>
    </w:p>
    <w:p w14:paraId="16907C7D"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else</w:t>
      </w:r>
    </w:p>
    <w:p w14:paraId="40047EB5" w14:textId="77777777"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t xml:space="preserve">if </w:t>
      </w:r>
      <m:oMath>
        <m:d>
          <m:dPr>
            <m:ctrlPr>
              <w:rPr>
                <w:rFonts w:ascii="Cambria Math" w:eastAsia="宋体" w:hAnsi="Cambria Math"/>
                <w:iCs/>
                <w:lang w:val="x-none" w:eastAsia="en-US"/>
              </w:rPr>
            </m:ctrlPr>
          </m:dPr>
          <m:e>
            <m:sSub>
              <m:sSubPr>
                <m:ctrlPr>
                  <w:rPr>
                    <w:rFonts w:ascii="Cambria Math" w:eastAsia="宋体" w:hAnsi="Cambria Math"/>
                    <w:iCs/>
                    <w:lang w:val="x-none" w:eastAsia="en-US"/>
                  </w:rPr>
                </m:ctrlPr>
              </m:sSubPr>
              <m:e>
                <m:r>
                  <w:rPr>
                    <w:rFonts w:ascii="Cambria Math" w:eastAsia="宋体" w:hAnsi="Cambria Math"/>
                    <w:lang w:val="x-none" w:eastAsia="en-US"/>
                  </w:rPr>
                  <m:t>t</m:t>
                </m:r>
              </m:e>
              <m:sub>
                <m:r>
                  <m:rPr>
                    <m:sty m:val="p"/>
                  </m:rPr>
                  <w:rPr>
                    <w:rFonts w:ascii="Cambria Math" w:eastAsia="宋体" w:hAnsi="Cambria Math"/>
                    <w:lang w:val="x-none" w:eastAsia="en-US"/>
                  </w:rPr>
                  <m:t>2</m:t>
                </m:r>
              </m:sub>
            </m:sSub>
            <m:r>
              <m:rPr>
                <m:sty m:val="p"/>
              </m:rPr>
              <w:rPr>
                <w:rFonts w:ascii="Cambria Math" w:eastAsia="宋体" w:hAnsi="Cambria Math"/>
                <w:lang w:val="x-none" w:eastAsia="en-US"/>
              </w:rPr>
              <m:t>-</m:t>
            </m:r>
            <m:sSub>
              <m:sSubPr>
                <m:ctrlPr>
                  <w:rPr>
                    <w:rFonts w:ascii="Cambria Math" w:eastAsia="宋体" w:hAnsi="Cambria Math"/>
                    <w:iCs/>
                    <w:lang w:val="x-none" w:eastAsia="en-US"/>
                  </w:rPr>
                </m:ctrlPr>
              </m:sSubPr>
              <m:e>
                <m:r>
                  <w:rPr>
                    <w:rFonts w:ascii="Cambria Math" w:eastAsia="宋体" w:hAnsi="Cambria Math"/>
                    <w:lang w:val="x-none" w:eastAsia="en-US"/>
                  </w:rPr>
                  <m:t>t</m:t>
                </m:r>
              </m:e>
              <m:sub>
                <m:r>
                  <m:rPr>
                    <m:sty m:val="p"/>
                  </m:rPr>
                  <w:rPr>
                    <w:rFonts w:ascii="Cambria Math" w:eastAsia="宋体" w:hAnsi="Cambria Math"/>
                    <w:lang w:val="x-none" w:eastAsia="en-US"/>
                  </w:rPr>
                  <m:t>1</m:t>
                </m:r>
              </m:sub>
            </m:sSub>
            <m:r>
              <m:rPr>
                <m:sty m:val="p"/>
              </m:rPr>
              <w:rPr>
                <w:rFonts w:ascii="Cambria Math" w:eastAsia="宋体" w:hAnsi="Cambria Math"/>
                <w:lang w:val="x-none" w:eastAsia="en-US"/>
              </w:rPr>
              <m:t>-1</m:t>
            </m:r>
          </m:e>
        </m:d>
        <m:r>
          <m:rPr>
            <m:sty m:val="p"/>
          </m:rPr>
          <w:rPr>
            <w:rFonts w:ascii="Cambria Math" w:eastAsia="宋体" w:hAnsi="Cambria Math"/>
            <w:lang w:val="x-none" w:eastAsia="en-US"/>
          </w:rPr>
          <m:t>≤15</m:t>
        </m:r>
      </m:oMath>
    </w:p>
    <w:p w14:paraId="077DC18B" w14:textId="77777777" w:rsidR="00633AAD" w:rsidRPr="00633AAD" w:rsidRDefault="00633AAD" w:rsidP="00633AAD">
      <w:pPr>
        <w:spacing w:beforeLines="0" w:before="0" w:afterLines="0" w:after="180" w:line="240" w:lineRule="auto"/>
        <w:ind w:left="1135" w:hanging="284"/>
        <w:jc w:val="left"/>
        <w:rPr>
          <w:rFonts w:eastAsia="宋体"/>
          <w:lang w:eastAsia="en-US"/>
        </w:rPr>
      </w:pPr>
      <m:oMath>
        <m:r>
          <w:rPr>
            <w:rFonts w:ascii="Cambria Math" w:eastAsia="宋体" w:hAnsi="Cambria Math"/>
            <w:lang w:val="x-none" w:eastAsia="en-US"/>
          </w:rPr>
          <m:t>TRIV</m:t>
        </m:r>
        <m:r>
          <m:rPr>
            <m:sty m:val="p"/>
          </m:rPr>
          <w:rPr>
            <w:rFonts w:ascii="Cambria Math" w:eastAsia="宋体" w:hAnsi="Cambria Math"/>
            <w:lang w:val="x-none" w:eastAsia="en-US"/>
          </w:rPr>
          <m:t>=30</m:t>
        </m:r>
        <m:d>
          <m:dPr>
            <m:ctrlPr>
              <w:rPr>
                <w:rFonts w:ascii="Cambria Math" w:eastAsia="宋体" w:hAnsi="Cambria Math"/>
                <w:lang w:val="x-none" w:eastAsia="en-US"/>
              </w:rPr>
            </m:ctrlPr>
          </m:dPr>
          <m:e>
            <m:sSub>
              <m:sSubPr>
                <m:ctrlPr>
                  <w:rPr>
                    <w:rFonts w:ascii="Cambria Math" w:eastAsia="宋体" w:hAnsi="Cambria Math"/>
                    <w:lang w:val="x-none" w:eastAsia="en-US"/>
                  </w:rPr>
                </m:ctrlPr>
              </m:sSubPr>
              <m:e>
                <m:r>
                  <w:rPr>
                    <w:rFonts w:ascii="Cambria Math" w:eastAsia="宋体" w:hAnsi="Cambria Math"/>
                    <w:lang w:val="x-none" w:eastAsia="en-US"/>
                  </w:rPr>
                  <m:t>t</m:t>
                </m:r>
              </m:e>
              <m:sub>
                <m:r>
                  <m:rPr>
                    <m:sty m:val="p"/>
                  </m:rPr>
                  <w:rPr>
                    <w:rFonts w:ascii="Cambria Math" w:eastAsia="宋体" w:hAnsi="Cambria Math"/>
                    <w:lang w:val="x-none" w:eastAsia="en-US"/>
                  </w:rPr>
                  <m:t>2</m:t>
                </m:r>
              </m:sub>
            </m:sSub>
            <m:r>
              <m:rPr>
                <m:sty m:val="p"/>
              </m:rPr>
              <w:rPr>
                <w:rFonts w:ascii="Cambria Math" w:eastAsia="宋体" w:hAnsi="Cambria Math"/>
                <w:lang w:val="x-none" w:eastAsia="en-US"/>
              </w:rPr>
              <m:t>-</m:t>
            </m:r>
            <m:sSub>
              <m:sSubPr>
                <m:ctrlPr>
                  <w:rPr>
                    <w:rFonts w:ascii="Cambria Math" w:eastAsia="宋体" w:hAnsi="Cambria Math"/>
                    <w:lang w:val="x-none" w:eastAsia="en-US"/>
                  </w:rPr>
                </m:ctrlPr>
              </m:sSubPr>
              <m:e>
                <m:r>
                  <w:rPr>
                    <w:rFonts w:ascii="Cambria Math" w:eastAsia="宋体" w:hAnsi="Cambria Math"/>
                    <w:lang w:val="x-none" w:eastAsia="en-US"/>
                  </w:rPr>
                  <m:t>t</m:t>
                </m:r>
              </m:e>
              <m:sub>
                <m:r>
                  <m:rPr>
                    <m:sty m:val="p"/>
                  </m:rPr>
                  <w:rPr>
                    <w:rFonts w:ascii="Cambria Math" w:eastAsia="宋体" w:hAnsi="Cambria Math"/>
                    <w:lang w:val="x-none" w:eastAsia="en-US"/>
                  </w:rPr>
                  <m:t>1</m:t>
                </m:r>
              </m:sub>
            </m:sSub>
            <m:r>
              <m:rPr>
                <m:sty m:val="p"/>
              </m:rPr>
              <w:rPr>
                <w:rFonts w:ascii="Cambria Math" w:eastAsia="宋体" w:hAnsi="Cambria Math"/>
                <w:lang w:val="x-none" w:eastAsia="en-US"/>
              </w:rPr>
              <m:t>-1</m:t>
            </m:r>
          </m:e>
        </m:d>
        <m:r>
          <m:rPr>
            <m:sty m:val="p"/>
          </m:rPr>
          <w:rPr>
            <w:rFonts w:ascii="Cambria Math" w:eastAsia="宋体" w:hAnsi="Cambria Math"/>
            <w:lang w:val="x-none" w:eastAsia="en-US"/>
          </w:rPr>
          <m:t>+</m:t>
        </m:r>
        <m:sSub>
          <m:sSubPr>
            <m:ctrlPr>
              <w:rPr>
                <w:rFonts w:ascii="Cambria Math" w:eastAsia="宋体" w:hAnsi="Cambria Math"/>
                <w:lang w:val="x-none" w:eastAsia="en-US"/>
              </w:rPr>
            </m:ctrlPr>
          </m:sSubPr>
          <m:e>
            <m:r>
              <w:rPr>
                <w:rFonts w:ascii="Cambria Math" w:eastAsia="宋体" w:hAnsi="Cambria Math"/>
                <w:lang w:val="x-none" w:eastAsia="en-US"/>
              </w:rPr>
              <m:t>t</m:t>
            </m:r>
          </m:e>
          <m:sub>
            <m:r>
              <m:rPr>
                <m:sty m:val="p"/>
              </m:rPr>
              <w:rPr>
                <w:rFonts w:ascii="Cambria Math" w:eastAsia="宋体" w:hAnsi="Cambria Math"/>
                <w:lang w:val="x-none" w:eastAsia="en-US"/>
              </w:rPr>
              <m:t>1</m:t>
            </m:r>
          </m:sub>
        </m:sSub>
        <m:r>
          <m:rPr>
            <m:sty m:val="p"/>
          </m:rPr>
          <w:rPr>
            <w:rFonts w:ascii="Cambria Math" w:eastAsia="宋体" w:hAnsi="Cambria Math"/>
            <w:lang w:val="x-none" w:eastAsia="en-US"/>
          </w:rPr>
          <m:t>+31</m:t>
        </m:r>
      </m:oMath>
      <w:r w:rsidRPr="00633AAD">
        <w:rPr>
          <w:rFonts w:eastAsia="宋体"/>
          <w:lang w:eastAsia="en-US"/>
        </w:rPr>
        <w:t xml:space="preserve"> </w:t>
      </w:r>
    </w:p>
    <w:p w14:paraId="7E76B886" w14:textId="77777777"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t>else</w:t>
      </w:r>
    </w:p>
    <w:p w14:paraId="2B91F460" w14:textId="77777777" w:rsidR="00633AAD" w:rsidRPr="00633AAD" w:rsidRDefault="00633AAD" w:rsidP="00633AAD">
      <w:pPr>
        <w:spacing w:beforeLines="0" w:before="0" w:afterLines="0" w:after="180" w:line="240" w:lineRule="auto"/>
        <w:ind w:left="1135" w:hanging="284"/>
        <w:jc w:val="left"/>
        <w:rPr>
          <w:rFonts w:eastAsia="宋体"/>
          <w:lang w:eastAsia="en-US"/>
        </w:rPr>
      </w:pPr>
      <m:oMath>
        <m:r>
          <w:rPr>
            <w:rFonts w:ascii="Cambria Math" w:eastAsia="宋体" w:hAnsi="Cambria Math"/>
            <w:lang w:val="x-none" w:eastAsia="en-US"/>
          </w:rPr>
          <m:t>TRIV</m:t>
        </m:r>
        <m:r>
          <m:rPr>
            <m:sty m:val="p"/>
          </m:rPr>
          <w:rPr>
            <w:rFonts w:ascii="Cambria Math" w:eastAsia="宋体" w:hAnsi="Cambria Math"/>
            <w:lang w:val="x-none" w:eastAsia="en-US"/>
          </w:rPr>
          <m:t>=30</m:t>
        </m:r>
        <m:d>
          <m:dPr>
            <m:ctrlPr>
              <w:rPr>
                <w:rFonts w:ascii="Cambria Math" w:eastAsia="宋体" w:hAnsi="Cambria Math"/>
                <w:lang w:val="x-none" w:eastAsia="en-US"/>
              </w:rPr>
            </m:ctrlPr>
          </m:dPr>
          <m:e>
            <m:r>
              <m:rPr>
                <m:sty m:val="p"/>
              </m:rPr>
              <w:rPr>
                <w:rFonts w:ascii="Cambria Math" w:eastAsia="宋体" w:hAnsi="Cambria Math"/>
                <w:lang w:val="x-none" w:eastAsia="en-US"/>
              </w:rPr>
              <m:t>31-</m:t>
            </m:r>
            <m:sSub>
              <m:sSubPr>
                <m:ctrlPr>
                  <w:rPr>
                    <w:rFonts w:ascii="Cambria Math" w:eastAsia="宋体" w:hAnsi="Cambria Math"/>
                    <w:lang w:val="x-none" w:eastAsia="en-US"/>
                  </w:rPr>
                </m:ctrlPr>
              </m:sSubPr>
              <m:e>
                <m:r>
                  <w:rPr>
                    <w:rFonts w:ascii="Cambria Math" w:eastAsia="宋体" w:hAnsi="Cambria Math"/>
                    <w:lang w:val="x-none" w:eastAsia="en-US"/>
                  </w:rPr>
                  <m:t>t</m:t>
                </m:r>
              </m:e>
              <m:sub>
                <m:r>
                  <m:rPr>
                    <m:sty m:val="p"/>
                  </m:rPr>
                  <w:rPr>
                    <w:rFonts w:ascii="Cambria Math" w:eastAsia="宋体" w:hAnsi="Cambria Math"/>
                    <w:lang w:val="x-none" w:eastAsia="en-US"/>
                  </w:rPr>
                  <m:t>2</m:t>
                </m:r>
              </m:sub>
            </m:sSub>
            <m:r>
              <m:rPr>
                <m:sty m:val="p"/>
              </m:rPr>
              <w:rPr>
                <w:rFonts w:ascii="Cambria Math" w:eastAsia="宋体" w:hAnsi="Cambria Math"/>
                <w:lang w:val="x-none" w:eastAsia="en-US"/>
              </w:rPr>
              <m:t>+</m:t>
            </m:r>
            <m:sSub>
              <m:sSubPr>
                <m:ctrlPr>
                  <w:rPr>
                    <w:rFonts w:ascii="Cambria Math" w:eastAsia="宋体" w:hAnsi="Cambria Math"/>
                    <w:lang w:val="x-none" w:eastAsia="en-US"/>
                  </w:rPr>
                </m:ctrlPr>
              </m:sSubPr>
              <m:e>
                <m:r>
                  <w:rPr>
                    <w:rFonts w:ascii="Cambria Math" w:eastAsia="宋体" w:hAnsi="Cambria Math"/>
                    <w:lang w:val="x-none" w:eastAsia="en-US"/>
                  </w:rPr>
                  <m:t>t</m:t>
                </m:r>
              </m:e>
              <m:sub>
                <m:r>
                  <m:rPr>
                    <m:sty m:val="p"/>
                  </m:rPr>
                  <w:rPr>
                    <w:rFonts w:ascii="Cambria Math" w:eastAsia="宋体" w:hAnsi="Cambria Math"/>
                    <w:lang w:val="x-none" w:eastAsia="en-US"/>
                  </w:rPr>
                  <m:t>1</m:t>
                </m:r>
              </m:sub>
            </m:sSub>
          </m:e>
        </m:d>
        <m:r>
          <m:rPr>
            <m:sty m:val="p"/>
          </m:rPr>
          <w:rPr>
            <w:rFonts w:ascii="Cambria Math" w:eastAsia="宋体" w:hAnsi="Cambria Math"/>
            <w:lang w:val="x-none" w:eastAsia="en-US"/>
          </w:rPr>
          <m:t>+62-</m:t>
        </m:r>
        <m:sSub>
          <m:sSubPr>
            <m:ctrlPr>
              <w:rPr>
                <w:rFonts w:ascii="Cambria Math" w:eastAsia="宋体" w:hAnsi="Cambria Math"/>
                <w:lang w:val="x-none" w:eastAsia="en-US"/>
              </w:rPr>
            </m:ctrlPr>
          </m:sSubPr>
          <m:e>
            <m:r>
              <w:rPr>
                <w:rFonts w:ascii="Cambria Math" w:eastAsia="宋体" w:hAnsi="Cambria Math"/>
                <w:lang w:val="x-none" w:eastAsia="en-US"/>
              </w:rPr>
              <m:t>t</m:t>
            </m:r>
          </m:e>
          <m:sub>
            <m:r>
              <m:rPr>
                <m:sty m:val="p"/>
              </m:rPr>
              <w:rPr>
                <w:rFonts w:ascii="Cambria Math" w:eastAsia="宋体" w:hAnsi="Cambria Math"/>
                <w:lang w:val="x-none" w:eastAsia="en-US"/>
              </w:rPr>
              <m:t>1</m:t>
            </m:r>
          </m:sub>
        </m:sSub>
      </m:oMath>
      <w:r w:rsidRPr="00633AAD">
        <w:rPr>
          <w:rFonts w:eastAsia="宋体"/>
          <w:lang w:eastAsia="en-US"/>
        </w:rPr>
        <w:t xml:space="preserve"> </w:t>
      </w:r>
    </w:p>
    <w:p w14:paraId="1958DEEB" w14:textId="77777777" w:rsidR="00633AAD" w:rsidRPr="00633AAD" w:rsidRDefault="00633AAD" w:rsidP="00633AAD">
      <w:pPr>
        <w:spacing w:beforeLines="0" w:before="0" w:afterLines="0" w:after="180" w:line="240" w:lineRule="auto"/>
        <w:ind w:left="851" w:hanging="284"/>
        <w:jc w:val="left"/>
        <w:rPr>
          <w:rFonts w:eastAsia="宋体"/>
          <w:lang w:val="x-none" w:eastAsia="en-US"/>
        </w:rPr>
      </w:pPr>
      <w:r w:rsidRPr="00633AAD">
        <w:rPr>
          <w:rFonts w:eastAsia="宋体"/>
          <w:lang w:val="x-none" w:eastAsia="en-US"/>
        </w:rPr>
        <w:t>end if</w:t>
      </w:r>
    </w:p>
    <w:p w14:paraId="016CA143" w14:textId="77777777" w:rsidR="00633AAD" w:rsidRPr="00633AAD" w:rsidRDefault="00633AAD" w:rsidP="00633AAD">
      <w:pPr>
        <w:spacing w:beforeLines="0" w:before="0" w:afterLines="0" w:after="180" w:line="240" w:lineRule="auto"/>
        <w:ind w:left="568" w:hanging="284"/>
        <w:jc w:val="left"/>
        <w:rPr>
          <w:rFonts w:eastAsia="宋体"/>
          <w:lang w:val="x-none" w:eastAsia="en-US"/>
        </w:rPr>
      </w:pPr>
      <w:r w:rsidRPr="00633AAD">
        <w:rPr>
          <w:rFonts w:eastAsia="宋体"/>
          <w:lang w:val="x-none" w:eastAsia="en-US"/>
        </w:rPr>
        <w:t>end if</w:t>
      </w:r>
    </w:p>
    <w:p w14:paraId="3F732A2F" w14:textId="77777777" w:rsidR="00633AAD" w:rsidRPr="00633AAD" w:rsidRDefault="00633AAD" w:rsidP="00633AAD">
      <w:pPr>
        <w:spacing w:beforeLines="0" w:before="0" w:afterLines="0" w:after="180" w:line="240" w:lineRule="auto"/>
        <w:jc w:val="left"/>
        <w:rPr>
          <w:rFonts w:eastAsia="宋体"/>
          <w:lang w:eastAsia="en-US"/>
        </w:rPr>
      </w:pPr>
      <w:r w:rsidRPr="00633AAD">
        <w:rPr>
          <w:rFonts w:eastAsia="宋体"/>
          <w:lang w:eastAsia="en-US"/>
        </w:rPr>
        <w:t>where</w:t>
      </w:r>
      <w:r w:rsidRPr="00633AAD">
        <w:rPr>
          <w:rFonts w:eastAsia="等线" w:hint="eastAsia"/>
        </w:rPr>
        <w:t xml:space="preserve"> the first resource is in the slot where SCI format </w:t>
      </w:r>
      <w:r w:rsidRPr="00633AAD">
        <w:rPr>
          <w:rFonts w:eastAsia="Malgun Gothic"/>
          <w:lang w:val="en-GB" w:eastAsia="ko-KR"/>
        </w:rPr>
        <w:t>1-A</w:t>
      </w:r>
      <w:r w:rsidRPr="00633AAD">
        <w:rPr>
          <w:rFonts w:eastAsia="等线" w:hint="eastAsia"/>
        </w:rPr>
        <w:t xml:space="preserve"> was received, and</w:t>
      </w:r>
      <w:r w:rsidRPr="00633AAD">
        <w:rPr>
          <w:rFonts w:eastAsia="宋体"/>
          <w:lang w:eastAsia="en-US"/>
        </w:rPr>
        <w:t xml:space="preserve"> </w:t>
      </w:r>
      <m:oMath>
        <m:sSub>
          <m:sSubPr>
            <m:ctrlPr>
              <w:rPr>
                <w:rFonts w:ascii="Cambria Math" w:eastAsia="宋体" w:hAnsi="Cambria Math"/>
                <w:i/>
                <w:lang w:eastAsia="en-US"/>
              </w:rPr>
            </m:ctrlPr>
          </m:sSubPr>
          <m:e>
            <m:r>
              <w:rPr>
                <w:rFonts w:ascii="Cambria Math" w:eastAsia="宋体" w:hAnsi="Cambria Math"/>
                <w:lang w:eastAsia="en-US"/>
              </w:rPr>
              <m:t>t</m:t>
            </m:r>
          </m:e>
          <m:sub>
            <m:r>
              <w:rPr>
                <w:rFonts w:ascii="Cambria Math" w:eastAsia="宋体" w:hAnsi="Cambria Math"/>
                <w:lang w:eastAsia="en-US"/>
              </w:rPr>
              <m:t>i</m:t>
            </m:r>
          </m:sub>
        </m:sSub>
      </m:oMath>
      <w:r w:rsidRPr="00633AAD">
        <w:rPr>
          <w:rFonts w:eastAsia="宋体"/>
          <w:lang w:eastAsia="en-US"/>
        </w:rPr>
        <w:t xml:space="preserve"> denotes i-th resource time offset in logical slots of a resource pool with respect to the first resource where for N = 2, </w:t>
      </w:r>
      <m:oMath>
        <m:r>
          <m:rPr>
            <m:sty m:val="p"/>
          </m:rPr>
          <w:rPr>
            <w:rFonts w:ascii="Cambria Math" w:eastAsia="宋体" w:hAnsi="Cambria Math"/>
            <w:lang w:eastAsia="en-US"/>
          </w:rPr>
          <m:t>1≤</m:t>
        </m:r>
        <m:sSub>
          <m:sSubPr>
            <m:ctrlPr>
              <w:rPr>
                <w:rFonts w:ascii="Cambria Math" w:eastAsia="宋体" w:hAnsi="Cambria Math"/>
                <w:lang w:eastAsia="en-US"/>
              </w:rPr>
            </m:ctrlPr>
          </m:sSubPr>
          <m:e>
            <m:r>
              <w:rPr>
                <w:rFonts w:ascii="Cambria Math" w:eastAsia="宋体" w:hAnsi="Cambria Math"/>
                <w:lang w:eastAsia="en-US"/>
              </w:rPr>
              <m:t>t</m:t>
            </m:r>
          </m:e>
          <m:sub>
            <m:r>
              <m:rPr>
                <m:sty m:val="p"/>
              </m:rPr>
              <w:rPr>
                <w:rFonts w:ascii="Cambria Math" w:eastAsia="宋体" w:hAnsi="Cambria Math"/>
                <w:lang w:eastAsia="en-US"/>
              </w:rPr>
              <m:t>1</m:t>
            </m:r>
          </m:sub>
        </m:sSub>
        <m:r>
          <m:rPr>
            <m:sty m:val="p"/>
          </m:rPr>
          <w:rPr>
            <w:rFonts w:ascii="Cambria Math" w:eastAsia="宋体" w:hAnsi="Cambria Math"/>
            <w:lang w:eastAsia="en-US"/>
          </w:rPr>
          <m:t>≤</m:t>
        </m:r>
        <m:r>
          <w:rPr>
            <w:rFonts w:ascii="Cambria Math" w:eastAsia="宋体" w:hAnsi="Cambria Math"/>
            <w:lang w:eastAsia="en-US"/>
          </w:rPr>
          <m:t>31</m:t>
        </m:r>
      </m:oMath>
      <w:r w:rsidRPr="00633AAD">
        <w:rPr>
          <w:rFonts w:eastAsia="宋体"/>
          <w:lang w:eastAsia="en-US"/>
        </w:rPr>
        <w:t xml:space="preserve">; and for N = 3, </w:t>
      </w:r>
      <m:oMath>
        <m:r>
          <m:rPr>
            <m:sty m:val="p"/>
          </m:rPr>
          <w:rPr>
            <w:rFonts w:ascii="Cambria Math" w:eastAsia="宋体" w:hAnsi="Cambria Math"/>
            <w:lang w:eastAsia="en-US"/>
          </w:rPr>
          <m:t>1≤</m:t>
        </m:r>
        <m:sSub>
          <m:sSubPr>
            <m:ctrlPr>
              <w:rPr>
                <w:rFonts w:ascii="Cambria Math" w:eastAsia="宋体" w:hAnsi="Cambria Math"/>
                <w:lang w:eastAsia="en-US"/>
              </w:rPr>
            </m:ctrlPr>
          </m:sSubPr>
          <m:e>
            <m:r>
              <w:rPr>
                <w:rFonts w:ascii="Cambria Math" w:eastAsia="宋体" w:hAnsi="Cambria Math"/>
                <w:lang w:eastAsia="en-US"/>
              </w:rPr>
              <m:t>t</m:t>
            </m:r>
          </m:e>
          <m:sub>
            <m:r>
              <m:rPr>
                <m:sty m:val="p"/>
              </m:rPr>
              <w:rPr>
                <w:rFonts w:ascii="Cambria Math" w:eastAsia="宋体" w:hAnsi="Cambria Math"/>
                <w:lang w:eastAsia="en-US"/>
              </w:rPr>
              <m:t>1</m:t>
            </m:r>
          </m:sub>
        </m:sSub>
        <m:r>
          <m:rPr>
            <m:sty m:val="p"/>
          </m:rPr>
          <w:rPr>
            <w:rFonts w:ascii="Cambria Math" w:eastAsia="宋体" w:hAnsi="Cambria Math"/>
            <w:lang w:eastAsia="en-US"/>
          </w:rPr>
          <m:t>≤30</m:t>
        </m:r>
      </m:oMath>
      <w:r w:rsidRPr="00633AAD">
        <w:rPr>
          <w:rFonts w:eastAsia="宋体"/>
          <w:lang w:eastAsia="en-US"/>
        </w:rPr>
        <w:t xml:space="preserve">, </w:t>
      </w:r>
      <m:oMath>
        <m:sSub>
          <m:sSubPr>
            <m:ctrlPr>
              <w:rPr>
                <w:rFonts w:ascii="Cambria Math" w:eastAsia="宋体" w:hAnsi="Cambria Math"/>
                <w:lang w:eastAsia="en-US"/>
              </w:rPr>
            </m:ctrlPr>
          </m:sSubPr>
          <m:e>
            <m:r>
              <m:rPr>
                <m:sty m:val="p"/>
              </m:rPr>
              <w:rPr>
                <w:rFonts w:ascii="Cambria Math" w:eastAsia="宋体" w:hAnsi="Cambria Math"/>
                <w:lang w:eastAsia="en-US"/>
              </w:rPr>
              <m:t>t</m:t>
            </m:r>
          </m:e>
          <m:sub>
            <m:r>
              <m:rPr>
                <m:sty m:val="p"/>
              </m:rPr>
              <w:rPr>
                <w:rFonts w:ascii="Cambria Math" w:eastAsia="宋体" w:hAnsi="Cambria Math"/>
                <w:lang w:eastAsia="en-US"/>
              </w:rPr>
              <m:t>1</m:t>
            </m:r>
          </m:sub>
        </m:sSub>
        <m:r>
          <m:rPr>
            <m:sty m:val="p"/>
          </m:rPr>
          <w:rPr>
            <w:rFonts w:ascii="Cambria Math" w:eastAsia="宋体" w:hAnsi="Cambria Math"/>
            <w:lang w:eastAsia="en-US"/>
          </w:rPr>
          <m:t>&lt;</m:t>
        </m:r>
        <m:sSub>
          <m:sSubPr>
            <m:ctrlPr>
              <w:rPr>
                <w:rFonts w:ascii="Cambria Math" w:eastAsia="宋体" w:hAnsi="Cambria Math"/>
                <w:lang w:eastAsia="en-US"/>
              </w:rPr>
            </m:ctrlPr>
          </m:sSubPr>
          <m:e>
            <m:r>
              <w:rPr>
                <w:rFonts w:ascii="Cambria Math" w:eastAsia="宋体" w:hAnsi="Cambria Math"/>
                <w:lang w:eastAsia="en-US"/>
              </w:rPr>
              <m:t>t</m:t>
            </m:r>
          </m:e>
          <m:sub>
            <m:r>
              <m:rPr>
                <m:sty m:val="p"/>
              </m:rPr>
              <w:rPr>
                <w:rFonts w:ascii="Cambria Math" w:eastAsia="宋体" w:hAnsi="Cambria Math"/>
                <w:lang w:eastAsia="en-US"/>
              </w:rPr>
              <m:t>2</m:t>
            </m:r>
          </m:sub>
        </m:sSub>
        <m:r>
          <m:rPr>
            <m:sty m:val="p"/>
          </m:rPr>
          <w:rPr>
            <w:rFonts w:ascii="Cambria Math" w:eastAsia="宋体" w:hAnsi="Cambria Math"/>
            <w:lang w:eastAsia="en-US"/>
          </w:rPr>
          <m:t>≤31</m:t>
        </m:r>
      </m:oMath>
      <w:r w:rsidRPr="00633AAD">
        <w:rPr>
          <w:rFonts w:eastAsia="宋体"/>
          <w:lang w:eastAsia="en-US"/>
        </w:rPr>
        <w:t>.</w:t>
      </w:r>
    </w:p>
    <w:p w14:paraId="4026124F" w14:textId="77777777" w:rsidR="00633AAD" w:rsidRPr="00633AAD" w:rsidRDefault="00633AAD" w:rsidP="00633AAD">
      <w:pPr>
        <w:spacing w:beforeLines="0" w:before="0" w:afterLines="0" w:after="180" w:line="240" w:lineRule="auto"/>
        <w:jc w:val="left"/>
        <w:rPr>
          <w:rFonts w:eastAsia="Malgun Gothic"/>
          <w:lang w:eastAsia="ko-KR"/>
        </w:rPr>
      </w:pPr>
      <w:r w:rsidRPr="00633AAD">
        <w:rPr>
          <w:rFonts w:eastAsia="Malgun Gothic"/>
          <w:lang w:val="en-GB" w:eastAsia="ko-KR"/>
        </w:rPr>
        <w:lastRenderedPageBreak/>
        <w:t xml:space="preserve">The starting sub-channel </w:t>
      </w:r>
      <m:oMath>
        <m:sSubSup>
          <m:sSubSupPr>
            <m:ctrlPr>
              <w:rPr>
                <w:rFonts w:ascii="Cambria Math" w:eastAsia="宋体" w:hAnsi="Cambria Math"/>
                <w:lang w:val="en-GB" w:eastAsia="en-GB"/>
              </w:rPr>
            </m:ctrlPr>
          </m:sSubSupPr>
          <m:e>
            <m:r>
              <w:rPr>
                <w:rFonts w:ascii="Cambria Math" w:eastAsia="宋体" w:hAnsi="Cambria Math"/>
                <w:lang w:val="en-GB" w:eastAsia="en-GB"/>
              </w:rPr>
              <m:t>n</m:t>
            </m:r>
          </m:e>
          <m:sub>
            <m:r>
              <w:rPr>
                <w:rFonts w:ascii="Cambria Math" w:eastAsia="宋体" w:hAnsi="Cambria Math"/>
                <w:lang w:val="en-GB" w:eastAsia="en-GB"/>
              </w:rPr>
              <m:t>subCH,0</m:t>
            </m:r>
          </m:sub>
          <m:sup>
            <m:r>
              <w:rPr>
                <w:rFonts w:ascii="Cambria Math" w:eastAsia="宋体" w:hAnsi="Cambria Math"/>
                <w:lang w:val="en-GB" w:eastAsia="en-GB"/>
              </w:rPr>
              <m:t>start</m:t>
            </m:r>
          </m:sup>
        </m:sSubSup>
      </m:oMath>
      <w:r w:rsidRPr="00633AAD">
        <w:rPr>
          <w:rFonts w:eastAsia="Malgun Gothic"/>
          <w:lang w:val="en-GB" w:eastAsia="en-GB"/>
        </w:rPr>
        <w:t xml:space="preserve"> </w:t>
      </w:r>
      <w:r w:rsidRPr="00633AAD">
        <w:rPr>
          <w:rFonts w:eastAsia="Malgun Gothic"/>
          <w:lang w:val="en-GB" w:eastAsia="ko-KR"/>
        </w:rPr>
        <w:t xml:space="preserve">of the first resource is determined according to clause 8.1.2.2. The number of contiguously allocated sub-channels </w:t>
      </w:r>
      <w:r w:rsidRPr="00633AAD">
        <w:rPr>
          <w:rFonts w:eastAsia="等线"/>
          <w:lang w:val="en-GB"/>
        </w:rPr>
        <w:t>for each of the N resources</w:t>
      </w:r>
      <w:r w:rsidRPr="00633AAD">
        <w:rPr>
          <w:rFonts w:eastAsia="Malgun Gothic"/>
          <w:lang w:val="en-GB" w:eastAsia="ko-KR"/>
        </w:rPr>
        <w:t xml:space="preserve"> </w:t>
      </w:r>
      <m:oMath>
        <m:sSub>
          <m:sSubPr>
            <m:ctrlPr>
              <w:rPr>
                <w:rFonts w:ascii="Cambria Math" w:eastAsia="宋体" w:hAnsi="Cambria Math"/>
                <w:i/>
                <w:iCs/>
                <w:lang w:val="en-GB" w:eastAsia="en-GB"/>
              </w:rPr>
            </m:ctrlPr>
          </m:sSubPr>
          <m:e>
            <m:r>
              <w:rPr>
                <w:rFonts w:ascii="Cambria Math" w:eastAsia="宋体" w:hAnsi="Cambria Math"/>
                <w:lang w:val="en-GB" w:eastAsia="en-GB"/>
              </w:rPr>
              <m:t>L</m:t>
            </m:r>
          </m:e>
          <m:sub>
            <m:r>
              <m:rPr>
                <m:nor/>
              </m:rPr>
              <w:rPr>
                <w:rFonts w:ascii="Cambria Math" w:eastAsia="宋体" w:hAnsi="Cambria Math"/>
                <w:i/>
                <w:iCs/>
                <w:lang w:val="en-GB" w:eastAsia="en-GB"/>
              </w:rPr>
              <m:t>subCH</m:t>
            </m:r>
          </m:sub>
        </m:sSub>
        <m:r>
          <w:rPr>
            <w:rFonts w:ascii="Cambria Math" w:eastAsia="Malgun Gothic" w:hAnsi="Cambria Math"/>
            <w:lang w:val="en-GB" w:eastAsia="en-GB"/>
          </w:rPr>
          <m:t>≥1</m:t>
        </m:r>
      </m:oMath>
      <w:r w:rsidRPr="00633AAD">
        <w:rPr>
          <w:rFonts w:eastAsia="Malgun Gothic"/>
          <w:iCs/>
          <w:lang w:val="en-GB" w:eastAsia="en-GB"/>
        </w:rPr>
        <w:t xml:space="preserve"> </w:t>
      </w:r>
      <w:r w:rsidRPr="00633AAD">
        <w:rPr>
          <w:rFonts w:eastAsia="Malgun Gothic"/>
          <w:lang w:val="en-GB" w:eastAsia="ko-KR"/>
        </w:rPr>
        <w:t>and the starting sub-channel indexes of resources indicated by the received SCI format 1-A, except the resource in the slot where SCI format 1-A was received, are determined from "</w:t>
      </w:r>
      <w:r w:rsidRPr="00633AAD">
        <w:rPr>
          <w:rFonts w:eastAsia="宋体"/>
          <w:lang w:val="en-GB" w:eastAsia="ko-KR"/>
        </w:rPr>
        <w:t>Frequency resource assignment</w:t>
      </w:r>
      <w:r w:rsidRPr="00633AAD">
        <w:rPr>
          <w:rFonts w:eastAsia="Malgun Gothic"/>
          <w:lang w:val="en-GB" w:eastAsia="ko-KR"/>
        </w:rPr>
        <w:t>" which is equal to a frequency RIV (FRIV) where.</w:t>
      </w:r>
    </w:p>
    <w:p w14:paraId="0F993FB6" w14:textId="77777777" w:rsidR="00633AAD" w:rsidRPr="00633AAD" w:rsidRDefault="00633AAD" w:rsidP="00633AAD">
      <w:pPr>
        <w:spacing w:beforeLines="0" w:before="0" w:afterLines="0" w:after="180" w:line="240" w:lineRule="auto"/>
        <w:jc w:val="left"/>
        <w:rPr>
          <w:rFonts w:eastAsia="宋体"/>
          <w:lang w:eastAsia="ja-JP"/>
        </w:rPr>
      </w:pPr>
      <w:r w:rsidRPr="00633AAD">
        <w:rPr>
          <w:rFonts w:eastAsia="Malgun Gothic"/>
          <w:lang w:val="en-GB" w:eastAsia="ko-KR"/>
        </w:rPr>
        <w:t>I</w:t>
      </w:r>
      <w:r w:rsidRPr="00633AAD">
        <w:rPr>
          <w:rFonts w:eastAsia="宋体"/>
          <w:lang w:eastAsia="ja-JP"/>
        </w:rPr>
        <w:t xml:space="preserve">f </w:t>
      </w:r>
      <w:r w:rsidRPr="00633AAD">
        <w:rPr>
          <w:rFonts w:eastAsia="宋体"/>
          <w:i/>
          <w:lang w:val="en-GB" w:eastAsia="ko-KR"/>
        </w:rPr>
        <w:t>sl-MaxNumPerReserve</w:t>
      </w:r>
      <w:r w:rsidRPr="00633AAD">
        <w:rPr>
          <w:rFonts w:eastAsia="宋体"/>
          <w:lang w:eastAsia="ja-JP"/>
        </w:rPr>
        <w:t xml:space="preserve"> is 2 then</w:t>
      </w:r>
    </w:p>
    <w:p w14:paraId="052DE8E3" w14:textId="77777777" w:rsidR="00633AAD" w:rsidRPr="00633AAD" w:rsidRDefault="00633AAD" w:rsidP="00633AAD">
      <w:pPr>
        <w:spacing w:beforeLines="0" w:before="0" w:afterLines="0" w:after="180" w:line="240" w:lineRule="auto"/>
        <w:ind w:left="568" w:hanging="284"/>
        <w:jc w:val="left"/>
        <w:rPr>
          <w:rFonts w:eastAsia="宋体"/>
          <w:lang w:eastAsia="ja-JP"/>
        </w:rPr>
      </w:pPr>
      <m:oMath>
        <m:r>
          <w:rPr>
            <w:rFonts w:ascii="Cambria Math" w:eastAsia="宋体" w:hAnsi="Cambria Math"/>
            <w:lang w:val="x-none" w:eastAsia="ja-JP"/>
          </w:rPr>
          <m:t>FRIV</m:t>
        </m:r>
        <m:r>
          <m:rPr>
            <m:sty m:val="p"/>
          </m:rPr>
          <w:rPr>
            <w:rFonts w:ascii="Cambria Math" w:eastAsia="宋体" w:hAnsi="Cambria Math"/>
            <w:lang w:val="x-none" w:eastAsia="ja-JP"/>
          </w:rPr>
          <m:t>=</m:t>
        </m:r>
        <m:sSubSup>
          <m:sSubSupPr>
            <m:ctrlPr>
              <w:rPr>
                <w:rFonts w:ascii="Cambria Math" w:eastAsia="宋体" w:hAnsi="Cambria Math"/>
                <w:lang w:val="x-none" w:eastAsia="en-GB"/>
              </w:rPr>
            </m:ctrlPr>
          </m:sSubSupPr>
          <m:e>
            <m:r>
              <w:rPr>
                <w:rFonts w:ascii="Cambria Math" w:eastAsia="宋体" w:hAnsi="Cambria Math"/>
                <w:lang w:val="x-none" w:eastAsia="en-GB"/>
              </w:rPr>
              <m:t>n</m:t>
            </m:r>
          </m:e>
          <m:sub>
            <m:r>
              <w:rPr>
                <w:rFonts w:ascii="Cambria Math" w:eastAsia="宋体" w:hAnsi="Cambria Math"/>
                <w:lang w:val="x-none" w:eastAsia="en-GB"/>
              </w:rPr>
              <m:t>subCH</m:t>
            </m:r>
            <m:r>
              <m:rPr>
                <m:sty m:val="p"/>
              </m:rPr>
              <w:rPr>
                <w:rFonts w:ascii="Cambria Math" w:eastAsia="宋体" w:hAnsi="Cambria Math"/>
                <w:lang w:val="x-none" w:eastAsia="en-GB"/>
              </w:rPr>
              <m:t>,1</m:t>
            </m:r>
          </m:sub>
          <m:sup>
            <m:r>
              <w:rPr>
                <w:rFonts w:ascii="Cambria Math" w:eastAsia="宋体" w:hAnsi="Cambria Math"/>
                <w:lang w:val="x-none" w:eastAsia="en-GB"/>
              </w:rPr>
              <m:t>start</m:t>
            </m:r>
          </m:sup>
        </m:sSubSup>
        <m:r>
          <m:rPr>
            <m:sty m:val="p"/>
          </m:rPr>
          <w:rPr>
            <w:rFonts w:ascii="Cambria Math" w:eastAsia="宋体" w:hAnsi="Cambria Math"/>
            <w:lang w:val="x-none" w:eastAsia="ja-JP"/>
          </w:rPr>
          <m:t>+</m:t>
        </m:r>
        <m:nary>
          <m:naryPr>
            <m:chr m:val="∑"/>
            <m:limLoc m:val="undOvr"/>
            <m:ctrlPr>
              <w:rPr>
                <w:rFonts w:ascii="Cambria Math" w:eastAsia="宋体" w:hAnsi="Cambria Math"/>
                <w:iCs/>
                <w:lang w:val="x-none" w:eastAsia="ja-JP"/>
              </w:rPr>
            </m:ctrlPr>
          </m:naryPr>
          <m:sub>
            <m:r>
              <w:rPr>
                <w:rFonts w:ascii="Cambria Math" w:eastAsia="宋体" w:hAnsi="Cambria Math"/>
                <w:lang w:val="x-none" w:eastAsia="ja-JP"/>
              </w:rPr>
              <m:t>i</m:t>
            </m:r>
            <m:r>
              <m:rPr>
                <m:sty m:val="p"/>
              </m:rPr>
              <w:rPr>
                <w:rFonts w:ascii="Cambria Math" w:eastAsia="宋体" w:hAnsi="Cambria Math"/>
                <w:lang w:val="x-none" w:eastAsia="ja-JP"/>
              </w:rPr>
              <m:t>=1</m:t>
            </m:r>
          </m:sub>
          <m:sup>
            <m:sSub>
              <m:sSubPr>
                <m:ctrlPr>
                  <w:rPr>
                    <w:rFonts w:ascii="Cambria Math" w:eastAsia="宋体" w:hAnsi="Cambria Math"/>
                    <w:iCs/>
                    <w:lang w:val="x-none" w:eastAsia="en-GB"/>
                  </w:rPr>
                </m:ctrlPr>
              </m:sSubPr>
              <m:e>
                <m:r>
                  <w:rPr>
                    <w:rFonts w:ascii="Cambria Math" w:eastAsia="宋体" w:hAnsi="Cambria Math"/>
                    <w:lang w:val="x-none" w:eastAsia="en-GB"/>
                  </w:rPr>
                  <m:t>L</m:t>
                </m:r>
              </m:e>
              <m:sub>
                <m:r>
                  <m:rPr>
                    <m:nor/>
                  </m:rPr>
                  <w:rPr>
                    <w:rFonts w:eastAsia="宋体"/>
                    <w:iCs/>
                    <w:lang w:val="x-none" w:eastAsia="en-GB"/>
                  </w:rPr>
                  <m:t>subCH</m:t>
                </m:r>
              </m:sub>
            </m:sSub>
            <m:r>
              <m:rPr>
                <m:sty m:val="p"/>
              </m:rPr>
              <w:rPr>
                <w:rFonts w:ascii="Cambria Math" w:eastAsia="宋体" w:hAnsi="Cambria Math"/>
                <w:lang w:val="x-none" w:eastAsia="ja-JP"/>
              </w:rPr>
              <m:t>-1</m:t>
            </m:r>
          </m:sup>
          <m:e>
            <m:d>
              <m:dPr>
                <m:ctrlPr>
                  <w:rPr>
                    <w:rFonts w:ascii="Cambria Math" w:eastAsia="宋体" w:hAnsi="Cambria Math"/>
                    <w:iCs/>
                    <w:lang w:val="x-none" w:eastAsia="ja-JP"/>
                  </w:rPr>
                </m:ctrlPr>
              </m:dPr>
              <m:e>
                <m:sSubSup>
                  <m:sSubSupPr>
                    <m:ctrlPr>
                      <w:rPr>
                        <w:rFonts w:ascii="Cambria Math" w:eastAsia="宋体" w:hAnsi="Cambria Math"/>
                        <w:iCs/>
                        <w:lang w:val="x-none" w:eastAsia="ja-JP"/>
                      </w:rPr>
                    </m:ctrlPr>
                  </m:sSubSupPr>
                  <m:e>
                    <m:r>
                      <w:rPr>
                        <w:rFonts w:ascii="Cambria Math" w:eastAsia="宋体" w:hAnsi="Cambria Math"/>
                        <w:lang w:val="x-none" w:eastAsia="ja-JP"/>
                      </w:rPr>
                      <m:t>N</m:t>
                    </m:r>
                  </m:e>
                  <m:sub>
                    <m:r>
                      <m:rPr>
                        <m:nor/>
                      </m:rPr>
                      <w:rPr>
                        <w:rFonts w:eastAsia="宋体"/>
                        <w:iCs/>
                        <w:lang w:val="x-none" w:eastAsia="ja-JP"/>
                      </w:rPr>
                      <m:t xml:space="preserve"> subchannel</m:t>
                    </m:r>
                  </m:sub>
                  <m:sup>
                    <m:r>
                      <m:rPr>
                        <m:nor/>
                      </m:rPr>
                      <w:rPr>
                        <w:rFonts w:eastAsia="宋体"/>
                        <w:iCs/>
                        <w:lang w:val="x-none" w:eastAsia="ja-JP"/>
                      </w:rPr>
                      <m:t xml:space="preserve"> </m:t>
                    </m:r>
                    <m:r>
                      <w:rPr>
                        <w:rFonts w:ascii="Cambria Math" w:eastAsia="宋体" w:hAnsi="Cambria Math"/>
                        <w:lang w:val="x-none" w:eastAsia="ja-JP"/>
                      </w:rPr>
                      <m:t>SL</m:t>
                    </m:r>
                  </m:sup>
                </m:sSubSup>
                <m:r>
                  <m:rPr>
                    <m:sty m:val="p"/>
                  </m:rPr>
                  <w:rPr>
                    <w:rFonts w:ascii="Cambria Math" w:eastAsia="宋体" w:hAnsi="Cambria Math"/>
                    <w:lang w:val="x-none" w:eastAsia="ja-JP"/>
                  </w:rPr>
                  <m:t>+1-</m:t>
                </m:r>
                <m:r>
                  <w:rPr>
                    <w:rFonts w:ascii="Cambria Math" w:eastAsia="宋体" w:hAnsi="Cambria Math"/>
                    <w:lang w:val="x-none" w:eastAsia="ja-JP"/>
                  </w:rPr>
                  <m:t>i</m:t>
                </m:r>
              </m:e>
            </m:d>
          </m:e>
        </m:nary>
      </m:oMath>
      <w:r w:rsidRPr="00633AAD">
        <w:rPr>
          <w:rFonts w:eastAsia="宋体"/>
          <w:iCs/>
          <w:lang w:eastAsia="ja-JP"/>
        </w:rPr>
        <w:t xml:space="preserve"> </w:t>
      </w:r>
    </w:p>
    <w:p w14:paraId="4D4BEFAE" w14:textId="77777777" w:rsidR="00633AAD" w:rsidRPr="00633AAD" w:rsidRDefault="00633AAD" w:rsidP="00633AAD">
      <w:pPr>
        <w:spacing w:beforeLines="0" w:before="0" w:afterLines="0" w:after="180" w:line="240" w:lineRule="auto"/>
        <w:jc w:val="left"/>
        <w:rPr>
          <w:rFonts w:eastAsia="宋体"/>
          <w:lang w:eastAsia="ja-JP"/>
        </w:rPr>
      </w:pPr>
      <w:r w:rsidRPr="00633AAD">
        <w:rPr>
          <w:rFonts w:eastAsia="宋体"/>
          <w:lang w:eastAsia="ja-JP"/>
        </w:rPr>
        <w:t xml:space="preserve">If </w:t>
      </w:r>
      <w:r w:rsidRPr="00633AAD">
        <w:rPr>
          <w:rFonts w:eastAsia="宋体"/>
          <w:i/>
          <w:lang w:val="en-GB" w:eastAsia="ko-KR"/>
        </w:rPr>
        <w:t xml:space="preserve">sl-MaxNumPerReserve </w:t>
      </w:r>
      <w:r w:rsidRPr="00633AAD">
        <w:rPr>
          <w:rFonts w:eastAsia="宋体"/>
          <w:iCs/>
          <w:lang w:val="en-GB" w:eastAsia="ko-KR"/>
        </w:rPr>
        <w:t>is</w:t>
      </w:r>
      <w:r w:rsidRPr="00633AAD">
        <w:rPr>
          <w:rFonts w:eastAsia="宋体"/>
          <w:i/>
          <w:lang w:val="en-GB" w:eastAsia="ko-KR"/>
        </w:rPr>
        <w:t xml:space="preserve"> </w:t>
      </w:r>
      <w:r w:rsidRPr="00633AAD">
        <w:rPr>
          <w:rFonts w:eastAsia="宋体"/>
          <w:lang w:eastAsia="ja-JP"/>
        </w:rPr>
        <w:t>3 then</w:t>
      </w:r>
    </w:p>
    <w:p w14:paraId="7536CE49" w14:textId="77777777" w:rsidR="00633AAD" w:rsidRPr="00633AAD" w:rsidRDefault="00633AAD" w:rsidP="00633AAD">
      <w:pPr>
        <w:spacing w:beforeLines="0" w:before="0" w:afterLines="0" w:after="180" w:line="240" w:lineRule="auto"/>
        <w:ind w:left="568" w:hanging="284"/>
        <w:jc w:val="left"/>
        <w:rPr>
          <w:rFonts w:eastAsia="宋体"/>
          <w:iCs/>
          <w:lang w:eastAsia="ja-JP"/>
        </w:rPr>
      </w:pPr>
      <m:oMath>
        <m:r>
          <w:rPr>
            <w:rFonts w:ascii="Cambria Math" w:eastAsia="宋体" w:hAnsi="Cambria Math"/>
            <w:lang w:val="x-none" w:eastAsia="ja-JP"/>
          </w:rPr>
          <m:t>FRIV</m:t>
        </m:r>
        <m:r>
          <m:rPr>
            <m:sty m:val="p"/>
          </m:rPr>
          <w:rPr>
            <w:rFonts w:ascii="Cambria Math" w:eastAsia="宋体" w:hAnsi="Cambria Math"/>
            <w:lang w:val="x-none" w:eastAsia="ja-JP"/>
          </w:rPr>
          <m:t>=</m:t>
        </m:r>
        <m:sSubSup>
          <m:sSubSupPr>
            <m:ctrlPr>
              <w:rPr>
                <w:rFonts w:ascii="Cambria Math" w:eastAsia="宋体" w:hAnsi="Cambria Math"/>
                <w:lang w:val="x-none" w:eastAsia="en-GB"/>
              </w:rPr>
            </m:ctrlPr>
          </m:sSubSupPr>
          <m:e>
            <m:r>
              <w:rPr>
                <w:rFonts w:ascii="Cambria Math" w:eastAsia="宋体" w:hAnsi="Cambria Math"/>
                <w:lang w:val="x-none" w:eastAsia="en-GB"/>
              </w:rPr>
              <m:t>n</m:t>
            </m:r>
          </m:e>
          <m:sub>
            <m:r>
              <w:rPr>
                <w:rFonts w:ascii="Cambria Math" w:eastAsia="宋体" w:hAnsi="Cambria Math"/>
                <w:lang w:val="x-none" w:eastAsia="en-GB"/>
              </w:rPr>
              <m:t>subCH</m:t>
            </m:r>
            <m:r>
              <m:rPr>
                <m:sty m:val="p"/>
              </m:rPr>
              <w:rPr>
                <w:rFonts w:ascii="Cambria Math" w:eastAsia="宋体" w:hAnsi="Cambria Math"/>
                <w:lang w:val="x-none" w:eastAsia="en-GB"/>
              </w:rPr>
              <m:t>,1</m:t>
            </m:r>
          </m:sub>
          <m:sup>
            <m:r>
              <w:rPr>
                <w:rFonts w:ascii="Cambria Math" w:eastAsia="宋体" w:hAnsi="Cambria Math"/>
                <w:lang w:val="x-none" w:eastAsia="en-GB"/>
              </w:rPr>
              <m:t>start</m:t>
            </m:r>
          </m:sup>
        </m:sSubSup>
        <m:r>
          <m:rPr>
            <m:sty m:val="p"/>
          </m:rPr>
          <w:rPr>
            <w:rFonts w:ascii="Cambria Math" w:eastAsia="宋体" w:hAnsi="Cambria Math"/>
            <w:lang w:val="x-none" w:eastAsia="ja-JP"/>
          </w:rPr>
          <m:t>+</m:t>
        </m:r>
        <m:sSubSup>
          <m:sSubSupPr>
            <m:ctrlPr>
              <w:rPr>
                <w:rFonts w:ascii="Cambria Math" w:eastAsia="宋体" w:hAnsi="Cambria Math"/>
                <w:lang w:val="x-none" w:eastAsia="en-GB"/>
              </w:rPr>
            </m:ctrlPr>
          </m:sSubSupPr>
          <m:e>
            <m:r>
              <w:rPr>
                <w:rFonts w:ascii="Cambria Math" w:eastAsia="宋体" w:hAnsi="Cambria Math"/>
                <w:lang w:val="x-none" w:eastAsia="en-GB"/>
              </w:rPr>
              <m:t>n</m:t>
            </m:r>
          </m:e>
          <m:sub>
            <m:r>
              <w:rPr>
                <w:rFonts w:ascii="Cambria Math" w:eastAsia="宋体" w:hAnsi="Cambria Math"/>
                <w:lang w:val="x-none" w:eastAsia="en-GB"/>
              </w:rPr>
              <m:t>subCH</m:t>
            </m:r>
            <m:r>
              <m:rPr>
                <m:sty m:val="p"/>
              </m:rPr>
              <w:rPr>
                <w:rFonts w:ascii="Cambria Math" w:eastAsia="宋体" w:hAnsi="Cambria Math"/>
                <w:lang w:val="x-none" w:eastAsia="en-GB"/>
              </w:rPr>
              <m:t>,2</m:t>
            </m:r>
          </m:sub>
          <m:sup>
            <m:r>
              <w:rPr>
                <w:rFonts w:ascii="Cambria Math" w:eastAsia="宋体" w:hAnsi="Cambria Math"/>
                <w:lang w:val="x-none" w:eastAsia="en-GB"/>
              </w:rPr>
              <m:t>start</m:t>
            </m:r>
          </m:sup>
        </m:sSubSup>
        <m:r>
          <m:rPr>
            <m:sty m:val="p"/>
          </m:rPr>
          <w:rPr>
            <w:rFonts w:ascii="Cambria Math" w:eastAsia="宋体" w:hAnsi="Cambria Math"/>
            <w:lang w:val="x-none" w:eastAsia="ja-JP"/>
          </w:rPr>
          <m:t>⋅</m:t>
        </m:r>
        <m:d>
          <m:dPr>
            <m:ctrlPr>
              <w:rPr>
                <w:rFonts w:ascii="Cambria Math" w:eastAsia="宋体" w:hAnsi="Cambria Math"/>
                <w:iCs/>
                <w:lang w:val="x-none" w:eastAsia="ja-JP"/>
              </w:rPr>
            </m:ctrlPr>
          </m:dPr>
          <m:e>
            <m:sSubSup>
              <m:sSubSupPr>
                <m:ctrlPr>
                  <w:rPr>
                    <w:rFonts w:ascii="Cambria Math" w:eastAsia="宋体" w:hAnsi="Cambria Math"/>
                    <w:iCs/>
                    <w:lang w:val="x-none" w:eastAsia="ja-JP"/>
                  </w:rPr>
                </m:ctrlPr>
              </m:sSubSupPr>
              <m:e>
                <m:r>
                  <w:rPr>
                    <w:rFonts w:ascii="Cambria Math" w:eastAsia="宋体" w:hAnsi="Cambria Math"/>
                    <w:lang w:val="x-none" w:eastAsia="ja-JP"/>
                  </w:rPr>
                  <m:t>N</m:t>
                </m:r>
              </m:e>
              <m:sub>
                <m:r>
                  <m:rPr>
                    <m:nor/>
                  </m:rPr>
                  <w:rPr>
                    <w:rFonts w:eastAsia="宋体"/>
                    <w:iCs/>
                    <w:lang w:val="x-none" w:eastAsia="ja-JP"/>
                  </w:rPr>
                  <m:t xml:space="preserve"> subchannel</m:t>
                </m:r>
              </m:sub>
              <m:sup>
                <m:r>
                  <m:rPr>
                    <m:nor/>
                  </m:rPr>
                  <w:rPr>
                    <w:rFonts w:eastAsia="宋体"/>
                    <w:iCs/>
                    <w:lang w:val="x-none" w:eastAsia="ja-JP"/>
                  </w:rPr>
                  <m:t xml:space="preserve"> </m:t>
                </m:r>
                <m:r>
                  <w:rPr>
                    <w:rFonts w:ascii="Cambria Math" w:eastAsia="宋体" w:hAnsi="Cambria Math"/>
                    <w:lang w:val="x-none" w:eastAsia="ja-JP"/>
                  </w:rPr>
                  <m:t>SL</m:t>
                </m:r>
              </m:sup>
            </m:sSubSup>
            <m:r>
              <m:rPr>
                <m:sty m:val="p"/>
              </m:rPr>
              <w:rPr>
                <w:rFonts w:ascii="Cambria Math" w:eastAsia="宋体" w:hAnsi="Cambria Math"/>
                <w:lang w:val="x-none" w:eastAsia="ja-JP"/>
              </w:rPr>
              <m:t>+1-</m:t>
            </m:r>
            <m:sSub>
              <m:sSubPr>
                <m:ctrlPr>
                  <w:rPr>
                    <w:rFonts w:ascii="Cambria Math" w:eastAsia="宋体" w:hAnsi="Cambria Math"/>
                    <w:iCs/>
                    <w:lang w:val="x-none" w:eastAsia="en-GB"/>
                  </w:rPr>
                </m:ctrlPr>
              </m:sSubPr>
              <m:e>
                <m:r>
                  <w:rPr>
                    <w:rFonts w:ascii="Cambria Math" w:eastAsia="宋体" w:hAnsi="Cambria Math"/>
                    <w:lang w:val="x-none" w:eastAsia="en-GB"/>
                  </w:rPr>
                  <m:t>L</m:t>
                </m:r>
              </m:e>
              <m:sub>
                <m:r>
                  <m:rPr>
                    <m:nor/>
                  </m:rPr>
                  <w:rPr>
                    <w:rFonts w:eastAsia="宋体"/>
                    <w:iCs/>
                    <w:lang w:val="x-none" w:eastAsia="en-GB"/>
                  </w:rPr>
                  <m:t>subCH</m:t>
                </m:r>
              </m:sub>
            </m:sSub>
          </m:e>
        </m:d>
        <m:r>
          <m:rPr>
            <m:sty m:val="p"/>
          </m:rPr>
          <w:rPr>
            <w:rFonts w:ascii="Cambria Math" w:eastAsia="宋体" w:hAnsi="Cambria Math"/>
            <w:lang w:val="x-none" w:eastAsia="ja-JP"/>
          </w:rPr>
          <m:t>+</m:t>
        </m:r>
        <m:nary>
          <m:naryPr>
            <m:chr m:val="∑"/>
            <m:limLoc m:val="undOvr"/>
            <m:ctrlPr>
              <w:rPr>
                <w:rFonts w:ascii="Cambria Math" w:eastAsia="宋体" w:hAnsi="Cambria Math"/>
                <w:iCs/>
                <w:lang w:val="x-none" w:eastAsia="ja-JP"/>
              </w:rPr>
            </m:ctrlPr>
          </m:naryPr>
          <m:sub>
            <m:r>
              <w:rPr>
                <w:rFonts w:ascii="Cambria Math" w:eastAsia="宋体" w:hAnsi="Cambria Math"/>
                <w:lang w:val="x-none" w:eastAsia="ja-JP"/>
              </w:rPr>
              <m:t>i</m:t>
            </m:r>
            <m:r>
              <m:rPr>
                <m:sty m:val="p"/>
              </m:rPr>
              <w:rPr>
                <w:rFonts w:ascii="Cambria Math" w:eastAsia="宋体" w:hAnsi="Cambria Math"/>
                <w:lang w:val="x-none" w:eastAsia="ja-JP"/>
              </w:rPr>
              <m:t>=1</m:t>
            </m:r>
          </m:sub>
          <m:sup>
            <m:sSub>
              <m:sSubPr>
                <m:ctrlPr>
                  <w:rPr>
                    <w:rFonts w:ascii="Cambria Math" w:eastAsia="宋体" w:hAnsi="Cambria Math"/>
                    <w:iCs/>
                    <w:lang w:val="x-none" w:eastAsia="en-GB"/>
                  </w:rPr>
                </m:ctrlPr>
              </m:sSubPr>
              <m:e>
                <m:r>
                  <w:rPr>
                    <w:rFonts w:ascii="Cambria Math" w:eastAsia="宋体" w:hAnsi="Cambria Math"/>
                    <w:lang w:val="x-none" w:eastAsia="en-GB"/>
                  </w:rPr>
                  <m:t>L</m:t>
                </m:r>
              </m:e>
              <m:sub>
                <m:r>
                  <m:rPr>
                    <m:nor/>
                  </m:rPr>
                  <w:rPr>
                    <w:rFonts w:eastAsia="宋体"/>
                    <w:iCs/>
                    <w:lang w:val="x-none" w:eastAsia="en-GB"/>
                  </w:rPr>
                  <m:t>subCH</m:t>
                </m:r>
              </m:sub>
            </m:sSub>
            <m:r>
              <m:rPr>
                <m:sty m:val="p"/>
              </m:rPr>
              <w:rPr>
                <w:rFonts w:ascii="Cambria Math" w:eastAsia="宋体" w:hAnsi="Cambria Math"/>
                <w:lang w:val="x-none" w:eastAsia="ja-JP"/>
              </w:rPr>
              <m:t>-1</m:t>
            </m:r>
          </m:sup>
          <m:e>
            <m:sSup>
              <m:sSupPr>
                <m:ctrlPr>
                  <w:rPr>
                    <w:rFonts w:ascii="Cambria Math" w:eastAsia="宋体" w:hAnsi="Cambria Math"/>
                    <w:iCs/>
                    <w:lang w:val="x-none" w:eastAsia="ja-JP"/>
                  </w:rPr>
                </m:ctrlPr>
              </m:sSupPr>
              <m:e>
                <m:d>
                  <m:dPr>
                    <m:ctrlPr>
                      <w:rPr>
                        <w:rFonts w:ascii="Cambria Math" w:eastAsia="宋体" w:hAnsi="Cambria Math"/>
                        <w:iCs/>
                        <w:lang w:val="x-none" w:eastAsia="ja-JP"/>
                      </w:rPr>
                    </m:ctrlPr>
                  </m:dPr>
                  <m:e>
                    <m:sSubSup>
                      <m:sSubSupPr>
                        <m:ctrlPr>
                          <w:rPr>
                            <w:rFonts w:ascii="Cambria Math" w:eastAsia="宋体" w:hAnsi="Cambria Math"/>
                            <w:iCs/>
                            <w:lang w:val="x-none" w:eastAsia="ja-JP"/>
                          </w:rPr>
                        </m:ctrlPr>
                      </m:sSubSupPr>
                      <m:e>
                        <m:r>
                          <w:rPr>
                            <w:rFonts w:ascii="Cambria Math" w:eastAsia="宋体" w:hAnsi="Cambria Math"/>
                            <w:lang w:val="x-none" w:eastAsia="ja-JP"/>
                          </w:rPr>
                          <m:t>N</m:t>
                        </m:r>
                      </m:e>
                      <m:sub>
                        <m:r>
                          <m:rPr>
                            <m:nor/>
                          </m:rPr>
                          <w:rPr>
                            <w:rFonts w:eastAsia="宋体"/>
                            <w:iCs/>
                            <w:lang w:val="x-none" w:eastAsia="ja-JP"/>
                          </w:rPr>
                          <m:t xml:space="preserve"> subchannel</m:t>
                        </m:r>
                      </m:sub>
                      <m:sup>
                        <m:r>
                          <m:rPr>
                            <m:nor/>
                          </m:rPr>
                          <w:rPr>
                            <w:rFonts w:eastAsia="宋体"/>
                            <w:iCs/>
                            <w:lang w:val="x-none" w:eastAsia="ja-JP"/>
                          </w:rPr>
                          <m:t xml:space="preserve"> </m:t>
                        </m:r>
                        <m:r>
                          <w:rPr>
                            <w:rFonts w:ascii="Cambria Math" w:eastAsia="宋体" w:hAnsi="Cambria Math"/>
                            <w:lang w:val="x-none" w:eastAsia="ja-JP"/>
                          </w:rPr>
                          <m:t>SL</m:t>
                        </m:r>
                      </m:sup>
                    </m:sSubSup>
                    <m:r>
                      <m:rPr>
                        <m:sty m:val="p"/>
                      </m:rPr>
                      <w:rPr>
                        <w:rFonts w:ascii="Cambria Math" w:eastAsia="宋体" w:hAnsi="Cambria Math"/>
                        <w:lang w:val="x-none" w:eastAsia="ja-JP"/>
                      </w:rPr>
                      <m:t>+1-</m:t>
                    </m:r>
                    <m:r>
                      <w:rPr>
                        <w:rFonts w:ascii="Cambria Math" w:eastAsia="宋体" w:hAnsi="Cambria Math"/>
                        <w:lang w:val="x-none" w:eastAsia="ja-JP"/>
                      </w:rPr>
                      <m:t>i</m:t>
                    </m:r>
                  </m:e>
                </m:d>
              </m:e>
              <m:sup>
                <m:r>
                  <m:rPr>
                    <m:sty m:val="p"/>
                  </m:rPr>
                  <w:rPr>
                    <w:rFonts w:ascii="Cambria Math" w:eastAsia="宋体" w:hAnsi="Cambria Math"/>
                    <w:lang w:val="x-none" w:eastAsia="ja-JP"/>
                  </w:rPr>
                  <m:t>2</m:t>
                </m:r>
              </m:sup>
            </m:sSup>
          </m:e>
        </m:nary>
      </m:oMath>
      <w:r w:rsidRPr="00633AAD">
        <w:rPr>
          <w:rFonts w:eastAsia="宋体"/>
          <w:iCs/>
          <w:lang w:eastAsia="ja-JP"/>
        </w:rPr>
        <w:t xml:space="preserve"> </w:t>
      </w:r>
    </w:p>
    <w:p w14:paraId="5294ABD2" w14:textId="77777777" w:rsidR="00633AAD" w:rsidRPr="00633AAD" w:rsidRDefault="00633AAD" w:rsidP="00633AAD">
      <w:pPr>
        <w:spacing w:beforeLines="0" w:before="0" w:afterLines="0" w:after="180" w:line="240" w:lineRule="auto"/>
        <w:jc w:val="left"/>
        <w:rPr>
          <w:rFonts w:eastAsia="宋体"/>
          <w:lang w:eastAsia="ja-JP"/>
        </w:rPr>
      </w:pPr>
      <w:r w:rsidRPr="00633AAD">
        <w:rPr>
          <w:rFonts w:eastAsia="宋体"/>
          <w:lang w:eastAsia="ja-JP"/>
        </w:rPr>
        <w:t>where</w:t>
      </w:r>
    </w:p>
    <w:p w14:paraId="2C90874F" w14:textId="77777777" w:rsidR="00633AAD" w:rsidRPr="00633AAD" w:rsidRDefault="00633AAD" w:rsidP="00633AAD">
      <w:pPr>
        <w:spacing w:beforeLines="0" w:before="0" w:afterLines="0" w:after="180" w:line="240" w:lineRule="auto"/>
        <w:ind w:left="568" w:hanging="284"/>
        <w:jc w:val="left"/>
        <w:rPr>
          <w:rFonts w:eastAsia="宋体"/>
          <w:lang w:val="x-none" w:eastAsia="ja-JP"/>
        </w:rPr>
      </w:pPr>
      <w:r w:rsidRPr="00633AAD">
        <w:rPr>
          <w:rFonts w:eastAsia="宋体"/>
          <w:lang w:val="x-none" w:eastAsia="ja-JP"/>
        </w:rPr>
        <w:t>-</w:t>
      </w:r>
      <w:r w:rsidRPr="00633AAD">
        <w:rPr>
          <w:rFonts w:eastAsia="宋体"/>
          <w:lang w:val="x-none" w:eastAsia="ja-JP"/>
        </w:rPr>
        <w:tab/>
      </w:r>
      <m:oMath>
        <m:sSubSup>
          <m:sSubSupPr>
            <m:ctrlPr>
              <w:rPr>
                <w:rFonts w:ascii="Cambria Math" w:eastAsia="宋体" w:hAnsi="Cambria Math"/>
                <w:lang w:val="x-none" w:eastAsia="en-GB"/>
              </w:rPr>
            </m:ctrlPr>
          </m:sSubSupPr>
          <m:e>
            <m:r>
              <w:rPr>
                <w:rFonts w:ascii="Cambria Math" w:eastAsia="宋体" w:hAnsi="Cambria Math"/>
                <w:lang w:val="x-none" w:eastAsia="en-GB"/>
              </w:rPr>
              <m:t>n</m:t>
            </m:r>
          </m:e>
          <m:sub>
            <m:r>
              <w:rPr>
                <w:rFonts w:ascii="Cambria Math" w:eastAsia="宋体" w:hAnsi="Cambria Math"/>
                <w:lang w:val="x-none" w:eastAsia="en-GB"/>
              </w:rPr>
              <m:t>subCH,1</m:t>
            </m:r>
          </m:sub>
          <m:sup>
            <m:r>
              <w:rPr>
                <w:rFonts w:ascii="Cambria Math" w:eastAsia="宋体" w:hAnsi="Cambria Math"/>
                <w:lang w:val="x-none" w:eastAsia="en-GB"/>
              </w:rPr>
              <m:t>start</m:t>
            </m:r>
          </m:sup>
        </m:sSubSup>
      </m:oMath>
      <w:r w:rsidRPr="00633AAD">
        <w:rPr>
          <w:rFonts w:eastAsia="宋体"/>
          <w:lang w:val="x-none" w:eastAsia="ja-JP"/>
        </w:rPr>
        <w:t xml:space="preserve"> denotes the starting sub-channel index for the second resource</w:t>
      </w:r>
    </w:p>
    <w:p w14:paraId="3FA3AA61" w14:textId="77777777" w:rsidR="00633AAD" w:rsidRPr="00633AAD" w:rsidRDefault="00633AAD" w:rsidP="00633AAD">
      <w:pPr>
        <w:spacing w:beforeLines="0" w:before="0" w:afterLines="0" w:after="180" w:line="240" w:lineRule="auto"/>
        <w:ind w:left="568" w:hanging="284"/>
        <w:jc w:val="left"/>
        <w:rPr>
          <w:rFonts w:eastAsia="宋体"/>
          <w:lang w:val="x-none" w:eastAsia="ja-JP"/>
        </w:rPr>
      </w:pPr>
      <w:r w:rsidRPr="00633AAD">
        <w:rPr>
          <w:rFonts w:eastAsia="宋体"/>
          <w:lang w:val="x-none" w:eastAsia="ja-JP"/>
        </w:rPr>
        <w:t>-</w:t>
      </w:r>
      <w:r w:rsidRPr="00633AAD">
        <w:rPr>
          <w:rFonts w:eastAsia="宋体"/>
          <w:lang w:val="x-none" w:eastAsia="ja-JP"/>
        </w:rPr>
        <w:tab/>
      </w:r>
      <m:oMath>
        <m:sSubSup>
          <m:sSubSupPr>
            <m:ctrlPr>
              <w:rPr>
                <w:rFonts w:ascii="Cambria Math" w:eastAsia="宋体" w:hAnsi="Cambria Math"/>
                <w:lang w:val="x-none" w:eastAsia="en-GB"/>
              </w:rPr>
            </m:ctrlPr>
          </m:sSubSupPr>
          <m:e>
            <m:r>
              <w:rPr>
                <w:rFonts w:ascii="Cambria Math" w:eastAsia="宋体" w:hAnsi="Cambria Math"/>
                <w:lang w:val="x-none" w:eastAsia="en-GB"/>
              </w:rPr>
              <m:t>n</m:t>
            </m:r>
          </m:e>
          <m:sub>
            <m:r>
              <w:rPr>
                <w:rFonts w:ascii="Cambria Math" w:eastAsia="宋体" w:hAnsi="Cambria Math"/>
                <w:lang w:val="x-none" w:eastAsia="en-GB"/>
              </w:rPr>
              <m:t>subCH,2</m:t>
            </m:r>
          </m:sub>
          <m:sup>
            <m:r>
              <w:rPr>
                <w:rFonts w:ascii="Cambria Math" w:eastAsia="宋体" w:hAnsi="Cambria Math"/>
                <w:lang w:val="x-none" w:eastAsia="en-GB"/>
              </w:rPr>
              <m:t>start</m:t>
            </m:r>
          </m:sup>
        </m:sSubSup>
      </m:oMath>
      <w:r w:rsidRPr="00633AAD">
        <w:rPr>
          <w:rFonts w:eastAsia="宋体"/>
          <w:lang w:val="x-none" w:eastAsia="ja-JP"/>
        </w:rPr>
        <w:t xml:space="preserve"> denotes the starting sub-channel index for the third resource</w:t>
      </w:r>
    </w:p>
    <w:p w14:paraId="04CC2C6D" w14:textId="77777777" w:rsidR="00633AAD" w:rsidRPr="00633AAD" w:rsidRDefault="00633AAD" w:rsidP="00633AAD">
      <w:pPr>
        <w:spacing w:beforeLines="0" w:before="0" w:afterLines="0" w:after="180" w:line="240" w:lineRule="auto"/>
        <w:ind w:left="568" w:hanging="284"/>
        <w:jc w:val="left"/>
        <w:rPr>
          <w:rFonts w:eastAsia="宋体"/>
          <w:lang w:val="x-none" w:eastAsia="ja-JP"/>
        </w:rPr>
      </w:pPr>
      <w:r w:rsidRPr="00633AAD">
        <w:rPr>
          <w:rFonts w:eastAsia="宋体"/>
          <w:lang w:val="x-none" w:eastAsia="ja-JP"/>
        </w:rPr>
        <w:t>-</w:t>
      </w:r>
      <w:r w:rsidRPr="00633AAD">
        <w:rPr>
          <w:rFonts w:eastAsia="宋体"/>
          <w:lang w:val="x-none" w:eastAsia="ja-JP"/>
        </w:rPr>
        <w:tab/>
      </w:r>
      <m:oMath>
        <m:sSubSup>
          <m:sSubSupPr>
            <m:ctrlPr>
              <w:rPr>
                <w:rFonts w:ascii="Cambria Math" w:eastAsia="宋体" w:hAnsi="Cambria Math"/>
                <w:i/>
                <w:iCs/>
                <w:lang w:val="x-none" w:eastAsia="ja-JP"/>
              </w:rPr>
            </m:ctrlPr>
          </m:sSubSupPr>
          <m:e>
            <m:r>
              <w:rPr>
                <w:rFonts w:ascii="Cambria Math" w:eastAsia="宋体" w:hAnsi="Cambria Math"/>
                <w:lang w:val="x-none" w:eastAsia="ja-JP"/>
              </w:rPr>
              <m:t>N</m:t>
            </m:r>
          </m:e>
          <m:sub>
            <m:r>
              <m:rPr>
                <m:nor/>
              </m:rPr>
              <w:rPr>
                <w:rFonts w:eastAsia="宋体"/>
                <w:i/>
                <w:iCs/>
                <w:lang w:val="x-none" w:eastAsia="ja-JP"/>
              </w:rPr>
              <m:t xml:space="preserve"> subchannel</m:t>
            </m:r>
          </m:sub>
          <m:sup>
            <m:r>
              <m:rPr>
                <m:nor/>
              </m:rPr>
              <w:rPr>
                <w:rFonts w:eastAsia="宋体"/>
                <w:i/>
                <w:iCs/>
                <w:lang w:val="x-none" w:eastAsia="ja-JP"/>
              </w:rPr>
              <m:t xml:space="preserve"> </m:t>
            </m:r>
            <m:r>
              <w:rPr>
                <w:rFonts w:ascii="Cambria Math" w:eastAsia="宋体" w:hAnsi="Cambria Math"/>
                <w:lang w:val="x-none" w:eastAsia="ja-JP"/>
              </w:rPr>
              <m:t>SL</m:t>
            </m:r>
          </m:sup>
        </m:sSubSup>
      </m:oMath>
      <w:r w:rsidRPr="00633AAD">
        <w:rPr>
          <w:rFonts w:eastAsia="宋体"/>
          <w:iCs/>
          <w:lang w:val="x-none" w:eastAsia="ja-JP"/>
        </w:rPr>
        <w:t xml:space="preserve"> is the number of sub-channels in a resource pool provided according to the higher layer parameter </w:t>
      </w:r>
      <w:r w:rsidRPr="00633AAD">
        <w:rPr>
          <w:rFonts w:eastAsia="MS Mincho"/>
          <w:i/>
          <w:lang w:val="x-none" w:eastAsia="ja-JP"/>
        </w:rPr>
        <w:t>sl-NumSubchannel</w:t>
      </w:r>
    </w:p>
    <w:p w14:paraId="27D0F544" w14:textId="77777777" w:rsidR="00633AAD" w:rsidRPr="00633AAD" w:rsidRDefault="00633AAD" w:rsidP="00633AAD">
      <w:pPr>
        <w:spacing w:beforeLines="0" w:before="0" w:afterLines="0" w:after="180" w:line="240" w:lineRule="auto"/>
        <w:jc w:val="left"/>
        <w:rPr>
          <w:rFonts w:eastAsia="宋体"/>
          <w:lang w:eastAsia="ja-JP"/>
        </w:rPr>
      </w:pPr>
      <w:r w:rsidRPr="00633AAD">
        <w:rPr>
          <w:rFonts w:eastAsia="宋体"/>
          <w:lang w:eastAsia="ja-JP"/>
        </w:rPr>
        <w:t xml:space="preserve">If TRIV indicates </w:t>
      </w:r>
      <w:r w:rsidRPr="00633AAD">
        <w:rPr>
          <w:rFonts w:eastAsia="宋体"/>
          <w:i/>
          <w:iCs/>
          <w:lang w:eastAsia="ja-JP"/>
        </w:rPr>
        <w:t>N</w:t>
      </w:r>
      <w:r w:rsidRPr="00633AAD">
        <w:rPr>
          <w:rFonts w:eastAsia="宋体"/>
          <w:lang w:eastAsia="ja-JP"/>
        </w:rPr>
        <w:t xml:space="preserve"> &lt; </w:t>
      </w:r>
      <w:r w:rsidRPr="00633AAD">
        <w:rPr>
          <w:rFonts w:eastAsia="宋体"/>
          <w:i/>
          <w:lang w:val="en-GB" w:eastAsia="ko-KR"/>
        </w:rPr>
        <w:t>sl-MaxNumPerReserve</w:t>
      </w:r>
      <w:r w:rsidRPr="00633AAD">
        <w:rPr>
          <w:rFonts w:eastAsia="宋体"/>
          <w:lang w:eastAsia="ja-JP"/>
        </w:rPr>
        <w:t xml:space="preserve">, the starting sub-channel indexes corresponding to </w:t>
      </w:r>
      <w:r w:rsidRPr="00633AAD">
        <w:rPr>
          <w:rFonts w:eastAsia="宋体"/>
          <w:i/>
          <w:lang w:val="en-GB" w:eastAsia="ko-KR"/>
        </w:rPr>
        <w:t>sl-MaxNumPerReserve</w:t>
      </w:r>
      <w:r w:rsidRPr="00633AAD">
        <w:rPr>
          <w:rFonts w:eastAsia="宋体"/>
          <w:lang w:eastAsia="ja-JP"/>
        </w:rPr>
        <w:t xml:space="preserve"> minus N last resources are not used.</w:t>
      </w:r>
    </w:p>
    <w:p w14:paraId="165DF6DD" w14:textId="77777777" w:rsidR="00633AAD" w:rsidRPr="00633AAD" w:rsidRDefault="00633AAD" w:rsidP="00633AAD">
      <w:pPr>
        <w:spacing w:beforeLines="0" w:before="0" w:afterLines="0" w:after="180" w:line="240" w:lineRule="auto"/>
        <w:jc w:val="left"/>
        <w:rPr>
          <w:rFonts w:eastAsia="Malgun Gothic"/>
          <w:color w:val="000000"/>
          <w:lang w:val="en-GB" w:eastAsia="ko-KR"/>
        </w:rPr>
      </w:pPr>
      <w:r w:rsidRPr="00633AAD">
        <w:rPr>
          <w:rFonts w:eastAsia="Malgun Gothic" w:hint="eastAsia"/>
          <w:color w:val="000000"/>
          <w:lang w:val="en-GB" w:eastAsia="ko-KR"/>
        </w:rPr>
        <w:t xml:space="preserve">The number of </w:t>
      </w:r>
      <w:r w:rsidRPr="00633AAD">
        <w:rPr>
          <w:rFonts w:eastAsia="Malgun Gothic"/>
          <w:color w:val="000000"/>
          <w:lang w:val="en-GB" w:eastAsia="ko-KR"/>
        </w:rPr>
        <w:t>slots</w:t>
      </w:r>
      <w:r w:rsidRPr="00633AAD">
        <w:rPr>
          <w:rFonts w:eastAsia="Malgun Gothic" w:hint="eastAsia"/>
          <w:color w:val="000000"/>
          <w:lang w:val="en-GB" w:eastAsia="ko-KR"/>
        </w:rPr>
        <w:t xml:space="preserve"> in one set of </w:t>
      </w:r>
      <w:r w:rsidRPr="00633AAD">
        <w:rPr>
          <w:rFonts w:eastAsia="Malgun Gothic"/>
          <w:color w:val="000000"/>
          <w:lang w:val="en-GB" w:eastAsia="ko-KR"/>
        </w:rPr>
        <w:t>the time and frequency resources for transmission opportunities</w:t>
      </w:r>
      <w:r w:rsidRPr="00633AAD">
        <w:rPr>
          <w:rFonts w:eastAsia="Malgun Gothic" w:hint="eastAsia"/>
          <w:color w:val="000000"/>
          <w:lang w:val="en-GB" w:eastAsia="ko-KR"/>
        </w:rPr>
        <w:t xml:space="preserve"> of PSSCH is given by </w:t>
      </w:r>
      <m:oMath>
        <m:sSub>
          <m:sSubPr>
            <m:ctrlPr>
              <w:rPr>
                <w:rFonts w:ascii="Cambria Math" w:eastAsia="宋体" w:hAnsi="Cambria Math"/>
                <w:i/>
                <w:color w:val="000000"/>
                <w:lang w:val="en-GB" w:eastAsia="en-US"/>
              </w:rPr>
            </m:ctrlPr>
          </m:sSubPr>
          <m:e>
            <m:r>
              <w:rPr>
                <w:rFonts w:ascii="Cambria Math" w:eastAsia="宋体"/>
                <w:color w:val="000000"/>
                <w:lang w:val="en-GB" w:eastAsia="en-US"/>
              </w:rPr>
              <m:t>C</m:t>
            </m:r>
          </m:e>
          <m:sub>
            <m:r>
              <w:rPr>
                <w:rFonts w:ascii="Cambria Math" w:eastAsia="宋体"/>
                <w:color w:val="000000"/>
                <w:lang w:val="en-GB" w:eastAsia="en-US"/>
              </w:rPr>
              <m:t>resel</m:t>
            </m:r>
          </m:sub>
        </m:sSub>
      </m:oMath>
      <w:r w:rsidRPr="00633AAD">
        <w:rPr>
          <w:rFonts w:eastAsia="Malgun Gothic" w:hint="eastAsia"/>
          <w:color w:val="000000"/>
          <w:lang w:val="en-GB" w:eastAsia="ko-KR"/>
        </w:rPr>
        <w:t xml:space="preserve"> where </w:t>
      </w:r>
      <m:oMath>
        <m:sSub>
          <m:sSubPr>
            <m:ctrlPr>
              <w:rPr>
                <w:rFonts w:ascii="Cambria Math" w:eastAsia="宋体" w:hAnsi="Cambria Math"/>
                <w:i/>
                <w:color w:val="000000"/>
                <w:lang w:val="en-GB" w:eastAsia="en-US"/>
              </w:rPr>
            </m:ctrlPr>
          </m:sSubPr>
          <m:e>
            <m:r>
              <w:rPr>
                <w:rFonts w:ascii="Cambria Math" w:eastAsia="宋体"/>
                <w:color w:val="000000"/>
                <w:lang w:val="en-GB" w:eastAsia="en-US"/>
              </w:rPr>
              <m:t>C</m:t>
            </m:r>
          </m:e>
          <m:sub>
            <m:r>
              <w:rPr>
                <w:rFonts w:ascii="Cambria Math" w:eastAsia="宋体"/>
                <w:color w:val="000000"/>
                <w:lang w:val="en-GB" w:eastAsia="en-US"/>
              </w:rPr>
              <m:t>resel</m:t>
            </m:r>
          </m:sub>
        </m:sSub>
      </m:oMath>
      <w:r w:rsidRPr="00633AAD">
        <w:rPr>
          <w:rFonts w:eastAsia="Malgun Gothic"/>
          <w:color w:val="000000"/>
          <w:lang w:val="en-GB" w:eastAsia="ko-KR"/>
        </w:rPr>
        <w:t>= 10*</w:t>
      </w:r>
      <w:r w:rsidRPr="00633AAD">
        <w:rPr>
          <w:rFonts w:eastAsia="Malgun Gothic" w:hint="eastAsia"/>
          <w:color w:val="000000"/>
          <w:lang w:val="en-GB" w:eastAsia="ko-KR"/>
        </w:rPr>
        <w:t>SL_RESOURCE_RESELECTION_COUNTER [</w:t>
      </w:r>
      <w:r w:rsidRPr="00633AAD">
        <w:rPr>
          <w:rFonts w:eastAsia="Malgun Gothic"/>
          <w:color w:val="000000"/>
          <w:lang w:val="en-GB" w:eastAsia="ko-KR"/>
        </w:rPr>
        <w:t>10, TS 38.321</w:t>
      </w:r>
      <w:r w:rsidRPr="00633AAD">
        <w:rPr>
          <w:rFonts w:eastAsia="Malgun Gothic" w:hint="eastAsia"/>
          <w:color w:val="000000"/>
          <w:lang w:val="en-GB" w:eastAsia="ko-KR"/>
        </w:rPr>
        <w:t>]</w:t>
      </w:r>
      <w:r w:rsidRPr="00633AAD">
        <w:rPr>
          <w:rFonts w:eastAsia="Malgun Gothic"/>
          <w:color w:val="000000"/>
          <w:lang w:val="en-GB" w:eastAsia="ko-KR"/>
        </w:rPr>
        <w:t xml:space="preserve"> if configured else </w:t>
      </w:r>
      <m:oMath>
        <m:sSub>
          <m:sSubPr>
            <m:ctrlPr>
              <w:rPr>
                <w:rFonts w:ascii="Cambria Math" w:eastAsia="宋体" w:hAnsi="Cambria Math"/>
                <w:i/>
                <w:color w:val="000000"/>
                <w:lang w:val="en-GB" w:eastAsia="en-US"/>
              </w:rPr>
            </m:ctrlPr>
          </m:sSubPr>
          <m:e>
            <m:r>
              <w:rPr>
                <w:rFonts w:ascii="Cambria Math" w:eastAsia="宋体"/>
                <w:color w:val="000000"/>
                <w:lang w:val="en-GB" w:eastAsia="en-US"/>
              </w:rPr>
              <m:t>C</m:t>
            </m:r>
          </m:e>
          <m:sub>
            <m:r>
              <w:rPr>
                <w:rFonts w:ascii="Cambria Math" w:eastAsia="宋体"/>
                <w:color w:val="000000"/>
                <w:lang w:val="en-GB" w:eastAsia="en-US"/>
              </w:rPr>
              <m:t>resel</m:t>
            </m:r>
          </m:sub>
        </m:sSub>
      </m:oMath>
      <w:r w:rsidRPr="00633AAD">
        <w:rPr>
          <w:rFonts w:eastAsia="Malgun Gothic"/>
          <w:color w:val="000000"/>
          <w:lang w:val="en-GB" w:eastAsia="en-US"/>
        </w:rPr>
        <w:t xml:space="preserve"> </w:t>
      </w:r>
      <w:r w:rsidRPr="00633AAD">
        <w:rPr>
          <w:rFonts w:eastAsia="Malgun Gothic"/>
          <w:color w:val="000000"/>
          <w:lang w:val="en-GB" w:eastAsia="ko-KR"/>
        </w:rPr>
        <w:t>is set to 1</w:t>
      </w:r>
      <w:r w:rsidRPr="00633AAD">
        <w:rPr>
          <w:rFonts w:eastAsia="Malgun Gothic" w:hint="eastAsia"/>
          <w:color w:val="000000"/>
          <w:lang w:val="en-GB" w:eastAsia="ko-KR"/>
        </w:rPr>
        <w:t>.</w:t>
      </w:r>
    </w:p>
    <w:p w14:paraId="2DD448DD" w14:textId="77777777" w:rsidR="00633AAD" w:rsidRPr="00633AAD" w:rsidRDefault="00633AAD" w:rsidP="00633AAD">
      <w:pPr>
        <w:spacing w:beforeLines="0" w:before="0" w:afterLines="0" w:after="180" w:line="240" w:lineRule="auto"/>
        <w:jc w:val="left"/>
        <w:rPr>
          <w:rFonts w:eastAsia="Malgun Gothic"/>
          <w:color w:val="000000"/>
          <w:lang w:val="en-GB" w:eastAsia="en-US"/>
        </w:rPr>
      </w:pPr>
      <w:r w:rsidRPr="00633AAD">
        <w:rPr>
          <w:rFonts w:eastAsia="Malgun Gothic" w:hint="eastAsia"/>
          <w:color w:val="000000"/>
          <w:lang w:val="en-GB" w:eastAsia="ko-KR"/>
        </w:rPr>
        <w:t xml:space="preserve">If a set of sub-channels in </w:t>
      </w:r>
      <w:r w:rsidRPr="00633AAD">
        <w:rPr>
          <w:rFonts w:eastAsia="Malgun Gothic"/>
          <w:color w:val="000000"/>
          <w:lang w:val="en-GB" w:eastAsia="ko-KR"/>
        </w:rPr>
        <w:t xml:space="preserve">slot </w:t>
      </w:r>
      <m:oMath>
        <m:sSubSup>
          <m:sSubSupPr>
            <m:ctrlPr>
              <w:rPr>
                <w:rFonts w:ascii="Cambria Math" w:eastAsia="Malgun Gothic" w:hAnsi="Cambria Math"/>
                <w:i/>
                <w:lang w:val="x-none" w:eastAsia="en-US"/>
              </w:rPr>
            </m:ctrlPr>
          </m:sSubSupPr>
          <m:e>
            <m:r>
              <w:rPr>
                <w:rFonts w:ascii="Cambria Math" w:eastAsia="Malgun Gothic" w:hAnsi="Cambria Math"/>
                <w:lang w:val="x-none" w:eastAsia="en-US"/>
              </w:rPr>
              <m:t>t'</m:t>
            </m:r>
          </m:e>
          <m:sub>
            <m:r>
              <w:rPr>
                <w:rFonts w:ascii="Cambria Math" w:eastAsia="Malgun Gothic" w:hAnsi="Cambria Math"/>
                <w:lang w:val="x-none" w:eastAsia="en-US"/>
              </w:rPr>
              <m:t>m</m:t>
            </m:r>
          </m:sub>
          <m:sup>
            <m:r>
              <w:rPr>
                <w:rFonts w:ascii="Cambria Math" w:eastAsia="Malgun Gothic" w:hAnsi="Cambria Math"/>
                <w:lang w:val="x-none" w:eastAsia="en-US"/>
              </w:rPr>
              <m:t>SL</m:t>
            </m:r>
          </m:sup>
        </m:sSubSup>
      </m:oMath>
      <w:r w:rsidRPr="00633AAD">
        <w:rPr>
          <w:rFonts w:eastAsia="Malgun Gothic" w:hint="eastAsia"/>
          <w:i/>
          <w:color w:val="000000"/>
          <w:lang w:val="en-GB" w:eastAsia="ko-KR"/>
        </w:rPr>
        <w:t xml:space="preserve"> </w:t>
      </w:r>
      <w:r w:rsidRPr="00633AAD">
        <w:rPr>
          <w:rFonts w:eastAsia="Malgun Gothic" w:hint="eastAsia"/>
          <w:color w:val="000000"/>
          <w:lang w:val="en-GB" w:eastAsia="ko-KR"/>
        </w:rPr>
        <w:t xml:space="preserve">is determined as the time and frequency resource for PSSCH transmission corresponding to the </w:t>
      </w:r>
      <w:r w:rsidRPr="00633AAD">
        <w:rPr>
          <w:rFonts w:eastAsia="Malgun Gothic"/>
          <w:color w:val="000000"/>
          <w:lang w:val="en-GB" w:eastAsia="ko-KR"/>
        </w:rPr>
        <w:t>selected</w:t>
      </w:r>
      <w:r w:rsidRPr="00633AAD">
        <w:rPr>
          <w:rFonts w:eastAsia="Malgun Gothic" w:hint="eastAsia"/>
          <w:color w:val="000000"/>
          <w:lang w:val="en-GB" w:eastAsia="ko-KR"/>
        </w:rPr>
        <w:t xml:space="preserve"> sidelink grant </w:t>
      </w:r>
      <w:r w:rsidRPr="00633AAD">
        <w:rPr>
          <w:rFonts w:eastAsia="Malgun Gothic"/>
          <w:color w:val="000000"/>
          <w:lang w:val="en-GB" w:eastAsia="ko-KR"/>
        </w:rPr>
        <w:t xml:space="preserve">(described in </w:t>
      </w:r>
      <w:r w:rsidRPr="00633AAD">
        <w:rPr>
          <w:rFonts w:eastAsia="Malgun Gothic" w:hint="eastAsia"/>
          <w:color w:val="000000"/>
          <w:lang w:val="en-GB" w:eastAsia="ko-KR"/>
        </w:rPr>
        <w:t>[</w:t>
      </w:r>
      <w:r w:rsidRPr="00633AAD">
        <w:rPr>
          <w:rFonts w:eastAsia="Malgun Gothic"/>
          <w:color w:val="000000"/>
          <w:lang w:val="en-GB" w:eastAsia="ko-KR"/>
        </w:rPr>
        <w:t>10, TS 38.321</w:t>
      </w:r>
      <w:r w:rsidRPr="00633AAD">
        <w:rPr>
          <w:rFonts w:eastAsia="Malgun Gothic" w:hint="eastAsia"/>
          <w:color w:val="000000"/>
          <w:lang w:val="en-GB" w:eastAsia="ko-KR"/>
        </w:rPr>
        <w:t>]</w:t>
      </w:r>
      <w:r w:rsidRPr="00633AAD">
        <w:rPr>
          <w:rFonts w:eastAsia="Malgun Gothic"/>
          <w:color w:val="000000"/>
          <w:lang w:val="en-GB" w:eastAsia="ko-KR"/>
        </w:rPr>
        <w:t>)</w:t>
      </w:r>
      <w:r w:rsidRPr="00633AAD">
        <w:rPr>
          <w:rFonts w:eastAsia="Malgun Gothic" w:hint="eastAsia"/>
          <w:color w:val="000000"/>
          <w:lang w:val="en-GB" w:eastAsia="ko-KR"/>
        </w:rPr>
        <w:t xml:space="preserve">, the same set of sub-channels in </w:t>
      </w:r>
      <w:r w:rsidRPr="00633AAD">
        <w:rPr>
          <w:rFonts w:eastAsia="Malgun Gothic"/>
          <w:color w:val="000000"/>
          <w:lang w:val="en-GB" w:eastAsia="ko-KR"/>
        </w:rPr>
        <w:t xml:space="preserve">slots </w:t>
      </w:r>
      <m:oMath>
        <m:sSubSup>
          <m:sSubSupPr>
            <m:ctrlPr>
              <w:rPr>
                <w:rFonts w:ascii="Cambria Math" w:eastAsia="Malgun Gothic" w:hAnsi="Cambria Math"/>
                <w:i/>
                <w:lang w:val="x-none" w:eastAsia="en-US"/>
              </w:rPr>
            </m:ctrlPr>
          </m:sSubSupPr>
          <m:e>
            <m:r>
              <w:rPr>
                <w:rFonts w:ascii="Cambria Math" w:eastAsia="Malgun Gothic" w:hAnsi="Cambria Math"/>
                <w:lang w:val="x-none" w:eastAsia="en-US"/>
              </w:rPr>
              <m:t>t'</m:t>
            </m:r>
          </m:e>
          <m:sub>
            <m:r>
              <w:rPr>
                <w:rFonts w:ascii="Cambria Math" w:eastAsia="Malgun Gothic" w:hAnsi="Cambria Math"/>
                <w:lang w:val="x-none" w:eastAsia="en-US"/>
              </w:rPr>
              <m:t>m+</m:t>
            </m:r>
            <m:func>
              <m:funcPr>
                <m:ctrlPr>
                  <w:rPr>
                    <w:rFonts w:ascii="Cambria Math" w:eastAsia="宋体" w:hAnsi="Cambria Math"/>
                    <w:i/>
                    <w:color w:val="000000"/>
                    <w:lang w:val="en-GB" w:eastAsia="en-US"/>
                  </w:rPr>
                </m:ctrlPr>
              </m:funcPr>
              <m:fName>
                <m:r>
                  <w:rPr>
                    <w:rFonts w:ascii="Cambria Math" w:eastAsia="宋体"/>
                    <w:color w:val="000000"/>
                    <w:lang w:val="en-GB" w:eastAsia="en-US"/>
                  </w:rPr>
                  <m:t>j</m:t>
                </m:r>
              </m:fName>
              <m:e>
                <m:r>
                  <w:rPr>
                    <w:rFonts w:ascii="Cambria Math" w:eastAsia="宋体"/>
                    <w:color w:val="000000"/>
                    <w:lang w:val="en-GB" w:eastAsia="en-US"/>
                  </w:rPr>
                  <m:t>×</m:t>
                </m:r>
              </m:e>
            </m:func>
            <m:sSubSup>
              <m:sSubSupPr>
                <m:ctrlPr>
                  <w:rPr>
                    <w:rFonts w:ascii="Cambria Math" w:eastAsia="宋体" w:hAnsi="Cambria Math"/>
                    <w:i/>
                    <w:color w:val="000000"/>
                    <w:lang w:val="en-GB" w:eastAsia="en-US"/>
                  </w:rPr>
                </m:ctrlPr>
              </m:sSubSupPr>
              <m:e>
                <m:r>
                  <w:rPr>
                    <w:rFonts w:ascii="Cambria Math" w:eastAsia="宋体"/>
                    <w:color w:val="000000"/>
                    <w:lang w:val="en-GB" w:eastAsia="en-US"/>
                  </w:rPr>
                  <m:t>P</m:t>
                </m:r>
              </m:e>
              <m:sub>
                <m:r>
                  <w:rPr>
                    <w:rFonts w:ascii="Cambria Math" w:eastAsia="宋体"/>
                    <w:color w:val="000000"/>
                    <w:lang w:val="en-GB" w:eastAsia="en-US"/>
                  </w:rPr>
                  <m:t>rsvp_TX</m:t>
                </m:r>
              </m:sub>
              <m:sup>
                <m:r>
                  <w:rPr>
                    <w:rFonts w:ascii="Cambria Math" w:eastAsia="宋体"/>
                    <w:color w:val="000000"/>
                    <w:lang w:val="en-GB" w:eastAsia="en-US"/>
                  </w:rPr>
                  <m:t>'</m:t>
                </m:r>
              </m:sup>
            </m:sSubSup>
          </m:sub>
          <m:sup>
            <m:r>
              <w:rPr>
                <w:rFonts w:ascii="Cambria Math" w:eastAsia="Malgun Gothic" w:hAnsi="Cambria Math"/>
                <w:lang w:val="x-none" w:eastAsia="en-US"/>
              </w:rPr>
              <m:t>SL</m:t>
            </m:r>
          </m:sup>
        </m:sSubSup>
      </m:oMath>
      <w:r w:rsidRPr="00633AAD">
        <w:rPr>
          <w:rFonts w:eastAsia="Malgun Gothic" w:hint="eastAsia"/>
          <w:color w:val="000000"/>
          <w:lang w:val="en-GB" w:eastAsia="ko-KR"/>
        </w:rPr>
        <w:t xml:space="preserve"> are also determined for PSSCH </w:t>
      </w:r>
      <w:r w:rsidRPr="00633AAD">
        <w:rPr>
          <w:rFonts w:eastAsia="Malgun Gothic"/>
          <w:color w:val="000000"/>
          <w:lang w:val="en-GB" w:eastAsia="ko-KR"/>
        </w:rPr>
        <w:t>transmission</w:t>
      </w:r>
      <w:r w:rsidRPr="00633AAD">
        <w:rPr>
          <w:rFonts w:eastAsia="Malgun Gothic" w:hint="eastAsia"/>
          <w:color w:val="000000"/>
          <w:lang w:val="en-GB" w:eastAsia="ko-KR"/>
        </w:rPr>
        <w:t xml:space="preserve">s corresponding to the same sidelink grant where </w:t>
      </w:r>
      <w:r w:rsidRPr="00633AAD">
        <w:rPr>
          <w:rFonts w:eastAsia="Malgun Gothic" w:hint="eastAsia"/>
          <w:i/>
          <w:color w:val="000000"/>
          <w:lang w:val="en-GB" w:eastAsia="ko-KR"/>
        </w:rPr>
        <w:t>j=</w:t>
      </w:r>
      <w:r w:rsidRPr="00633AAD">
        <w:rPr>
          <w:rFonts w:eastAsia="Malgun Gothic" w:hint="eastAsia"/>
          <w:color w:val="000000"/>
          <w:lang w:val="en-GB" w:eastAsia="ko-KR"/>
        </w:rPr>
        <w:t>1, 2,</w:t>
      </w:r>
      <w:r w:rsidRPr="00633AAD">
        <w:rPr>
          <w:rFonts w:eastAsia="Malgun Gothic"/>
          <w:i/>
          <w:color w:val="000000"/>
          <w:lang w:val="en-GB" w:eastAsia="ko-KR"/>
        </w:rPr>
        <w:t>…</w:t>
      </w:r>
      <w:r w:rsidRPr="00633AAD">
        <w:rPr>
          <w:rFonts w:eastAsia="Malgun Gothic" w:hint="eastAsia"/>
          <w:i/>
          <w:color w:val="000000"/>
          <w:lang w:val="en-GB" w:eastAsia="ko-KR"/>
        </w:rPr>
        <w:t xml:space="preserve">, </w:t>
      </w:r>
      <m:oMath>
        <m:sSub>
          <m:sSubPr>
            <m:ctrlPr>
              <w:rPr>
                <w:rFonts w:ascii="Cambria Math" w:eastAsia="宋体" w:hAnsi="Cambria Math"/>
                <w:i/>
                <w:color w:val="000000"/>
                <w:lang w:val="en-GB" w:eastAsia="en-US"/>
              </w:rPr>
            </m:ctrlPr>
          </m:sSubPr>
          <m:e>
            <m:r>
              <w:rPr>
                <w:rFonts w:ascii="Cambria Math" w:eastAsia="宋体"/>
                <w:color w:val="000000"/>
                <w:lang w:val="en-GB" w:eastAsia="en-US"/>
              </w:rPr>
              <m:t>C</m:t>
            </m:r>
          </m:e>
          <m:sub>
            <m:r>
              <w:rPr>
                <w:rFonts w:ascii="Cambria Math" w:eastAsia="宋体"/>
                <w:color w:val="000000"/>
                <w:lang w:val="en-GB" w:eastAsia="en-US"/>
              </w:rPr>
              <m:t>resel</m:t>
            </m:r>
          </m:sub>
        </m:sSub>
        <m:r>
          <w:rPr>
            <w:rFonts w:ascii="Cambria Math" w:eastAsia="宋体"/>
            <w:color w:val="000000"/>
            <w:lang w:val="en-GB" w:eastAsia="en-US"/>
          </w:rPr>
          <m:t>-</m:t>
        </m:r>
        <m:r>
          <w:rPr>
            <w:rFonts w:ascii="Cambria Math" w:eastAsia="宋体"/>
            <w:color w:val="000000"/>
            <w:lang w:val="en-GB" w:eastAsia="en-US"/>
          </w:rPr>
          <m:t>1</m:t>
        </m:r>
      </m:oMath>
      <w:r w:rsidRPr="00633AAD">
        <w:rPr>
          <w:rFonts w:eastAsia="Malgun Gothic" w:hint="eastAsia"/>
          <w:color w:val="000000"/>
          <w:lang w:val="en-GB" w:eastAsia="ko-KR"/>
        </w:rPr>
        <w:t>,</w:t>
      </w:r>
      <w:r w:rsidRPr="00633AAD">
        <w:rPr>
          <w:rFonts w:eastAsia="Malgun Gothic"/>
          <w:color w:val="000000"/>
          <w:lang w:val="en-GB" w:eastAsia="ko-KR"/>
        </w:rPr>
        <w:t xml:space="preserve"> </w:t>
      </w:r>
      <m:oMath>
        <m:sSub>
          <m:sSubPr>
            <m:ctrlPr>
              <w:rPr>
                <w:rFonts w:ascii="Cambria Math" w:eastAsia="Calibri" w:hAnsi="Cambria Math"/>
                <w:i/>
                <w:color w:val="000000"/>
                <w:lang w:eastAsia="en-US"/>
              </w:rPr>
            </m:ctrlPr>
          </m:sSubPr>
          <m:e>
            <m:r>
              <w:rPr>
                <w:rFonts w:ascii="Cambria Math" w:eastAsia="Calibri"/>
                <w:color w:val="000000"/>
                <w:lang w:eastAsia="en-US"/>
              </w:rPr>
              <m:t>P</m:t>
            </m:r>
          </m:e>
          <m:sub>
            <m:r>
              <m:rPr>
                <m:nor/>
              </m:rPr>
              <w:rPr>
                <w:rFonts w:ascii="Cambria Math" w:eastAsia="Calibri"/>
                <w:color w:val="000000"/>
                <w:lang w:eastAsia="en-US"/>
              </w:rPr>
              <m:t>rsvp_TX</m:t>
            </m:r>
            <m:ctrlPr>
              <w:rPr>
                <w:rFonts w:ascii="Cambria Math" w:eastAsia="Calibri" w:hAnsi="Cambria Math"/>
                <w:color w:val="000000"/>
                <w:lang w:eastAsia="en-US"/>
              </w:rPr>
            </m:ctrlPr>
          </m:sub>
        </m:sSub>
      </m:oMath>
      <w:r w:rsidRPr="00633AAD">
        <w:rPr>
          <w:rFonts w:eastAsia="Calibri"/>
          <w:color w:val="000000"/>
          <w:lang w:eastAsia="en-US"/>
        </w:rPr>
        <w:t xml:space="preserve">, if provided, is converted from units of </w:t>
      </w:r>
      <w:r w:rsidRPr="00633AAD">
        <w:rPr>
          <w:rFonts w:eastAsia="Calibri"/>
          <w:iCs/>
          <w:color w:val="000000"/>
          <w:lang w:eastAsia="en-US"/>
        </w:rPr>
        <w:t>msec</w:t>
      </w:r>
      <w:r w:rsidRPr="00633AAD">
        <w:rPr>
          <w:rFonts w:eastAsia="Calibri"/>
          <w:color w:val="000000"/>
          <w:lang w:eastAsia="en-US"/>
        </w:rPr>
        <w:t xml:space="preserve"> to units of logical slots, resulting in </w:t>
      </w:r>
      <m:oMath>
        <m:sSubSup>
          <m:sSubSupPr>
            <m:ctrlPr>
              <w:rPr>
                <w:rFonts w:ascii="Cambria Math" w:eastAsia="Calibri" w:hAnsi="Cambria Math"/>
                <w:i/>
                <w:color w:val="000000"/>
                <w:lang w:eastAsia="en-US"/>
              </w:rPr>
            </m:ctrlPr>
          </m:sSubSupPr>
          <m:e>
            <m:r>
              <w:rPr>
                <w:rFonts w:ascii="Cambria Math" w:eastAsia="Calibri"/>
                <w:color w:val="000000"/>
                <w:lang w:eastAsia="en-US"/>
              </w:rPr>
              <m:t>P</m:t>
            </m:r>
          </m:e>
          <m:sub>
            <m:r>
              <m:rPr>
                <m:nor/>
              </m:rPr>
              <w:rPr>
                <w:rFonts w:ascii="Cambria Math" w:eastAsia="Calibri"/>
                <w:color w:val="000000"/>
                <w:lang w:eastAsia="en-US"/>
              </w:rPr>
              <m:t>rsvp</m:t>
            </m:r>
            <m:r>
              <m:rPr>
                <m:lit/>
                <m:nor/>
              </m:rPr>
              <w:rPr>
                <w:rFonts w:ascii="Cambria Math" w:eastAsia="Calibri"/>
                <w:color w:val="000000"/>
                <w:lang w:eastAsia="en-US"/>
              </w:rPr>
              <m:t>_</m:t>
            </m:r>
            <m:r>
              <m:rPr>
                <m:nor/>
              </m:rPr>
              <w:rPr>
                <w:rFonts w:ascii="Cambria Math" w:eastAsia="Calibri"/>
                <w:color w:val="000000"/>
                <w:lang w:eastAsia="en-US"/>
              </w:rPr>
              <m:t>TX</m:t>
            </m:r>
          </m:sub>
          <m:sup>
            <m:r>
              <m:rPr>
                <m:sty m:val="p"/>
              </m:rPr>
              <w:rPr>
                <w:rFonts w:ascii="Cambria Math" w:eastAsia="Calibri"/>
                <w:color w:val="000000"/>
                <w:lang w:eastAsia="en-US"/>
              </w:rPr>
              <m:t>'</m:t>
            </m:r>
          </m:sup>
        </m:sSubSup>
      </m:oMath>
      <w:r w:rsidRPr="00633AAD">
        <w:rPr>
          <w:rFonts w:eastAsia="Calibri"/>
          <w:color w:val="000000"/>
          <w:lang w:eastAsia="en-US"/>
        </w:rPr>
        <w:t xml:space="preserve"> according to clause 8.1.7</w:t>
      </w:r>
      <w:r w:rsidRPr="00633AAD">
        <w:rPr>
          <w:rFonts w:eastAsia="Malgun Gothic" w:hint="eastAsia"/>
          <w:color w:val="000000"/>
          <w:lang w:val="en-GB" w:eastAsia="ko-KR"/>
        </w:rPr>
        <w:t xml:space="preserve">, </w:t>
      </w:r>
      <w:r w:rsidRPr="00633AAD">
        <w:rPr>
          <w:rFonts w:eastAsia="Malgun Gothic"/>
          <w:color w:val="000000"/>
          <w:lang w:val="en-GB" w:eastAsia="ko-KR"/>
        </w:rPr>
        <w:t>and</w:t>
      </w:r>
      <w:r w:rsidRPr="00633AAD">
        <w:rPr>
          <w:rFonts w:eastAsia="Malgun Gothic" w:hint="eastAsia"/>
          <w:color w:val="000000"/>
          <w:lang w:val="en-GB" w:eastAsia="ko-KR"/>
        </w:rPr>
        <w:t xml:space="preserve"> </w:t>
      </w:r>
      <m:oMath>
        <m:d>
          <m:dPr>
            <m:ctrlPr>
              <w:rPr>
                <w:rFonts w:ascii="Cambria Math" w:eastAsia="Malgun Gothic" w:hAnsi="Cambria Math"/>
                <w:sz w:val="22"/>
                <w:szCs w:val="22"/>
                <w:lang w:val="en-GB" w:eastAsia="en-US"/>
              </w:rPr>
            </m:ctrlPr>
          </m:dPr>
          <m:e>
            <m:sSubSup>
              <m:sSubSupPr>
                <m:ctrlPr>
                  <w:rPr>
                    <w:rFonts w:ascii="Cambria Math" w:eastAsia="Malgun Gothic" w:hAnsi="Cambria Math"/>
                    <w:i/>
                    <w:lang w:val="en-GB" w:eastAsia="en-US"/>
                  </w:rPr>
                </m:ctrlPr>
              </m:sSubSupPr>
              <m:e>
                <m:r>
                  <w:rPr>
                    <w:rFonts w:ascii="Cambria Math" w:eastAsia="Malgun Gothic" w:hAnsi="Cambria Math"/>
                    <w:lang w:val="en-GB" w:eastAsia="en-US"/>
                  </w:rPr>
                  <m:t>t'</m:t>
                </m:r>
              </m:e>
              <m:sub>
                <m:r>
                  <w:rPr>
                    <w:rFonts w:ascii="Cambria Math" w:eastAsia="Malgun Gothic" w:hAnsi="Cambria Math"/>
                    <w:lang w:val="en-GB" w:eastAsia="en-US"/>
                  </w:rPr>
                  <m:t>0</m:t>
                </m:r>
              </m:sub>
              <m:sup>
                <m:r>
                  <w:rPr>
                    <w:rFonts w:ascii="Cambria Math" w:eastAsia="Malgun Gothic" w:hAnsi="Cambria Math"/>
                    <w:lang w:val="en-GB" w:eastAsia="en-US"/>
                  </w:rPr>
                  <m:t>SL</m:t>
                </m:r>
              </m:sup>
            </m:sSubSup>
            <m:r>
              <w:rPr>
                <w:rFonts w:ascii="Cambria Math" w:eastAsia="Malgun Gothic" w:hAnsi="Cambria Math"/>
                <w:lang w:val="en-GB" w:eastAsia="en-US"/>
              </w:rPr>
              <m:t xml:space="preserve">, </m:t>
            </m:r>
            <m:sSubSup>
              <m:sSubSupPr>
                <m:ctrlPr>
                  <w:rPr>
                    <w:rFonts w:ascii="Cambria Math" w:eastAsia="Malgun Gothic" w:hAnsi="Cambria Math"/>
                    <w:i/>
                    <w:lang w:val="en-GB" w:eastAsia="en-US"/>
                  </w:rPr>
                </m:ctrlPr>
              </m:sSubSupPr>
              <m:e>
                <m:r>
                  <w:rPr>
                    <w:rFonts w:ascii="Cambria Math" w:eastAsia="Malgun Gothic" w:hAnsi="Cambria Math"/>
                    <w:lang w:val="en-GB" w:eastAsia="en-US"/>
                  </w:rPr>
                  <m:t>t'</m:t>
                </m:r>
              </m:e>
              <m:sub>
                <m:r>
                  <w:rPr>
                    <w:rFonts w:ascii="Cambria Math" w:eastAsia="Malgun Gothic" w:hAnsi="Cambria Math"/>
                    <w:lang w:val="en-GB" w:eastAsia="en-US"/>
                  </w:rPr>
                  <m:t>1</m:t>
                </m:r>
              </m:sub>
              <m:sup>
                <m:r>
                  <w:rPr>
                    <w:rFonts w:ascii="Cambria Math" w:eastAsia="Malgun Gothic" w:hAnsi="Cambria Math"/>
                    <w:lang w:val="en-GB" w:eastAsia="en-US"/>
                  </w:rPr>
                  <m:t>SL</m:t>
                </m:r>
              </m:sup>
            </m:sSubSup>
            <m:r>
              <w:rPr>
                <w:rFonts w:ascii="Cambria Math" w:eastAsia="Malgun Gothic" w:hAnsi="Cambria Math"/>
                <w:lang w:val="en-GB" w:eastAsia="en-US"/>
              </w:rPr>
              <m:t xml:space="preserve">, </m:t>
            </m:r>
            <m:sSubSup>
              <m:sSubSupPr>
                <m:ctrlPr>
                  <w:rPr>
                    <w:rFonts w:ascii="Cambria Math" w:eastAsia="Malgun Gothic" w:hAnsi="Cambria Math"/>
                    <w:i/>
                    <w:lang w:val="en-GB" w:eastAsia="en-US"/>
                  </w:rPr>
                </m:ctrlPr>
              </m:sSubSupPr>
              <m:e>
                <m:r>
                  <w:rPr>
                    <w:rFonts w:ascii="Cambria Math" w:eastAsia="Malgun Gothic" w:hAnsi="Cambria Math"/>
                    <w:lang w:val="en-GB" w:eastAsia="en-US"/>
                  </w:rPr>
                  <m:t>t'</m:t>
                </m:r>
              </m:e>
              <m:sub>
                <m:r>
                  <w:rPr>
                    <w:rFonts w:ascii="Cambria Math" w:eastAsia="Malgun Gothic" w:hAnsi="Cambria Math"/>
                    <w:lang w:val="en-GB" w:eastAsia="en-US"/>
                  </w:rPr>
                  <m:t>2</m:t>
                </m:r>
              </m:sub>
              <m:sup>
                <m:r>
                  <w:rPr>
                    <w:rFonts w:ascii="Cambria Math" w:eastAsia="Malgun Gothic" w:hAnsi="Cambria Math"/>
                    <w:lang w:val="en-GB" w:eastAsia="en-US"/>
                  </w:rPr>
                  <m:t>SL</m:t>
                </m:r>
              </m:sup>
            </m:sSubSup>
            <m:r>
              <w:rPr>
                <w:rFonts w:ascii="Cambria Math" w:eastAsia="Malgun Gothic" w:hAnsi="Cambria Math"/>
                <w:lang w:val="en-GB" w:eastAsia="en-US"/>
              </w:rPr>
              <m:t>,…</m:t>
            </m:r>
          </m:e>
        </m:d>
      </m:oMath>
      <w:r w:rsidRPr="00633AAD">
        <w:rPr>
          <w:rFonts w:eastAsia="Malgun Gothic" w:hint="eastAsia"/>
          <w:color w:val="000000"/>
          <w:lang w:val="en-GB" w:eastAsia="ko-KR"/>
        </w:rPr>
        <w:t xml:space="preserve"> is determined by </w:t>
      </w:r>
      <w:r w:rsidRPr="00633AAD">
        <w:rPr>
          <w:rFonts w:eastAsia="Malgun Gothic"/>
          <w:color w:val="000000"/>
          <w:lang w:val="en-GB" w:eastAsia="ko-KR"/>
        </w:rPr>
        <w:t>Clause 8</w:t>
      </w:r>
      <w:r w:rsidRPr="00633AAD">
        <w:rPr>
          <w:rFonts w:eastAsia="Malgun Gothic" w:hint="eastAsia"/>
          <w:color w:val="000000"/>
          <w:lang w:val="en-GB" w:eastAsia="ko-KR"/>
        </w:rPr>
        <w:t>.</w:t>
      </w:r>
      <w:r w:rsidRPr="00633AAD">
        <w:rPr>
          <w:rFonts w:eastAsia="Malgun Gothic" w:hint="eastAsia"/>
          <w:color w:val="000000"/>
          <w:lang w:val="en-GB" w:eastAsia="en-US"/>
        </w:rPr>
        <w:t xml:space="preserve"> Here, </w:t>
      </w:r>
      <m:oMath>
        <m:sSub>
          <m:sSubPr>
            <m:ctrlPr>
              <w:rPr>
                <w:rFonts w:ascii="Cambria Math" w:eastAsia="宋体" w:hAnsi="Cambria Math"/>
                <w:i/>
                <w:color w:val="000000"/>
                <w:lang w:val="en-GB" w:eastAsia="en-US"/>
              </w:rPr>
            </m:ctrlPr>
          </m:sSubPr>
          <m:e>
            <m:r>
              <w:rPr>
                <w:rFonts w:ascii="Cambria Math" w:eastAsia="宋体"/>
                <w:color w:val="000000"/>
                <w:lang w:val="en-GB" w:eastAsia="en-US"/>
              </w:rPr>
              <m:t>P</m:t>
            </m:r>
          </m:e>
          <m:sub>
            <m:r>
              <m:rPr>
                <m:nor/>
              </m:rPr>
              <w:rPr>
                <w:rFonts w:ascii="Cambria Math" w:eastAsia="宋体"/>
                <w:color w:val="000000"/>
                <w:lang w:val="en-GB" w:eastAsia="en-US"/>
              </w:rPr>
              <m:t>rsvp_TX</m:t>
            </m:r>
            <m:ctrlPr>
              <w:rPr>
                <w:rFonts w:ascii="Cambria Math" w:eastAsia="宋体" w:hAnsi="Cambria Math"/>
                <w:color w:val="000000"/>
                <w:lang w:val="en-GB" w:eastAsia="en-US"/>
              </w:rPr>
            </m:ctrlPr>
          </m:sub>
        </m:sSub>
      </m:oMath>
      <w:r w:rsidRPr="00633AAD">
        <w:rPr>
          <w:rFonts w:eastAsia="Malgun Gothic" w:hint="eastAsia"/>
          <w:color w:val="000000"/>
          <w:lang w:val="en-GB" w:eastAsia="en-US"/>
        </w:rPr>
        <w:t xml:space="preserve"> is the r</w:t>
      </w:r>
      <w:r w:rsidRPr="00633AAD">
        <w:rPr>
          <w:rFonts w:eastAsia="Malgun Gothic"/>
          <w:color w:val="000000"/>
          <w:lang w:val="en-GB" w:eastAsia="en-US"/>
        </w:rPr>
        <w:t>esource reservation</w:t>
      </w:r>
      <w:r w:rsidRPr="00633AAD">
        <w:rPr>
          <w:rFonts w:eastAsia="Malgun Gothic" w:hint="eastAsia"/>
          <w:color w:val="000000"/>
          <w:lang w:val="en-GB" w:eastAsia="en-US"/>
        </w:rPr>
        <w:t xml:space="preserve"> interval </w:t>
      </w:r>
      <w:r w:rsidRPr="00633AAD">
        <w:rPr>
          <w:rFonts w:eastAsia="Malgun Gothic"/>
          <w:color w:val="000000"/>
          <w:lang w:val="en-GB" w:eastAsia="en-US"/>
        </w:rPr>
        <w:t>indicated</w:t>
      </w:r>
      <w:r w:rsidRPr="00633AAD">
        <w:rPr>
          <w:rFonts w:eastAsia="Malgun Gothic" w:hint="eastAsia"/>
          <w:color w:val="000000"/>
          <w:lang w:val="en-GB" w:eastAsia="en-US"/>
        </w:rPr>
        <w:t xml:space="preserve"> by higher layers.</w:t>
      </w:r>
    </w:p>
    <w:p w14:paraId="43FC1230" w14:textId="77777777" w:rsidR="00633AAD" w:rsidRPr="00633AAD" w:rsidRDefault="00633AAD" w:rsidP="00721BCD">
      <w:pPr>
        <w:keepNext/>
        <w:keepLines/>
        <w:spacing w:beforeLines="0" w:before="120" w:afterLines="0" w:after="180" w:line="240" w:lineRule="auto"/>
        <w:jc w:val="left"/>
        <w:outlineLvl w:val="2"/>
        <w:rPr>
          <w:rFonts w:ascii="Arial" w:eastAsia="宋体" w:hAnsi="Arial"/>
          <w:color w:val="000000"/>
          <w:sz w:val="28"/>
          <w:lang w:val="x-none" w:eastAsia="en-US"/>
        </w:rPr>
      </w:pPr>
      <w:bookmarkStart w:id="125" w:name="_Toc106695710"/>
      <w:r w:rsidRPr="00633AAD">
        <w:rPr>
          <w:rFonts w:ascii="Arial" w:eastAsia="宋体" w:hAnsi="Arial"/>
          <w:color w:val="000000"/>
          <w:sz w:val="28"/>
          <w:lang w:val="x-none" w:eastAsia="en-US"/>
        </w:rPr>
        <w:t>8.1.5A</w:t>
      </w:r>
      <w:r w:rsidRPr="00633AAD">
        <w:rPr>
          <w:rFonts w:ascii="Arial" w:eastAsia="宋体" w:hAnsi="Arial"/>
          <w:color w:val="000000"/>
          <w:sz w:val="28"/>
          <w:lang w:val="x-none" w:eastAsia="en-US"/>
        </w:rPr>
        <w:tab/>
        <w:t>UE procedure for determining slots and resource blocks indicated by a preferred or non-preferred resource set</w:t>
      </w:r>
      <w:bookmarkEnd w:id="125"/>
    </w:p>
    <w:p w14:paraId="3852955A" w14:textId="77777777" w:rsidR="00633AAD" w:rsidRPr="00633AAD" w:rsidRDefault="00633AAD" w:rsidP="00633AAD">
      <w:pPr>
        <w:spacing w:beforeLines="0" w:before="0" w:afterLines="0" w:after="180" w:line="240" w:lineRule="auto"/>
        <w:jc w:val="left"/>
        <w:rPr>
          <w:rFonts w:eastAsia="宋体"/>
          <w:lang w:val="en-GB" w:eastAsia="ko-KR"/>
        </w:rPr>
      </w:pPr>
      <w:r w:rsidRPr="00633AAD">
        <w:rPr>
          <w:rFonts w:eastAsia="宋体" w:hint="eastAsia"/>
          <w:lang w:val="en-GB" w:eastAsia="ko-KR"/>
        </w:rPr>
        <w:t xml:space="preserve">The set of </w:t>
      </w:r>
      <w:r w:rsidRPr="00633AAD">
        <w:rPr>
          <w:rFonts w:eastAsia="宋体"/>
          <w:lang w:val="en-GB" w:eastAsia="ko-KR"/>
        </w:rPr>
        <w:t>slots</w:t>
      </w:r>
      <w:r w:rsidRPr="00633AAD">
        <w:rPr>
          <w:rFonts w:eastAsia="宋体" w:hint="eastAsia"/>
          <w:lang w:val="en-GB" w:eastAsia="ko-KR"/>
        </w:rPr>
        <w:t xml:space="preserve"> and resource blocks</w:t>
      </w:r>
      <w:r w:rsidRPr="00633AAD">
        <w:rPr>
          <w:rFonts w:eastAsia="宋体"/>
          <w:lang w:val="en-GB" w:eastAsia="ko-KR"/>
        </w:rPr>
        <w:t xml:space="preserve"> indicated by a set of preferred or non-preferred resource(s)</w:t>
      </w:r>
      <w:r w:rsidRPr="00633AAD">
        <w:rPr>
          <w:rFonts w:eastAsia="宋体" w:hint="eastAsia"/>
          <w:lang w:val="en-GB" w:eastAsia="ko-KR"/>
        </w:rPr>
        <w:t xml:space="preserve"> is determined </w:t>
      </w:r>
      <w:r w:rsidRPr="00633AAD">
        <w:rPr>
          <w:rFonts w:eastAsia="宋体"/>
          <w:lang w:val="en-GB" w:eastAsia="ko-KR"/>
        </w:rPr>
        <w:t>as described below.</w:t>
      </w:r>
    </w:p>
    <w:p w14:paraId="53387656" w14:textId="77777777" w:rsidR="00633AAD" w:rsidRPr="00633AAD" w:rsidRDefault="00633AAD" w:rsidP="00633AAD">
      <w:pPr>
        <w:spacing w:beforeLines="0" w:before="0" w:afterLines="0" w:after="180" w:line="240" w:lineRule="auto"/>
        <w:jc w:val="left"/>
        <w:rPr>
          <w:rFonts w:eastAsia="宋体"/>
          <w:lang w:eastAsia="ko-KR"/>
        </w:rPr>
      </w:pPr>
      <w:r w:rsidRPr="00633AAD">
        <w:rPr>
          <w:rFonts w:eastAsia="宋体"/>
          <w:lang w:val="en-GB" w:eastAsia="ko-KR"/>
        </w:rPr>
        <w:t xml:space="preserve">The set of preferred or non-preferred resources </w:t>
      </w:r>
      <m:oMath>
        <m:d>
          <m:dPr>
            <m:begChr m:val="{"/>
            <m:endChr m:val="}"/>
            <m:ctrlPr>
              <w:rPr>
                <w:rFonts w:ascii="Cambria Math" w:eastAsia="宋体" w:hAnsi="Cambria Math"/>
                <w:i/>
                <w:lang w:val="en-GB" w:eastAsia="ko-KR"/>
              </w:rPr>
            </m:ctrlPr>
          </m:dPr>
          <m:e>
            <m:sSub>
              <m:sSubPr>
                <m:ctrlPr>
                  <w:rPr>
                    <w:rFonts w:ascii="Cambria Math" w:eastAsia="宋体" w:hAnsi="Cambria Math"/>
                    <w:i/>
                    <w:lang w:val="en-GB" w:eastAsia="ko-KR"/>
                  </w:rPr>
                </m:ctrlPr>
              </m:sSubPr>
              <m:e>
                <m:r>
                  <w:rPr>
                    <w:rFonts w:ascii="Cambria Math" w:eastAsia="宋体" w:hAnsi="Cambria Math"/>
                    <w:lang w:val="en-GB" w:eastAsia="ko-KR"/>
                  </w:rPr>
                  <m:t>r</m:t>
                </m:r>
              </m:e>
              <m:sub>
                <m:r>
                  <w:rPr>
                    <w:rFonts w:ascii="Cambria Math" w:eastAsia="宋体" w:hAnsi="Cambria Math"/>
                    <w:lang w:val="en-GB" w:eastAsia="ko-KR"/>
                  </w:rPr>
                  <m:t>0</m:t>
                </m:r>
              </m:sub>
            </m:sSub>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r</m:t>
                </m:r>
              </m:e>
              <m:sub>
                <m:r>
                  <w:rPr>
                    <w:rFonts w:ascii="Cambria Math" w:eastAsia="宋体" w:hAnsi="Cambria Math"/>
                    <w:lang w:val="en-GB" w:eastAsia="ko-KR"/>
                  </w:rPr>
                  <m:t>1</m:t>
                </m:r>
              </m:sub>
            </m:sSub>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r</m:t>
                </m:r>
              </m:e>
              <m:sub>
                <m:r>
                  <w:rPr>
                    <w:rFonts w:ascii="Cambria Math" w:eastAsia="宋体" w:hAnsi="Cambria Math"/>
                    <w:lang w:val="en-GB" w:eastAsia="ko-KR"/>
                  </w:rPr>
                  <m:t>2</m:t>
                </m:r>
              </m:sub>
            </m:sSub>
            <m:r>
              <w:rPr>
                <w:rFonts w:ascii="Cambria Math" w:eastAsia="宋体" w:hAnsi="Cambria Math"/>
                <w:lang w:val="en-GB" w:eastAsia="ko-KR"/>
              </w:rPr>
              <m:t>,…</m:t>
            </m:r>
          </m:e>
        </m:d>
      </m:oMath>
      <w:r w:rsidRPr="00633AAD">
        <w:rPr>
          <w:rFonts w:eastAsia="宋体"/>
          <w:lang w:val="en-GB" w:eastAsia="ko-KR"/>
        </w:rPr>
        <w:t xml:space="preserve">, is indicated by a reference slot </w:t>
      </w:r>
      <m:oMath>
        <m:sSub>
          <m:sSubPr>
            <m:ctrlPr>
              <w:rPr>
                <w:rFonts w:ascii="Cambria Math" w:eastAsia="宋体" w:hAnsi="Cambria Math"/>
                <w:i/>
                <w:lang w:val="en-GB" w:eastAsia="ko-KR"/>
              </w:rPr>
            </m:ctrlPr>
          </m:sSubPr>
          <m:e>
            <m:r>
              <w:rPr>
                <w:rFonts w:ascii="Cambria Math" w:eastAsia="宋体" w:hAnsi="Cambria Math"/>
                <w:lang w:val="en-GB" w:eastAsia="ko-KR"/>
              </w:rPr>
              <m:t>t</m:t>
            </m:r>
          </m:e>
          <m:sub>
            <m:r>
              <w:rPr>
                <w:rFonts w:ascii="Cambria Math" w:eastAsia="宋体" w:hAnsi="Cambria Math"/>
                <w:lang w:val="en-GB" w:eastAsia="ko-KR"/>
              </w:rPr>
              <m:t>ref</m:t>
            </m:r>
          </m:sub>
        </m:sSub>
      </m:oMath>
      <w:r w:rsidRPr="00633AAD">
        <w:rPr>
          <w:rFonts w:eastAsia="宋体"/>
          <w:lang w:val="en-GB" w:eastAsia="ko-KR"/>
        </w:rPr>
        <w:t xml:space="preserve"> and </w:t>
      </w:r>
      <m:oMath>
        <m:r>
          <w:rPr>
            <w:rFonts w:ascii="Cambria Math" w:eastAsia="宋体" w:hAnsi="Cambria Math"/>
            <w:lang w:val="en-GB" w:eastAsia="ko-KR"/>
          </w:rPr>
          <m:t>M</m:t>
        </m:r>
      </m:oMath>
      <w:r w:rsidRPr="00633AAD">
        <w:rPr>
          <w:rFonts w:eastAsia="宋体"/>
          <w:lang w:val="en-GB" w:eastAsia="ko-KR"/>
        </w:rPr>
        <w:t xml:space="preserve"> tuples </w:t>
      </w:r>
      <m:oMath>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TRIV</m:t>
            </m:r>
          </m:e>
          <m:sub>
            <m:r>
              <w:rPr>
                <w:rFonts w:ascii="Cambria Math" w:eastAsia="宋体" w:hAnsi="Cambria Math"/>
                <w:lang w:val="en-GB" w:eastAsia="ko-KR"/>
              </w:rPr>
              <m:t>m</m:t>
            </m:r>
          </m:sub>
        </m:sSub>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FRIV</m:t>
            </m:r>
          </m:e>
          <m:sub>
            <m:r>
              <w:rPr>
                <w:rFonts w:ascii="Cambria Math" w:eastAsia="宋体" w:hAnsi="Cambria Math"/>
                <w:lang w:val="en-GB" w:eastAsia="ko-KR"/>
              </w:rPr>
              <m:t>m</m:t>
            </m:r>
          </m:sub>
        </m:sSub>
        <m:r>
          <w:rPr>
            <w:rFonts w:ascii="Cambria Math" w:eastAsia="宋体" w:hAnsi="Cambria Math"/>
            <w:lang w:val="en-GB" w:eastAsia="ko-KR"/>
          </w:rPr>
          <m:t>,</m:t>
        </m:r>
        <m:sSub>
          <m:sSubPr>
            <m:ctrlPr>
              <w:rPr>
                <w:rFonts w:ascii="Cambria Math" w:eastAsia="宋体" w:hAnsi="Cambria Math"/>
                <w:i/>
                <w:lang w:val="en-GB" w:eastAsia="en-GB"/>
              </w:rPr>
            </m:ctrlPr>
          </m:sSubPr>
          <m:e>
            <m:r>
              <w:rPr>
                <w:rFonts w:ascii="Cambria Math" w:eastAsia="宋体" w:hAnsi="Cambria Math"/>
                <w:lang w:val="en-GB" w:eastAsia="en-GB"/>
              </w:rPr>
              <m:t>P</m:t>
            </m:r>
          </m:e>
          <m:sub>
            <m:r>
              <w:rPr>
                <w:rFonts w:ascii="Cambria Math" w:eastAsia="宋体" w:hAnsi="Cambria Math"/>
                <w:lang w:val="en-GB" w:eastAsia="en-GB"/>
              </w:rPr>
              <m:t>rsvp,m</m:t>
            </m:r>
          </m:sub>
        </m:sSub>
        <m:r>
          <w:rPr>
            <w:rFonts w:ascii="Cambria Math" w:eastAsia="宋体" w:hAnsi="Cambria Math"/>
            <w:lang w:val="en-GB" w:eastAsia="ko-KR"/>
          </w:rPr>
          <m:t>)</m:t>
        </m:r>
      </m:oMath>
      <w:r w:rsidRPr="00633AAD">
        <w:rPr>
          <w:rFonts w:eastAsia="宋体"/>
          <w:lang w:val="en-GB" w:eastAsia="ko-KR"/>
        </w:rPr>
        <w:t xml:space="preserve">, </w:t>
      </w:r>
      <m:oMath>
        <m:r>
          <w:rPr>
            <w:rFonts w:ascii="Cambria Math" w:eastAsia="宋体" w:hAnsi="Cambria Math" w:hint="eastAsia"/>
            <w:lang w:val="en-GB" w:eastAsia="ko-KR"/>
          </w:rPr>
          <m:t>1</m:t>
        </m:r>
        <m:r>
          <w:rPr>
            <w:rFonts w:ascii="Cambria Math" w:eastAsia="宋体" w:hAnsi="Cambria Math" w:hint="eastAsia"/>
            <w:lang w:val="en-GB" w:eastAsia="ko-KR"/>
          </w:rPr>
          <m:t>≤</m:t>
        </m:r>
        <m:r>
          <w:rPr>
            <w:rFonts w:ascii="Cambria Math" w:eastAsia="宋体" w:hAnsi="Cambria Math" w:hint="eastAsia"/>
            <w:lang w:val="en-GB" w:eastAsia="ko-KR"/>
          </w:rPr>
          <m:t>m</m:t>
        </m:r>
        <m:r>
          <w:rPr>
            <w:rFonts w:ascii="Cambria Math" w:eastAsia="宋体" w:hAnsi="Cambria Math" w:hint="eastAsia"/>
            <w:lang w:val="en-GB" w:eastAsia="ko-KR"/>
          </w:rPr>
          <m:t>≤</m:t>
        </m:r>
        <m:r>
          <w:rPr>
            <w:rFonts w:ascii="Cambria Math" w:eastAsia="宋体" w:hAnsi="Cambria Math" w:hint="eastAsia"/>
            <w:lang w:val="en-GB" w:eastAsia="ko-KR"/>
          </w:rPr>
          <m:t>M</m:t>
        </m:r>
      </m:oMath>
      <w:r w:rsidRPr="00633AAD">
        <w:rPr>
          <w:rFonts w:eastAsia="宋体"/>
          <w:lang w:val="en-GB" w:eastAsia="ko-KR"/>
        </w:rPr>
        <w:t xml:space="preserve"> indicated by the 'resource combination(s)' field, where for each tuple </w:t>
      </w:r>
      <m:oMath>
        <m:sSub>
          <m:sSubPr>
            <m:ctrlPr>
              <w:rPr>
                <w:rFonts w:ascii="Cambria Math" w:eastAsia="宋体" w:hAnsi="Cambria Math"/>
                <w:i/>
                <w:lang w:val="en-GB" w:eastAsia="ko-KR"/>
              </w:rPr>
            </m:ctrlPr>
          </m:sSubPr>
          <m:e>
            <m:r>
              <w:rPr>
                <w:rFonts w:ascii="Cambria Math" w:eastAsia="宋体" w:hAnsi="Cambria Math"/>
                <w:lang w:val="en-GB" w:eastAsia="ko-KR"/>
              </w:rPr>
              <m:t>TRIV</m:t>
            </m:r>
          </m:e>
          <m:sub>
            <m:r>
              <w:rPr>
                <w:rFonts w:ascii="Cambria Math" w:eastAsia="宋体" w:hAnsi="Cambria Math"/>
                <w:lang w:val="en-GB" w:eastAsia="ko-KR"/>
              </w:rPr>
              <m:t>m</m:t>
            </m:r>
          </m:sub>
        </m:sSub>
      </m:oMath>
      <w:r w:rsidRPr="00633AAD">
        <w:rPr>
          <w:rFonts w:eastAsia="宋体"/>
          <w:lang w:val="en-GB" w:eastAsia="ko-KR"/>
        </w:rPr>
        <w:t xml:space="preserve"> is indicated by the 9 MSBs, followed by </w:t>
      </w:r>
      <m:oMath>
        <m:sSub>
          <m:sSubPr>
            <m:ctrlPr>
              <w:rPr>
                <w:rFonts w:ascii="Cambria Math" w:eastAsia="宋体" w:hAnsi="Cambria Math"/>
                <w:i/>
                <w:lang w:val="en-GB" w:eastAsia="ko-KR"/>
              </w:rPr>
            </m:ctrlPr>
          </m:sSubPr>
          <m:e>
            <m:r>
              <w:rPr>
                <w:rFonts w:ascii="Cambria Math" w:eastAsia="宋体" w:hAnsi="Cambria Math"/>
                <w:lang w:val="en-GB" w:eastAsia="ko-KR"/>
              </w:rPr>
              <m:t>FRIV</m:t>
            </m:r>
          </m:e>
          <m:sub>
            <m:r>
              <w:rPr>
                <w:rFonts w:ascii="Cambria Math" w:eastAsia="宋体" w:hAnsi="Cambria Math"/>
                <w:lang w:val="en-GB" w:eastAsia="ko-KR"/>
              </w:rPr>
              <m:t>m</m:t>
            </m:r>
          </m:sub>
        </m:sSub>
      </m:oMath>
      <w:r w:rsidRPr="00633AAD">
        <w:rPr>
          <w:rFonts w:eastAsia="宋体"/>
          <w:lang w:val="en-GB" w:eastAsia="ko-KR"/>
        </w:rPr>
        <w:t xml:space="preserve"> and </w:t>
      </w:r>
      <m:oMath>
        <m:sSub>
          <m:sSubPr>
            <m:ctrlPr>
              <w:rPr>
                <w:rFonts w:ascii="Cambria Math" w:eastAsia="宋体" w:hAnsi="Cambria Math"/>
                <w:i/>
                <w:lang w:val="en-GB" w:eastAsia="en-GB"/>
              </w:rPr>
            </m:ctrlPr>
          </m:sSubPr>
          <m:e>
            <m:r>
              <w:rPr>
                <w:rFonts w:ascii="Cambria Math" w:eastAsia="宋体" w:hAnsi="Cambria Math"/>
                <w:lang w:val="en-GB" w:eastAsia="en-GB"/>
              </w:rPr>
              <m:t>P</m:t>
            </m:r>
          </m:e>
          <m:sub>
            <m:r>
              <w:rPr>
                <w:rFonts w:ascii="Cambria Math" w:eastAsia="宋体" w:hAnsi="Cambria Math"/>
                <w:lang w:val="en-GB" w:eastAsia="en-GB"/>
              </w:rPr>
              <m:t>rsvp,m</m:t>
            </m:r>
          </m:sub>
        </m:sSub>
      </m:oMath>
      <w:r w:rsidRPr="00633AAD">
        <w:rPr>
          <w:rFonts w:eastAsia="宋体"/>
          <w:lang w:val="en-GB" w:eastAsia="en-GB"/>
        </w:rPr>
        <w:t xml:space="preserve"> (if present)</w:t>
      </w:r>
      <w:r w:rsidRPr="00633AAD">
        <w:rPr>
          <w:rFonts w:eastAsia="宋体"/>
          <w:lang w:val="en-GB" w:eastAsia="ko-KR"/>
        </w:rPr>
        <w:t>.</w:t>
      </w:r>
      <w:r w:rsidRPr="00633AAD">
        <w:rPr>
          <w:rFonts w:eastAsia="宋体"/>
          <w:lang w:eastAsia="ko-KR"/>
        </w:rPr>
        <w:t xml:space="preserve"> </w:t>
      </w:r>
    </w:p>
    <w:p w14:paraId="38209683" w14:textId="77777777" w:rsidR="00633AAD" w:rsidRPr="00633AAD" w:rsidRDefault="00633AAD" w:rsidP="00633AAD">
      <w:pPr>
        <w:spacing w:beforeLines="0" w:before="0" w:afterLines="0" w:after="180" w:line="240" w:lineRule="auto"/>
        <w:jc w:val="left"/>
        <w:rPr>
          <w:rFonts w:eastAsia="宋体"/>
          <w:lang w:val="en-GB" w:eastAsia="ko-KR"/>
        </w:rPr>
      </w:pPr>
      <w:r w:rsidRPr="00633AAD">
        <w:rPr>
          <w:rFonts w:eastAsia="宋体"/>
          <w:lang w:eastAsia="ko-KR"/>
        </w:rPr>
        <w:lastRenderedPageBreak/>
        <w:t xml:space="preserve">The reference slot </w:t>
      </w:r>
      <m:oMath>
        <m:sSub>
          <m:sSubPr>
            <m:ctrlPr>
              <w:rPr>
                <w:rFonts w:ascii="Cambria Math" w:eastAsia="宋体" w:hAnsi="Cambria Math"/>
                <w:i/>
                <w:lang w:val="en-GB" w:eastAsia="ko-KR"/>
              </w:rPr>
            </m:ctrlPr>
          </m:sSubPr>
          <m:e>
            <m:r>
              <w:rPr>
                <w:rFonts w:ascii="Cambria Math" w:eastAsia="宋体" w:hAnsi="Cambria Math"/>
                <w:lang w:val="en-GB" w:eastAsia="ko-KR"/>
              </w:rPr>
              <m:t>t</m:t>
            </m:r>
          </m:e>
          <m:sub>
            <m:r>
              <w:rPr>
                <w:rFonts w:ascii="Cambria Math" w:eastAsia="宋体" w:hAnsi="Cambria Math"/>
                <w:lang w:val="en-GB" w:eastAsia="ko-KR"/>
              </w:rPr>
              <m:t>ref</m:t>
            </m:r>
          </m:sub>
        </m:sSub>
      </m:oMath>
      <w:r w:rsidRPr="00633AAD">
        <w:rPr>
          <w:rFonts w:eastAsia="宋体"/>
          <w:lang w:eastAsia="ko-KR"/>
        </w:rPr>
        <w:t xml:space="preserve"> is </w:t>
      </w:r>
      <w:r w:rsidRPr="00633AAD">
        <w:rPr>
          <w:rFonts w:eastAsia="Gulim" w:cs="Times"/>
          <w:iCs/>
        </w:rPr>
        <w:t>indicated by the 'reference slot location' field as a combination of DFN index and slot index</w:t>
      </w:r>
      <w:r w:rsidRPr="00633AAD">
        <w:rPr>
          <w:rFonts w:eastAsia="Gulim" w:cs="Times"/>
          <w:iCs/>
          <w:lang w:val="en-GB"/>
        </w:rPr>
        <w:t xml:space="preserve"> [5, TS 38.212]</w:t>
      </w:r>
      <w:r w:rsidRPr="00633AAD">
        <w:rPr>
          <w:rFonts w:eastAsia="Calibri"/>
          <w:lang w:eastAsia="ko-KR"/>
        </w:rPr>
        <w:t>, with the 10 MSBs indicating the DFN index.</w:t>
      </w:r>
      <w:r w:rsidRPr="00633AAD">
        <w:rPr>
          <w:rFonts w:eastAsia="宋体"/>
          <w:lang w:val="en-GB" w:eastAsia="ko-KR"/>
        </w:rPr>
        <w:t xml:space="preserve"> </w:t>
      </w:r>
      <m:oMath>
        <m:sSub>
          <m:sSubPr>
            <m:ctrlPr>
              <w:rPr>
                <w:rFonts w:ascii="Cambria Math" w:eastAsia="宋体" w:hAnsi="Cambria Math"/>
                <w:i/>
                <w:lang w:val="en-GB" w:eastAsia="ko-KR"/>
              </w:rPr>
            </m:ctrlPr>
          </m:sSubPr>
          <m:e>
            <m:r>
              <w:rPr>
                <w:rFonts w:ascii="Cambria Math" w:eastAsia="宋体" w:hAnsi="Cambria Math"/>
                <w:lang w:val="en-GB" w:eastAsia="ko-KR"/>
              </w:rPr>
              <m:t>TRIV</m:t>
            </m:r>
          </m:e>
          <m:sub>
            <m:r>
              <w:rPr>
                <w:rFonts w:ascii="Cambria Math" w:eastAsia="宋体" w:hAnsi="Cambria Math"/>
                <w:lang w:val="en-GB" w:eastAsia="ko-KR"/>
              </w:rPr>
              <m:t>m</m:t>
            </m:r>
          </m:sub>
        </m:sSub>
      </m:oMath>
      <w:r w:rsidRPr="00633AAD">
        <w:rPr>
          <w:rFonts w:eastAsia="宋体"/>
          <w:lang w:val="en-GB" w:eastAsia="ko-KR"/>
        </w:rPr>
        <w:t xml:space="preserve"> and </w:t>
      </w:r>
      <m:oMath>
        <m:sSub>
          <m:sSubPr>
            <m:ctrlPr>
              <w:rPr>
                <w:rFonts w:ascii="Cambria Math" w:eastAsia="宋体" w:hAnsi="Cambria Math"/>
                <w:i/>
                <w:lang w:val="en-GB" w:eastAsia="ko-KR"/>
              </w:rPr>
            </m:ctrlPr>
          </m:sSubPr>
          <m:e>
            <m:r>
              <w:rPr>
                <w:rFonts w:ascii="Cambria Math" w:eastAsia="宋体" w:hAnsi="Cambria Math"/>
                <w:lang w:val="en-GB" w:eastAsia="ko-KR"/>
              </w:rPr>
              <m:t>FRIV</m:t>
            </m:r>
          </m:e>
          <m:sub>
            <m:r>
              <w:rPr>
                <w:rFonts w:ascii="Cambria Math" w:eastAsia="宋体" w:hAnsi="Cambria Math"/>
                <w:lang w:val="en-GB" w:eastAsia="ko-KR"/>
              </w:rPr>
              <m:t>m</m:t>
            </m:r>
          </m:sub>
        </m:sSub>
      </m:oMath>
      <w:r w:rsidRPr="00633AAD">
        <w:rPr>
          <w:rFonts w:eastAsia="宋体"/>
          <w:lang w:val="en-GB" w:eastAsia="ko-KR"/>
        </w:rPr>
        <w:t xml:space="preserve"> are interpreted according to clause 8.1.5, with the following modifications:</w:t>
      </w:r>
    </w:p>
    <w:p w14:paraId="553AEE30" w14:textId="77777777" w:rsidR="00633AAD" w:rsidRPr="00633AAD" w:rsidRDefault="00633AAD" w:rsidP="00633AAD">
      <w:pPr>
        <w:spacing w:beforeLines="0" w:before="0" w:afterLines="0" w:after="180" w:line="240" w:lineRule="auto"/>
        <w:ind w:left="568" w:hanging="284"/>
        <w:jc w:val="left"/>
        <w:rPr>
          <w:rFonts w:eastAsia="宋体"/>
          <w:lang w:val="x-none" w:eastAsia="ko-KR"/>
        </w:rPr>
      </w:pPr>
      <w:r w:rsidRPr="00633AAD">
        <w:rPr>
          <w:rFonts w:eastAsia="宋体"/>
          <w:lang w:val="x-none" w:eastAsia="ko-KR"/>
        </w:rPr>
        <w:t>-</w:t>
      </w:r>
      <w:r w:rsidRPr="00633AAD">
        <w:rPr>
          <w:rFonts w:eastAsia="宋体"/>
          <w:lang w:val="x-none" w:eastAsia="ko-KR"/>
        </w:rPr>
        <w:tab/>
        <w:t xml:space="preserve">the value of </w:t>
      </w:r>
      <w:r w:rsidRPr="00633AAD">
        <w:rPr>
          <w:rFonts w:eastAsia="宋体"/>
          <w:i/>
          <w:iCs/>
          <w:lang w:val="x-none" w:eastAsia="ko-KR"/>
        </w:rPr>
        <w:t>sl-MaxNumPerReserve</w:t>
      </w:r>
      <w:r w:rsidRPr="00633AAD">
        <w:rPr>
          <w:rFonts w:eastAsia="宋体"/>
          <w:lang w:val="x-none" w:eastAsia="ko-KR"/>
        </w:rPr>
        <w:t xml:space="preserve"> is fixed to 3.</w:t>
      </w:r>
    </w:p>
    <w:p w14:paraId="50D09608" w14:textId="77777777" w:rsidR="00633AAD" w:rsidRPr="00633AAD" w:rsidRDefault="00633AAD" w:rsidP="00633AAD">
      <w:pPr>
        <w:spacing w:beforeLines="0" w:before="0" w:afterLines="0" w:after="180" w:line="240" w:lineRule="auto"/>
        <w:ind w:left="568" w:hanging="284"/>
        <w:jc w:val="left"/>
        <w:rPr>
          <w:rFonts w:eastAsia="宋体"/>
          <w:lang w:val="x-none" w:eastAsia="ko-KR"/>
        </w:rPr>
      </w:pPr>
      <w:r w:rsidRPr="00633AAD">
        <w:rPr>
          <w:rFonts w:eastAsia="宋体"/>
          <w:lang w:val="x-none" w:eastAsia="ko-KR"/>
        </w:rPr>
        <w:t>-</w:t>
      </w:r>
      <w:r w:rsidRPr="00633AAD">
        <w:rPr>
          <w:rFonts w:eastAsia="宋体"/>
          <w:lang w:val="x-none" w:eastAsia="ko-KR"/>
        </w:rPr>
        <w:tab/>
        <w:t xml:space="preserve">"slot where SCI format 1-A was received" is replaced by slot indicated as the first resource location of a </w:t>
      </w:r>
      <m:oMath>
        <m:sSub>
          <m:sSubPr>
            <m:ctrlPr>
              <w:rPr>
                <w:rFonts w:ascii="Cambria Math" w:eastAsia="宋体" w:hAnsi="Cambria Math"/>
                <w:i/>
                <w:lang w:val="x-none" w:eastAsia="ko-KR"/>
              </w:rPr>
            </m:ctrlPr>
          </m:sSubPr>
          <m:e>
            <m:r>
              <w:rPr>
                <w:rFonts w:ascii="Cambria Math" w:eastAsia="宋体" w:hAnsi="Cambria Math"/>
                <w:lang w:val="x-none" w:eastAsia="ko-KR"/>
              </w:rPr>
              <m:t>TRIV</m:t>
            </m:r>
          </m:e>
          <m:sub>
            <m:r>
              <w:rPr>
                <w:rFonts w:ascii="Cambria Math" w:eastAsia="宋体" w:hAnsi="Cambria Math"/>
                <w:lang w:val="x-none" w:eastAsia="ko-KR"/>
              </w:rPr>
              <m:t>m</m:t>
            </m:r>
          </m:sub>
        </m:sSub>
      </m:oMath>
      <w:r w:rsidRPr="00633AAD">
        <w:rPr>
          <w:rFonts w:eastAsia="宋体"/>
          <w:lang w:val="x-none" w:eastAsia="ko-KR"/>
        </w:rPr>
        <w:t>.</w:t>
      </w:r>
    </w:p>
    <w:p w14:paraId="58804116" w14:textId="77777777" w:rsidR="00520BE3" w:rsidRDefault="00633AAD" w:rsidP="00633AAD">
      <w:pPr>
        <w:spacing w:beforeLines="0" w:before="0" w:afterLines="0" w:after="180" w:line="240" w:lineRule="auto"/>
        <w:ind w:left="568" w:hanging="284"/>
        <w:jc w:val="left"/>
        <w:rPr>
          <w:ins w:id="126" w:author="Zhaobang(NEC)" w:date="2022-07-25T13:42:00Z"/>
          <w:rFonts w:eastAsia="Gulim" w:cs="Times"/>
          <w:lang w:val="x-none" w:eastAsia="ko-KR"/>
        </w:rPr>
      </w:pPr>
      <w:r w:rsidRPr="00633AAD">
        <w:rPr>
          <w:rFonts w:eastAsia="宋体"/>
          <w:lang w:val="x-none" w:eastAsia="ko-KR"/>
        </w:rPr>
        <w:t>-</w:t>
      </w:r>
      <w:r w:rsidRPr="00633AAD">
        <w:rPr>
          <w:rFonts w:eastAsia="宋体"/>
          <w:lang w:val="x-none" w:eastAsia="ko-KR"/>
        </w:rPr>
        <w:tab/>
        <w:t>t</w:t>
      </w:r>
      <w:r w:rsidRPr="00633AAD">
        <w:rPr>
          <w:rFonts w:eastAsia="Gulim" w:cs="Times"/>
          <w:iCs/>
        </w:rPr>
        <w:t xml:space="preserve">he first resource location of each </w:t>
      </w:r>
      <m:oMath>
        <m:sSub>
          <m:sSubPr>
            <m:ctrlPr>
              <w:rPr>
                <w:rFonts w:ascii="Cambria Math" w:eastAsia="宋体" w:hAnsi="Cambria Math"/>
                <w:i/>
                <w:lang w:val="x-none" w:eastAsia="ko-KR"/>
              </w:rPr>
            </m:ctrlPr>
          </m:sSubPr>
          <m:e>
            <m:r>
              <w:rPr>
                <w:rFonts w:ascii="Cambria Math" w:eastAsia="宋体" w:hAnsi="Cambria Math"/>
                <w:lang w:val="x-none" w:eastAsia="ko-KR"/>
              </w:rPr>
              <m:t>TRIV</m:t>
            </m:r>
          </m:e>
          <m:sub>
            <m:r>
              <w:rPr>
                <w:rFonts w:ascii="Cambria Math" w:eastAsia="宋体" w:hAnsi="Cambria Math"/>
                <w:lang w:val="x-none" w:eastAsia="ko-KR"/>
              </w:rPr>
              <m:t>m</m:t>
            </m:r>
          </m:sub>
        </m:sSub>
      </m:oMath>
      <w:r w:rsidRPr="00633AAD">
        <w:rPr>
          <w:rFonts w:eastAsia="Gulim" w:cs="Times"/>
          <w:iCs/>
        </w:rPr>
        <w:t xml:space="preserve"> for </w:t>
      </w:r>
      <m:oMath>
        <m:r>
          <w:rPr>
            <w:rFonts w:ascii="Cambria Math" w:eastAsia="Gulim" w:hAnsi="Cambria Math" w:cs="Times"/>
          </w:rPr>
          <m:t>m&gt;1</m:t>
        </m:r>
      </m:oMath>
      <w:r w:rsidRPr="00633AAD">
        <w:rPr>
          <w:rFonts w:eastAsia="Gulim" w:cs="Times"/>
          <w:iCs/>
        </w:rPr>
        <w:t xml:space="preserve"> is indicated by a slot offset </w:t>
      </w:r>
      <m:oMath>
        <m:sSub>
          <m:sSubPr>
            <m:ctrlPr>
              <w:rPr>
                <w:rFonts w:ascii="Cambria Math" w:eastAsia="宋体" w:hAnsi="Cambria Math"/>
                <w:i/>
                <w:lang w:val="x-none" w:eastAsia="ko-KR"/>
              </w:rPr>
            </m:ctrlPr>
          </m:sSubPr>
          <m:e>
            <m:r>
              <w:rPr>
                <w:rFonts w:ascii="Cambria Math" w:eastAsia="宋体" w:hAnsi="Cambria Math"/>
                <w:lang w:val="x-none" w:eastAsia="ko-KR"/>
              </w:rPr>
              <m:t>t</m:t>
            </m:r>
          </m:e>
          <m:sub>
            <m:r>
              <w:rPr>
                <w:rFonts w:ascii="Cambria Math" w:eastAsia="宋体" w:hAnsi="Cambria Math"/>
                <w:lang w:val="x-none" w:eastAsia="ko-KR"/>
              </w:rPr>
              <m:t>m</m:t>
            </m:r>
          </m:sub>
        </m:sSub>
      </m:oMath>
      <w:r w:rsidRPr="00633AAD">
        <w:rPr>
          <w:rFonts w:eastAsia="Gulim" w:cs="Times"/>
          <w:iCs/>
        </w:rPr>
        <w:t xml:space="preserve"> in logical slots with respect to the reference slot </w:t>
      </w:r>
      <m:oMath>
        <m:sSub>
          <m:sSubPr>
            <m:ctrlPr>
              <w:rPr>
                <w:rFonts w:ascii="Cambria Math" w:eastAsia="宋体" w:hAnsi="Cambria Math"/>
                <w:i/>
                <w:lang w:val="x-none" w:eastAsia="ko-KR"/>
              </w:rPr>
            </m:ctrlPr>
          </m:sSubPr>
          <m:e>
            <m:r>
              <w:rPr>
                <w:rFonts w:ascii="Cambria Math" w:eastAsia="宋体" w:hAnsi="Cambria Math"/>
                <w:lang w:val="x-none" w:eastAsia="ko-KR"/>
              </w:rPr>
              <m:t>t</m:t>
            </m:r>
          </m:e>
          <m:sub>
            <m:r>
              <w:rPr>
                <w:rFonts w:ascii="Cambria Math" w:eastAsia="宋体" w:hAnsi="Cambria Math"/>
                <w:lang w:val="x-none" w:eastAsia="ko-KR"/>
              </w:rPr>
              <m:t>ref</m:t>
            </m:r>
          </m:sub>
        </m:sSub>
      </m:oMath>
      <w:r w:rsidRPr="00633AAD">
        <w:rPr>
          <w:rFonts w:eastAsia="Gulim" w:cs="Times"/>
          <w:lang w:val="x-none" w:eastAsia="ko-KR"/>
        </w:rPr>
        <w:t xml:space="preserve">; the first resource location of </w:t>
      </w:r>
      <m:oMath>
        <m:sSub>
          <m:sSubPr>
            <m:ctrlPr>
              <w:rPr>
                <w:rFonts w:ascii="Cambria Math" w:eastAsia="宋体" w:hAnsi="Cambria Math"/>
                <w:i/>
                <w:lang w:val="x-none" w:eastAsia="ko-KR"/>
              </w:rPr>
            </m:ctrlPr>
          </m:sSubPr>
          <m:e>
            <m:r>
              <w:rPr>
                <w:rFonts w:ascii="Cambria Math" w:eastAsia="宋体" w:hAnsi="Cambria Math"/>
                <w:lang w:val="x-none" w:eastAsia="ko-KR"/>
              </w:rPr>
              <m:t>TRIV</m:t>
            </m:r>
          </m:e>
          <m:sub>
            <m:r>
              <w:rPr>
                <w:rFonts w:ascii="Cambria Math" w:eastAsia="宋体" w:hAnsi="Cambria Math"/>
                <w:lang w:val="x-none" w:eastAsia="ko-KR"/>
              </w:rPr>
              <m:t>1</m:t>
            </m:r>
          </m:sub>
        </m:sSub>
      </m:oMath>
      <w:r w:rsidRPr="00633AAD">
        <w:rPr>
          <w:rFonts w:eastAsia="Gulim" w:cs="Times"/>
          <w:lang w:val="x-none" w:eastAsia="ko-KR"/>
        </w:rPr>
        <w:t xml:space="preserve"> is at slot offset 0 with respect to the reference slot.</w:t>
      </w:r>
    </w:p>
    <w:p w14:paraId="6D188EA4" w14:textId="7D4B9AD8" w:rsidR="00633AAD" w:rsidRPr="00633AAD" w:rsidRDefault="00633AAD" w:rsidP="00633AAD">
      <w:pPr>
        <w:spacing w:beforeLines="0" w:before="0" w:afterLines="0" w:after="180" w:line="240" w:lineRule="auto"/>
        <w:ind w:left="568" w:hanging="284"/>
        <w:jc w:val="left"/>
        <w:rPr>
          <w:rFonts w:eastAsia="宋体"/>
          <w:lang w:val="x-none" w:eastAsia="ko-KR"/>
        </w:rPr>
      </w:pPr>
      <w:r w:rsidRPr="00633AAD">
        <w:rPr>
          <w:rFonts w:eastAsia="宋体"/>
          <w:lang w:val="x-none" w:eastAsia="ko-KR"/>
        </w:rPr>
        <w:t>-</w:t>
      </w:r>
      <w:r w:rsidRPr="00633AAD">
        <w:rPr>
          <w:rFonts w:eastAsia="宋体"/>
          <w:lang w:val="x-none" w:eastAsia="ko-KR"/>
        </w:rPr>
        <w:tab/>
        <w:t>"the received SCI format 1-A, except the resource in the slot where SCI format 1-A was received" is replaced by "each tuple"</w:t>
      </w:r>
    </w:p>
    <w:p w14:paraId="62250C55" w14:textId="77777777" w:rsidR="00633AAD" w:rsidRPr="00633AAD" w:rsidRDefault="00633AAD" w:rsidP="00633AAD">
      <w:pPr>
        <w:spacing w:beforeLines="0" w:before="0" w:afterLines="0" w:after="180" w:line="240" w:lineRule="auto"/>
        <w:ind w:left="568" w:hanging="284"/>
        <w:jc w:val="left"/>
        <w:rPr>
          <w:rFonts w:eastAsia="宋体"/>
          <w:lang w:val="x-none" w:eastAsia="ko-KR"/>
        </w:rPr>
      </w:pPr>
      <w:r w:rsidRPr="00633AAD">
        <w:rPr>
          <w:rFonts w:eastAsia="宋体"/>
          <w:lang w:val="x-none" w:eastAsia="ko-KR"/>
        </w:rPr>
        <w:t>-</w:t>
      </w:r>
      <w:r w:rsidRPr="00633AAD">
        <w:rPr>
          <w:rFonts w:eastAsia="宋体"/>
          <w:lang w:val="x-none" w:eastAsia="ko-KR"/>
        </w:rPr>
        <w:tab/>
        <w:t xml:space="preserve">the starting sub-channel </w:t>
      </w:r>
      <m:oMath>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subCH,0</m:t>
            </m:r>
          </m:sub>
          <m:sup>
            <m:r>
              <w:rPr>
                <w:rFonts w:ascii="Cambria Math" w:eastAsia="宋体" w:hAnsi="Cambria Math"/>
                <w:lang w:val="x-none" w:eastAsia="ko-KR"/>
              </w:rPr>
              <m:t>start</m:t>
            </m:r>
          </m:sup>
        </m:sSubSup>
      </m:oMath>
      <w:r w:rsidRPr="00633AAD">
        <w:rPr>
          <w:rFonts w:eastAsia="宋体"/>
          <w:lang w:val="x-none" w:eastAsia="ko-KR"/>
        </w:rPr>
        <w:t xml:space="preserve"> of the first resource of each tuple is separately indicated.</w:t>
      </w:r>
    </w:p>
    <w:p w14:paraId="4257024E" w14:textId="77777777" w:rsidR="00633AAD" w:rsidRPr="00633AAD" w:rsidRDefault="00633AAD" w:rsidP="00633AAD">
      <w:pPr>
        <w:spacing w:beforeLines="0" w:before="0" w:afterLines="0" w:after="180" w:line="240" w:lineRule="auto"/>
        <w:jc w:val="left"/>
        <w:rPr>
          <w:rFonts w:eastAsia="Gulim" w:cs="Times"/>
          <w:iCs/>
        </w:rPr>
      </w:pPr>
      <w:r w:rsidRPr="00633AAD">
        <w:rPr>
          <w:rFonts w:eastAsia="Calibri"/>
          <w:lang w:eastAsia="ko-KR"/>
        </w:rPr>
        <w:t xml:space="preserve">The </w:t>
      </w:r>
      <w:r w:rsidRPr="00633AAD">
        <w:rPr>
          <w:rFonts w:eastAsia="宋体"/>
          <w:lang w:val="en-GB" w:eastAsia="ko-KR"/>
        </w:rPr>
        <w:t xml:space="preserve">starting sub-channel </w:t>
      </w:r>
      <m:oMath>
        <m:sSubSup>
          <m:sSubSupPr>
            <m:ctrlPr>
              <w:rPr>
                <w:rFonts w:ascii="Cambria Math" w:eastAsia="宋体" w:hAnsi="Cambria Math"/>
                <w:i/>
                <w:lang w:val="en-GB" w:eastAsia="ko-KR"/>
              </w:rPr>
            </m:ctrlPr>
          </m:sSubSupPr>
          <m:e>
            <m:r>
              <w:rPr>
                <w:rFonts w:ascii="Cambria Math" w:eastAsia="宋体" w:hAnsi="Cambria Math"/>
                <w:lang w:val="en-GB" w:eastAsia="ko-KR"/>
              </w:rPr>
              <m:t>n</m:t>
            </m:r>
          </m:e>
          <m:sub>
            <m:r>
              <w:rPr>
                <w:rFonts w:ascii="Cambria Math" w:eastAsia="宋体" w:hAnsi="Cambria Math"/>
                <w:lang w:val="en-GB" w:eastAsia="ko-KR"/>
              </w:rPr>
              <m:t>subCH,0</m:t>
            </m:r>
          </m:sub>
          <m:sup>
            <m:r>
              <w:rPr>
                <w:rFonts w:ascii="Cambria Math" w:eastAsia="宋体" w:hAnsi="Cambria Math"/>
                <w:lang w:val="en-GB" w:eastAsia="ko-KR"/>
              </w:rPr>
              <m:t>start</m:t>
            </m:r>
          </m:sup>
        </m:sSubSup>
      </m:oMath>
      <w:r w:rsidRPr="00633AAD">
        <w:rPr>
          <w:rFonts w:eastAsia="宋体"/>
          <w:lang w:val="en-GB" w:eastAsia="ko-KR"/>
        </w:rPr>
        <w:t xml:space="preserve"> of the first resource of each tuple is indicated by the '[lowest subchannel index for the first resource location of each TRIV]' field. The resource reservation period </w:t>
      </w:r>
      <m:oMath>
        <m:sSub>
          <m:sSubPr>
            <m:ctrlPr>
              <w:rPr>
                <w:rFonts w:ascii="Cambria Math" w:eastAsia="宋体" w:hAnsi="Cambria Math"/>
                <w:i/>
                <w:lang w:val="en-GB" w:eastAsia="en-GB"/>
              </w:rPr>
            </m:ctrlPr>
          </m:sSubPr>
          <m:e>
            <m:r>
              <w:rPr>
                <w:rFonts w:ascii="Cambria Math" w:eastAsia="宋体" w:hAnsi="Cambria Math"/>
                <w:lang w:val="en-GB" w:eastAsia="en-GB"/>
              </w:rPr>
              <m:t>P</m:t>
            </m:r>
          </m:e>
          <m:sub>
            <m:r>
              <w:rPr>
                <w:rFonts w:ascii="Cambria Math" w:eastAsia="宋体" w:hAnsi="Cambria Math"/>
                <w:lang w:val="en-GB" w:eastAsia="en-GB"/>
              </w:rPr>
              <m:t>rsvp,m</m:t>
            </m:r>
          </m:sub>
        </m:sSub>
      </m:oMath>
      <w:r w:rsidRPr="00633AAD">
        <w:rPr>
          <w:rFonts w:eastAsia="宋体"/>
          <w:lang w:val="en-GB" w:eastAsia="ko-KR"/>
        </w:rPr>
        <w:t xml:space="preserve">  is encoded as in SCI format 1-A.</w:t>
      </w:r>
    </w:p>
    <w:p w14:paraId="1F00339E" w14:textId="77777777" w:rsidR="00633AAD" w:rsidRPr="00633AAD" w:rsidRDefault="00633AAD" w:rsidP="00633AAD">
      <w:pPr>
        <w:spacing w:beforeLines="0" w:before="0" w:afterLines="0" w:after="180" w:line="240" w:lineRule="auto"/>
        <w:jc w:val="left"/>
        <w:rPr>
          <w:rFonts w:eastAsia="宋体"/>
          <w:lang w:val="en-GB" w:eastAsia="ko-KR"/>
        </w:rPr>
      </w:pPr>
      <w:r w:rsidRPr="00633AAD">
        <w:rPr>
          <w:rFonts w:eastAsia="宋体"/>
          <w:lang w:val="en-GB" w:eastAsia="ko-KR"/>
        </w:rPr>
        <w:t xml:space="preserve">If the set is indicated by an SCI format 2-C, the number of tuples is </w:t>
      </w:r>
      <m:oMath>
        <m:r>
          <w:rPr>
            <w:rFonts w:ascii="Cambria Math" w:eastAsia="宋体" w:hAnsi="Cambria Math"/>
            <w:lang w:val="en-GB" w:eastAsia="ko-KR"/>
          </w:rPr>
          <m:t>M=2</m:t>
        </m:r>
      </m:oMath>
      <w:r w:rsidRPr="00633AAD">
        <w:rPr>
          <w:rFonts w:eastAsia="宋体"/>
          <w:lang w:val="en-GB" w:eastAsia="ko-KR"/>
        </w:rPr>
        <w:t>.</w:t>
      </w:r>
    </w:p>
    <w:p w14:paraId="65C90099" w14:textId="77777777" w:rsidR="00633AAD" w:rsidRPr="00633AAD" w:rsidRDefault="00633AAD" w:rsidP="00633AAD">
      <w:pPr>
        <w:spacing w:beforeLines="0" w:before="0" w:afterLines="0" w:after="180" w:line="240" w:lineRule="auto"/>
        <w:jc w:val="left"/>
        <w:rPr>
          <w:rFonts w:eastAsia="宋体"/>
          <w:lang w:val="en-GB" w:eastAsia="ko-KR"/>
        </w:rPr>
      </w:pPr>
      <w:r w:rsidRPr="00633AAD">
        <w:rPr>
          <w:rFonts w:eastAsia="宋体"/>
          <w:lang w:val="en-GB" w:eastAsia="ko-KR"/>
        </w:rPr>
        <w:t xml:space="preserve">A UE forms the union of the subsets indicated by each tuple </w:t>
      </w:r>
      <m:oMath>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TRIV</m:t>
            </m:r>
          </m:e>
          <m:sub>
            <m:r>
              <w:rPr>
                <w:rFonts w:ascii="Cambria Math" w:eastAsia="宋体" w:hAnsi="Cambria Math"/>
                <w:lang w:val="en-GB" w:eastAsia="ko-KR"/>
              </w:rPr>
              <m:t>m</m:t>
            </m:r>
          </m:sub>
        </m:sSub>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FRIV</m:t>
            </m:r>
          </m:e>
          <m:sub>
            <m:r>
              <w:rPr>
                <w:rFonts w:ascii="Cambria Math" w:eastAsia="宋体" w:hAnsi="Cambria Math"/>
                <w:lang w:val="en-GB" w:eastAsia="ko-KR"/>
              </w:rPr>
              <m:t>m</m:t>
            </m:r>
          </m:sub>
        </m:sSub>
        <m:r>
          <w:rPr>
            <w:rFonts w:ascii="Cambria Math" w:eastAsia="宋体" w:hAnsi="Cambria Math"/>
            <w:lang w:val="en-GB" w:eastAsia="ko-KR"/>
          </w:rPr>
          <m:t>,</m:t>
        </m:r>
        <m:sSub>
          <m:sSubPr>
            <m:ctrlPr>
              <w:rPr>
                <w:rFonts w:ascii="Cambria Math" w:eastAsia="宋体" w:hAnsi="Cambria Math"/>
                <w:i/>
                <w:lang w:val="en-GB" w:eastAsia="en-GB"/>
              </w:rPr>
            </m:ctrlPr>
          </m:sSubPr>
          <m:e>
            <m:r>
              <w:rPr>
                <w:rFonts w:ascii="Cambria Math" w:eastAsia="宋体" w:hAnsi="Cambria Math"/>
                <w:lang w:val="en-GB" w:eastAsia="en-GB"/>
              </w:rPr>
              <m:t>P</m:t>
            </m:r>
          </m:e>
          <m:sub>
            <m:r>
              <w:rPr>
                <w:rFonts w:ascii="Cambria Math" w:eastAsia="宋体" w:hAnsi="Cambria Math"/>
                <w:lang w:val="en-GB" w:eastAsia="en-GB"/>
              </w:rPr>
              <m:t>rsvp,m</m:t>
            </m:r>
          </m:sub>
        </m:sSub>
        <m:r>
          <w:rPr>
            <w:rFonts w:ascii="Cambria Math" w:eastAsia="宋体" w:hAnsi="Cambria Math"/>
            <w:lang w:val="en-GB" w:eastAsia="ko-KR"/>
          </w:rPr>
          <m:t>)</m:t>
        </m:r>
      </m:oMath>
      <w:r w:rsidRPr="00633AAD">
        <w:rPr>
          <w:rFonts w:eastAsia="宋体"/>
          <w:lang w:val="en-GB" w:eastAsia="ko-KR"/>
        </w:rPr>
        <w:t xml:space="preserve"> to obtain the set </w:t>
      </w:r>
      <m:oMath>
        <m:d>
          <m:dPr>
            <m:begChr m:val="{"/>
            <m:endChr m:val="}"/>
            <m:ctrlPr>
              <w:rPr>
                <w:rFonts w:ascii="Cambria Math" w:eastAsia="宋体" w:hAnsi="Cambria Math"/>
                <w:i/>
                <w:lang w:val="en-GB" w:eastAsia="ko-KR"/>
              </w:rPr>
            </m:ctrlPr>
          </m:dPr>
          <m:e>
            <m:sSub>
              <m:sSubPr>
                <m:ctrlPr>
                  <w:rPr>
                    <w:rFonts w:ascii="Cambria Math" w:eastAsia="宋体" w:hAnsi="Cambria Math"/>
                    <w:i/>
                    <w:lang w:val="en-GB" w:eastAsia="ko-KR"/>
                  </w:rPr>
                </m:ctrlPr>
              </m:sSubPr>
              <m:e>
                <m:r>
                  <w:rPr>
                    <w:rFonts w:ascii="Cambria Math" w:eastAsia="宋体" w:hAnsi="Cambria Math"/>
                    <w:lang w:val="en-GB" w:eastAsia="ko-KR"/>
                  </w:rPr>
                  <m:t>r</m:t>
                </m:r>
              </m:e>
              <m:sub>
                <m:r>
                  <w:rPr>
                    <w:rFonts w:ascii="Cambria Math" w:eastAsia="宋体" w:hAnsi="Cambria Math"/>
                    <w:lang w:val="en-GB" w:eastAsia="ko-KR"/>
                  </w:rPr>
                  <m:t>0</m:t>
                </m:r>
              </m:sub>
            </m:sSub>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r</m:t>
                </m:r>
              </m:e>
              <m:sub>
                <m:r>
                  <w:rPr>
                    <w:rFonts w:ascii="Cambria Math" w:eastAsia="宋体" w:hAnsi="Cambria Math"/>
                    <w:lang w:val="en-GB" w:eastAsia="ko-KR"/>
                  </w:rPr>
                  <m:t>1</m:t>
                </m:r>
              </m:sub>
            </m:sSub>
            <m:r>
              <w:rPr>
                <w:rFonts w:ascii="Cambria Math" w:eastAsia="宋体" w:hAnsi="Cambria Math"/>
                <w:lang w:val="en-GB" w:eastAsia="ko-KR"/>
              </w:rPr>
              <m:t>,</m:t>
            </m:r>
            <m:sSub>
              <m:sSubPr>
                <m:ctrlPr>
                  <w:rPr>
                    <w:rFonts w:ascii="Cambria Math" w:eastAsia="宋体" w:hAnsi="Cambria Math"/>
                    <w:i/>
                    <w:lang w:val="en-GB" w:eastAsia="ko-KR"/>
                  </w:rPr>
                </m:ctrlPr>
              </m:sSubPr>
              <m:e>
                <m:r>
                  <w:rPr>
                    <w:rFonts w:ascii="Cambria Math" w:eastAsia="宋体" w:hAnsi="Cambria Math"/>
                    <w:lang w:val="en-GB" w:eastAsia="ko-KR"/>
                  </w:rPr>
                  <m:t>r</m:t>
                </m:r>
              </m:e>
              <m:sub>
                <m:r>
                  <w:rPr>
                    <w:rFonts w:ascii="Cambria Math" w:eastAsia="宋体" w:hAnsi="Cambria Math"/>
                    <w:lang w:val="en-GB" w:eastAsia="ko-KR"/>
                  </w:rPr>
                  <m:t>2</m:t>
                </m:r>
              </m:sub>
            </m:sSub>
            <m:r>
              <w:rPr>
                <w:rFonts w:ascii="Cambria Math" w:eastAsia="宋体" w:hAnsi="Cambria Math"/>
                <w:lang w:val="en-GB" w:eastAsia="ko-KR"/>
              </w:rPr>
              <m:t>,…</m:t>
            </m:r>
          </m:e>
        </m:d>
      </m:oMath>
      <w:r w:rsidRPr="00633AAD">
        <w:rPr>
          <w:rFonts w:eastAsia="宋体"/>
          <w:lang w:val="en-GB" w:eastAsia="ko-KR"/>
        </w:rPr>
        <w:t>.</w:t>
      </w:r>
    </w:p>
    <w:p w14:paraId="3C9E6587" w14:textId="77777777" w:rsidR="00633AAD" w:rsidRPr="00633AAD" w:rsidRDefault="00633AAD" w:rsidP="00FE1BA7">
      <w:pPr>
        <w:spacing w:before="163" w:after="163"/>
        <w:rPr>
          <w:rFonts w:eastAsiaTheme="minorEastAsia"/>
          <w:lang w:val="en-GB"/>
        </w:rPr>
      </w:pPr>
    </w:p>
    <w:sectPr w:rsidR="00633AAD" w:rsidRPr="00633AAD" w:rsidSect="00744470">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54213" w14:textId="77777777" w:rsidR="00154C94" w:rsidRDefault="00154C94" w:rsidP="00744470">
      <w:pPr>
        <w:spacing w:before="120" w:after="120"/>
      </w:pPr>
      <w:r>
        <w:separator/>
      </w:r>
    </w:p>
  </w:endnote>
  <w:endnote w:type="continuationSeparator" w:id="0">
    <w:p w14:paraId="1CA5CD18" w14:textId="77777777" w:rsidR="00154C94" w:rsidRDefault="00154C94"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Lingoes Unicode"/>
    <w:panose1 w:val="02030600000101010101"/>
    <w:charset w:val="81"/>
    <w:family w:val="roman"/>
    <w:pitch w:val="variable"/>
    <w:sig w:usb0="00000000"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Lingoes Unicode"/>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8BB6A" w14:textId="77777777" w:rsidR="0022556F" w:rsidRDefault="0022556F">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Content>
      <w:sdt>
        <w:sdtPr>
          <w:id w:val="1728636285"/>
          <w:docPartObj>
            <w:docPartGallery w:val="Page Numbers (Top of Page)"/>
            <w:docPartUnique/>
          </w:docPartObj>
        </w:sdtPr>
        <w:sdtContent>
          <w:p w14:paraId="3AFBBE66" w14:textId="079E004D" w:rsidR="0022556F" w:rsidRDefault="0022556F">
            <w:pPr>
              <w:pStyle w:val="a6"/>
              <w:spacing w:before="120" w:after="120"/>
              <w:jc w:val="center"/>
            </w:pPr>
            <w:r>
              <w:rPr>
                <w:b/>
                <w:bCs/>
                <w:sz w:val="24"/>
                <w:szCs w:val="24"/>
              </w:rPr>
              <w:fldChar w:fldCharType="begin"/>
            </w:r>
            <w:r>
              <w:rPr>
                <w:b/>
                <w:bCs/>
              </w:rPr>
              <w:instrText>PAGE</w:instrText>
            </w:r>
            <w:r>
              <w:rPr>
                <w:b/>
                <w:bCs/>
                <w:sz w:val="24"/>
                <w:szCs w:val="24"/>
              </w:rPr>
              <w:fldChar w:fldCharType="separate"/>
            </w:r>
            <w:r w:rsidR="00031AF1">
              <w:rPr>
                <w:b/>
                <w:bCs/>
                <w:noProof/>
              </w:rPr>
              <w:t>15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31AF1">
              <w:rPr>
                <w:b/>
                <w:bCs/>
                <w:noProof/>
              </w:rPr>
              <w:t>15</w:t>
            </w:r>
            <w:r>
              <w:rPr>
                <w:b/>
                <w:bCs/>
                <w:sz w:val="24"/>
                <w:szCs w:val="24"/>
              </w:rPr>
              <w:fldChar w:fldCharType="end"/>
            </w:r>
          </w:p>
        </w:sdtContent>
      </w:sdt>
    </w:sdtContent>
  </w:sdt>
  <w:p w14:paraId="66C4212D" w14:textId="77777777" w:rsidR="0022556F" w:rsidRDefault="0022556F">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72DB9" w14:textId="77777777" w:rsidR="0022556F" w:rsidRDefault="0022556F">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00047" w14:textId="77777777" w:rsidR="00154C94" w:rsidRDefault="00154C94" w:rsidP="00744470">
      <w:pPr>
        <w:spacing w:before="120" w:after="120"/>
      </w:pPr>
      <w:r>
        <w:separator/>
      </w:r>
    </w:p>
  </w:footnote>
  <w:footnote w:type="continuationSeparator" w:id="0">
    <w:p w14:paraId="3D75C3AF" w14:textId="77777777" w:rsidR="00154C94" w:rsidRDefault="00154C94"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6F20F" w14:textId="77777777" w:rsidR="0022556F" w:rsidRDefault="0022556F">
    <w:pPr>
      <w:pStyle w:val="a4"/>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86B61" w14:textId="77777777" w:rsidR="0022556F" w:rsidRDefault="0022556F" w:rsidP="00744470">
    <w:pPr>
      <w:pStyle w:val="a4"/>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1EEF" w14:textId="77777777" w:rsidR="0022556F" w:rsidRDefault="0022556F">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70C6"/>
    <w:multiLevelType w:val="hybridMultilevel"/>
    <w:tmpl w:val="C7B28E5A"/>
    <w:lvl w:ilvl="0" w:tplc="989C488A">
      <w:start w:val="1"/>
      <w:numFmt w:val="bullet"/>
      <w:pStyle w:val="PScontent"/>
      <w:lvlText w:val=""/>
      <w:lvlJc w:val="left"/>
      <w:pPr>
        <w:ind w:left="1197" w:hanging="420"/>
      </w:pPr>
      <w:rPr>
        <w:rFonts w:ascii="Wingdings 2" w:hAnsi="Wingdings 2"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1"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891EAD"/>
    <w:multiLevelType w:val="hybridMultilevel"/>
    <w:tmpl w:val="EBD02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B1EB4"/>
    <w:multiLevelType w:val="multilevel"/>
    <w:tmpl w:val="D2627C3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eastAsia="Times New Roman"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7"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771CF7"/>
    <w:multiLevelType w:val="hybridMultilevel"/>
    <w:tmpl w:val="C80615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277DE1"/>
    <w:multiLevelType w:val="hybridMultilevel"/>
    <w:tmpl w:val="01989096"/>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426F5F"/>
    <w:multiLevelType w:val="hybridMultilevel"/>
    <w:tmpl w:val="FE325E68"/>
    <w:lvl w:ilvl="0" w:tplc="EE9C5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065DD6"/>
    <w:multiLevelType w:val="hybridMultilevel"/>
    <w:tmpl w:val="3642FAC6"/>
    <w:lvl w:ilvl="0" w:tplc="A80C647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E2169BA"/>
    <w:multiLevelType w:val="hybridMultilevel"/>
    <w:tmpl w:val="4810F274"/>
    <w:lvl w:ilvl="0" w:tplc="BFCCA95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6777044B"/>
    <w:multiLevelType w:val="hybridMultilevel"/>
    <w:tmpl w:val="FD0C3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17"/>
  </w:num>
  <w:num w:numId="4">
    <w:abstractNumId w:val="12"/>
  </w:num>
  <w:num w:numId="5">
    <w:abstractNumId w:val="21"/>
  </w:num>
  <w:num w:numId="6">
    <w:abstractNumId w:val="23"/>
  </w:num>
  <w:num w:numId="7">
    <w:abstractNumId w:val="19"/>
  </w:num>
  <w:num w:numId="8">
    <w:abstractNumId w:val="25"/>
  </w:num>
  <w:num w:numId="9">
    <w:abstractNumId w:val="10"/>
  </w:num>
  <w:num w:numId="10">
    <w:abstractNumId w:val="12"/>
  </w:num>
  <w:num w:numId="11">
    <w:abstractNumId w:val="24"/>
  </w:num>
  <w:num w:numId="12">
    <w:abstractNumId w:val="5"/>
  </w:num>
  <w:num w:numId="13">
    <w:abstractNumId w:val="5"/>
  </w:num>
  <w:num w:numId="14">
    <w:abstractNumId w:val="5"/>
  </w:num>
  <w:num w:numId="15">
    <w:abstractNumId w:val="23"/>
  </w:num>
  <w:num w:numId="16">
    <w:abstractNumId w:val="5"/>
  </w:num>
  <w:num w:numId="17">
    <w:abstractNumId w:val="8"/>
  </w:num>
  <w:num w:numId="18">
    <w:abstractNumId w:val="15"/>
  </w:num>
  <w:num w:numId="19">
    <w:abstractNumId w:val="27"/>
  </w:num>
  <w:num w:numId="20">
    <w:abstractNumId w:val="9"/>
  </w:num>
  <w:num w:numId="21">
    <w:abstractNumId w:val="28"/>
  </w:num>
  <w:num w:numId="22">
    <w:abstractNumId w:val="7"/>
  </w:num>
  <w:num w:numId="23">
    <w:abstractNumId w:val="1"/>
  </w:num>
  <w:num w:numId="24">
    <w:abstractNumId w:val="11"/>
  </w:num>
  <w:num w:numId="25">
    <w:abstractNumId w:val="20"/>
  </w:num>
  <w:num w:numId="26">
    <w:abstractNumId w:val="18"/>
  </w:num>
  <w:num w:numId="27">
    <w:abstractNumId w:val="22"/>
  </w:num>
  <w:num w:numId="28">
    <w:abstractNumId w:val="3"/>
  </w:num>
  <w:num w:numId="29">
    <w:abstractNumId w:val="2"/>
  </w:num>
  <w:num w:numId="30">
    <w:abstractNumId w:val="14"/>
  </w:num>
  <w:num w:numId="31">
    <w:abstractNumId w:val="24"/>
  </w:num>
  <w:num w:numId="32">
    <w:abstractNumId w:val="16"/>
  </w:num>
  <w:num w:numId="33">
    <w:abstractNumId w:val="4"/>
  </w:num>
  <w:num w:numId="34">
    <w:abstractNumId w:val="17"/>
  </w:num>
  <w:num w:numId="35">
    <w:abstractNumId w:val="26"/>
  </w:num>
  <w:num w:numId="36">
    <w:abstractNumId w:val="5"/>
  </w:num>
  <w:num w:numId="37">
    <w:abstractNumId w:val="29"/>
  </w:num>
  <w:num w:numId="38">
    <w:abstractNumId w:val="5"/>
  </w:num>
  <w:num w:numId="39">
    <w:abstractNumId w:val="5"/>
  </w:num>
  <w:num w:numId="40">
    <w:abstractNumId w:val="6"/>
  </w:num>
  <w:num w:numId="41">
    <w:abstractNumId w:val="13"/>
  </w:num>
  <w:num w:numId="4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ang(NEC)">
    <w15:presenceInfo w15:providerId="None" w15:userId="Zhaobang(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03F80"/>
    <w:rsid w:val="0000443B"/>
    <w:rsid w:val="00006542"/>
    <w:rsid w:val="00020EA1"/>
    <w:rsid w:val="000210E1"/>
    <w:rsid w:val="00031AF1"/>
    <w:rsid w:val="000365A2"/>
    <w:rsid w:val="00037A05"/>
    <w:rsid w:val="00042BC4"/>
    <w:rsid w:val="000443EE"/>
    <w:rsid w:val="00044915"/>
    <w:rsid w:val="00046A54"/>
    <w:rsid w:val="000476BC"/>
    <w:rsid w:val="0005119A"/>
    <w:rsid w:val="0005536A"/>
    <w:rsid w:val="00057B6E"/>
    <w:rsid w:val="00060002"/>
    <w:rsid w:val="0007101C"/>
    <w:rsid w:val="000805D9"/>
    <w:rsid w:val="000829F2"/>
    <w:rsid w:val="00082CA3"/>
    <w:rsid w:val="00085B20"/>
    <w:rsid w:val="00087472"/>
    <w:rsid w:val="000A0664"/>
    <w:rsid w:val="000A12E3"/>
    <w:rsid w:val="000A641D"/>
    <w:rsid w:val="000A6AFA"/>
    <w:rsid w:val="000A7621"/>
    <w:rsid w:val="000B3CDC"/>
    <w:rsid w:val="000B42F4"/>
    <w:rsid w:val="000B675F"/>
    <w:rsid w:val="000C0439"/>
    <w:rsid w:val="000C0895"/>
    <w:rsid w:val="000C18EC"/>
    <w:rsid w:val="000C28F4"/>
    <w:rsid w:val="000C610D"/>
    <w:rsid w:val="000D1EBF"/>
    <w:rsid w:val="000D573A"/>
    <w:rsid w:val="000E158C"/>
    <w:rsid w:val="000E37BF"/>
    <w:rsid w:val="000E52C8"/>
    <w:rsid w:val="000F3693"/>
    <w:rsid w:val="000F41C4"/>
    <w:rsid w:val="000F67E8"/>
    <w:rsid w:val="00103102"/>
    <w:rsid w:val="001079E9"/>
    <w:rsid w:val="0011438F"/>
    <w:rsid w:val="00114CC1"/>
    <w:rsid w:val="00115E2D"/>
    <w:rsid w:val="00116838"/>
    <w:rsid w:val="0012014A"/>
    <w:rsid w:val="00121F0D"/>
    <w:rsid w:val="00122B6B"/>
    <w:rsid w:val="00123CA5"/>
    <w:rsid w:val="00126289"/>
    <w:rsid w:val="00133CA2"/>
    <w:rsid w:val="00134C29"/>
    <w:rsid w:val="00135269"/>
    <w:rsid w:val="001428C8"/>
    <w:rsid w:val="00142C8A"/>
    <w:rsid w:val="0014647D"/>
    <w:rsid w:val="00147624"/>
    <w:rsid w:val="00154C94"/>
    <w:rsid w:val="001628E5"/>
    <w:rsid w:val="001631F2"/>
    <w:rsid w:val="00163674"/>
    <w:rsid w:val="00166A07"/>
    <w:rsid w:val="00171AC2"/>
    <w:rsid w:val="00171B2F"/>
    <w:rsid w:val="00175C81"/>
    <w:rsid w:val="001820FD"/>
    <w:rsid w:val="00182389"/>
    <w:rsid w:val="00190A81"/>
    <w:rsid w:val="00191310"/>
    <w:rsid w:val="0019147B"/>
    <w:rsid w:val="001930D0"/>
    <w:rsid w:val="001A2D28"/>
    <w:rsid w:val="001A559E"/>
    <w:rsid w:val="001A6363"/>
    <w:rsid w:val="001B4592"/>
    <w:rsid w:val="001B490A"/>
    <w:rsid w:val="001B55D9"/>
    <w:rsid w:val="001B757F"/>
    <w:rsid w:val="001C1A6E"/>
    <w:rsid w:val="001C5026"/>
    <w:rsid w:val="001C5CD4"/>
    <w:rsid w:val="001D07A0"/>
    <w:rsid w:val="001D0A2F"/>
    <w:rsid w:val="001D1B46"/>
    <w:rsid w:val="001D2230"/>
    <w:rsid w:val="001D3095"/>
    <w:rsid w:val="001D4BC6"/>
    <w:rsid w:val="001D66B7"/>
    <w:rsid w:val="001E1126"/>
    <w:rsid w:val="001E73FA"/>
    <w:rsid w:val="001E7ED5"/>
    <w:rsid w:val="001F17AD"/>
    <w:rsid w:val="001F6850"/>
    <w:rsid w:val="001F76C0"/>
    <w:rsid w:val="00200168"/>
    <w:rsid w:val="00205D0C"/>
    <w:rsid w:val="0021070D"/>
    <w:rsid w:val="0021405E"/>
    <w:rsid w:val="00220D07"/>
    <w:rsid w:val="00221A7F"/>
    <w:rsid w:val="00222F17"/>
    <w:rsid w:val="002242BC"/>
    <w:rsid w:val="0022556F"/>
    <w:rsid w:val="00226468"/>
    <w:rsid w:val="00227EEC"/>
    <w:rsid w:val="00231DAC"/>
    <w:rsid w:val="00234D97"/>
    <w:rsid w:val="002467D2"/>
    <w:rsid w:val="00247483"/>
    <w:rsid w:val="00250F24"/>
    <w:rsid w:val="00252850"/>
    <w:rsid w:val="00265F36"/>
    <w:rsid w:val="00265F9B"/>
    <w:rsid w:val="00267DD6"/>
    <w:rsid w:val="00270D68"/>
    <w:rsid w:val="00280AC6"/>
    <w:rsid w:val="002831A6"/>
    <w:rsid w:val="00283D41"/>
    <w:rsid w:val="002847F9"/>
    <w:rsid w:val="002937AD"/>
    <w:rsid w:val="00296CC6"/>
    <w:rsid w:val="002A1B37"/>
    <w:rsid w:val="002A3BF6"/>
    <w:rsid w:val="002A6BAB"/>
    <w:rsid w:val="002B1BD0"/>
    <w:rsid w:val="002B3082"/>
    <w:rsid w:val="002B3953"/>
    <w:rsid w:val="002B4C4D"/>
    <w:rsid w:val="002B6CFE"/>
    <w:rsid w:val="002C2303"/>
    <w:rsid w:val="002C2C9B"/>
    <w:rsid w:val="002C3D7A"/>
    <w:rsid w:val="002C68B2"/>
    <w:rsid w:val="002D4439"/>
    <w:rsid w:val="002D4C0B"/>
    <w:rsid w:val="002D72CE"/>
    <w:rsid w:val="002E2FB7"/>
    <w:rsid w:val="002E59A2"/>
    <w:rsid w:val="002E668F"/>
    <w:rsid w:val="002E6931"/>
    <w:rsid w:val="002E7190"/>
    <w:rsid w:val="002F0D99"/>
    <w:rsid w:val="002F15CB"/>
    <w:rsid w:val="002F6A82"/>
    <w:rsid w:val="002F7905"/>
    <w:rsid w:val="00305FFE"/>
    <w:rsid w:val="00313396"/>
    <w:rsid w:val="00313E92"/>
    <w:rsid w:val="00316B94"/>
    <w:rsid w:val="00317853"/>
    <w:rsid w:val="003229A5"/>
    <w:rsid w:val="003274DC"/>
    <w:rsid w:val="00330D4E"/>
    <w:rsid w:val="003315FA"/>
    <w:rsid w:val="00337427"/>
    <w:rsid w:val="003436B6"/>
    <w:rsid w:val="00343700"/>
    <w:rsid w:val="00355409"/>
    <w:rsid w:val="00357C3D"/>
    <w:rsid w:val="00360C97"/>
    <w:rsid w:val="00365DE2"/>
    <w:rsid w:val="00366DC9"/>
    <w:rsid w:val="00367266"/>
    <w:rsid w:val="00370415"/>
    <w:rsid w:val="00372D2B"/>
    <w:rsid w:val="00374996"/>
    <w:rsid w:val="0037666C"/>
    <w:rsid w:val="00376DEB"/>
    <w:rsid w:val="003809F2"/>
    <w:rsid w:val="003854CE"/>
    <w:rsid w:val="003930D7"/>
    <w:rsid w:val="0039442F"/>
    <w:rsid w:val="0039647E"/>
    <w:rsid w:val="0039735C"/>
    <w:rsid w:val="003974F4"/>
    <w:rsid w:val="003A04A9"/>
    <w:rsid w:val="003A3CDF"/>
    <w:rsid w:val="003A5CD8"/>
    <w:rsid w:val="003A7E0A"/>
    <w:rsid w:val="003B1432"/>
    <w:rsid w:val="003B147C"/>
    <w:rsid w:val="003B1D13"/>
    <w:rsid w:val="003B1EA5"/>
    <w:rsid w:val="003B2943"/>
    <w:rsid w:val="003B3968"/>
    <w:rsid w:val="003B3A61"/>
    <w:rsid w:val="003B466D"/>
    <w:rsid w:val="003B72D6"/>
    <w:rsid w:val="003C153A"/>
    <w:rsid w:val="003C5E57"/>
    <w:rsid w:val="003C6865"/>
    <w:rsid w:val="003D378E"/>
    <w:rsid w:val="003D46CD"/>
    <w:rsid w:val="003D5697"/>
    <w:rsid w:val="003D5AEF"/>
    <w:rsid w:val="003D5E84"/>
    <w:rsid w:val="003E145D"/>
    <w:rsid w:val="003E1842"/>
    <w:rsid w:val="003F3747"/>
    <w:rsid w:val="003F4012"/>
    <w:rsid w:val="003F595F"/>
    <w:rsid w:val="0040042A"/>
    <w:rsid w:val="004005C5"/>
    <w:rsid w:val="00402A7E"/>
    <w:rsid w:val="00405F6E"/>
    <w:rsid w:val="0040796E"/>
    <w:rsid w:val="00413244"/>
    <w:rsid w:val="004150AD"/>
    <w:rsid w:val="00416A2A"/>
    <w:rsid w:val="00421828"/>
    <w:rsid w:val="00421F3C"/>
    <w:rsid w:val="004267E4"/>
    <w:rsid w:val="004277D8"/>
    <w:rsid w:val="004336D1"/>
    <w:rsid w:val="0043598A"/>
    <w:rsid w:val="00437900"/>
    <w:rsid w:val="00442367"/>
    <w:rsid w:val="00442F88"/>
    <w:rsid w:val="00443799"/>
    <w:rsid w:val="00444D84"/>
    <w:rsid w:val="0044586F"/>
    <w:rsid w:val="00446885"/>
    <w:rsid w:val="004468E4"/>
    <w:rsid w:val="00450C9A"/>
    <w:rsid w:val="004519B0"/>
    <w:rsid w:val="004538E0"/>
    <w:rsid w:val="00455638"/>
    <w:rsid w:val="00460B0C"/>
    <w:rsid w:val="004621CE"/>
    <w:rsid w:val="00466FE9"/>
    <w:rsid w:val="0046725E"/>
    <w:rsid w:val="004726B5"/>
    <w:rsid w:val="0047407B"/>
    <w:rsid w:val="00474702"/>
    <w:rsid w:val="0047660C"/>
    <w:rsid w:val="0047732A"/>
    <w:rsid w:val="00477944"/>
    <w:rsid w:val="004803C0"/>
    <w:rsid w:val="00483C2B"/>
    <w:rsid w:val="00484BE2"/>
    <w:rsid w:val="00492854"/>
    <w:rsid w:val="004A0324"/>
    <w:rsid w:val="004A110C"/>
    <w:rsid w:val="004A2123"/>
    <w:rsid w:val="004A4BC1"/>
    <w:rsid w:val="004A79D1"/>
    <w:rsid w:val="004B4C3F"/>
    <w:rsid w:val="004B7838"/>
    <w:rsid w:val="004B7B6B"/>
    <w:rsid w:val="004C19E4"/>
    <w:rsid w:val="004C34AA"/>
    <w:rsid w:val="004C52F7"/>
    <w:rsid w:val="004C7BE0"/>
    <w:rsid w:val="004D50FF"/>
    <w:rsid w:val="004D58C7"/>
    <w:rsid w:val="004F0766"/>
    <w:rsid w:val="004F1D46"/>
    <w:rsid w:val="004F2FBB"/>
    <w:rsid w:val="004F3158"/>
    <w:rsid w:val="004F4E20"/>
    <w:rsid w:val="005003E0"/>
    <w:rsid w:val="0050167E"/>
    <w:rsid w:val="00506BDD"/>
    <w:rsid w:val="005070A4"/>
    <w:rsid w:val="00507FCA"/>
    <w:rsid w:val="00510C57"/>
    <w:rsid w:val="00515C55"/>
    <w:rsid w:val="00516446"/>
    <w:rsid w:val="00516E81"/>
    <w:rsid w:val="005201DD"/>
    <w:rsid w:val="00520BE3"/>
    <w:rsid w:val="00521DAC"/>
    <w:rsid w:val="00523297"/>
    <w:rsid w:val="00526F5F"/>
    <w:rsid w:val="005310C1"/>
    <w:rsid w:val="005314BF"/>
    <w:rsid w:val="005362A1"/>
    <w:rsid w:val="00541D8E"/>
    <w:rsid w:val="0054274B"/>
    <w:rsid w:val="00543FC5"/>
    <w:rsid w:val="00550154"/>
    <w:rsid w:val="00551152"/>
    <w:rsid w:val="005513E4"/>
    <w:rsid w:val="005630A1"/>
    <w:rsid w:val="0056432F"/>
    <w:rsid w:val="0056508F"/>
    <w:rsid w:val="005753A3"/>
    <w:rsid w:val="00577383"/>
    <w:rsid w:val="0058062F"/>
    <w:rsid w:val="00581E48"/>
    <w:rsid w:val="005822F0"/>
    <w:rsid w:val="005825BA"/>
    <w:rsid w:val="00585EA0"/>
    <w:rsid w:val="00597DEA"/>
    <w:rsid w:val="005A1176"/>
    <w:rsid w:val="005A26BE"/>
    <w:rsid w:val="005A5326"/>
    <w:rsid w:val="005A6AAE"/>
    <w:rsid w:val="005B00E6"/>
    <w:rsid w:val="005B1574"/>
    <w:rsid w:val="005B1957"/>
    <w:rsid w:val="005B3761"/>
    <w:rsid w:val="005B3EE9"/>
    <w:rsid w:val="005B5E34"/>
    <w:rsid w:val="005B68DB"/>
    <w:rsid w:val="005C0D5D"/>
    <w:rsid w:val="005C2C75"/>
    <w:rsid w:val="005C3A73"/>
    <w:rsid w:val="005C3AEB"/>
    <w:rsid w:val="005C5091"/>
    <w:rsid w:val="005C6EAF"/>
    <w:rsid w:val="005C75C7"/>
    <w:rsid w:val="005D030D"/>
    <w:rsid w:val="005D0A74"/>
    <w:rsid w:val="005D0E00"/>
    <w:rsid w:val="005D16CB"/>
    <w:rsid w:val="005D31BB"/>
    <w:rsid w:val="005D4080"/>
    <w:rsid w:val="005E1B34"/>
    <w:rsid w:val="005E51AB"/>
    <w:rsid w:val="005E5E61"/>
    <w:rsid w:val="005E6E7B"/>
    <w:rsid w:val="005E7A30"/>
    <w:rsid w:val="005E7D4F"/>
    <w:rsid w:val="005F0938"/>
    <w:rsid w:val="005F25D0"/>
    <w:rsid w:val="005F35DC"/>
    <w:rsid w:val="005F5E8B"/>
    <w:rsid w:val="005F67BF"/>
    <w:rsid w:val="005F6971"/>
    <w:rsid w:val="005F6A6C"/>
    <w:rsid w:val="005F7872"/>
    <w:rsid w:val="005F7D01"/>
    <w:rsid w:val="00603CF8"/>
    <w:rsid w:val="0060429E"/>
    <w:rsid w:val="00604488"/>
    <w:rsid w:val="0061017A"/>
    <w:rsid w:val="00610A29"/>
    <w:rsid w:val="0061126B"/>
    <w:rsid w:val="006123D1"/>
    <w:rsid w:val="00614C7C"/>
    <w:rsid w:val="006224E1"/>
    <w:rsid w:val="00623338"/>
    <w:rsid w:val="00624D63"/>
    <w:rsid w:val="00625D9F"/>
    <w:rsid w:val="00630F74"/>
    <w:rsid w:val="00633AAD"/>
    <w:rsid w:val="00641131"/>
    <w:rsid w:val="00645442"/>
    <w:rsid w:val="006665D6"/>
    <w:rsid w:val="006679C7"/>
    <w:rsid w:val="006721FB"/>
    <w:rsid w:val="00672380"/>
    <w:rsid w:val="006725C2"/>
    <w:rsid w:val="00674751"/>
    <w:rsid w:val="00677D33"/>
    <w:rsid w:val="00683081"/>
    <w:rsid w:val="00687432"/>
    <w:rsid w:val="00687697"/>
    <w:rsid w:val="00690DF4"/>
    <w:rsid w:val="0069196C"/>
    <w:rsid w:val="00694555"/>
    <w:rsid w:val="0069573C"/>
    <w:rsid w:val="00695AFE"/>
    <w:rsid w:val="00696649"/>
    <w:rsid w:val="006A5D70"/>
    <w:rsid w:val="006B05E3"/>
    <w:rsid w:val="006B0DAC"/>
    <w:rsid w:val="006B136D"/>
    <w:rsid w:val="006B28D3"/>
    <w:rsid w:val="006B38EB"/>
    <w:rsid w:val="006B42EA"/>
    <w:rsid w:val="006B5636"/>
    <w:rsid w:val="006B6971"/>
    <w:rsid w:val="006C0FF6"/>
    <w:rsid w:val="006C1CD6"/>
    <w:rsid w:val="006C325A"/>
    <w:rsid w:val="006C37BF"/>
    <w:rsid w:val="006D20F2"/>
    <w:rsid w:val="006D5201"/>
    <w:rsid w:val="006D71BE"/>
    <w:rsid w:val="006F4AD7"/>
    <w:rsid w:val="006F5852"/>
    <w:rsid w:val="00706B53"/>
    <w:rsid w:val="00716D09"/>
    <w:rsid w:val="00720E8D"/>
    <w:rsid w:val="00721BCD"/>
    <w:rsid w:val="00723E1D"/>
    <w:rsid w:val="007241DF"/>
    <w:rsid w:val="007270BF"/>
    <w:rsid w:val="00730588"/>
    <w:rsid w:val="00732471"/>
    <w:rsid w:val="0073312C"/>
    <w:rsid w:val="00734769"/>
    <w:rsid w:val="00734989"/>
    <w:rsid w:val="007350E5"/>
    <w:rsid w:val="00743C27"/>
    <w:rsid w:val="00744470"/>
    <w:rsid w:val="007444F4"/>
    <w:rsid w:val="0074582E"/>
    <w:rsid w:val="007510CA"/>
    <w:rsid w:val="00754DEB"/>
    <w:rsid w:val="00755BAF"/>
    <w:rsid w:val="0076410B"/>
    <w:rsid w:val="007676AA"/>
    <w:rsid w:val="00767F56"/>
    <w:rsid w:val="00770DA9"/>
    <w:rsid w:val="00772A3C"/>
    <w:rsid w:val="007746B8"/>
    <w:rsid w:val="00775D19"/>
    <w:rsid w:val="00780276"/>
    <w:rsid w:val="00781E50"/>
    <w:rsid w:val="00786144"/>
    <w:rsid w:val="007904AB"/>
    <w:rsid w:val="007A5347"/>
    <w:rsid w:val="007A5E56"/>
    <w:rsid w:val="007A6D84"/>
    <w:rsid w:val="007B0180"/>
    <w:rsid w:val="007B0641"/>
    <w:rsid w:val="007B0BC8"/>
    <w:rsid w:val="007B1D2C"/>
    <w:rsid w:val="007B270E"/>
    <w:rsid w:val="007B46E6"/>
    <w:rsid w:val="007B57B9"/>
    <w:rsid w:val="007B5C87"/>
    <w:rsid w:val="007B7A84"/>
    <w:rsid w:val="007C0558"/>
    <w:rsid w:val="007C1A2D"/>
    <w:rsid w:val="007C2660"/>
    <w:rsid w:val="007C362A"/>
    <w:rsid w:val="007C37D9"/>
    <w:rsid w:val="007C3F0B"/>
    <w:rsid w:val="007C64B2"/>
    <w:rsid w:val="007D2311"/>
    <w:rsid w:val="007D2644"/>
    <w:rsid w:val="007D3D3C"/>
    <w:rsid w:val="007D4930"/>
    <w:rsid w:val="007E5682"/>
    <w:rsid w:val="007E6D45"/>
    <w:rsid w:val="007E6D4F"/>
    <w:rsid w:val="007F27CA"/>
    <w:rsid w:val="007F28BC"/>
    <w:rsid w:val="007F48A9"/>
    <w:rsid w:val="007F59DE"/>
    <w:rsid w:val="007F6467"/>
    <w:rsid w:val="007F6642"/>
    <w:rsid w:val="007F6C54"/>
    <w:rsid w:val="00804DD0"/>
    <w:rsid w:val="008128D3"/>
    <w:rsid w:val="008133D7"/>
    <w:rsid w:val="00814175"/>
    <w:rsid w:val="00815146"/>
    <w:rsid w:val="00827BE5"/>
    <w:rsid w:val="0083118A"/>
    <w:rsid w:val="00831263"/>
    <w:rsid w:val="008339D0"/>
    <w:rsid w:val="008347CD"/>
    <w:rsid w:val="00836382"/>
    <w:rsid w:val="00841955"/>
    <w:rsid w:val="00843A0A"/>
    <w:rsid w:val="00845938"/>
    <w:rsid w:val="00845F1F"/>
    <w:rsid w:val="008463FB"/>
    <w:rsid w:val="00847885"/>
    <w:rsid w:val="00852E52"/>
    <w:rsid w:val="00853D6D"/>
    <w:rsid w:val="00856BE1"/>
    <w:rsid w:val="00856DC4"/>
    <w:rsid w:val="008642D1"/>
    <w:rsid w:val="00864FD3"/>
    <w:rsid w:val="008675CF"/>
    <w:rsid w:val="008735DA"/>
    <w:rsid w:val="008763DB"/>
    <w:rsid w:val="00876F03"/>
    <w:rsid w:val="00887576"/>
    <w:rsid w:val="00890890"/>
    <w:rsid w:val="00891A05"/>
    <w:rsid w:val="00891F7C"/>
    <w:rsid w:val="00894D91"/>
    <w:rsid w:val="008A0D36"/>
    <w:rsid w:val="008A2477"/>
    <w:rsid w:val="008A3A0C"/>
    <w:rsid w:val="008A4329"/>
    <w:rsid w:val="008A5C15"/>
    <w:rsid w:val="008B1A2B"/>
    <w:rsid w:val="008B4367"/>
    <w:rsid w:val="008C038C"/>
    <w:rsid w:val="008C2E96"/>
    <w:rsid w:val="008C7DB9"/>
    <w:rsid w:val="008D2B8B"/>
    <w:rsid w:val="008E1595"/>
    <w:rsid w:val="008E29F9"/>
    <w:rsid w:val="008E4154"/>
    <w:rsid w:val="008E4E51"/>
    <w:rsid w:val="008E5E0F"/>
    <w:rsid w:val="008E6328"/>
    <w:rsid w:val="008F1B5C"/>
    <w:rsid w:val="008F6196"/>
    <w:rsid w:val="008F71C3"/>
    <w:rsid w:val="008F7825"/>
    <w:rsid w:val="008F7DFC"/>
    <w:rsid w:val="009028BC"/>
    <w:rsid w:val="009047A6"/>
    <w:rsid w:val="00906CC7"/>
    <w:rsid w:val="00906FDF"/>
    <w:rsid w:val="00916966"/>
    <w:rsid w:val="00917E66"/>
    <w:rsid w:val="00922039"/>
    <w:rsid w:val="0092707F"/>
    <w:rsid w:val="00927EAA"/>
    <w:rsid w:val="00933FAC"/>
    <w:rsid w:val="00934DDB"/>
    <w:rsid w:val="0093719B"/>
    <w:rsid w:val="00940849"/>
    <w:rsid w:val="00940B57"/>
    <w:rsid w:val="009413FD"/>
    <w:rsid w:val="00941E38"/>
    <w:rsid w:val="00942476"/>
    <w:rsid w:val="00952226"/>
    <w:rsid w:val="00954C66"/>
    <w:rsid w:val="00956BFE"/>
    <w:rsid w:val="00960C52"/>
    <w:rsid w:val="009643A4"/>
    <w:rsid w:val="00970C29"/>
    <w:rsid w:val="00970FC9"/>
    <w:rsid w:val="009737EA"/>
    <w:rsid w:val="009803D4"/>
    <w:rsid w:val="0098070F"/>
    <w:rsid w:val="00983F62"/>
    <w:rsid w:val="00990FEC"/>
    <w:rsid w:val="009925E4"/>
    <w:rsid w:val="0099301D"/>
    <w:rsid w:val="00993B4F"/>
    <w:rsid w:val="00994107"/>
    <w:rsid w:val="00996AE8"/>
    <w:rsid w:val="009A08F4"/>
    <w:rsid w:val="009A4834"/>
    <w:rsid w:val="009A4DEF"/>
    <w:rsid w:val="009A5CB2"/>
    <w:rsid w:val="009A5CDF"/>
    <w:rsid w:val="009A608A"/>
    <w:rsid w:val="009A7526"/>
    <w:rsid w:val="009B32F7"/>
    <w:rsid w:val="009B35B0"/>
    <w:rsid w:val="009B3CEB"/>
    <w:rsid w:val="009B4CC4"/>
    <w:rsid w:val="009B738B"/>
    <w:rsid w:val="009B74E8"/>
    <w:rsid w:val="009C1458"/>
    <w:rsid w:val="009C23D8"/>
    <w:rsid w:val="009C3313"/>
    <w:rsid w:val="009C6373"/>
    <w:rsid w:val="009D1F7C"/>
    <w:rsid w:val="009E01D4"/>
    <w:rsid w:val="009E4BAE"/>
    <w:rsid w:val="009E54FE"/>
    <w:rsid w:val="009E5E44"/>
    <w:rsid w:val="009E6D4A"/>
    <w:rsid w:val="009F228D"/>
    <w:rsid w:val="009F51A9"/>
    <w:rsid w:val="00A0078A"/>
    <w:rsid w:val="00A11BD0"/>
    <w:rsid w:val="00A129C5"/>
    <w:rsid w:val="00A152E9"/>
    <w:rsid w:val="00A20281"/>
    <w:rsid w:val="00A20BB4"/>
    <w:rsid w:val="00A218B4"/>
    <w:rsid w:val="00A251DE"/>
    <w:rsid w:val="00A303DA"/>
    <w:rsid w:val="00A3196E"/>
    <w:rsid w:val="00A32954"/>
    <w:rsid w:val="00A34511"/>
    <w:rsid w:val="00A34BF1"/>
    <w:rsid w:val="00A362A4"/>
    <w:rsid w:val="00A41B8C"/>
    <w:rsid w:val="00A45DD1"/>
    <w:rsid w:val="00A46836"/>
    <w:rsid w:val="00A472CE"/>
    <w:rsid w:val="00A53EE7"/>
    <w:rsid w:val="00A56858"/>
    <w:rsid w:val="00A579C9"/>
    <w:rsid w:val="00A62F76"/>
    <w:rsid w:val="00A651C8"/>
    <w:rsid w:val="00A654D2"/>
    <w:rsid w:val="00A67FAD"/>
    <w:rsid w:val="00A711C1"/>
    <w:rsid w:val="00A738E3"/>
    <w:rsid w:val="00A7426A"/>
    <w:rsid w:val="00A758D2"/>
    <w:rsid w:val="00A84ED2"/>
    <w:rsid w:val="00A851DE"/>
    <w:rsid w:val="00A940E4"/>
    <w:rsid w:val="00A96573"/>
    <w:rsid w:val="00A970B4"/>
    <w:rsid w:val="00AA292E"/>
    <w:rsid w:val="00AA2996"/>
    <w:rsid w:val="00AA79B6"/>
    <w:rsid w:val="00AB4F04"/>
    <w:rsid w:val="00AB5D59"/>
    <w:rsid w:val="00AC0701"/>
    <w:rsid w:val="00AC1372"/>
    <w:rsid w:val="00AC5120"/>
    <w:rsid w:val="00AC6096"/>
    <w:rsid w:val="00AC6691"/>
    <w:rsid w:val="00AC755A"/>
    <w:rsid w:val="00AC7E80"/>
    <w:rsid w:val="00AD1BFE"/>
    <w:rsid w:val="00AD2EFC"/>
    <w:rsid w:val="00AD44AE"/>
    <w:rsid w:val="00AD52E2"/>
    <w:rsid w:val="00AE0342"/>
    <w:rsid w:val="00AE494D"/>
    <w:rsid w:val="00AE5666"/>
    <w:rsid w:val="00AE6EBF"/>
    <w:rsid w:val="00AF281C"/>
    <w:rsid w:val="00AF5E4C"/>
    <w:rsid w:val="00B01CFC"/>
    <w:rsid w:val="00B03B15"/>
    <w:rsid w:val="00B03E58"/>
    <w:rsid w:val="00B10E58"/>
    <w:rsid w:val="00B1454B"/>
    <w:rsid w:val="00B16C33"/>
    <w:rsid w:val="00B16E53"/>
    <w:rsid w:val="00B17559"/>
    <w:rsid w:val="00B22464"/>
    <w:rsid w:val="00B302F0"/>
    <w:rsid w:val="00B322A4"/>
    <w:rsid w:val="00B33054"/>
    <w:rsid w:val="00B3440F"/>
    <w:rsid w:val="00B34FCB"/>
    <w:rsid w:val="00B45631"/>
    <w:rsid w:val="00B4566A"/>
    <w:rsid w:val="00B474FE"/>
    <w:rsid w:val="00B47810"/>
    <w:rsid w:val="00B47FD7"/>
    <w:rsid w:val="00B6012F"/>
    <w:rsid w:val="00B60E2E"/>
    <w:rsid w:val="00B61A49"/>
    <w:rsid w:val="00B66A0E"/>
    <w:rsid w:val="00B66BA4"/>
    <w:rsid w:val="00B727A2"/>
    <w:rsid w:val="00B74357"/>
    <w:rsid w:val="00B76F80"/>
    <w:rsid w:val="00B861DC"/>
    <w:rsid w:val="00B86993"/>
    <w:rsid w:val="00B86BBD"/>
    <w:rsid w:val="00B91763"/>
    <w:rsid w:val="00B923C4"/>
    <w:rsid w:val="00B94633"/>
    <w:rsid w:val="00B97507"/>
    <w:rsid w:val="00BA2BE7"/>
    <w:rsid w:val="00BA2E11"/>
    <w:rsid w:val="00BA49DB"/>
    <w:rsid w:val="00BB3008"/>
    <w:rsid w:val="00BB41A2"/>
    <w:rsid w:val="00BC624C"/>
    <w:rsid w:val="00BC63F9"/>
    <w:rsid w:val="00BC63FA"/>
    <w:rsid w:val="00BD1C3B"/>
    <w:rsid w:val="00BD3473"/>
    <w:rsid w:val="00BD37DF"/>
    <w:rsid w:val="00BD625A"/>
    <w:rsid w:val="00BD6491"/>
    <w:rsid w:val="00BD64CC"/>
    <w:rsid w:val="00BD714E"/>
    <w:rsid w:val="00BE03ED"/>
    <w:rsid w:val="00BE6985"/>
    <w:rsid w:val="00BE6DDB"/>
    <w:rsid w:val="00BE74C3"/>
    <w:rsid w:val="00BF7F47"/>
    <w:rsid w:val="00C01E58"/>
    <w:rsid w:val="00C11155"/>
    <w:rsid w:val="00C13304"/>
    <w:rsid w:val="00C17BA3"/>
    <w:rsid w:val="00C20301"/>
    <w:rsid w:val="00C21BA7"/>
    <w:rsid w:val="00C22C1B"/>
    <w:rsid w:val="00C2575C"/>
    <w:rsid w:val="00C25C3B"/>
    <w:rsid w:val="00C26BE2"/>
    <w:rsid w:val="00C3020B"/>
    <w:rsid w:val="00C34422"/>
    <w:rsid w:val="00C40EF0"/>
    <w:rsid w:val="00C4210B"/>
    <w:rsid w:val="00C471B7"/>
    <w:rsid w:val="00C55981"/>
    <w:rsid w:val="00C574D8"/>
    <w:rsid w:val="00C5780B"/>
    <w:rsid w:val="00C61C8B"/>
    <w:rsid w:val="00C64410"/>
    <w:rsid w:val="00C71BB2"/>
    <w:rsid w:val="00C730E9"/>
    <w:rsid w:val="00C73A54"/>
    <w:rsid w:val="00C74257"/>
    <w:rsid w:val="00C75FFC"/>
    <w:rsid w:val="00C76976"/>
    <w:rsid w:val="00C76C5B"/>
    <w:rsid w:val="00C76CA1"/>
    <w:rsid w:val="00C82EA6"/>
    <w:rsid w:val="00C8696C"/>
    <w:rsid w:val="00C8698D"/>
    <w:rsid w:val="00C90D29"/>
    <w:rsid w:val="00CA46DC"/>
    <w:rsid w:val="00CB21B2"/>
    <w:rsid w:val="00CB2B30"/>
    <w:rsid w:val="00CB4668"/>
    <w:rsid w:val="00CB4A98"/>
    <w:rsid w:val="00CB5955"/>
    <w:rsid w:val="00CB6DE1"/>
    <w:rsid w:val="00CB7A05"/>
    <w:rsid w:val="00CC1845"/>
    <w:rsid w:val="00CC1D35"/>
    <w:rsid w:val="00CC1D4F"/>
    <w:rsid w:val="00CD0C89"/>
    <w:rsid w:val="00CD71EC"/>
    <w:rsid w:val="00CE2AD5"/>
    <w:rsid w:val="00CE409E"/>
    <w:rsid w:val="00CE426B"/>
    <w:rsid w:val="00CE4BC8"/>
    <w:rsid w:val="00CF0C61"/>
    <w:rsid w:val="00CF7EF3"/>
    <w:rsid w:val="00D01F3F"/>
    <w:rsid w:val="00D03487"/>
    <w:rsid w:val="00D04D82"/>
    <w:rsid w:val="00D055CF"/>
    <w:rsid w:val="00D102ED"/>
    <w:rsid w:val="00D10AB8"/>
    <w:rsid w:val="00D117CE"/>
    <w:rsid w:val="00D149C2"/>
    <w:rsid w:val="00D20542"/>
    <w:rsid w:val="00D21A47"/>
    <w:rsid w:val="00D24211"/>
    <w:rsid w:val="00D319EA"/>
    <w:rsid w:val="00D33F13"/>
    <w:rsid w:val="00D35443"/>
    <w:rsid w:val="00D378FC"/>
    <w:rsid w:val="00D42383"/>
    <w:rsid w:val="00D42604"/>
    <w:rsid w:val="00D426E9"/>
    <w:rsid w:val="00D42ED0"/>
    <w:rsid w:val="00D44E76"/>
    <w:rsid w:val="00D45C77"/>
    <w:rsid w:val="00D4617A"/>
    <w:rsid w:val="00D46DC5"/>
    <w:rsid w:val="00D528B3"/>
    <w:rsid w:val="00D53625"/>
    <w:rsid w:val="00D67838"/>
    <w:rsid w:val="00D70EB4"/>
    <w:rsid w:val="00D755AF"/>
    <w:rsid w:val="00D814C5"/>
    <w:rsid w:val="00D838C3"/>
    <w:rsid w:val="00D83BF8"/>
    <w:rsid w:val="00D908FD"/>
    <w:rsid w:val="00D94A98"/>
    <w:rsid w:val="00DA45B9"/>
    <w:rsid w:val="00DA785D"/>
    <w:rsid w:val="00DB1F67"/>
    <w:rsid w:val="00DB2656"/>
    <w:rsid w:val="00DB31A6"/>
    <w:rsid w:val="00DB3B77"/>
    <w:rsid w:val="00DC0467"/>
    <w:rsid w:val="00DC1B41"/>
    <w:rsid w:val="00DC1C46"/>
    <w:rsid w:val="00DC1F6A"/>
    <w:rsid w:val="00DC2C7D"/>
    <w:rsid w:val="00DD03E3"/>
    <w:rsid w:val="00DD123C"/>
    <w:rsid w:val="00DD1D16"/>
    <w:rsid w:val="00DD3FF3"/>
    <w:rsid w:val="00DE30F3"/>
    <w:rsid w:val="00DE7629"/>
    <w:rsid w:val="00DE7CDC"/>
    <w:rsid w:val="00DE7FA2"/>
    <w:rsid w:val="00DF023B"/>
    <w:rsid w:val="00DF1C97"/>
    <w:rsid w:val="00DF310B"/>
    <w:rsid w:val="00DF461E"/>
    <w:rsid w:val="00DF4CE4"/>
    <w:rsid w:val="00DF6E10"/>
    <w:rsid w:val="00DF70C3"/>
    <w:rsid w:val="00E012A3"/>
    <w:rsid w:val="00E02D91"/>
    <w:rsid w:val="00E0647E"/>
    <w:rsid w:val="00E0774C"/>
    <w:rsid w:val="00E10F2D"/>
    <w:rsid w:val="00E124C2"/>
    <w:rsid w:val="00E16CAC"/>
    <w:rsid w:val="00E21F67"/>
    <w:rsid w:val="00E233F0"/>
    <w:rsid w:val="00E25C3D"/>
    <w:rsid w:val="00E31FE4"/>
    <w:rsid w:val="00E3777B"/>
    <w:rsid w:val="00E37C63"/>
    <w:rsid w:val="00E43D87"/>
    <w:rsid w:val="00E441A3"/>
    <w:rsid w:val="00E46FDD"/>
    <w:rsid w:val="00E50412"/>
    <w:rsid w:val="00E5202A"/>
    <w:rsid w:val="00E55B3F"/>
    <w:rsid w:val="00E56832"/>
    <w:rsid w:val="00E5787C"/>
    <w:rsid w:val="00E61C03"/>
    <w:rsid w:val="00E61D52"/>
    <w:rsid w:val="00E61D92"/>
    <w:rsid w:val="00E61E01"/>
    <w:rsid w:val="00E61FBF"/>
    <w:rsid w:val="00E62C7B"/>
    <w:rsid w:val="00E70051"/>
    <w:rsid w:val="00E72788"/>
    <w:rsid w:val="00E73C3A"/>
    <w:rsid w:val="00E7461B"/>
    <w:rsid w:val="00E763F3"/>
    <w:rsid w:val="00E766AC"/>
    <w:rsid w:val="00E85208"/>
    <w:rsid w:val="00E86662"/>
    <w:rsid w:val="00E86B2E"/>
    <w:rsid w:val="00E90232"/>
    <w:rsid w:val="00E93DA5"/>
    <w:rsid w:val="00E965D5"/>
    <w:rsid w:val="00E970AE"/>
    <w:rsid w:val="00EA1848"/>
    <w:rsid w:val="00EA1941"/>
    <w:rsid w:val="00EA3799"/>
    <w:rsid w:val="00EA3D08"/>
    <w:rsid w:val="00EA43A6"/>
    <w:rsid w:val="00EB0206"/>
    <w:rsid w:val="00EB1031"/>
    <w:rsid w:val="00EB1B7C"/>
    <w:rsid w:val="00EB3545"/>
    <w:rsid w:val="00EB4013"/>
    <w:rsid w:val="00EB6481"/>
    <w:rsid w:val="00EC1996"/>
    <w:rsid w:val="00EC2871"/>
    <w:rsid w:val="00EC33AF"/>
    <w:rsid w:val="00EC7C91"/>
    <w:rsid w:val="00ED17F0"/>
    <w:rsid w:val="00ED20B2"/>
    <w:rsid w:val="00ED2B06"/>
    <w:rsid w:val="00ED318D"/>
    <w:rsid w:val="00EE21F7"/>
    <w:rsid w:val="00EE3A41"/>
    <w:rsid w:val="00EE4480"/>
    <w:rsid w:val="00EF066F"/>
    <w:rsid w:val="00EF11E9"/>
    <w:rsid w:val="00EF396C"/>
    <w:rsid w:val="00F00AEE"/>
    <w:rsid w:val="00F0173D"/>
    <w:rsid w:val="00F0452E"/>
    <w:rsid w:val="00F04E4A"/>
    <w:rsid w:val="00F05B73"/>
    <w:rsid w:val="00F101DA"/>
    <w:rsid w:val="00F1065F"/>
    <w:rsid w:val="00F25468"/>
    <w:rsid w:val="00F31F66"/>
    <w:rsid w:val="00F352A6"/>
    <w:rsid w:val="00F363BB"/>
    <w:rsid w:val="00F42BBE"/>
    <w:rsid w:val="00F4310D"/>
    <w:rsid w:val="00F43529"/>
    <w:rsid w:val="00F43740"/>
    <w:rsid w:val="00F45017"/>
    <w:rsid w:val="00F53CCB"/>
    <w:rsid w:val="00F54A05"/>
    <w:rsid w:val="00F560CB"/>
    <w:rsid w:val="00F57A67"/>
    <w:rsid w:val="00F6009C"/>
    <w:rsid w:val="00F609A6"/>
    <w:rsid w:val="00F623CA"/>
    <w:rsid w:val="00F6291D"/>
    <w:rsid w:val="00F64364"/>
    <w:rsid w:val="00F64520"/>
    <w:rsid w:val="00F67CFA"/>
    <w:rsid w:val="00F707C1"/>
    <w:rsid w:val="00F76866"/>
    <w:rsid w:val="00F81FE1"/>
    <w:rsid w:val="00F82921"/>
    <w:rsid w:val="00F86E3C"/>
    <w:rsid w:val="00F90AB7"/>
    <w:rsid w:val="00F91F5C"/>
    <w:rsid w:val="00F972B4"/>
    <w:rsid w:val="00FA3572"/>
    <w:rsid w:val="00FA3B22"/>
    <w:rsid w:val="00FA65F4"/>
    <w:rsid w:val="00FB1E1C"/>
    <w:rsid w:val="00FB2633"/>
    <w:rsid w:val="00FB3ADE"/>
    <w:rsid w:val="00FB6062"/>
    <w:rsid w:val="00FC0A37"/>
    <w:rsid w:val="00FD1C4C"/>
    <w:rsid w:val="00FD2C38"/>
    <w:rsid w:val="00FD3018"/>
    <w:rsid w:val="00FD37C8"/>
    <w:rsid w:val="00FD777A"/>
    <w:rsid w:val="00FD7A69"/>
    <w:rsid w:val="00FE1BA7"/>
    <w:rsid w:val="00FE2E10"/>
    <w:rsid w:val="00FF2530"/>
    <w:rsid w:val="00FF4411"/>
    <w:rsid w:val="00FF5320"/>
    <w:rsid w:val="00FF5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716A3"/>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5D9"/>
    <w:rPr>
      <w:rFonts w:eastAsia="Times New Roman"/>
      <w:sz w:val="20"/>
      <w:szCs w:val="20"/>
    </w:rPr>
  </w:style>
  <w:style w:type="paragraph" w:styleId="1">
    <w:name w:val="heading 1"/>
    <w:basedOn w:val="a0"/>
    <w:next w:val="a"/>
    <w:link w:val="10"/>
    <w:autoRedefine/>
    <w:uiPriority w:val="9"/>
    <w:qFormat/>
    <w:rsid w:val="00D908FD"/>
    <w:pPr>
      <w:numPr>
        <w:numId w:val="2"/>
      </w:numPr>
      <w:pBdr>
        <w:top w:val="single" w:sz="8" w:space="1" w:color="auto"/>
      </w:pBdr>
      <w:spacing w:before="163" w:after="163" w:line="240" w:lineRule="auto"/>
      <w:ind w:left="0" w:firstLineChars="0" w:firstLine="0"/>
      <w:outlineLvl w:val="0"/>
    </w:pPr>
    <w:rPr>
      <w:rFonts w:ascii="Arial" w:eastAsia="Arial" w:hAnsi="Arial" w:cs="Arial"/>
      <w:b/>
      <w:sz w:val="28"/>
      <w:szCs w:val="28"/>
    </w:rPr>
  </w:style>
  <w:style w:type="paragraph" w:styleId="2">
    <w:name w:val="heading 2"/>
    <w:basedOn w:val="1"/>
    <w:next w:val="a"/>
    <w:link w:val="20"/>
    <w:autoRedefine/>
    <w:uiPriority w:val="9"/>
    <w:unhideWhenUsed/>
    <w:qFormat/>
    <w:rsid w:val="003D5AEF"/>
    <w:pPr>
      <w:numPr>
        <w:ilvl w:val="1"/>
      </w:numPr>
      <w:pBdr>
        <w:top w:val="none" w:sz="0" w:space="0" w:color="auto"/>
      </w:pBdr>
      <w:outlineLvl w:val="1"/>
    </w:pPr>
    <w:rPr>
      <w:rFonts w:eastAsiaTheme="minorEastAsia"/>
      <w:sz w:val="24"/>
      <w:szCs w:val="24"/>
    </w:rPr>
  </w:style>
  <w:style w:type="paragraph" w:styleId="3">
    <w:name w:val="heading 3"/>
    <w:basedOn w:val="a"/>
    <w:next w:val="a"/>
    <w:link w:val="30"/>
    <w:uiPriority w:val="9"/>
    <w:unhideWhenUsed/>
    <w:qFormat/>
    <w:rsid w:val="00D45C77"/>
    <w:pPr>
      <w:keepNext/>
      <w:keepLines/>
      <w:numPr>
        <w:ilvl w:val="2"/>
        <w:numId w:val="2"/>
      </w:numPr>
      <w:spacing w:beforeLines="0" w:before="163" w:afterLines="0" w:after="163" w:line="240" w:lineRule="auto"/>
      <w:outlineLvl w:val="2"/>
    </w:pPr>
    <w:rPr>
      <w:b/>
      <w:bCs/>
      <w:szCs w:val="32"/>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44470"/>
    <w:rPr>
      <w:sz w:val="18"/>
      <w:szCs w:val="18"/>
    </w:rPr>
  </w:style>
  <w:style w:type="paragraph" w:styleId="a6">
    <w:name w:val="footer"/>
    <w:basedOn w:val="a"/>
    <w:link w:val="a7"/>
    <w:uiPriority w:val="99"/>
    <w:unhideWhenUsed/>
    <w:rsid w:val="00744470"/>
    <w:pPr>
      <w:tabs>
        <w:tab w:val="center" w:pos="4153"/>
        <w:tab w:val="right" w:pos="8306"/>
      </w:tabs>
      <w:snapToGrid w:val="0"/>
    </w:pPr>
    <w:rPr>
      <w:sz w:val="18"/>
      <w:szCs w:val="18"/>
    </w:rPr>
  </w:style>
  <w:style w:type="character" w:customStyle="1" w:styleId="a7">
    <w:name w:val="页脚 字符"/>
    <w:basedOn w:val="a1"/>
    <w:link w:val="a6"/>
    <w:uiPriority w:val="99"/>
    <w:rsid w:val="00744470"/>
    <w:rPr>
      <w:sz w:val="18"/>
      <w:szCs w:val="18"/>
    </w:rPr>
  </w:style>
  <w:style w:type="paragraph" w:styleId="a0">
    <w:name w:val="List Paragraph"/>
    <w:basedOn w:val="a"/>
    <w:link w:val="a8"/>
    <w:uiPriority w:val="34"/>
    <w:qFormat/>
    <w:rsid w:val="009413FD"/>
    <w:pPr>
      <w:ind w:firstLineChars="200" w:firstLine="420"/>
    </w:pPr>
  </w:style>
  <w:style w:type="table" w:styleId="a9">
    <w:name w:val="Table Grid"/>
    <w:basedOn w:val="a2"/>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970FC9"/>
    <w:pPr>
      <w:snapToGrid w:val="0"/>
    </w:pPr>
  </w:style>
  <w:style w:type="character" w:customStyle="1" w:styleId="ab">
    <w:name w:val="尾注文本 字符"/>
    <w:basedOn w:val="a1"/>
    <w:link w:val="aa"/>
    <w:uiPriority w:val="99"/>
    <w:semiHidden/>
    <w:rsid w:val="00970FC9"/>
  </w:style>
  <w:style w:type="character" w:styleId="ac">
    <w:name w:val="endnote reference"/>
    <w:basedOn w:val="a1"/>
    <w:uiPriority w:val="99"/>
    <w:semiHidden/>
    <w:unhideWhenUsed/>
    <w:rsid w:val="00970FC9"/>
    <w:rPr>
      <w:vertAlign w:val="superscript"/>
    </w:rPr>
  </w:style>
  <w:style w:type="character" w:customStyle="1" w:styleId="20">
    <w:name w:val="标题 2 字符"/>
    <w:basedOn w:val="a1"/>
    <w:link w:val="2"/>
    <w:uiPriority w:val="9"/>
    <w:rsid w:val="003D5AEF"/>
    <w:rPr>
      <w:rFonts w:ascii="Arial" w:eastAsiaTheme="minorEastAsia" w:hAnsi="Arial" w:cs="Arial"/>
      <w:b/>
    </w:rPr>
  </w:style>
  <w:style w:type="character" w:styleId="ad">
    <w:name w:val="Placeholder Text"/>
    <w:basedOn w:val="a1"/>
    <w:uiPriority w:val="99"/>
    <w:semiHidden/>
    <w:rsid w:val="009E6D4A"/>
    <w:rPr>
      <w:color w:val="808080"/>
    </w:rPr>
  </w:style>
  <w:style w:type="character" w:customStyle="1" w:styleId="30">
    <w:name w:val="标题 3 字符"/>
    <w:basedOn w:val="a1"/>
    <w:link w:val="3"/>
    <w:uiPriority w:val="9"/>
    <w:rsid w:val="00D45C77"/>
    <w:rPr>
      <w:rFonts w:eastAsia="Times New Roman"/>
      <w:b/>
      <w:bCs/>
      <w:sz w:val="20"/>
      <w:szCs w:val="32"/>
    </w:rPr>
  </w:style>
  <w:style w:type="paragraph" w:styleId="ae">
    <w:name w:val="Balloon Text"/>
    <w:basedOn w:val="a"/>
    <w:link w:val="af"/>
    <w:uiPriority w:val="99"/>
    <w:semiHidden/>
    <w:unhideWhenUsed/>
    <w:rsid w:val="00F64520"/>
    <w:pPr>
      <w:spacing w:before="0" w:after="0"/>
    </w:pPr>
    <w:rPr>
      <w:sz w:val="18"/>
      <w:szCs w:val="18"/>
    </w:rPr>
  </w:style>
  <w:style w:type="character" w:customStyle="1" w:styleId="af">
    <w:name w:val="批注框文本 字符"/>
    <w:basedOn w:val="a1"/>
    <w:link w:val="ae"/>
    <w:uiPriority w:val="99"/>
    <w:semiHidden/>
    <w:rsid w:val="00F64520"/>
    <w:rPr>
      <w:rFonts w:eastAsia="Times New Roman"/>
      <w:sz w:val="18"/>
      <w:szCs w:val="18"/>
    </w:rPr>
  </w:style>
  <w:style w:type="character" w:customStyle="1" w:styleId="40">
    <w:name w:val="标题 4 字符"/>
    <w:basedOn w:val="a1"/>
    <w:link w:val="4"/>
    <w:uiPriority w:val="9"/>
    <w:semiHidden/>
    <w:rsid w:val="00C2575C"/>
    <w:rPr>
      <w:rFonts w:asciiTheme="majorHAnsi" w:eastAsiaTheme="majorEastAsia" w:hAnsiTheme="majorHAnsi" w:cstheme="majorBidi"/>
      <w:b/>
      <w:bCs/>
      <w:sz w:val="28"/>
      <w:szCs w:val="28"/>
    </w:rPr>
  </w:style>
  <w:style w:type="character" w:styleId="af0">
    <w:name w:val="annotation reference"/>
    <w:basedOn w:val="a1"/>
    <w:uiPriority w:val="99"/>
    <w:semiHidden/>
    <w:unhideWhenUsed/>
    <w:rsid w:val="00523297"/>
    <w:rPr>
      <w:sz w:val="21"/>
      <w:szCs w:val="21"/>
    </w:rPr>
  </w:style>
  <w:style w:type="paragraph" w:styleId="af1">
    <w:name w:val="annotation text"/>
    <w:basedOn w:val="a"/>
    <w:link w:val="af2"/>
    <w:uiPriority w:val="99"/>
    <w:semiHidden/>
    <w:unhideWhenUsed/>
    <w:rsid w:val="00523297"/>
    <w:pPr>
      <w:jc w:val="left"/>
    </w:pPr>
  </w:style>
  <w:style w:type="character" w:customStyle="1" w:styleId="af2">
    <w:name w:val="批注文字 字符"/>
    <w:basedOn w:val="a1"/>
    <w:link w:val="af1"/>
    <w:uiPriority w:val="99"/>
    <w:semiHidden/>
    <w:rsid w:val="00523297"/>
    <w:rPr>
      <w:rFonts w:eastAsia="Times New Roman"/>
      <w:sz w:val="20"/>
      <w:szCs w:val="20"/>
    </w:rPr>
  </w:style>
  <w:style w:type="paragraph" w:styleId="af3">
    <w:name w:val="annotation subject"/>
    <w:basedOn w:val="af1"/>
    <w:next w:val="af1"/>
    <w:link w:val="af4"/>
    <w:uiPriority w:val="99"/>
    <w:unhideWhenUsed/>
    <w:rsid w:val="00523297"/>
    <w:rPr>
      <w:b/>
      <w:bCs/>
    </w:rPr>
  </w:style>
  <w:style w:type="character" w:customStyle="1" w:styleId="af4">
    <w:name w:val="批注主题 字符"/>
    <w:basedOn w:val="af2"/>
    <w:link w:val="af3"/>
    <w:uiPriority w:val="99"/>
    <w:rsid w:val="00523297"/>
    <w:rPr>
      <w:rFonts w:eastAsia="Times New Roman"/>
      <w:b/>
      <w:bCs/>
      <w:sz w:val="20"/>
      <w:szCs w:val="20"/>
    </w:rPr>
  </w:style>
  <w:style w:type="paragraph" w:styleId="af5">
    <w:name w:val="No Spacing"/>
    <w:uiPriority w:val="1"/>
    <w:qFormat/>
    <w:rsid w:val="001B757F"/>
    <w:pPr>
      <w:spacing w:before="0" w:after="0" w:line="240" w:lineRule="auto"/>
    </w:pPr>
    <w:rPr>
      <w:rFonts w:eastAsia="Times New Roman"/>
      <w:sz w:val="20"/>
      <w:szCs w:val="20"/>
    </w:rPr>
  </w:style>
  <w:style w:type="character" w:customStyle="1" w:styleId="10">
    <w:name w:val="标题 1 字符"/>
    <w:basedOn w:val="a1"/>
    <w:link w:val="1"/>
    <w:uiPriority w:val="9"/>
    <w:rsid w:val="00D908FD"/>
    <w:rPr>
      <w:rFonts w:ascii="Arial" w:eastAsia="Arial" w:hAnsi="Arial" w:cs="Arial"/>
      <w:b/>
      <w:sz w:val="28"/>
      <w:szCs w:val="28"/>
    </w:rPr>
  </w:style>
  <w:style w:type="paragraph" w:customStyle="1" w:styleId="PSIndex">
    <w:name w:val="PS Index"/>
    <w:basedOn w:val="a0"/>
    <w:next w:val="a"/>
    <w:link w:val="PSIndex0"/>
    <w:rsid w:val="00C64410"/>
    <w:pPr>
      <w:spacing w:before="163" w:after="163" w:line="240" w:lineRule="auto"/>
      <w:ind w:left="420" w:firstLineChars="0" w:hanging="420"/>
      <w:jc w:val="left"/>
    </w:pPr>
    <w:rPr>
      <w:rFonts w:eastAsiaTheme="minorEastAsia"/>
      <w:b/>
      <w:i/>
    </w:rPr>
  </w:style>
  <w:style w:type="character" w:customStyle="1" w:styleId="PSIndex0">
    <w:name w:val="PS Index 字符"/>
    <w:basedOn w:val="a1"/>
    <w:link w:val="PSIndex"/>
    <w:rsid w:val="00C64410"/>
    <w:rPr>
      <w:rFonts w:eastAsiaTheme="minorEastAsia"/>
      <w:b/>
      <w:i/>
      <w:sz w:val="20"/>
      <w:szCs w:val="20"/>
    </w:rPr>
  </w:style>
  <w:style w:type="paragraph" w:customStyle="1" w:styleId="PScontent">
    <w:name w:val="PS content"/>
    <w:basedOn w:val="a0"/>
    <w:link w:val="PScontent0"/>
    <w:autoRedefine/>
    <w:rsid w:val="003B3968"/>
    <w:pPr>
      <w:numPr>
        <w:numId w:val="1"/>
      </w:numPr>
      <w:spacing w:before="163" w:after="163" w:line="240" w:lineRule="auto"/>
      <w:ind w:firstLineChars="0" w:firstLine="0"/>
    </w:pPr>
    <w:rPr>
      <w:rFonts w:eastAsiaTheme="minorEastAsia"/>
      <w:b/>
      <w:i/>
    </w:rPr>
  </w:style>
  <w:style w:type="character" w:customStyle="1" w:styleId="PScontent0">
    <w:name w:val="PS content 字符"/>
    <w:basedOn w:val="a1"/>
    <w:link w:val="PScontent"/>
    <w:rsid w:val="003B3968"/>
    <w:rPr>
      <w:rFonts w:eastAsiaTheme="minorEastAsia"/>
      <w:b/>
      <w:i/>
      <w:sz w:val="20"/>
      <w:szCs w:val="20"/>
    </w:rPr>
  </w:style>
  <w:style w:type="character" w:customStyle="1" w:styleId="a8">
    <w:name w:val="列出段落 字符"/>
    <w:basedOn w:val="a1"/>
    <w:link w:val="a0"/>
    <w:uiPriority w:val="34"/>
    <w:rsid w:val="0047660C"/>
    <w:rPr>
      <w:rFonts w:eastAsia="Times New Roman"/>
      <w:sz w:val="20"/>
      <w:szCs w:val="20"/>
    </w:rPr>
  </w:style>
  <w:style w:type="table" w:customStyle="1" w:styleId="11">
    <w:name w:val="표 구분선1"/>
    <w:basedOn w:val="a2"/>
    <w:next w:val="a9"/>
    <w:uiPriority w:val="59"/>
    <w:rsid w:val="007444F4"/>
    <w:pPr>
      <w:spacing w:beforeLines="0" w:before="0" w:afterLines="0" w:after="0" w:line="240" w:lineRule="auto"/>
      <w:jc w:val="left"/>
    </w:pPr>
    <w:rPr>
      <w:rFonts w:eastAsia="宋体"/>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9"/>
    <w:uiPriority w:val="59"/>
    <w:rsid w:val="007444F4"/>
    <w:pPr>
      <w:spacing w:beforeLines="0" w:before="0" w:afterLines="0" w:after="0" w:line="240" w:lineRule="auto"/>
      <w:jc w:val="left"/>
    </w:pPr>
    <w:rPr>
      <w:rFonts w:eastAsia="宋体"/>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
    <w:rsid w:val="00121F0D"/>
    <w:pPr>
      <w:numPr>
        <w:numId w:val="37"/>
      </w:numPr>
      <w:overflowPunct w:val="0"/>
      <w:autoSpaceDE w:val="0"/>
      <w:autoSpaceDN w:val="0"/>
      <w:adjustRightInd w:val="0"/>
      <w:spacing w:beforeLines="0" w:before="0" w:afterLines="0" w:after="120" w:line="240" w:lineRule="auto"/>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17196180">
      <w:bodyDiv w:val="1"/>
      <w:marLeft w:val="0"/>
      <w:marRight w:val="0"/>
      <w:marTop w:val="0"/>
      <w:marBottom w:val="0"/>
      <w:divBdr>
        <w:top w:val="none" w:sz="0" w:space="0" w:color="auto"/>
        <w:left w:val="none" w:sz="0" w:space="0" w:color="auto"/>
        <w:bottom w:val="none" w:sz="0" w:space="0" w:color="auto"/>
        <w:right w:val="none" w:sz="0" w:space="0" w:color="auto"/>
      </w:divBdr>
    </w:div>
    <w:div w:id="22050618">
      <w:bodyDiv w:val="1"/>
      <w:marLeft w:val="0"/>
      <w:marRight w:val="0"/>
      <w:marTop w:val="0"/>
      <w:marBottom w:val="0"/>
      <w:divBdr>
        <w:top w:val="none" w:sz="0" w:space="0" w:color="auto"/>
        <w:left w:val="none" w:sz="0" w:space="0" w:color="auto"/>
        <w:bottom w:val="none" w:sz="0" w:space="0" w:color="auto"/>
        <w:right w:val="none" w:sz="0" w:space="0" w:color="auto"/>
      </w:divBdr>
    </w:div>
    <w:div w:id="54285172">
      <w:bodyDiv w:val="1"/>
      <w:marLeft w:val="0"/>
      <w:marRight w:val="0"/>
      <w:marTop w:val="0"/>
      <w:marBottom w:val="0"/>
      <w:divBdr>
        <w:top w:val="none" w:sz="0" w:space="0" w:color="auto"/>
        <w:left w:val="none" w:sz="0" w:space="0" w:color="auto"/>
        <w:bottom w:val="none" w:sz="0" w:space="0" w:color="auto"/>
        <w:right w:val="none" w:sz="0" w:space="0" w:color="auto"/>
      </w:divBdr>
      <w:divsChild>
        <w:div w:id="1704205036">
          <w:marLeft w:val="1166"/>
          <w:marRight w:val="0"/>
          <w:marTop w:val="86"/>
          <w:marBottom w:val="0"/>
          <w:divBdr>
            <w:top w:val="none" w:sz="0" w:space="0" w:color="auto"/>
            <w:left w:val="none" w:sz="0" w:space="0" w:color="auto"/>
            <w:bottom w:val="none" w:sz="0" w:space="0" w:color="auto"/>
            <w:right w:val="none" w:sz="0" w:space="0" w:color="auto"/>
          </w:divBdr>
        </w:div>
        <w:div w:id="992027217">
          <w:marLeft w:val="1800"/>
          <w:marRight w:val="0"/>
          <w:marTop w:val="86"/>
          <w:marBottom w:val="0"/>
          <w:divBdr>
            <w:top w:val="none" w:sz="0" w:space="0" w:color="auto"/>
            <w:left w:val="none" w:sz="0" w:space="0" w:color="auto"/>
            <w:bottom w:val="none" w:sz="0" w:space="0" w:color="auto"/>
            <w:right w:val="none" w:sz="0" w:space="0" w:color="auto"/>
          </w:divBdr>
        </w:div>
        <w:div w:id="1517038345">
          <w:marLeft w:val="1800"/>
          <w:marRight w:val="0"/>
          <w:marTop w:val="86"/>
          <w:marBottom w:val="0"/>
          <w:divBdr>
            <w:top w:val="none" w:sz="0" w:space="0" w:color="auto"/>
            <w:left w:val="none" w:sz="0" w:space="0" w:color="auto"/>
            <w:bottom w:val="none" w:sz="0" w:space="0" w:color="auto"/>
            <w:right w:val="none" w:sz="0" w:space="0" w:color="auto"/>
          </w:divBdr>
        </w:div>
        <w:div w:id="1494956990">
          <w:marLeft w:val="1800"/>
          <w:marRight w:val="0"/>
          <w:marTop w:val="86"/>
          <w:marBottom w:val="0"/>
          <w:divBdr>
            <w:top w:val="none" w:sz="0" w:space="0" w:color="auto"/>
            <w:left w:val="none" w:sz="0" w:space="0" w:color="auto"/>
            <w:bottom w:val="none" w:sz="0" w:space="0" w:color="auto"/>
            <w:right w:val="none" w:sz="0" w:space="0" w:color="auto"/>
          </w:divBdr>
        </w:div>
      </w:divsChild>
    </w:div>
    <w:div w:id="55519214">
      <w:bodyDiv w:val="1"/>
      <w:marLeft w:val="0"/>
      <w:marRight w:val="0"/>
      <w:marTop w:val="0"/>
      <w:marBottom w:val="0"/>
      <w:divBdr>
        <w:top w:val="none" w:sz="0" w:space="0" w:color="auto"/>
        <w:left w:val="none" w:sz="0" w:space="0" w:color="auto"/>
        <w:bottom w:val="none" w:sz="0" w:space="0" w:color="auto"/>
        <w:right w:val="none" w:sz="0" w:space="0" w:color="auto"/>
      </w:divBdr>
    </w:div>
    <w:div w:id="64300173">
      <w:bodyDiv w:val="1"/>
      <w:marLeft w:val="0"/>
      <w:marRight w:val="0"/>
      <w:marTop w:val="0"/>
      <w:marBottom w:val="0"/>
      <w:divBdr>
        <w:top w:val="none" w:sz="0" w:space="0" w:color="auto"/>
        <w:left w:val="none" w:sz="0" w:space="0" w:color="auto"/>
        <w:bottom w:val="none" w:sz="0" w:space="0" w:color="auto"/>
        <w:right w:val="none" w:sz="0" w:space="0" w:color="auto"/>
      </w:divBdr>
    </w:div>
    <w:div w:id="97484090">
      <w:bodyDiv w:val="1"/>
      <w:marLeft w:val="0"/>
      <w:marRight w:val="0"/>
      <w:marTop w:val="0"/>
      <w:marBottom w:val="0"/>
      <w:divBdr>
        <w:top w:val="none" w:sz="0" w:space="0" w:color="auto"/>
        <w:left w:val="none" w:sz="0" w:space="0" w:color="auto"/>
        <w:bottom w:val="none" w:sz="0" w:space="0" w:color="auto"/>
        <w:right w:val="none" w:sz="0" w:space="0" w:color="auto"/>
      </w:divBdr>
    </w:div>
    <w:div w:id="106125793">
      <w:bodyDiv w:val="1"/>
      <w:marLeft w:val="0"/>
      <w:marRight w:val="0"/>
      <w:marTop w:val="0"/>
      <w:marBottom w:val="0"/>
      <w:divBdr>
        <w:top w:val="none" w:sz="0" w:space="0" w:color="auto"/>
        <w:left w:val="none" w:sz="0" w:space="0" w:color="auto"/>
        <w:bottom w:val="none" w:sz="0" w:space="0" w:color="auto"/>
        <w:right w:val="none" w:sz="0" w:space="0" w:color="auto"/>
      </w:divBdr>
    </w:div>
    <w:div w:id="121771082">
      <w:bodyDiv w:val="1"/>
      <w:marLeft w:val="0"/>
      <w:marRight w:val="0"/>
      <w:marTop w:val="0"/>
      <w:marBottom w:val="0"/>
      <w:divBdr>
        <w:top w:val="none" w:sz="0" w:space="0" w:color="auto"/>
        <w:left w:val="none" w:sz="0" w:space="0" w:color="auto"/>
        <w:bottom w:val="none" w:sz="0" w:space="0" w:color="auto"/>
        <w:right w:val="none" w:sz="0" w:space="0" w:color="auto"/>
      </w:divBdr>
    </w:div>
    <w:div w:id="126704487">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33839234">
      <w:bodyDiv w:val="1"/>
      <w:marLeft w:val="0"/>
      <w:marRight w:val="0"/>
      <w:marTop w:val="0"/>
      <w:marBottom w:val="0"/>
      <w:divBdr>
        <w:top w:val="none" w:sz="0" w:space="0" w:color="auto"/>
        <w:left w:val="none" w:sz="0" w:space="0" w:color="auto"/>
        <w:bottom w:val="none" w:sz="0" w:space="0" w:color="auto"/>
        <w:right w:val="none" w:sz="0" w:space="0" w:color="auto"/>
      </w:divBdr>
    </w:div>
    <w:div w:id="160708204">
      <w:bodyDiv w:val="1"/>
      <w:marLeft w:val="0"/>
      <w:marRight w:val="0"/>
      <w:marTop w:val="0"/>
      <w:marBottom w:val="0"/>
      <w:divBdr>
        <w:top w:val="none" w:sz="0" w:space="0" w:color="auto"/>
        <w:left w:val="none" w:sz="0" w:space="0" w:color="auto"/>
        <w:bottom w:val="none" w:sz="0" w:space="0" w:color="auto"/>
        <w:right w:val="none" w:sz="0" w:space="0" w:color="auto"/>
      </w:divBdr>
      <w:divsChild>
        <w:div w:id="1225675437">
          <w:marLeft w:val="1800"/>
          <w:marRight w:val="0"/>
          <w:marTop w:val="120"/>
          <w:marBottom w:val="0"/>
          <w:divBdr>
            <w:top w:val="none" w:sz="0" w:space="0" w:color="auto"/>
            <w:left w:val="none" w:sz="0" w:space="0" w:color="auto"/>
            <w:bottom w:val="none" w:sz="0" w:space="0" w:color="auto"/>
            <w:right w:val="none" w:sz="0" w:space="0" w:color="auto"/>
          </w:divBdr>
        </w:div>
        <w:div w:id="901865240">
          <w:marLeft w:val="1800"/>
          <w:marRight w:val="0"/>
          <w:marTop w:val="120"/>
          <w:marBottom w:val="0"/>
          <w:divBdr>
            <w:top w:val="none" w:sz="0" w:space="0" w:color="auto"/>
            <w:left w:val="none" w:sz="0" w:space="0" w:color="auto"/>
            <w:bottom w:val="none" w:sz="0" w:space="0" w:color="auto"/>
            <w:right w:val="none" w:sz="0" w:space="0" w:color="auto"/>
          </w:divBdr>
        </w:div>
        <w:div w:id="390277296">
          <w:marLeft w:val="1800"/>
          <w:marRight w:val="0"/>
          <w:marTop w:val="120"/>
          <w:marBottom w:val="0"/>
          <w:divBdr>
            <w:top w:val="none" w:sz="0" w:space="0" w:color="auto"/>
            <w:left w:val="none" w:sz="0" w:space="0" w:color="auto"/>
            <w:bottom w:val="none" w:sz="0" w:space="0" w:color="auto"/>
            <w:right w:val="none" w:sz="0" w:space="0" w:color="auto"/>
          </w:divBdr>
        </w:div>
        <w:div w:id="881942518">
          <w:marLeft w:val="1800"/>
          <w:marRight w:val="0"/>
          <w:marTop w:val="120"/>
          <w:marBottom w:val="0"/>
          <w:divBdr>
            <w:top w:val="none" w:sz="0" w:space="0" w:color="auto"/>
            <w:left w:val="none" w:sz="0" w:space="0" w:color="auto"/>
            <w:bottom w:val="none" w:sz="0" w:space="0" w:color="auto"/>
            <w:right w:val="none" w:sz="0" w:space="0" w:color="auto"/>
          </w:divBdr>
        </w:div>
      </w:divsChild>
    </w:div>
    <w:div w:id="161703391">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215163969">
      <w:bodyDiv w:val="1"/>
      <w:marLeft w:val="0"/>
      <w:marRight w:val="0"/>
      <w:marTop w:val="0"/>
      <w:marBottom w:val="0"/>
      <w:divBdr>
        <w:top w:val="none" w:sz="0" w:space="0" w:color="auto"/>
        <w:left w:val="none" w:sz="0" w:space="0" w:color="auto"/>
        <w:bottom w:val="none" w:sz="0" w:space="0" w:color="auto"/>
        <w:right w:val="none" w:sz="0" w:space="0" w:color="auto"/>
      </w:divBdr>
    </w:div>
    <w:div w:id="222567014">
      <w:bodyDiv w:val="1"/>
      <w:marLeft w:val="0"/>
      <w:marRight w:val="0"/>
      <w:marTop w:val="0"/>
      <w:marBottom w:val="0"/>
      <w:divBdr>
        <w:top w:val="none" w:sz="0" w:space="0" w:color="auto"/>
        <w:left w:val="none" w:sz="0" w:space="0" w:color="auto"/>
        <w:bottom w:val="none" w:sz="0" w:space="0" w:color="auto"/>
        <w:right w:val="none" w:sz="0" w:space="0" w:color="auto"/>
      </w:divBdr>
    </w:div>
    <w:div w:id="228077454">
      <w:bodyDiv w:val="1"/>
      <w:marLeft w:val="0"/>
      <w:marRight w:val="0"/>
      <w:marTop w:val="0"/>
      <w:marBottom w:val="0"/>
      <w:divBdr>
        <w:top w:val="none" w:sz="0" w:space="0" w:color="auto"/>
        <w:left w:val="none" w:sz="0" w:space="0" w:color="auto"/>
        <w:bottom w:val="none" w:sz="0" w:space="0" w:color="auto"/>
        <w:right w:val="none" w:sz="0" w:space="0" w:color="auto"/>
      </w:divBdr>
      <w:divsChild>
        <w:div w:id="1373651473">
          <w:marLeft w:val="1166"/>
          <w:marRight w:val="0"/>
          <w:marTop w:val="77"/>
          <w:marBottom w:val="0"/>
          <w:divBdr>
            <w:top w:val="none" w:sz="0" w:space="0" w:color="auto"/>
            <w:left w:val="none" w:sz="0" w:space="0" w:color="auto"/>
            <w:bottom w:val="none" w:sz="0" w:space="0" w:color="auto"/>
            <w:right w:val="none" w:sz="0" w:space="0" w:color="auto"/>
          </w:divBdr>
        </w:div>
        <w:div w:id="2047756280">
          <w:marLeft w:val="1166"/>
          <w:marRight w:val="0"/>
          <w:marTop w:val="77"/>
          <w:marBottom w:val="0"/>
          <w:divBdr>
            <w:top w:val="none" w:sz="0" w:space="0" w:color="auto"/>
            <w:left w:val="none" w:sz="0" w:space="0" w:color="auto"/>
            <w:bottom w:val="none" w:sz="0" w:space="0" w:color="auto"/>
            <w:right w:val="none" w:sz="0" w:space="0" w:color="auto"/>
          </w:divBdr>
        </w:div>
      </w:divsChild>
    </w:div>
    <w:div w:id="236400487">
      <w:bodyDiv w:val="1"/>
      <w:marLeft w:val="0"/>
      <w:marRight w:val="0"/>
      <w:marTop w:val="0"/>
      <w:marBottom w:val="0"/>
      <w:divBdr>
        <w:top w:val="none" w:sz="0" w:space="0" w:color="auto"/>
        <w:left w:val="none" w:sz="0" w:space="0" w:color="auto"/>
        <w:bottom w:val="none" w:sz="0" w:space="0" w:color="auto"/>
        <w:right w:val="none" w:sz="0" w:space="0" w:color="auto"/>
      </w:divBdr>
    </w:div>
    <w:div w:id="241716414">
      <w:bodyDiv w:val="1"/>
      <w:marLeft w:val="0"/>
      <w:marRight w:val="0"/>
      <w:marTop w:val="0"/>
      <w:marBottom w:val="0"/>
      <w:divBdr>
        <w:top w:val="none" w:sz="0" w:space="0" w:color="auto"/>
        <w:left w:val="none" w:sz="0" w:space="0" w:color="auto"/>
        <w:bottom w:val="none" w:sz="0" w:space="0" w:color="auto"/>
        <w:right w:val="none" w:sz="0" w:space="0" w:color="auto"/>
      </w:divBdr>
    </w:div>
    <w:div w:id="260794236">
      <w:bodyDiv w:val="1"/>
      <w:marLeft w:val="0"/>
      <w:marRight w:val="0"/>
      <w:marTop w:val="0"/>
      <w:marBottom w:val="0"/>
      <w:divBdr>
        <w:top w:val="none" w:sz="0" w:space="0" w:color="auto"/>
        <w:left w:val="none" w:sz="0" w:space="0" w:color="auto"/>
        <w:bottom w:val="none" w:sz="0" w:space="0" w:color="auto"/>
        <w:right w:val="none" w:sz="0" w:space="0" w:color="auto"/>
      </w:divBdr>
      <w:divsChild>
        <w:div w:id="826094603">
          <w:marLeft w:val="1800"/>
          <w:marRight w:val="0"/>
          <w:marTop w:val="77"/>
          <w:marBottom w:val="0"/>
          <w:divBdr>
            <w:top w:val="none" w:sz="0" w:space="0" w:color="auto"/>
            <w:left w:val="none" w:sz="0" w:space="0" w:color="auto"/>
            <w:bottom w:val="none" w:sz="0" w:space="0" w:color="auto"/>
            <w:right w:val="none" w:sz="0" w:space="0" w:color="auto"/>
          </w:divBdr>
        </w:div>
        <w:div w:id="1000734914">
          <w:marLeft w:val="1800"/>
          <w:marRight w:val="0"/>
          <w:marTop w:val="77"/>
          <w:marBottom w:val="0"/>
          <w:divBdr>
            <w:top w:val="none" w:sz="0" w:space="0" w:color="auto"/>
            <w:left w:val="none" w:sz="0" w:space="0" w:color="auto"/>
            <w:bottom w:val="none" w:sz="0" w:space="0" w:color="auto"/>
            <w:right w:val="none" w:sz="0" w:space="0" w:color="auto"/>
          </w:divBdr>
        </w:div>
      </w:divsChild>
    </w:div>
    <w:div w:id="284892403">
      <w:bodyDiv w:val="1"/>
      <w:marLeft w:val="0"/>
      <w:marRight w:val="0"/>
      <w:marTop w:val="0"/>
      <w:marBottom w:val="0"/>
      <w:divBdr>
        <w:top w:val="none" w:sz="0" w:space="0" w:color="auto"/>
        <w:left w:val="none" w:sz="0" w:space="0" w:color="auto"/>
        <w:bottom w:val="none" w:sz="0" w:space="0" w:color="auto"/>
        <w:right w:val="none" w:sz="0" w:space="0" w:color="auto"/>
      </w:divBdr>
    </w:div>
    <w:div w:id="290285778">
      <w:bodyDiv w:val="1"/>
      <w:marLeft w:val="0"/>
      <w:marRight w:val="0"/>
      <w:marTop w:val="0"/>
      <w:marBottom w:val="0"/>
      <w:divBdr>
        <w:top w:val="none" w:sz="0" w:space="0" w:color="auto"/>
        <w:left w:val="none" w:sz="0" w:space="0" w:color="auto"/>
        <w:bottom w:val="none" w:sz="0" w:space="0" w:color="auto"/>
        <w:right w:val="none" w:sz="0" w:space="0" w:color="auto"/>
      </w:divBdr>
    </w:div>
    <w:div w:id="307710917">
      <w:bodyDiv w:val="1"/>
      <w:marLeft w:val="0"/>
      <w:marRight w:val="0"/>
      <w:marTop w:val="0"/>
      <w:marBottom w:val="0"/>
      <w:divBdr>
        <w:top w:val="none" w:sz="0" w:space="0" w:color="auto"/>
        <w:left w:val="none" w:sz="0" w:space="0" w:color="auto"/>
        <w:bottom w:val="none" w:sz="0" w:space="0" w:color="auto"/>
        <w:right w:val="none" w:sz="0" w:space="0" w:color="auto"/>
      </w:divBdr>
      <w:divsChild>
        <w:div w:id="6905535">
          <w:marLeft w:val="1166"/>
          <w:marRight w:val="0"/>
          <w:marTop w:val="80"/>
          <w:marBottom w:val="0"/>
          <w:divBdr>
            <w:top w:val="none" w:sz="0" w:space="0" w:color="auto"/>
            <w:left w:val="none" w:sz="0" w:space="0" w:color="auto"/>
            <w:bottom w:val="none" w:sz="0" w:space="0" w:color="auto"/>
            <w:right w:val="none" w:sz="0" w:space="0" w:color="auto"/>
          </w:divBdr>
        </w:div>
        <w:div w:id="1998679783">
          <w:marLeft w:val="1800"/>
          <w:marRight w:val="0"/>
          <w:marTop w:val="80"/>
          <w:marBottom w:val="0"/>
          <w:divBdr>
            <w:top w:val="none" w:sz="0" w:space="0" w:color="auto"/>
            <w:left w:val="none" w:sz="0" w:space="0" w:color="auto"/>
            <w:bottom w:val="none" w:sz="0" w:space="0" w:color="auto"/>
            <w:right w:val="none" w:sz="0" w:space="0" w:color="auto"/>
          </w:divBdr>
        </w:div>
        <w:div w:id="911894832">
          <w:marLeft w:val="2520"/>
          <w:marRight w:val="0"/>
          <w:marTop w:val="80"/>
          <w:marBottom w:val="0"/>
          <w:divBdr>
            <w:top w:val="none" w:sz="0" w:space="0" w:color="auto"/>
            <w:left w:val="none" w:sz="0" w:space="0" w:color="auto"/>
            <w:bottom w:val="none" w:sz="0" w:space="0" w:color="auto"/>
            <w:right w:val="none" w:sz="0" w:space="0" w:color="auto"/>
          </w:divBdr>
        </w:div>
        <w:div w:id="1434977444">
          <w:marLeft w:val="1800"/>
          <w:marRight w:val="0"/>
          <w:marTop w:val="80"/>
          <w:marBottom w:val="0"/>
          <w:divBdr>
            <w:top w:val="none" w:sz="0" w:space="0" w:color="auto"/>
            <w:left w:val="none" w:sz="0" w:space="0" w:color="auto"/>
            <w:bottom w:val="none" w:sz="0" w:space="0" w:color="auto"/>
            <w:right w:val="none" w:sz="0" w:space="0" w:color="auto"/>
          </w:divBdr>
        </w:div>
        <w:div w:id="2018992699">
          <w:marLeft w:val="2520"/>
          <w:marRight w:val="0"/>
          <w:marTop w:val="80"/>
          <w:marBottom w:val="0"/>
          <w:divBdr>
            <w:top w:val="none" w:sz="0" w:space="0" w:color="auto"/>
            <w:left w:val="none" w:sz="0" w:space="0" w:color="auto"/>
            <w:bottom w:val="none" w:sz="0" w:space="0" w:color="auto"/>
            <w:right w:val="none" w:sz="0" w:space="0" w:color="auto"/>
          </w:divBdr>
        </w:div>
        <w:div w:id="1791703849">
          <w:marLeft w:val="2520"/>
          <w:marRight w:val="0"/>
          <w:marTop w:val="80"/>
          <w:marBottom w:val="0"/>
          <w:divBdr>
            <w:top w:val="none" w:sz="0" w:space="0" w:color="auto"/>
            <w:left w:val="none" w:sz="0" w:space="0" w:color="auto"/>
            <w:bottom w:val="none" w:sz="0" w:space="0" w:color="auto"/>
            <w:right w:val="none" w:sz="0" w:space="0" w:color="auto"/>
          </w:divBdr>
        </w:div>
        <w:div w:id="1243876211">
          <w:marLeft w:val="1800"/>
          <w:marRight w:val="0"/>
          <w:marTop w:val="80"/>
          <w:marBottom w:val="0"/>
          <w:divBdr>
            <w:top w:val="none" w:sz="0" w:space="0" w:color="auto"/>
            <w:left w:val="none" w:sz="0" w:space="0" w:color="auto"/>
            <w:bottom w:val="none" w:sz="0" w:space="0" w:color="auto"/>
            <w:right w:val="none" w:sz="0" w:space="0" w:color="auto"/>
          </w:divBdr>
        </w:div>
        <w:div w:id="872351366">
          <w:marLeft w:val="2520"/>
          <w:marRight w:val="0"/>
          <w:marTop w:val="80"/>
          <w:marBottom w:val="0"/>
          <w:divBdr>
            <w:top w:val="none" w:sz="0" w:space="0" w:color="auto"/>
            <w:left w:val="none" w:sz="0" w:space="0" w:color="auto"/>
            <w:bottom w:val="none" w:sz="0" w:space="0" w:color="auto"/>
            <w:right w:val="none" w:sz="0" w:space="0" w:color="auto"/>
          </w:divBdr>
        </w:div>
        <w:div w:id="939333128">
          <w:marLeft w:val="1166"/>
          <w:marRight w:val="0"/>
          <w:marTop w:val="80"/>
          <w:marBottom w:val="0"/>
          <w:divBdr>
            <w:top w:val="none" w:sz="0" w:space="0" w:color="auto"/>
            <w:left w:val="none" w:sz="0" w:space="0" w:color="auto"/>
            <w:bottom w:val="none" w:sz="0" w:space="0" w:color="auto"/>
            <w:right w:val="none" w:sz="0" w:space="0" w:color="auto"/>
          </w:divBdr>
        </w:div>
        <w:div w:id="1972589729">
          <w:marLeft w:val="1800"/>
          <w:marRight w:val="0"/>
          <w:marTop w:val="80"/>
          <w:marBottom w:val="0"/>
          <w:divBdr>
            <w:top w:val="none" w:sz="0" w:space="0" w:color="auto"/>
            <w:left w:val="none" w:sz="0" w:space="0" w:color="auto"/>
            <w:bottom w:val="none" w:sz="0" w:space="0" w:color="auto"/>
            <w:right w:val="none" w:sz="0" w:space="0" w:color="auto"/>
          </w:divBdr>
        </w:div>
        <w:div w:id="966661508">
          <w:marLeft w:val="1800"/>
          <w:marRight w:val="0"/>
          <w:marTop w:val="80"/>
          <w:marBottom w:val="0"/>
          <w:divBdr>
            <w:top w:val="none" w:sz="0" w:space="0" w:color="auto"/>
            <w:left w:val="none" w:sz="0" w:space="0" w:color="auto"/>
            <w:bottom w:val="none" w:sz="0" w:space="0" w:color="auto"/>
            <w:right w:val="none" w:sz="0" w:space="0" w:color="auto"/>
          </w:divBdr>
        </w:div>
        <w:div w:id="1468620837">
          <w:marLeft w:val="1800"/>
          <w:marRight w:val="0"/>
          <w:marTop w:val="80"/>
          <w:marBottom w:val="0"/>
          <w:divBdr>
            <w:top w:val="none" w:sz="0" w:space="0" w:color="auto"/>
            <w:left w:val="none" w:sz="0" w:space="0" w:color="auto"/>
            <w:bottom w:val="none" w:sz="0" w:space="0" w:color="auto"/>
            <w:right w:val="none" w:sz="0" w:space="0" w:color="auto"/>
          </w:divBdr>
        </w:div>
      </w:divsChild>
    </w:div>
    <w:div w:id="319313022">
      <w:bodyDiv w:val="1"/>
      <w:marLeft w:val="0"/>
      <w:marRight w:val="0"/>
      <w:marTop w:val="0"/>
      <w:marBottom w:val="0"/>
      <w:divBdr>
        <w:top w:val="none" w:sz="0" w:space="0" w:color="auto"/>
        <w:left w:val="none" w:sz="0" w:space="0" w:color="auto"/>
        <w:bottom w:val="none" w:sz="0" w:space="0" w:color="auto"/>
        <w:right w:val="none" w:sz="0" w:space="0" w:color="auto"/>
      </w:divBdr>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357968299">
      <w:bodyDiv w:val="1"/>
      <w:marLeft w:val="0"/>
      <w:marRight w:val="0"/>
      <w:marTop w:val="0"/>
      <w:marBottom w:val="0"/>
      <w:divBdr>
        <w:top w:val="none" w:sz="0" w:space="0" w:color="auto"/>
        <w:left w:val="none" w:sz="0" w:space="0" w:color="auto"/>
        <w:bottom w:val="none" w:sz="0" w:space="0" w:color="auto"/>
        <w:right w:val="none" w:sz="0" w:space="0" w:color="auto"/>
      </w:divBdr>
    </w:div>
    <w:div w:id="362828938">
      <w:bodyDiv w:val="1"/>
      <w:marLeft w:val="0"/>
      <w:marRight w:val="0"/>
      <w:marTop w:val="0"/>
      <w:marBottom w:val="0"/>
      <w:divBdr>
        <w:top w:val="none" w:sz="0" w:space="0" w:color="auto"/>
        <w:left w:val="none" w:sz="0" w:space="0" w:color="auto"/>
        <w:bottom w:val="none" w:sz="0" w:space="0" w:color="auto"/>
        <w:right w:val="none" w:sz="0" w:space="0" w:color="auto"/>
      </w:divBdr>
    </w:div>
    <w:div w:id="368337326">
      <w:bodyDiv w:val="1"/>
      <w:marLeft w:val="0"/>
      <w:marRight w:val="0"/>
      <w:marTop w:val="0"/>
      <w:marBottom w:val="0"/>
      <w:divBdr>
        <w:top w:val="none" w:sz="0" w:space="0" w:color="auto"/>
        <w:left w:val="none" w:sz="0" w:space="0" w:color="auto"/>
        <w:bottom w:val="none" w:sz="0" w:space="0" w:color="auto"/>
        <w:right w:val="none" w:sz="0" w:space="0" w:color="auto"/>
      </w:divBdr>
    </w:div>
    <w:div w:id="390734454">
      <w:bodyDiv w:val="1"/>
      <w:marLeft w:val="0"/>
      <w:marRight w:val="0"/>
      <w:marTop w:val="0"/>
      <w:marBottom w:val="0"/>
      <w:divBdr>
        <w:top w:val="none" w:sz="0" w:space="0" w:color="auto"/>
        <w:left w:val="none" w:sz="0" w:space="0" w:color="auto"/>
        <w:bottom w:val="none" w:sz="0" w:space="0" w:color="auto"/>
        <w:right w:val="none" w:sz="0" w:space="0" w:color="auto"/>
      </w:divBdr>
    </w:div>
    <w:div w:id="430320388">
      <w:bodyDiv w:val="1"/>
      <w:marLeft w:val="0"/>
      <w:marRight w:val="0"/>
      <w:marTop w:val="0"/>
      <w:marBottom w:val="0"/>
      <w:divBdr>
        <w:top w:val="none" w:sz="0" w:space="0" w:color="auto"/>
        <w:left w:val="none" w:sz="0" w:space="0" w:color="auto"/>
        <w:bottom w:val="none" w:sz="0" w:space="0" w:color="auto"/>
        <w:right w:val="none" w:sz="0" w:space="0" w:color="auto"/>
      </w:divBdr>
    </w:div>
    <w:div w:id="432434071">
      <w:bodyDiv w:val="1"/>
      <w:marLeft w:val="0"/>
      <w:marRight w:val="0"/>
      <w:marTop w:val="0"/>
      <w:marBottom w:val="0"/>
      <w:divBdr>
        <w:top w:val="none" w:sz="0" w:space="0" w:color="auto"/>
        <w:left w:val="none" w:sz="0" w:space="0" w:color="auto"/>
        <w:bottom w:val="none" w:sz="0" w:space="0" w:color="auto"/>
        <w:right w:val="none" w:sz="0" w:space="0" w:color="auto"/>
      </w:divBdr>
    </w:div>
    <w:div w:id="482308609">
      <w:bodyDiv w:val="1"/>
      <w:marLeft w:val="0"/>
      <w:marRight w:val="0"/>
      <w:marTop w:val="0"/>
      <w:marBottom w:val="0"/>
      <w:divBdr>
        <w:top w:val="none" w:sz="0" w:space="0" w:color="auto"/>
        <w:left w:val="none" w:sz="0" w:space="0" w:color="auto"/>
        <w:bottom w:val="none" w:sz="0" w:space="0" w:color="auto"/>
        <w:right w:val="none" w:sz="0" w:space="0" w:color="auto"/>
      </w:divBdr>
    </w:div>
    <w:div w:id="487594315">
      <w:bodyDiv w:val="1"/>
      <w:marLeft w:val="0"/>
      <w:marRight w:val="0"/>
      <w:marTop w:val="0"/>
      <w:marBottom w:val="0"/>
      <w:divBdr>
        <w:top w:val="none" w:sz="0" w:space="0" w:color="auto"/>
        <w:left w:val="none" w:sz="0" w:space="0" w:color="auto"/>
        <w:bottom w:val="none" w:sz="0" w:space="0" w:color="auto"/>
        <w:right w:val="none" w:sz="0" w:space="0" w:color="auto"/>
      </w:divBdr>
    </w:div>
    <w:div w:id="559944195">
      <w:bodyDiv w:val="1"/>
      <w:marLeft w:val="0"/>
      <w:marRight w:val="0"/>
      <w:marTop w:val="0"/>
      <w:marBottom w:val="0"/>
      <w:divBdr>
        <w:top w:val="none" w:sz="0" w:space="0" w:color="auto"/>
        <w:left w:val="none" w:sz="0" w:space="0" w:color="auto"/>
        <w:bottom w:val="none" w:sz="0" w:space="0" w:color="auto"/>
        <w:right w:val="none" w:sz="0" w:space="0" w:color="auto"/>
      </w:divBdr>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626395702">
      <w:bodyDiv w:val="1"/>
      <w:marLeft w:val="0"/>
      <w:marRight w:val="0"/>
      <w:marTop w:val="0"/>
      <w:marBottom w:val="0"/>
      <w:divBdr>
        <w:top w:val="none" w:sz="0" w:space="0" w:color="auto"/>
        <w:left w:val="none" w:sz="0" w:space="0" w:color="auto"/>
        <w:bottom w:val="none" w:sz="0" w:space="0" w:color="auto"/>
        <w:right w:val="none" w:sz="0" w:space="0" w:color="auto"/>
      </w:divBdr>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636493024">
      <w:bodyDiv w:val="1"/>
      <w:marLeft w:val="0"/>
      <w:marRight w:val="0"/>
      <w:marTop w:val="0"/>
      <w:marBottom w:val="0"/>
      <w:divBdr>
        <w:top w:val="none" w:sz="0" w:space="0" w:color="auto"/>
        <w:left w:val="none" w:sz="0" w:space="0" w:color="auto"/>
        <w:bottom w:val="none" w:sz="0" w:space="0" w:color="auto"/>
        <w:right w:val="none" w:sz="0" w:space="0" w:color="auto"/>
      </w:divBdr>
    </w:div>
    <w:div w:id="642350813">
      <w:bodyDiv w:val="1"/>
      <w:marLeft w:val="0"/>
      <w:marRight w:val="0"/>
      <w:marTop w:val="0"/>
      <w:marBottom w:val="0"/>
      <w:divBdr>
        <w:top w:val="none" w:sz="0" w:space="0" w:color="auto"/>
        <w:left w:val="none" w:sz="0" w:space="0" w:color="auto"/>
        <w:bottom w:val="none" w:sz="0" w:space="0" w:color="auto"/>
        <w:right w:val="none" w:sz="0" w:space="0" w:color="auto"/>
      </w:divBdr>
    </w:div>
    <w:div w:id="657343761">
      <w:bodyDiv w:val="1"/>
      <w:marLeft w:val="0"/>
      <w:marRight w:val="0"/>
      <w:marTop w:val="0"/>
      <w:marBottom w:val="0"/>
      <w:divBdr>
        <w:top w:val="none" w:sz="0" w:space="0" w:color="auto"/>
        <w:left w:val="none" w:sz="0" w:space="0" w:color="auto"/>
        <w:bottom w:val="none" w:sz="0" w:space="0" w:color="auto"/>
        <w:right w:val="none" w:sz="0" w:space="0" w:color="auto"/>
      </w:divBdr>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14692674">
      <w:bodyDiv w:val="1"/>
      <w:marLeft w:val="0"/>
      <w:marRight w:val="0"/>
      <w:marTop w:val="0"/>
      <w:marBottom w:val="0"/>
      <w:divBdr>
        <w:top w:val="none" w:sz="0" w:space="0" w:color="auto"/>
        <w:left w:val="none" w:sz="0" w:space="0" w:color="auto"/>
        <w:bottom w:val="none" w:sz="0" w:space="0" w:color="auto"/>
        <w:right w:val="none" w:sz="0" w:space="0" w:color="auto"/>
      </w:divBdr>
    </w:div>
    <w:div w:id="717821491">
      <w:bodyDiv w:val="1"/>
      <w:marLeft w:val="0"/>
      <w:marRight w:val="0"/>
      <w:marTop w:val="0"/>
      <w:marBottom w:val="0"/>
      <w:divBdr>
        <w:top w:val="none" w:sz="0" w:space="0" w:color="auto"/>
        <w:left w:val="none" w:sz="0" w:space="0" w:color="auto"/>
        <w:bottom w:val="none" w:sz="0" w:space="0" w:color="auto"/>
        <w:right w:val="none" w:sz="0" w:space="0" w:color="auto"/>
      </w:divBdr>
    </w:div>
    <w:div w:id="748356499">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778525541">
      <w:bodyDiv w:val="1"/>
      <w:marLeft w:val="0"/>
      <w:marRight w:val="0"/>
      <w:marTop w:val="0"/>
      <w:marBottom w:val="0"/>
      <w:divBdr>
        <w:top w:val="none" w:sz="0" w:space="0" w:color="auto"/>
        <w:left w:val="none" w:sz="0" w:space="0" w:color="auto"/>
        <w:bottom w:val="none" w:sz="0" w:space="0" w:color="auto"/>
        <w:right w:val="none" w:sz="0" w:space="0" w:color="auto"/>
      </w:divBdr>
      <w:divsChild>
        <w:div w:id="1578008469">
          <w:marLeft w:val="1800"/>
          <w:marRight w:val="0"/>
          <w:marTop w:val="0"/>
          <w:marBottom w:val="0"/>
          <w:divBdr>
            <w:top w:val="none" w:sz="0" w:space="0" w:color="auto"/>
            <w:left w:val="none" w:sz="0" w:space="0" w:color="auto"/>
            <w:bottom w:val="none" w:sz="0" w:space="0" w:color="auto"/>
            <w:right w:val="none" w:sz="0" w:space="0" w:color="auto"/>
          </w:divBdr>
        </w:div>
      </w:divsChild>
    </w:div>
    <w:div w:id="778718038">
      <w:bodyDiv w:val="1"/>
      <w:marLeft w:val="0"/>
      <w:marRight w:val="0"/>
      <w:marTop w:val="0"/>
      <w:marBottom w:val="0"/>
      <w:divBdr>
        <w:top w:val="none" w:sz="0" w:space="0" w:color="auto"/>
        <w:left w:val="none" w:sz="0" w:space="0" w:color="auto"/>
        <w:bottom w:val="none" w:sz="0" w:space="0" w:color="auto"/>
        <w:right w:val="none" w:sz="0" w:space="0" w:color="auto"/>
      </w:divBdr>
      <w:divsChild>
        <w:div w:id="372924467">
          <w:marLeft w:val="547"/>
          <w:marRight w:val="0"/>
          <w:marTop w:val="77"/>
          <w:marBottom w:val="0"/>
          <w:divBdr>
            <w:top w:val="none" w:sz="0" w:space="0" w:color="auto"/>
            <w:left w:val="none" w:sz="0" w:space="0" w:color="auto"/>
            <w:bottom w:val="none" w:sz="0" w:space="0" w:color="auto"/>
            <w:right w:val="none" w:sz="0" w:space="0" w:color="auto"/>
          </w:divBdr>
        </w:div>
      </w:divsChild>
    </w:div>
    <w:div w:id="791098514">
      <w:bodyDiv w:val="1"/>
      <w:marLeft w:val="0"/>
      <w:marRight w:val="0"/>
      <w:marTop w:val="0"/>
      <w:marBottom w:val="0"/>
      <w:divBdr>
        <w:top w:val="none" w:sz="0" w:space="0" w:color="auto"/>
        <w:left w:val="none" w:sz="0" w:space="0" w:color="auto"/>
        <w:bottom w:val="none" w:sz="0" w:space="0" w:color="auto"/>
        <w:right w:val="none" w:sz="0" w:space="0" w:color="auto"/>
      </w:divBdr>
      <w:divsChild>
        <w:div w:id="514809086">
          <w:marLeft w:val="1166"/>
          <w:marRight w:val="0"/>
          <w:marTop w:val="86"/>
          <w:marBottom w:val="0"/>
          <w:divBdr>
            <w:top w:val="none" w:sz="0" w:space="0" w:color="auto"/>
            <w:left w:val="none" w:sz="0" w:space="0" w:color="auto"/>
            <w:bottom w:val="none" w:sz="0" w:space="0" w:color="auto"/>
            <w:right w:val="none" w:sz="0" w:space="0" w:color="auto"/>
          </w:divBdr>
        </w:div>
        <w:div w:id="622224801">
          <w:marLeft w:val="1166"/>
          <w:marRight w:val="0"/>
          <w:marTop w:val="86"/>
          <w:marBottom w:val="0"/>
          <w:divBdr>
            <w:top w:val="none" w:sz="0" w:space="0" w:color="auto"/>
            <w:left w:val="none" w:sz="0" w:space="0" w:color="auto"/>
            <w:bottom w:val="none" w:sz="0" w:space="0" w:color="auto"/>
            <w:right w:val="none" w:sz="0" w:space="0" w:color="auto"/>
          </w:divBdr>
        </w:div>
        <w:div w:id="696006538">
          <w:marLeft w:val="1166"/>
          <w:marRight w:val="0"/>
          <w:marTop w:val="86"/>
          <w:marBottom w:val="0"/>
          <w:divBdr>
            <w:top w:val="none" w:sz="0" w:space="0" w:color="auto"/>
            <w:left w:val="none" w:sz="0" w:space="0" w:color="auto"/>
            <w:bottom w:val="none" w:sz="0" w:space="0" w:color="auto"/>
            <w:right w:val="none" w:sz="0" w:space="0" w:color="auto"/>
          </w:divBdr>
        </w:div>
      </w:divsChild>
    </w:div>
    <w:div w:id="814834745">
      <w:bodyDiv w:val="1"/>
      <w:marLeft w:val="0"/>
      <w:marRight w:val="0"/>
      <w:marTop w:val="0"/>
      <w:marBottom w:val="0"/>
      <w:divBdr>
        <w:top w:val="none" w:sz="0" w:space="0" w:color="auto"/>
        <w:left w:val="none" w:sz="0" w:space="0" w:color="auto"/>
        <w:bottom w:val="none" w:sz="0" w:space="0" w:color="auto"/>
        <w:right w:val="none" w:sz="0" w:space="0" w:color="auto"/>
      </w:divBdr>
    </w:div>
    <w:div w:id="871764426">
      <w:bodyDiv w:val="1"/>
      <w:marLeft w:val="0"/>
      <w:marRight w:val="0"/>
      <w:marTop w:val="0"/>
      <w:marBottom w:val="0"/>
      <w:divBdr>
        <w:top w:val="none" w:sz="0" w:space="0" w:color="auto"/>
        <w:left w:val="none" w:sz="0" w:space="0" w:color="auto"/>
        <w:bottom w:val="none" w:sz="0" w:space="0" w:color="auto"/>
        <w:right w:val="none" w:sz="0" w:space="0" w:color="auto"/>
      </w:divBdr>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02063194">
      <w:bodyDiv w:val="1"/>
      <w:marLeft w:val="0"/>
      <w:marRight w:val="0"/>
      <w:marTop w:val="0"/>
      <w:marBottom w:val="0"/>
      <w:divBdr>
        <w:top w:val="none" w:sz="0" w:space="0" w:color="auto"/>
        <w:left w:val="none" w:sz="0" w:space="0" w:color="auto"/>
        <w:bottom w:val="none" w:sz="0" w:space="0" w:color="auto"/>
        <w:right w:val="none" w:sz="0" w:space="0" w:color="auto"/>
      </w:divBdr>
    </w:div>
    <w:div w:id="916402691">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935791080">
      <w:bodyDiv w:val="1"/>
      <w:marLeft w:val="0"/>
      <w:marRight w:val="0"/>
      <w:marTop w:val="0"/>
      <w:marBottom w:val="0"/>
      <w:divBdr>
        <w:top w:val="none" w:sz="0" w:space="0" w:color="auto"/>
        <w:left w:val="none" w:sz="0" w:space="0" w:color="auto"/>
        <w:bottom w:val="none" w:sz="0" w:space="0" w:color="auto"/>
        <w:right w:val="none" w:sz="0" w:space="0" w:color="auto"/>
      </w:divBdr>
    </w:div>
    <w:div w:id="967197821">
      <w:bodyDiv w:val="1"/>
      <w:marLeft w:val="0"/>
      <w:marRight w:val="0"/>
      <w:marTop w:val="0"/>
      <w:marBottom w:val="0"/>
      <w:divBdr>
        <w:top w:val="none" w:sz="0" w:space="0" w:color="auto"/>
        <w:left w:val="none" w:sz="0" w:space="0" w:color="auto"/>
        <w:bottom w:val="none" w:sz="0" w:space="0" w:color="auto"/>
        <w:right w:val="none" w:sz="0" w:space="0" w:color="auto"/>
      </w:divBdr>
    </w:div>
    <w:div w:id="988287736">
      <w:bodyDiv w:val="1"/>
      <w:marLeft w:val="0"/>
      <w:marRight w:val="0"/>
      <w:marTop w:val="0"/>
      <w:marBottom w:val="0"/>
      <w:divBdr>
        <w:top w:val="none" w:sz="0" w:space="0" w:color="auto"/>
        <w:left w:val="none" w:sz="0" w:space="0" w:color="auto"/>
        <w:bottom w:val="none" w:sz="0" w:space="0" w:color="auto"/>
        <w:right w:val="none" w:sz="0" w:space="0" w:color="auto"/>
      </w:divBdr>
    </w:div>
    <w:div w:id="1003051091">
      <w:bodyDiv w:val="1"/>
      <w:marLeft w:val="0"/>
      <w:marRight w:val="0"/>
      <w:marTop w:val="0"/>
      <w:marBottom w:val="0"/>
      <w:divBdr>
        <w:top w:val="none" w:sz="0" w:space="0" w:color="auto"/>
        <w:left w:val="none" w:sz="0" w:space="0" w:color="auto"/>
        <w:bottom w:val="none" w:sz="0" w:space="0" w:color="auto"/>
        <w:right w:val="none" w:sz="0" w:space="0" w:color="auto"/>
      </w:divBdr>
      <w:divsChild>
        <w:div w:id="1233348180">
          <w:marLeft w:val="1166"/>
          <w:marRight w:val="0"/>
          <w:marTop w:val="77"/>
          <w:marBottom w:val="0"/>
          <w:divBdr>
            <w:top w:val="none" w:sz="0" w:space="0" w:color="auto"/>
            <w:left w:val="none" w:sz="0" w:space="0" w:color="auto"/>
            <w:bottom w:val="none" w:sz="0" w:space="0" w:color="auto"/>
            <w:right w:val="none" w:sz="0" w:space="0" w:color="auto"/>
          </w:divBdr>
        </w:div>
        <w:div w:id="127476583">
          <w:marLeft w:val="1166"/>
          <w:marRight w:val="0"/>
          <w:marTop w:val="77"/>
          <w:marBottom w:val="0"/>
          <w:divBdr>
            <w:top w:val="none" w:sz="0" w:space="0" w:color="auto"/>
            <w:left w:val="none" w:sz="0" w:space="0" w:color="auto"/>
            <w:bottom w:val="none" w:sz="0" w:space="0" w:color="auto"/>
            <w:right w:val="none" w:sz="0" w:space="0" w:color="auto"/>
          </w:divBdr>
        </w:div>
        <w:div w:id="856768040">
          <w:marLeft w:val="1800"/>
          <w:marRight w:val="0"/>
          <w:marTop w:val="77"/>
          <w:marBottom w:val="0"/>
          <w:divBdr>
            <w:top w:val="none" w:sz="0" w:space="0" w:color="auto"/>
            <w:left w:val="none" w:sz="0" w:space="0" w:color="auto"/>
            <w:bottom w:val="none" w:sz="0" w:space="0" w:color="auto"/>
            <w:right w:val="none" w:sz="0" w:space="0" w:color="auto"/>
          </w:divBdr>
        </w:div>
        <w:div w:id="1157184291">
          <w:marLeft w:val="1800"/>
          <w:marRight w:val="0"/>
          <w:marTop w:val="77"/>
          <w:marBottom w:val="0"/>
          <w:divBdr>
            <w:top w:val="none" w:sz="0" w:space="0" w:color="auto"/>
            <w:left w:val="none" w:sz="0" w:space="0" w:color="auto"/>
            <w:bottom w:val="none" w:sz="0" w:space="0" w:color="auto"/>
            <w:right w:val="none" w:sz="0" w:space="0" w:color="auto"/>
          </w:divBdr>
        </w:div>
      </w:divsChild>
    </w:div>
    <w:div w:id="1008871805">
      <w:bodyDiv w:val="1"/>
      <w:marLeft w:val="0"/>
      <w:marRight w:val="0"/>
      <w:marTop w:val="0"/>
      <w:marBottom w:val="0"/>
      <w:divBdr>
        <w:top w:val="none" w:sz="0" w:space="0" w:color="auto"/>
        <w:left w:val="none" w:sz="0" w:space="0" w:color="auto"/>
        <w:bottom w:val="none" w:sz="0" w:space="0" w:color="auto"/>
        <w:right w:val="none" w:sz="0" w:space="0" w:color="auto"/>
      </w:divBdr>
    </w:div>
    <w:div w:id="1030034341">
      <w:bodyDiv w:val="1"/>
      <w:marLeft w:val="0"/>
      <w:marRight w:val="0"/>
      <w:marTop w:val="0"/>
      <w:marBottom w:val="0"/>
      <w:divBdr>
        <w:top w:val="none" w:sz="0" w:space="0" w:color="auto"/>
        <w:left w:val="none" w:sz="0" w:space="0" w:color="auto"/>
        <w:bottom w:val="none" w:sz="0" w:space="0" w:color="auto"/>
        <w:right w:val="none" w:sz="0" w:space="0" w:color="auto"/>
      </w:divBdr>
    </w:div>
    <w:div w:id="1045371778">
      <w:bodyDiv w:val="1"/>
      <w:marLeft w:val="0"/>
      <w:marRight w:val="0"/>
      <w:marTop w:val="0"/>
      <w:marBottom w:val="0"/>
      <w:divBdr>
        <w:top w:val="none" w:sz="0" w:space="0" w:color="auto"/>
        <w:left w:val="none" w:sz="0" w:space="0" w:color="auto"/>
        <w:bottom w:val="none" w:sz="0" w:space="0" w:color="auto"/>
        <w:right w:val="none" w:sz="0" w:space="0" w:color="auto"/>
      </w:divBdr>
      <w:divsChild>
        <w:div w:id="227694130">
          <w:marLeft w:val="1166"/>
          <w:marRight w:val="0"/>
          <w:marTop w:val="86"/>
          <w:marBottom w:val="0"/>
          <w:divBdr>
            <w:top w:val="none" w:sz="0" w:space="0" w:color="auto"/>
            <w:left w:val="none" w:sz="0" w:space="0" w:color="auto"/>
            <w:bottom w:val="none" w:sz="0" w:space="0" w:color="auto"/>
            <w:right w:val="none" w:sz="0" w:space="0" w:color="auto"/>
          </w:divBdr>
        </w:div>
        <w:div w:id="1742754508">
          <w:marLeft w:val="1166"/>
          <w:marRight w:val="0"/>
          <w:marTop w:val="86"/>
          <w:marBottom w:val="0"/>
          <w:divBdr>
            <w:top w:val="none" w:sz="0" w:space="0" w:color="auto"/>
            <w:left w:val="none" w:sz="0" w:space="0" w:color="auto"/>
            <w:bottom w:val="none" w:sz="0" w:space="0" w:color="auto"/>
            <w:right w:val="none" w:sz="0" w:space="0" w:color="auto"/>
          </w:divBdr>
        </w:div>
        <w:div w:id="371156901">
          <w:marLeft w:val="1166"/>
          <w:marRight w:val="0"/>
          <w:marTop w:val="86"/>
          <w:marBottom w:val="0"/>
          <w:divBdr>
            <w:top w:val="none" w:sz="0" w:space="0" w:color="auto"/>
            <w:left w:val="none" w:sz="0" w:space="0" w:color="auto"/>
            <w:bottom w:val="none" w:sz="0" w:space="0" w:color="auto"/>
            <w:right w:val="none" w:sz="0" w:space="0" w:color="auto"/>
          </w:divBdr>
        </w:div>
      </w:divsChild>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071925821">
      <w:bodyDiv w:val="1"/>
      <w:marLeft w:val="0"/>
      <w:marRight w:val="0"/>
      <w:marTop w:val="0"/>
      <w:marBottom w:val="0"/>
      <w:divBdr>
        <w:top w:val="none" w:sz="0" w:space="0" w:color="auto"/>
        <w:left w:val="none" w:sz="0" w:space="0" w:color="auto"/>
        <w:bottom w:val="none" w:sz="0" w:space="0" w:color="auto"/>
        <w:right w:val="none" w:sz="0" w:space="0" w:color="auto"/>
      </w:divBdr>
    </w:div>
    <w:div w:id="1122380965">
      <w:bodyDiv w:val="1"/>
      <w:marLeft w:val="0"/>
      <w:marRight w:val="0"/>
      <w:marTop w:val="0"/>
      <w:marBottom w:val="0"/>
      <w:divBdr>
        <w:top w:val="none" w:sz="0" w:space="0" w:color="auto"/>
        <w:left w:val="none" w:sz="0" w:space="0" w:color="auto"/>
        <w:bottom w:val="none" w:sz="0" w:space="0" w:color="auto"/>
        <w:right w:val="none" w:sz="0" w:space="0" w:color="auto"/>
      </w:divBdr>
    </w:div>
    <w:div w:id="1136684106">
      <w:bodyDiv w:val="1"/>
      <w:marLeft w:val="0"/>
      <w:marRight w:val="0"/>
      <w:marTop w:val="0"/>
      <w:marBottom w:val="0"/>
      <w:divBdr>
        <w:top w:val="none" w:sz="0" w:space="0" w:color="auto"/>
        <w:left w:val="none" w:sz="0" w:space="0" w:color="auto"/>
        <w:bottom w:val="none" w:sz="0" w:space="0" w:color="auto"/>
        <w:right w:val="none" w:sz="0" w:space="0" w:color="auto"/>
      </w:divBdr>
    </w:div>
    <w:div w:id="1144272990">
      <w:bodyDiv w:val="1"/>
      <w:marLeft w:val="0"/>
      <w:marRight w:val="0"/>
      <w:marTop w:val="0"/>
      <w:marBottom w:val="0"/>
      <w:divBdr>
        <w:top w:val="none" w:sz="0" w:space="0" w:color="auto"/>
        <w:left w:val="none" w:sz="0" w:space="0" w:color="auto"/>
        <w:bottom w:val="none" w:sz="0" w:space="0" w:color="auto"/>
        <w:right w:val="none" w:sz="0" w:space="0" w:color="auto"/>
      </w:divBdr>
    </w:div>
    <w:div w:id="1173371686">
      <w:bodyDiv w:val="1"/>
      <w:marLeft w:val="0"/>
      <w:marRight w:val="0"/>
      <w:marTop w:val="0"/>
      <w:marBottom w:val="0"/>
      <w:divBdr>
        <w:top w:val="none" w:sz="0" w:space="0" w:color="auto"/>
        <w:left w:val="none" w:sz="0" w:space="0" w:color="auto"/>
        <w:bottom w:val="none" w:sz="0" w:space="0" w:color="auto"/>
        <w:right w:val="none" w:sz="0" w:space="0" w:color="auto"/>
      </w:divBdr>
    </w:div>
    <w:div w:id="1183594475">
      <w:bodyDiv w:val="1"/>
      <w:marLeft w:val="0"/>
      <w:marRight w:val="0"/>
      <w:marTop w:val="0"/>
      <w:marBottom w:val="0"/>
      <w:divBdr>
        <w:top w:val="none" w:sz="0" w:space="0" w:color="auto"/>
        <w:left w:val="none" w:sz="0" w:space="0" w:color="auto"/>
        <w:bottom w:val="none" w:sz="0" w:space="0" w:color="auto"/>
        <w:right w:val="none" w:sz="0" w:space="0" w:color="auto"/>
      </w:divBdr>
      <w:divsChild>
        <w:div w:id="573324399">
          <w:marLeft w:val="1166"/>
          <w:marRight w:val="0"/>
          <w:marTop w:val="86"/>
          <w:marBottom w:val="0"/>
          <w:divBdr>
            <w:top w:val="none" w:sz="0" w:space="0" w:color="auto"/>
            <w:left w:val="none" w:sz="0" w:space="0" w:color="auto"/>
            <w:bottom w:val="none" w:sz="0" w:space="0" w:color="auto"/>
            <w:right w:val="none" w:sz="0" w:space="0" w:color="auto"/>
          </w:divBdr>
        </w:div>
        <w:div w:id="1240555438">
          <w:marLeft w:val="1800"/>
          <w:marRight w:val="0"/>
          <w:marTop w:val="86"/>
          <w:marBottom w:val="0"/>
          <w:divBdr>
            <w:top w:val="none" w:sz="0" w:space="0" w:color="auto"/>
            <w:left w:val="none" w:sz="0" w:space="0" w:color="auto"/>
            <w:bottom w:val="none" w:sz="0" w:space="0" w:color="auto"/>
            <w:right w:val="none" w:sz="0" w:space="0" w:color="auto"/>
          </w:divBdr>
        </w:div>
        <w:div w:id="883952332">
          <w:marLeft w:val="1166"/>
          <w:marRight w:val="0"/>
          <w:marTop w:val="86"/>
          <w:marBottom w:val="0"/>
          <w:divBdr>
            <w:top w:val="none" w:sz="0" w:space="0" w:color="auto"/>
            <w:left w:val="none" w:sz="0" w:space="0" w:color="auto"/>
            <w:bottom w:val="none" w:sz="0" w:space="0" w:color="auto"/>
            <w:right w:val="none" w:sz="0" w:space="0" w:color="auto"/>
          </w:divBdr>
        </w:div>
        <w:div w:id="350837365">
          <w:marLeft w:val="1800"/>
          <w:marRight w:val="0"/>
          <w:marTop w:val="86"/>
          <w:marBottom w:val="0"/>
          <w:divBdr>
            <w:top w:val="none" w:sz="0" w:space="0" w:color="auto"/>
            <w:left w:val="none" w:sz="0" w:space="0" w:color="auto"/>
            <w:bottom w:val="none" w:sz="0" w:space="0" w:color="auto"/>
            <w:right w:val="none" w:sz="0" w:space="0" w:color="auto"/>
          </w:divBdr>
        </w:div>
        <w:div w:id="431903226">
          <w:marLeft w:val="1166"/>
          <w:marRight w:val="0"/>
          <w:marTop w:val="86"/>
          <w:marBottom w:val="0"/>
          <w:divBdr>
            <w:top w:val="none" w:sz="0" w:space="0" w:color="auto"/>
            <w:left w:val="none" w:sz="0" w:space="0" w:color="auto"/>
            <w:bottom w:val="none" w:sz="0" w:space="0" w:color="auto"/>
            <w:right w:val="none" w:sz="0" w:space="0" w:color="auto"/>
          </w:divBdr>
        </w:div>
        <w:div w:id="573510272">
          <w:marLeft w:val="1800"/>
          <w:marRight w:val="0"/>
          <w:marTop w:val="86"/>
          <w:marBottom w:val="0"/>
          <w:divBdr>
            <w:top w:val="none" w:sz="0" w:space="0" w:color="auto"/>
            <w:left w:val="none" w:sz="0" w:space="0" w:color="auto"/>
            <w:bottom w:val="none" w:sz="0" w:space="0" w:color="auto"/>
            <w:right w:val="none" w:sz="0" w:space="0" w:color="auto"/>
          </w:divBdr>
        </w:div>
        <w:div w:id="818108754">
          <w:marLeft w:val="1166"/>
          <w:marRight w:val="0"/>
          <w:marTop w:val="86"/>
          <w:marBottom w:val="0"/>
          <w:divBdr>
            <w:top w:val="none" w:sz="0" w:space="0" w:color="auto"/>
            <w:left w:val="none" w:sz="0" w:space="0" w:color="auto"/>
            <w:bottom w:val="none" w:sz="0" w:space="0" w:color="auto"/>
            <w:right w:val="none" w:sz="0" w:space="0" w:color="auto"/>
          </w:divBdr>
        </w:div>
      </w:divsChild>
    </w:div>
    <w:div w:id="1207790767">
      <w:bodyDiv w:val="1"/>
      <w:marLeft w:val="0"/>
      <w:marRight w:val="0"/>
      <w:marTop w:val="0"/>
      <w:marBottom w:val="0"/>
      <w:divBdr>
        <w:top w:val="none" w:sz="0" w:space="0" w:color="auto"/>
        <w:left w:val="none" w:sz="0" w:space="0" w:color="auto"/>
        <w:bottom w:val="none" w:sz="0" w:space="0" w:color="auto"/>
        <w:right w:val="none" w:sz="0" w:space="0" w:color="auto"/>
      </w:divBdr>
    </w:div>
    <w:div w:id="1268778055">
      <w:bodyDiv w:val="1"/>
      <w:marLeft w:val="0"/>
      <w:marRight w:val="0"/>
      <w:marTop w:val="0"/>
      <w:marBottom w:val="0"/>
      <w:divBdr>
        <w:top w:val="none" w:sz="0" w:space="0" w:color="auto"/>
        <w:left w:val="none" w:sz="0" w:space="0" w:color="auto"/>
        <w:bottom w:val="none" w:sz="0" w:space="0" w:color="auto"/>
        <w:right w:val="none" w:sz="0" w:space="0" w:color="auto"/>
      </w:divBdr>
    </w:div>
    <w:div w:id="1308513169">
      <w:bodyDiv w:val="1"/>
      <w:marLeft w:val="0"/>
      <w:marRight w:val="0"/>
      <w:marTop w:val="0"/>
      <w:marBottom w:val="0"/>
      <w:divBdr>
        <w:top w:val="none" w:sz="0" w:space="0" w:color="auto"/>
        <w:left w:val="none" w:sz="0" w:space="0" w:color="auto"/>
        <w:bottom w:val="none" w:sz="0" w:space="0" w:color="auto"/>
        <w:right w:val="none" w:sz="0" w:space="0" w:color="auto"/>
      </w:divBdr>
      <w:divsChild>
        <w:div w:id="164326260">
          <w:marLeft w:val="1166"/>
          <w:marRight w:val="0"/>
          <w:marTop w:val="0"/>
          <w:marBottom w:val="0"/>
          <w:divBdr>
            <w:top w:val="none" w:sz="0" w:space="0" w:color="auto"/>
            <w:left w:val="none" w:sz="0" w:space="0" w:color="auto"/>
            <w:bottom w:val="none" w:sz="0" w:space="0" w:color="auto"/>
            <w:right w:val="none" w:sz="0" w:space="0" w:color="auto"/>
          </w:divBdr>
        </w:div>
        <w:div w:id="1718234867">
          <w:marLeft w:val="1800"/>
          <w:marRight w:val="0"/>
          <w:marTop w:val="0"/>
          <w:marBottom w:val="0"/>
          <w:divBdr>
            <w:top w:val="none" w:sz="0" w:space="0" w:color="auto"/>
            <w:left w:val="none" w:sz="0" w:space="0" w:color="auto"/>
            <w:bottom w:val="none" w:sz="0" w:space="0" w:color="auto"/>
            <w:right w:val="none" w:sz="0" w:space="0" w:color="auto"/>
          </w:divBdr>
        </w:div>
        <w:div w:id="2049405651">
          <w:marLeft w:val="2520"/>
          <w:marRight w:val="0"/>
          <w:marTop w:val="0"/>
          <w:marBottom w:val="0"/>
          <w:divBdr>
            <w:top w:val="none" w:sz="0" w:space="0" w:color="auto"/>
            <w:left w:val="none" w:sz="0" w:space="0" w:color="auto"/>
            <w:bottom w:val="none" w:sz="0" w:space="0" w:color="auto"/>
            <w:right w:val="none" w:sz="0" w:space="0" w:color="auto"/>
          </w:divBdr>
        </w:div>
        <w:div w:id="354775785">
          <w:marLeft w:val="1166"/>
          <w:marRight w:val="0"/>
          <w:marTop w:val="0"/>
          <w:marBottom w:val="0"/>
          <w:divBdr>
            <w:top w:val="none" w:sz="0" w:space="0" w:color="auto"/>
            <w:left w:val="none" w:sz="0" w:space="0" w:color="auto"/>
            <w:bottom w:val="none" w:sz="0" w:space="0" w:color="auto"/>
            <w:right w:val="none" w:sz="0" w:space="0" w:color="auto"/>
          </w:divBdr>
        </w:div>
        <w:div w:id="190261044">
          <w:marLeft w:val="1800"/>
          <w:marRight w:val="0"/>
          <w:marTop w:val="0"/>
          <w:marBottom w:val="0"/>
          <w:divBdr>
            <w:top w:val="none" w:sz="0" w:space="0" w:color="auto"/>
            <w:left w:val="none" w:sz="0" w:space="0" w:color="auto"/>
            <w:bottom w:val="none" w:sz="0" w:space="0" w:color="auto"/>
            <w:right w:val="none" w:sz="0" w:space="0" w:color="auto"/>
          </w:divBdr>
        </w:div>
        <w:div w:id="213197997">
          <w:marLeft w:val="1166"/>
          <w:marRight w:val="0"/>
          <w:marTop w:val="0"/>
          <w:marBottom w:val="0"/>
          <w:divBdr>
            <w:top w:val="none" w:sz="0" w:space="0" w:color="auto"/>
            <w:left w:val="none" w:sz="0" w:space="0" w:color="auto"/>
            <w:bottom w:val="none" w:sz="0" w:space="0" w:color="auto"/>
            <w:right w:val="none" w:sz="0" w:space="0" w:color="auto"/>
          </w:divBdr>
        </w:div>
        <w:div w:id="936593876">
          <w:marLeft w:val="1800"/>
          <w:marRight w:val="0"/>
          <w:marTop w:val="0"/>
          <w:marBottom w:val="0"/>
          <w:divBdr>
            <w:top w:val="none" w:sz="0" w:space="0" w:color="auto"/>
            <w:left w:val="none" w:sz="0" w:space="0" w:color="auto"/>
            <w:bottom w:val="none" w:sz="0" w:space="0" w:color="auto"/>
            <w:right w:val="none" w:sz="0" w:space="0" w:color="auto"/>
          </w:divBdr>
        </w:div>
        <w:div w:id="1657494943">
          <w:marLeft w:val="1166"/>
          <w:marRight w:val="0"/>
          <w:marTop w:val="0"/>
          <w:marBottom w:val="0"/>
          <w:divBdr>
            <w:top w:val="none" w:sz="0" w:space="0" w:color="auto"/>
            <w:left w:val="none" w:sz="0" w:space="0" w:color="auto"/>
            <w:bottom w:val="none" w:sz="0" w:space="0" w:color="auto"/>
            <w:right w:val="none" w:sz="0" w:space="0" w:color="auto"/>
          </w:divBdr>
        </w:div>
        <w:div w:id="1023243701">
          <w:marLeft w:val="1800"/>
          <w:marRight w:val="0"/>
          <w:marTop w:val="0"/>
          <w:marBottom w:val="0"/>
          <w:divBdr>
            <w:top w:val="none" w:sz="0" w:space="0" w:color="auto"/>
            <w:left w:val="none" w:sz="0" w:space="0" w:color="auto"/>
            <w:bottom w:val="none" w:sz="0" w:space="0" w:color="auto"/>
            <w:right w:val="none" w:sz="0" w:space="0" w:color="auto"/>
          </w:divBdr>
        </w:div>
      </w:divsChild>
    </w:div>
    <w:div w:id="1327978145">
      <w:bodyDiv w:val="1"/>
      <w:marLeft w:val="0"/>
      <w:marRight w:val="0"/>
      <w:marTop w:val="0"/>
      <w:marBottom w:val="0"/>
      <w:divBdr>
        <w:top w:val="none" w:sz="0" w:space="0" w:color="auto"/>
        <w:left w:val="none" w:sz="0" w:space="0" w:color="auto"/>
        <w:bottom w:val="none" w:sz="0" w:space="0" w:color="auto"/>
        <w:right w:val="none" w:sz="0" w:space="0" w:color="auto"/>
      </w:divBdr>
      <w:divsChild>
        <w:div w:id="203712366">
          <w:marLeft w:val="1166"/>
          <w:marRight w:val="0"/>
          <w:marTop w:val="86"/>
          <w:marBottom w:val="0"/>
          <w:divBdr>
            <w:top w:val="none" w:sz="0" w:space="0" w:color="auto"/>
            <w:left w:val="none" w:sz="0" w:space="0" w:color="auto"/>
            <w:bottom w:val="none" w:sz="0" w:space="0" w:color="auto"/>
            <w:right w:val="none" w:sz="0" w:space="0" w:color="auto"/>
          </w:divBdr>
        </w:div>
        <w:div w:id="401297723">
          <w:marLeft w:val="1800"/>
          <w:marRight w:val="0"/>
          <w:marTop w:val="86"/>
          <w:marBottom w:val="0"/>
          <w:divBdr>
            <w:top w:val="none" w:sz="0" w:space="0" w:color="auto"/>
            <w:left w:val="none" w:sz="0" w:space="0" w:color="auto"/>
            <w:bottom w:val="none" w:sz="0" w:space="0" w:color="auto"/>
            <w:right w:val="none" w:sz="0" w:space="0" w:color="auto"/>
          </w:divBdr>
        </w:div>
        <w:div w:id="17196274">
          <w:marLeft w:val="1166"/>
          <w:marRight w:val="0"/>
          <w:marTop w:val="86"/>
          <w:marBottom w:val="0"/>
          <w:divBdr>
            <w:top w:val="none" w:sz="0" w:space="0" w:color="auto"/>
            <w:left w:val="none" w:sz="0" w:space="0" w:color="auto"/>
            <w:bottom w:val="none" w:sz="0" w:space="0" w:color="auto"/>
            <w:right w:val="none" w:sz="0" w:space="0" w:color="auto"/>
          </w:divBdr>
        </w:div>
        <w:div w:id="352653521">
          <w:marLeft w:val="1800"/>
          <w:marRight w:val="0"/>
          <w:marTop w:val="86"/>
          <w:marBottom w:val="0"/>
          <w:divBdr>
            <w:top w:val="none" w:sz="0" w:space="0" w:color="auto"/>
            <w:left w:val="none" w:sz="0" w:space="0" w:color="auto"/>
            <w:bottom w:val="none" w:sz="0" w:space="0" w:color="auto"/>
            <w:right w:val="none" w:sz="0" w:space="0" w:color="auto"/>
          </w:divBdr>
        </w:div>
        <w:div w:id="1940865883">
          <w:marLeft w:val="1166"/>
          <w:marRight w:val="0"/>
          <w:marTop w:val="86"/>
          <w:marBottom w:val="0"/>
          <w:divBdr>
            <w:top w:val="none" w:sz="0" w:space="0" w:color="auto"/>
            <w:left w:val="none" w:sz="0" w:space="0" w:color="auto"/>
            <w:bottom w:val="none" w:sz="0" w:space="0" w:color="auto"/>
            <w:right w:val="none" w:sz="0" w:space="0" w:color="auto"/>
          </w:divBdr>
        </w:div>
        <w:div w:id="1084301242">
          <w:marLeft w:val="1800"/>
          <w:marRight w:val="0"/>
          <w:marTop w:val="86"/>
          <w:marBottom w:val="0"/>
          <w:divBdr>
            <w:top w:val="none" w:sz="0" w:space="0" w:color="auto"/>
            <w:left w:val="none" w:sz="0" w:space="0" w:color="auto"/>
            <w:bottom w:val="none" w:sz="0" w:space="0" w:color="auto"/>
            <w:right w:val="none" w:sz="0" w:space="0" w:color="auto"/>
          </w:divBdr>
        </w:div>
        <w:div w:id="1554851384">
          <w:marLeft w:val="1166"/>
          <w:marRight w:val="0"/>
          <w:marTop w:val="86"/>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369993102">
      <w:bodyDiv w:val="1"/>
      <w:marLeft w:val="0"/>
      <w:marRight w:val="0"/>
      <w:marTop w:val="0"/>
      <w:marBottom w:val="0"/>
      <w:divBdr>
        <w:top w:val="none" w:sz="0" w:space="0" w:color="auto"/>
        <w:left w:val="none" w:sz="0" w:space="0" w:color="auto"/>
        <w:bottom w:val="none" w:sz="0" w:space="0" w:color="auto"/>
        <w:right w:val="none" w:sz="0" w:space="0" w:color="auto"/>
      </w:divBdr>
    </w:div>
    <w:div w:id="1452089153">
      <w:bodyDiv w:val="1"/>
      <w:marLeft w:val="0"/>
      <w:marRight w:val="0"/>
      <w:marTop w:val="0"/>
      <w:marBottom w:val="0"/>
      <w:divBdr>
        <w:top w:val="none" w:sz="0" w:space="0" w:color="auto"/>
        <w:left w:val="none" w:sz="0" w:space="0" w:color="auto"/>
        <w:bottom w:val="none" w:sz="0" w:space="0" w:color="auto"/>
        <w:right w:val="none" w:sz="0" w:space="0" w:color="auto"/>
      </w:divBdr>
    </w:div>
    <w:div w:id="1458640261">
      <w:bodyDiv w:val="1"/>
      <w:marLeft w:val="0"/>
      <w:marRight w:val="0"/>
      <w:marTop w:val="0"/>
      <w:marBottom w:val="0"/>
      <w:divBdr>
        <w:top w:val="none" w:sz="0" w:space="0" w:color="auto"/>
        <w:left w:val="none" w:sz="0" w:space="0" w:color="auto"/>
        <w:bottom w:val="none" w:sz="0" w:space="0" w:color="auto"/>
        <w:right w:val="none" w:sz="0" w:space="0" w:color="auto"/>
      </w:divBdr>
    </w:div>
    <w:div w:id="1540312730">
      <w:bodyDiv w:val="1"/>
      <w:marLeft w:val="0"/>
      <w:marRight w:val="0"/>
      <w:marTop w:val="0"/>
      <w:marBottom w:val="0"/>
      <w:divBdr>
        <w:top w:val="none" w:sz="0" w:space="0" w:color="auto"/>
        <w:left w:val="none" w:sz="0" w:space="0" w:color="auto"/>
        <w:bottom w:val="none" w:sz="0" w:space="0" w:color="auto"/>
        <w:right w:val="none" w:sz="0" w:space="0" w:color="auto"/>
      </w:divBdr>
      <w:divsChild>
        <w:div w:id="1237283276">
          <w:marLeft w:val="547"/>
          <w:marRight w:val="0"/>
          <w:marTop w:val="77"/>
          <w:marBottom w:val="0"/>
          <w:divBdr>
            <w:top w:val="none" w:sz="0" w:space="0" w:color="auto"/>
            <w:left w:val="none" w:sz="0" w:space="0" w:color="auto"/>
            <w:bottom w:val="none" w:sz="0" w:space="0" w:color="auto"/>
            <w:right w:val="none" w:sz="0" w:space="0" w:color="auto"/>
          </w:divBdr>
        </w:div>
      </w:divsChild>
    </w:div>
    <w:div w:id="1571773813">
      <w:bodyDiv w:val="1"/>
      <w:marLeft w:val="0"/>
      <w:marRight w:val="0"/>
      <w:marTop w:val="0"/>
      <w:marBottom w:val="0"/>
      <w:divBdr>
        <w:top w:val="none" w:sz="0" w:space="0" w:color="auto"/>
        <w:left w:val="none" w:sz="0" w:space="0" w:color="auto"/>
        <w:bottom w:val="none" w:sz="0" w:space="0" w:color="auto"/>
        <w:right w:val="none" w:sz="0" w:space="0" w:color="auto"/>
      </w:divBdr>
      <w:divsChild>
        <w:div w:id="256911367">
          <w:marLeft w:val="1166"/>
          <w:marRight w:val="0"/>
          <w:marTop w:val="0"/>
          <w:marBottom w:val="0"/>
          <w:divBdr>
            <w:top w:val="none" w:sz="0" w:space="0" w:color="auto"/>
            <w:left w:val="none" w:sz="0" w:space="0" w:color="auto"/>
            <w:bottom w:val="none" w:sz="0" w:space="0" w:color="auto"/>
            <w:right w:val="none" w:sz="0" w:space="0" w:color="auto"/>
          </w:divBdr>
        </w:div>
        <w:div w:id="1043824039">
          <w:marLeft w:val="1800"/>
          <w:marRight w:val="0"/>
          <w:marTop w:val="0"/>
          <w:marBottom w:val="0"/>
          <w:divBdr>
            <w:top w:val="none" w:sz="0" w:space="0" w:color="auto"/>
            <w:left w:val="none" w:sz="0" w:space="0" w:color="auto"/>
            <w:bottom w:val="none" w:sz="0" w:space="0" w:color="auto"/>
            <w:right w:val="none" w:sz="0" w:space="0" w:color="auto"/>
          </w:divBdr>
        </w:div>
        <w:div w:id="4982368">
          <w:marLeft w:val="2520"/>
          <w:marRight w:val="0"/>
          <w:marTop w:val="0"/>
          <w:marBottom w:val="0"/>
          <w:divBdr>
            <w:top w:val="none" w:sz="0" w:space="0" w:color="auto"/>
            <w:left w:val="none" w:sz="0" w:space="0" w:color="auto"/>
            <w:bottom w:val="none" w:sz="0" w:space="0" w:color="auto"/>
            <w:right w:val="none" w:sz="0" w:space="0" w:color="auto"/>
          </w:divBdr>
        </w:div>
        <w:div w:id="1146626731">
          <w:marLeft w:val="1166"/>
          <w:marRight w:val="0"/>
          <w:marTop w:val="0"/>
          <w:marBottom w:val="0"/>
          <w:divBdr>
            <w:top w:val="none" w:sz="0" w:space="0" w:color="auto"/>
            <w:left w:val="none" w:sz="0" w:space="0" w:color="auto"/>
            <w:bottom w:val="none" w:sz="0" w:space="0" w:color="auto"/>
            <w:right w:val="none" w:sz="0" w:space="0" w:color="auto"/>
          </w:divBdr>
        </w:div>
        <w:div w:id="1142506368">
          <w:marLeft w:val="1800"/>
          <w:marRight w:val="0"/>
          <w:marTop w:val="0"/>
          <w:marBottom w:val="0"/>
          <w:divBdr>
            <w:top w:val="none" w:sz="0" w:space="0" w:color="auto"/>
            <w:left w:val="none" w:sz="0" w:space="0" w:color="auto"/>
            <w:bottom w:val="none" w:sz="0" w:space="0" w:color="auto"/>
            <w:right w:val="none" w:sz="0" w:space="0" w:color="auto"/>
          </w:divBdr>
        </w:div>
        <w:div w:id="615135196">
          <w:marLeft w:val="1166"/>
          <w:marRight w:val="0"/>
          <w:marTop w:val="0"/>
          <w:marBottom w:val="0"/>
          <w:divBdr>
            <w:top w:val="none" w:sz="0" w:space="0" w:color="auto"/>
            <w:left w:val="none" w:sz="0" w:space="0" w:color="auto"/>
            <w:bottom w:val="none" w:sz="0" w:space="0" w:color="auto"/>
            <w:right w:val="none" w:sz="0" w:space="0" w:color="auto"/>
          </w:divBdr>
        </w:div>
        <w:div w:id="1485245864">
          <w:marLeft w:val="1800"/>
          <w:marRight w:val="0"/>
          <w:marTop w:val="0"/>
          <w:marBottom w:val="0"/>
          <w:divBdr>
            <w:top w:val="none" w:sz="0" w:space="0" w:color="auto"/>
            <w:left w:val="none" w:sz="0" w:space="0" w:color="auto"/>
            <w:bottom w:val="none" w:sz="0" w:space="0" w:color="auto"/>
            <w:right w:val="none" w:sz="0" w:space="0" w:color="auto"/>
          </w:divBdr>
        </w:div>
        <w:div w:id="1437485041">
          <w:marLeft w:val="1166"/>
          <w:marRight w:val="0"/>
          <w:marTop w:val="0"/>
          <w:marBottom w:val="0"/>
          <w:divBdr>
            <w:top w:val="none" w:sz="0" w:space="0" w:color="auto"/>
            <w:left w:val="none" w:sz="0" w:space="0" w:color="auto"/>
            <w:bottom w:val="none" w:sz="0" w:space="0" w:color="auto"/>
            <w:right w:val="none" w:sz="0" w:space="0" w:color="auto"/>
          </w:divBdr>
        </w:div>
        <w:div w:id="646016560">
          <w:marLeft w:val="1800"/>
          <w:marRight w:val="0"/>
          <w:marTop w:val="0"/>
          <w:marBottom w:val="0"/>
          <w:divBdr>
            <w:top w:val="none" w:sz="0" w:space="0" w:color="auto"/>
            <w:left w:val="none" w:sz="0" w:space="0" w:color="auto"/>
            <w:bottom w:val="none" w:sz="0" w:space="0" w:color="auto"/>
            <w:right w:val="none" w:sz="0" w:space="0" w:color="auto"/>
          </w:divBdr>
        </w:div>
      </w:divsChild>
    </w:div>
    <w:div w:id="1656300455">
      <w:bodyDiv w:val="1"/>
      <w:marLeft w:val="0"/>
      <w:marRight w:val="0"/>
      <w:marTop w:val="0"/>
      <w:marBottom w:val="0"/>
      <w:divBdr>
        <w:top w:val="none" w:sz="0" w:space="0" w:color="auto"/>
        <w:left w:val="none" w:sz="0" w:space="0" w:color="auto"/>
        <w:bottom w:val="none" w:sz="0" w:space="0" w:color="auto"/>
        <w:right w:val="none" w:sz="0" w:space="0" w:color="auto"/>
      </w:divBdr>
    </w:div>
    <w:div w:id="1688143472">
      <w:bodyDiv w:val="1"/>
      <w:marLeft w:val="0"/>
      <w:marRight w:val="0"/>
      <w:marTop w:val="0"/>
      <w:marBottom w:val="0"/>
      <w:divBdr>
        <w:top w:val="none" w:sz="0" w:space="0" w:color="auto"/>
        <w:left w:val="none" w:sz="0" w:space="0" w:color="auto"/>
        <w:bottom w:val="none" w:sz="0" w:space="0" w:color="auto"/>
        <w:right w:val="none" w:sz="0" w:space="0" w:color="auto"/>
      </w:divBdr>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704594784">
      <w:bodyDiv w:val="1"/>
      <w:marLeft w:val="0"/>
      <w:marRight w:val="0"/>
      <w:marTop w:val="0"/>
      <w:marBottom w:val="0"/>
      <w:divBdr>
        <w:top w:val="none" w:sz="0" w:space="0" w:color="auto"/>
        <w:left w:val="none" w:sz="0" w:space="0" w:color="auto"/>
        <w:bottom w:val="none" w:sz="0" w:space="0" w:color="auto"/>
        <w:right w:val="none" w:sz="0" w:space="0" w:color="auto"/>
      </w:divBdr>
    </w:div>
    <w:div w:id="1721392876">
      <w:bodyDiv w:val="1"/>
      <w:marLeft w:val="0"/>
      <w:marRight w:val="0"/>
      <w:marTop w:val="0"/>
      <w:marBottom w:val="0"/>
      <w:divBdr>
        <w:top w:val="none" w:sz="0" w:space="0" w:color="auto"/>
        <w:left w:val="none" w:sz="0" w:space="0" w:color="auto"/>
        <w:bottom w:val="none" w:sz="0" w:space="0" w:color="auto"/>
        <w:right w:val="none" w:sz="0" w:space="0" w:color="auto"/>
      </w:divBdr>
    </w:div>
    <w:div w:id="1788281138">
      <w:bodyDiv w:val="1"/>
      <w:marLeft w:val="0"/>
      <w:marRight w:val="0"/>
      <w:marTop w:val="0"/>
      <w:marBottom w:val="0"/>
      <w:divBdr>
        <w:top w:val="none" w:sz="0" w:space="0" w:color="auto"/>
        <w:left w:val="none" w:sz="0" w:space="0" w:color="auto"/>
        <w:bottom w:val="none" w:sz="0" w:space="0" w:color="auto"/>
        <w:right w:val="none" w:sz="0" w:space="0" w:color="auto"/>
      </w:divBdr>
    </w:div>
    <w:div w:id="1788307721">
      <w:bodyDiv w:val="1"/>
      <w:marLeft w:val="0"/>
      <w:marRight w:val="0"/>
      <w:marTop w:val="0"/>
      <w:marBottom w:val="0"/>
      <w:divBdr>
        <w:top w:val="none" w:sz="0" w:space="0" w:color="auto"/>
        <w:left w:val="none" w:sz="0" w:space="0" w:color="auto"/>
        <w:bottom w:val="none" w:sz="0" w:space="0" w:color="auto"/>
        <w:right w:val="none" w:sz="0" w:space="0" w:color="auto"/>
      </w:divBdr>
    </w:div>
    <w:div w:id="1794638051">
      <w:bodyDiv w:val="1"/>
      <w:marLeft w:val="0"/>
      <w:marRight w:val="0"/>
      <w:marTop w:val="0"/>
      <w:marBottom w:val="0"/>
      <w:divBdr>
        <w:top w:val="none" w:sz="0" w:space="0" w:color="auto"/>
        <w:left w:val="none" w:sz="0" w:space="0" w:color="auto"/>
        <w:bottom w:val="none" w:sz="0" w:space="0" w:color="auto"/>
        <w:right w:val="none" w:sz="0" w:space="0" w:color="auto"/>
      </w:divBdr>
    </w:div>
    <w:div w:id="1799369297">
      <w:bodyDiv w:val="1"/>
      <w:marLeft w:val="0"/>
      <w:marRight w:val="0"/>
      <w:marTop w:val="0"/>
      <w:marBottom w:val="0"/>
      <w:divBdr>
        <w:top w:val="none" w:sz="0" w:space="0" w:color="auto"/>
        <w:left w:val="none" w:sz="0" w:space="0" w:color="auto"/>
        <w:bottom w:val="none" w:sz="0" w:space="0" w:color="auto"/>
        <w:right w:val="none" w:sz="0" w:space="0" w:color="auto"/>
      </w:divBdr>
    </w:div>
    <w:div w:id="1836647878">
      <w:bodyDiv w:val="1"/>
      <w:marLeft w:val="0"/>
      <w:marRight w:val="0"/>
      <w:marTop w:val="0"/>
      <w:marBottom w:val="0"/>
      <w:divBdr>
        <w:top w:val="none" w:sz="0" w:space="0" w:color="auto"/>
        <w:left w:val="none" w:sz="0" w:space="0" w:color="auto"/>
        <w:bottom w:val="none" w:sz="0" w:space="0" w:color="auto"/>
        <w:right w:val="none" w:sz="0" w:space="0" w:color="auto"/>
      </w:divBdr>
      <w:divsChild>
        <w:div w:id="52311974">
          <w:marLeft w:val="1166"/>
          <w:marRight w:val="0"/>
          <w:marTop w:val="77"/>
          <w:marBottom w:val="0"/>
          <w:divBdr>
            <w:top w:val="none" w:sz="0" w:space="0" w:color="auto"/>
            <w:left w:val="none" w:sz="0" w:space="0" w:color="auto"/>
            <w:bottom w:val="none" w:sz="0" w:space="0" w:color="auto"/>
            <w:right w:val="none" w:sz="0" w:space="0" w:color="auto"/>
          </w:divBdr>
        </w:div>
        <w:div w:id="439956105">
          <w:marLeft w:val="1166"/>
          <w:marRight w:val="0"/>
          <w:marTop w:val="77"/>
          <w:marBottom w:val="0"/>
          <w:divBdr>
            <w:top w:val="none" w:sz="0" w:space="0" w:color="auto"/>
            <w:left w:val="none" w:sz="0" w:space="0" w:color="auto"/>
            <w:bottom w:val="none" w:sz="0" w:space="0" w:color="auto"/>
            <w:right w:val="none" w:sz="0" w:space="0" w:color="auto"/>
          </w:divBdr>
        </w:div>
        <w:div w:id="1605765782">
          <w:marLeft w:val="1800"/>
          <w:marRight w:val="0"/>
          <w:marTop w:val="77"/>
          <w:marBottom w:val="0"/>
          <w:divBdr>
            <w:top w:val="none" w:sz="0" w:space="0" w:color="auto"/>
            <w:left w:val="none" w:sz="0" w:space="0" w:color="auto"/>
            <w:bottom w:val="none" w:sz="0" w:space="0" w:color="auto"/>
            <w:right w:val="none" w:sz="0" w:space="0" w:color="auto"/>
          </w:divBdr>
        </w:div>
        <w:div w:id="144512007">
          <w:marLeft w:val="1800"/>
          <w:marRight w:val="0"/>
          <w:marTop w:val="77"/>
          <w:marBottom w:val="0"/>
          <w:divBdr>
            <w:top w:val="none" w:sz="0" w:space="0" w:color="auto"/>
            <w:left w:val="none" w:sz="0" w:space="0" w:color="auto"/>
            <w:bottom w:val="none" w:sz="0" w:space="0" w:color="auto"/>
            <w:right w:val="none" w:sz="0" w:space="0" w:color="auto"/>
          </w:divBdr>
        </w:div>
      </w:divsChild>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863980200">
      <w:bodyDiv w:val="1"/>
      <w:marLeft w:val="0"/>
      <w:marRight w:val="0"/>
      <w:marTop w:val="0"/>
      <w:marBottom w:val="0"/>
      <w:divBdr>
        <w:top w:val="none" w:sz="0" w:space="0" w:color="auto"/>
        <w:left w:val="none" w:sz="0" w:space="0" w:color="auto"/>
        <w:bottom w:val="none" w:sz="0" w:space="0" w:color="auto"/>
        <w:right w:val="none" w:sz="0" w:space="0" w:color="auto"/>
      </w:divBdr>
    </w:div>
    <w:div w:id="1928928007">
      <w:bodyDiv w:val="1"/>
      <w:marLeft w:val="0"/>
      <w:marRight w:val="0"/>
      <w:marTop w:val="0"/>
      <w:marBottom w:val="0"/>
      <w:divBdr>
        <w:top w:val="none" w:sz="0" w:space="0" w:color="auto"/>
        <w:left w:val="none" w:sz="0" w:space="0" w:color="auto"/>
        <w:bottom w:val="none" w:sz="0" w:space="0" w:color="auto"/>
        <w:right w:val="none" w:sz="0" w:space="0" w:color="auto"/>
      </w:divBdr>
    </w:div>
    <w:div w:id="1957977080">
      <w:bodyDiv w:val="1"/>
      <w:marLeft w:val="0"/>
      <w:marRight w:val="0"/>
      <w:marTop w:val="0"/>
      <w:marBottom w:val="0"/>
      <w:divBdr>
        <w:top w:val="none" w:sz="0" w:space="0" w:color="auto"/>
        <w:left w:val="none" w:sz="0" w:space="0" w:color="auto"/>
        <w:bottom w:val="none" w:sz="0" w:space="0" w:color="auto"/>
        <w:right w:val="none" w:sz="0" w:space="0" w:color="auto"/>
      </w:divBdr>
      <w:divsChild>
        <w:div w:id="384377945">
          <w:marLeft w:val="1166"/>
          <w:marRight w:val="0"/>
          <w:marTop w:val="80"/>
          <w:marBottom w:val="0"/>
          <w:divBdr>
            <w:top w:val="none" w:sz="0" w:space="0" w:color="auto"/>
            <w:left w:val="none" w:sz="0" w:space="0" w:color="auto"/>
            <w:bottom w:val="none" w:sz="0" w:space="0" w:color="auto"/>
            <w:right w:val="none" w:sz="0" w:space="0" w:color="auto"/>
          </w:divBdr>
        </w:div>
        <w:div w:id="1331903679">
          <w:marLeft w:val="1800"/>
          <w:marRight w:val="0"/>
          <w:marTop w:val="80"/>
          <w:marBottom w:val="0"/>
          <w:divBdr>
            <w:top w:val="none" w:sz="0" w:space="0" w:color="auto"/>
            <w:left w:val="none" w:sz="0" w:space="0" w:color="auto"/>
            <w:bottom w:val="none" w:sz="0" w:space="0" w:color="auto"/>
            <w:right w:val="none" w:sz="0" w:space="0" w:color="auto"/>
          </w:divBdr>
        </w:div>
        <w:div w:id="387384997">
          <w:marLeft w:val="2520"/>
          <w:marRight w:val="0"/>
          <w:marTop w:val="80"/>
          <w:marBottom w:val="0"/>
          <w:divBdr>
            <w:top w:val="none" w:sz="0" w:space="0" w:color="auto"/>
            <w:left w:val="none" w:sz="0" w:space="0" w:color="auto"/>
            <w:bottom w:val="none" w:sz="0" w:space="0" w:color="auto"/>
            <w:right w:val="none" w:sz="0" w:space="0" w:color="auto"/>
          </w:divBdr>
        </w:div>
        <w:div w:id="379936632">
          <w:marLeft w:val="1800"/>
          <w:marRight w:val="0"/>
          <w:marTop w:val="80"/>
          <w:marBottom w:val="0"/>
          <w:divBdr>
            <w:top w:val="none" w:sz="0" w:space="0" w:color="auto"/>
            <w:left w:val="none" w:sz="0" w:space="0" w:color="auto"/>
            <w:bottom w:val="none" w:sz="0" w:space="0" w:color="auto"/>
            <w:right w:val="none" w:sz="0" w:space="0" w:color="auto"/>
          </w:divBdr>
        </w:div>
        <w:div w:id="266547254">
          <w:marLeft w:val="2520"/>
          <w:marRight w:val="0"/>
          <w:marTop w:val="80"/>
          <w:marBottom w:val="0"/>
          <w:divBdr>
            <w:top w:val="none" w:sz="0" w:space="0" w:color="auto"/>
            <w:left w:val="none" w:sz="0" w:space="0" w:color="auto"/>
            <w:bottom w:val="none" w:sz="0" w:space="0" w:color="auto"/>
            <w:right w:val="none" w:sz="0" w:space="0" w:color="auto"/>
          </w:divBdr>
        </w:div>
        <w:div w:id="280767668">
          <w:marLeft w:val="2520"/>
          <w:marRight w:val="0"/>
          <w:marTop w:val="80"/>
          <w:marBottom w:val="0"/>
          <w:divBdr>
            <w:top w:val="none" w:sz="0" w:space="0" w:color="auto"/>
            <w:left w:val="none" w:sz="0" w:space="0" w:color="auto"/>
            <w:bottom w:val="none" w:sz="0" w:space="0" w:color="auto"/>
            <w:right w:val="none" w:sz="0" w:space="0" w:color="auto"/>
          </w:divBdr>
        </w:div>
        <w:div w:id="2011176817">
          <w:marLeft w:val="1800"/>
          <w:marRight w:val="0"/>
          <w:marTop w:val="80"/>
          <w:marBottom w:val="0"/>
          <w:divBdr>
            <w:top w:val="none" w:sz="0" w:space="0" w:color="auto"/>
            <w:left w:val="none" w:sz="0" w:space="0" w:color="auto"/>
            <w:bottom w:val="none" w:sz="0" w:space="0" w:color="auto"/>
            <w:right w:val="none" w:sz="0" w:space="0" w:color="auto"/>
          </w:divBdr>
        </w:div>
        <w:div w:id="860508302">
          <w:marLeft w:val="2520"/>
          <w:marRight w:val="0"/>
          <w:marTop w:val="80"/>
          <w:marBottom w:val="0"/>
          <w:divBdr>
            <w:top w:val="none" w:sz="0" w:space="0" w:color="auto"/>
            <w:left w:val="none" w:sz="0" w:space="0" w:color="auto"/>
            <w:bottom w:val="none" w:sz="0" w:space="0" w:color="auto"/>
            <w:right w:val="none" w:sz="0" w:space="0" w:color="auto"/>
          </w:divBdr>
        </w:div>
      </w:divsChild>
    </w:div>
    <w:div w:id="1963001691">
      <w:bodyDiv w:val="1"/>
      <w:marLeft w:val="0"/>
      <w:marRight w:val="0"/>
      <w:marTop w:val="0"/>
      <w:marBottom w:val="0"/>
      <w:divBdr>
        <w:top w:val="none" w:sz="0" w:space="0" w:color="auto"/>
        <w:left w:val="none" w:sz="0" w:space="0" w:color="auto"/>
        <w:bottom w:val="none" w:sz="0" w:space="0" w:color="auto"/>
        <w:right w:val="none" w:sz="0" w:space="0" w:color="auto"/>
      </w:divBdr>
      <w:divsChild>
        <w:div w:id="566112093">
          <w:marLeft w:val="1166"/>
          <w:marRight w:val="0"/>
          <w:marTop w:val="86"/>
          <w:marBottom w:val="0"/>
          <w:divBdr>
            <w:top w:val="none" w:sz="0" w:space="0" w:color="auto"/>
            <w:left w:val="none" w:sz="0" w:space="0" w:color="auto"/>
            <w:bottom w:val="none" w:sz="0" w:space="0" w:color="auto"/>
            <w:right w:val="none" w:sz="0" w:space="0" w:color="auto"/>
          </w:divBdr>
        </w:div>
        <w:div w:id="1141926646">
          <w:marLeft w:val="1800"/>
          <w:marRight w:val="0"/>
          <w:marTop w:val="86"/>
          <w:marBottom w:val="0"/>
          <w:divBdr>
            <w:top w:val="none" w:sz="0" w:space="0" w:color="auto"/>
            <w:left w:val="none" w:sz="0" w:space="0" w:color="auto"/>
            <w:bottom w:val="none" w:sz="0" w:space="0" w:color="auto"/>
            <w:right w:val="none" w:sz="0" w:space="0" w:color="auto"/>
          </w:divBdr>
        </w:div>
      </w:divsChild>
    </w:div>
    <w:div w:id="1994600237">
      <w:bodyDiv w:val="1"/>
      <w:marLeft w:val="0"/>
      <w:marRight w:val="0"/>
      <w:marTop w:val="0"/>
      <w:marBottom w:val="0"/>
      <w:divBdr>
        <w:top w:val="none" w:sz="0" w:space="0" w:color="auto"/>
        <w:left w:val="none" w:sz="0" w:space="0" w:color="auto"/>
        <w:bottom w:val="none" w:sz="0" w:space="0" w:color="auto"/>
        <w:right w:val="none" w:sz="0" w:space="0" w:color="auto"/>
      </w:divBdr>
      <w:divsChild>
        <w:div w:id="69934081">
          <w:marLeft w:val="1166"/>
          <w:marRight w:val="0"/>
          <w:marTop w:val="0"/>
          <w:marBottom w:val="0"/>
          <w:divBdr>
            <w:top w:val="none" w:sz="0" w:space="0" w:color="auto"/>
            <w:left w:val="none" w:sz="0" w:space="0" w:color="auto"/>
            <w:bottom w:val="none" w:sz="0" w:space="0" w:color="auto"/>
            <w:right w:val="none" w:sz="0" w:space="0" w:color="auto"/>
          </w:divBdr>
        </w:div>
        <w:div w:id="368187053">
          <w:marLeft w:val="1800"/>
          <w:marRight w:val="0"/>
          <w:marTop w:val="0"/>
          <w:marBottom w:val="0"/>
          <w:divBdr>
            <w:top w:val="none" w:sz="0" w:space="0" w:color="auto"/>
            <w:left w:val="none" w:sz="0" w:space="0" w:color="auto"/>
            <w:bottom w:val="none" w:sz="0" w:space="0" w:color="auto"/>
            <w:right w:val="none" w:sz="0" w:space="0" w:color="auto"/>
          </w:divBdr>
        </w:div>
        <w:div w:id="2030836619">
          <w:marLeft w:val="2520"/>
          <w:marRight w:val="0"/>
          <w:marTop w:val="0"/>
          <w:marBottom w:val="0"/>
          <w:divBdr>
            <w:top w:val="none" w:sz="0" w:space="0" w:color="auto"/>
            <w:left w:val="none" w:sz="0" w:space="0" w:color="auto"/>
            <w:bottom w:val="none" w:sz="0" w:space="0" w:color="auto"/>
            <w:right w:val="none" w:sz="0" w:space="0" w:color="auto"/>
          </w:divBdr>
        </w:div>
        <w:div w:id="1727298098">
          <w:marLeft w:val="1166"/>
          <w:marRight w:val="0"/>
          <w:marTop w:val="0"/>
          <w:marBottom w:val="0"/>
          <w:divBdr>
            <w:top w:val="none" w:sz="0" w:space="0" w:color="auto"/>
            <w:left w:val="none" w:sz="0" w:space="0" w:color="auto"/>
            <w:bottom w:val="none" w:sz="0" w:space="0" w:color="auto"/>
            <w:right w:val="none" w:sz="0" w:space="0" w:color="auto"/>
          </w:divBdr>
        </w:div>
        <w:div w:id="632753701">
          <w:marLeft w:val="1800"/>
          <w:marRight w:val="0"/>
          <w:marTop w:val="0"/>
          <w:marBottom w:val="0"/>
          <w:divBdr>
            <w:top w:val="none" w:sz="0" w:space="0" w:color="auto"/>
            <w:left w:val="none" w:sz="0" w:space="0" w:color="auto"/>
            <w:bottom w:val="none" w:sz="0" w:space="0" w:color="auto"/>
            <w:right w:val="none" w:sz="0" w:space="0" w:color="auto"/>
          </w:divBdr>
        </w:div>
        <w:div w:id="1152062707">
          <w:marLeft w:val="1166"/>
          <w:marRight w:val="0"/>
          <w:marTop w:val="0"/>
          <w:marBottom w:val="0"/>
          <w:divBdr>
            <w:top w:val="none" w:sz="0" w:space="0" w:color="auto"/>
            <w:left w:val="none" w:sz="0" w:space="0" w:color="auto"/>
            <w:bottom w:val="none" w:sz="0" w:space="0" w:color="auto"/>
            <w:right w:val="none" w:sz="0" w:space="0" w:color="auto"/>
          </w:divBdr>
        </w:div>
        <w:div w:id="330330493">
          <w:marLeft w:val="1800"/>
          <w:marRight w:val="0"/>
          <w:marTop w:val="0"/>
          <w:marBottom w:val="0"/>
          <w:divBdr>
            <w:top w:val="none" w:sz="0" w:space="0" w:color="auto"/>
            <w:left w:val="none" w:sz="0" w:space="0" w:color="auto"/>
            <w:bottom w:val="none" w:sz="0" w:space="0" w:color="auto"/>
            <w:right w:val="none" w:sz="0" w:space="0" w:color="auto"/>
          </w:divBdr>
        </w:div>
        <w:div w:id="1386564640">
          <w:marLeft w:val="1166"/>
          <w:marRight w:val="0"/>
          <w:marTop w:val="0"/>
          <w:marBottom w:val="0"/>
          <w:divBdr>
            <w:top w:val="none" w:sz="0" w:space="0" w:color="auto"/>
            <w:left w:val="none" w:sz="0" w:space="0" w:color="auto"/>
            <w:bottom w:val="none" w:sz="0" w:space="0" w:color="auto"/>
            <w:right w:val="none" w:sz="0" w:space="0" w:color="auto"/>
          </w:divBdr>
        </w:div>
        <w:div w:id="1406420196">
          <w:marLeft w:val="1800"/>
          <w:marRight w:val="0"/>
          <w:marTop w:val="0"/>
          <w:marBottom w:val="0"/>
          <w:divBdr>
            <w:top w:val="none" w:sz="0" w:space="0" w:color="auto"/>
            <w:left w:val="none" w:sz="0" w:space="0" w:color="auto"/>
            <w:bottom w:val="none" w:sz="0" w:space="0" w:color="auto"/>
            <w:right w:val="none" w:sz="0" w:space="0" w:color="auto"/>
          </w:divBdr>
        </w:div>
      </w:divsChild>
    </w:div>
    <w:div w:id="1997880829">
      <w:bodyDiv w:val="1"/>
      <w:marLeft w:val="0"/>
      <w:marRight w:val="0"/>
      <w:marTop w:val="0"/>
      <w:marBottom w:val="0"/>
      <w:divBdr>
        <w:top w:val="none" w:sz="0" w:space="0" w:color="auto"/>
        <w:left w:val="none" w:sz="0" w:space="0" w:color="auto"/>
        <w:bottom w:val="none" w:sz="0" w:space="0" w:color="auto"/>
        <w:right w:val="none" w:sz="0" w:space="0" w:color="auto"/>
      </w:divBdr>
    </w:div>
    <w:div w:id="2083211331">
      <w:bodyDiv w:val="1"/>
      <w:marLeft w:val="0"/>
      <w:marRight w:val="0"/>
      <w:marTop w:val="0"/>
      <w:marBottom w:val="0"/>
      <w:divBdr>
        <w:top w:val="none" w:sz="0" w:space="0" w:color="auto"/>
        <w:left w:val="none" w:sz="0" w:space="0" w:color="auto"/>
        <w:bottom w:val="none" w:sz="0" w:space="0" w:color="auto"/>
        <w:right w:val="none" w:sz="0" w:space="0" w:color="auto"/>
      </w:divBdr>
    </w:div>
    <w:div w:id="2120174730">
      <w:bodyDiv w:val="1"/>
      <w:marLeft w:val="0"/>
      <w:marRight w:val="0"/>
      <w:marTop w:val="0"/>
      <w:marBottom w:val="0"/>
      <w:divBdr>
        <w:top w:val="none" w:sz="0" w:space="0" w:color="auto"/>
        <w:left w:val="none" w:sz="0" w:space="0" w:color="auto"/>
        <w:bottom w:val="none" w:sz="0" w:space="0" w:color="auto"/>
        <w:right w:val="none" w:sz="0" w:space="0" w:color="auto"/>
      </w:divBdr>
      <w:divsChild>
        <w:div w:id="635372364">
          <w:marLeft w:val="1166"/>
          <w:marRight w:val="0"/>
          <w:marTop w:val="86"/>
          <w:marBottom w:val="0"/>
          <w:divBdr>
            <w:top w:val="none" w:sz="0" w:space="0" w:color="auto"/>
            <w:left w:val="none" w:sz="0" w:space="0" w:color="auto"/>
            <w:bottom w:val="none" w:sz="0" w:space="0" w:color="auto"/>
            <w:right w:val="none" w:sz="0" w:space="0" w:color="auto"/>
          </w:divBdr>
        </w:div>
        <w:div w:id="447353452">
          <w:marLeft w:val="1800"/>
          <w:marRight w:val="0"/>
          <w:marTop w:val="86"/>
          <w:marBottom w:val="0"/>
          <w:divBdr>
            <w:top w:val="none" w:sz="0" w:space="0" w:color="auto"/>
            <w:left w:val="none" w:sz="0" w:space="0" w:color="auto"/>
            <w:bottom w:val="none" w:sz="0" w:space="0" w:color="auto"/>
            <w:right w:val="none" w:sz="0" w:space="0" w:color="auto"/>
          </w:divBdr>
        </w:div>
        <w:div w:id="696808686">
          <w:marLeft w:val="1800"/>
          <w:marRight w:val="0"/>
          <w:marTop w:val="86"/>
          <w:marBottom w:val="0"/>
          <w:divBdr>
            <w:top w:val="none" w:sz="0" w:space="0" w:color="auto"/>
            <w:left w:val="none" w:sz="0" w:space="0" w:color="auto"/>
            <w:bottom w:val="none" w:sz="0" w:space="0" w:color="auto"/>
            <w:right w:val="none" w:sz="0" w:space="0" w:color="auto"/>
          </w:divBdr>
        </w:div>
        <w:div w:id="2064140336">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9434F-179B-4B3B-86A6-91B21997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5257</Words>
  <Characters>29966</Characters>
  <Application>Microsoft Office Word</Application>
  <DocSecurity>0</DocSecurity>
  <Lines>249</Lines>
  <Paragraphs>70</Paragraphs>
  <ScaleCrop>false</ScaleCrop>
  <Company/>
  <LinksUpToDate>false</LinksUpToDate>
  <CharactersWithSpaces>35153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Corporation</dc:creator>
  <cp:keywords/>
  <dc:description/>
  <cp:lastModifiedBy>Zhaobang(NEC)</cp:lastModifiedBy>
  <cp:revision>43</cp:revision>
  <cp:lastPrinted>2022-08-11T02:39:00Z</cp:lastPrinted>
  <dcterms:created xsi:type="dcterms:W3CDTF">2022-07-25T07:14:00Z</dcterms:created>
  <dcterms:modified xsi:type="dcterms:W3CDTF">2022-08-11T03:03:00Z</dcterms:modified>
</cp:coreProperties>
</file>