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09DD7" w14:textId="2FB44682" w:rsidR="001B6242" w:rsidRPr="001B6242" w:rsidRDefault="001B6242" w:rsidP="001B6242">
      <w:pPr>
        <w:pStyle w:val="CRCoverPage"/>
        <w:outlineLvl w:val="0"/>
        <w:rPr>
          <w:b/>
          <w:noProof/>
          <w:sz w:val="24"/>
        </w:rPr>
      </w:pPr>
      <w:bookmarkStart w:id="0" w:name="_Hlk500270732"/>
      <w:r w:rsidRPr="001B6242">
        <w:rPr>
          <w:b/>
          <w:noProof/>
          <w:sz w:val="24"/>
        </w:rPr>
        <w:t>3GPP TSG RAN WG1 #110</w:t>
      </w:r>
      <w:r w:rsidRPr="001B6242">
        <w:rPr>
          <w:b/>
          <w:noProof/>
          <w:sz w:val="24"/>
        </w:rPr>
        <w:tab/>
      </w:r>
      <w:r w:rsidRPr="001B6242">
        <w:rPr>
          <w:b/>
          <w:noProof/>
          <w:sz w:val="24"/>
        </w:rPr>
        <w:tab/>
      </w:r>
      <w:r w:rsidRPr="001B6242">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47283D">
        <w:rPr>
          <w:b/>
          <w:noProof/>
          <w:sz w:val="24"/>
        </w:rPr>
        <w:t xml:space="preserve"> </w:t>
      </w:r>
      <w:r w:rsidR="0047283D" w:rsidRPr="0047283D">
        <w:rPr>
          <w:b/>
          <w:noProof/>
          <w:sz w:val="24"/>
        </w:rPr>
        <w:t>R1-2206457</w:t>
      </w:r>
    </w:p>
    <w:p w14:paraId="0D31258B" w14:textId="77777777" w:rsidR="001B6242" w:rsidRDefault="001B6242" w:rsidP="001B6242">
      <w:pPr>
        <w:pStyle w:val="CRCoverPage"/>
        <w:outlineLvl w:val="0"/>
        <w:rPr>
          <w:b/>
          <w:noProof/>
          <w:sz w:val="24"/>
        </w:rPr>
      </w:pPr>
      <w:r w:rsidRPr="001B6242">
        <w:rPr>
          <w:b/>
          <w:noProof/>
          <w:sz w:val="24"/>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6242" w14:paraId="0DFEE107" w14:textId="77777777" w:rsidTr="001E414A">
        <w:tc>
          <w:tcPr>
            <w:tcW w:w="9641" w:type="dxa"/>
            <w:gridSpan w:val="9"/>
            <w:tcBorders>
              <w:top w:val="single" w:sz="4" w:space="0" w:color="auto"/>
              <w:left w:val="single" w:sz="4" w:space="0" w:color="auto"/>
              <w:right w:val="single" w:sz="4" w:space="0" w:color="auto"/>
            </w:tcBorders>
          </w:tcPr>
          <w:p w14:paraId="3334DC94" w14:textId="77777777" w:rsidR="001B6242" w:rsidRDefault="001B6242" w:rsidP="001E414A">
            <w:pPr>
              <w:pStyle w:val="CRCoverPage"/>
              <w:spacing w:after="0"/>
              <w:jc w:val="right"/>
              <w:rPr>
                <w:i/>
                <w:noProof/>
              </w:rPr>
            </w:pPr>
            <w:r>
              <w:rPr>
                <w:i/>
                <w:noProof/>
                <w:sz w:val="14"/>
              </w:rPr>
              <w:t>CR-Form-v12.2</w:t>
            </w:r>
          </w:p>
        </w:tc>
      </w:tr>
      <w:tr w:rsidR="001B6242" w14:paraId="0049ABB1" w14:textId="77777777" w:rsidTr="001E414A">
        <w:tc>
          <w:tcPr>
            <w:tcW w:w="9641" w:type="dxa"/>
            <w:gridSpan w:val="9"/>
            <w:tcBorders>
              <w:left w:val="single" w:sz="4" w:space="0" w:color="auto"/>
              <w:right w:val="single" w:sz="4" w:space="0" w:color="auto"/>
            </w:tcBorders>
          </w:tcPr>
          <w:p w14:paraId="060B730F" w14:textId="77777777" w:rsidR="001B6242" w:rsidRDefault="001B6242" w:rsidP="001E414A">
            <w:pPr>
              <w:pStyle w:val="CRCoverPage"/>
              <w:spacing w:after="0"/>
              <w:jc w:val="center"/>
              <w:rPr>
                <w:noProof/>
              </w:rPr>
            </w:pPr>
            <w:r>
              <w:rPr>
                <w:b/>
                <w:noProof/>
                <w:sz w:val="32"/>
              </w:rPr>
              <w:t>CHANGE REQUEST</w:t>
            </w:r>
          </w:p>
        </w:tc>
      </w:tr>
      <w:tr w:rsidR="001B6242" w14:paraId="7E8BE9BA" w14:textId="77777777" w:rsidTr="001E414A">
        <w:tc>
          <w:tcPr>
            <w:tcW w:w="9641" w:type="dxa"/>
            <w:gridSpan w:val="9"/>
            <w:tcBorders>
              <w:left w:val="single" w:sz="4" w:space="0" w:color="auto"/>
              <w:right w:val="single" w:sz="4" w:space="0" w:color="auto"/>
            </w:tcBorders>
          </w:tcPr>
          <w:p w14:paraId="254C6358" w14:textId="77777777" w:rsidR="001B6242" w:rsidRDefault="001B6242" w:rsidP="001E414A">
            <w:pPr>
              <w:pStyle w:val="CRCoverPage"/>
              <w:spacing w:after="0"/>
              <w:rPr>
                <w:noProof/>
                <w:sz w:val="8"/>
                <w:szCs w:val="8"/>
              </w:rPr>
            </w:pPr>
          </w:p>
        </w:tc>
      </w:tr>
      <w:tr w:rsidR="001B6242" w14:paraId="651501A7" w14:textId="77777777" w:rsidTr="001E414A">
        <w:tc>
          <w:tcPr>
            <w:tcW w:w="142" w:type="dxa"/>
            <w:tcBorders>
              <w:left w:val="single" w:sz="4" w:space="0" w:color="auto"/>
            </w:tcBorders>
          </w:tcPr>
          <w:p w14:paraId="58928D17" w14:textId="77777777" w:rsidR="001B6242" w:rsidRDefault="001B6242" w:rsidP="001E414A">
            <w:pPr>
              <w:pStyle w:val="CRCoverPage"/>
              <w:spacing w:after="0"/>
              <w:jc w:val="right"/>
              <w:rPr>
                <w:noProof/>
              </w:rPr>
            </w:pPr>
          </w:p>
        </w:tc>
        <w:tc>
          <w:tcPr>
            <w:tcW w:w="1559" w:type="dxa"/>
            <w:shd w:val="pct30" w:color="FFFF00" w:fill="auto"/>
          </w:tcPr>
          <w:p w14:paraId="093B8366" w14:textId="77777777" w:rsidR="001B6242" w:rsidRPr="00410371" w:rsidRDefault="001B6242" w:rsidP="001E414A">
            <w:pPr>
              <w:pStyle w:val="CRCoverPage"/>
              <w:spacing w:after="0"/>
              <w:jc w:val="right"/>
              <w:rPr>
                <w:b/>
                <w:noProof/>
                <w:sz w:val="28"/>
              </w:rPr>
            </w:pPr>
            <w:r w:rsidRPr="005F7DE3">
              <w:rPr>
                <w:b/>
                <w:noProof/>
                <w:sz w:val="28"/>
              </w:rPr>
              <w:t>38.213</w:t>
            </w:r>
          </w:p>
        </w:tc>
        <w:tc>
          <w:tcPr>
            <w:tcW w:w="709" w:type="dxa"/>
          </w:tcPr>
          <w:p w14:paraId="4B2CA3F0" w14:textId="77777777" w:rsidR="001B6242" w:rsidRDefault="001B6242" w:rsidP="001E414A">
            <w:pPr>
              <w:pStyle w:val="CRCoverPage"/>
              <w:spacing w:after="0"/>
              <w:jc w:val="center"/>
              <w:rPr>
                <w:noProof/>
              </w:rPr>
            </w:pPr>
            <w:r>
              <w:rPr>
                <w:b/>
                <w:noProof/>
                <w:sz w:val="28"/>
              </w:rPr>
              <w:t>CR</w:t>
            </w:r>
          </w:p>
        </w:tc>
        <w:tc>
          <w:tcPr>
            <w:tcW w:w="1276" w:type="dxa"/>
            <w:shd w:val="pct30" w:color="FFFF00" w:fill="auto"/>
          </w:tcPr>
          <w:p w14:paraId="0A9A1DC2" w14:textId="611EB774" w:rsidR="001B6242" w:rsidRPr="00597131" w:rsidRDefault="001B6242" w:rsidP="001E414A">
            <w:pPr>
              <w:pStyle w:val="CRCoverPage"/>
              <w:spacing w:after="0"/>
              <w:jc w:val="center"/>
              <w:rPr>
                <w:b/>
                <w:bCs/>
                <w:noProof/>
                <w:sz w:val="28"/>
                <w:szCs w:val="28"/>
              </w:rPr>
            </w:pPr>
            <w:r>
              <w:rPr>
                <w:b/>
                <w:bCs/>
                <w:noProof/>
                <w:sz w:val="28"/>
                <w:szCs w:val="28"/>
              </w:rPr>
              <w:t>Draft</w:t>
            </w:r>
          </w:p>
        </w:tc>
        <w:tc>
          <w:tcPr>
            <w:tcW w:w="709" w:type="dxa"/>
          </w:tcPr>
          <w:p w14:paraId="557460B6" w14:textId="77777777" w:rsidR="001B6242" w:rsidRDefault="001B6242" w:rsidP="001E414A">
            <w:pPr>
              <w:pStyle w:val="CRCoverPage"/>
              <w:tabs>
                <w:tab w:val="right" w:pos="625"/>
              </w:tabs>
              <w:spacing w:after="0"/>
              <w:jc w:val="center"/>
              <w:rPr>
                <w:noProof/>
              </w:rPr>
            </w:pPr>
            <w:r>
              <w:rPr>
                <w:b/>
                <w:bCs/>
                <w:noProof/>
                <w:sz w:val="28"/>
              </w:rPr>
              <w:t>rev</w:t>
            </w:r>
          </w:p>
        </w:tc>
        <w:tc>
          <w:tcPr>
            <w:tcW w:w="992" w:type="dxa"/>
            <w:shd w:val="pct30" w:color="FFFF00" w:fill="auto"/>
          </w:tcPr>
          <w:p w14:paraId="6CAEF9A9" w14:textId="77777777" w:rsidR="001B6242" w:rsidRPr="00597131" w:rsidRDefault="001B6242" w:rsidP="001E414A">
            <w:pPr>
              <w:pStyle w:val="CRCoverPage"/>
              <w:spacing w:after="0"/>
              <w:jc w:val="center"/>
              <w:rPr>
                <w:b/>
                <w:noProof/>
                <w:sz w:val="28"/>
                <w:szCs w:val="28"/>
              </w:rPr>
            </w:pPr>
            <w:r w:rsidRPr="00597131">
              <w:rPr>
                <w:b/>
                <w:noProof/>
                <w:sz w:val="28"/>
                <w:szCs w:val="28"/>
              </w:rPr>
              <w:t>-</w:t>
            </w:r>
          </w:p>
        </w:tc>
        <w:tc>
          <w:tcPr>
            <w:tcW w:w="2410" w:type="dxa"/>
          </w:tcPr>
          <w:p w14:paraId="0FACB68B" w14:textId="77777777" w:rsidR="001B6242" w:rsidRDefault="001B6242" w:rsidP="001E41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E3A692" w14:textId="68E94FB3" w:rsidR="001B6242" w:rsidRPr="00F042BB" w:rsidRDefault="001B6242" w:rsidP="001B6242">
            <w:pPr>
              <w:pStyle w:val="CRCoverPage"/>
              <w:spacing w:after="0"/>
              <w:jc w:val="center"/>
              <w:rPr>
                <w:b/>
                <w:bCs/>
                <w:noProof/>
                <w:sz w:val="28"/>
              </w:rPr>
            </w:pPr>
            <w:r w:rsidRPr="00F042BB">
              <w:rPr>
                <w:b/>
                <w:bCs/>
                <w:sz w:val="28"/>
                <w:szCs w:val="28"/>
              </w:rPr>
              <w:t>17.</w:t>
            </w:r>
            <w:r>
              <w:rPr>
                <w:b/>
                <w:bCs/>
                <w:sz w:val="28"/>
                <w:szCs w:val="28"/>
              </w:rPr>
              <w:t>2</w:t>
            </w:r>
            <w:r w:rsidRPr="00F042BB">
              <w:rPr>
                <w:b/>
                <w:bCs/>
                <w:sz w:val="28"/>
                <w:szCs w:val="28"/>
              </w:rPr>
              <w:t>.0</w:t>
            </w:r>
          </w:p>
        </w:tc>
        <w:tc>
          <w:tcPr>
            <w:tcW w:w="143" w:type="dxa"/>
            <w:tcBorders>
              <w:right w:val="single" w:sz="4" w:space="0" w:color="auto"/>
            </w:tcBorders>
          </w:tcPr>
          <w:p w14:paraId="0B7A1219" w14:textId="77777777" w:rsidR="001B6242" w:rsidRDefault="001B6242" w:rsidP="001E414A">
            <w:pPr>
              <w:pStyle w:val="CRCoverPage"/>
              <w:spacing w:after="0"/>
              <w:rPr>
                <w:noProof/>
              </w:rPr>
            </w:pPr>
          </w:p>
        </w:tc>
      </w:tr>
      <w:tr w:rsidR="001B6242" w14:paraId="36298CB8" w14:textId="77777777" w:rsidTr="001E414A">
        <w:tc>
          <w:tcPr>
            <w:tcW w:w="9641" w:type="dxa"/>
            <w:gridSpan w:val="9"/>
            <w:tcBorders>
              <w:left w:val="single" w:sz="4" w:space="0" w:color="auto"/>
              <w:right w:val="single" w:sz="4" w:space="0" w:color="auto"/>
            </w:tcBorders>
          </w:tcPr>
          <w:p w14:paraId="71ED42D3" w14:textId="77777777" w:rsidR="001B6242" w:rsidRDefault="001B6242" w:rsidP="001E414A">
            <w:pPr>
              <w:pStyle w:val="CRCoverPage"/>
              <w:spacing w:after="0"/>
              <w:rPr>
                <w:noProof/>
              </w:rPr>
            </w:pPr>
          </w:p>
        </w:tc>
      </w:tr>
      <w:tr w:rsidR="001B6242" w14:paraId="1C301D69" w14:textId="77777777" w:rsidTr="001E414A">
        <w:tc>
          <w:tcPr>
            <w:tcW w:w="9641" w:type="dxa"/>
            <w:gridSpan w:val="9"/>
            <w:tcBorders>
              <w:top w:val="single" w:sz="4" w:space="0" w:color="auto"/>
            </w:tcBorders>
          </w:tcPr>
          <w:p w14:paraId="73083041" w14:textId="77777777" w:rsidR="001B6242" w:rsidRPr="00F25D98" w:rsidRDefault="001B6242" w:rsidP="001E414A">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B6242" w14:paraId="772E3CEA" w14:textId="77777777" w:rsidTr="001E414A">
        <w:tc>
          <w:tcPr>
            <w:tcW w:w="9641" w:type="dxa"/>
            <w:gridSpan w:val="9"/>
          </w:tcPr>
          <w:p w14:paraId="7CE4F8EB" w14:textId="77777777" w:rsidR="001B6242" w:rsidRDefault="001B6242" w:rsidP="001E414A">
            <w:pPr>
              <w:pStyle w:val="CRCoverPage"/>
              <w:spacing w:after="0"/>
              <w:rPr>
                <w:noProof/>
                <w:sz w:val="8"/>
                <w:szCs w:val="8"/>
              </w:rPr>
            </w:pPr>
          </w:p>
        </w:tc>
      </w:tr>
    </w:tbl>
    <w:p w14:paraId="43E3CC6D" w14:textId="77777777" w:rsidR="001B6242" w:rsidRDefault="001B6242" w:rsidP="001B62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6242" w14:paraId="4425F33D" w14:textId="77777777" w:rsidTr="001E414A">
        <w:tc>
          <w:tcPr>
            <w:tcW w:w="2835" w:type="dxa"/>
          </w:tcPr>
          <w:p w14:paraId="15264F56" w14:textId="77777777" w:rsidR="001B6242" w:rsidRDefault="001B6242" w:rsidP="001E414A">
            <w:pPr>
              <w:pStyle w:val="CRCoverPage"/>
              <w:tabs>
                <w:tab w:val="right" w:pos="2751"/>
              </w:tabs>
              <w:spacing w:after="0"/>
              <w:rPr>
                <w:b/>
                <w:i/>
                <w:noProof/>
              </w:rPr>
            </w:pPr>
            <w:r>
              <w:rPr>
                <w:b/>
                <w:i/>
                <w:noProof/>
              </w:rPr>
              <w:t>Proposed change affects:</w:t>
            </w:r>
          </w:p>
        </w:tc>
        <w:tc>
          <w:tcPr>
            <w:tcW w:w="1418" w:type="dxa"/>
          </w:tcPr>
          <w:p w14:paraId="79BE52A2" w14:textId="77777777" w:rsidR="001B6242" w:rsidRDefault="001B6242" w:rsidP="001E41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4FA21" w14:textId="77777777" w:rsidR="001B6242" w:rsidRDefault="001B6242" w:rsidP="001E414A">
            <w:pPr>
              <w:pStyle w:val="CRCoverPage"/>
              <w:spacing w:after="0"/>
              <w:jc w:val="center"/>
              <w:rPr>
                <w:b/>
                <w:caps/>
                <w:noProof/>
              </w:rPr>
            </w:pPr>
          </w:p>
        </w:tc>
        <w:tc>
          <w:tcPr>
            <w:tcW w:w="709" w:type="dxa"/>
            <w:tcBorders>
              <w:left w:val="single" w:sz="4" w:space="0" w:color="auto"/>
            </w:tcBorders>
          </w:tcPr>
          <w:p w14:paraId="43AC7F68" w14:textId="77777777" w:rsidR="001B6242" w:rsidRDefault="001B6242" w:rsidP="001E41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09432" w14:textId="77777777" w:rsidR="001B6242" w:rsidRDefault="001B6242" w:rsidP="001E414A">
            <w:pPr>
              <w:pStyle w:val="CRCoverPage"/>
              <w:spacing w:after="0"/>
              <w:jc w:val="center"/>
              <w:rPr>
                <w:b/>
                <w:caps/>
                <w:noProof/>
              </w:rPr>
            </w:pPr>
            <w:r>
              <w:rPr>
                <w:b/>
                <w:caps/>
                <w:noProof/>
              </w:rPr>
              <w:t>X</w:t>
            </w:r>
          </w:p>
        </w:tc>
        <w:tc>
          <w:tcPr>
            <w:tcW w:w="2126" w:type="dxa"/>
          </w:tcPr>
          <w:p w14:paraId="6A620CB7" w14:textId="77777777" w:rsidR="001B6242" w:rsidRDefault="001B6242" w:rsidP="001E41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8EBE6B" w14:textId="77777777" w:rsidR="001B6242" w:rsidRDefault="001B6242" w:rsidP="001E414A">
            <w:pPr>
              <w:pStyle w:val="CRCoverPage"/>
              <w:spacing w:after="0"/>
              <w:jc w:val="center"/>
              <w:rPr>
                <w:b/>
                <w:caps/>
                <w:noProof/>
              </w:rPr>
            </w:pPr>
            <w:r>
              <w:rPr>
                <w:b/>
                <w:caps/>
                <w:noProof/>
              </w:rPr>
              <w:t>X</w:t>
            </w:r>
          </w:p>
        </w:tc>
        <w:tc>
          <w:tcPr>
            <w:tcW w:w="1418" w:type="dxa"/>
            <w:tcBorders>
              <w:left w:val="nil"/>
            </w:tcBorders>
          </w:tcPr>
          <w:p w14:paraId="552BE4F6" w14:textId="77777777" w:rsidR="001B6242" w:rsidRDefault="001B6242" w:rsidP="001E41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BA642" w14:textId="77777777" w:rsidR="001B6242" w:rsidRDefault="001B6242" w:rsidP="001E414A">
            <w:pPr>
              <w:pStyle w:val="CRCoverPage"/>
              <w:spacing w:after="0"/>
              <w:jc w:val="center"/>
              <w:rPr>
                <w:b/>
                <w:bCs/>
                <w:caps/>
                <w:noProof/>
              </w:rPr>
            </w:pPr>
          </w:p>
        </w:tc>
      </w:tr>
    </w:tbl>
    <w:p w14:paraId="7EF14D03" w14:textId="77777777" w:rsidR="001B6242" w:rsidRDefault="001B6242" w:rsidP="001B6242">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6242" w14:paraId="33A2FC40" w14:textId="77777777" w:rsidTr="001B6242">
        <w:tc>
          <w:tcPr>
            <w:tcW w:w="9640" w:type="dxa"/>
            <w:gridSpan w:val="11"/>
          </w:tcPr>
          <w:p w14:paraId="0A2474D6" w14:textId="77777777" w:rsidR="001B6242" w:rsidRDefault="001B6242" w:rsidP="001E414A">
            <w:pPr>
              <w:pStyle w:val="CRCoverPage"/>
              <w:spacing w:after="0"/>
              <w:rPr>
                <w:noProof/>
                <w:sz w:val="8"/>
                <w:szCs w:val="8"/>
              </w:rPr>
            </w:pPr>
          </w:p>
        </w:tc>
      </w:tr>
      <w:tr w:rsidR="001B6242" w14:paraId="3D6F1D32" w14:textId="77777777" w:rsidTr="001B6242">
        <w:tc>
          <w:tcPr>
            <w:tcW w:w="1843" w:type="dxa"/>
            <w:tcBorders>
              <w:top w:val="single" w:sz="4" w:space="0" w:color="auto"/>
              <w:left w:val="single" w:sz="4" w:space="0" w:color="auto"/>
            </w:tcBorders>
          </w:tcPr>
          <w:p w14:paraId="0EB3FA2C" w14:textId="77777777" w:rsidR="001B6242" w:rsidRDefault="001B6242" w:rsidP="001E41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11213" w14:textId="7D9DA0B2" w:rsidR="001B6242" w:rsidRDefault="001B6242" w:rsidP="008853EA">
            <w:pPr>
              <w:pStyle w:val="CRCoverPage"/>
              <w:spacing w:after="0"/>
              <w:ind w:left="100"/>
              <w:rPr>
                <w:noProof/>
              </w:rPr>
            </w:pPr>
            <w:r>
              <w:rPr>
                <w:noProof/>
              </w:rPr>
              <w:t>Draft CR on</w:t>
            </w:r>
            <w:r w:rsidR="00AF6045">
              <w:rPr>
                <w:noProof/>
              </w:rPr>
              <w:t xml:space="preserve"> DAI</w:t>
            </w:r>
            <w:r>
              <w:rPr>
                <w:noProof/>
              </w:rPr>
              <w:t xml:space="preserve"> </w:t>
            </w:r>
            <w:r w:rsidR="00AF6045">
              <w:rPr>
                <w:noProof/>
              </w:rPr>
              <w:t xml:space="preserve">value for individual PDCCH candidate overlapping with </w:t>
            </w:r>
            <w:r w:rsidR="008853EA">
              <w:rPr>
                <w:noProof/>
              </w:rPr>
              <w:t xml:space="preserve">one of </w:t>
            </w:r>
            <w:r>
              <w:rPr>
                <w:noProof/>
              </w:rPr>
              <w:t>PDCCH repetition</w:t>
            </w:r>
            <w:r w:rsidR="008853EA">
              <w:rPr>
                <w:noProof/>
              </w:rPr>
              <w:t>s</w:t>
            </w:r>
          </w:p>
        </w:tc>
      </w:tr>
      <w:tr w:rsidR="001B6242" w14:paraId="7CE7F5F1" w14:textId="77777777" w:rsidTr="001B6242">
        <w:tc>
          <w:tcPr>
            <w:tcW w:w="1843" w:type="dxa"/>
            <w:tcBorders>
              <w:left w:val="single" w:sz="4" w:space="0" w:color="auto"/>
            </w:tcBorders>
          </w:tcPr>
          <w:p w14:paraId="6ABFED24"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FF96015" w14:textId="77777777" w:rsidR="001B6242" w:rsidRDefault="001B6242" w:rsidP="001E414A">
            <w:pPr>
              <w:pStyle w:val="CRCoverPage"/>
              <w:spacing w:after="0"/>
              <w:rPr>
                <w:noProof/>
                <w:sz w:val="8"/>
                <w:szCs w:val="8"/>
              </w:rPr>
            </w:pPr>
          </w:p>
        </w:tc>
      </w:tr>
      <w:tr w:rsidR="001B6242" w14:paraId="1AA61585" w14:textId="77777777" w:rsidTr="001B6242">
        <w:tc>
          <w:tcPr>
            <w:tcW w:w="1843" w:type="dxa"/>
            <w:tcBorders>
              <w:left w:val="single" w:sz="4" w:space="0" w:color="auto"/>
            </w:tcBorders>
          </w:tcPr>
          <w:p w14:paraId="69D32977" w14:textId="77777777" w:rsidR="001B6242" w:rsidRDefault="001B6242" w:rsidP="001E41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AB170" w14:textId="76E5EF82" w:rsidR="001B6242" w:rsidRDefault="001B6242" w:rsidP="001E414A">
            <w:pPr>
              <w:pStyle w:val="CRCoverPage"/>
              <w:spacing w:after="0"/>
              <w:ind w:left="100"/>
              <w:rPr>
                <w:noProof/>
              </w:rPr>
            </w:pPr>
            <w:r>
              <w:rPr>
                <w:noProof/>
              </w:rPr>
              <w:t>NEC</w:t>
            </w:r>
          </w:p>
        </w:tc>
      </w:tr>
      <w:tr w:rsidR="001B6242" w14:paraId="46F4380A" w14:textId="77777777" w:rsidTr="001B6242">
        <w:tc>
          <w:tcPr>
            <w:tcW w:w="1843" w:type="dxa"/>
            <w:tcBorders>
              <w:left w:val="single" w:sz="4" w:space="0" w:color="auto"/>
            </w:tcBorders>
          </w:tcPr>
          <w:p w14:paraId="70943E25" w14:textId="77777777" w:rsidR="001B6242" w:rsidRDefault="001B6242" w:rsidP="001E41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0FF71" w14:textId="77777777" w:rsidR="001B6242" w:rsidRDefault="001B6242" w:rsidP="001E414A">
            <w:pPr>
              <w:pStyle w:val="CRCoverPage"/>
              <w:spacing w:after="0"/>
              <w:ind w:left="100"/>
              <w:rPr>
                <w:noProof/>
              </w:rPr>
            </w:pPr>
            <w:r>
              <w:rPr>
                <w:noProof/>
              </w:rPr>
              <w:t>R1</w:t>
            </w:r>
          </w:p>
        </w:tc>
      </w:tr>
      <w:tr w:rsidR="001B6242" w14:paraId="63532309" w14:textId="77777777" w:rsidTr="001B6242">
        <w:tc>
          <w:tcPr>
            <w:tcW w:w="1843" w:type="dxa"/>
            <w:tcBorders>
              <w:left w:val="single" w:sz="4" w:space="0" w:color="auto"/>
            </w:tcBorders>
          </w:tcPr>
          <w:p w14:paraId="2216B4FF"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C2A718D" w14:textId="77777777" w:rsidR="001B6242" w:rsidRDefault="001B6242" w:rsidP="001E414A">
            <w:pPr>
              <w:pStyle w:val="CRCoverPage"/>
              <w:spacing w:after="0"/>
              <w:rPr>
                <w:noProof/>
                <w:sz w:val="8"/>
                <w:szCs w:val="8"/>
              </w:rPr>
            </w:pPr>
          </w:p>
        </w:tc>
      </w:tr>
      <w:tr w:rsidR="001B6242" w14:paraId="5AFA0990" w14:textId="77777777" w:rsidTr="001B6242">
        <w:tc>
          <w:tcPr>
            <w:tcW w:w="1843" w:type="dxa"/>
            <w:tcBorders>
              <w:left w:val="single" w:sz="4" w:space="0" w:color="auto"/>
            </w:tcBorders>
          </w:tcPr>
          <w:p w14:paraId="0773F0EE" w14:textId="77777777" w:rsidR="001B6242" w:rsidRDefault="001B6242" w:rsidP="001E414A">
            <w:pPr>
              <w:pStyle w:val="CRCoverPage"/>
              <w:tabs>
                <w:tab w:val="right" w:pos="1759"/>
              </w:tabs>
              <w:spacing w:after="0"/>
              <w:rPr>
                <w:b/>
                <w:i/>
                <w:noProof/>
              </w:rPr>
            </w:pPr>
            <w:r>
              <w:rPr>
                <w:b/>
                <w:i/>
                <w:noProof/>
              </w:rPr>
              <w:t>Work item code:</w:t>
            </w:r>
          </w:p>
        </w:tc>
        <w:tc>
          <w:tcPr>
            <w:tcW w:w="3686" w:type="dxa"/>
            <w:gridSpan w:val="5"/>
            <w:shd w:val="pct30" w:color="FFFF00" w:fill="auto"/>
          </w:tcPr>
          <w:p w14:paraId="05EE9A14" w14:textId="77777777" w:rsidR="001B6242" w:rsidRDefault="00AA10AF" w:rsidP="001E414A">
            <w:pPr>
              <w:pStyle w:val="CRCoverPage"/>
              <w:spacing w:after="0"/>
              <w:ind w:left="100"/>
              <w:rPr>
                <w:noProof/>
              </w:rPr>
            </w:pPr>
            <w:fldSimple w:instr=" DOCPROPERTY  RelatedWis  \* MERGEFORMAT ">
              <w:r w:rsidR="001B6242" w:rsidRPr="00F415B1">
                <w:rPr>
                  <w:noProof/>
                </w:rPr>
                <w:t>NR_feMIMO-Core</w:t>
              </w:r>
            </w:fldSimple>
          </w:p>
        </w:tc>
        <w:tc>
          <w:tcPr>
            <w:tcW w:w="567" w:type="dxa"/>
            <w:tcBorders>
              <w:left w:val="nil"/>
            </w:tcBorders>
          </w:tcPr>
          <w:p w14:paraId="2D99ACE9" w14:textId="77777777" w:rsidR="001B6242" w:rsidRDefault="001B6242" w:rsidP="001E414A">
            <w:pPr>
              <w:pStyle w:val="CRCoverPage"/>
              <w:spacing w:after="0"/>
              <w:ind w:right="100"/>
              <w:rPr>
                <w:noProof/>
              </w:rPr>
            </w:pPr>
          </w:p>
        </w:tc>
        <w:tc>
          <w:tcPr>
            <w:tcW w:w="1417" w:type="dxa"/>
            <w:gridSpan w:val="3"/>
            <w:tcBorders>
              <w:left w:val="nil"/>
            </w:tcBorders>
          </w:tcPr>
          <w:p w14:paraId="7B8B3098" w14:textId="77777777" w:rsidR="001B6242" w:rsidRDefault="001B6242" w:rsidP="001E41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D44223" w14:textId="0A807C5C" w:rsidR="001B6242" w:rsidRDefault="001B6242" w:rsidP="001B6242">
            <w:pPr>
              <w:pStyle w:val="CRCoverPage"/>
              <w:spacing w:after="0"/>
              <w:ind w:left="100"/>
              <w:rPr>
                <w:noProof/>
              </w:rPr>
            </w:pPr>
            <w:r w:rsidRPr="005F7DE3">
              <w:t>202</w:t>
            </w:r>
            <w:r>
              <w:t>2</w:t>
            </w:r>
            <w:r w:rsidRPr="005F7DE3">
              <w:t>-</w:t>
            </w:r>
            <w:r>
              <w:t>08</w:t>
            </w:r>
            <w:r w:rsidRPr="005F7DE3">
              <w:t>-</w:t>
            </w:r>
            <w:r>
              <w:t>22</w:t>
            </w:r>
          </w:p>
        </w:tc>
      </w:tr>
      <w:tr w:rsidR="001B6242" w14:paraId="575E2594" w14:textId="77777777" w:rsidTr="001B6242">
        <w:tc>
          <w:tcPr>
            <w:tcW w:w="1843" w:type="dxa"/>
            <w:tcBorders>
              <w:left w:val="single" w:sz="4" w:space="0" w:color="auto"/>
            </w:tcBorders>
          </w:tcPr>
          <w:p w14:paraId="454DB2C7" w14:textId="77777777" w:rsidR="001B6242" w:rsidRDefault="001B6242" w:rsidP="001E414A">
            <w:pPr>
              <w:pStyle w:val="CRCoverPage"/>
              <w:spacing w:after="0"/>
              <w:rPr>
                <w:b/>
                <w:i/>
                <w:noProof/>
                <w:sz w:val="8"/>
                <w:szCs w:val="8"/>
              </w:rPr>
            </w:pPr>
          </w:p>
        </w:tc>
        <w:tc>
          <w:tcPr>
            <w:tcW w:w="1986" w:type="dxa"/>
            <w:gridSpan w:val="4"/>
          </w:tcPr>
          <w:p w14:paraId="50D0517C" w14:textId="77777777" w:rsidR="001B6242" w:rsidRDefault="001B6242" w:rsidP="001E414A">
            <w:pPr>
              <w:pStyle w:val="CRCoverPage"/>
              <w:spacing w:after="0"/>
              <w:rPr>
                <w:noProof/>
                <w:sz w:val="8"/>
                <w:szCs w:val="8"/>
              </w:rPr>
            </w:pPr>
          </w:p>
        </w:tc>
        <w:tc>
          <w:tcPr>
            <w:tcW w:w="2267" w:type="dxa"/>
            <w:gridSpan w:val="2"/>
          </w:tcPr>
          <w:p w14:paraId="62D2F00A" w14:textId="77777777" w:rsidR="001B6242" w:rsidRDefault="001B6242" w:rsidP="001E414A">
            <w:pPr>
              <w:pStyle w:val="CRCoverPage"/>
              <w:spacing w:after="0"/>
              <w:rPr>
                <w:noProof/>
                <w:sz w:val="8"/>
                <w:szCs w:val="8"/>
              </w:rPr>
            </w:pPr>
          </w:p>
        </w:tc>
        <w:tc>
          <w:tcPr>
            <w:tcW w:w="1417" w:type="dxa"/>
            <w:gridSpan w:val="3"/>
          </w:tcPr>
          <w:p w14:paraId="514FA259" w14:textId="77777777" w:rsidR="001B6242" w:rsidRDefault="001B6242" w:rsidP="001E414A">
            <w:pPr>
              <w:pStyle w:val="CRCoverPage"/>
              <w:spacing w:after="0"/>
              <w:rPr>
                <w:noProof/>
                <w:sz w:val="8"/>
                <w:szCs w:val="8"/>
              </w:rPr>
            </w:pPr>
          </w:p>
        </w:tc>
        <w:tc>
          <w:tcPr>
            <w:tcW w:w="2127" w:type="dxa"/>
            <w:tcBorders>
              <w:right w:val="single" w:sz="4" w:space="0" w:color="auto"/>
            </w:tcBorders>
          </w:tcPr>
          <w:p w14:paraId="77140DB1" w14:textId="77777777" w:rsidR="001B6242" w:rsidRDefault="001B6242" w:rsidP="001E414A">
            <w:pPr>
              <w:pStyle w:val="CRCoverPage"/>
              <w:spacing w:after="0"/>
              <w:rPr>
                <w:noProof/>
                <w:sz w:val="8"/>
                <w:szCs w:val="8"/>
              </w:rPr>
            </w:pPr>
          </w:p>
        </w:tc>
      </w:tr>
      <w:tr w:rsidR="001B6242" w14:paraId="7FFF994E" w14:textId="77777777" w:rsidTr="001B6242">
        <w:trPr>
          <w:cantSplit/>
        </w:trPr>
        <w:tc>
          <w:tcPr>
            <w:tcW w:w="1843" w:type="dxa"/>
            <w:tcBorders>
              <w:left w:val="single" w:sz="4" w:space="0" w:color="auto"/>
            </w:tcBorders>
          </w:tcPr>
          <w:p w14:paraId="51D4765B" w14:textId="77777777" w:rsidR="001B6242" w:rsidRDefault="001B6242" w:rsidP="001E414A">
            <w:pPr>
              <w:pStyle w:val="CRCoverPage"/>
              <w:tabs>
                <w:tab w:val="right" w:pos="1759"/>
              </w:tabs>
              <w:spacing w:after="0"/>
              <w:rPr>
                <w:b/>
                <w:i/>
                <w:noProof/>
              </w:rPr>
            </w:pPr>
            <w:r>
              <w:rPr>
                <w:b/>
                <w:i/>
                <w:noProof/>
              </w:rPr>
              <w:t>Category:</w:t>
            </w:r>
          </w:p>
        </w:tc>
        <w:tc>
          <w:tcPr>
            <w:tcW w:w="851" w:type="dxa"/>
            <w:shd w:val="pct30" w:color="FFFF00" w:fill="auto"/>
          </w:tcPr>
          <w:p w14:paraId="5ECD67DC" w14:textId="77777777" w:rsidR="001B6242" w:rsidRDefault="001B6242" w:rsidP="001E414A">
            <w:pPr>
              <w:pStyle w:val="CRCoverPage"/>
              <w:spacing w:after="0"/>
              <w:ind w:left="100" w:right="-609"/>
              <w:rPr>
                <w:b/>
                <w:noProof/>
              </w:rPr>
            </w:pPr>
            <w:r>
              <w:t>F</w:t>
            </w:r>
          </w:p>
        </w:tc>
        <w:tc>
          <w:tcPr>
            <w:tcW w:w="3402" w:type="dxa"/>
            <w:gridSpan w:val="5"/>
            <w:tcBorders>
              <w:left w:val="nil"/>
            </w:tcBorders>
          </w:tcPr>
          <w:p w14:paraId="091644DB" w14:textId="77777777" w:rsidR="001B6242" w:rsidRDefault="001B6242" w:rsidP="001E414A">
            <w:pPr>
              <w:pStyle w:val="CRCoverPage"/>
              <w:spacing w:after="0"/>
              <w:rPr>
                <w:noProof/>
              </w:rPr>
            </w:pPr>
          </w:p>
        </w:tc>
        <w:tc>
          <w:tcPr>
            <w:tcW w:w="1417" w:type="dxa"/>
            <w:gridSpan w:val="3"/>
            <w:tcBorders>
              <w:left w:val="nil"/>
            </w:tcBorders>
          </w:tcPr>
          <w:p w14:paraId="365C488C" w14:textId="77777777" w:rsidR="001B6242" w:rsidRDefault="001B6242" w:rsidP="001E41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7E52D" w14:textId="77777777" w:rsidR="001B6242" w:rsidRDefault="001B6242" w:rsidP="001E414A">
            <w:pPr>
              <w:pStyle w:val="CRCoverPage"/>
              <w:spacing w:after="0"/>
              <w:ind w:left="100"/>
              <w:rPr>
                <w:noProof/>
              </w:rPr>
            </w:pPr>
            <w:r w:rsidRPr="005F7DE3">
              <w:t>Rel-17</w:t>
            </w:r>
          </w:p>
        </w:tc>
      </w:tr>
      <w:tr w:rsidR="001B6242" w14:paraId="6F99852C" w14:textId="77777777" w:rsidTr="001B6242">
        <w:tc>
          <w:tcPr>
            <w:tcW w:w="1843" w:type="dxa"/>
            <w:tcBorders>
              <w:left w:val="single" w:sz="4" w:space="0" w:color="auto"/>
              <w:bottom w:val="single" w:sz="4" w:space="0" w:color="auto"/>
            </w:tcBorders>
          </w:tcPr>
          <w:p w14:paraId="0BA93AC1" w14:textId="77777777" w:rsidR="001B6242" w:rsidRDefault="001B6242" w:rsidP="001E414A">
            <w:pPr>
              <w:pStyle w:val="CRCoverPage"/>
              <w:spacing w:after="0"/>
              <w:rPr>
                <w:b/>
                <w:i/>
                <w:noProof/>
              </w:rPr>
            </w:pPr>
          </w:p>
        </w:tc>
        <w:tc>
          <w:tcPr>
            <w:tcW w:w="4677" w:type="dxa"/>
            <w:gridSpan w:val="8"/>
            <w:tcBorders>
              <w:bottom w:val="single" w:sz="4" w:space="0" w:color="auto"/>
            </w:tcBorders>
          </w:tcPr>
          <w:p w14:paraId="763FA380" w14:textId="77777777" w:rsidR="001B6242" w:rsidRDefault="001B6242" w:rsidP="001E41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7057D8" w14:textId="77777777" w:rsidR="001B6242" w:rsidRDefault="001B6242" w:rsidP="001E414A">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AE6B424" w14:textId="77777777" w:rsidR="001B6242" w:rsidRPr="007C2097" w:rsidRDefault="001B6242" w:rsidP="001E41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6242" w14:paraId="783E9E32" w14:textId="77777777" w:rsidTr="001B6242">
        <w:tc>
          <w:tcPr>
            <w:tcW w:w="1843" w:type="dxa"/>
          </w:tcPr>
          <w:p w14:paraId="6F96CD63" w14:textId="77777777" w:rsidR="001B6242" w:rsidRDefault="001B6242" w:rsidP="001E414A">
            <w:pPr>
              <w:pStyle w:val="CRCoverPage"/>
              <w:spacing w:after="0"/>
              <w:rPr>
                <w:b/>
                <w:i/>
                <w:noProof/>
                <w:sz w:val="8"/>
                <w:szCs w:val="8"/>
              </w:rPr>
            </w:pPr>
          </w:p>
        </w:tc>
        <w:tc>
          <w:tcPr>
            <w:tcW w:w="7797" w:type="dxa"/>
            <w:gridSpan w:val="10"/>
          </w:tcPr>
          <w:p w14:paraId="07523818" w14:textId="77777777" w:rsidR="001B6242" w:rsidRDefault="001B6242" w:rsidP="001E414A">
            <w:pPr>
              <w:pStyle w:val="CRCoverPage"/>
              <w:spacing w:after="0"/>
              <w:rPr>
                <w:noProof/>
                <w:sz w:val="8"/>
                <w:szCs w:val="8"/>
              </w:rPr>
            </w:pPr>
          </w:p>
        </w:tc>
      </w:tr>
      <w:tr w:rsidR="001B6242" w14:paraId="5EDD1441" w14:textId="77777777" w:rsidTr="001B6242">
        <w:tc>
          <w:tcPr>
            <w:tcW w:w="2694" w:type="dxa"/>
            <w:gridSpan w:val="2"/>
            <w:tcBorders>
              <w:top w:val="single" w:sz="4" w:space="0" w:color="auto"/>
              <w:left w:val="single" w:sz="4" w:space="0" w:color="auto"/>
            </w:tcBorders>
          </w:tcPr>
          <w:p w14:paraId="1547EE2F" w14:textId="77777777" w:rsidR="001B6242" w:rsidRDefault="001B6242" w:rsidP="001E41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3A5D6" w14:textId="4B3EA4E1" w:rsidR="0032057C" w:rsidRDefault="0032057C" w:rsidP="001E414A">
            <w:pPr>
              <w:pStyle w:val="CRCoverPage"/>
              <w:spacing w:after="0"/>
              <w:rPr>
                <w:lang w:eastAsia="zh-CN"/>
              </w:rPr>
            </w:pPr>
            <w:r>
              <w:rPr>
                <w:lang w:eastAsia="zh-CN"/>
              </w:rPr>
              <w:t>G</w:t>
            </w:r>
            <w:r w:rsidRPr="0032057C">
              <w:rPr>
                <w:lang w:eastAsia="zh-CN"/>
              </w:rPr>
              <w:t>eneration of counter/total DAI and interpretation of counter/total DAI for individual PDCCH are mismatched</w:t>
            </w:r>
            <w:r>
              <w:rPr>
                <w:lang w:eastAsia="zh-CN"/>
              </w:rPr>
              <w:t>.</w:t>
            </w:r>
          </w:p>
          <w:p w14:paraId="3D482F52" w14:textId="77777777" w:rsidR="0032057C" w:rsidRDefault="0032057C" w:rsidP="001E414A">
            <w:pPr>
              <w:pStyle w:val="CRCoverPage"/>
              <w:spacing w:after="0"/>
              <w:rPr>
                <w:lang w:eastAsia="zh-CN"/>
              </w:rPr>
            </w:pPr>
          </w:p>
          <w:p w14:paraId="27D675F3" w14:textId="1A124C3E" w:rsidR="00E941DB" w:rsidRDefault="00AF6045" w:rsidP="001E414A">
            <w:pPr>
              <w:pStyle w:val="CRCoverPage"/>
              <w:spacing w:after="0"/>
              <w:rPr>
                <w:lang w:eastAsia="zh-CN"/>
              </w:rPr>
            </w:pPr>
            <w:r>
              <w:rPr>
                <w:lang w:eastAsia="zh-CN"/>
              </w:rPr>
              <w:t xml:space="preserve">If an individual (unlinked) PDCCH candidate overlaps with </w:t>
            </w:r>
            <w:r w:rsidR="00B41B32">
              <w:rPr>
                <w:lang w:eastAsia="zh-CN"/>
              </w:rPr>
              <w:t xml:space="preserve">one of two PDCCH repetitions, the detected DCI is based on Rel. 17 PDCCH repetition rules (wrt reference PDCCH candidate), as shown in </w:t>
            </w:r>
            <w:r w:rsidR="001E414A">
              <w:rPr>
                <w:lang w:eastAsia="zh-CN"/>
              </w:rPr>
              <w:t>following</w:t>
            </w:r>
            <w:r w:rsidR="00B41B32">
              <w:rPr>
                <w:lang w:eastAsia="zh-CN"/>
              </w:rPr>
              <w:t xml:space="preserve"> agreement</w:t>
            </w:r>
            <w:r w:rsidR="00E941DB">
              <w:rPr>
                <w:lang w:eastAsia="zh-CN"/>
              </w:rPr>
              <w:t>.</w:t>
            </w:r>
          </w:p>
          <w:tbl>
            <w:tblPr>
              <w:tblStyle w:val="af0"/>
              <w:tblW w:w="0" w:type="auto"/>
              <w:tblInd w:w="360" w:type="dxa"/>
              <w:tblLook w:val="04A0" w:firstRow="1" w:lastRow="0" w:firstColumn="1" w:lastColumn="0" w:noHBand="0" w:noVBand="1"/>
            </w:tblPr>
            <w:tblGrid>
              <w:gridCol w:w="6492"/>
            </w:tblGrid>
            <w:tr w:rsidR="00E941DB" w14:paraId="0AE6A0F1" w14:textId="77777777" w:rsidTr="00E941DB">
              <w:tc>
                <w:tcPr>
                  <w:tcW w:w="6852" w:type="dxa"/>
                </w:tcPr>
                <w:p w14:paraId="4CB8E915" w14:textId="670CCABF" w:rsidR="00E941DB" w:rsidRPr="001E414A" w:rsidRDefault="00E941DB" w:rsidP="00E941DB">
                  <w:pPr>
                    <w:snapToGrid w:val="0"/>
                    <w:spacing w:after="0"/>
                    <w:rPr>
                      <w:rFonts w:ascii="Gulim" w:eastAsia="Gulim" w:hAnsi="Gulim"/>
                      <w:sz w:val="18"/>
                      <w:lang w:val="en-US"/>
                    </w:rPr>
                  </w:pPr>
                  <w:r w:rsidRPr="001E414A">
                    <w:rPr>
                      <w:b/>
                      <w:bCs/>
                      <w:iCs/>
                      <w:color w:val="000000"/>
                      <w:sz w:val="18"/>
                      <w:highlight w:val="green"/>
                    </w:rPr>
                    <w:t>Agreement</w:t>
                  </w:r>
                  <w:r w:rsidR="001E414A" w:rsidRPr="001E414A">
                    <w:rPr>
                      <w:b/>
                      <w:bCs/>
                      <w:iCs/>
                      <w:color w:val="000000"/>
                      <w:sz w:val="18"/>
                    </w:rPr>
                    <w:t xml:space="preserve"> @</w:t>
                  </w:r>
                  <w:r w:rsidR="001E414A" w:rsidRPr="001E414A">
                    <w:rPr>
                      <w:sz w:val="18"/>
                      <w:lang w:eastAsia="zh-CN"/>
                    </w:rPr>
                    <w:t xml:space="preserve"> RAN1#106e</w:t>
                  </w:r>
                </w:p>
                <w:p w14:paraId="6CD2B8EC" w14:textId="77777777" w:rsidR="00E941DB" w:rsidRPr="001E414A" w:rsidRDefault="00E941DB" w:rsidP="00E941DB">
                  <w:pPr>
                    <w:snapToGrid w:val="0"/>
                    <w:spacing w:after="0"/>
                    <w:rPr>
                      <w:rFonts w:ascii="Gulim" w:eastAsia="Gulim" w:hAnsi="Gulim"/>
                      <w:sz w:val="18"/>
                      <w:highlight w:val="cyan"/>
                    </w:rPr>
                  </w:pPr>
                  <w:r w:rsidRPr="001E414A">
                    <w:rPr>
                      <w:bCs/>
                      <w:iCs/>
                      <w:sz w:val="18"/>
                      <w:highlight w:val="cyan"/>
                    </w:rPr>
                    <w:t>When one of the linked PDCCH candidates uses the same set of CCEs as an individual (unlinked) PDCCH candidate, and they both are associated with the same DCI size, scrambling, and CORESET</w:t>
                  </w:r>
                </w:p>
                <w:p w14:paraId="6B0D1DF5" w14:textId="77777777" w:rsidR="00E941DB" w:rsidRPr="001E414A" w:rsidRDefault="00E941DB" w:rsidP="00E941DB">
                  <w:pPr>
                    <w:numPr>
                      <w:ilvl w:val="0"/>
                      <w:numId w:val="38"/>
                    </w:numPr>
                    <w:snapToGrid w:val="0"/>
                    <w:spacing w:after="0"/>
                    <w:rPr>
                      <w:sz w:val="18"/>
                      <w:lang w:eastAsia="x-none"/>
                    </w:rPr>
                  </w:pPr>
                  <w:r w:rsidRPr="001E414A">
                    <w:rPr>
                      <w:sz w:val="18"/>
                      <w:highlight w:val="cyan"/>
                      <w:lang w:eastAsia="x-none"/>
                    </w:rPr>
                    <w:t>Interpretation of the detected DCI is based on Rel. 17 PDCCH repetition rules (wrt reference PDCCH candidate).</w:t>
                  </w:r>
                  <w:r w:rsidRPr="001E414A">
                    <w:rPr>
                      <w:sz w:val="18"/>
                      <w:lang w:eastAsia="x-none"/>
                    </w:rPr>
                    <w:t xml:space="preserve"> </w:t>
                  </w:r>
                </w:p>
                <w:p w14:paraId="71433351" w14:textId="77777777" w:rsidR="00E941DB" w:rsidRPr="001E414A" w:rsidRDefault="00E941DB" w:rsidP="00E941DB">
                  <w:pPr>
                    <w:numPr>
                      <w:ilvl w:val="1"/>
                      <w:numId w:val="38"/>
                    </w:numPr>
                    <w:snapToGrid w:val="0"/>
                    <w:spacing w:after="0"/>
                    <w:rPr>
                      <w:sz w:val="18"/>
                      <w:lang w:eastAsia="x-none"/>
                    </w:rPr>
                  </w:pPr>
                  <w:r w:rsidRPr="001E414A">
                    <w:rPr>
                      <w:sz w:val="18"/>
                      <w:lang w:eastAsia="x-none"/>
                    </w:rPr>
                    <w:t xml:space="preserve">Whether the individual candidate is monitored or not is determined by a UE capability </w:t>
                  </w:r>
                </w:p>
                <w:p w14:paraId="3A14993F" w14:textId="77777777" w:rsidR="00E941DB" w:rsidRPr="001E414A" w:rsidRDefault="00E941DB" w:rsidP="00E941DB">
                  <w:pPr>
                    <w:numPr>
                      <w:ilvl w:val="2"/>
                      <w:numId w:val="38"/>
                    </w:numPr>
                    <w:snapToGrid w:val="0"/>
                    <w:spacing w:after="0"/>
                    <w:rPr>
                      <w:sz w:val="18"/>
                      <w:lang w:eastAsia="x-none"/>
                    </w:rPr>
                  </w:pPr>
                  <w:r w:rsidRPr="001E414A">
                    <w:rPr>
                      <w:sz w:val="18"/>
                      <w:lang w:eastAsia="x-none"/>
                    </w:rPr>
                    <w:t>FFS (In UE feature session): The details including reusing the reported number of BDs for this purpose, or relation to reported number of BDs</w:t>
                  </w:r>
                </w:p>
                <w:p w14:paraId="4347D23D" w14:textId="77777777" w:rsidR="00E941DB" w:rsidRPr="001E414A" w:rsidRDefault="00E941DB" w:rsidP="00E941DB">
                  <w:pPr>
                    <w:numPr>
                      <w:ilvl w:val="1"/>
                      <w:numId w:val="38"/>
                    </w:numPr>
                    <w:snapToGrid w:val="0"/>
                    <w:spacing w:after="0"/>
                    <w:rPr>
                      <w:sz w:val="18"/>
                      <w:lang w:eastAsia="x-none"/>
                    </w:rPr>
                  </w:pPr>
                  <w:r w:rsidRPr="001E414A">
                    <w:rPr>
                      <w:sz w:val="18"/>
                      <w:lang w:eastAsia="x-none"/>
                    </w:rPr>
                    <w:t>In both cases, the individual candidate is not counted toward the BD limit.</w:t>
                  </w:r>
                </w:p>
                <w:p w14:paraId="35594B86" w14:textId="77777777" w:rsidR="00E941DB" w:rsidRPr="001E414A" w:rsidRDefault="00E941DB" w:rsidP="00E941DB">
                  <w:pPr>
                    <w:numPr>
                      <w:ilvl w:val="0"/>
                      <w:numId w:val="38"/>
                    </w:numPr>
                    <w:snapToGrid w:val="0"/>
                    <w:spacing w:after="0"/>
                    <w:rPr>
                      <w:sz w:val="18"/>
                      <w:lang w:eastAsia="x-none"/>
                    </w:rPr>
                  </w:pPr>
                  <w:r w:rsidRPr="001E414A">
                    <w:rPr>
                      <w:sz w:val="18"/>
                      <w:lang w:eastAsia="x-none"/>
                    </w:rPr>
                    <w:t xml:space="preserve">UE capability for max number of such overlaps is introduced </w:t>
                  </w:r>
                </w:p>
                <w:p w14:paraId="3DB31398" w14:textId="77777777" w:rsidR="00E941DB" w:rsidRPr="001E414A" w:rsidRDefault="00E941DB" w:rsidP="00E941DB">
                  <w:pPr>
                    <w:numPr>
                      <w:ilvl w:val="1"/>
                      <w:numId w:val="38"/>
                    </w:numPr>
                    <w:snapToGrid w:val="0"/>
                    <w:spacing w:after="0"/>
                    <w:rPr>
                      <w:sz w:val="18"/>
                      <w:lang w:eastAsia="x-none"/>
                    </w:rPr>
                  </w:pPr>
                  <w:r w:rsidRPr="001E414A">
                    <w:rPr>
                      <w:sz w:val="18"/>
                      <w:lang w:eastAsia="x-none"/>
                    </w:rPr>
                    <w:t>FFS: Value of 0 is included as a candidate value for the UE capability</w:t>
                  </w:r>
                </w:p>
                <w:p w14:paraId="1A0385BD" w14:textId="77777777" w:rsidR="00E941DB" w:rsidRPr="001E414A" w:rsidRDefault="00E941DB" w:rsidP="00E941DB">
                  <w:pPr>
                    <w:numPr>
                      <w:ilvl w:val="1"/>
                      <w:numId w:val="38"/>
                    </w:numPr>
                    <w:snapToGrid w:val="0"/>
                    <w:spacing w:after="0"/>
                    <w:rPr>
                      <w:sz w:val="18"/>
                      <w:lang w:eastAsia="x-none"/>
                    </w:rPr>
                  </w:pPr>
                  <w:r w:rsidRPr="001E414A">
                    <w:rPr>
                      <w:sz w:val="18"/>
                      <w:lang w:eastAsia="x-none"/>
                    </w:rPr>
                    <w:t>The details to be discussed as part of UE capability discussions</w:t>
                  </w:r>
                </w:p>
                <w:p w14:paraId="0DC2F2BB" w14:textId="5E4D9404" w:rsidR="00E941DB" w:rsidRPr="001E414A" w:rsidRDefault="00E941DB" w:rsidP="00E941DB">
                  <w:pPr>
                    <w:numPr>
                      <w:ilvl w:val="0"/>
                      <w:numId w:val="38"/>
                    </w:numPr>
                    <w:snapToGrid w:val="0"/>
                    <w:spacing w:after="0"/>
                    <w:rPr>
                      <w:sz w:val="18"/>
                      <w:lang w:eastAsia="x-none"/>
                    </w:rPr>
                  </w:pPr>
                  <w:r w:rsidRPr="001E414A">
                    <w:rPr>
                      <w:sz w:val="18"/>
                      <w:lang w:eastAsia="x-none"/>
                    </w:rPr>
                    <w:t>FFS: When the individual candidate is monitored, the scenario where the other linked candidate is also “overlapping” (same CORESET, DCI size, CCEs, scrambling) with a second individual candidate</w:t>
                  </w:r>
                </w:p>
              </w:tc>
            </w:tr>
          </w:tbl>
          <w:p w14:paraId="49C4ECD4" w14:textId="77777777" w:rsidR="001E414A" w:rsidRDefault="001E414A" w:rsidP="001E414A">
            <w:pPr>
              <w:pStyle w:val="CRCoverPage"/>
              <w:spacing w:after="0"/>
              <w:ind w:left="360"/>
              <w:rPr>
                <w:rFonts w:eastAsia="等线"/>
                <w:lang w:eastAsia="zh-CN"/>
              </w:rPr>
            </w:pPr>
          </w:p>
          <w:p w14:paraId="585FEA4D" w14:textId="77777777" w:rsidR="001E414A" w:rsidRDefault="001E414A" w:rsidP="001E414A">
            <w:pPr>
              <w:pStyle w:val="CRCoverPage"/>
              <w:spacing w:after="0"/>
              <w:rPr>
                <w:rFonts w:eastAsia="等线"/>
                <w:lang w:eastAsia="zh-CN"/>
              </w:rPr>
            </w:pPr>
            <w:r>
              <w:rPr>
                <w:rFonts w:eastAsia="等线"/>
                <w:lang w:eastAsia="zh-CN"/>
              </w:rPr>
              <w:t>For two PDCCH candidates of repetition, DAI value is generated based on reference PDCCH candidate, as shown in following agreement.</w:t>
            </w:r>
          </w:p>
          <w:tbl>
            <w:tblPr>
              <w:tblStyle w:val="af0"/>
              <w:tblW w:w="0" w:type="auto"/>
              <w:tblInd w:w="334" w:type="dxa"/>
              <w:tblLook w:val="04A0" w:firstRow="1" w:lastRow="0" w:firstColumn="1" w:lastColumn="0" w:noHBand="0" w:noVBand="1"/>
            </w:tblPr>
            <w:tblGrid>
              <w:gridCol w:w="6518"/>
            </w:tblGrid>
            <w:tr w:rsidR="001E414A" w14:paraId="6017BAEB" w14:textId="77777777" w:rsidTr="001E414A">
              <w:tc>
                <w:tcPr>
                  <w:tcW w:w="6518" w:type="dxa"/>
                </w:tcPr>
                <w:p w14:paraId="096AB618" w14:textId="3645A982" w:rsidR="001E414A" w:rsidRPr="001E414A" w:rsidRDefault="001E414A" w:rsidP="001E414A">
                  <w:pPr>
                    <w:snapToGrid w:val="0"/>
                    <w:spacing w:after="0"/>
                    <w:rPr>
                      <w:rFonts w:cs="Times"/>
                      <w:b/>
                      <w:sz w:val="18"/>
                    </w:rPr>
                  </w:pPr>
                  <w:r w:rsidRPr="001E414A">
                    <w:rPr>
                      <w:rFonts w:cs="Times"/>
                      <w:b/>
                      <w:sz w:val="18"/>
                      <w:highlight w:val="green"/>
                    </w:rPr>
                    <w:t>Agreement</w:t>
                  </w:r>
                  <w:r w:rsidRPr="001E414A">
                    <w:rPr>
                      <w:rFonts w:cs="Times"/>
                      <w:b/>
                      <w:sz w:val="18"/>
                    </w:rPr>
                    <w:t xml:space="preserve"> @</w:t>
                  </w:r>
                  <w:r w:rsidRPr="001E414A">
                    <w:rPr>
                      <w:sz w:val="18"/>
                      <w:lang w:eastAsia="zh-CN"/>
                    </w:rPr>
                    <w:t xml:space="preserve"> RAN1#10</w:t>
                  </w:r>
                  <w:r>
                    <w:rPr>
                      <w:sz w:val="18"/>
                      <w:lang w:eastAsia="zh-CN"/>
                    </w:rPr>
                    <w:t>4</w:t>
                  </w:r>
                  <w:r w:rsidRPr="001E414A">
                    <w:rPr>
                      <w:sz w:val="18"/>
                      <w:lang w:eastAsia="zh-CN"/>
                    </w:rPr>
                    <w:t>e</w:t>
                  </w:r>
                </w:p>
                <w:p w14:paraId="5DD87FB3" w14:textId="77777777" w:rsidR="001E414A" w:rsidRPr="001E414A" w:rsidRDefault="001E414A" w:rsidP="001E414A">
                  <w:pPr>
                    <w:snapToGrid w:val="0"/>
                    <w:spacing w:after="0"/>
                    <w:rPr>
                      <w:rFonts w:cs="Times"/>
                      <w:sz w:val="18"/>
                    </w:rPr>
                  </w:pPr>
                  <w:r w:rsidRPr="001E414A">
                    <w:rPr>
                      <w:rFonts w:cs="Times"/>
                      <w:sz w:val="18"/>
                    </w:rPr>
                    <w:lastRenderedPageBreak/>
                    <w:t xml:space="preserve">If two PDCCH candidates that are linked for repetition do not belong to the same PDCCH monitoring occasion, </w:t>
                  </w:r>
                  <w:r w:rsidRPr="001E414A">
                    <w:rPr>
                      <w:rFonts w:cs="Times"/>
                      <w:sz w:val="18"/>
                      <w:highlight w:val="cyan"/>
                    </w:rPr>
                    <w:t>the earlier PDCCH monitoring occasion is used as the reference</w:t>
                  </w:r>
                  <w:r w:rsidRPr="001E414A">
                    <w:rPr>
                      <w:rFonts w:cs="Times"/>
                      <w:sz w:val="18"/>
                    </w:rPr>
                    <w:t xml:space="preserve"> for the following:</w:t>
                  </w:r>
                </w:p>
                <w:p w14:paraId="55A7CCB8" w14:textId="77777777" w:rsidR="001E414A" w:rsidRPr="001E414A" w:rsidRDefault="001E414A" w:rsidP="001E414A">
                  <w:pPr>
                    <w:numPr>
                      <w:ilvl w:val="0"/>
                      <w:numId w:val="39"/>
                    </w:numPr>
                    <w:snapToGrid w:val="0"/>
                    <w:spacing w:after="0"/>
                    <w:rPr>
                      <w:rFonts w:cs="Times"/>
                      <w:sz w:val="18"/>
                    </w:rPr>
                  </w:pPr>
                  <w:r w:rsidRPr="001E414A">
                    <w:rPr>
                      <w:rFonts w:cs="Times"/>
                      <w:sz w:val="18"/>
                      <w:highlight w:val="cyan"/>
                    </w:rPr>
                    <w:t>Definition of counter DAI / total DAI and Type-2 HARQ-Ack codebook construction</w:t>
                  </w:r>
                  <w:r w:rsidRPr="001E414A">
                    <w:rPr>
                      <w:rFonts w:cs="Times"/>
                      <w:sz w:val="18"/>
                    </w:rPr>
                    <w:t>.</w:t>
                  </w:r>
                </w:p>
                <w:p w14:paraId="5C706D23" w14:textId="243322FA" w:rsidR="001E414A" w:rsidRPr="001E414A" w:rsidRDefault="001E414A" w:rsidP="001E414A">
                  <w:pPr>
                    <w:numPr>
                      <w:ilvl w:val="0"/>
                      <w:numId w:val="39"/>
                    </w:numPr>
                    <w:snapToGrid w:val="0"/>
                    <w:spacing w:after="0"/>
                    <w:rPr>
                      <w:rFonts w:cs="Times"/>
                      <w:sz w:val="18"/>
                    </w:rPr>
                  </w:pPr>
                  <w:r w:rsidRPr="001E414A">
                    <w:rPr>
                      <w:rFonts w:cs="Times"/>
                      <w:sz w:val="18"/>
                    </w:rPr>
                    <w:t>Determining the last DCI for PUCCH resource determination based on the PRI field of the last DCI.</w:t>
                  </w:r>
                </w:p>
              </w:tc>
            </w:tr>
          </w:tbl>
          <w:p w14:paraId="4A497E1D" w14:textId="77777777" w:rsidR="00000397" w:rsidRDefault="001E414A" w:rsidP="00000397">
            <w:pPr>
              <w:pStyle w:val="CRCoverPage"/>
              <w:spacing w:after="0"/>
              <w:rPr>
                <w:rFonts w:eastAsia="等线"/>
                <w:lang w:eastAsia="zh-CN"/>
              </w:rPr>
            </w:pPr>
            <w:r>
              <w:rPr>
                <w:rFonts w:eastAsia="等线"/>
                <w:lang w:eastAsia="zh-CN"/>
              </w:rPr>
              <w:lastRenderedPageBreak/>
              <w:t xml:space="preserve">And in TS38.213, reference PDCCH candidate </w:t>
            </w:r>
            <w:r w:rsidR="00000397">
              <w:rPr>
                <w:rFonts w:eastAsia="等线"/>
                <w:lang w:eastAsia="zh-CN"/>
              </w:rPr>
              <w:t xml:space="preserve">for DAI </w:t>
            </w:r>
            <w:r>
              <w:rPr>
                <w:rFonts w:eastAsia="等线"/>
                <w:lang w:eastAsia="zh-CN"/>
              </w:rPr>
              <w:t>of two PDCCH repetitions is achieved by union of t</w:t>
            </w:r>
            <w:r w:rsidR="00000397">
              <w:rPr>
                <w:rFonts w:eastAsia="等线"/>
                <w:lang w:eastAsia="zh-CN"/>
              </w:rPr>
              <w:t xml:space="preserve">wo PDCCH monitoring occasions. </w:t>
            </w:r>
          </w:p>
          <w:p w14:paraId="4B3F84F9" w14:textId="38F7E624" w:rsidR="001B6242" w:rsidRPr="001B6242" w:rsidRDefault="00E941DB" w:rsidP="0032057C">
            <w:pPr>
              <w:pStyle w:val="CRCoverPage"/>
              <w:spacing w:after="0"/>
              <w:rPr>
                <w:rFonts w:eastAsia="等线"/>
                <w:lang w:eastAsia="zh-CN"/>
              </w:rPr>
            </w:pPr>
            <w:r>
              <w:rPr>
                <w:rFonts w:eastAsia="等线" w:hint="eastAsia"/>
                <w:lang w:eastAsia="zh-CN"/>
              </w:rPr>
              <w:t>Bu</w:t>
            </w:r>
            <w:r w:rsidR="0032057C">
              <w:rPr>
                <w:rFonts w:eastAsia="等线"/>
                <w:lang w:eastAsia="zh-CN"/>
              </w:rPr>
              <w:t xml:space="preserve">t </w:t>
            </w:r>
            <w:r>
              <w:rPr>
                <w:rFonts w:eastAsia="等线"/>
                <w:lang w:eastAsia="zh-CN"/>
              </w:rPr>
              <w:t>the value of DAI generation for the DCI</w:t>
            </w:r>
            <w:r w:rsidR="001E414A">
              <w:rPr>
                <w:rFonts w:eastAsia="等线"/>
                <w:lang w:eastAsia="zh-CN"/>
              </w:rPr>
              <w:t xml:space="preserve"> in the individual PDCCH candidate</w:t>
            </w:r>
            <w:r w:rsidR="0032057C">
              <w:rPr>
                <w:rFonts w:eastAsia="等线"/>
                <w:lang w:eastAsia="zh-CN"/>
              </w:rPr>
              <w:t xml:space="preserve"> is based on legacy rule, i.e. based on its own PDCCH monitoring occasion</w:t>
            </w:r>
            <w:r w:rsidR="001E414A">
              <w:rPr>
                <w:rFonts w:eastAsia="等线"/>
                <w:lang w:eastAsia="zh-CN"/>
              </w:rPr>
              <w:t>,</w:t>
            </w:r>
            <w:r w:rsidR="0032057C">
              <w:rPr>
                <w:rFonts w:eastAsia="等线"/>
                <w:lang w:eastAsia="zh-CN"/>
              </w:rPr>
              <w:t xml:space="preserve"> so the issue is that the </w:t>
            </w:r>
            <w:r w:rsidR="0032057C" w:rsidRPr="0032057C">
              <w:rPr>
                <w:rFonts w:eastAsia="等线"/>
                <w:lang w:eastAsia="zh-CN"/>
              </w:rPr>
              <w:t>generation of counter/total DAI and interpretation of counter/total DAI for individual PDCCH are mismatched</w:t>
            </w:r>
            <w:r w:rsidR="0032057C">
              <w:rPr>
                <w:rFonts w:eastAsia="等线"/>
                <w:lang w:eastAsia="zh-CN"/>
              </w:rPr>
              <w:t xml:space="preserve">, further details can be found </w:t>
            </w:r>
            <w:r w:rsidR="001E414A">
              <w:rPr>
                <w:rFonts w:eastAsia="等线"/>
                <w:lang w:eastAsia="zh-CN"/>
              </w:rPr>
              <w:t>in our companion contribution [</w:t>
            </w:r>
            <w:r w:rsidR="0047283D">
              <w:rPr>
                <w:rFonts w:eastAsia="等线"/>
                <w:lang w:eastAsia="zh-CN"/>
              </w:rPr>
              <w:t>R1-2206458</w:t>
            </w:r>
            <w:bookmarkStart w:id="1" w:name="_GoBack"/>
            <w:bookmarkEnd w:id="1"/>
            <w:r w:rsidR="001E414A">
              <w:rPr>
                <w:rFonts w:eastAsia="等线"/>
                <w:lang w:eastAsia="zh-CN"/>
              </w:rPr>
              <w:t>]</w:t>
            </w:r>
            <w:r w:rsidR="00000397">
              <w:rPr>
                <w:rFonts w:eastAsia="等线"/>
                <w:lang w:eastAsia="zh-CN"/>
              </w:rPr>
              <w:t xml:space="preserve">, which will lead to </w:t>
            </w:r>
            <w:r w:rsidR="0032057C">
              <w:rPr>
                <w:rFonts w:eastAsia="等线"/>
                <w:lang w:eastAsia="zh-CN"/>
              </w:rPr>
              <w:t>HARQ-ACK codebook generation error</w:t>
            </w:r>
            <w:r w:rsidR="00000397">
              <w:rPr>
                <w:rFonts w:eastAsia="等线"/>
                <w:lang w:eastAsia="zh-CN"/>
              </w:rPr>
              <w:t>.</w:t>
            </w:r>
          </w:p>
        </w:tc>
      </w:tr>
      <w:tr w:rsidR="001B6242" w14:paraId="3EDC37EA" w14:textId="77777777" w:rsidTr="001B6242">
        <w:tc>
          <w:tcPr>
            <w:tcW w:w="2694" w:type="dxa"/>
            <w:gridSpan w:val="2"/>
            <w:tcBorders>
              <w:left w:val="single" w:sz="4" w:space="0" w:color="auto"/>
            </w:tcBorders>
          </w:tcPr>
          <w:p w14:paraId="625EEC9C"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6EA80532" w14:textId="77777777" w:rsidR="001B6242" w:rsidRDefault="001B6242" w:rsidP="001E414A">
            <w:pPr>
              <w:pStyle w:val="CRCoverPage"/>
              <w:spacing w:after="0"/>
              <w:rPr>
                <w:noProof/>
                <w:sz w:val="8"/>
                <w:szCs w:val="8"/>
              </w:rPr>
            </w:pPr>
          </w:p>
        </w:tc>
      </w:tr>
      <w:tr w:rsidR="001B6242" w14:paraId="0518D67C" w14:textId="77777777" w:rsidTr="001B6242">
        <w:tc>
          <w:tcPr>
            <w:tcW w:w="2694" w:type="dxa"/>
            <w:gridSpan w:val="2"/>
            <w:tcBorders>
              <w:left w:val="single" w:sz="4" w:space="0" w:color="auto"/>
            </w:tcBorders>
          </w:tcPr>
          <w:p w14:paraId="2159E374" w14:textId="77777777" w:rsidR="001B6242" w:rsidRDefault="001B6242" w:rsidP="001E41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C20F2" w14:textId="16A76B0A" w:rsidR="006A436E" w:rsidRDefault="00000397" w:rsidP="00402B65">
            <w:pPr>
              <w:pStyle w:val="CRCoverPage"/>
              <w:spacing w:after="0"/>
              <w:rPr>
                <w:noProof/>
              </w:rPr>
            </w:pPr>
            <w:r>
              <w:rPr>
                <w:lang w:eastAsia="zh-CN"/>
              </w:rPr>
              <w:t xml:space="preserve">Change the counter DAI and total DAI </w:t>
            </w:r>
            <w:r w:rsidR="00402B65">
              <w:rPr>
                <w:lang w:eastAsia="zh-CN"/>
              </w:rPr>
              <w:t>generation</w:t>
            </w:r>
            <w:r>
              <w:rPr>
                <w:lang w:eastAsia="zh-CN"/>
              </w:rPr>
              <w:t xml:space="preserve"> for the individual PDCCH candidate which overlapping with one of the two PDCCH candidates for repetition</w:t>
            </w:r>
            <w:r w:rsidR="00402B65">
              <w:rPr>
                <w:lang w:eastAsia="zh-CN"/>
              </w:rPr>
              <w:t>, i.e. applying the union of two PDCCH monitoring occasions for PDCCH repetitions to the individual PDCCH candidate.</w:t>
            </w:r>
          </w:p>
        </w:tc>
      </w:tr>
      <w:tr w:rsidR="001B6242" w14:paraId="64A0852C" w14:textId="77777777" w:rsidTr="001B6242">
        <w:tc>
          <w:tcPr>
            <w:tcW w:w="2694" w:type="dxa"/>
            <w:gridSpan w:val="2"/>
            <w:tcBorders>
              <w:left w:val="single" w:sz="4" w:space="0" w:color="auto"/>
            </w:tcBorders>
          </w:tcPr>
          <w:p w14:paraId="24E8FC2F"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191F6634" w14:textId="77777777" w:rsidR="001B6242" w:rsidRDefault="001B6242" w:rsidP="001E414A">
            <w:pPr>
              <w:pStyle w:val="CRCoverPage"/>
              <w:spacing w:after="0"/>
              <w:rPr>
                <w:noProof/>
                <w:sz w:val="8"/>
                <w:szCs w:val="8"/>
              </w:rPr>
            </w:pPr>
          </w:p>
        </w:tc>
      </w:tr>
      <w:tr w:rsidR="001B6242" w14:paraId="17D5560C" w14:textId="77777777" w:rsidTr="001B6242">
        <w:tc>
          <w:tcPr>
            <w:tcW w:w="2694" w:type="dxa"/>
            <w:gridSpan w:val="2"/>
            <w:tcBorders>
              <w:left w:val="single" w:sz="4" w:space="0" w:color="auto"/>
              <w:bottom w:val="single" w:sz="4" w:space="0" w:color="auto"/>
            </w:tcBorders>
          </w:tcPr>
          <w:p w14:paraId="7D21D03B" w14:textId="77777777" w:rsidR="001B6242" w:rsidRDefault="001B6242" w:rsidP="001E41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3E732E" w14:textId="4872153D" w:rsidR="001B6242" w:rsidRDefault="00402B65" w:rsidP="006A436E">
            <w:pPr>
              <w:pStyle w:val="CRCoverPage"/>
              <w:spacing w:after="0"/>
              <w:rPr>
                <w:noProof/>
              </w:rPr>
            </w:pPr>
            <w:r>
              <w:rPr>
                <w:noProof/>
              </w:rPr>
              <w:t>G</w:t>
            </w:r>
            <w:r w:rsidRPr="00402B65">
              <w:rPr>
                <w:noProof/>
              </w:rPr>
              <w:t>eneration of counter/total DAI and interpretation of counter/total DAI for individual PDCCH are mismatched</w:t>
            </w:r>
            <w:r w:rsidR="00000397">
              <w:rPr>
                <w:noProof/>
              </w:rPr>
              <w:t>, and lead</w:t>
            </w:r>
            <w:r>
              <w:rPr>
                <w:noProof/>
              </w:rPr>
              <w:t>ing</w:t>
            </w:r>
            <w:r w:rsidR="00000397">
              <w:rPr>
                <w:noProof/>
              </w:rPr>
              <w:t xml:space="preserve"> to Type II HARQ codebook generation error</w:t>
            </w:r>
            <w:r w:rsidR="000068C2">
              <w:rPr>
                <w:noProof/>
              </w:rPr>
              <w:t xml:space="preserve">. </w:t>
            </w:r>
          </w:p>
        </w:tc>
      </w:tr>
      <w:tr w:rsidR="001B6242" w14:paraId="21E75EE1" w14:textId="77777777" w:rsidTr="001B6242">
        <w:tc>
          <w:tcPr>
            <w:tcW w:w="2694" w:type="dxa"/>
            <w:gridSpan w:val="2"/>
          </w:tcPr>
          <w:p w14:paraId="6E52D5E2" w14:textId="77777777" w:rsidR="001B6242" w:rsidRDefault="001B6242" w:rsidP="001E414A">
            <w:pPr>
              <w:pStyle w:val="CRCoverPage"/>
              <w:spacing w:after="0"/>
              <w:rPr>
                <w:b/>
                <w:i/>
                <w:noProof/>
                <w:sz w:val="8"/>
                <w:szCs w:val="8"/>
              </w:rPr>
            </w:pPr>
          </w:p>
        </w:tc>
        <w:tc>
          <w:tcPr>
            <w:tcW w:w="6946" w:type="dxa"/>
            <w:gridSpan w:val="9"/>
          </w:tcPr>
          <w:p w14:paraId="7AE442E6" w14:textId="77777777" w:rsidR="001B6242" w:rsidRDefault="001B6242" w:rsidP="001E414A">
            <w:pPr>
              <w:pStyle w:val="CRCoverPage"/>
              <w:spacing w:after="0"/>
              <w:rPr>
                <w:noProof/>
                <w:sz w:val="8"/>
                <w:szCs w:val="8"/>
              </w:rPr>
            </w:pPr>
          </w:p>
        </w:tc>
      </w:tr>
      <w:tr w:rsidR="001B6242" w14:paraId="5A9F7B2E" w14:textId="77777777" w:rsidTr="001B6242">
        <w:tc>
          <w:tcPr>
            <w:tcW w:w="2694" w:type="dxa"/>
            <w:gridSpan w:val="2"/>
            <w:tcBorders>
              <w:top w:val="single" w:sz="4" w:space="0" w:color="auto"/>
              <w:left w:val="single" w:sz="4" w:space="0" w:color="auto"/>
            </w:tcBorders>
          </w:tcPr>
          <w:p w14:paraId="442F91D0" w14:textId="77777777" w:rsidR="001B6242" w:rsidRDefault="001B6242" w:rsidP="001E41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9BB9D" w14:textId="788BC272" w:rsidR="001B6242" w:rsidRDefault="00E645B0" w:rsidP="001E414A">
            <w:pPr>
              <w:pStyle w:val="CRCoverPage"/>
              <w:spacing w:after="0"/>
              <w:ind w:left="100"/>
              <w:rPr>
                <w:noProof/>
              </w:rPr>
            </w:pPr>
            <w:r>
              <w:rPr>
                <w:noProof/>
              </w:rPr>
              <w:t>9</w:t>
            </w:r>
          </w:p>
        </w:tc>
      </w:tr>
      <w:tr w:rsidR="001B6242" w14:paraId="47E44A11" w14:textId="77777777" w:rsidTr="001B6242">
        <w:tc>
          <w:tcPr>
            <w:tcW w:w="2694" w:type="dxa"/>
            <w:gridSpan w:val="2"/>
            <w:tcBorders>
              <w:left w:val="single" w:sz="4" w:space="0" w:color="auto"/>
            </w:tcBorders>
          </w:tcPr>
          <w:p w14:paraId="33458B5F"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0E00986D" w14:textId="77777777" w:rsidR="001B6242" w:rsidRDefault="001B6242" w:rsidP="001E414A">
            <w:pPr>
              <w:pStyle w:val="CRCoverPage"/>
              <w:spacing w:after="0"/>
              <w:rPr>
                <w:noProof/>
                <w:sz w:val="8"/>
                <w:szCs w:val="8"/>
              </w:rPr>
            </w:pPr>
          </w:p>
        </w:tc>
      </w:tr>
      <w:tr w:rsidR="001B6242" w14:paraId="4A95E5A3" w14:textId="77777777" w:rsidTr="001B6242">
        <w:tc>
          <w:tcPr>
            <w:tcW w:w="2694" w:type="dxa"/>
            <w:gridSpan w:val="2"/>
            <w:tcBorders>
              <w:left w:val="single" w:sz="4" w:space="0" w:color="auto"/>
            </w:tcBorders>
          </w:tcPr>
          <w:p w14:paraId="1BFA380F" w14:textId="77777777" w:rsidR="001B6242" w:rsidRDefault="001B6242" w:rsidP="001E41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54EAB" w14:textId="77777777" w:rsidR="001B6242" w:rsidRDefault="001B6242" w:rsidP="001E41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7F14E" w14:textId="77777777" w:rsidR="001B6242" w:rsidRDefault="001B6242" w:rsidP="001E414A">
            <w:pPr>
              <w:pStyle w:val="CRCoverPage"/>
              <w:spacing w:after="0"/>
              <w:jc w:val="center"/>
              <w:rPr>
                <w:b/>
                <w:caps/>
                <w:noProof/>
              </w:rPr>
            </w:pPr>
            <w:r>
              <w:rPr>
                <w:b/>
                <w:caps/>
                <w:noProof/>
              </w:rPr>
              <w:t>N</w:t>
            </w:r>
          </w:p>
        </w:tc>
        <w:tc>
          <w:tcPr>
            <w:tcW w:w="2977" w:type="dxa"/>
            <w:gridSpan w:val="4"/>
          </w:tcPr>
          <w:p w14:paraId="3721087D" w14:textId="77777777" w:rsidR="001B6242" w:rsidRDefault="001B6242" w:rsidP="001E41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F845F" w14:textId="77777777" w:rsidR="001B6242" w:rsidRDefault="001B6242" w:rsidP="001E414A">
            <w:pPr>
              <w:pStyle w:val="CRCoverPage"/>
              <w:spacing w:after="0"/>
              <w:ind w:left="99"/>
              <w:rPr>
                <w:noProof/>
              </w:rPr>
            </w:pPr>
          </w:p>
        </w:tc>
      </w:tr>
      <w:tr w:rsidR="00402633" w14:paraId="633F6F4B" w14:textId="77777777" w:rsidTr="001B6242">
        <w:tc>
          <w:tcPr>
            <w:tcW w:w="2694" w:type="dxa"/>
            <w:gridSpan w:val="2"/>
            <w:tcBorders>
              <w:left w:val="single" w:sz="4" w:space="0" w:color="auto"/>
            </w:tcBorders>
          </w:tcPr>
          <w:p w14:paraId="73976FBC" w14:textId="77777777" w:rsidR="00402633" w:rsidRDefault="00402633" w:rsidP="004026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6711E"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E3C13" w14:textId="13D4BCA8" w:rsidR="00402633" w:rsidRDefault="00402633" w:rsidP="00402633">
            <w:pPr>
              <w:pStyle w:val="CRCoverPage"/>
              <w:spacing w:after="0"/>
              <w:jc w:val="center"/>
              <w:rPr>
                <w:b/>
                <w:caps/>
                <w:noProof/>
              </w:rPr>
            </w:pPr>
            <w:r>
              <w:rPr>
                <w:b/>
                <w:caps/>
                <w:noProof/>
              </w:rPr>
              <w:t>X</w:t>
            </w:r>
          </w:p>
        </w:tc>
        <w:tc>
          <w:tcPr>
            <w:tcW w:w="2977" w:type="dxa"/>
            <w:gridSpan w:val="4"/>
          </w:tcPr>
          <w:p w14:paraId="1B639D3D" w14:textId="77777777" w:rsidR="00402633" w:rsidRDefault="00402633" w:rsidP="004026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3FC35" w14:textId="61ED9C78" w:rsidR="00402633" w:rsidRDefault="00402633" w:rsidP="00402633">
            <w:pPr>
              <w:pStyle w:val="CRCoverPage"/>
              <w:spacing w:after="0"/>
              <w:ind w:left="99"/>
              <w:rPr>
                <w:noProof/>
              </w:rPr>
            </w:pPr>
            <w:r>
              <w:rPr>
                <w:noProof/>
              </w:rPr>
              <w:t xml:space="preserve">TS/TR ... CR ... </w:t>
            </w:r>
          </w:p>
        </w:tc>
      </w:tr>
      <w:tr w:rsidR="00402633" w14:paraId="7E6C7B7A" w14:textId="77777777" w:rsidTr="001B6242">
        <w:tc>
          <w:tcPr>
            <w:tcW w:w="2694" w:type="dxa"/>
            <w:gridSpan w:val="2"/>
            <w:tcBorders>
              <w:left w:val="single" w:sz="4" w:space="0" w:color="auto"/>
            </w:tcBorders>
          </w:tcPr>
          <w:p w14:paraId="139D7B9F" w14:textId="77777777" w:rsidR="00402633" w:rsidRDefault="00402633" w:rsidP="004026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C4168"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5E090" w14:textId="635633FF" w:rsidR="00402633" w:rsidRDefault="00402633" w:rsidP="00402633">
            <w:pPr>
              <w:pStyle w:val="CRCoverPage"/>
              <w:spacing w:after="0"/>
              <w:jc w:val="center"/>
              <w:rPr>
                <w:b/>
                <w:caps/>
                <w:noProof/>
              </w:rPr>
            </w:pPr>
            <w:r>
              <w:rPr>
                <w:b/>
                <w:caps/>
                <w:noProof/>
              </w:rPr>
              <w:t>X</w:t>
            </w:r>
          </w:p>
        </w:tc>
        <w:tc>
          <w:tcPr>
            <w:tcW w:w="2977" w:type="dxa"/>
            <w:gridSpan w:val="4"/>
          </w:tcPr>
          <w:p w14:paraId="2F04CD7B" w14:textId="77777777" w:rsidR="00402633" w:rsidRDefault="00402633" w:rsidP="004026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4BA100" w14:textId="3C769353" w:rsidR="00402633" w:rsidRDefault="00402633" w:rsidP="00402633">
            <w:pPr>
              <w:pStyle w:val="CRCoverPage"/>
              <w:spacing w:after="0"/>
              <w:ind w:left="99"/>
              <w:rPr>
                <w:noProof/>
              </w:rPr>
            </w:pPr>
            <w:r>
              <w:rPr>
                <w:noProof/>
              </w:rPr>
              <w:t xml:space="preserve">TS/TR ... CR ... </w:t>
            </w:r>
          </w:p>
        </w:tc>
      </w:tr>
      <w:tr w:rsidR="00402633" w14:paraId="1DED1624" w14:textId="77777777" w:rsidTr="001B6242">
        <w:tc>
          <w:tcPr>
            <w:tcW w:w="2694" w:type="dxa"/>
            <w:gridSpan w:val="2"/>
            <w:tcBorders>
              <w:left w:val="single" w:sz="4" w:space="0" w:color="auto"/>
            </w:tcBorders>
          </w:tcPr>
          <w:p w14:paraId="22C9E88A" w14:textId="77777777" w:rsidR="00402633" w:rsidRDefault="00402633" w:rsidP="004026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EABB4B"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FF8D2" w14:textId="7D15BBF6" w:rsidR="00402633" w:rsidRDefault="00402633" w:rsidP="00402633">
            <w:pPr>
              <w:pStyle w:val="CRCoverPage"/>
              <w:spacing w:after="0"/>
              <w:jc w:val="center"/>
              <w:rPr>
                <w:b/>
                <w:caps/>
                <w:noProof/>
              </w:rPr>
            </w:pPr>
            <w:r>
              <w:rPr>
                <w:b/>
                <w:caps/>
                <w:noProof/>
              </w:rPr>
              <w:t>X</w:t>
            </w:r>
          </w:p>
        </w:tc>
        <w:tc>
          <w:tcPr>
            <w:tcW w:w="2977" w:type="dxa"/>
            <w:gridSpan w:val="4"/>
          </w:tcPr>
          <w:p w14:paraId="7399828D" w14:textId="77777777" w:rsidR="00402633" w:rsidRDefault="00402633" w:rsidP="004026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25B80" w14:textId="6465D71E" w:rsidR="00402633" w:rsidRDefault="00402633" w:rsidP="00402633">
            <w:pPr>
              <w:pStyle w:val="CRCoverPage"/>
              <w:spacing w:after="0"/>
              <w:ind w:left="99"/>
              <w:rPr>
                <w:noProof/>
              </w:rPr>
            </w:pPr>
            <w:r>
              <w:rPr>
                <w:noProof/>
              </w:rPr>
              <w:t xml:space="preserve">TS/TR ... CR ... </w:t>
            </w:r>
          </w:p>
        </w:tc>
      </w:tr>
      <w:tr w:rsidR="00402633" w14:paraId="41FAA50E" w14:textId="77777777" w:rsidTr="001B6242">
        <w:tc>
          <w:tcPr>
            <w:tcW w:w="2694" w:type="dxa"/>
            <w:gridSpan w:val="2"/>
            <w:tcBorders>
              <w:left w:val="single" w:sz="4" w:space="0" w:color="auto"/>
            </w:tcBorders>
          </w:tcPr>
          <w:p w14:paraId="2B773859" w14:textId="77777777" w:rsidR="00402633" w:rsidRDefault="00402633" w:rsidP="00402633">
            <w:pPr>
              <w:pStyle w:val="CRCoverPage"/>
              <w:spacing w:after="0"/>
              <w:rPr>
                <w:b/>
                <w:i/>
                <w:noProof/>
              </w:rPr>
            </w:pPr>
          </w:p>
        </w:tc>
        <w:tc>
          <w:tcPr>
            <w:tcW w:w="6946" w:type="dxa"/>
            <w:gridSpan w:val="9"/>
            <w:tcBorders>
              <w:right w:val="single" w:sz="4" w:space="0" w:color="auto"/>
            </w:tcBorders>
          </w:tcPr>
          <w:p w14:paraId="17B97CEF" w14:textId="77777777" w:rsidR="00402633" w:rsidRDefault="00402633" w:rsidP="00402633">
            <w:pPr>
              <w:pStyle w:val="CRCoverPage"/>
              <w:spacing w:after="0"/>
              <w:rPr>
                <w:noProof/>
              </w:rPr>
            </w:pPr>
          </w:p>
        </w:tc>
      </w:tr>
      <w:tr w:rsidR="00402633" w14:paraId="7DD7FD44" w14:textId="77777777" w:rsidTr="001B6242">
        <w:tc>
          <w:tcPr>
            <w:tcW w:w="2694" w:type="dxa"/>
            <w:gridSpan w:val="2"/>
            <w:tcBorders>
              <w:left w:val="single" w:sz="4" w:space="0" w:color="auto"/>
              <w:bottom w:val="single" w:sz="4" w:space="0" w:color="auto"/>
            </w:tcBorders>
          </w:tcPr>
          <w:p w14:paraId="479AE7D2" w14:textId="77777777" w:rsidR="00402633" w:rsidRDefault="00402633" w:rsidP="004026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C460C" w14:textId="77777777" w:rsidR="00402633" w:rsidRDefault="00402633" w:rsidP="00402633">
            <w:pPr>
              <w:pStyle w:val="CRCoverPage"/>
              <w:spacing w:after="0"/>
              <w:ind w:left="100"/>
              <w:rPr>
                <w:noProof/>
              </w:rPr>
            </w:pPr>
          </w:p>
        </w:tc>
      </w:tr>
      <w:tr w:rsidR="00402633" w:rsidRPr="008863B9" w14:paraId="33FE9A8D" w14:textId="77777777" w:rsidTr="001B6242">
        <w:tc>
          <w:tcPr>
            <w:tcW w:w="2694" w:type="dxa"/>
            <w:gridSpan w:val="2"/>
            <w:tcBorders>
              <w:top w:val="single" w:sz="4" w:space="0" w:color="auto"/>
              <w:bottom w:val="single" w:sz="4" w:space="0" w:color="auto"/>
            </w:tcBorders>
          </w:tcPr>
          <w:p w14:paraId="621C21C5" w14:textId="77777777" w:rsidR="00402633" w:rsidRPr="008863B9" w:rsidRDefault="00402633" w:rsidP="004026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487D5F" w14:textId="77777777" w:rsidR="00402633" w:rsidRPr="008863B9" w:rsidRDefault="00402633" w:rsidP="00402633">
            <w:pPr>
              <w:pStyle w:val="CRCoverPage"/>
              <w:spacing w:after="0"/>
              <w:ind w:left="100"/>
              <w:rPr>
                <w:noProof/>
                <w:sz w:val="8"/>
                <w:szCs w:val="8"/>
              </w:rPr>
            </w:pPr>
          </w:p>
        </w:tc>
      </w:tr>
      <w:tr w:rsidR="00402633" w14:paraId="669495BE" w14:textId="77777777" w:rsidTr="001B6242">
        <w:tc>
          <w:tcPr>
            <w:tcW w:w="2694" w:type="dxa"/>
            <w:gridSpan w:val="2"/>
            <w:tcBorders>
              <w:top w:val="single" w:sz="4" w:space="0" w:color="auto"/>
              <w:left w:val="single" w:sz="4" w:space="0" w:color="auto"/>
              <w:bottom w:val="single" w:sz="4" w:space="0" w:color="auto"/>
            </w:tcBorders>
          </w:tcPr>
          <w:p w14:paraId="497BE292" w14:textId="77777777" w:rsidR="00402633" w:rsidRDefault="00402633" w:rsidP="004026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FE297" w14:textId="77777777" w:rsidR="00402633" w:rsidRDefault="00402633" w:rsidP="00402633">
            <w:pPr>
              <w:pStyle w:val="CRCoverPage"/>
              <w:spacing w:after="0"/>
              <w:ind w:left="100"/>
              <w:rPr>
                <w:noProof/>
              </w:rPr>
            </w:pPr>
          </w:p>
        </w:tc>
      </w:tr>
    </w:tbl>
    <w:p w14:paraId="6D418086" w14:textId="77777777" w:rsidR="001B6242" w:rsidRDefault="001B6242" w:rsidP="001B6242">
      <w:pPr>
        <w:pStyle w:val="CRCoverPage"/>
        <w:spacing w:after="0"/>
        <w:rPr>
          <w:noProof/>
          <w:sz w:val="8"/>
          <w:szCs w:val="8"/>
        </w:rPr>
      </w:pPr>
    </w:p>
    <w:p w14:paraId="04EC811B" w14:textId="77777777" w:rsidR="001B6242" w:rsidRPr="00F415B1" w:rsidRDefault="001B6242" w:rsidP="001B6242"/>
    <w:p w14:paraId="26B17450" w14:textId="77777777" w:rsidR="008A45AB" w:rsidRDefault="008A45AB" w:rsidP="008A45AB">
      <w:pPr>
        <w:rPr>
          <w:noProof/>
        </w:rPr>
        <w:sectPr w:rsidR="008A45AB" w:rsidSect="008A45AB">
          <w:headerReference w:type="even" r:id="rId12"/>
          <w:footnotePr>
            <w:numRestart w:val="eachSect"/>
          </w:footnotePr>
          <w:type w:val="continuous"/>
          <w:pgSz w:w="11907" w:h="16840" w:code="9"/>
          <w:pgMar w:top="1418" w:right="1134" w:bottom="1134" w:left="1134" w:header="680" w:footer="567" w:gutter="0"/>
          <w:cols w:space="720"/>
        </w:sectPr>
      </w:pPr>
    </w:p>
    <w:p w14:paraId="66817195" w14:textId="77777777" w:rsidR="008C6DB4" w:rsidRPr="00B916EC" w:rsidRDefault="008C6DB4" w:rsidP="008C6DB4">
      <w:pPr>
        <w:pStyle w:val="1"/>
        <w:tabs>
          <w:tab w:val="left" w:pos="1134"/>
        </w:tabs>
      </w:pPr>
      <w:bookmarkStart w:id="2" w:name="_Toc12021466"/>
      <w:bookmarkStart w:id="3" w:name="_Toc20311578"/>
      <w:bookmarkStart w:id="4" w:name="_Toc26719403"/>
      <w:bookmarkStart w:id="5" w:name="_Toc29894836"/>
      <w:bookmarkStart w:id="6" w:name="_Toc29899135"/>
      <w:bookmarkStart w:id="7" w:name="_Toc29899553"/>
      <w:bookmarkStart w:id="8" w:name="_Toc29917290"/>
      <w:bookmarkStart w:id="9" w:name="_Toc36498164"/>
      <w:bookmarkStart w:id="10" w:name="_Toc45699190"/>
      <w:bookmarkStart w:id="11" w:name="_Toc106629430"/>
      <w:bookmarkStart w:id="12" w:name="_Toc12021486"/>
      <w:bookmarkStart w:id="13" w:name="_Toc20311598"/>
      <w:bookmarkStart w:id="14" w:name="_Toc26719423"/>
      <w:bookmarkStart w:id="15" w:name="_Toc29894858"/>
      <w:bookmarkStart w:id="16" w:name="_Toc29899157"/>
      <w:bookmarkStart w:id="17" w:name="_Toc29899575"/>
      <w:bookmarkStart w:id="18" w:name="_Toc29917312"/>
      <w:bookmarkStart w:id="19" w:name="_Toc36498186"/>
      <w:bookmarkStart w:id="20" w:name="_Toc45699213"/>
      <w:bookmarkStart w:id="21" w:name="_Toc106629457"/>
      <w:bookmarkStart w:id="22" w:name="_Ref491451763"/>
      <w:bookmarkStart w:id="23" w:name="_Ref491466492"/>
      <w:bookmarkStart w:id="24" w:name="_Toc11352101"/>
      <w:bookmarkEnd w:id="0"/>
      <w:r w:rsidRPr="00B916EC">
        <w:lastRenderedPageBreak/>
        <w:t>9</w:t>
      </w:r>
      <w:r w:rsidRPr="00B916EC">
        <w:rPr>
          <w:rFonts w:hint="eastAsia"/>
        </w:rPr>
        <w:tab/>
      </w:r>
      <w:r w:rsidRPr="00B916EC">
        <w:rPr>
          <w:rFonts w:cs="Arial"/>
          <w:szCs w:val="36"/>
        </w:rPr>
        <w:t>UE procedure for reporting control information</w:t>
      </w:r>
      <w:bookmarkEnd w:id="2"/>
      <w:bookmarkEnd w:id="3"/>
      <w:bookmarkEnd w:id="4"/>
      <w:bookmarkEnd w:id="5"/>
      <w:bookmarkEnd w:id="6"/>
      <w:bookmarkEnd w:id="7"/>
      <w:bookmarkEnd w:id="8"/>
      <w:bookmarkEnd w:id="9"/>
      <w:bookmarkEnd w:id="10"/>
      <w:bookmarkEnd w:id="11"/>
    </w:p>
    <w:p w14:paraId="079BC6B9" w14:textId="77777777" w:rsidR="00E473C6" w:rsidRDefault="00E473C6" w:rsidP="00E473C6">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28D52976" w14:textId="5A4FC103" w:rsidR="008C6DB4" w:rsidRPr="00F415B1" w:rsidRDefault="008C6DB4" w:rsidP="008C6DB4">
      <w:pPr>
        <w:rPr>
          <w:lang w:eastAsia="ko-KR"/>
        </w:rPr>
      </w:pPr>
      <w:bookmarkStart w:id="25" w:name="_Hlk89107146"/>
      <w:r w:rsidRPr="00F415B1">
        <w:rPr>
          <w:lang w:eastAsia="ko-KR"/>
        </w:rPr>
        <w:t>In the remaining of this clause, when a PDCCH reception by a UE includes two PDCCH candidates from corresponding search space sets, as described in clause 10.1</w:t>
      </w:r>
      <w:ins w:id="26" w:author="高毓恺" w:date="2022-07-29T09:33:00Z">
        <w:r w:rsidR="00BD36D1" w:rsidRPr="00642D32">
          <w:rPr>
            <w:lang w:eastAsia="zh-CN"/>
          </w:rPr>
          <w:t>, or when the PDCCH reception is for detection of a first DCI format, and there is a second PDCCH reception by the UE for detection of a second DCI format having a same size as the first DCI format includes a PDCCH candidate, and the PDCCH candidate and either one of the two PDCCH candidates included in the PDCCH reception have identical scrambling and use a same set of CCEs over same symbols in a slot in a CORESET,</w:t>
        </w:r>
      </w:ins>
    </w:p>
    <w:p w14:paraId="14A45522" w14:textId="40AC7804" w:rsidR="008C6DB4" w:rsidRPr="00F415B1" w:rsidRDefault="008C6DB4" w:rsidP="008C6DB4">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w:t>
      </w:r>
      <w:ins w:id="27" w:author="高毓恺" w:date="2022-07-29T09:34:00Z">
        <w:r w:rsidR="00BD36D1">
          <w:rPr>
            <w:lang w:val="en-US" w:eastAsia="ko-KR"/>
          </w:rPr>
          <w:t xml:space="preserve"> for the PDCCH reception or for the second PDCCH reception</w:t>
        </w:r>
      </w:ins>
      <w:r w:rsidRPr="00F415B1">
        <w:rPr>
          <w:lang w:val="en-US" w:eastAsia="ko-KR"/>
        </w:rPr>
        <w:t xml:space="preserve"> is the union of the PDCCH monitoring occasions for the two PDCCH candidates</w:t>
      </w:r>
    </w:p>
    <w:p w14:paraId="7F62B4D7" w14:textId="338508D2" w:rsidR="008C6DB4" w:rsidRPr="00F415B1" w:rsidRDefault="008C6DB4" w:rsidP="008C6DB4">
      <w:pPr>
        <w:pStyle w:val="B1"/>
        <w:rPr>
          <w:rFonts w:cstheme="minorHAnsi"/>
        </w:rPr>
      </w:pPr>
      <w:r w:rsidRPr="00F415B1">
        <w:t>-</w:t>
      </w:r>
      <w:r w:rsidRPr="00F415B1">
        <w:tab/>
      </w:r>
      <w:r w:rsidRPr="00F415B1">
        <w:rPr>
          <w:lang w:eastAsia="ko-KR"/>
        </w:rPr>
        <w:t xml:space="preserve">the start of the PDCCH reception </w:t>
      </w:r>
      <w:ins w:id="28" w:author="高毓恺" w:date="2022-07-29T09:35:00Z">
        <w:r w:rsidR="00BD36D1">
          <w:rPr>
            <w:lang w:eastAsia="ko-KR"/>
          </w:rPr>
          <w:t xml:space="preserve">or the start of the second PDCCH reception </w:t>
        </w:r>
      </w:ins>
      <w:r w:rsidRPr="00F415B1">
        <w:rPr>
          <w:lang w:eastAsia="ko-KR"/>
        </w:rPr>
        <w:t>is the start of the earlier PDCCH candidate</w:t>
      </w:r>
    </w:p>
    <w:p w14:paraId="08C0A4DA" w14:textId="269DDD87" w:rsidR="008C6DB4" w:rsidRPr="005A07B6" w:rsidRDefault="008C6DB4" w:rsidP="008C6DB4">
      <w:pPr>
        <w:pStyle w:val="B1"/>
        <w:rPr>
          <w:rFonts w:cstheme="minorHAnsi"/>
          <w:lang w:val="en-US"/>
        </w:rPr>
      </w:pPr>
      <w:r w:rsidRPr="00F415B1">
        <w:t>-</w:t>
      </w:r>
      <w:r w:rsidRPr="00F415B1">
        <w:tab/>
      </w:r>
      <w:r w:rsidRPr="00F415B1">
        <w:rPr>
          <w:lang w:eastAsia="ko-KR"/>
        </w:rPr>
        <w:t xml:space="preserve">the end of the PDCCH reception </w:t>
      </w:r>
      <w:ins w:id="29" w:author="高毓恺" w:date="2022-07-29T09:35:00Z">
        <w:r w:rsidR="00BD36D1">
          <w:rPr>
            <w:lang w:eastAsia="ko-KR"/>
          </w:rPr>
          <w:t xml:space="preserve">or the end of the second PDCCH reception </w:t>
        </w:r>
      </w:ins>
      <w:r w:rsidRPr="00F415B1">
        <w:rPr>
          <w:lang w:val="en-US" w:eastAsia="ko-KR"/>
        </w:rPr>
        <w:t>is</w:t>
      </w:r>
      <w:r w:rsidRPr="00F415B1">
        <w:rPr>
          <w:lang w:eastAsia="ko-KR"/>
        </w:rPr>
        <w:t xml:space="preserve"> the end of the PDCCH candidate</w:t>
      </w:r>
      <w:r>
        <w:rPr>
          <w:lang w:val="en-US" w:eastAsia="ko-KR"/>
        </w:rPr>
        <w:t xml:space="preserve"> that ends later</w:t>
      </w:r>
    </w:p>
    <w:p w14:paraId="618105B3" w14:textId="11484D8D" w:rsidR="008C6DB4" w:rsidRPr="00F415B1" w:rsidRDefault="008C6DB4" w:rsidP="008C6DB4">
      <w:pPr>
        <w:rPr>
          <w:lang w:eastAsia="ko-KR"/>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 11.1, and 11.1.1.</w:t>
      </w:r>
    </w:p>
    <w:bookmarkEnd w:id="25"/>
    <w:p w14:paraId="04C361AD" w14:textId="77D87E0E" w:rsidR="008C6DB4" w:rsidRPr="008C6DB4" w:rsidRDefault="00E473C6" w:rsidP="008C6DB4">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1B7233D8" w14:textId="77777777" w:rsidR="00990A89" w:rsidRPr="00B916EC" w:rsidRDefault="00990A89" w:rsidP="00990A89">
      <w:pPr>
        <w:pStyle w:val="4"/>
      </w:pPr>
      <w:bookmarkStart w:id="30" w:name="_Ref500250940"/>
      <w:bookmarkStart w:id="31" w:name="_Toc12021473"/>
      <w:bookmarkStart w:id="32" w:name="_Toc20311585"/>
      <w:bookmarkStart w:id="33" w:name="_Toc26719410"/>
      <w:bookmarkStart w:id="34" w:name="_Toc29894843"/>
      <w:bookmarkStart w:id="35" w:name="_Toc29899142"/>
      <w:bookmarkStart w:id="36" w:name="_Toc29899560"/>
      <w:bookmarkStart w:id="37" w:name="_Toc29917297"/>
      <w:bookmarkStart w:id="38" w:name="_Toc36498171"/>
      <w:bookmarkStart w:id="39" w:name="_Toc45699197"/>
      <w:bookmarkStart w:id="40" w:name="_Toc106629438"/>
      <w:r w:rsidRPr="00B916EC">
        <w:t>9</w:t>
      </w:r>
      <w:r w:rsidRPr="00B916EC">
        <w:rPr>
          <w:rFonts w:hint="eastAsia"/>
        </w:rPr>
        <w:t>.</w:t>
      </w:r>
      <w:r w:rsidRPr="00B916EC">
        <w:t>1.3.1</w:t>
      </w:r>
      <w:r w:rsidRPr="00B916EC">
        <w:rPr>
          <w:rFonts w:hint="eastAsia"/>
        </w:rPr>
        <w:tab/>
      </w:r>
      <w:r w:rsidRPr="00B916EC">
        <w:t xml:space="preserve">Type-2 HARQ-ACK codebook in </w:t>
      </w:r>
      <w:bookmarkEnd w:id="30"/>
      <w:r w:rsidRPr="00B916EC">
        <w:t>physical uplink control channel</w:t>
      </w:r>
      <w:bookmarkEnd w:id="31"/>
      <w:bookmarkEnd w:id="32"/>
      <w:bookmarkEnd w:id="33"/>
      <w:bookmarkEnd w:id="34"/>
      <w:bookmarkEnd w:id="35"/>
      <w:bookmarkEnd w:id="36"/>
      <w:bookmarkEnd w:id="37"/>
      <w:bookmarkEnd w:id="38"/>
      <w:bookmarkEnd w:id="39"/>
      <w:bookmarkEnd w:id="40"/>
    </w:p>
    <w:p w14:paraId="690B6549" w14:textId="77777777" w:rsidR="00990A89" w:rsidRPr="008C6DB4" w:rsidRDefault="00990A89" w:rsidP="00990A89">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648971D9" w14:textId="77777777" w:rsidR="00990A89" w:rsidRPr="00B27E56" w:rsidRDefault="00990A89" w:rsidP="00990A89">
      <w:pPr>
        <w:rPr>
          <w:lang w:eastAsia="zh-CN"/>
        </w:rPr>
      </w:pPr>
      <w:r w:rsidRPr="00B27E56">
        <w:t>A</w:t>
      </w:r>
      <w:r w:rsidRPr="00B27E56">
        <w:rPr>
          <w:lang w:val="en-US"/>
        </w:rPr>
        <w:t xml:space="preserve"> value of the </w:t>
      </w:r>
      <w:r w:rsidRPr="00B27E56">
        <w:rPr>
          <w:rFonts w:hint="eastAsia"/>
          <w:lang w:val="en-US" w:eastAsia="zh-CN"/>
        </w:rPr>
        <w:t xml:space="preserve">counter </w:t>
      </w:r>
      <w:r w:rsidRPr="00B27E56">
        <w:rPr>
          <w:lang w:eastAsia="zh-CN"/>
        </w:rPr>
        <w:t>d</w:t>
      </w:r>
      <w:r w:rsidRPr="00B27E56">
        <w:rPr>
          <w:rFonts w:hint="eastAsia"/>
          <w:lang w:eastAsia="zh-CN"/>
        </w:rPr>
        <w:t xml:space="preserve">ownlink </w:t>
      </w:r>
      <w:r w:rsidRPr="00B27E56">
        <w:rPr>
          <w:lang w:eastAsia="zh-CN"/>
        </w:rPr>
        <w:t>a</w:t>
      </w:r>
      <w:r w:rsidRPr="00B27E56">
        <w:rPr>
          <w:rFonts w:hint="eastAsia"/>
          <w:lang w:eastAsia="zh-CN"/>
        </w:rPr>
        <w:t xml:space="preserve">ssignment </w:t>
      </w:r>
      <w:r w:rsidRPr="00B27E56">
        <w:rPr>
          <w:lang w:eastAsia="zh-CN"/>
        </w:rPr>
        <w:t>i</w:t>
      </w:r>
      <w:r w:rsidRPr="00B27E56">
        <w:rPr>
          <w:rFonts w:hint="eastAsia"/>
          <w:lang w:eastAsia="zh-CN"/>
        </w:rPr>
        <w:t>ndicator (DAI)</w:t>
      </w:r>
      <w:r w:rsidRPr="00B27E56">
        <w:rPr>
          <w:lang w:val="en-US"/>
        </w:rPr>
        <w:t xml:space="preserve"> field in DCI formats denotes the accumulative number of </w:t>
      </w:r>
      <w:r w:rsidRPr="00B27E56">
        <w:rPr>
          <w:rFonts w:hint="eastAsia"/>
          <w:lang w:val="en-US" w:eastAsia="zh-CN"/>
        </w:rPr>
        <w:t xml:space="preserve">{serving cell, </w:t>
      </w:r>
      <w:r w:rsidRPr="00B27E56">
        <w:rPr>
          <w:lang w:val="en-US" w:eastAsia="zh-CN"/>
        </w:rPr>
        <w:t>PDCCH monitoring occasion</w:t>
      </w:r>
      <w:r w:rsidRPr="00B27E56">
        <w:rPr>
          <w:rFonts w:hint="eastAsia"/>
          <w:lang w:val="en-US" w:eastAsia="zh-CN"/>
        </w:rPr>
        <w:t xml:space="preserve">}-pairs in which </w:t>
      </w:r>
      <w:r w:rsidRPr="00B27E56">
        <w:rPr>
          <w:lang w:val="en-US"/>
        </w:rPr>
        <w:t>PDSCH reception</w:t>
      </w:r>
      <w:r w:rsidRPr="00B27E56">
        <w:rPr>
          <w:rFonts w:hint="eastAsia"/>
          <w:lang w:val="en-US" w:eastAsia="zh-CN"/>
        </w:rPr>
        <w:t>s</w:t>
      </w:r>
      <w:r w:rsidRPr="00B27E56">
        <w:rPr>
          <w:lang w:val="en-US" w:eastAsia="zh-CN"/>
        </w:rPr>
        <w:t xml:space="preserve">, </w:t>
      </w:r>
      <w:r>
        <w:rPr>
          <w:lang w:val="en-US" w:eastAsia="zh-CN"/>
        </w:rPr>
        <w:t xml:space="preserve">excluding PDSCH receptions that provide only transport blocks for HARQ processes associated with disabled HARQ-ACK information if </w:t>
      </w:r>
      <w:r w:rsidRPr="00B81B86">
        <w:rPr>
          <w:i/>
          <w:lang w:val="en-US" w:eastAsia="zh-CN"/>
        </w:rPr>
        <w:t>donwlinkHARQ-FeedbackDisabled</w:t>
      </w:r>
      <w:r>
        <w:rPr>
          <w:lang w:val="en-US" w:eastAsia="zh-CN"/>
        </w:rPr>
        <w:t xml:space="preserve"> is provided, </w:t>
      </w:r>
      <w:r w:rsidRPr="00B27E56">
        <w:rPr>
          <w:lang w:val="en-US" w:eastAsia="zh-CN"/>
        </w:rPr>
        <w:t>or HARQ-ACK information bits that are not in response for PDSCH receptions,</w:t>
      </w:r>
      <w:r w:rsidRPr="00B27E56">
        <w:rPr>
          <w:rFonts w:hint="eastAsia"/>
          <w:lang w:val="en-US" w:eastAsia="zh-CN"/>
        </w:rPr>
        <w:t xml:space="preserve"> associated with </w:t>
      </w:r>
      <w:r w:rsidRPr="00B27E56">
        <w:rPr>
          <w:lang w:val="en-US" w:eastAsia="zh-CN"/>
        </w:rPr>
        <w:t>the DCI formats</w:t>
      </w:r>
      <w:r>
        <w:rPr>
          <w:lang w:val="en-US" w:eastAsia="zh-CN"/>
        </w:rPr>
        <w:t>, excluding the SPS activation DCI,</w:t>
      </w:r>
      <w:r w:rsidRPr="00B27E56">
        <w:rPr>
          <w:rFonts w:hint="eastAsia"/>
          <w:lang w:val="en-US" w:eastAsia="zh-CN"/>
        </w:rPr>
        <w:t xml:space="preserve"> </w:t>
      </w:r>
      <w:r w:rsidRPr="00B27E56">
        <w:rPr>
          <w:rFonts w:cs="Arial" w:hint="eastAsia"/>
          <w:lang w:eastAsia="zh-CN"/>
        </w:rPr>
        <w:t>is present</w:t>
      </w:r>
      <w:r w:rsidRPr="00B27E56">
        <w:rPr>
          <w:lang w:val="en-US"/>
        </w:rPr>
        <w:t xml:space="preserve"> up to</w:t>
      </w:r>
      <w:r w:rsidRPr="00B27E56">
        <w:rPr>
          <w:rFonts w:hint="eastAsia"/>
          <w:lang w:eastAsia="zh-CN"/>
        </w:rPr>
        <w:t xml:space="preserve"> the </w:t>
      </w:r>
      <w:r w:rsidRPr="00B27E56">
        <w:rPr>
          <w:lang w:eastAsia="zh-CN"/>
        </w:rPr>
        <w:t>current</w:t>
      </w:r>
      <w:r w:rsidRPr="00B27E56">
        <w:rPr>
          <w:rFonts w:hint="eastAsia"/>
          <w:lang w:eastAsia="zh-CN"/>
        </w:rPr>
        <w:t xml:space="preserve"> serving cell and </w:t>
      </w:r>
      <w:r w:rsidRPr="00B27E56">
        <w:rPr>
          <w:lang w:eastAsia="zh-CN"/>
        </w:rPr>
        <w:t>current</w:t>
      </w:r>
      <w:r w:rsidRPr="00B27E56">
        <w:rPr>
          <w:rFonts w:hint="eastAsia"/>
          <w:lang w:eastAsia="zh-CN"/>
        </w:rPr>
        <w:t xml:space="preserve"> </w:t>
      </w:r>
      <w:r w:rsidRPr="00B27E56">
        <w:rPr>
          <w:lang w:eastAsia="zh-CN"/>
        </w:rPr>
        <w:t>PDCCH monitoring occasion</w:t>
      </w:r>
      <w:r w:rsidRPr="00B27E56">
        <w:rPr>
          <w:rFonts w:hint="eastAsia"/>
          <w:lang w:eastAsia="zh-CN"/>
        </w:rPr>
        <w:t xml:space="preserve">, </w:t>
      </w:r>
    </w:p>
    <w:p w14:paraId="07E1865A" w14:textId="77777777" w:rsidR="00990A89" w:rsidRDefault="00990A89" w:rsidP="00990A89">
      <w:pPr>
        <w:pStyle w:val="B1"/>
      </w:pPr>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14:paraId="71EBE01E" w14:textId="77777777" w:rsidR="00990A89" w:rsidRDefault="00990A89" w:rsidP="00990A89">
      <w:pPr>
        <w:pStyle w:val="B1"/>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0101CC4C" w14:textId="77777777" w:rsidR="00990A89" w:rsidRDefault="00990A89" w:rsidP="00990A89">
      <w:pPr>
        <w:pStyle w:val="B1"/>
        <w:rPr>
          <w:lang w:eastAsia="zh-CN"/>
        </w:rPr>
      </w:pPr>
      <w:r>
        <w:rPr>
          <w:lang w:val="en-US" w:eastAsia="zh-CN"/>
        </w:rPr>
        <w:t>-</w:t>
      </w:r>
      <w:r>
        <w:rPr>
          <w:lang w:val="en-US" w:eastAsia="zh-CN"/>
        </w:rPr>
        <w:tab/>
      </w:r>
      <w:r w:rsidRPr="00B916EC">
        <w:rPr>
          <w:rFonts w:hint="eastAsia"/>
          <w:lang w:eastAsia="zh-CN"/>
        </w:rPr>
        <w:t>th</w:t>
      </w:r>
      <w:r>
        <w:rPr>
          <w:lang w:val="en-US" w:eastAsia="zh-CN"/>
        </w:rPr>
        <w:t>ird</w:t>
      </w:r>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3D073A94" w14:textId="77777777" w:rsidR="00990A89" w:rsidRPr="00B916EC" w:rsidRDefault="00990A89" w:rsidP="00990A89">
      <w:pPr>
        <w:rPr>
          <w:lang w:val="en-US" w:eastAsia="zh-CN"/>
        </w:rPr>
      </w:pPr>
      <w:r w:rsidRPr="0063249B">
        <w:t xml:space="preserve">If, for an active DL BWP of a serving cell, the UE is not provided </w:t>
      </w:r>
      <w:r>
        <w:rPr>
          <w:i/>
        </w:rPr>
        <w:t>coreset</w:t>
      </w:r>
      <w:r w:rsidRPr="0063249B">
        <w:rPr>
          <w:i/>
        </w:rPr>
        <w:t>PoolIndex</w:t>
      </w:r>
      <w:r w:rsidRPr="0063249B">
        <w:t xml:space="preserve"> or is provided </w:t>
      </w:r>
      <w:r>
        <w:rPr>
          <w:i/>
        </w:rPr>
        <w:t>coreset</w:t>
      </w:r>
      <w:r w:rsidRPr="0063249B">
        <w:rPr>
          <w:i/>
        </w:rPr>
        <w:t>PoolIndex</w:t>
      </w:r>
      <w:r w:rsidRPr="0063249B">
        <w:t xml:space="preserve"> with value 0 for one or more first CORESETs and is provided </w:t>
      </w:r>
      <w:r>
        <w:rPr>
          <w:i/>
        </w:rPr>
        <w:t>coreset</w:t>
      </w:r>
      <w:r w:rsidRPr="0063249B">
        <w:rPr>
          <w:i/>
        </w:rPr>
        <w:t>PoolIndex</w:t>
      </w:r>
      <w:r w:rsidRPr="0063249B">
        <w:t xml:space="preserve"> with value 1 for one or more second CORESETs, and is provided </w:t>
      </w:r>
      <w:r w:rsidRPr="007E07A0">
        <w:rPr>
          <w:i/>
        </w:rPr>
        <w:t>ackNackFeedbackMode</w:t>
      </w:r>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595F17BB" w14:textId="77777777" w:rsidR="00990A89" w:rsidRPr="00B916EC" w:rsidRDefault="00990A89" w:rsidP="00990A89">
      <w:pPr>
        <w:rPr>
          <w:lang w:val="en-US"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Pr>
          <w:lang w:val="en-US" w:eastAsia="zh-CN"/>
        </w:rPr>
        <w:t xml:space="preserve">, excluding PDSCH receptions that provide only transport blocks for HARQ processes associated with disabled HARQ-ACK information if </w:t>
      </w:r>
      <w:r w:rsidRPr="00B81B86">
        <w:rPr>
          <w:i/>
          <w:lang w:val="en-US" w:eastAsia="zh-CN"/>
        </w:rPr>
        <w:t>donwlinkHARQ-FeedbackDisabled</w:t>
      </w:r>
      <w:r>
        <w:rPr>
          <w:lang w:val="en-US" w:eastAsia="zh-CN"/>
        </w:rPr>
        <w:t xml:space="preserve"> is provided, </w:t>
      </w:r>
      <w:r w:rsidRPr="00B27E56">
        <w:rPr>
          <w:lang w:val="en-US" w:eastAsia="zh-CN"/>
        </w:rPr>
        <w:t>or HARQ-ACK information that does not correspond to PDSCH receptions,</w:t>
      </w:r>
      <w:r w:rsidRPr="00B27E56" w:rsidDel="004A10F6">
        <w:rPr>
          <w:lang w:val="en-US" w:eastAsia="zh-CN"/>
        </w:rPr>
        <w:t xml:space="preserve"> </w:t>
      </w:r>
      <w:r w:rsidRPr="00B916EC">
        <w:rPr>
          <w:rFonts w:hint="eastAsia"/>
          <w:lang w:val="en-US" w:eastAsia="zh-CN"/>
        </w:rPr>
        <w:t xml:space="preserve">associated with </w:t>
      </w:r>
      <w:r w:rsidRPr="00B916EC">
        <w:rPr>
          <w:lang w:val="en-US" w:eastAsia="zh-CN"/>
        </w:rPr>
        <w:t>DCI format</w:t>
      </w:r>
      <w:r>
        <w:rPr>
          <w:lang w:val="en-US" w:eastAsia="zh-CN"/>
        </w:rPr>
        <w:t>s, excluding the SPS activation DCI,</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r>
        <w:rPr>
          <w:i/>
        </w:rPr>
        <w:t>coreset</w:t>
      </w:r>
      <w:r w:rsidRPr="00047C0D">
        <w:rPr>
          <w:i/>
        </w:rPr>
        <w:t>PoolIndex</w:t>
      </w:r>
      <w:r w:rsidRPr="00047C0D">
        <w:t xml:space="preserve"> or is provided </w:t>
      </w:r>
      <w:r>
        <w:rPr>
          <w:i/>
        </w:rPr>
        <w:t>coreset</w:t>
      </w:r>
      <w:r w:rsidRPr="00047C0D">
        <w:rPr>
          <w:i/>
        </w:rPr>
        <w:t>PoolIndex</w:t>
      </w:r>
      <w:r w:rsidRPr="00047C0D">
        <w:t xml:space="preserve"> with value 0 for one or more first CORESETs and is provided </w:t>
      </w:r>
      <w:r>
        <w:rPr>
          <w:i/>
        </w:rPr>
        <w:t>coreset</w:t>
      </w:r>
      <w:r w:rsidRPr="00047C0D">
        <w:rPr>
          <w:i/>
        </w:rPr>
        <w:t>PoolIndex</w:t>
      </w:r>
      <w:r w:rsidRPr="00047C0D">
        <w:t xml:space="preserve"> with value 1 for one or more second CORESETs, and is provided </w:t>
      </w:r>
      <w:r w:rsidRPr="007E07A0">
        <w:rPr>
          <w:i/>
        </w:rPr>
        <w:t>ackNackFeedbackMode</w:t>
      </w:r>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301E4FAE" w14:textId="77777777" w:rsidR="00990A89" w:rsidRPr="00B916EC" w:rsidRDefault="00990A89" w:rsidP="00990A89">
      <w:pPr>
        <w:rPr>
          <w:rFonts w:cs="Arial"/>
          <w:lang w:eastAsia="zh-CN"/>
        </w:rPr>
      </w:pPr>
      <w:r w:rsidRPr="00EE027F">
        <w:rPr>
          <w:rFonts w:cs="Arial"/>
          <w:lang w:eastAsia="zh-CN"/>
        </w:rPr>
        <w:lastRenderedPageBreak/>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val="en-US" w:eastAsia="zh-CN"/>
        </w:rPr>
        <w:t xml:space="preserve">scheduling </w:t>
      </w:r>
      <w:r w:rsidRPr="00EE027F">
        <w:rPr>
          <w:rFonts w:hint="eastAsia"/>
          <w:lang w:val="en-US" w:eastAsia="zh-CN"/>
        </w:rPr>
        <w:t xml:space="preserve">PDSCH </w:t>
      </w:r>
      <w:r w:rsidRPr="00EE027F">
        <w:rPr>
          <w:lang w:val="en-US" w:eastAsia="zh-CN"/>
        </w:rPr>
        <w:t>reception</w:t>
      </w:r>
      <w:r>
        <w:rPr>
          <w:lang w:val="en-US" w:eastAsia="zh-CN"/>
        </w:rPr>
        <w:t>,</w:t>
      </w:r>
      <w:r w:rsidRPr="00EE027F">
        <w:rPr>
          <w:lang w:val="en-US"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sidRPr="00EE027F">
        <w:rPr>
          <w:lang w:val="en-US" w:eastAsia="zh-CN"/>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rsidRPr="00B916EC">
        <w:rPr>
          <w:rFonts w:hint="eastAsia"/>
          <w:lang w:val="en-US" w:eastAsia="zh-CN"/>
        </w:rPr>
        <w:t xml:space="preserve"> 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rFonts w:hint="eastAsia"/>
          <w:lang w:val="en-US" w:eastAsia="zh-CN"/>
        </w:rPr>
        <w:t xml:space="preserve"> according to </w:t>
      </w:r>
      <w:r w:rsidRPr="00B916EC">
        <w:rPr>
          <w:lang w:val="en-US" w:eastAsia="zh-CN"/>
        </w:rPr>
        <w:t>T</w:t>
      </w:r>
      <w:r w:rsidRPr="00B916EC">
        <w:rPr>
          <w:rFonts w:hint="eastAsia"/>
          <w:lang w:val="en-US" w:eastAsia="zh-CN"/>
        </w:rPr>
        <w:t xml:space="preserve">able </w:t>
      </w:r>
      <w:r w:rsidRPr="00B916EC">
        <w:rPr>
          <w:lang w:val="en-US" w:eastAsia="zh-CN"/>
        </w:rPr>
        <w:t>9.1.3</w:t>
      </w:r>
      <w:r w:rsidRPr="00B916EC">
        <w:rPr>
          <w:rFonts w:hint="eastAsia"/>
          <w:lang w:val="en-US" w:eastAsia="zh-CN"/>
        </w:rPr>
        <w:t>-1</w:t>
      </w:r>
      <w:r w:rsidRPr="00EE027F">
        <w:rPr>
          <w:lang w:val="en-US" w:eastAsia="zh-CN"/>
        </w:rPr>
        <w:t xml:space="preserve"> or Table 9.1.3-1A</w:t>
      </w:r>
      <w:r w:rsidRPr="00B916EC">
        <w:rPr>
          <w:rFonts w:hint="eastAsia"/>
          <w:lang w:val="en-US" w:eastAsia="zh-CN"/>
        </w:rPr>
        <w:t>. Denote</w:t>
      </w:r>
      <w:r>
        <w:rPr>
          <w:lang w:val="en-US" w:eastAsia="zh-CN"/>
        </w:rPr>
        <w:t xml:space="preserve"> by</w:t>
      </w:r>
      <w:r w:rsidRPr="00B916EC">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val="en-US" w:eastAsia="zh-CN"/>
        </w:rPr>
        <w:t xml:space="preserve">DCI format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val="en-US" w:eastAsia="zh-CN"/>
        </w:rPr>
        <w:t>DCI format</w:t>
      </w:r>
      <w:r>
        <w:rPr>
          <w:lang w:val="en-US" w:eastAsia="zh-CN"/>
        </w:rPr>
        <w:t>s</w:t>
      </w:r>
      <w:r w:rsidRPr="00B916EC">
        <w:rPr>
          <w:lang w:val="en-US" w:eastAsia="zh-CN"/>
        </w:rPr>
        <w:t xml:space="preserve"> </w:t>
      </w:r>
      <w:r w:rsidRPr="00EE027F">
        <w:rPr>
          <w:lang w:val="en-US" w:eastAsia="zh-CN"/>
        </w:rPr>
        <w:t>that include a total DAI field</w:t>
      </w:r>
      <w:r w:rsidRPr="00B916EC">
        <w:rPr>
          <w:rFonts w:cs="Arial" w:hint="eastAsia"/>
          <w:lang w:eastAsia="zh-CN"/>
        </w:rPr>
        <w:t xml:space="preserve"> in</w:t>
      </w:r>
      <w:r w:rsidRPr="00B916EC">
        <w:rPr>
          <w:rFonts w:hint="eastAsia"/>
          <w:lang w:val="en-US" w:eastAsia="zh-CN"/>
        </w:rPr>
        <w:t xml:space="preserve"> </w:t>
      </w:r>
      <w:r w:rsidRPr="00B916EC">
        <w:rPr>
          <w:lang w:eastAsia="zh-CN"/>
        </w:rPr>
        <w:t xml:space="preserve">PDCCH monitoring occasion </w:t>
      </w:r>
      <m:oMath>
        <m:r>
          <w:rPr>
            <w:rFonts w:ascii="Cambria Math" w:hAnsi="Cambria Math"/>
            <w:lang w:eastAsia="zh-CN"/>
          </w:rPr>
          <m:t>m</m:t>
        </m:r>
      </m:oMath>
      <w:r w:rsidRPr="00B916EC">
        <w:rPr>
          <w:rFonts w:cs="Arial" w:hint="eastAsia"/>
          <w:lang w:eastAsia="zh-CN"/>
        </w:rPr>
        <w:t>.</w:t>
      </w:r>
      <w:r>
        <w:rPr>
          <w:rFonts w:cs="Arial"/>
          <w:lang w:eastAsia="zh-CN"/>
        </w:rPr>
        <w:t xml:space="preserve"> </w:t>
      </w:r>
      <w:r w:rsidRPr="00C06B59">
        <w:rPr>
          <w:lang w:eastAsia="zh-CN"/>
        </w:rPr>
        <w:t>A UE does not expect to multiplex, in a same Type-2 HARQ-ACK codebook, HARQ-ACK information that is in response to detection of DCI formats with different number of bits for the counter DAI field.</w:t>
      </w:r>
    </w:p>
    <w:p w14:paraId="556C47D4" w14:textId="77777777" w:rsidR="00990A89" w:rsidRPr="008C6DB4" w:rsidRDefault="00990A89" w:rsidP="00990A89">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bookmarkEnd w:id="12"/>
    <w:bookmarkEnd w:id="13"/>
    <w:bookmarkEnd w:id="14"/>
    <w:bookmarkEnd w:id="15"/>
    <w:bookmarkEnd w:id="16"/>
    <w:bookmarkEnd w:id="17"/>
    <w:bookmarkEnd w:id="18"/>
    <w:bookmarkEnd w:id="19"/>
    <w:bookmarkEnd w:id="20"/>
    <w:bookmarkEnd w:id="21"/>
    <w:bookmarkEnd w:id="22"/>
    <w:bookmarkEnd w:id="23"/>
    <w:bookmarkEnd w:id="24"/>
    <w:p w14:paraId="6B6D2226" w14:textId="77777777" w:rsidR="008C6DB4" w:rsidRPr="00990A89" w:rsidRDefault="008C6DB4" w:rsidP="008C6DB4">
      <w:pPr>
        <w:spacing w:beforeLines="50" w:before="120" w:afterLines="50" w:after="120"/>
        <w:rPr>
          <w:color w:val="FF0000"/>
          <w:sz w:val="32"/>
          <w:szCs w:val="32"/>
          <w:lang w:eastAsia="zh-CN"/>
        </w:rPr>
      </w:pPr>
    </w:p>
    <w:sectPr w:rsidR="008C6DB4" w:rsidRPr="00990A89" w:rsidSect="00FA5F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D2A43A" w14:textId="77777777" w:rsidR="00C32BBB" w:rsidRDefault="00C32BBB">
      <w:r>
        <w:separator/>
      </w:r>
    </w:p>
    <w:p w14:paraId="67F3468B" w14:textId="77777777" w:rsidR="00C32BBB" w:rsidRDefault="00C32BBB"/>
  </w:endnote>
  <w:endnote w:type="continuationSeparator" w:id="0">
    <w:p w14:paraId="6DE1A6F9" w14:textId="77777777" w:rsidR="00C32BBB" w:rsidRDefault="00C32BBB">
      <w:r>
        <w:continuationSeparator/>
      </w:r>
    </w:p>
    <w:p w14:paraId="04CF9991" w14:textId="77777777" w:rsidR="00C32BBB" w:rsidRDefault="00C32B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Yu Mincho">
    <w:altName w:val="Yu Gothic UI"/>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Gulim">
    <w:altName w:val="Arial Unicode MS"/>
    <w:panose1 w:val="020B0600000101010101"/>
    <w:charset w:val="81"/>
    <w:family w:val="roman"/>
    <w:pitch w:val="default"/>
    <w:sig w:usb0="00000000" w:usb1="00000000" w:usb2="00000030" w:usb3="00000000" w:csb0="4008009F" w:csb1="DFD7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131373" w14:textId="77777777" w:rsidR="00C32BBB" w:rsidRDefault="00C32BBB">
      <w:r>
        <w:separator/>
      </w:r>
    </w:p>
    <w:p w14:paraId="29DDF640" w14:textId="77777777" w:rsidR="00C32BBB" w:rsidRDefault="00C32BBB"/>
  </w:footnote>
  <w:footnote w:type="continuationSeparator" w:id="0">
    <w:p w14:paraId="0B21623A" w14:textId="77777777" w:rsidR="00C32BBB" w:rsidRDefault="00C32BBB">
      <w:r>
        <w:continuationSeparator/>
      </w:r>
    </w:p>
    <w:p w14:paraId="1AC1F974" w14:textId="77777777" w:rsidR="00C32BBB" w:rsidRDefault="00C32BB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6FD15" w14:textId="77777777" w:rsidR="001E414A" w:rsidRDefault="001E414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9E1DE8"/>
    <w:multiLevelType w:val="hybridMultilevel"/>
    <w:tmpl w:val="5560C4C8"/>
    <w:lvl w:ilvl="0" w:tplc="91FA91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B942EE"/>
    <w:multiLevelType w:val="hybridMultilevel"/>
    <w:tmpl w:val="AB64A68E"/>
    <w:lvl w:ilvl="0" w:tplc="DCE85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611429E"/>
    <w:multiLevelType w:val="hybridMultilevel"/>
    <w:tmpl w:val="00BCAC4E"/>
    <w:lvl w:ilvl="0" w:tplc="3F68ED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2"/>
  </w:num>
  <w:num w:numId="6">
    <w:abstractNumId w:val="7"/>
  </w:num>
  <w:num w:numId="7">
    <w:abstractNumId w:val="10"/>
  </w:num>
  <w:num w:numId="8">
    <w:abstractNumId w:val="27"/>
  </w:num>
  <w:num w:numId="9">
    <w:abstractNumId w:val="25"/>
  </w:num>
  <w:num w:numId="10">
    <w:abstractNumId w:val="8"/>
  </w:num>
  <w:num w:numId="11">
    <w:abstractNumId w:val="38"/>
  </w:num>
  <w:num w:numId="12">
    <w:abstractNumId w:val="29"/>
  </w:num>
  <w:num w:numId="13">
    <w:abstractNumId w:val="6"/>
  </w:num>
  <w:num w:numId="14">
    <w:abstractNumId w:val="4"/>
  </w:num>
  <w:num w:numId="15">
    <w:abstractNumId w:val="33"/>
  </w:num>
  <w:num w:numId="16">
    <w:abstractNumId w:val="32"/>
  </w:num>
  <w:num w:numId="17">
    <w:abstractNumId w:val="5"/>
  </w:num>
  <w:num w:numId="18">
    <w:abstractNumId w:val="36"/>
  </w:num>
  <w:num w:numId="19">
    <w:abstractNumId w:val="9"/>
  </w:num>
  <w:num w:numId="20">
    <w:abstractNumId w:val="40"/>
  </w:num>
  <w:num w:numId="21">
    <w:abstractNumId w:val="28"/>
  </w:num>
  <w:num w:numId="22">
    <w:abstractNumId w:val="20"/>
  </w:num>
  <w:num w:numId="23">
    <w:abstractNumId w:val="26"/>
  </w:num>
  <w:num w:numId="24">
    <w:abstractNumId w:val="14"/>
  </w:num>
  <w:num w:numId="25">
    <w:abstractNumId w:val="37"/>
  </w:num>
  <w:num w:numId="26">
    <w:abstractNumId w:val="0"/>
  </w:num>
  <w:num w:numId="27">
    <w:abstractNumId w:val="30"/>
  </w:num>
  <w:num w:numId="28">
    <w:abstractNumId w:val="31"/>
  </w:num>
  <w:num w:numId="29">
    <w:abstractNumId w:val="39"/>
  </w:num>
  <w:num w:numId="30">
    <w:abstractNumId w:val="16"/>
  </w:num>
  <w:num w:numId="31">
    <w:abstractNumId w:val="24"/>
  </w:num>
  <w:num w:numId="32">
    <w:abstractNumId w:val="19"/>
  </w:num>
  <w:num w:numId="33">
    <w:abstractNumId w:val="18"/>
  </w:num>
  <w:num w:numId="34">
    <w:abstractNumId w:val="13"/>
  </w:num>
  <w:num w:numId="35">
    <w:abstractNumId w:val="21"/>
  </w:num>
  <w:num w:numId="36">
    <w:abstractNumId w:val="23"/>
  </w:num>
  <w:num w:numId="37">
    <w:abstractNumId w:val="15"/>
  </w:num>
  <w:num w:numId="38">
    <w:abstractNumId w:val="34"/>
  </w:num>
  <w:num w:numId="39">
    <w:abstractNumId w:val="17"/>
  </w:num>
  <w:num w:numId="40">
    <w:abstractNumId w:val="3"/>
  </w:num>
  <w:num w:numId="41">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高毓恺">
    <w15:presenceInfo w15:providerId="AD" w15:userId="S-1-5-21-1964742161-1982937267-3716773025-31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397"/>
    <w:rsid w:val="000005B1"/>
    <w:rsid w:val="00001DF1"/>
    <w:rsid w:val="00001E11"/>
    <w:rsid w:val="00002831"/>
    <w:rsid w:val="000033FB"/>
    <w:rsid w:val="00004330"/>
    <w:rsid w:val="00004572"/>
    <w:rsid w:val="00004FCE"/>
    <w:rsid w:val="0000577E"/>
    <w:rsid w:val="00006365"/>
    <w:rsid w:val="000068C2"/>
    <w:rsid w:val="0000732F"/>
    <w:rsid w:val="00007606"/>
    <w:rsid w:val="00007690"/>
    <w:rsid w:val="00010803"/>
    <w:rsid w:val="00010CA5"/>
    <w:rsid w:val="00012832"/>
    <w:rsid w:val="00016E18"/>
    <w:rsid w:val="000174D2"/>
    <w:rsid w:val="000177CF"/>
    <w:rsid w:val="00022101"/>
    <w:rsid w:val="00023A26"/>
    <w:rsid w:val="00024699"/>
    <w:rsid w:val="000250C5"/>
    <w:rsid w:val="00027C4D"/>
    <w:rsid w:val="00027C5A"/>
    <w:rsid w:val="0003018F"/>
    <w:rsid w:val="00030703"/>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83F"/>
    <w:rsid w:val="00047B39"/>
    <w:rsid w:val="00047CD9"/>
    <w:rsid w:val="00051834"/>
    <w:rsid w:val="00051E44"/>
    <w:rsid w:val="0005262A"/>
    <w:rsid w:val="00052AB8"/>
    <w:rsid w:val="00053849"/>
    <w:rsid w:val="00054A22"/>
    <w:rsid w:val="00055737"/>
    <w:rsid w:val="00057B5B"/>
    <w:rsid w:val="00060FFF"/>
    <w:rsid w:val="00061227"/>
    <w:rsid w:val="000615AB"/>
    <w:rsid w:val="00061C70"/>
    <w:rsid w:val="0006282D"/>
    <w:rsid w:val="0006328B"/>
    <w:rsid w:val="0006419B"/>
    <w:rsid w:val="0006466D"/>
    <w:rsid w:val="000655A6"/>
    <w:rsid w:val="00065E83"/>
    <w:rsid w:val="00066873"/>
    <w:rsid w:val="00066975"/>
    <w:rsid w:val="00066BB5"/>
    <w:rsid w:val="00067696"/>
    <w:rsid w:val="00072204"/>
    <w:rsid w:val="00072C59"/>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780F"/>
    <w:rsid w:val="00087A54"/>
    <w:rsid w:val="00087D44"/>
    <w:rsid w:val="00091945"/>
    <w:rsid w:val="00092377"/>
    <w:rsid w:val="0009287E"/>
    <w:rsid w:val="000933D0"/>
    <w:rsid w:val="00093A6D"/>
    <w:rsid w:val="00093FC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16B4"/>
    <w:rsid w:val="000B20A3"/>
    <w:rsid w:val="000B2CB0"/>
    <w:rsid w:val="000B2FB4"/>
    <w:rsid w:val="000B3861"/>
    <w:rsid w:val="000B44EE"/>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445C"/>
    <w:rsid w:val="000D58AB"/>
    <w:rsid w:val="000D590E"/>
    <w:rsid w:val="000D5FCC"/>
    <w:rsid w:val="000D7114"/>
    <w:rsid w:val="000D745F"/>
    <w:rsid w:val="000D7517"/>
    <w:rsid w:val="000E218C"/>
    <w:rsid w:val="000E2285"/>
    <w:rsid w:val="000E23E3"/>
    <w:rsid w:val="000E312E"/>
    <w:rsid w:val="000E44A1"/>
    <w:rsid w:val="000E4F12"/>
    <w:rsid w:val="000E5C43"/>
    <w:rsid w:val="000E70D4"/>
    <w:rsid w:val="000E7979"/>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619B"/>
    <w:rsid w:val="001162FB"/>
    <w:rsid w:val="0011687E"/>
    <w:rsid w:val="00117890"/>
    <w:rsid w:val="001200D6"/>
    <w:rsid w:val="001230B1"/>
    <w:rsid w:val="00123371"/>
    <w:rsid w:val="00123493"/>
    <w:rsid w:val="001248CE"/>
    <w:rsid w:val="001253AC"/>
    <w:rsid w:val="00125D92"/>
    <w:rsid w:val="00126EAB"/>
    <w:rsid w:val="00132764"/>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1854"/>
    <w:rsid w:val="00152743"/>
    <w:rsid w:val="00152B7E"/>
    <w:rsid w:val="0015479F"/>
    <w:rsid w:val="00156337"/>
    <w:rsid w:val="00156AA0"/>
    <w:rsid w:val="00156D64"/>
    <w:rsid w:val="0015719F"/>
    <w:rsid w:val="001578B9"/>
    <w:rsid w:val="00157E4F"/>
    <w:rsid w:val="00157E7A"/>
    <w:rsid w:val="001605A1"/>
    <w:rsid w:val="00160D2D"/>
    <w:rsid w:val="001615B2"/>
    <w:rsid w:val="0016302B"/>
    <w:rsid w:val="001633C0"/>
    <w:rsid w:val="00165256"/>
    <w:rsid w:val="00166A39"/>
    <w:rsid w:val="001671F6"/>
    <w:rsid w:val="0016747E"/>
    <w:rsid w:val="0016773F"/>
    <w:rsid w:val="00167D17"/>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2A76"/>
    <w:rsid w:val="00192DF5"/>
    <w:rsid w:val="001941D7"/>
    <w:rsid w:val="00194316"/>
    <w:rsid w:val="00196AC2"/>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D59"/>
    <w:rsid w:val="001B6242"/>
    <w:rsid w:val="001B7431"/>
    <w:rsid w:val="001B7A33"/>
    <w:rsid w:val="001C0346"/>
    <w:rsid w:val="001C03F2"/>
    <w:rsid w:val="001C0AEF"/>
    <w:rsid w:val="001C1442"/>
    <w:rsid w:val="001C39A9"/>
    <w:rsid w:val="001C54B9"/>
    <w:rsid w:val="001C70FD"/>
    <w:rsid w:val="001C73E2"/>
    <w:rsid w:val="001C751A"/>
    <w:rsid w:val="001C79C9"/>
    <w:rsid w:val="001C7B67"/>
    <w:rsid w:val="001D02C2"/>
    <w:rsid w:val="001D1160"/>
    <w:rsid w:val="001D1789"/>
    <w:rsid w:val="001D20A1"/>
    <w:rsid w:val="001D4DCC"/>
    <w:rsid w:val="001D4F90"/>
    <w:rsid w:val="001D7169"/>
    <w:rsid w:val="001D770E"/>
    <w:rsid w:val="001D7BB7"/>
    <w:rsid w:val="001E0107"/>
    <w:rsid w:val="001E0211"/>
    <w:rsid w:val="001E3B69"/>
    <w:rsid w:val="001E414A"/>
    <w:rsid w:val="001E55B9"/>
    <w:rsid w:val="001E60E8"/>
    <w:rsid w:val="001E7353"/>
    <w:rsid w:val="001E7DFB"/>
    <w:rsid w:val="001F168B"/>
    <w:rsid w:val="001F23D8"/>
    <w:rsid w:val="001F2433"/>
    <w:rsid w:val="001F2FE1"/>
    <w:rsid w:val="001F4073"/>
    <w:rsid w:val="001F426B"/>
    <w:rsid w:val="001F5A2F"/>
    <w:rsid w:val="001F6B5E"/>
    <w:rsid w:val="00200C7C"/>
    <w:rsid w:val="00202F2D"/>
    <w:rsid w:val="00204EEB"/>
    <w:rsid w:val="002050B6"/>
    <w:rsid w:val="0020555F"/>
    <w:rsid w:val="002055BD"/>
    <w:rsid w:val="0020600C"/>
    <w:rsid w:val="00206A32"/>
    <w:rsid w:val="00210128"/>
    <w:rsid w:val="002119C4"/>
    <w:rsid w:val="002121E4"/>
    <w:rsid w:val="0021308D"/>
    <w:rsid w:val="00213176"/>
    <w:rsid w:val="00214BA6"/>
    <w:rsid w:val="002154C1"/>
    <w:rsid w:val="00215A01"/>
    <w:rsid w:val="002161C2"/>
    <w:rsid w:val="00220D24"/>
    <w:rsid w:val="00221FB2"/>
    <w:rsid w:val="0022221B"/>
    <w:rsid w:val="00224088"/>
    <w:rsid w:val="00224A62"/>
    <w:rsid w:val="002267F5"/>
    <w:rsid w:val="00226824"/>
    <w:rsid w:val="002309BA"/>
    <w:rsid w:val="00230B08"/>
    <w:rsid w:val="00230B7B"/>
    <w:rsid w:val="00230F5A"/>
    <w:rsid w:val="0023285C"/>
    <w:rsid w:val="0023417B"/>
    <w:rsid w:val="002347A2"/>
    <w:rsid w:val="00236E1C"/>
    <w:rsid w:val="0023761E"/>
    <w:rsid w:val="00240A64"/>
    <w:rsid w:val="00240A95"/>
    <w:rsid w:val="00240E20"/>
    <w:rsid w:val="00241F6A"/>
    <w:rsid w:val="00242AA6"/>
    <w:rsid w:val="00242B32"/>
    <w:rsid w:val="00243DC8"/>
    <w:rsid w:val="00244F83"/>
    <w:rsid w:val="00245479"/>
    <w:rsid w:val="002457E6"/>
    <w:rsid w:val="002459AB"/>
    <w:rsid w:val="00246236"/>
    <w:rsid w:val="002476A4"/>
    <w:rsid w:val="00250101"/>
    <w:rsid w:val="00250E78"/>
    <w:rsid w:val="002510A7"/>
    <w:rsid w:val="00251A23"/>
    <w:rsid w:val="00252D1C"/>
    <w:rsid w:val="00254D28"/>
    <w:rsid w:val="00256EC7"/>
    <w:rsid w:val="00260B22"/>
    <w:rsid w:val="002618A7"/>
    <w:rsid w:val="00261F23"/>
    <w:rsid w:val="00262AC1"/>
    <w:rsid w:val="00262BC4"/>
    <w:rsid w:val="00263382"/>
    <w:rsid w:val="002637F6"/>
    <w:rsid w:val="00264CA4"/>
    <w:rsid w:val="00264CD0"/>
    <w:rsid w:val="002660FE"/>
    <w:rsid w:val="00266218"/>
    <w:rsid w:val="0026673B"/>
    <w:rsid w:val="00270124"/>
    <w:rsid w:val="00271093"/>
    <w:rsid w:val="00272D93"/>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8C"/>
    <w:rsid w:val="00291DB0"/>
    <w:rsid w:val="00294A44"/>
    <w:rsid w:val="00294C3A"/>
    <w:rsid w:val="00295C7D"/>
    <w:rsid w:val="0029640A"/>
    <w:rsid w:val="00296897"/>
    <w:rsid w:val="0029726E"/>
    <w:rsid w:val="0029754E"/>
    <w:rsid w:val="002A0D87"/>
    <w:rsid w:val="002A160A"/>
    <w:rsid w:val="002A361E"/>
    <w:rsid w:val="002A4688"/>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289A"/>
    <w:rsid w:val="002D348A"/>
    <w:rsid w:val="002D35AE"/>
    <w:rsid w:val="002D7F32"/>
    <w:rsid w:val="002E12F1"/>
    <w:rsid w:val="002E14F4"/>
    <w:rsid w:val="002E1D14"/>
    <w:rsid w:val="002E57E8"/>
    <w:rsid w:val="002E6882"/>
    <w:rsid w:val="002E6A4D"/>
    <w:rsid w:val="002F1416"/>
    <w:rsid w:val="002F1D74"/>
    <w:rsid w:val="002F221B"/>
    <w:rsid w:val="002F28AF"/>
    <w:rsid w:val="002F2BA6"/>
    <w:rsid w:val="002F3A2B"/>
    <w:rsid w:val="002F3DB6"/>
    <w:rsid w:val="002F476E"/>
    <w:rsid w:val="002F5079"/>
    <w:rsid w:val="002F553D"/>
    <w:rsid w:val="002F6727"/>
    <w:rsid w:val="002F688F"/>
    <w:rsid w:val="002F6A6B"/>
    <w:rsid w:val="00302777"/>
    <w:rsid w:val="00305D77"/>
    <w:rsid w:val="00307484"/>
    <w:rsid w:val="00310D9C"/>
    <w:rsid w:val="00310E99"/>
    <w:rsid w:val="003122E8"/>
    <w:rsid w:val="003130C2"/>
    <w:rsid w:val="00313501"/>
    <w:rsid w:val="00315508"/>
    <w:rsid w:val="00315944"/>
    <w:rsid w:val="003172DC"/>
    <w:rsid w:val="0031738C"/>
    <w:rsid w:val="00317970"/>
    <w:rsid w:val="0031798C"/>
    <w:rsid w:val="0032020A"/>
    <w:rsid w:val="003203A1"/>
    <w:rsid w:val="0032057C"/>
    <w:rsid w:val="00320CAF"/>
    <w:rsid w:val="00320F25"/>
    <w:rsid w:val="00321DA4"/>
    <w:rsid w:val="00322A0B"/>
    <w:rsid w:val="00322CF6"/>
    <w:rsid w:val="00323519"/>
    <w:rsid w:val="00323CA7"/>
    <w:rsid w:val="00325FB4"/>
    <w:rsid w:val="00326F79"/>
    <w:rsid w:val="00327013"/>
    <w:rsid w:val="00327B5A"/>
    <w:rsid w:val="00331329"/>
    <w:rsid w:val="003317CE"/>
    <w:rsid w:val="00332681"/>
    <w:rsid w:val="00333BA7"/>
    <w:rsid w:val="0033462C"/>
    <w:rsid w:val="003358C1"/>
    <w:rsid w:val="00335D96"/>
    <w:rsid w:val="00336932"/>
    <w:rsid w:val="00336CC1"/>
    <w:rsid w:val="00336EA5"/>
    <w:rsid w:val="00343D45"/>
    <w:rsid w:val="0034431F"/>
    <w:rsid w:val="003443CC"/>
    <w:rsid w:val="0034478D"/>
    <w:rsid w:val="0034551C"/>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EB0"/>
    <w:rsid w:val="003676DD"/>
    <w:rsid w:val="00371E36"/>
    <w:rsid w:val="0037272D"/>
    <w:rsid w:val="00372C0F"/>
    <w:rsid w:val="003736D8"/>
    <w:rsid w:val="00373EAB"/>
    <w:rsid w:val="003744FC"/>
    <w:rsid w:val="0037555F"/>
    <w:rsid w:val="00376D1A"/>
    <w:rsid w:val="00377A42"/>
    <w:rsid w:val="003811CF"/>
    <w:rsid w:val="00381594"/>
    <w:rsid w:val="00382AC2"/>
    <w:rsid w:val="00383C04"/>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C7D39"/>
    <w:rsid w:val="003D0C8E"/>
    <w:rsid w:val="003D0D27"/>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6363"/>
    <w:rsid w:val="003F740A"/>
    <w:rsid w:val="003F7CB0"/>
    <w:rsid w:val="003F7F5B"/>
    <w:rsid w:val="00402633"/>
    <w:rsid w:val="00402B65"/>
    <w:rsid w:val="004030C2"/>
    <w:rsid w:val="00403E8F"/>
    <w:rsid w:val="00404AA7"/>
    <w:rsid w:val="004053FA"/>
    <w:rsid w:val="004059BC"/>
    <w:rsid w:val="00405A10"/>
    <w:rsid w:val="00407356"/>
    <w:rsid w:val="00407759"/>
    <w:rsid w:val="00410571"/>
    <w:rsid w:val="00411280"/>
    <w:rsid w:val="00411363"/>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E0"/>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420B"/>
    <w:rsid w:val="00466125"/>
    <w:rsid w:val="00466CF2"/>
    <w:rsid w:val="004671A4"/>
    <w:rsid w:val="00471A3B"/>
    <w:rsid w:val="00471D3B"/>
    <w:rsid w:val="00472209"/>
    <w:rsid w:val="0047283D"/>
    <w:rsid w:val="004742B2"/>
    <w:rsid w:val="00474A3C"/>
    <w:rsid w:val="0047590E"/>
    <w:rsid w:val="00476428"/>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34FF"/>
    <w:rsid w:val="004A43DB"/>
    <w:rsid w:val="004A5C32"/>
    <w:rsid w:val="004A671E"/>
    <w:rsid w:val="004A6977"/>
    <w:rsid w:val="004A69D5"/>
    <w:rsid w:val="004A7130"/>
    <w:rsid w:val="004B08CA"/>
    <w:rsid w:val="004B2033"/>
    <w:rsid w:val="004B22AF"/>
    <w:rsid w:val="004B22F3"/>
    <w:rsid w:val="004B260E"/>
    <w:rsid w:val="004B2D3E"/>
    <w:rsid w:val="004B3B80"/>
    <w:rsid w:val="004B3BFC"/>
    <w:rsid w:val="004B3DAF"/>
    <w:rsid w:val="004B461C"/>
    <w:rsid w:val="004B4AF1"/>
    <w:rsid w:val="004B70E0"/>
    <w:rsid w:val="004C0B9B"/>
    <w:rsid w:val="004C6D2F"/>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31E0"/>
    <w:rsid w:val="004E34E9"/>
    <w:rsid w:val="004E3A1D"/>
    <w:rsid w:val="004E530B"/>
    <w:rsid w:val="004E5414"/>
    <w:rsid w:val="004E5AF2"/>
    <w:rsid w:val="004E5F51"/>
    <w:rsid w:val="004E7218"/>
    <w:rsid w:val="004E725D"/>
    <w:rsid w:val="004F042B"/>
    <w:rsid w:val="004F06F8"/>
    <w:rsid w:val="004F1A2C"/>
    <w:rsid w:val="004F1E88"/>
    <w:rsid w:val="004F3130"/>
    <w:rsid w:val="004F67F5"/>
    <w:rsid w:val="004F7025"/>
    <w:rsid w:val="004F7213"/>
    <w:rsid w:val="004F7B16"/>
    <w:rsid w:val="004F7D01"/>
    <w:rsid w:val="00500AEB"/>
    <w:rsid w:val="00500E39"/>
    <w:rsid w:val="00501FFC"/>
    <w:rsid w:val="00502C96"/>
    <w:rsid w:val="00503247"/>
    <w:rsid w:val="00503507"/>
    <w:rsid w:val="00503DE5"/>
    <w:rsid w:val="00504E49"/>
    <w:rsid w:val="0050621D"/>
    <w:rsid w:val="005066C0"/>
    <w:rsid w:val="00506778"/>
    <w:rsid w:val="00506E90"/>
    <w:rsid w:val="005100E1"/>
    <w:rsid w:val="00510275"/>
    <w:rsid w:val="00510F88"/>
    <w:rsid w:val="00513353"/>
    <w:rsid w:val="005140FC"/>
    <w:rsid w:val="005143FD"/>
    <w:rsid w:val="005164A5"/>
    <w:rsid w:val="0051663C"/>
    <w:rsid w:val="0051791B"/>
    <w:rsid w:val="00517F56"/>
    <w:rsid w:val="005206E1"/>
    <w:rsid w:val="00521B04"/>
    <w:rsid w:val="00521D46"/>
    <w:rsid w:val="00522854"/>
    <w:rsid w:val="00522A70"/>
    <w:rsid w:val="00523573"/>
    <w:rsid w:val="005237DD"/>
    <w:rsid w:val="00523F7D"/>
    <w:rsid w:val="005243FA"/>
    <w:rsid w:val="005250B7"/>
    <w:rsid w:val="00525439"/>
    <w:rsid w:val="005257A9"/>
    <w:rsid w:val="0052656E"/>
    <w:rsid w:val="005275EB"/>
    <w:rsid w:val="0052786E"/>
    <w:rsid w:val="005301AD"/>
    <w:rsid w:val="005306A7"/>
    <w:rsid w:val="00530D7B"/>
    <w:rsid w:val="0053116E"/>
    <w:rsid w:val="00531BA6"/>
    <w:rsid w:val="00531C49"/>
    <w:rsid w:val="005327FE"/>
    <w:rsid w:val="00532AB7"/>
    <w:rsid w:val="005331CF"/>
    <w:rsid w:val="005345F8"/>
    <w:rsid w:val="00534A4C"/>
    <w:rsid w:val="00535DEE"/>
    <w:rsid w:val="00535EE2"/>
    <w:rsid w:val="00536708"/>
    <w:rsid w:val="00536F4F"/>
    <w:rsid w:val="00542063"/>
    <w:rsid w:val="00543D57"/>
    <w:rsid w:val="00543E6C"/>
    <w:rsid w:val="00545939"/>
    <w:rsid w:val="00545E1E"/>
    <w:rsid w:val="005463CE"/>
    <w:rsid w:val="00546FF8"/>
    <w:rsid w:val="00547FDC"/>
    <w:rsid w:val="00550BDB"/>
    <w:rsid w:val="005518D2"/>
    <w:rsid w:val="00551C8C"/>
    <w:rsid w:val="00551D0B"/>
    <w:rsid w:val="00551E65"/>
    <w:rsid w:val="0055245E"/>
    <w:rsid w:val="00553F10"/>
    <w:rsid w:val="00554087"/>
    <w:rsid w:val="005544C1"/>
    <w:rsid w:val="00557677"/>
    <w:rsid w:val="00557E87"/>
    <w:rsid w:val="00561AF7"/>
    <w:rsid w:val="00561C23"/>
    <w:rsid w:val="0056214C"/>
    <w:rsid w:val="0056272B"/>
    <w:rsid w:val="005637D5"/>
    <w:rsid w:val="0056403E"/>
    <w:rsid w:val="0056425D"/>
    <w:rsid w:val="0056430A"/>
    <w:rsid w:val="00564AC9"/>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4B0E"/>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A5CD6"/>
    <w:rsid w:val="005A71D2"/>
    <w:rsid w:val="005B177B"/>
    <w:rsid w:val="005B18DB"/>
    <w:rsid w:val="005B7929"/>
    <w:rsid w:val="005C165E"/>
    <w:rsid w:val="005C2268"/>
    <w:rsid w:val="005C2832"/>
    <w:rsid w:val="005C3735"/>
    <w:rsid w:val="005C3CFC"/>
    <w:rsid w:val="005C4308"/>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3506"/>
    <w:rsid w:val="005E3F22"/>
    <w:rsid w:val="005E609B"/>
    <w:rsid w:val="005E6557"/>
    <w:rsid w:val="005F01B7"/>
    <w:rsid w:val="005F1316"/>
    <w:rsid w:val="005F2252"/>
    <w:rsid w:val="005F244B"/>
    <w:rsid w:val="005F2D7E"/>
    <w:rsid w:val="005F35CC"/>
    <w:rsid w:val="005F4D5D"/>
    <w:rsid w:val="005F5CFC"/>
    <w:rsid w:val="005F5F52"/>
    <w:rsid w:val="005F6339"/>
    <w:rsid w:val="005F6FC9"/>
    <w:rsid w:val="005F72F5"/>
    <w:rsid w:val="005F7326"/>
    <w:rsid w:val="005F7B12"/>
    <w:rsid w:val="00600FE1"/>
    <w:rsid w:val="0060260A"/>
    <w:rsid w:val="00603AD8"/>
    <w:rsid w:val="00603FA8"/>
    <w:rsid w:val="006046BD"/>
    <w:rsid w:val="00605BFF"/>
    <w:rsid w:val="00606A4C"/>
    <w:rsid w:val="00606BA4"/>
    <w:rsid w:val="00606F82"/>
    <w:rsid w:val="006074EA"/>
    <w:rsid w:val="00610648"/>
    <w:rsid w:val="00610715"/>
    <w:rsid w:val="00611594"/>
    <w:rsid w:val="00611612"/>
    <w:rsid w:val="006124F5"/>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A6F"/>
    <w:rsid w:val="00627C97"/>
    <w:rsid w:val="00632985"/>
    <w:rsid w:val="00632D85"/>
    <w:rsid w:val="00632DCF"/>
    <w:rsid w:val="00633CD7"/>
    <w:rsid w:val="00634F34"/>
    <w:rsid w:val="00635239"/>
    <w:rsid w:val="00642656"/>
    <w:rsid w:val="00645F93"/>
    <w:rsid w:val="00646751"/>
    <w:rsid w:val="00650478"/>
    <w:rsid w:val="00650B32"/>
    <w:rsid w:val="00654C0E"/>
    <w:rsid w:val="00654D21"/>
    <w:rsid w:val="00655151"/>
    <w:rsid w:val="0065645E"/>
    <w:rsid w:val="0065696C"/>
    <w:rsid w:val="00656E19"/>
    <w:rsid w:val="00657FDD"/>
    <w:rsid w:val="006614DE"/>
    <w:rsid w:val="00663272"/>
    <w:rsid w:val="0066399B"/>
    <w:rsid w:val="00666F7C"/>
    <w:rsid w:val="006679EC"/>
    <w:rsid w:val="0067046D"/>
    <w:rsid w:val="00670B72"/>
    <w:rsid w:val="00672538"/>
    <w:rsid w:val="00672A28"/>
    <w:rsid w:val="00674161"/>
    <w:rsid w:val="00676585"/>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1DFE"/>
    <w:rsid w:val="00692210"/>
    <w:rsid w:val="006930B2"/>
    <w:rsid w:val="00693472"/>
    <w:rsid w:val="0069409B"/>
    <w:rsid w:val="00696DE0"/>
    <w:rsid w:val="00697C85"/>
    <w:rsid w:val="006A09F7"/>
    <w:rsid w:val="006A0A7E"/>
    <w:rsid w:val="006A0AA9"/>
    <w:rsid w:val="006A1CC6"/>
    <w:rsid w:val="006A3296"/>
    <w:rsid w:val="006A3A21"/>
    <w:rsid w:val="006A436E"/>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663C"/>
    <w:rsid w:val="006C7E10"/>
    <w:rsid w:val="006D009D"/>
    <w:rsid w:val="006D108C"/>
    <w:rsid w:val="006D2D6C"/>
    <w:rsid w:val="006D30CD"/>
    <w:rsid w:val="006D3540"/>
    <w:rsid w:val="006D3F07"/>
    <w:rsid w:val="006D52EB"/>
    <w:rsid w:val="006D6A18"/>
    <w:rsid w:val="006D79D9"/>
    <w:rsid w:val="006E061E"/>
    <w:rsid w:val="006E20F2"/>
    <w:rsid w:val="006E2CDF"/>
    <w:rsid w:val="006E4C2E"/>
    <w:rsid w:val="006E5B82"/>
    <w:rsid w:val="006E744A"/>
    <w:rsid w:val="006E7903"/>
    <w:rsid w:val="006F24C1"/>
    <w:rsid w:val="006F250D"/>
    <w:rsid w:val="006F2D1A"/>
    <w:rsid w:val="006F3E14"/>
    <w:rsid w:val="006F493B"/>
    <w:rsid w:val="006F51DF"/>
    <w:rsid w:val="006F5A45"/>
    <w:rsid w:val="006F5EDD"/>
    <w:rsid w:val="006F7652"/>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1799C"/>
    <w:rsid w:val="00720BA7"/>
    <w:rsid w:val="00721444"/>
    <w:rsid w:val="00721722"/>
    <w:rsid w:val="0072201A"/>
    <w:rsid w:val="0072275B"/>
    <w:rsid w:val="00723589"/>
    <w:rsid w:val="00724A32"/>
    <w:rsid w:val="0072509C"/>
    <w:rsid w:val="00726691"/>
    <w:rsid w:val="007273E7"/>
    <w:rsid w:val="00727718"/>
    <w:rsid w:val="00730475"/>
    <w:rsid w:val="00730571"/>
    <w:rsid w:val="007317FC"/>
    <w:rsid w:val="00732091"/>
    <w:rsid w:val="00732114"/>
    <w:rsid w:val="00732435"/>
    <w:rsid w:val="007335E0"/>
    <w:rsid w:val="0073416C"/>
    <w:rsid w:val="007348E4"/>
    <w:rsid w:val="007349C7"/>
    <w:rsid w:val="00734A5B"/>
    <w:rsid w:val="00734D1D"/>
    <w:rsid w:val="007358E5"/>
    <w:rsid w:val="00735929"/>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021"/>
    <w:rsid w:val="007525AD"/>
    <w:rsid w:val="00752DAB"/>
    <w:rsid w:val="0075379D"/>
    <w:rsid w:val="0075432A"/>
    <w:rsid w:val="00754B80"/>
    <w:rsid w:val="00755395"/>
    <w:rsid w:val="00755EB8"/>
    <w:rsid w:val="007604CD"/>
    <w:rsid w:val="00760EB0"/>
    <w:rsid w:val="00761700"/>
    <w:rsid w:val="007644C2"/>
    <w:rsid w:val="0076473B"/>
    <w:rsid w:val="00764A16"/>
    <w:rsid w:val="0076518B"/>
    <w:rsid w:val="00766BD3"/>
    <w:rsid w:val="00767DC2"/>
    <w:rsid w:val="00771234"/>
    <w:rsid w:val="007721F7"/>
    <w:rsid w:val="00773C5B"/>
    <w:rsid w:val="00774752"/>
    <w:rsid w:val="00776584"/>
    <w:rsid w:val="0077767A"/>
    <w:rsid w:val="00777945"/>
    <w:rsid w:val="00777A9B"/>
    <w:rsid w:val="00780E3A"/>
    <w:rsid w:val="00781F0F"/>
    <w:rsid w:val="007820EB"/>
    <w:rsid w:val="00782975"/>
    <w:rsid w:val="00784F31"/>
    <w:rsid w:val="0078523C"/>
    <w:rsid w:val="007855D9"/>
    <w:rsid w:val="007868F8"/>
    <w:rsid w:val="0078695F"/>
    <w:rsid w:val="007873CB"/>
    <w:rsid w:val="007875CC"/>
    <w:rsid w:val="0078792E"/>
    <w:rsid w:val="00787E92"/>
    <w:rsid w:val="00790D13"/>
    <w:rsid w:val="00794495"/>
    <w:rsid w:val="00794DAD"/>
    <w:rsid w:val="00795F37"/>
    <w:rsid w:val="0079671A"/>
    <w:rsid w:val="00796CD9"/>
    <w:rsid w:val="007A0339"/>
    <w:rsid w:val="007A159F"/>
    <w:rsid w:val="007A15A2"/>
    <w:rsid w:val="007A27FC"/>
    <w:rsid w:val="007A4310"/>
    <w:rsid w:val="007A4926"/>
    <w:rsid w:val="007A4C3D"/>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636"/>
    <w:rsid w:val="007C7981"/>
    <w:rsid w:val="007D0A5A"/>
    <w:rsid w:val="007D2D0A"/>
    <w:rsid w:val="007D40F0"/>
    <w:rsid w:val="007D448F"/>
    <w:rsid w:val="007D501C"/>
    <w:rsid w:val="007D525B"/>
    <w:rsid w:val="007D5639"/>
    <w:rsid w:val="007D58A2"/>
    <w:rsid w:val="007D6BD2"/>
    <w:rsid w:val="007E06F4"/>
    <w:rsid w:val="007E14A6"/>
    <w:rsid w:val="007E31B4"/>
    <w:rsid w:val="007E46DC"/>
    <w:rsid w:val="007E4C06"/>
    <w:rsid w:val="007E4DED"/>
    <w:rsid w:val="007E6132"/>
    <w:rsid w:val="007E7EB4"/>
    <w:rsid w:val="007F0EF1"/>
    <w:rsid w:val="007F0F7C"/>
    <w:rsid w:val="007F2F40"/>
    <w:rsid w:val="007F335B"/>
    <w:rsid w:val="007F4352"/>
    <w:rsid w:val="007F4434"/>
    <w:rsid w:val="007F4CD1"/>
    <w:rsid w:val="007F4E99"/>
    <w:rsid w:val="007F506C"/>
    <w:rsid w:val="007F638E"/>
    <w:rsid w:val="007F6F73"/>
    <w:rsid w:val="00800DF7"/>
    <w:rsid w:val="00800EC4"/>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4BF9"/>
    <w:rsid w:val="00815717"/>
    <w:rsid w:val="00820DDF"/>
    <w:rsid w:val="00820F0C"/>
    <w:rsid w:val="0082226E"/>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2FF"/>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909"/>
    <w:rsid w:val="00857BE0"/>
    <w:rsid w:val="00860E3E"/>
    <w:rsid w:val="00861997"/>
    <w:rsid w:val="0086363A"/>
    <w:rsid w:val="00863E1C"/>
    <w:rsid w:val="00864064"/>
    <w:rsid w:val="00864203"/>
    <w:rsid w:val="008643C0"/>
    <w:rsid w:val="008645F6"/>
    <w:rsid w:val="00866B88"/>
    <w:rsid w:val="00866DC1"/>
    <w:rsid w:val="00871343"/>
    <w:rsid w:val="00874B21"/>
    <w:rsid w:val="00874E11"/>
    <w:rsid w:val="00875689"/>
    <w:rsid w:val="0087571D"/>
    <w:rsid w:val="008766D4"/>
    <w:rsid w:val="008768CA"/>
    <w:rsid w:val="00876CB6"/>
    <w:rsid w:val="00876CEE"/>
    <w:rsid w:val="00877D85"/>
    <w:rsid w:val="00880CBD"/>
    <w:rsid w:val="00881A09"/>
    <w:rsid w:val="0088206C"/>
    <w:rsid w:val="00882390"/>
    <w:rsid w:val="00882988"/>
    <w:rsid w:val="008843FF"/>
    <w:rsid w:val="00884EF3"/>
    <w:rsid w:val="008853EA"/>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45AB"/>
    <w:rsid w:val="008A55F9"/>
    <w:rsid w:val="008A6EEC"/>
    <w:rsid w:val="008A7D11"/>
    <w:rsid w:val="008B0566"/>
    <w:rsid w:val="008B14D5"/>
    <w:rsid w:val="008B1D7D"/>
    <w:rsid w:val="008B225B"/>
    <w:rsid w:val="008B3809"/>
    <w:rsid w:val="008B485B"/>
    <w:rsid w:val="008B5C15"/>
    <w:rsid w:val="008B7368"/>
    <w:rsid w:val="008B7B92"/>
    <w:rsid w:val="008C0C51"/>
    <w:rsid w:val="008C1DC4"/>
    <w:rsid w:val="008C2323"/>
    <w:rsid w:val="008C24BD"/>
    <w:rsid w:val="008C3A51"/>
    <w:rsid w:val="008C5182"/>
    <w:rsid w:val="008C60BF"/>
    <w:rsid w:val="008C6DB4"/>
    <w:rsid w:val="008C72F5"/>
    <w:rsid w:val="008C74D6"/>
    <w:rsid w:val="008C7A21"/>
    <w:rsid w:val="008D028E"/>
    <w:rsid w:val="008D06D3"/>
    <w:rsid w:val="008D1852"/>
    <w:rsid w:val="008D1C26"/>
    <w:rsid w:val="008D228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4215"/>
    <w:rsid w:val="008F6BD8"/>
    <w:rsid w:val="008F6F16"/>
    <w:rsid w:val="008F7361"/>
    <w:rsid w:val="008F7474"/>
    <w:rsid w:val="008F755D"/>
    <w:rsid w:val="0090271F"/>
    <w:rsid w:val="00902BEE"/>
    <w:rsid w:val="00902E23"/>
    <w:rsid w:val="00903105"/>
    <w:rsid w:val="0090361F"/>
    <w:rsid w:val="00904010"/>
    <w:rsid w:val="00904B3A"/>
    <w:rsid w:val="00905BEE"/>
    <w:rsid w:val="009063C3"/>
    <w:rsid w:val="0090684B"/>
    <w:rsid w:val="00906ACB"/>
    <w:rsid w:val="0091104E"/>
    <w:rsid w:val="00913427"/>
    <w:rsid w:val="0091348E"/>
    <w:rsid w:val="00913C1B"/>
    <w:rsid w:val="009147CA"/>
    <w:rsid w:val="009150C0"/>
    <w:rsid w:val="00915AE0"/>
    <w:rsid w:val="00915E81"/>
    <w:rsid w:val="009161CE"/>
    <w:rsid w:val="0092001C"/>
    <w:rsid w:val="009205E1"/>
    <w:rsid w:val="00921548"/>
    <w:rsid w:val="00921A04"/>
    <w:rsid w:val="00921F80"/>
    <w:rsid w:val="009224CC"/>
    <w:rsid w:val="00923E84"/>
    <w:rsid w:val="009241FF"/>
    <w:rsid w:val="00924CC1"/>
    <w:rsid w:val="009252AE"/>
    <w:rsid w:val="00925469"/>
    <w:rsid w:val="0092562F"/>
    <w:rsid w:val="00925F6A"/>
    <w:rsid w:val="00927B3A"/>
    <w:rsid w:val="009301FE"/>
    <w:rsid w:val="00931F61"/>
    <w:rsid w:val="009339DF"/>
    <w:rsid w:val="009340DA"/>
    <w:rsid w:val="009342C8"/>
    <w:rsid w:val="00934A5E"/>
    <w:rsid w:val="00934E71"/>
    <w:rsid w:val="009355DA"/>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13C7"/>
    <w:rsid w:val="009622D5"/>
    <w:rsid w:val="009628C8"/>
    <w:rsid w:val="00963D24"/>
    <w:rsid w:val="0096451A"/>
    <w:rsid w:val="00965399"/>
    <w:rsid w:val="00966B5B"/>
    <w:rsid w:val="00970129"/>
    <w:rsid w:val="00970793"/>
    <w:rsid w:val="00970810"/>
    <w:rsid w:val="00970963"/>
    <w:rsid w:val="009712D2"/>
    <w:rsid w:val="0097310A"/>
    <w:rsid w:val="0097341B"/>
    <w:rsid w:val="00973EF7"/>
    <w:rsid w:val="009769C9"/>
    <w:rsid w:val="009777E1"/>
    <w:rsid w:val="009778E5"/>
    <w:rsid w:val="009811A6"/>
    <w:rsid w:val="009812B1"/>
    <w:rsid w:val="009820EB"/>
    <w:rsid w:val="00982D5C"/>
    <w:rsid w:val="00983A3B"/>
    <w:rsid w:val="0098500C"/>
    <w:rsid w:val="00986338"/>
    <w:rsid w:val="009865C4"/>
    <w:rsid w:val="00986659"/>
    <w:rsid w:val="00986E54"/>
    <w:rsid w:val="0099057B"/>
    <w:rsid w:val="00990A89"/>
    <w:rsid w:val="00991134"/>
    <w:rsid w:val="00992B31"/>
    <w:rsid w:val="009932EB"/>
    <w:rsid w:val="009944B9"/>
    <w:rsid w:val="00994C48"/>
    <w:rsid w:val="00997966"/>
    <w:rsid w:val="00997D95"/>
    <w:rsid w:val="009A188F"/>
    <w:rsid w:val="009A1923"/>
    <w:rsid w:val="009A1EBE"/>
    <w:rsid w:val="009A2696"/>
    <w:rsid w:val="009A2E51"/>
    <w:rsid w:val="009A3218"/>
    <w:rsid w:val="009A38F9"/>
    <w:rsid w:val="009A5BDA"/>
    <w:rsid w:val="009A5C10"/>
    <w:rsid w:val="009A6162"/>
    <w:rsid w:val="009B0244"/>
    <w:rsid w:val="009B0BB1"/>
    <w:rsid w:val="009B18F9"/>
    <w:rsid w:val="009B26A2"/>
    <w:rsid w:val="009B295A"/>
    <w:rsid w:val="009B2F61"/>
    <w:rsid w:val="009B357A"/>
    <w:rsid w:val="009B4EB2"/>
    <w:rsid w:val="009B54C1"/>
    <w:rsid w:val="009B69BA"/>
    <w:rsid w:val="009B742B"/>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7312"/>
    <w:rsid w:val="009D760A"/>
    <w:rsid w:val="009E1BCA"/>
    <w:rsid w:val="009E2E69"/>
    <w:rsid w:val="009E7BBD"/>
    <w:rsid w:val="009F22D6"/>
    <w:rsid w:val="009F2F67"/>
    <w:rsid w:val="009F37B7"/>
    <w:rsid w:val="009F4DCF"/>
    <w:rsid w:val="009F67C4"/>
    <w:rsid w:val="00A00883"/>
    <w:rsid w:val="00A00A41"/>
    <w:rsid w:val="00A012A4"/>
    <w:rsid w:val="00A0147D"/>
    <w:rsid w:val="00A01769"/>
    <w:rsid w:val="00A0248F"/>
    <w:rsid w:val="00A02FE6"/>
    <w:rsid w:val="00A03E39"/>
    <w:rsid w:val="00A04047"/>
    <w:rsid w:val="00A0431E"/>
    <w:rsid w:val="00A06043"/>
    <w:rsid w:val="00A10761"/>
    <w:rsid w:val="00A10F02"/>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14C8"/>
    <w:rsid w:val="00A41FAE"/>
    <w:rsid w:val="00A43F99"/>
    <w:rsid w:val="00A443FA"/>
    <w:rsid w:val="00A44483"/>
    <w:rsid w:val="00A44633"/>
    <w:rsid w:val="00A455F7"/>
    <w:rsid w:val="00A469FC"/>
    <w:rsid w:val="00A51A0C"/>
    <w:rsid w:val="00A51CD5"/>
    <w:rsid w:val="00A51F3C"/>
    <w:rsid w:val="00A51FB8"/>
    <w:rsid w:val="00A53724"/>
    <w:rsid w:val="00A53DE1"/>
    <w:rsid w:val="00A575CC"/>
    <w:rsid w:val="00A57FCC"/>
    <w:rsid w:val="00A6096A"/>
    <w:rsid w:val="00A60A08"/>
    <w:rsid w:val="00A60A0E"/>
    <w:rsid w:val="00A63121"/>
    <w:rsid w:val="00A65C1C"/>
    <w:rsid w:val="00A66786"/>
    <w:rsid w:val="00A668DB"/>
    <w:rsid w:val="00A6761C"/>
    <w:rsid w:val="00A67DE9"/>
    <w:rsid w:val="00A70191"/>
    <w:rsid w:val="00A70665"/>
    <w:rsid w:val="00A715E1"/>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7F3"/>
    <w:rsid w:val="00A96972"/>
    <w:rsid w:val="00A977EE"/>
    <w:rsid w:val="00AA090A"/>
    <w:rsid w:val="00AA0B9C"/>
    <w:rsid w:val="00AA10AF"/>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61AB"/>
    <w:rsid w:val="00AB61C1"/>
    <w:rsid w:val="00AB6F15"/>
    <w:rsid w:val="00AB75E5"/>
    <w:rsid w:val="00AB7BBA"/>
    <w:rsid w:val="00AC140C"/>
    <w:rsid w:val="00AC18F1"/>
    <w:rsid w:val="00AC2659"/>
    <w:rsid w:val="00AC2E8D"/>
    <w:rsid w:val="00AC34A7"/>
    <w:rsid w:val="00AC41D0"/>
    <w:rsid w:val="00AC4FE6"/>
    <w:rsid w:val="00AC52E2"/>
    <w:rsid w:val="00AC5FBC"/>
    <w:rsid w:val="00AC7737"/>
    <w:rsid w:val="00AC7CEA"/>
    <w:rsid w:val="00AD06F6"/>
    <w:rsid w:val="00AD0A76"/>
    <w:rsid w:val="00AD0C85"/>
    <w:rsid w:val="00AD0F86"/>
    <w:rsid w:val="00AD157C"/>
    <w:rsid w:val="00AD18A7"/>
    <w:rsid w:val="00AD1A78"/>
    <w:rsid w:val="00AD2092"/>
    <w:rsid w:val="00AD24A5"/>
    <w:rsid w:val="00AD2BA6"/>
    <w:rsid w:val="00AD3E2E"/>
    <w:rsid w:val="00AD3F2C"/>
    <w:rsid w:val="00AD60F9"/>
    <w:rsid w:val="00AD73BD"/>
    <w:rsid w:val="00AD7892"/>
    <w:rsid w:val="00AD78C7"/>
    <w:rsid w:val="00AE15E8"/>
    <w:rsid w:val="00AE1ECE"/>
    <w:rsid w:val="00AE25C5"/>
    <w:rsid w:val="00AE27A3"/>
    <w:rsid w:val="00AE5F9B"/>
    <w:rsid w:val="00AF137B"/>
    <w:rsid w:val="00AF1CB9"/>
    <w:rsid w:val="00AF2F47"/>
    <w:rsid w:val="00AF464B"/>
    <w:rsid w:val="00AF5D22"/>
    <w:rsid w:val="00AF6045"/>
    <w:rsid w:val="00AF6F59"/>
    <w:rsid w:val="00AF79AA"/>
    <w:rsid w:val="00B01F1E"/>
    <w:rsid w:val="00B02FE5"/>
    <w:rsid w:val="00B03569"/>
    <w:rsid w:val="00B0450F"/>
    <w:rsid w:val="00B047F8"/>
    <w:rsid w:val="00B04B51"/>
    <w:rsid w:val="00B05104"/>
    <w:rsid w:val="00B06F07"/>
    <w:rsid w:val="00B07004"/>
    <w:rsid w:val="00B10CD1"/>
    <w:rsid w:val="00B1116D"/>
    <w:rsid w:val="00B11175"/>
    <w:rsid w:val="00B11205"/>
    <w:rsid w:val="00B11A66"/>
    <w:rsid w:val="00B11BAD"/>
    <w:rsid w:val="00B12629"/>
    <w:rsid w:val="00B15449"/>
    <w:rsid w:val="00B1667C"/>
    <w:rsid w:val="00B16BC2"/>
    <w:rsid w:val="00B171E5"/>
    <w:rsid w:val="00B17292"/>
    <w:rsid w:val="00B17FF3"/>
    <w:rsid w:val="00B210A3"/>
    <w:rsid w:val="00B21CAB"/>
    <w:rsid w:val="00B23453"/>
    <w:rsid w:val="00B242D4"/>
    <w:rsid w:val="00B24673"/>
    <w:rsid w:val="00B26C84"/>
    <w:rsid w:val="00B27767"/>
    <w:rsid w:val="00B27A63"/>
    <w:rsid w:val="00B312AA"/>
    <w:rsid w:val="00B32224"/>
    <w:rsid w:val="00B32701"/>
    <w:rsid w:val="00B333A2"/>
    <w:rsid w:val="00B33DCE"/>
    <w:rsid w:val="00B34E14"/>
    <w:rsid w:val="00B3745D"/>
    <w:rsid w:val="00B40273"/>
    <w:rsid w:val="00B41B32"/>
    <w:rsid w:val="00B41CC2"/>
    <w:rsid w:val="00B41D52"/>
    <w:rsid w:val="00B41F72"/>
    <w:rsid w:val="00B41FE4"/>
    <w:rsid w:val="00B42FE6"/>
    <w:rsid w:val="00B4350A"/>
    <w:rsid w:val="00B4537F"/>
    <w:rsid w:val="00B45688"/>
    <w:rsid w:val="00B525A5"/>
    <w:rsid w:val="00B52CCA"/>
    <w:rsid w:val="00B53237"/>
    <w:rsid w:val="00B5475C"/>
    <w:rsid w:val="00B57165"/>
    <w:rsid w:val="00B578B8"/>
    <w:rsid w:val="00B61476"/>
    <w:rsid w:val="00B649A6"/>
    <w:rsid w:val="00B64CE7"/>
    <w:rsid w:val="00B65705"/>
    <w:rsid w:val="00B67057"/>
    <w:rsid w:val="00B67FA3"/>
    <w:rsid w:val="00B70CEF"/>
    <w:rsid w:val="00B72584"/>
    <w:rsid w:val="00B7412D"/>
    <w:rsid w:val="00B742E8"/>
    <w:rsid w:val="00B7438D"/>
    <w:rsid w:val="00B7472D"/>
    <w:rsid w:val="00B757AD"/>
    <w:rsid w:val="00B76D92"/>
    <w:rsid w:val="00B77175"/>
    <w:rsid w:val="00B77230"/>
    <w:rsid w:val="00B77858"/>
    <w:rsid w:val="00B77892"/>
    <w:rsid w:val="00B81E84"/>
    <w:rsid w:val="00B829F6"/>
    <w:rsid w:val="00B839BE"/>
    <w:rsid w:val="00B84848"/>
    <w:rsid w:val="00B84FDD"/>
    <w:rsid w:val="00B85525"/>
    <w:rsid w:val="00B8574A"/>
    <w:rsid w:val="00B8744E"/>
    <w:rsid w:val="00B9087C"/>
    <w:rsid w:val="00B9095D"/>
    <w:rsid w:val="00B9194C"/>
    <w:rsid w:val="00B923CB"/>
    <w:rsid w:val="00B92FB3"/>
    <w:rsid w:val="00B942CA"/>
    <w:rsid w:val="00B9558B"/>
    <w:rsid w:val="00B9723C"/>
    <w:rsid w:val="00B9749B"/>
    <w:rsid w:val="00BA03C6"/>
    <w:rsid w:val="00BA085B"/>
    <w:rsid w:val="00BA0CE6"/>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36D1"/>
    <w:rsid w:val="00BD4165"/>
    <w:rsid w:val="00BD4986"/>
    <w:rsid w:val="00BD4B33"/>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ADF"/>
    <w:rsid w:val="00BF0039"/>
    <w:rsid w:val="00BF0CE9"/>
    <w:rsid w:val="00BF151B"/>
    <w:rsid w:val="00BF1B45"/>
    <w:rsid w:val="00BF33C4"/>
    <w:rsid w:val="00BF3A07"/>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6C7F"/>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3F2F"/>
    <w:rsid w:val="00C24461"/>
    <w:rsid w:val="00C26D3F"/>
    <w:rsid w:val="00C27502"/>
    <w:rsid w:val="00C2798D"/>
    <w:rsid w:val="00C279EC"/>
    <w:rsid w:val="00C3042D"/>
    <w:rsid w:val="00C310A4"/>
    <w:rsid w:val="00C317A9"/>
    <w:rsid w:val="00C319A6"/>
    <w:rsid w:val="00C32BBB"/>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F48"/>
    <w:rsid w:val="00C643D0"/>
    <w:rsid w:val="00C6461E"/>
    <w:rsid w:val="00C64F21"/>
    <w:rsid w:val="00C65741"/>
    <w:rsid w:val="00C65CB6"/>
    <w:rsid w:val="00C6682B"/>
    <w:rsid w:val="00C6784F"/>
    <w:rsid w:val="00C67A71"/>
    <w:rsid w:val="00C70099"/>
    <w:rsid w:val="00C70B49"/>
    <w:rsid w:val="00C70B73"/>
    <w:rsid w:val="00C7280B"/>
    <w:rsid w:val="00C72833"/>
    <w:rsid w:val="00C72B6B"/>
    <w:rsid w:val="00C733A0"/>
    <w:rsid w:val="00C745EC"/>
    <w:rsid w:val="00C76AF8"/>
    <w:rsid w:val="00C76F2D"/>
    <w:rsid w:val="00C77CB7"/>
    <w:rsid w:val="00C77DE6"/>
    <w:rsid w:val="00C8021E"/>
    <w:rsid w:val="00C806A9"/>
    <w:rsid w:val="00C8091B"/>
    <w:rsid w:val="00C8144F"/>
    <w:rsid w:val="00C81F8E"/>
    <w:rsid w:val="00C824E1"/>
    <w:rsid w:val="00C8256F"/>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ED2"/>
    <w:rsid w:val="00C93F40"/>
    <w:rsid w:val="00C94165"/>
    <w:rsid w:val="00C9551D"/>
    <w:rsid w:val="00C95AFE"/>
    <w:rsid w:val="00C95B4A"/>
    <w:rsid w:val="00C96085"/>
    <w:rsid w:val="00C97C05"/>
    <w:rsid w:val="00CA0480"/>
    <w:rsid w:val="00CA07FD"/>
    <w:rsid w:val="00CA0DAE"/>
    <w:rsid w:val="00CA1114"/>
    <w:rsid w:val="00CA225B"/>
    <w:rsid w:val="00CA3D0C"/>
    <w:rsid w:val="00CA3FC8"/>
    <w:rsid w:val="00CA4F13"/>
    <w:rsid w:val="00CA51D3"/>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0A01"/>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42DE"/>
    <w:rsid w:val="00CE499A"/>
    <w:rsid w:val="00CE4DA4"/>
    <w:rsid w:val="00CE5B9C"/>
    <w:rsid w:val="00CE686E"/>
    <w:rsid w:val="00CE6C23"/>
    <w:rsid w:val="00CE74DD"/>
    <w:rsid w:val="00CE7DC7"/>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4691"/>
    <w:rsid w:val="00D34F44"/>
    <w:rsid w:val="00D36B28"/>
    <w:rsid w:val="00D375DE"/>
    <w:rsid w:val="00D4070F"/>
    <w:rsid w:val="00D41762"/>
    <w:rsid w:val="00D41AF1"/>
    <w:rsid w:val="00D41C4E"/>
    <w:rsid w:val="00D42C06"/>
    <w:rsid w:val="00D44178"/>
    <w:rsid w:val="00D4670E"/>
    <w:rsid w:val="00D47B2E"/>
    <w:rsid w:val="00D504F3"/>
    <w:rsid w:val="00D527FD"/>
    <w:rsid w:val="00D52878"/>
    <w:rsid w:val="00D535B8"/>
    <w:rsid w:val="00D53E10"/>
    <w:rsid w:val="00D549B4"/>
    <w:rsid w:val="00D56C24"/>
    <w:rsid w:val="00D571E4"/>
    <w:rsid w:val="00D6129C"/>
    <w:rsid w:val="00D61B89"/>
    <w:rsid w:val="00D62294"/>
    <w:rsid w:val="00D6247E"/>
    <w:rsid w:val="00D636DE"/>
    <w:rsid w:val="00D63815"/>
    <w:rsid w:val="00D64E2A"/>
    <w:rsid w:val="00D65B7F"/>
    <w:rsid w:val="00D67ED7"/>
    <w:rsid w:val="00D71192"/>
    <w:rsid w:val="00D71390"/>
    <w:rsid w:val="00D71647"/>
    <w:rsid w:val="00D71ADC"/>
    <w:rsid w:val="00D71F0B"/>
    <w:rsid w:val="00D71FDF"/>
    <w:rsid w:val="00D723D9"/>
    <w:rsid w:val="00D72F3F"/>
    <w:rsid w:val="00D735B5"/>
    <w:rsid w:val="00D738D6"/>
    <w:rsid w:val="00D74414"/>
    <w:rsid w:val="00D74F59"/>
    <w:rsid w:val="00D7548F"/>
    <w:rsid w:val="00D755EB"/>
    <w:rsid w:val="00D763E9"/>
    <w:rsid w:val="00D76D34"/>
    <w:rsid w:val="00D81FD4"/>
    <w:rsid w:val="00D823A4"/>
    <w:rsid w:val="00D833BA"/>
    <w:rsid w:val="00D83707"/>
    <w:rsid w:val="00D841D8"/>
    <w:rsid w:val="00D84A9E"/>
    <w:rsid w:val="00D85880"/>
    <w:rsid w:val="00D87E00"/>
    <w:rsid w:val="00D9134D"/>
    <w:rsid w:val="00D91939"/>
    <w:rsid w:val="00D92A18"/>
    <w:rsid w:val="00D92DCF"/>
    <w:rsid w:val="00D9317A"/>
    <w:rsid w:val="00D93BFB"/>
    <w:rsid w:val="00D95156"/>
    <w:rsid w:val="00DA0A40"/>
    <w:rsid w:val="00DA1788"/>
    <w:rsid w:val="00DA52BB"/>
    <w:rsid w:val="00DA6586"/>
    <w:rsid w:val="00DA7A03"/>
    <w:rsid w:val="00DA7AD5"/>
    <w:rsid w:val="00DB0C25"/>
    <w:rsid w:val="00DB1818"/>
    <w:rsid w:val="00DB1AC8"/>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3A56"/>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1C3D"/>
    <w:rsid w:val="00DE2AAE"/>
    <w:rsid w:val="00DE427B"/>
    <w:rsid w:val="00DE4A34"/>
    <w:rsid w:val="00DE4FD2"/>
    <w:rsid w:val="00DE54FE"/>
    <w:rsid w:val="00DE65B6"/>
    <w:rsid w:val="00DE7845"/>
    <w:rsid w:val="00DF0B5E"/>
    <w:rsid w:val="00DF2B1F"/>
    <w:rsid w:val="00DF2CB4"/>
    <w:rsid w:val="00DF41E8"/>
    <w:rsid w:val="00DF4788"/>
    <w:rsid w:val="00DF4ACD"/>
    <w:rsid w:val="00DF62CD"/>
    <w:rsid w:val="00E02834"/>
    <w:rsid w:val="00E035C4"/>
    <w:rsid w:val="00E03C19"/>
    <w:rsid w:val="00E053E0"/>
    <w:rsid w:val="00E06804"/>
    <w:rsid w:val="00E06DC9"/>
    <w:rsid w:val="00E1073F"/>
    <w:rsid w:val="00E10786"/>
    <w:rsid w:val="00E11EC0"/>
    <w:rsid w:val="00E12746"/>
    <w:rsid w:val="00E12752"/>
    <w:rsid w:val="00E12878"/>
    <w:rsid w:val="00E12B9D"/>
    <w:rsid w:val="00E12ED3"/>
    <w:rsid w:val="00E14936"/>
    <w:rsid w:val="00E14AC5"/>
    <w:rsid w:val="00E1518B"/>
    <w:rsid w:val="00E15A81"/>
    <w:rsid w:val="00E16509"/>
    <w:rsid w:val="00E17C12"/>
    <w:rsid w:val="00E17FE7"/>
    <w:rsid w:val="00E20100"/>
    <w:rsid w:val="00E2133F"/>
    <w:rsid w:val="00E22D8D"/>
    <w:rsid w:val="00E250B0"/>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670D"/>
    <w:rsid w:val="00E47053"/>
    <w:rsid w:val="00E471F6"/>
    <w:rsid w:val="00E473C6"/>
    <w:rsid w:val="00E4747F"/>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60F37"/>
    <w:rsid w:val="00E61586"/>
    <w:rsid w:val="00E6160B"/>
    <w:rsid w:val="00E627A8"/>
    <w:rsid w:val="00E645B0"/>
    <w:rsid w:val="00E66DDC"/>
    <w:rsid w:val="00E67C21"/>
    <w:rsid w:val="00E67E70"/>
    <w:rsid w:val="00E70732"/>
    <w:rsid w:val="00E70AF1"/>
    <w:rsid w:val="00E71CD6"/>
    <w:rsid w:val="00E71F94"/>
    <w:rsid w:val="00E724E6"/>
    <w:rsid w:val="00E73FD5"/>
    <w:rsid w:val="00E764AA"/>
    <w:rsid w:val="00E773E1"/>
    <w:rsid w:val="00E77645"/>
    <w:rsid w:val="00E779D3"/>
    <w:rsid w:val="00E81486"/>
    <w:rsid w:val="00E81EA0"/>
    <w:rsid w:val="00E83345"/>
    <w:rsid w:val="00E83669"/>
    <w:rsid w:val="00E848F3"/>
    <w:rsid w:val="00E85779"/>
    <w:rsid w:val="00E860BB"/>
    <w:rsid w:val="00E908D5"/>
    <w:rsid w:val="00E941DB"/>
    <w:rsid w:val="00E94D1B"/>
    <w:rsid w:val="00E95371"/>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205F"/>
    <w:rsid w:val="00EB2956"/>
    <w:rsid w:val="00EB3555"/>
    <w:rsid w:val="00EB3CD7"/>
    <w:rsid w:val="00EB4212"/>
    <w:rsid w:val="00EB556A"/>
    <w:rsid w:val="00EC140E"/>
    <w:rsid w:val="00EC22FD"/>
    <w:rsid w:val="00EC2659"/>
    <w:rsid w:val="00EC2744"/>
    <w:rsid w:val="00EC289D"/>
    <w:rsid w:val="00EC292F"/>
    <w:rsid w:val="00EC3AB7"/>
    <w:rsid w:val="00EC48DE"/>
    <w:rsid w:val="00EC4A25"/>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F0090D"/>
    <w:rsid w:val="00F00C20"/>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2A51"/>
    <w:rsid w:val="00F53255"/>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201"/>
    <w:rsid w:val="00F62315"/>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47A0"/>
    <w:rsid w:val="00F94C9A"/>
    <w:rsid w:val="00F9621F"/>
    <w:rsid w:val="00FA03C2"/>
    <w:rsid w:val="00FA0935"/>
    <w:rsid w:val="00FA1266"/>
    <w:rsid w:val="00FA1395"/>
    <w:rsid w:val="00FA3546"/>
    <w:rsid w:val="00FA3A03"/>
    <w:rsid w:val="00FA3FCB"/>
    <w:rsid w:val="00FA41F1"/>
    <w:rsid w:val="00FA44A5"/>
    <w:rsid w:val="00FA4ED0"/>
    <w:rsid w:val="00FA5F55"/>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pPr>
      <w:pBdr>
        <w:top w:val="none" w:sz="0" w:space="0" w:color="auto"/>
      </w:pBdr>
      <w:spacing w:before="180"/>
      <w:outlineLvl w:val="1"/>
    </w:pPr>
    <w:rPr>
      <w:sz w:val="32"/>
      <w:lang w:val="x-none"/>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1"/>
    <w:next w:val="a1"/>
    <w:link w:val="40"/>
    <w:qFormat/>
    <w:pPr>
      <w:ind w:left="1418" w:hanging="1418"/>
      <w:outlineLvl w:val="3"/>
    </w:pPr>
    <w:rPr>
      <w:sz w:val="24"/>
    </w:rPr>
  </w:style>
  <w:style w:type="paragraph" w:styleId="5">
    <w:name w:val="heading 5"/>
    <w:aliases w:val="h5,Heading5,H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aliases w:val="Table Heading"/>
    <w:basedOn w:val="1"/>
    <w:next w:val="a1"/>
    <w:link w:val="80"/>
    <w:qFormat/>
    <w:pPr>
      <w:ind w:left="0" w:firstLine="0"/>
      <w:outlineLvl w:val="7"/>
    </w:pPr>
    <w:rPr>
      <w:lang w:val="x-none"/>
    </w:rPr>
  </w:style>
  <w:style w:type="paragraph" w:styleId="9">
    <w:name w:val="heading 9"/>
    <w:aliases w:val="Figure Heading,FH"/>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qFormat/>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uiPriority w:val="99"/>
    <w:pPr>
      <w:jc w:val="center"/>
    </w:pPr>
    <w:rPr>
      <w:i/>
      <w:lang w:val="x-none"/>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rPr>
      <w:lang w:val="x-none"/>
    </w:r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rPr>
      <w:lang w:val="x-none"/>
    </w:rPr>
  </w:style>
  <w:style w:type="paragraph" w:customStyle="1" w:styleId="B3">
    <w:name w:val="B3"/>
    <w:basedOn w:val="a1"/>
    <w:link w:val="B3Char"/>
    <w:qFormat/>
    <w:pPr>
      <w:ind w:left="1135" w:hanging="284"/>
    </w:pPr>
    <w:rPr>
      <w:lang w:val="x-none"/>
    </w:r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9">
    <w:name w:val="annotation reference"/>
    <w:uiPriority w:val="99"/>
    <w:qFormat/>
    <w:rsid w:val="00383C04"/>
    <w:rPr>
      <w:sz w:val="16"/>
      <w:szCs w:val="16"/>
    </w:rPr>
  </w:style>
  <w:style w:type="paragraph" w:styleId="aa">
    <w:name w:val="annotation text"/>
    <w:basedOn w:val="a1"/>
    <w:link w:val="ab"/>
    <w:qFormat/>
    <w:rsid w:val="00383C04"/>
    <w:rPr>
      <w:lang w:val="x-none"/>
    </w:rPr>
  </w:style>
  <w:style w:type="character" w:customStyle="1" w:styleId="ab">
    <w:name w:val="批注文字 字符"/>
    <w:link w:val="aa"/>
    <w:qFormat/>
    <w:rsid w:val="00383C04"/>
    <w:rPr>
      <w:lang w:eastAsia="en-US"/>
    </w:rPr>
  </w:style>
  <w:style w:type="paragraph" w:styleId="ac">
    <w:name w:val="annotation subject"/>
    <w:basedOn w:val="aa"/>
    <w:next w:val="aa"/>
    <w:link w:val="ad"/>
    <w:uiPriority w:val="99"/>
    <w:rsid w:val="00383C04"/>
    <w:rPr>
      <w:b/>
      <w:bCs/>
    </w:rPr>
  </w:style>
  <w:style w:type="character" w:customStyle="1" w:styleId="ad">
    <w:name w:val="批注主题 字符"/>
    <w:link w:val="ac"/>
    <w:uiPriority w:val="99"/>
    <w:rsid w:val="00383C04"/>
    <w:rPr>
      <w:b/>
      <w:bCs/>
      <w:lang w:eastAsia="en-US"/>
    </w:rPr>
  </w:style>
  <w:style w:type="paragraph" w:styleId="ae">
    <w:name w:val="Balloon Text"/>
    <w:basedOn w:val="a1"/>
    <w:link w:val="af"/>
    <w:uiPriority w:val="99"/>
    <w:rsid w:val="00383C04"/>
    <w:pPr>
      <w:spacing w:after="0"/>
    </w:pPr>
    <w:rPr>
      <w:rFonts w:ascii="Segoe UI" w:hAnsi="Segoe UI"/>
      <w:sz w:val="18"/>
      <w:szCs w:val="18"/>
      <w:lang w:val="x-none"/>
    </w:rPr>
  </w:style>
  <w:style w:type="character" w:customStyle="1" w:styleId="af">
    <w:name w:val="批注框文本 字符"/>
    <w:link w:val="ae"/>
    <w:uiPriority w:val="99"/>
    <w:rsid w:val="00383C04"/>
    <w:rPr>
      <w:rFonts w:ascii="Segoe UI" w:hAnsi="Segoe UI" w:cs="Segoe UI"/>
      <w:sz w:val="18"/>
      <w:szCs w:val="18"/>
      <w:lang w:eastAsia="en-US"/>
    </w:rPr>
  </w:style>
  <w:style w:type="table" w:styleId="af0">
    <w:name w:val="Table Grid"/>
    <w:basedOn w:val="a3"/>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50">
    <w:name w:val="标题 5 字符"/>
    <w:aliases w:val="h5 字符,Heading5 字符,H5 字符"/>
    <w:link w:val="5"/>
    <w:rsid w:val="00D833BA"/>
    <w:rPr>
      <w:rFonts w:ascii="Arial" w:hAnsi="Arial"/>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40F32"/>
    <w:rPr>
      <w:rFonts w:ascii="Arial" w:hAnsi="Arial"/>
      <w:sz w:val="24"/>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5306A7"/>
    <w:rPr>
      <w:rFonts w:ascii="Arial" w:hAnsi="Arial"/>
      <w:sz w:val="36"/>
      <w:lang w:eastAsia="en-US" w:bidi="ar-SA"/>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5306A7"/>
    <w:rPr>
      <w:rFonts w:ascii="Arial" w:hAnsi="Arial"/>
      <w:sz w:val="32"/>
      <w:lang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5306A7"/>
    <w:rPr>
      <w:rFonts w:ascii="Arial" w:hAnsi="Arial"/>
      <w:sz w:val="28"/>
      <w:lang w:eastAsia="en-US"/>
    </w:rPr>
  </w:style>
  <w:style w:type="character" w:customStyle="1" w:styleId="60">
    <w:name w:val="标题 6 字符"/>
    <w:link w:val="6"/>
    <w:uiPriority w:val="9"/>
    <w:rsid w:val="005306A7"/>
    <w:rPr>
      <w:rFonts w:ascii="Arial" w:hAnsi="Arial"/>
      <w:lang w:eastAsia="en-US"/>
    </w:rPr>
  </w:style>
  <w:style w:type="character" w:customStyle="1" w:styleId="70">
    <w:name w:val="标题 7 字符"/>
    <w:link w:val="7"/>
    <w:uiPriority w:val="9"/>
    <w:rsid w:val="005306A7"/>
    <w:rPr>
      <w:rFonts w:ascii="Arial" w:hAnsi="Arial"/>
      <w:lang w:eastAsia="en-US"/>
    </w:rPr>
  </w:style>
  <w:style w:type="character" w:customStyle="1" w:styleId="80">
    <w:name w:val="标题 8 字符"/>
    <w:aliases w:val="Table Heading 字符"/>
    <w:link w:val="8"/>
    <w:uiPriority w:val="9"/>
    <w:rsid w:val="005306A7"/>
    <w:rPr>
      <w:rFonts w:ascii="Arial" w:hAnsi="Arial"/>
      <w:sz w:val="36"/>
      <w:lang w:eastAsia="en-US"/>
    </w:rPr>
  </w:style>
  <w:style w:type="character" w:customStyle="1" w:styleId="90">
    <w:name w:val="标题 9 字符"/>
    <w:aliases w:val="Figure Heading 字符,FH 字符"/>
    <w:link w:val="9"/>
    <w:uiPriority w:val="9"/>
    <w:rsid w:val="005306A7"/>
    <w:rPr>
      <w:rFonts w:ascii="Arial" w:hAnsi="Arial"/>
      <w:sz w:val="36"/>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5306A7"/>
    <w:rPr>
      <w:rFonts w:ascii="Arial" w:hAnsi="Arial"/>
      <w:b/>
      <w:noProof/>
      <w:sz w:val="18"/>
      <w:lang w:eastAsia="ja-JP" w:bidi="ar-SA"/>
    </w:rPr>
  </w:style>
  <w:style w:type="character" w:customStyle="1" w:styleId="a8">
    <w:name w:val="页脚 字符"/>
    <w:link w:val="a7"/>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af1">
    <w:name w:val="Hyperlink"/>
    <w:uiPriority w:val="99"/>
    <w:rsid w:val="005306A7"/>
    <w:rPr>
      <w:color w:val="0000FF"/>
      <w:u w:val="single"/>
    </w:rPr>
  </w:style>
  <w:style w:type="character" w:styleId="af2">
    <w:name w:val="Emphasis"/>
    <w:uiPriority w:val="20"/>
    <w:qFormat/>
    <w:rsid w:val="005306A7"/>
    <w:rPr>
      <w:i/>
      <w:iC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4"/>
    <w:rsid w:val="005306A7"/>
    <w:pPr>
      <w:overflowPunct w:val="0"/>
      <w:autoSpaceDE w:val="0"/>
      <w:autoSpaceDN w:val="0"/>
      <w:adjustRightInd w:val="0"/>
      <w:textAlignment w:val="baseline"/>
    </w:pPr>
    <w:rPr>
      <w:lang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3"/>
    <w:rsid w:val="005306A7"/>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6"/>
    <w:rsid w:val="005306A7"/>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af5"/>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24">
    <w:name w:val="List Number 2"/>
    <w:basedOn w:val="af7"/>
    <w:rsid w:val="005306A7"/>
    <w:pPr>
      <w:ind w:left="851"/>
    </w:pPr>
  </w:style>
  <w:style w:type="paragraph" w:styleId="af7">
    <w:name w:val="List Number"/>
    <w:basedOn w:val="af8"/>
    <w:rsid w:val="005306A7"/>
  </w:style>
  <w:style w:type="paragraph" w:styleId="af8">
    <w:name w:val="List"/>
    <w:basedOn w:val="a1"/>
    <w:link w:val="af9"/>
    <w:rsid w:val="005306A7"/>
    <w:pPr>
      <w:overflowPunct w:val="0"/>
      <w:autoSpaceDE w:val="0"/>
      <w:autoSpaceDN w:val="0"/>
      <w:adjustRightInd w:val="0"/>
      <w:ind w:left="568" w:hanging="284"/>
      <w:textAlignment w:val="baseline"/>
    </w:pPr>
    <w:rPr>
      <w:lang w:eastAsia="en-GB"/>
    </w:rPr>
  </w:style>
  <w:style w:type="character" w:customStyle="1" w:styleId="af9">
    <w:name w:val="列表 字符"/>
    <w:link w:val="af8"/>
    <w:rsid w:val="005306A7"/>
  </w:style>
  <w:style w:type="paragraph" w:styleId="25">
    <w:name w:val="List Bullet 2"/>
    <w:aliases w:val="lb2"/>
    <w:basedOn w:val="afa"/>
    <w:rsid w:val="005306A7"/>
    <w:pPr>
      <w:ind w:left="851"/>
    </w:pPr>
  </w:style>
  <w:style w:type="paragraph" w:styleId="afa">
    <w:name w:val="List Bullet"/>
    <w:basedOn w:val="af8"/>
    <w:rsid w:val="005306A7"/>
  </w:style>
  <w:style w:type="paragraph" w:styleId="34">
    <w:name w:val="List Bullet 3"/>
    <w:basedOn w:val="25"/>
    <w:rsid w:val="005306A7"/>
    <w:pPr>
      <w:ind w:left="1135"/>
    </w:pPr>
  </w:style>
  <w:style w:type="paragraph" w:styleId="26">
    <w:name w:val="List 2"/>
    <w:basedOn w:val="af8"/>
    <w:link w:val="27"/>
    <w:rsid w:val="005306A7"/>
    <w:pPr>
      <w:ind w:left="851"/>
    </w:pPr>
  </w:style>
  <w:style w:type="character" w:customStyle="1" w:styleId="27">
    <w:name w:val="列表 2 字符"/>
    <w:link w:val="26"/>
    <w:rsid w:val="005306A7"/>
  </w:style>
  <w:style w:type="paragraph" w:styleId="35">
    <w:name w:val="List 3"/>
    <w:basedOn w:val="26"/>
    <w:link w:val="36"/>
    <w:rsid w:val="005306A7"/>
    <w:pPr>
      <w:ind w:left="1135"/>
    </w:pPr>
  </w:style>
  <w:style w:type="character" w:customStyle="1" w:styleId="36">
    <w:name w:val="列表 3 字符"/>
    <w:link w:val="35"/>
    <w:rsid w:val="005306A7"/>
  </w:style>
  <w:style w:type="paragraph" w:styleId="42">
    <w:name w:val="List 4"/>
    <w:basedOn w:val="35"/>
    <w:rsid w:val="005306A7"/>
    <w:pPr>
      <w:ind w:left="1418"/>
    </w:pPr>
  </w:style>
  <w:style w:type="paragraph" w:styleId="52">
    <w:name w:val="List 5"/>
    <w:basedOn w:val="42"/>
    <w:rsid w:val="005306A7"/>
    <w:pPr>
      <w:ind w:left="1702"/>
    </w:pPr>
  </w:style>
  <w:style w:type="paragraph" w:styleId="43">
    <w:name w:val="List Bullet 4"/>
    <w:basedOn w:val="34"/>
    <w:rsid w:val="005306A7"/>
    <w:pPr>
      <w:ind w:left="1418"/>
    </w:pPr>
  </w:style>
  <w:style w:type="paragraph" w:styleId="53">
    <w:name w:val="List Bullet 5"/>
    <w:basedOn w:val="43"/>
    <w:rsid w:val="005306A7"/>
    <w:pPr>
      <w:ind w:left="1702"/>
    </w:pPr>
  </w:style>
  <w:style w:type="paragraph" w:customStyle="1" w:styleId="enumlev2">
    <w:name w:val="enumlev2"/>
    <w:basedOn w:val="a1"/>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b"/>
    <w:uiPriority w:val="99"/>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c">
    <w:name w:val="FollowedHyperlink"/>
    <w:uiPriority w:val="99"/>
    <w:rsid w:val="005306A7"/>
    <w:rPr>
      <w:color w:val="800080"/>
      <w:u w:val="single"/>
    </w:rPr>
  </w:style>
  <w:style w:type="paragraph" w:styleId="afd">
    <w:name w:val="Document Map"/>
    <w:basedOn w:val="a1"/>
    <w:link w:val="afe"/>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afe">
    <w:name w:val="文档结构图 字符"/>
    <w:link w:val="afd"/>
    <w:uiPriority w:val="99"/>
    <w:rsid w:val="005306A7"/>
    <w:rPr>
      <w:rFonts w:ascii="Tahoma" w:hAnsi="Tahoma"/>
      <w:shd w:val="clear" w:color="auto" w:fill="000080"/>
    </w:rPr>
  </w:style>
  <w:style w:type="character" w:customStyle="1" w:styleId="aff">
    <w:name w:val="纯文本 字符"/>
    <w:link w:val="aff0"/>
    <w:uiPriority w:val="99"/>
    <w:rsid w:val="005306A7"/>
    <w:rPr>
      <w:rFonts w:ascii="Courier New" w:hAnsi="Courier New"/>
      <w:lang w:val="nb-NO"/>
    </w:rPr>
  </w:style>
  <w:style w:type="paragraph" w:styleId="aff0">
    <w:name w:val="Plain Text"/>
    <w:basedOn w:val="a1"/>
    <w:link w:val="aff"/>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28">
    <w:name w:val="正文文本 2 字符"/>
    <w:link w:val="2"/>
    <w:rsid w:val="005306A7"/>
    <w:rPr>
      <w:kern w:val="2"/>
      <w:sz w:val="21"/>
      <w:lang w:val="en-US" w:eastAsia="ja-JP"/>
    </w:rPr>
  </w:style>
  <w:style w:type="paragraph" w:styleId="2">
    <w:name w:val="Body Text 2"/>
    <w:basedOn w:val="a1"/>
    <w:link w:val="28"/>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9">
    <w:name w:val="正文文本缩进 2 字符"/>
    <w:link w:val="20"/>
    <w:rsid w:val="005306A7"/>
    <w:rPr>
      <w:kern w:val="2"/>
      <w:lang w:val="en-US" w:eastAsia="ja-JP"/>
    </w:rPr>
  </w:style>
  <w:style w:type="paragraph" w:styleId="20">
    <w:name w:val="Body Text Indent 2"/>
    <w:basedOn w:val="a1"/>
    <w:link w:val="29"/>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7">
    <w:name w:val="正文文本缩进 3 字符"/>
    <w:link w:val="30"/>
    <w:rsid w:val="005306A7"/>
    <w:rPr>
      <w:lang w:val="en-US" w:eastAsia="ja-JP"/>
    </w:rPr>
  </w:style>
  <w:style w:type="paragraph" w:styleId="30">
    <w:name w:val="Body Text Indent 3"/>
    <w:basedOn w:val="a1"/>
    <w:link w:val="37"/>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afa"/>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1">
    <w:name w:val="日期 字符"/>
    <w:link w:val="aff2"/>
    <w:uiPriority w:val="99"/>
    <w:rsid w:val="005306A7"/>
  </w:style>
  <w:style w:type="paragraph" w:styleId="aff2">
    <w:name w:val="Date"/>
    <w:basedOn w:val="a1"/>
    <w:next w:val="a1"/>
    <w:link w:val="aff1"/>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1"/>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5306A7"/>
    <w:pPr>
      <w:tabs>
        <w:tab w:val="num" w:pos="2560"/>
      </w:tabs>
      <w:ind w:left="2560" w:hanging="357"/>
    </w:pPr>
    <w:rPr>
      <w:lang w:val="en-AU" w:eastAsia="ko-KR"/>
    </w:rPr>
  </w:style>
  <w:style w:type="paragraph" w:styleId="aff3">
    <w:name w:val="List Paragraph"/>
    <w:aliases w:val="- Bullets,목록 단락,?? ??,?????,????,Lista1,列出段落1,中等深浅网格 1 - 着色 21,リスト段落,列表段落,¥¡¡¡¡ì¬º¥¹¥È¶ÎÂä,ÁÐ³ö¶ÎÂä,列表段落1,—ño’i—Ž,¥ê¥¹¥È¶ÎÂä,1st level - Bullet List Paragraph,Lettre d'introduction,Paragrafo elenco,Normal bullet 2,Bullet list,목록단락,列,列表段落11"/>
    <w:basedOn w:val="a1"/>
    <w:link w:val="aff4"/>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aff4">
    <w:name w:val="列出段落 字符"/>
    <w:aliases w:val="- Bullets 字符,목록 단락 字符,?? ?? 字符,????? 字符,???? 字符,Lista1 字符,列出段落1 字符,中等深浅网格 1 - 着色 21 字符,リスト段落 字符,列表段落 字符,¥¡¡¡¡ì¬º¥¹¥È¶ÎÂä 字符,ÁÐ³ö¶ÎÂä 字符,列表段落1 字符,—ño’i—Ž 字符,¥ê¥¹¥È¶ÎÂä 字符,1st level - Bullet List Paragraph 字符,Lettre d'introduction 字符,목록단락 字符,列 字符"/>
    <w:link w:val="aff3"/>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宋体" w:hAnsi="Arial"/>
      <w:sz w:val="18"/>
      <w:lang w:eastAsia="zh-CN"/>
    </w:rPr>
  </w:style>
  <w:style w:type="paragraph" w:customStyle="1" w:styleId="MTDisplayEquation">
    <w:name w:val="MTDisplayEquation"/>
    <w:basedOn w:val="a1"/>
    <w:next w:val="a1"/>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12">
    <w:name w:val="index 1"/>
    <w:basedOn w:val="a1"/>
    <w:rsid w:val="005306A7"/>
    <w:pPr>
      <w:keepLines/>
      <w:overflowPunct w:val="0"/>
      <w:autoSpaceDE w:val="0"/>
      <w:autoSpaceDN w:val="0"/>
      <w:adjustRightInd w:val="0"/>
      <w:spacing w:after="0"/>
      <w:textAlignment w:val="baseline"/>
    </w:pPr>
    <w:rPr>
      <w:lang w:eastAsia="en-GB"/>
    </w:rPr>
  </w:style>
  <w:style w:type="paragraph" w:styleId="2a">
    <w:name w:val="index 2"/>
    <w:basedOn w:val="12"/>
    <w:rsid w:val="005306A7"/>
    <w:pPr>
      <w:ind w:left="284"/>
    </w:pPr>
  </w:style>
  <w:style w:type="character" w:styleId="aff5">
    <w:name w:val="footnote reference"/>
    <w:rsid w:val="005306A7"/>
    <w:rPr>
      <w:b/>
      <w:position w:val="6"/>
      <w:sz w:val="16"/>
    </w:rPr>
  </w:style>
  <w:style w:type="paragraph" w:styleId="aff6">
    <w:name w:val="index heading"/>
    <w:basedOn w:val="a1"/>
    <w:next w:val="a1"/>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5306A7"/>
    <w:pPr>
      <w:overflowPunct w:val="0"/>
      <w:autoSpaceDE w:val="0"/>
      <w:autoSpaceDN w:val="0"/>
      <w:adjustRightInd w:val="0"/>
      <w:ind w:left="851"/>
      <w:textAlignment w:val="baseline"/>
    </w:pPr>
    <w:rPr>
      <w:lang w:eastAsia="en-GB"/>
    </w:rPr>
  </w:style>
  <w:style w:type="paragraph" w:customStyle="1" w:styleId="INDENT2">
    <w:name w:val="INDENT2"/>
    <w:basedOn w:val="a1"/>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1"/>
    <w:rsid w:val="005306A7"/>
    <w:rPr>
      <w:rFonts w:ascii="Arial" w:eastAsia="MS Mincho" w:hAnsi="Arial"/>
      <w:lang w:eastAsia="en-US"/>
    </w:rPr>
  </w:style>
  <w:style w:type="paragraph" w:customStyle="1" w:styleId="tabletext">
    <w:name w:val="table text"/>
    <w:basedOn w:val="a1"/>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a1"/>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a1"/>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aff7">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qFormat/>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a1"/>
    <w:qFormat/>
    <w:rsid w:val="00CD0510"/>
    <w:pPr>
      <w:spacing w:after="0"/>
      <w:ind w:left="720"/>
      <w:contextualSpacing/>
    </w:pPr>
    <w:rPr>
      <w:sz w:val="24"/>
      <w:szCs w:val="24"/>
      <w:lang w:val="en-US" w:eastAsia="zh-CN"/>
    </w:rPr>
  </w:style>
  <w:style w:type="paragraph" w:customStyle="1" w:styleId="RAN1text">
    <w:name w:val="RAN1 text"/>
    <w:basedOn w:val="af3"/>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a1"/>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a1"/>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aff8">
    <w:name w:val="Normal (Web)"/>
    <w:basedOn w:val="a1"/>
    <w:uiPriority w:val="99"/>
    <w:unhideWhenUsed/>
    <w:qFormat/>
    <w:rsid w:val="004133AF"/>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宋体"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宋体"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aff9">
    <w:name w:val="Book Title"/>
    <w:uiPriority w:val="33"/>
    <w:qFormat/>
    <w:rsid w:val="00E27BDC"/>
    <w:rPr>
      <w:b/>
      <w:bCs/>
      <w:i/>
      <w:iCs/>
      <w:spacing w:val="5"/>
    </w:rPr>
  </w:style>
  <w:style w:type="paragraph" w:customStyle="1" w:styleId="13">
    <w:name w:val="목록 단락1"/>
    <w:basedOn w:val="a1"/>
    <w:uiPriority w:val="34"/>
    <w:qFormat/>
    <w:rsid w:val="00D535B8"/>
    <w:pPr>
      <w:spacing w:line="276" w:lineRule="auto"/>
      <w:ind w:leftChars="400" w:left="800"/>
      <w:jc w:val="both"/>
    </w:pPr>
    <w:rPr>
      <w:rFonts w:eastAsia="Malgun Gothic"/>
    </w:rPr>
  </w:style>
  <w:style w:type="paragraph" w:customStyle="1" w:styleId="ListParagraph1">
    <w:name w:val="List Paragraph1"/>
    <w:basedOn w:val="a1"/>
    <w:qFormat/>
    <w:rsid w:val="002C0D23"/>
    <w:pPr>
      <w:spacing w:after="0"/>
      <w:ind w:left="720"/>
      <w:contextualSpacing/>
    </w:pPr>
    <w:rPr>
      <w:sz w:val="24"/>
      <w:szCs w:val="24"/>
      <w:lang w:val="en-US" w:eastAsia="zh-CN"/>
    </w:rPr>
  </w:style>
  <w:style w:type="character" w:customStyle="1" w:styleId="B1Char">
    <w:name w:val="B1 Char"/>
    <w:rsid w:val="00E473C6"/>
    <w:rPr>
      <w:rFonts w:ascii="Times New Roman" w:hAnsi="Times New Roman"/>
      <w:lang w:val="en-GB" w:eastAsia="en-US"/>
    </w:rPr>
  </w:style>
  <w:style w:type="paragraph" w:customStyle="1" w:styleId="Doc-text2">
    <w:name w:val="Doc-text2"/>
    <w:basedOn w:val="a1"/>
    <w:link w:val="Doc-text2Char"/>
    <w:qFormat/>
    <w:rsid w:val="00E473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473C6"/>
    <w:rPr>
      <w:rFonts w:ascii="Arial" w:eastAsia="MS Mincho" w:hAnsi="Arial"/>
      <w:szCs w:val="24"/>
    </w:rPr>
  </w:style>
  <w:style w:type="paragraph" w:customStyle="1" w:styleId="Default">
    <w:name w:val="Default"/>
    <w:rsid w:val="00E473C6"/>
    <w:pPr>
      <w:autoSpaceDE w:val="0"/>
      <w:autoSpaceDN w:val="0"/>
      <w:adjustRightInd w:val="0"/>
    </w:pPr>
    <w:rPr>
      <w:rFonts w:ascii="Arial" w:hAnsi="Arial" w:cs="Arial"/>
      <w:color w:val="000000"/>
      <w:sz w:val="24"/>
      <w:szCs w:val="24"/>
      <w:lang w:val="en-US" w:eastAsia="ja-JP"/>
    </w:rPr>
  </w:style>
  <w:style w:type="paragraph" w:customStyle="1" w:styleId="SpecTextNum">
    <w:name w:val="Spec Text Num"/>
    <w:basedOn w:val="a1"/>
    <w:rsid w:val="00E473C6"/>
    <w:pPr>
      <w:numPr>
        <w:numId w:val="23"/>
      </w:numPr>
      <w:spacing w:after="0"/>
    </w:pPr>
    <w:rPr>
      <w:rFonts w:eastAsia="MS Mincho"/>
      <w:sz w:val="24"/>
      <w:szCs w:val="24"/>
      <w:lang w:val="en-US" w:eastAsia="ja-JP"/>
    </w:rPr>
  </w:style>
  <w:style w:type="paragraph" w:customStyle="1" w:styleId="Comments">
    <w:name w:val="Comments"/>
    <w:basedOn w:val="a1"/>
    <w:link w:val="CommentsChar"/>
    <w:qFormat/>
    <w:rsid w:val="00E473C6"/>
    <w:pPr>
      <w:spacing w:before="40" w:after="0"/>
    </w:pPr>
    <w:rPr>
      <w:rFonts w:ascii="Arial" w:eastAsia="MS Mincho" w:hAnsi="Arial"/>
      <w:i/>
      <w:sz w:val="18"/>
      <w:szCs w:val="24"/>
      <w:lang w:eastAsia="en-GB"/>
    </w:rPr>
  </w:style>
  <w:style w:type="character" w:customStyle="1" w:styleId="CommentsChar">
    <w:name w:val="Comments Char"/>
    <w:link w:val="Comments"/>
    <w:rsid w:val="00E473C6"/>
    <w:rPr>
      <w:rFonts w:ascii="Arial" w:eastAsia="MS Mincho" w:hAnsi="Arial"/>
      <w:i/>
      <w:sz w:val="18"/>
      <w:szCs w:val="24"/>
    </w:rPr>
  </w:style>
  <w:style w:type="paragraph" w:customStyle="1" w:styleId="bullet">
    <w:name w:val="bullet"/>
    <w:basedOn w:val="aff3"/>
    <w:link w:val="bulletChar"/>
    <w:qFormat/>
    <w:rsid w:val="00E473C6"/>
    <w:pPr>
      <w:numPr>
        <w:numId w:val="24"/>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E473C6"/>
    <w:rPr>
      <w:rFonts w:eastAsia="Times New Roman"/>
      <w:szCs w:val="24"/>
      <w:lang w:val="x-none" w:eastAsia="x-none"/>
    </w:rPr>
  </w:style>
  <w:style w:type="paragraph" w:customStyle="1" w:styleId="Proposal">
    <w:name w:val="Proposal"/>
    <w:basedOn w:val="a1"/>
    <w:link w:val="ProposalChar"/>
    <w:qFormat/>
    <w:rsid w:val="00E473C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473C6"/>
    <w:rPr>
      <w:b/>
      <w:bCs/>
      <w:lang w:eastAsia="zh-CN"/>
    </w:rPr>
  </w:style>
  <w:style w:type="character" w:customStyle="1" w:styleId="colour">
    <w:name w:val="colour"/>
    <w:basedOn w:val="a2"/>
    <w:rsid w:val="00E473C6"/>
  </w:style>
  <w:style w:type="character" w:customStyle="1" w:styleId="TFZchn">
    <w:name w:val="TF Zchn"/>
    <w:link w:val="TF"/>
    <w:locked/>
    <w:rsid w:val="00E473C6"/>
    <w:rPr>
      <w:rFonts w:ascii="Arial" w:hAnsi="Arial"/>
      <w:b/>
      <w:lang w:val="x-none" w:eastAsia="en-US"/>
    </w:rPr>
  </w:style>
  <w:style w:type="paragraph" w:customStyle="1" w:styleId="RAN1tdoc">
    <w:name w:val="RAN1 tdoc"/>
    <w:basedOn w:val="a1"/>
    <w:link w:val="RAN1tdocChar"/>
    <w:qFormat/>
    <w:rsid w:val="00E473C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473C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E473C6"/>
    <w:pPr>
      <w:numPr>
        <w:ilvl w:val="2"/>
        <w:numId w:val="25"/>
      </w:numPr>
    </w:pPr>
  </w:style>
  <w:style w:type="character" w:customStyle="1" w:styleId="RAN1bullet3Char">
    <w:name w:val="RAN1 bullet3 Char"/>
    <w:link w:val="RAN1bullet3"/>
    <w:uiPriority w:val="99"/>
    <w:qFormat/>
    <w:rsid w:val="00E473C6"/>
    <w:rPr>
      <w:rFonts w:ascii="Times" w:eastAsia="Batang" w:hAnsi="Times"/>
      <w:lang w:val="en-US" w:eastAsia="en-US"/>
    </w:rPr>
  </w:style>
  <w:style w:type="paragraph" w:customStyle="1" w:styleId="ZchnZchn">
    <w:name w:val="Zchn Zchn"/>
    <w:rsid w:val="00E473C6"/>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1"/>
    <w:uiPriority w:val="39"/>
    <w:unhideWhenUsed/>
    <w:qFormat/>
    <w:rsid w:val="00E473C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b">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uiPriority w:val="99"/>
    <w:rsid w:val="00E473C6"/>
    <w:rPr>
      <w:b/>
    </w:rPr>
  </w:style>
  <w:style w:type="paragraph" w:customStyle="1" w:styleId="onecomwebmail-msonormal">
    <w:name w:val="onecomwebmail-msonormal"/>
    <w:basedOn w:val="a1"/>
    <w:rsid w:val="00E473C6"/>
    <w:pPr>
      <w:spacing w:before="100" w:beforeAutospacing="1" w:after="100" w:afterAutospacing="1"/>
    </w:pPr>
    <w:rPr>
      <w:sz w:val="24"/>
      <w:szCs w:val="24"/>
      <w:lang w:val="en-US"/>
    </w:rPr>
  </w:style>
  <w:style w:type="character" w:styleId="affa">
    <w:name w:val="Strong"/>
    <w:uiPriority w:val="22"/>
    <w:qFormat/>
    <w:rsid w:val="00E473C6"/>
    <w:rPr>
      <w:b/>
      <w:bCs/>
    </w:rPr>
  </w:style>
  <w:style w:type="paragraph" w:customStyle="1" w:styleId="maintext">
    <w:name w:val="main text"/>
    <w:basedOn w:val="a1"/>
    <w:link w:val="maintextChar"/>
    <w:qFormat/>
    <w:rsid w:val="00E473C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473C6"/>
    <w:rPr>
      <w:rFonts w:eastAsia="Malgun Gothic"/>
      <w:lang w:eastAsia="ko-KR"/>
    </w:rPr>
  </w:style>
  <w:style w:type="character" w:styleId="affb">
    <w:name w:val="Placeholder Text"/>
    <w:basedOn w:val="a2"/>
    <w:uiPriority w:val="99"/>
    <w:rsid w:val="00E473C6"/>
    <w:rPr>
      <w:color w:val="808080"/>
    </w:rPr>
  </w:style>
  <w:style w:type="paragraph" w:customStyle="1" w:styleId="CharChar1CharCharCharChar">
    <w:name w:val="Char Char1 Char Char Char Char"/>
    <w:semiHidden/>
    <w:rsid w:val="00E473C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E473C6"/>
    <w:pPr>
      <w:widowControl w:val="0"/>
      <w:spacing w:after="0"/>
      <w:ind w:firstLine="420"/>
      <w:jc w:val="both"/>
    </w:pPr>
    <w:rPr>
      <w:rFonts w:eastAsiaTheme="minorEastAsia"/>
      <w:kern w:val="2"/>
      <w:sz w:val="21"/>
      <w:lang w:val="en-US" w:eastAsia="zh-CN"/>
    </w:rPr>
  </w:style>
  <w:style w:type="paragraph" w:customStyle="1" w:styleId="affd">
    <w:name w:val="表格文字居左"/>
    <w:basedOn w:val="a1"/>
    <w:next w:val="a1"/>
    <w:rsid w:val="00E473C6"/>
    <w:pPr>
      <w:widowControl w:val="0"/>
      <w:spacing w:after="0"/>
      <w:jc w:val="both"/>
    </w:pPr>
    <w:rPr>
      <w:rFonts w:ascii="Arial" w:eastAsiaTheme="minorEastAsia" w:hAnsi="Arial" w:cs="宋体"/>
      <w:kern w:val="2"/>
      <w:sz w:val="21"/>
      <w:lang w:val="en-US" w:eastAsia="zh-CN"/>
    </w:rPr>
  </w:style>
  <w:style w:type="paragraph" w:styleId="z-">
    <w:name w:val="HTML Top of Form"/>
    <w:basedOn w:val="a1"/>
    <w:next w:val="a1"/>
    <w:link w:val="z-0"/>
    <w:hidden/>
    <w:uiPriority w:val="99"/>
    <w:unhideWhenUsed/>
    <w:rsid w:val="00E473C6"/>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2"/>
    <w:link w:val="z-"/>
    <w:uiPriority w:val="99"/>
    <w:rsid w:val="00E473C6"/>
    <w:rPr>
      <w:rFonts w:ascii="Arial" w:eastAsiaTheme="minorEastAsia" w:hAnsi="Arial"/>
      <w:vanish/>
      <w:sz w:val="16"/>
      <w:szCs w:val="16"/>
      <w:lang w:val="en-US" w:eastAsia="zh-CN"/>
    </w:rPr>
  </w:style>
  <w:style w:type="character" w:customStyle="1" w:styleId="hps">
    <w:name w:val="hps"/>
    <w:basedOn w:val="a2"/>
    <w:rsid w:val="00E473C6"/>
  </w:style>
  <w:style w:type="paragraph" w:styleId="z-1">
    <w:name w:val="HTML Bottom of Form"/>
    <w:basedOn w:val="a1"/>
    <w:next w:val="a1"/>
    <w:link w:val="z-2"/>
    <w:hidden/>
    <w:uiPriority w:val="99"/>
    <w:unhideWhenUsed/>
    <w:rsid w:val="00E473C6"/>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2"/>
    <w:link w:val="z-1"/>
    <w:uiPriority w:val="99"/>
    <w:rsid w:val="00E473C6"/>
    <w:rPr>
      <w:rFonts w:ascii="Arial" w:eastAsiaTheme="minorEastAsia" w:hAnsi="Arial"/>
      <w:vanish/>
      <w:sz w:val="16"/>
      <w:szCs w:val="16"/>
      <w:lang w:val="en-US" w:eastAsia="zh-CN"/>
    </w:rPr>
  </w:style>
  <w:style w:type="paragraph" w:customStyle="1" w:styleId="tablecell0">
    <w:name w:val="tablecell"/>
    <w:basedOn w:val="a1"/>
    <w:qFormat/>
    <w:rsid w:val="00E473C6"/>
    <w:pPr>
      <w:autoSpaceDE w:val="0"/>
      <w:autoSpaceDN w:val="0"/>
      <w:adjustRightInd w:val="0"/>
      <w:snapToGrid w:val="0"/>
      <w:spacing w:before="40" w:after="40"/>
    </w:pPr>
    <w:rPr>
      <w:rFonts w:eastAsiaTheme="minorEastAsia"/>
      <w:lang w:val="en-US"/>
    </w:rPr>
  </w:style>
  <w:style w:type="character" w:customStyle="1" w:styleId="shorttext">
    <w:name w:val="short_text"/>
    <w:basedOn w:val="a2"/>
    <w:rsid w:val="00E473C6"/>
  </w:style>
  <w:style w:type="paragraph" w:customStyle="1" w:styleId="tableheader">
    <w:name w:val="tableheader"/>
    <w:basedOn w:val="a1"/>
    <w:qFormat/>
    <w:rsid w:val="00E473C6"/>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2"/>
    <w:qFormat/>
    <w:rsid w:val="00E473C6"/>
  </w:style>
  <w:style w:type="character" w:customStyle="1" w:styleId="keyword">
    <w:name w:val="keyword"/>
    <w:basedOn w:val="a2"/>
    <w:rsid w:val="00E473C6"/>
  </w:style>
  <w:style w:type="paragraph" w:customStyle="1" w:styleId="Test">
    <w:name w:val="Test"/>
    <w:basedOn w:val="a1"/>
    <w:rsid w:val="00E473C6"/>
    <w:pPr>
      <w:spacing w:before="60" w:after="60" w:line="280" w:lineRule="atLeast"/>
      <w:ind w:left="2160"/>
      <w:jc w:val="both"/>
    </w:pPr>
    <w:rPr>
      <w:rFonts w:eastAsia="MS Mincho"/>
    </w:rPr>
  </w:style>
  <w:style w:type="paragraph" w:styleId="affe">
    <w:name w:val="Body Text Indent"/>
    <w:basedOn w:val="a1"/>
    <w:link w:val="afff"/>
    <w:uiPriority w:val="99"/>
    <w:unhideWhenUsed/>
    <w:rsid w:val="00E473C6"/>
    <w:pPr>
      <w:spacing w:after="120" w:line="276" w:lineRule="auto"/>
      <w:ind w:left="360"/>
    </w:pPr>
    <w:rPr>
      <w:rFonts w:eastAsiaTheme="minorEastAsia"/>
      <w:lang w:val="en-US" w:eastAsia="zh-CN"/>
    </w:rPr>
  </w:style>
  <w:style w:type="character" w:customStyle="1" w:styleId="afff">
    <w:name w:val="正文文本缩进 字符"/>
    <w:basedOn w:val="a2"/>
    <w:link w:val="affe"/>
    <w:uiPriority w:val="99"/>
    <w:rsid w:val="00E473C6"/>
    <w:rPr>
      <w:rFonts w:eastAsiaTheme="minorEastAsia"/>
      <w:lang w:val="en-US" w:eastAsia="zh-CN"/>
    </w:rPr>
  </w:style>
  <w:style w:type="paragraph" w:customStyle="1" w:styleId="ordinary-output">
    <w:name w:val="ordinary-output"/>
    <w:basedOn w:val="a1"/>
    <w:rsid w:val="00E473C6"/>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2"/>
    <w:rsid w:val="00E473C6"/>
  </w:style>
  <w:style w:type="paragraph" w:customStyle="1" w:styleId="3GPPNormalText">
    <w:name w:val="3GPP Normal Text"/>
    <w:basedOn w:val="af3"/>
    <w:link w:val="3GPPNormalTextChar"/>
    <w:qFormat/>
    <w:rsid w:val="00E473C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473C6"/>
    <w:rPr>
      <w:rFonts w:eastAsia="MS Mincho"/>
      <w:sz w:val="22"/>
      <w:szCs w:val="24"/>
      <w:lang w:val="en-US" w:eastAsia="zh-CN"/>
    </w:rPr>
  </w:style>
  <w:style w:type="paragraph" w:styleId="3">
    <w:name w:val="List Number 3"/>
    <w:basedOn w:val="a1"/>
    <w:rsid w:val="00E473C6"/>
    <w:pPr>
      <w:numPr>
        <w:numId w:val="26"/>
      </w:numPr>
      <w:overflowPunct w:val="0"/>
      <w:autoSpaceDE w:val="0"/>
      <w:autoSpaceDN w:val="0"/>
      <w:adjustRightInd w:val="0"/>
      <w:textAlignment w:val="baseline"/>
    </w:pPr>
  </w:style>
  <w:style w:type="table" w:customStyle="1" w:styleId="14">
    <w:name w:val="网格型1"/>
    <w:basedOn w:val="a3"/>
    <w:next w:val="af0"/>
    <w:rsid w:val="00E473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473C6"/>
  </w:style>
  <w:style w:type="paragraph" w:styleId="afff0">
    <w:name w:val="Subtitle"/>
    <w:basedOn w:val="a1"/>
    <w:next w:val="a1"/>
    <w:link w:val="afff1"/>
    <w:uiPriority w:val="11"/>
    <w:qFormat/>
    <w:rsid w:val="00E473C6"/>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1">
    <w:name w:val="副标题 字符"/>
    <w:basedOn w:val="a2"/>
    <w:link w:val="afff0"/>
    <w:uiPriority w:val="11"/>
    <w:rsid w:val="00E473C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3"/>
    <w:uiPriority w:val="40"/>
    <w:rsid w:val="00E473C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E473C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E473C6"/>
  </w:style>
  <w:style w:type="paragraph" w:styleId="afff2">
    <w:name w:val="Title"/>
    <w:aliases w:val="Heading 31"/>
    <w:basedOn w:val="a1"/>
    <w:link w:val="afff3"/>
    <w:qFormat/>
    <w:rsid w:val="00E473C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标题 字符"/>
    <w:aliases w:val="Heading 31 字符"/>
    <w:basedOn w:val="a2"/>
    <w:link w:val="afff2"/>
    <w:rsid w:val="00E473C6"/>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E473C6"/>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e"/>
    <w:rsid w:val="00E473C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E473C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1"/>
    <w:next w:val="a1"/>
    <w:rsid w:val="00E473C6"/>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E473C6"/>
  </w:style>
  <w:style w:type="paragraph" w:customStyle="1" w:styleId="berschrift2Head2A2">
    <w:name w:val="Überschrift 2.Head2A.2"/>
    <w:basedOn w:val="1"/>
    <w:next w:val="a1"/>
    <w:rsid w:val="00E473C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E473C6"/>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af3"/>
    <w:rsid w:val="00E473C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1"/>
    <w:semiHidden/>
    <w:rsid w:val="00E473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E473C6"/>
    <w:pPr>
      <w:spacing w:before="360" w:after="0" w:line="240" w:lineRule="atLeast"/>
      <w:jc w:val="center"/>
    </w:pPr>
    <w:rPr>
      <w:rFonts w:eastAsia="MS Mincho"/>
      <w:lang w:val="en-US" w:eastAsia="ja-JP"/>
    </w:rPr>
  </w:style>
  <w:style w:type="paragraph" w:styleId="2b">
    <w:name w:val="List Continue 2"/>
    <w:basedOn w:val="a1"/>
    <w:rsid w:val="00E473C6"/>
    <w:pPr>
      <w:ind w:leftChars="400" w:left="850"/>
    </w:pPr>
    <w:rPr>
      <w:rFonts w:eastAsia="MS Mincho"/>
      <w:lang w:eastAsia="ja-JP"/>
    </w:rPr>
  </w:style>
  <w:style w:type="paragraph" w:styleId="2c">
    <w:name w:val="Body Text First Indent 2"/>
    <w:basedOn w:val="affe"/>
    <w:link w:val="2d"/>
    <w:rsid w:val="00E473C6"/>
    <w:pPr>
      <w:spacing w:after="180" w:line="240" w:lineRule="auto"/>
      <w:ind w:leftChars="400" w:left="851" w:firstLineChars="100" w:firstLine="210"/>
    </w:pPr>
    <w:rPr>
      <w:rFonts w:eastAsia="MS Mincho"/>
      <w:lang w:val="en-GB" w:eastAsia="en-US"/>
    </w:rPr>
  </w:style>
  <w:style w:type="character" w:customStyle="1" w:styleId="2d">
    <w:name w:val="正文首行缩进 2 字符"/>
    <w:basedOn w:val="afff"/>
    <w:link w:val="2c"/>
    <w:rsid w:val="00E473C6"/>
    <w:rPr>
      <w:rFonts w:eastAsia="MS Mincho"/>
      <w:lang w:val="en-US" w:eastAsia="en-US"/>
    </w:rPr>
  </w:style>
  <w:style w:type="character" w:styleId="afff4">
    <w:name w:val="page number"/>
    <w:basedOn w:val="a2"/>
    <w:rsid w:val="00E473C6"/>
  </w:style>
  <w:style w:type="paragraph" w:customStyle="1" w:styleId="List1">
    <w:name w:val="List 1"/>
    <w:basedOn w:val="a1"/>
    <w:rsid w:val="00E473C6"/>
    <w:pPr>
      <w:spacing w:after="120"/>
      <w:ind w:left="568" w:hanging="284"/>
    </w:pPr>
    <w:rPr>
      <w:rFonts w:ascii="Arial" w:eastAsia="MS Mincho" w:hAnsi="Arial"/>
      <w:szCs w:val="22"/>
      <w:lang w:eastAsia="ja-JP"/>
    </w:rPr>
  </w:style>
  <w:style w:type="paragraph" w:customStyle="1" w:styleId="assocaitedwith">
    <w:name w:val="assocaited with"/>
    <w:basedOn w:val="a1"/>
    <w:rsid w:val="00E473C6"/>
    <w:pPr>
      <w:jc w:val="center"/>
    </w:pPr>
    <w:rPr>
      <w:rFonts w:eastAsia="MS Mincho"/>
      <w:lang w:eastAsia="ja-JP"/>
    </w:rPr>
  </w:style>
  <w:style w:type="paragraph" w:customStyle="1" w:styleId="Nor">
    <w:name w:val="Nor'"/>
    <w:basedOn w:val="assocaitedwith"/>
    <w:rsid w:val="00E473C6"/>
    <w:rPr>
      <w:b/>
    </w:rPr>
  </w:style>
  <w:style w:type="character" w:customStyle="1" w:styleId="NOChar">
    <w:name w:val="NO Char"/>
    <w:link w:val="NO"/>
    <w:rsid w:val="00E473C6"/>
    <w:rPr>
      <w:lang w:eastAsia="en-US"/>
    </w:rPr>
  </w:style>
  <w:style w:type="table" w:styleId="2e">
    <w:name w:val="Table Classic 2"/>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E473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E473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E473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E473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E473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E473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E473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E473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E473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E473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E473C6"/>
    <w:pPr>
      <w:spacing w:after="220"/>
    </w:pPr>
    <w:rPr>
      <w:rFonts w:ascii="Arial" w:hAnsi="Arial"/>
      <w:sz w:val="22"/>
      <w:szCs w:val="24"/>
      <w:lang w:val="en-US"/>
    </w:rPr>
  </w:style>
  <w:style w:type="paragraph" w:customStyle="1" w:styleId="afff7">
    <w:name w:val="样式 正文"/>
    <w:basedOn w:val="a1"/>
    <w:link w:val="Char"/>
    <w:rsid w:val="00E473C6"/>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E473C6"/>
    <w:rPr>
      <w:rFonts w:cs="宋体"/>
      <w:kern w:val="2"/>
      <w:sz w:val="21"/>
      <w:lang w:val="en-US" w:eastAsia="zh-CN"/>
    </w:rPr>
  </w:style>
  <w:style w:type="paragraph" w:customStyle="1" w:styleId="afff8">
    <w:name w:val="公式"/>
    <w:basedOn w:val="a1"/>
    <w:rsid w:val="00E473C6"/>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3"/>
    <w:link w:val="Normal9pointspacingChar"/>
    <w:qFormat/>
    <w:rsid w:val="00E473C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473C6"/>
    <w:rPr>
      <w:rFonts w:eastAsia="MS Mincho"/>
      <w:szCs w:val="24"/>
      <w:lang w:eastAsia="en-US"/>
    </w:rPr>
  </w:style>
  <w:style w:type="paragraph" w:customStyle="1" w:styleId="Doc-title">
    <w:name w:val="Doc-title"/>
    <w:basedOn w:val="a1"/>
    <w:link w:val="Doc-titleChar"/>
    <w:qFormat/>
    <w:rsid w:val="00E473C6"/>
    <w:pPr>
      <w:spacing w:before="60" w:after="0"/>
      <w:ind w:left="1259" w:hanging="1259"/>
    </w:pPr>
    <w:rPr>
      <w:rFonts w:ascii="Arial" w:hAnsi="Arial" w:cs="Arial"/>
      <w:lang w:val="en-US" w:eastAsia="zh-CN"/>
    </w:rPr>
  </w:style>
  <w:style w:type="paragraph" w:customStyle="1" w:styleId="Figure">
    <w:name w:val="Figure"/>
    <w:basedOn w:val="a1"/>
    <w:next w:val="a"/>
    <w:rsid w:val="00E473C6"/>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1"/>
    <w:rsid w:val="00E473C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E473C6"/>
    <w:pPr>
      <w:numPr>
        <w:numId w:val="2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9">
    <w:name w:val="table of figures"/>
    <w:basedOn w:val="a1"/>
    <w:next w:val="a1"/>
    <w:rsid w:val="00E473C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E473C6"/>
    <w:pPr>
      <w:numPr>
        <w:numId w:val="28"/>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E473C6"/>
    <w:pPr>
      <w:keepNext/>
      <w:numPr>
        <w:numId w:val="29"/>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1"/>
    <w:rsid w:val="00E473C6"/>
    <w:pPr>
      <w:numPr>
        <w:numId w:val="31"/>
      </w:numPr>
      <w:spacing w:after="0"/>
      <w:jc w:val="both"/>
    </w:pPr>
    <w:rPr>
      <w:rFonts w:eastAsia="MS Mincho"/>
    </w:rPr>
  </w:style>
  <w:style w:type="paragraph" w:customStyle="1" w:styleId="FigureCaption">
    <w:name w:val="Figure Caption"/>
    <w:aliases w:val="fc Char,Figure Caption Char"/>
    <w:basedOn w:val="a1"/>
    <w:rsid w:val="00E473C6"/>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E473C6"/>
    <w:pPr>
      <w:spacing w:before="120" w:after="120" w:line="240" w:lineRule="atLeast"/>
      <w:jc w:val="right"/>
    </w:pPr>
    <w:rPr>
      <w:rFonts w:eastAsiaTheme="minorEastAsia"/>
      <w:sz w:val="22"/>
      <w:lang w:val="en-US"/>
    </w:rPr>
  </w:style>
  <w:style w:type="paragraph" w:customStyle="1" w:styleId="multifig">
    <w:name w:val="multifig"/>
    <w:basedOn w:val="a1"/>
    <w:rsid w:val="00E473C6"/>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1"/>
    <w:rsid w:val="00E473C6"/>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1"/>
    <w:rsid w:val="00E473C6"/>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1"/>
    <w:rsid w:val="00E473C6"/>
    <w:pPr>
      <w:spacing w:before="120" w:after="0" w:line="240" w:lineRule="exact"/>
      <w:jc w:val="both"/>
    </w:pPr>
    <w:rPr>
      <w:rFonts w:eastAsia="MS Mincho"/>
      <w:lang w:val="en-US"/>
    </w:rPr>
  </w:style>
  <w:style w:type="character" w:customStyle="1" w:styleId="Style10ptCharChar">
    <w:name w:val="Style 10 pt Char Char"/>
    <w:rsid w:val="00E473C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E473C6"/>
    <w:pPr>
      <w:spacing w:before="60" w:after="60" w:line="240" w:lineRule="exact"/>
      <w:jc w:val="both"/>
    </w:pPr>
    <w:rPr>
      <w:rFonts w:eastAsia="MS Mincho"/>
      <w:b/>
      <w:lang w:val="en-US"/>
    </w:rPr>
  </w:style>
  <w:style w:type="character" w:customStyle="1" w:styleId="Style10ptBoldCharChar">
    <w:name w:val="Style 10 pt Bold Char Char"/>
    <w:rsid w:val="00E473C6"/>
    <w:rPr>
      <w:rFonts w:ascii="Arial" w:eastAsia="MS Mincho" w:hAnsi="Arial" w:cs="Arial"/>
      <w:b/>
      <w:color w:val="0000FF"/>
      <w:kern w:val="2"/>
      <w:lang w:val="en-US" w:eastAsia="en-US" w:bidi="ar-SA"/>
    </w:rPr>
  </w:style>
  <w:style w:type="paragraph" w:styleId="HTML0">
    <w:name w:val="HTML Preformatted"/>
    <w:basedOn w:val="a1"/>
    <w:link w:val="HTML1"/>
    <w:rsid w:val="00E47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E473C6"/>
    <w:rPr>
      <w:rFonts w:ascii="Courier New" w:eastAsia="Batang" w:hAnsi="Courier New" w:cs="Courier New"/>
      <w:lang w:val="en-US" w:eastAsia="ko-KR"/>
    </w:rPr>
  </w:style>
  <w:style w:type="paragraph" w:customStyle="1" w:styleId="Bullet0">
    <w:name w:val="Bullet"/>
    <w:basedOn w:val="a1"/>
    <w:rsid w:val="00E473C6"/>
    <w:pPr>
      <w:numPr>
        <w:numId w:val="30"/>
      </w:numPr>
      <w:spacing w:after="0"/>
    </w:pPr>
    <w:rPr>
      <w:rFonts w:eastAsiaTheme="minorEastAsia"/>
      <w:sz w:val="24"/>
      <w:szCs w:val="24"/>
      <w:lang w:val="en-US"/>
    </w:rPr>
  </w:style>
  <w:style w:type="paragraph" w:customStyle="1" w:styleId="FigureCentered">
    <w:name w:val="FigureCentered"/>
    <w:basedOn w:val="a1"/>
    <w:next w:val="a1"/>
    <w:rsid w:val="00E473C6"/>
    <w:pPr>
      <w:keepNext/>
      <w:spacing w:before="60" w:after="60" w:line="240" w:lineRule="atLeast"/>
      <w:jc w:val="center"/>
    </w:pPr>
    <w:rPr>
      <w:rFonts w:eastAsiaTheme="minorEastAsia"/>
      <w:sz w:val="24"/>
      <w:lang w:val="en-US"/>
    </w:rPr>
  </w:style>
  <w:style w:type="character" w:customStyle="1" w:styleId="Equation-NumberedChar">
    <w:name w:val="Equation-Numbered Char"/>
    <w:rsid w:val="00E473C6"/>
    <w:rPr>
      <w:rFonts w:ascii="Arial" w:eastAsia="宋体" w:hAnsi="Arial" w:cs="Arial"/>
      <w:color w:val="0000FF"/>
      <w:kern w:val="2"/>
      <w:sz w:val="22"/>
      <w:lang w:val="en-US" w:eastAsia="en-US" w:bidi="ar-SA"/>
    </w:rPr>
  </w:style>
  <w:style w:type="paragraph" w:customStyle="1" w:styleId="item">
    <w:name w:val="item"/>
    <w:basedOn w:val="a1"/>
    <w:rsid w:val="00E473C6"/>
    <w:pPr>
      <w:numPr>
        <w:numId w:val="32"/>
      </w:numPr>
      <w:spacing w:after="0"/>
      <w:jc w:val="both"/>
    </w:pPr>
    <w:rPr>
      <w:rFonts w:eastAsia="MS Mincho"/>
    </w:rPr>
  </w:style>
  <w:style w:type="paragraph" w:customStyle="1" w:styleId="PaperTableCell">
    <w:name w:val="PaperTableCell"/>
    <w:basedOn w:val="a1"/>
    <w:rsid w:val="00E473C6"/>
    <w:pPr>
      <w:spacing w:after="0"/>
      <w:jc w:val="both"/>
    </w:pPr>
    <w:rPr>
      <w:rFonts w:eastAsiaTheme="minorEastAsia"/>
      <w:sz w:val="16"/>
      <w:szCs w:val="24"/>
      <w:lang w:val="en-US"/>
    </w:rPr>
  </w:style>
  <w:style w:type="character" w:styleId="afffa">
    <w:name w:val="line number"/>
    <w:rsid w:val="00E473C6"/>
    <w:rPr>
      <w:rFonts w:ascii="Arial" w:eastAsia="宋体" w:hAnsi="Arial" w:cs="Arial"/>
      <w:color w:val="0000FF"/>
      <w:kern w:val="2"/>
      <w:sz w:val="18"/>
      <w:lang w:val="en-US" w:eastAsia="zh-CN" w:bidi="ar-SA"/>
    </w:rPr>
  </w:style>
  <w:style w:type="paragraph" w:customStyle="1" w:styleId="figure0">
    <w:name w:val="figure"/>
    <w:basedOn w:val="a1"/>
    <w:rsid w:val="00E473C6"/>
    <w:pPr>
      <w:keepNext/>
      <w:keepLines/>
      <w:spacing w:before="60" w:after="60" w:line="240" w:lineRule="atLeast"/>
      <w:jc w:val="center"/>
    </w:pPr>
    <w:rPr>
      <w:rFonts w:eastAsiaTheme="minorEastAsia"/>
      <w:lang w:val="en-US"/>
    </w:rPr>
  </w:style>
  <w:style w:type="character" w:customStyle="1" w:styleId="moz-txt-tag">
    <w:name w:val="moz-txt-tag"/>
    <w:rsid w:val="00E473C6"/>
    <w:rPr>
      <w:rFonts w:ascii="Arial" w:eastAsia="宋体" w:hAnsi="Arial" w:cs="Arial"/>
      <w:color w:val="0000FF"/>
      <w:kern w:val="2"/>
      <w:lang w:val="en-US" w:eastAsia="zh-CN" w:bidi="ar-SA"/>
    </w:rPr>
  </w:style>
  <w:style w:type="paragraph" w:customStyle="1" w:styleId="tac0">
    <w:name w:val="tac"/>
    <w:basedOn w:val="a1"/>
    <w:rsid w:val="00E473C6"/>
    <w:pPr>
      <w:keepNext/>
      <w:spacing w:after="0"/>
      <w:jc w:val="center"/>
    </w:pPr>
    <w:rPr>
      <w:rFonts w:ascii="Arial" w:eastAsia="Calibri" w:hAnsi="Arial" w:cs="Arial"/>
      <w:sz w:val="18"/>
      <w:szCs w:val="18"/>
      <w:lang w:val="en-US"/>
    </w:rPr>
  </w:style>
  <w:style w:type="paragraph" w:customStyle="1" w:styleId="th0">
    <w:name w:val="th"/>
    <w:basedOn w:val="a1"/>
    <w:rsid w:val="00E473C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E473C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7">
    <w:name w:val="无列表1"/>
    <w:next w:val="a4"/>
    <w:uiPriority w:val="99"/>
    <w:semiHidden/>
    <w:unhideWhenUsed/>
    <w:rsid w:val="00E473C6"/>
  </w:style>
  <w:style w:type="character" w:customStyle="1" w:styleId="opdicttext22">
    <w:name w:val="op_dict_text22"/>
    <w:basedOn w:val="a2"/>
    <w:rsid w:val="00E473C6"/>
  </w:style>
  <w:style w:type="character" w:customStyle="1" w:styleId="def">
    <w:name w:val="def"/>
    <w:basedOn w:val="a2"/>
    <w:rsid w:val="00E473C6"/>
  </w:style>
  <w:style w:type="paragraph" w:customStyle="1" w:styleId="Normalwithindent">
    <w:name w:val="Normal with indent"/>
    <w:basedOn w:val="a1"/>
    <w:link w:val="NormalwithindentChar"/>
    <w:qFormat/>
    <w:rsid w:val="00E473C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473C6"/>
    <w:rPr>
      <w:rFonts w:eastAsia="Malgun Gothic"/>
      <w:lang w:eastAsia="zh-CN"/>
    </w:rPr>
  </w:style>
  <w:style w:type="paragraph" w:styleId="afffb">
    <w:name w:val="No Spacing"/>
    <w:uiPriority w:val="1"/>
    <w:qFormat/>
    <w:rsid w:val="00E473C6"/>
    <w:rPr>
      <w:rFonts w:ascii="Calibri" w:hAnsi="Calibri"/>
      <w:sz w:val="22"/>
      <w:szCs w:val="22"/>
      <w:lang w:val="en-US" w:eastAsia="zh-CN"/>
    </w:rPr>
  </w:style>
  <w:style w:type="character" w:customStyle="1" w:styleId="high-light-bg4">
    <w:name w:val="high-light-bg4"/>
    <w:basedOn w:val="a2"/>
    <w:rsid w:val="00E473C6"/>
  </w:style>
  <w:style w:type="character" w:customStyle="1" w:styleId="TitleChar2">
    <w:name w:val="Title Char2"/>
    <w:basedOn w:val="a2"/>
    <w:uiPriority w:val="10"/>
    <w:locked/>
    <w:rsid w:val="00E473C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3"/>
    <w:rsid w:val="00E473C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E473C6"/>
    <w:pPr>
      <w:spacing w:before="100" w:after="100"/>
      <w:ind w:left="860"/>
    </w:pPr>
    <w:rPr>
      <w:rFonts w:ascii="Times" w:eastAsia="MS Gothic" w:hAnsi="Times"/>
      <w:sz w:val="24"/>
      <w:lang w:eastAsia="ja-JP"/>
    </w:rPr>
  </w:style>
  <w:style w:type="paragraph" w:customStyle="1" w:styleId="a0">
    <w:name w:val="佐藤２"/>
    <w:basedOn w:val="a1"/>
    <w:rsid w:val="00E473C6"/>
    <w:pPr>
      <w:numPr>
        <w:numId w:val="33"/>
      </w:numPr>
    </w:pPr>
    <w:rPr>
      <w:rFonts w:eastAsia="MS Gothic"/>
      <w:sz w:val="24"/>
      <w:lang w:eastAsia="ja-JP"/>
    </w:rPr>
  </w:style>
  <w:style w:type="paragraph" w:customStyle="1" w:styleId="ListBulletLast">
    <w:name w:val="List Bullet Last"/>
    <w:aliases w:val="lbl"/>
    <w:basedOn w:val="afa"/>
    <w:next w:val="af3"/>
    <w:rsid w:val="00E473C6"/>
    <w:pPr>
      <w:overflowPunct/>
      <w:autoSpaceDE/>
      <w:autoSpaceDN/>
      <w:adjustRightInd/>
      <w:spacing w:after="240"/>
      <w:ind w:left="714" w:hanging="357"/>
      <w:textAlignment w:val="auto"/>
    </w:pPr>
    <w:rPr>
      <w:rFonts w:ascii="Arial" w:eastAsia="MS Gothic" w:hAnsi="Arial"/>
      <w:sz w:val="24"/>
      <w:lang w:eastAsia="ja-JP"/>
    </w:rPr>
  </w:style>
  <w:style w:type="paragraph" w:styleId="39">
    <w:name w:val="Body Text 3"/>
    <w:basedOn w:val="a1"/>
    <w:link w:val="3a"/>
    <w:rsid w:val="00E473C6"/>
    <w:pPr>
      <w:spacing w:after="0"/>
      <w:jc w:val="both"/>
    </w:pPr>
    <w:rPr>
      <w:rFonts w:eastAsia="MS Gothic"/>
      <w:sz w:val="24"/>
      <w:lang w:eastAsia="ja-JP"/>
    </w:rPr>
  </w:style>
  <w:style w:type="character" w:customStyle="1" w:styleId="3a">
    <w:name w:val="正文文本 3 字符"/>
    <w:basedOn w:val="a2"/>
    <w:link w:val="39"/>
    <w:rsid w:val="00E473C6"/>
    <w:rPr>
      <w:rFonts w:eastAsia="MS Gothic"/>
      <w:sz w:val="24"/>
      <w:lang w:eastAsia="ja-JP"/>
    </w:rPr>
  </w:style>
  <w:style w:type="paragraph" w:customStyle="1" w:styleId="TableText1">
    <w:name w:val="Table_Text"/>
    <w:basedOn w:val="a1"/>
    <w:rsid w:val="00E473C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3"/>
    <w:rsid w:val="00E473C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473C6"/>
    <w:pPr>
      <w:widowControl w:val="0"/>
      <w:autoSpaceDE w:val="0"/>
      <w:autoSpaceDN w:val="0"/>
      <w:adjustRightInd w:val="0"/>
    </w:pPr>
    <w:rPr>
      <w:rFonts w:ascii="MS PGothic" w:eastAsia="MS PGothic" w:hAnsi="Century"/>
      <w:lang w:val="en-US" w:eastAsia="ja-JP"/>
    </w:rPr>
  </w:style>
  <w:style w:type="character" w:customStyle="1" w:styleId="afffc">
    <w:name w:val="図表番号 (文字)"/>
    <w:aliases w:val="cap (文字),cap Char (文字) (文字)1"/>
    <w:rsid w:val="00E473C6"/>
    <w:rPr>
      <w:rFonts w:eastAsia="MS Gothic"/>
      <w:b/>
      <w:noProof w:val="0"/>
      <w:kern w:val="2"/>
      <w:sz w:val="24"/>
      <w:lang w:val="en-GB"/>
    </w:rPr>
  </w:style>
  <w:style w:type="paragraph" w:customStyle="1" w:styleId="Normal1CharChar">
    <w:name w:val="Normal1 Char Char"/>
    <w:rsid w:val="00E473C6"/>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E473C6"/>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E473C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1"/>
    <w:uiPriority w:val="34"/>
    <w:qFormat/>
    <w:rsid w:val="00E473C6"/>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E473C6"/>
    <w:rPr>
      <w:rFonts w:eastAsia="MS Gothic"/>
      <w:sz w:val="24"/>
      <w:lang w:eastAsia="ja-JP"/>
    </w:rPr>
  </w:style>
  <w:style w:type="character" w:customStyle="1" w:styleId="Doc-titleChar">
    <w:name w:val="Doc-title Char"/>
    <w:link w:val="Doc-title"/>
    <w:rsid w:val="00E473C6"/>
    <w:rPr>
      <w:rFonts w:ascii="Arial" w:hAnsi="Arial" w:cs="Arial"/>
      <w:lang w:val="en-US" w:eastAsia="zh-CN"/>
    </w:rPr>
  </w:style>
  <w:style w:type="paragraph" w:customStyle="1" w:styleId="msonormal0">
    <w:name w:val="msonormal"/>
    <w:basedOn w:val="a1"/>
    <w:rsid w:val="00E473C6"/>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E473C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E473C6"/>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E473C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E473C6"/>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E473C6"/>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E473C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E473C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E473C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E473C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E473C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E473C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E473C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E473C6"/>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E473C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E473C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E473C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E473C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E473C6"/>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E473C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E473C6"/>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E473C6"/>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E473C6"/>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E473C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E473C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E473C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E473C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E473C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E473C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E473C6"/>
    <w:rPr>
      <w:rFonts w:ascii="Arial" w:hAnsi="Arial"/>
      <w:vanish w:val="0"/>
      <w:color w:val="FF0000"/>
      <w:sz w:val="24"/>
    </w:rPr>
  </w:style>
  <w:style w:type="paragraph" w:customStyle="1" w:styleId="Bulletedo1">
    <w:name w:val="Bulleted o 1"/>
    <w:basedOn w:val="a1"/>
    <w:rsid w:val="00E473C6"/>
    <w:pPr>
      <w:numPr>
        <w:numId w:val="34"/>
      </w:numPr>
      <w:overflowPunct w:val="0"/>
      <w:autoSpaceDE w:val="0"/>
      <w:autoSpaceDN w:val="0"/>
      <w:adjustRightInd w:val="0"/>
      <w:textAlignment w:val="baseline"/>
    </w:pPr>
    <w:rPr>
      <w:lang w:val="en-US"/>
    </w:rPr>
  </w:style>
  <w:style w:type="paragraph" w:customStyle="1" w:styleId="Equation">
    <w:name w:val="Equation"/>
    <w:basedOn w:val="a1"/>
    <w:next w:val="a1"/>
    <w:rsid w:val="00E473C6"/>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E473C6"/>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473C6"/>
    <w:rPr>
      <w:rFonts w:ascii="Arial" w:hAnsi="Arial"/>
      <w:sz w:val="32"/>
      <w:lang w:val="en-GB" w:eastAsia="en-US"/>
    </w:rPr>
  </w:style>
  <w:style w:type="character" w:customStyle="1" w:styleId="CharChar3">
    <w:name w:val="Char Char3"/>
    <w:rsid w:val="00E473C6"/>
    <w:rPr>
      <w:rFonts w:ascii="Arial" w:hAnsi="Arial"/>
      <w:sz w:val="36"/>
      <w:lang w:val="en-GB" w:eastAsia="en-US" w:bidi="ar-SA"/>
    </w:rPr>
  </w:style>
  <w:style w:type="character" w:customStyle="1" w:styleId="CharChar2">
    <w:name w:val="Char Char2"/>
    <w:rsid w:val="00E473C6"/>
    <w:rPr>
      <w:rFonts w:ascii="Arial" w:hAnsi="Arial"/>
      <w:sz w:val="32"/>
      <w:lang w:val="en-GB" w:eastAsia="en-US" w:bidi="ar-SA"/>
    </w:rPr>
  </w:style>
  <w:style w:type="character" w:customStyle="1" w:styleId="CharChar1">
    <w:name w:val="Char Char1"/>
    <w:rsid w:val="00E473C6"/>
    <w:rPr>
      <w:rFonts w:ascii="Arial" w:hAnsi="Arial"/>
      <w:sz w:val="28"/>
      <w:lang w:val="en-GB" w:eastAsia="en-US" w:bidi="ar-SA"/>
    </w:rPr>
  </w:style>
  <w:style w:type="character" w:customStyle="1" w:styleId="CharChar">
    <w:name w:val="Char Char"/>
    <w:rsid w:val="00E473C6"/>
    <w:rPr>
      <w:rFonts w:ascii="Arial" w:hAnsi="Arial"/>
      <w:sz w:val="22"/>
      <w:lang w:val="en-GB" w:eastAsia="en-US" w:bidi="ar-SA"/>
    </w:rPr>
  </w:style>
  <w:style w:type="table" w:styleId="-60">
    <w:name w:val="Dark List Accent 6"/>
    <w:basedOn w:val="a3"/>
    <w:uiPriority w:val="70"/>
    <w:rsid w:val="00E473C6"/>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1"/>
    <w:link w:val="afffe"/>
    <w:qFormat/>
    <w:rsid w:val="00E473C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E473C6"/>
    <w:rPr>
      <w:rFonts w:ascii="Century" w:eastAsia="MS Mincho" w:hAnsi="Century"/>
      <w:kern w:val="2"/>
      <w:sz w:val="21"/>
      <w:szCs w:val="22"/>
      <w:lang w:eastAsia="ja-JP"/>
    </w:rPr>
  </w:style>
  <w:style w:type="paragraph" w:customStyle="1" w:styleId="gmail-msolistparagraph">
    <w:name w:val="gmail-msolistparagraph"/>
    <w:basedOn w:val="a1"/>
    <w:uiPriority w:val="99"/>
    <w:semiHidden/>
    <w:rsid w:val="00E473C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E473C6"/>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E473C6"/>
  </w:style>
  <w:style w:type="paragraph" w:customStyle="1" w:styleId="onecomwebmail-msolistparagraph">
    <w:name w:val="onecomwebmail-msolistparagraph"/>
    <w:basedOn w:val="a1"/>
    <w:rsid w:val="00E473C6"/>
    <w:pPr>
      <w:spacing w:before="100" w:beforeAutospacing="1" w:after="100" w:afterAutospacing="1"/>
    </w:pPr>
    <w:rPr>
      <w:sz w:val="24"/>
      <w:szCs w:val="24"/>
      <w:lang w:val="sv-SE" w:eastAsia="sv-SE"/>
    </w:rPr>
  </w:style>
  <w:style w:type="paragraph" w:customStyle="1" w:styleId="onecomwebmail-tah">
    <w:name w:val="onecomwebmail-tah"/>
    <w:basedOn w:val="a1"/>
    <w:rsid w:val="00E473C6"/>
    <w:pPr>
      <w:spacing w:before="100" w:beforeAutospacing="1" w:after="100" w:afterAutospacing="1"/>
    </w:pPr>
    <w:rPr>
      <w:sz w:val="24"/>
      <w:szCs w:val="24"/>
      <w:lang w:val="sv-SE" w:eastAsia="sv-SE"/>
    </w:rPr>
  </w:style>
  <w:style w:type="paragraph" w:customStyle="1" w:styleId="onecomwebmail-tac">
    <w:name w:val="onecomwebmail-tac"/>
    <w:basedOn w:val="a1"/>
    <w:rsid w:val="00E473C6"/>
    <w:pPr>
      <w:spacing w:before="100" w:beforeAutospacing="1" w:after="100" w:afterAutospacing="1"/>
    </w:pPr>
    <w:rPr>
      <w:sz w:val="24"/>
      <w:szCs w:val="24"/>
      <w:lang w:val="sv-SE" w:eastAsia="sv-SE"/>
    </w:rPr>
  </w:style>
  <w:style w:type="character" w:customStyle="1" w:styleId="onecomwebmail-font">
    <w:name w:val="onecomwebmail-font"/>
    <w:basedOn w:val="a2"/>
    <w:rsid w:val="00E473C6"/>
  </w:style>
  <w:style w:type="character" w:customStyle="1" w:styleId="onecomwebmail-size">
    <w:name w:val="onecomwebmail-size"/>
    <w:basedOn w:val="a2"/>
    <w:rsid w:val="00E473C6"/>
  </w:style>
  <w:style w:type="character" w:customStyle="1" w:styleId="B4Char">
    <w:name w:val="B4 Char"/>
    <w:link w:val="B4"/>
    <w:qFormat/>
    <w:rsid w:val="00E473C6"/>
    <w:rPr>
      <w:lang w:eastAsia="en-US"/>
    </w:rPr>
  </w:style>
  <w:style w:type="table" w:customStyle="1" w:styleId="TableGrid1">
    <w:name w:val="Table Grid1"/>
    <w:basedOn w:val="a3"/>
    <w:next w:val="af0"/>
    <w:uiPriority w:val="59"/>
    <w:rsid w:val="00E473C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E473C6"/>
    <w:pPr>
      <w:numPr>
        <w:numId w:val="3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473C6"/>
    <w:rPr>
      <w:sz w:val="22"/>
      <w:lang w:val="en-US" w:eastAsia="zh-CN"/>
    </w:rPr>
  </w:style>
  <w:style w:type="paragraph" w:customStyle="1" w:styleId="Style1">
    <w:name w:val="Style1"/>
    <w:basedOn w:val="a1"/>
    <w:link w:val="Style1Char"/>
    <w:qFormat/>
    <w:rsid w:val="00E473C6"/>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473C6"/>
    <w:rPr>
      <w:lang w:val="en-US" w:eastAsia="zh-CN"/>
    </w:rPr>
  </w:style>
  <w:style w:type="character" w:customStyle="1" w:styleId="fontstyle01">
    <w:name w:val="fontstyle01"/>
    <w:basedOn w:val="a2"/>
    <w:rsid w:val="00E473C6"/>
    <w:rPr>
      <w:rFonts w:ascii="Times New Roman" w:hAnsi="Times New Roman" w:cs="Times New Roman" w:hint="default"/>
      <w:b w:val="0"/>
      <w:bCs w:val="0"/>
      <w:i/>
      <w:iCs/>
      <w:color w:val="000000"/>
      <w:sz w:val="20"/>
      <w:szCs w:val="20"/>
    </w:rPr>
  </w:style>
  <w:style w:type="paragraph" w:customStyle="1" w:styleId="xmsonormal">
    <w:name w:val="x_msonormal"/>
    <w:basedOn w:val="a1"/>
    <w:rsid w:val="00E473C6"/>
    <w:pPr>
      <w:spacing w:after="0"/>
    </w:pPr>
    <w:rPr>
      <w:rFonts w:ascii="Calibri" w:eastAsiaTheme="minorHAnsi" w:hAnsi="Calibri" w:cs="Calibri"/>
      <w:sz w:val="22"/>
      <w:szCs w:val="22"/>
      <w:lang w:val="en-US"/>
    </w:rPr>
  </w:style>
  <w:style w:type="numbering" w:customStyle="1" w:styleId="NoList1">
    <w:name w:val="No List1"/>
    <w:next w:val="a4"/>
    <w:uiPriority w:val="99"/>
    <w:semiHidden/>
    <w:unhideWhenUsed/>
    <w:rsid w:val="00E473C6"/>
  </w:style>
  <w:style w:type="numbering" w:customStyle="1" w:styleId="110">
    <w:name w:val="无列表11"/>
    <w:next w:val="a4"/>
    <w:uiPriority w:val="99"/>
    <w:semiHidden/>
    <w:unhideWhenUsed/>
    <w:rsid w:val="00E473C6"/>
  </w:style>
  <w:style w:type="paragraph" w:customStyle="1" w:styleId="LGTdoc">
    <w:name w:val="LGTdoc_본문"/>
    <w:basedOn w:val="a1"/>
    <w:link w:val="LGTdocChar"/>
    <w:qFormat/>
    <w:rsid w:val="00E473C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473C6"/>
    <w:rPr>
      <w:rFonts w:eastAsia="Batang"/>
      <w:kern w:val="2"/>
      <w:sz w:val="22"/>
      <w:szCs w:val="24"/>
      <w:lang w:val="en-US" w:eastAsia="x-none"/>
    </w:rPr>
  </w:style>
  <w:style w:type="paragraph" w:customStyle="1" w:styleId="0Maintext">
    <w:name w:val="0 Main text"/>
    <w:basedOn w:val="maintext"/>
    <w:link w:val="0MaintextChar"/>
    <w:rsid w:val="00E473C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473C6"/>
    <w:rPr>
      <w:rFonts w:eastAsia="Malgun Gothic" w:cs="Batang"/>
      <w:lang w:eastAsia="en-US"/>
    </w:rPr>
  </w:style>
  <w:style w:type="paragraph" w:customStyle="1" w:styleId="LGTdoc1">
    <w:name w:val="LGTdoc_제목1"/>
    <w:basedOn w:val="a1"/>
    <w:rsid w:val="00E473C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1"/>
    <w:uiPriority w:val="99"/>
    <w:rsid w:val="00E473C6"/>
    <w:pPr>
      <w:spacing w:after="0"/>
    </w:pPr>
    <w:rPr>
      <w:rFonts w:ascii="Calibri" w:eastAsiaTheme="minorHAnsi" w:hAnsi="Calibri" w:cs="Calibri"/>
      <w:sz w:val="22"/>
      <w:szCs w:val="22"/>
      <w:lang w:val="en-US"/>
    </w:rPr>
  </w:style>
  <w:style w:type="character" w:customStyle="1" w:styleId="B5Char">
    <w:name w:val="B5 Char"/>
    <w:link w:val="B5"/>
    <w:rsid w:val="00E473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94188">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0181526">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ADFA2-0D1C-4635-97F6-6C4FFB8CA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989</TotalTime>
  <Pages>4</Pages>
  <Words>1380</Words>
  <Characters>7872</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38.214</vt:lpstr>
      <vt:lpstr>3GPP TS 38.214</vt:lpstr>
    </vt:vector>
  </TitlesOfParts>
  <Company>ETSI</Company>
  <LinksUpToDate>false</LinksUpToDate>
  <CharactersWithSpaces>9234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NEC-GaoYukai</cp:lastModifiedBy>
  <cp:revision>36</cp:revision>
  <cp:lastPrinted>2018-06-26T07:44:00Z</cp:lastPrinted>
  <dcterms:created xsi:type="dcterms:W3CDTF">2019-08-06T02:03:00Z</dcterms:created>
  <dcterms:modified xsi:type="dcterms:W3CDTF">2022-08-11T08:15:00Z</dcterms:modified>
</cp:coreProperties>
</file>