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13CD8" w14:textId="457FCD55" w:rsidR="009263E7" w:rsidRPr="00E66F22" w:rsidRDefault="009263E7" w:rsidP="009263E7">
      <w:pPr>
        <w:pStyle w:val="aff3"/>
        <w:snapToGrid w:val="0"/>
        <w:ind w:left="2384" w:hangingChars="993" w:hanging="2384"/>
        <w:rPr>
          <w:rFonts w:ascii="Arial" w:hAnsi="Arial" w:cs="Arial"/>
          <w:b/>
          <w:bCs/>
          <w:sz w:val="24"/>
          <w:szCs w:val="24"/>
          <w:lang w:val="en-GB"/>
        </w:rPr>
      </w:pPr>
      <w:bookmarkStart w:id="0" w:name="OLE_LINK11"/>
      <w:bookmarkStart w:id="1" w:name="OLE_LINK12"/>
      <w:bookmarkStart w:id="2" w:name="OLE_LINK2"/>
      <w:bookmarkStart w:id="3" w:name="OLE_LINK3"/>
      <w:r w:rsidRPr="00E66F22">
        <w:rPr>
          <w:rFonts w:ascii="Arial" w:hAnsi="Arial" w:cs="Arial"/>
          <w:b/>
          <w:bCs/>
          <w:sz w:val="24"/>
          <w:szCs w:val="24"/>
          <w:lang w:val="en-GB"/>
        </w:rPr>
        <w:t>3GPP TSG RAN WG1 #110</w:t>
      </w:r>
      <w:r w:rsidRPr="00E66F22">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t xml:space="preserve"> </w:t>
      </w:r>
      <w:r w:rsidR="00260B6F">
        <w:rPr>
          <w:rFonts w:ascii="Arial" w:hAnsi="Arial" w:cs="Arial"/>
          <w:b/>
          <w:bCs/>
          <w:sz w:val="24"/>
          <w:szCs w:val="24"/>
          <w:lang w:val="en-GB"/>
        </w:rPr>
        <w:t xml:space="preserve"> </w:t>
      </w:r>
      <w:r w:rsidR="00260B6F" w:rsidRPr="00260B6F">
        <w:rPr>
          <w:rFonts w:ascii="Arial" w:hAnsi="Arial" w:cs="Arial"/>
          <w:b/>
          <w:bCs/>
          <w:sz w:val="24"/>
          <w:szCs w:val="24"/>
          <w:lang w:val="en-GB"/>
        </w:rPr>
        <w:t>R1-220645</w:t>
      </w:r>
      <w:r w:rsidR="00260B6F">
        <w:rPr>
          <w:rFonts w:ascii="Arial" w:hAnsi="Arial" w:cs="Arial"/>
          <w:b/>
          <w:bCs/>
          <w:sz w:val="24"/>
          <w:szCs w:val="24"/>
          <w:lang w:val="en-GB"/>
        </w:rPr>
        <w:t>4</w:t>
      </w:r>
    </w:p>
    <w:p w14:paraId="79D80A39" w14:textId="77777777" w:rsidR="009263E7" w:rsidRDefault="009263E7" w:rsidP="009263E7">
      <w:pPr>
        <w:pStyle w:val="aff3"/>
        <w:snapToGrid w:val="0"/>
        <w:ind w:left="2384" w:hangingChars="993" w:hanging="2384"/>
        <w:rPr>
          <w:rFonts w:ascii="Arial" w:hAnsi="Arial" w:cs="Arial"/>
          <w:b/>
          <w:bCs/>
          <w:sz w:val="24"/>
          <w:szCs w:val="24"/>
          <w:lang w:val="en-GB"/>
        </w:rPr>
      </w:pPr>
      <w:r w:rsidRPr="00E66F22">
        <w:rPr>
          <w:rFonts w:ascii="Arial" w:hAnsi="Arial" w:cs="Arial"/>
          <w:b/>
          <w:bCs/>
          <w:sz w:val="24"/>
          <w:szCs w:val="24"/>
          <w:lang w:val="en-GB"/>
        </w:rPr>
        <w:t>Toulouse, France, August 22nd – 26th, 2022</w:t>
      </w:r>
    </w:p>
    <w:p w14:paraId="700D3227" w14:textId="77777777" w:rsidR="009263E7" w:rsidRPr="00E66F22" w:rsidRDefault="009263E7" w:rsidP="009263E7">
      <w:pPr>
        <w:pStyle w:val="aff3"/>
        <w:snapToGrid w:val="0"/>
        <w:ind w:left="2393" w:hangingChars="993" w:hanging="2393"/>
        <w:rPr>
          <w:rFonts w:ascii="Arial" w:eastAsiaTheme="minorEastAsia" w:hAnsi="Arial" w:cs="Arial"/>
          <w:b/>
          <w:bCs/>
          <w:sz w:val="24"/>
          <w:szCs w:val="24"/>
          <w:lang w:val="en-GB" w:eastAsia="zh-CN"/>
        </w:rPr>
      </w:pPr>
    </w:p>
    <w:p w14:paraId="4549EF57" w14:textId="77777777" w:rsidR="009263E7" w:rsidRPr="004313C9" w:rsidRDefault="009263E7" w:rsidP="009263E7">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End w:id="4"/>
      <w:r>
        <w:rPr>
          <w:rFonts w:ascii="Arial" w:eastAsiaTheme="minorEastAsia" w:hAnsi="Arial" w:cs="Arial"/>
          <w:b/>
          <w:bCs/>
          <w:sz w:val="24"/>
          <w:szCs w:val="24"/>
          <w:lang w:val="en-GB" w:eastAsia="zh-CN"/>
        </w:rPr>
        <w:t>8.1</w:t>
      </w:r>
    </w:p>
    <w:p w14:paraId="406FA91C" w14:textId="77777777" w:rsidR="009263E7" w:rsidRPr="004313C9" w:rsidRDefault="009263E7" w:rsidP="009263E7">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6EA63A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9263E7">
        <w:rPr>
          <w:rFonts w:ascii="Arial" w:eastAsiaTheme="minorEastAsia" w:hAnsi="Arial" w:cs="Arial"/>
          <w:b/>
          <w:bCs/>
          <w:sz w:val="24"/>
          <w:szCs w:val="24"/>
          <w:lang w:val="en-GB" w:eastAsia="zh-CN"/>
        </w:rPr>
        <w:t xml:space="preserve">DCI based TCI </w:t>
      </w:r>
      <w:r w:rsidR="00D91C6E">
        <w:rPr>
          <w:rFonts w:ascii="Arial" w:eastAsiaTheme="minorEastAsia" w:hAnsi="Arial" w:cs="Arial"/>
          <w:b/>
          <w:bCs/>
          <w:sz w:val="24"/>
          <w:szCs w:val="24"/>
          <w:lang w:val="en-GB" w:eastAsia="zh-CN"/>
        </w:rPr>
        <w:t xml:space="preserve">state </w:t>
      </w:r>
      <w:r w:rsidR="009263E7">
        <w:rPr>
          <w:rFonts w:ascii="Arial" w:eastAsiaTheme="minorEastAsia" w:hAnsi="Arial" w:cs="Arial"/>
          <w:b/>
          <w:bCs/>
          <w:sz w:val="24"/>
          <w:szCs w:val="24"/>
          <w:lang w:val="en-GB" w:eastAsia="zh-CN"/>
        </w:rPr>
        <w:t>indication</w:t>
      </w:r>
    </w:p>
    <w:bookmarkEnd w:id="0"/>
    <w:bookmarkEnd w:id="1"/>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2"/>
    <w:bookmarkEnd w:id="3"/>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5356DD6B" w:rsidR="00307ABB" w:rsidRPr="00CE13B8" w:rsidRDefault="009263E7"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Rel-17 MIMO enhancements </w:t>
      </w:r>
      <w:r>
        <w:rPr>
          <w:rFonts w:eastAsia="宋体"/>
          <w:color w:val="000000" w:themeColor="text1"/>
          <w:sz w:val="22"/>
          <w:szCs w:val="22"/>
          <w:lang w:eastAsia="zh-CN"/>
        </w:rPr>
        <w:t>have been finished, while there are some remaining issues. I</w:t>
      </w:r>
      <w:r w:rsidRPr="00CE13B8">
        <w:rPr>
          <w:rFonts w:eastAsiaTheme="minorEastAsia" w:hint="eastAsia"/>
          <w:color w:val="000000" w:themeColor="text1"/>
          <w:sz w:val="22"/>
          <w:szCs w:val="22"/>
          <w:lang w:val="en-US" w:eastAsia="zh-CN"/>
        </w:rPr>
        <w:t xml:space="preserve">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the remaining issue on DCI based TCI state indication</w:t>
      </w:r>
      <w:r w:rsidR="00307ABB" w:rsidRPr="00CE13B8">
        <w:rPr>
          <w:rFonts w:eastAsiaTheme="minorEastAsia" w:hint="eastAsia"/>
          <w:color w:val="000000" w:themeColor="text1"/>
          <w:sz w:val="22"/>
          <w:szCs w:val="22"/>
          <w:lang w:val="en-US" w:eastAsia="zh-CN"/>
        </w:rPr>
        <w:t>.</w:t>
      </w: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680ADD54" w14:textId="5B6BA3B2" w:rsidR="00081A4F"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L1-based beam indication can be supported based on DCI formats 1_1/1_2 with and without DL assignment. </w:t>
      </w:r>
      <w:r w:rsidR="003E7836">
        <w:rPr>
          <w:rFonts w:eastAsiaTheme="minorEastAsia"/>
          <w:color w:val="000000" w:themeColor="text1"/>
          <w:sz w:val="22"/>
          <w:szCs w:val="22"/>
          <w:lang w:val="en-US" w:eastAsia="zh-CN"/>
        </w:rPr>
        <w:t>It had been discussed for several meetings that whether only ACK or both ACK/NACK can be applied for confirmati</w:t>
      </w:r>
      <w:r w:rsidR="00081A4F">
        <w:rPr>
          <w:rFonts w:eastAsiaTheme="minorEastAsia"/>
          <w:color w:val="000000" w:themeColor="text1"/>
          <w:sz w:val="22"/>
          <w:szCs w:val="22"/>
          <w:lang w:val="en-US" w:eastAsia="zh-CN"/>
        </w:rPr>
        <w:t>on of TCI state indication. Even confirmation only based on</w:t>
      </w:r>
      <w:r w:rsidR="003E7836">
        <w:rPr>
          <w:rFonts w:eastAsiaTheme="minorEastAsia"/>
          <w:color w:val="000000" w:themeColor="text1"/>
          <w:sz w:val="22"/>
          <w:szCs w:val="22"/>
          <w:lang w:val="en-US" w:eastAsia="zh-CN"/>
        </w:rPr>
        <w:t xml:space="preserve"> </w:t>
      </w:r>
      <w:r w:rsidR="00081A4F">
        <w:rPr>
          <w:rFonts w:eastAsiaTheme="minorEastAsia"/>
          <w:color w:val="000000" w:themeColor="text1"/>
          <w:sz w:val="22"/>
          <w:szCs w:val="22"/>
          <w:lang w:val="en-US" w:eastAsia="zh-CN"/>
        </w:rPr>
        <w:t>ACK is reasonable and accepted by majority companies, it was finally not agreed.</w:t>
      </w:r>
    </w:p>
    <w:p w14:paraId="265D83D6" w14:textId="51A801C8" w:rsidR="00C018E2" w:rsidRPr="00C018E2" w:rsidRDefault="00C018E2" w:rsidP="00C018E2">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val="en-US" w:eastAsia="zh-CN"/>
        </w:rPr>
      </w:pPr>
      <w:r w:rsidRPr="00C018E2">
        <w:rPr>
          <w:rFonts w:ascii="Times New Roman" w:eastAsia="宋体" w:hAnsi="Times New Roman" w:cs="Times New Roman" w:hint="eastAsia"/>
          <w:bCs w:val="0"/>
          <w:color w:val="auto"/>
          <w:kern w:val="32"/>
          <w:sz w:val="24"/>
          <w:szCs w:val="24"/>
          <w:lang w:val="en-US" w:eastAsia="zh-CN"/>
        </w:rPr>
        <w:t>I</w:t>
      </w:r>
      <w:r w:rsidRPr="00C018E2">
        <w:rPr>
          <w:rFonts w:ascii="Times New Roman" w:eastAsia="宋体" w:hAnsi="Times New Roman" w:cs="Times New Roman"/>
          <w:bCs w:val="0"/>
          <w:color w:val="auto"/>
          <w:kern w:val="32"/>
          <w:sz w:val="24"/>
          <w:szCs w:val="24"/>
          <w:lang w:val="en-US" w:eastAsia="zh-CN"/>
        </w:rPr>
        <w:t xml:space="preserve">ssue 1 on </w:t>
      </w:r>
      <w:r w:rsidRPr="00C018E2">
        <w:rPr>
          <w:rFonts w:ascii="Times New Roman" w:eastAsia="黑体" w:hAnsi="Times New Roman" w:cs="Times New Roman"/>
          <w:color w:val="auto"/>
          <w:sz w:val="24"/>
          <w:szCs w:val="24"/>
          <w:lang w:val="en-US"/>
        </w:rPr>
        <w:t>determination of previously indicated TCI state</w:t>
      </w:r>
    </w:p>
    <w:p w14:paraId="4B73C452" w14:textId="69CAF356" w:rsidR="00081A4F" w:rsidRDefault="00081A4F"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Actually, for the several meetings, the discussion merely considered on HARQ-ACK multiplexing cases, i.e. </w:t>
      </w:r>
      <w:proofErr w:type="gramStart"/>
      <w:r>
        <w:rPr>
          <w:rFonts w:eastAsiaTheme="minorEastAsia"/>
          <w:color w:val="000000" w:themeColor="text1"/>
          <w:sz w:val="22"/>
          <w:szCs w:val="22"/>
          <w:lang w:val="en-US" w:eastAsia="zh-CN"/>
        </w:rPr>
        <w:t>if</w:t>
      </w:r>
      <w:proofErr w:type="gramEnd"/>
      <w:r>
        <w:rPr>
          <w:rFonts w:eastAsiaTheme="minorEastAsia"/>
          <w:color w:val="000000" w:themeColor="text1"/>
          <w:sz w:val="22"/>
          <w:szCs w:val="22"/>
          <w:lang w:val="en-US" w:eastAsia="zh-CN"/>
        </w:rPr>
        <w:t xml:space="preserve"> there are more than one DCI with TCI state indications, and HARQ-ACK information bits are multiplexed in same HARQ-ACK codebook. In this case, the issue is which TCI state should be applied after the same application timing. Based on current TS 38.214, the description is as follows:</w:t>
      </w:r>
    </w:p>
    <w:tbl>
      <w:tblPr>
        <w:tblStyle w:val="aff5"/>
        <w:tblW w:w="0" w:type="auto"/>
        <w:tblLook w:val="04A0" w:firstRow="1" w:lastRow="0" w:firstColumn="1" w:lastColumn="0" w:noHBand="0" w:noVBand="1"/>
      </w:tblPr>
      <w:tblGrid>
        <w:gridCol w:w="9631"/>
      </w:tblGrid>
      <w:tr w:rsidR="0012100E" w14:paraId="1F202296" w14:textId="77777777" w:rsidTr="0012100E">
        <w:tc>
          <w:tcPr>
            <w:tcW w:w="9631" w:type="dxa"/>
          </w:tcPr>
          <w:p w14:paraId="115FF7AC" w14:textId="304C7783" w:rsidR="0012100E" w:rsidRDefault="00081A4F" w:rsidP="00E60CB8">
            <w:pPr>
              <w:snapToGrid w:val="0"/>
              <w:spacing w:after="0"/>
              <w:rPr>
                <w:rFonts w:cs="Times"/>
                <w:b/>
                <w:bCs/>
              </w:rPr>
            </w:pPr>
            <w:r>
              <w:rPr>
                <w:rFonts w:cs="Times"/>
                <w:b/>
                <w:bCs/>
              </w:rPr>
              <w:t xml:space="preserve">TS 38.214 section </w:t>
            </w:r>
          </w:p>
          <w:p w14:paraId="0091A6B3" w14:textId="77777777" w:rsidR="00081A4F" w:rsidRPr="00CD398B" w:rsidRDefault="00081A4F" w:rsidP="00351992">
            <w:pPr>
              <w:snapToGrid w:val="0"/>
              <w:spacing w:after="0"/>
              <w:rPr>
                <w:rFonts w:eastAsia="Gulim" w:cs="Times"/>
                <w:lang w:val="en-US" w:eastAsia="ko-KR"/>
              </w:rPr>
            </w:pPr>
          </w:p>
          <w:p w14:paraId="2312B114" w14:textId="1D4ABE45" w:rsidR="0012100E" w:rsidRPr="00081A4F" w:rsidRDefault="00081A4F" w:rsidP="00351992">
            <w:pPr>
              <w:snapToGrid w:val="0"/>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081A4F">
              <w:rPr>
                <w:color w:val="000000" w:themeColor="text1"/>
                <w:highlight w:val="yellow"/>
                <w:lang w:eastAsia="zh-CN"/>
              </w:rPr>
              <w:t>if</w:t>
            </w:r>
            <w:r w:rsidRPr="00081A4F">
              <w:rPr>
                <w:color w:val="000000" w:themeColor="text1"/>
                <w:highlight w:val="yellow"/>
                <w:lang w:val="en-US" w:eastAsia="zh-CN"/>
              </w:rPr>
              <w:t xml:space="preserve"> the </w:t>
            </w:r>
            <w:r w:rsidRPr="00081A4F">
              <w:rPr>
                <w:color w:val="000000" w:themeColor="text1"/>
                <w:highlight w:val="yellow"/>
                <w:lang w:val="en-US"/>
              </w:rPr>
              <w:t xml:space="preserve">indicated </w:t>
            </w:r>
            <w:r w:rsidRPr="00081A4F">
              <w:rPr>
                <w:color w:val="000000" w:themeColor="text1"/>
                <w:highlight w:val="yellow"/>
                <w:lang w:val="en-US" w:eastAsia="zh-CN"/>
              </w:rPr>
              <w:t>TCI</w:t>
            </w:r>
            <w:r w:rsidRPr="00081A4F">
              <w:rPr>
                <w:color w:val="000000" w:themeColor="text1"/>
                <w:highlight w:val="yellow"/>
                <w:lang w:eastAsia="zh-CN"/>
              </w:rPr>
              <w:t xml:space="preserve"> </w:t>
            </w:r>
            <w:r w:rsidRPr="00081A4F">
              <w:rPr>
                <w:color w:val="000000" w:themeColor="text1"/>
                <w:highlight w:val="yellow"/>
                <w:lang w:val="en-US" w:eastAsia="zh-CN"/>
              </w:rPr>
              <w:t xml:space="preserve">State is different </w:t>
            </w:r>
            <w:r w:rsidRPr="00081A4F">
              <w:rPr>
                <w:color w:val="000000" w:themeColor="text1"/>
                <w:highlight w:val="yellow"/>
                <w:lang w:val="en-US"/>
              </w:rPr>
              <w:t xml:space="preserve">from </w:t>
            </w:r>
            <w:r w:rsidRPr="00081A4F">
              <w:rPr>
                <w:color w:val="000000" w:themeColor="text1"/>
                <w:highlight w:val="yellow"/>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tc>
      </w:tr>
    </w:tbl>
    <w:p w14:paraId="289CA9E9" w14:textId="1B7E6059" w:rsidR="00081A4F" w:rsidRDefault="00081A4F" w:rsidP="0012100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our understanding, there is still unclear on “</w:t>
      </w:r>
      <w:r w:rsidRPr="00081A4F">
        <w:rPr>
          <w:color w:val="000000" w:themeColor="text1"/>
          <w:highlight w:val="yellow"/>
          <w:lang w:eastAsia="zh-CN"/>
        </w:rPr>
        <w:t>if</w:t>
      </w:r>
      <w:r w:rsidRPr="00081A4F">
        <w:rPr>
          <w:color w:val="000000" w:themeColor="text1"/>
          <w:highlight w:val="yellow"/>
          <w:lang w:val="en-US" w:eastAsia="zh-CN"/>
        </w:rPr>
        <w:t xml:space="preserve"> the </w:t>
      </w:r>
      <w:r w:rsidRPr="00081A4F">
        <w:rPr>
          <w:color w:val="000000" w:themeColor="text1"/>
          <w:highlight w:val="yellow"/>
          <w:lang w:val="en-US"/>
        </w:rPr>
        <w:t xml:space="preserve">indicated </w:t>
      </w:r>
      <w:r w:rsidRPr="00081A4F">
        <w:rPr>
          <w:color w:val="000000" w:themeColor="text1"/>
          <w:highlight w:val="yellow"/>
          <w:lang w:val="en-US" w:eastAsia="zh-CN"/>
        </w:rPr>
        <w:t>TCI</w:t>
      </w:r>
      <w:r w:rsidRPr="00081A4F">
        <w:rPr>
          <w:color w:val="000000" w:themeColor="text1"/>
          <w:highlight w:val="yellow"/>
          <w:lang w:eastAsia="zh-CN"/>
        </w:rPr>
        <w:t xml:space="preserve"> </w:t>
      </w:r>
      <w:r w:rsidRPr="00081A4F">
        <w:rPr>
          <w:color w:val="000000" w:themeColor="text1"/>
          <w:highlight w:val="yellow"/>
          <w:lang w:val="en-US" w:eastAsia="zh-CN"/>
        </w:rPr>
        <w:t xml:space="preserve">State is different </w:t>
      </w:r>
      <w:r w:rsidRPr="00081A4F">
        <w:rPr>
          <w:color w:val="000000" w:themeColor="text1"/>
          <w:highlight w:val="yellow"/>
          <w:lang w:val="en-US"/>
        </w:rPr>
        <w:t xml:space="preserve">from </w:t>
      </w:r>
      <w:r w:rsidRPr="00081A4F">
        <w:rPr>
          <w:color w:val="000000" w:themeColor="text1"/>
          <w:highlight w:val="yellow"/>
          <w:lang w:val="en-US" w:eastAsia="zh-CN"/>
        </w:rPr>
        <w:t>the previously indicated one</w:t>
      </w:r>
      <w:r>
        <w:rPr>
          <w:rFonts w:eastAsiaTheme="minorEastAsia"/>
          <w:color w:val="000000" w:themeColor="text1"/>
          <w:sz w:val="22"/>
          <w:szCs w:val="22"/>
          <w:lang w:eastAsia="zh-CN"/>
        </w:rPr>
        <w:t xml:space="preserve">”, </w:t>
      </w:r>
      <w:r w:rsidR="006F1E5C">
        <w:rPr>
          <w:rFonts w:eastAsiaTheme="minorEastAsia"/>
          <w:color w:val="000000" w:themeColor="text1"/>
          <w:sz w:val="22"/>
          <w:szCs w:val="22"/>
          <w:lang w:eastAsia="zh-CN"/>
        </w:rPr>
        <w:t xml:space="preserve">the issue is </w:t>
      </w:r>
      <w:r>
        <w:rPr>
          <w:rFonts w:eastAsiaTheme="minorEastAsia"/>
          <w:color w:val="000000" w:themeColor="text1"/>
          <w:sz w:val="22"/>
          <w:szCs w:val="22"/>
          <w:lang w:eastAsia="zh-CN"/>
        </w:rPr>
        <w:t>what</w:t>
      </w:r>
      <w:r w:rsidR="006F1E5C">
        <w:rPr>
          <w:rFonts w:eastAsiaTheme="minorEastAsia"/>
          <w:color w:val="000000" w:themeColor="text1"/>
          <w:sz w:val="22"/>
          <w:szCs w:val="22"/>
          <w:lang w:eastAsia="zh-CN"/>
        </w:rPr>
        <w:t xml:space="preserve"> i</w:t>
      </w:r>
      <w:r>
        <w:rPr>
          <w:rFonts w:eastAsiaTheme="minorEastAsia"/>
          <w:color w:val="000000" w:themeColor="text1"/>
          <w:sz w:val="22"/>
          <w:szCs w:val="22"/>
          <w:lang w:eastAsia="zh-CN"/>
        </w:rPr>
        <w:t xml:space="preserve">s the meaning of “previously indicated one”, </w:t>
      </w:r>
      <w:r w:rsidR="00DD3593">
        <w:rPr>
          <w:rFonts w:eastAsiaTheme="minorEastAsia"/>
          <w:color w:val="000000" w:themeColor="text1"/>
          <w:sz w:val="22"/>
          <w:szCs w:val="22"/>
          <w:lang w:eastAsia="zh-CN"/>
        </w:rPr>
        <w:t>especially in case of HARQ-ACK multiplexing.</w:t>
      </w:r>
      <w:r w:rsidR="006F1E5C">
        <w:rPr>
          <w:rFonts w:eastAsiaTheme="minorEastAsia"/>
          <w:color w:val="000000" w:themeColor="text1"/>
          <w:sz w:val="22"/>
          <w:szCs w:val="22"/>
          <w:lang w:eastAsia="zh-CN"/>
        </w:rPr>
        <w:t xml:space="preserve"> Is this only </w:t>
      </w:r>
      <w:r w:rsidR="00984542">
        <w:rPr>
          <w:rFonts w:eastAsiaTheme="minorEastAsia"/>
          <w:color w:val="000000" w:themeColor="text1"/>
          <w:sz w:val="22"/>
          <w:szCs w:val="22"/>
          <w:lang w:eastAsia="zh-CN"/>
        </w:rPr>
        <w:t xml:space="preserve">in time domain? </w:t>
      </w:r>
      <w:r w:rsidR="006F1E5C">
        <w:rPr>
          <w:rFonts w:eastAsiaTheme="minorEastAsia"/>
          <w:color w:val="000000" w:themeColor="text1"/>
          <w:sz w:val="22"/>
          <w:szCs w:val="22"/>
          <w:lang w:eastAsia="zh-CN"/>
        </w:rPr>
        <w:t xml:space="preserve">In our understanding, if the PDCCHs are ordered in a sequence, it will be clear. </w:t>
      </w:r>
    </w:p>
    <w:p w14:paraId="7EA90514" w14:textId="67D7A568" w:rsidR="00DD3593" w:rsidRDefault="00DD3593" w:rsidP="0012100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the PDCCH are </w:t>
      </w:r>
      <w:proofErr w:type="spellStart"/>
      <w:r>
        <w:rPr>
          <w:rFonts w:eastAsiaTheme="minorEastAsia"/>
          <w:color w:val="000000" w:themeColor="text1"/>
          <w:sz w:val="22"/>
          <w:szCs w:val="22"/>
          <w:lang w:eastAsia="zh-CN"/>
        </w:rPr>
        <w:t>TDMed</w:t>
      </w:r>
      <w:proofErr w:type="spellEnd"/>
      <w:r w:rsidR="00984542">
        <w:rPr>
          <w:rFonts w:eastAsiaTheme="minorEastAsia"/>
          <w:color w:val="000000" w:themeColor="text1"/>
          <w:sz w:val="22"/>
          <w:szCs w:val="22"/>
          <w:lang w:eastAsia="zh-CN"/>
        </w:rPr>
        <w:t xml:space="preserve"> (</w:t>
      </w:r>
      <w:r w:rsidR="00F002B4">
        <w:rPr>
          <w:rFonts w:eastAsiaTheme="minorEastAsia"/>
          <w:color w:val="000000" w:themeColor="text1"/>
          <w:sz w:val="22"/>
          <w:szCs w:val="22"/>
          <w:lang w:eastAsia="zh-CN"/>
        </w:rPr>
        <w:t xml:space="preserve">i.e. </w:t>
      </w:r>
      <w:r w:rsidR="00984542">
        <w:rPr>
          <w:rFonts w:eastAsiaTheme="minorEastAsia"/>
          <w:color w:val="000000" w:themeColor="text1"/>
          <w:sz w:val="22"/>
          <w:szCs w:val="22"/>
          <w:lang w:eastAsia="zh-CN"/>
        </w:rPr>
        <w:t>on different PDCCH monitoring occasions)</w:t>
      </w:r>
      <w:r>
        <w:rPr>
          <w:rFonts w:eastAsiaTheme="minorEastAsia"/>
          <w:color w:val="000000" w:themeColor="text1"/>
          <w:sz w:val="22"/>
          <w:szCs w:val="22"/>
          <w:lang w:eastAsia="zh-CN"/>
        </w:rPr>
        <w:t xml:space="preserve">, </w:t>
      </w:r>
      <w:r w:rsidR="00A56C23">
        <w:rPr>
          <w:rFonts w:eastAsiaTheme="minorEastAsia"/>
          <w:color w:val="000000" w:themeColor="text1"/>
          <w:sz w:val="22"/>
          <w:szCs w:val="22"/>
          <w:lang w:eastAsia="zh-CN"/>
        </w:rPr>
        <w:t>previously indicated TCI state seems sufficient</w:t>
      </w:r>
      <w:r>
        <w:rPr>
          <w:rFonts w:eastAsiaTheme="minorEastAsia"/>
          <w:color w:val="000000" w:themeColor="text1"/>
          <w:sz w:val="22"/>
          <w:szCs w:val="22"/>
          <w:lang w:eastAsia="zh-CN"/>
        </w:rPr>
        <w:t xml:space="preserve">. But if more than one PDCCH </w:t>
      </w:r>
      <w:r w:rsidR="00984542">
        <w:rPr>
          <w:rFonts w:eastAsiaTheme="minorEastAsia"/>
          <w:color w:val="000000" w:themeColor="text1"/>
          <w:sz w:val="22"/>
          <w:szCs w:val="22"/>
          <w:lang w:eastAsia="zh-CN"/>
        </w:rPr>
        <w:t>is</w:t>
      </w:r>
      <w:r>
        <w:rPr>
          <w:rFonts w:eastAsiaTheme="minorEastAsia"/>
          <w:color w:val="000000" w:themeColor="text1"/>
          <w:sz w:val="22"/>
          <w:szCs w:val="22"/>
          <w:lang w:eastAsia="zh-CN"/>
        </w:rPr>
        <w:t xml:space="preserve"> </w:t>
      </w:r>
      <w:r w:rsidR="00984542">
        <w:rPr>
          <w:rFonts w:eastAsiaTheme="minorEastAsia"/>
          <w:color w:val="000000" w:themeColor="text1"/>
          <w:sz w:val="22"/>
          <w:szCs w:val="22"/>
          <w:lang w:eastAsia="zh-CN"/>
        </w:rPr>
        <w:t>o</w:t>
      </w:r>
      <w:r>
        <w:rPr>
          <w:rFonts w:eastAsiaTheme="minorEastAsia"/>
          <w:color w:val="000000" w:themeColor="text1"/>
          <w:sz w:val="22"/>
          <w:szCs w:val="22"/>
          <w:lang w:eastAsia="zh-CN"/>
        </w:rPr>
        <w:t>n same PDCCH monitoring occasion, the issue turns to be:</w:t>
      </w:r>
    </w:p>
    <w:p w14:paraId="0CC4453F" w14:textId="3191E981" w:rsidR="00DD3593" w:rsidRDefault="00DD3593" w:rsidP="00D637A4">
      <w:pPr>
        <w:pStyle w:val="a7"/>
        <w:numPr>
          <w:ilvl w:val="0"/>
          <w:numId w:val="9"/>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he</w:t>
      </w:r>
      <w:r>
        <w:rPr>
          <w:rFonts w:eastAsiaTheme="minorEastAsia"/>
          <w:color w:val="000000" w:themeColor="text1"/>
          <w:sz w:val="22"/>
          <w:szCs w:val="22"/>
          <w:lang w:eastAsia="zh-CN"/>
        </w:rPr>
        <w:t>ther the indicated TCI</w:t>
      </w:r>
      <w:r w:rsidR="00984542">
        <w:rPr>
          <w:rFonts w:eastAsiaTheme="minorEastAsia"/>
          <w:color w:val="000000" w:themeColor="text1"/>
          <w:sz w:val="22"/>
          <w:szCs w:val="22"/>
          <w:lang w:eastAsia="zh-CN"/>
        </w:rPr>
        <w:t xml:space="preserve"> states in more than one PDCCH o</w:t>
      </w:r>
      <w:r>
        <w:rPr>
          <w:rFonts w:eastAsiaTheme="minorEastAsia"/>
          <w:color w:val="000000" w:themeColor="text1"/>
          <w:sz w:val="22"/>
          <w:szCs w:val="22"/>
          <w:lang w:eastAsia="zh-CN"/>
        </w:rPr>
        <w:t>n same PDCCH monitoring occasion can be different?</w:t>
      </w:r>
    </w:p>
    <w:p w14:paraId="6D0882A1" w14:textId="59EC6FCE" w:rsidR="00DD3593" w:rsidRDefault="00DD3593" w:rsidP="00D637A4">
      <w:pPr>
        <w:pStyle w:val="a7"/>
        <w:numPr>
          <w:ilvl w:val="1"/>
          <w:numId w:val="9"/>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from current TS, there is no restriction that the indicated TCI states </w:t>
      </w:r>
      <w:r w:rsidR="00A56C23">
        <w:rPr>
          <w:rFonts w:eastAsiaTheme="minorEastAsia"/>
          <w:color w:val="000000" w:themeColor="text1"/>
          <w:sz w:val="22"/>
          <w:szCs w:val="22"/>
          <w:lang w:eastAsia="zh-CN"/>
        </w:rPr>
        <w:t xml:space="preserve">on same PDCCH monitoring occasion </w:t>
      </w:r>
      <w:r>
        <w:rPr>
          <w:rFonts w:eastAsiaTheme="minorEastAsia"/>
          <w:color w:val="000000" w:themeColor="text1"/>
          <w:sz w:val="22"/>
          <w:szCs w:val="22"/>
          <w:lang w:eastAsia="zh-CN"/>
        </w:rPr>
        <w:t>should be same</w:t>
      </w:r>
    </w:p>
    <w:p w14:paraId="66EB1BFD" w14:textId="3D8E3CC3" w:rsidR="00984542" w:rsidRDefault="00DD3593" w:rsidP="00D637A4">
      <w:pPr>
        <w:pStyle w:val="a7"/>
        <w:numPr>
          <w:ilvl w:val="0"/>
          <w:numId w:val="9"/>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the indicated TCI states </w:t>
      </w:r>
      <w:r w:rsidR="00A56C23">
        <w:rPr>
          <w:rFonts w:eastAsiaTheme="minorEastAsia"/>
          <w:color w:val="000000" w:themeColor="text1"/>
          <w:sz w:val="22"/>
          <w:szCs w:val="22"/>
          <w:lang w:eastAsia="zh-CN"/>
        </w:rPr>
        <w:t xml:space="preserve">on same PDCCH monitoring occasion </w:t>
      </w:r>
      <w:r>
        <w:rPr>
          <w:rFonts w:eastAsiaTheme="minorEastAsia"/>
          <w:color w:val="000000" w:themeColor="text1"/>
          <w:sz w:val="22"/>
          <w:szCs w:val="22"/>
          <w:lang w:eastAsia="zh-CN"/>
        </w:rPr>
        <w:t xml:space="preserve">can be different, </w:t>
      </w:r>
      <w:r w:rsidR="00A56C23">
        <w:rPr>
          <w:rFonts w:eastAsiaTheme="minorEastAsia"/>
          <w:color w:val="000000" w:themeColor="text1"/>
          <w:sz w:val="22"/>
          <w:szCs w:val="22"/>
          <w:lang w:eastAsia="zh-CN"/>
        </w:rPr>
        <w:t xml:space="preserve">then </w:t>
      </w:r>
      <w:r>
        <w:rPr>
          <w:rFonts w:eastAsiaTheme="minorEastAsia"/>
          <w:color w:val="000000" w:themeColor="text1"/>
          <w:sz w:val="22"/>
          <w:szCs w:val="22"/>
          <w:lang w:eastAsia="zh-CN"/>
        </w:rPr>
        <w:t>which one should be the previously indicated one</w:t>
      </w:r>
      <w:r w:rsidR="00A56C23">
        <w:rPr>
          <w:rFonts w:eastAsiaTheme="minorEastAsia"/>
          <w:color w:val="000000" w:themeColor="text1"/>
          <w:sz w:val="22"/>
          <w:szCs w:val="22"/>
          <w:lang w:eastAsia="zh-CN"/>
        </w:rPr>
        <w:t>, in other words, how to order the indicated TCI states</w:t>
      </w:r>
      <w:r>
        <w:rPr>
          <w:rFonts w:eastAsiaTheme="minorEastAsia"/>
          <w:color w:val="000000" w:themeColor="text1"/>
          <w:sz w:val="22"/>
          <w:szCs w:val="22"/>
          <w:lang w:eastAsia="zh-CN"/>
        </w:rPr>
        <w:t>?</w:t>
      </w:r>
    </w:p>
    <w:p w14:paraId="3155EE86" w14:textId="3D28933C" w:rsidR="00511B6E" w:rsidRPr="0045163D" w:rsidRDefault="00511B6E" w:rsidP="00D637A4">
      <w:pPr>
        <w:pStyle w:val="a7"/>
        <w:numPr>
          <w:ilvl w:val="1"/>
          <w:numId w:val="9"/>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PDCCHs on same monitoring occasion need to be ordered, for example, current ordering </w:t>
      </w:r>
      <w:r w:rsidR="00A56C23">
        <w:rPr>
          <w:rFonts w:eastAsiaTheme="minorEastAsia"/>
          <w:color w:val="000000" w:themeColor="text1"/>
          <w:sz w:val="22"/>
          <w:szCs w:val="22"/>
          <w:lang w:eastAsia="zh-CN"/>
        </w:rPr>
        <w:t>of DCIs on same PDCCH monitoring occasion</w:t>
      </w:r>
      <w:r>
        <w:rPr>
          <w:rFonts w:eastAsiaTheme="minorEastAsia"/>
          <w:color w:val="000000" w:themeColor="text1"/>
          <w:sz w:val="22"/>
          <w:szCs w:val="22"/>
          <w:lang w:eastAsia="zh-CN"/>
        </w:rPr>
        <w:t xml:space="preserve"> can be reused.</w:t>
      </w:r>
    </w:p>
    <w:p w14:paraId="12427EBC" w14:textId="785CA6A3" w:rsidR="00984542" w:rsidRDefault="0045163D" w:rsidP="0012100E">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The</w:t>
      </w:r>
      <w:r>
        <w:rPr>
          <w:rFonts w:eastAsiaTheme="minorEastAsia"/>
          <w:color w:val="000000" w:themeColor="text1"/>
          <w:sz w:val="22"/>
          <w:szCs w:val="22"/>
          <w:lang w:val="en-US" w:eastAsia="zh-CN"/>
        </w:rPr>
        <w:t xml:space="preserve"> example can be shown in Figure. 1.</w:t>
      </w:r>
    </w:p>
    <w:p w14:paraId="049F39AA" w14:textId="04527E60" w:rsidR="00664698" w:rsidRDefault="00B177D4" w:rsidP="00664698">
      <w:pPr>
        <w:pStyle w:val="a3"/>
        <w:jc w:val="center"/>
        <w:rPr>
          <w:color w:val="auto"/>
        </w:rPr>
      </w:pPr>
      <w:r>
        <w:object w:dxaOrig="13010" w:dyaOrig="5849" w14:anchorId="7BEFE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1pt;height:127.4pt" o:ole="">
            <v:imagedata r:id="rId8" o:title=""/>
          </v:shape>
          <o:OLEObject Type="Embed" ProgID="Visio.Drawing.11" ShapeID="_x0000_i1025" DrawAspect="Content" ObjectID="_1721742057" r:id="rId9"/>
        </w:object>
      </w:r>
    </w:p>
    <w:p w14:paraId="6B73D6D8" w14:textId="68572C8F" w:rsidR="00664698" w:rsidRPr="00F47E30" w:rsidRDefault="00664698" w:rsidP="00664698">
      <w:pPr>
        <w:pStyle w:val="a3"/>
        <w:jc w:val="center"/>
        <w:rPr>
          <w:color w:val="auto"/>
        </w:rPr>
      </w:pPr>
      <w:r w:rsidRPr="00F47E30">
        <w:rPr>
          <w:color w:val="auto"/>
        </w:rPr>
        <w:t xml:space="preserve">Figure </w:t>
      </w:r>
      <w:r>
        <w:rPr>
          <w:color w:val="auto"/>
        </w:rPr>
        <w:t>1</w:t>
      </w:r>
      <w:r w:rsidRPr="00F47E30">
        <w:rPr>
          <w:color w:val="auto"/>
        </w:rPr>
        <w:t xml:space="preserve">. </w:t>
      </w:r>
      <w:r>
        <w:rPr>
          <w:color w:val="auto"/>
        </w:rPr>
        <w:t>TCI state indications on same PDCCH monitoring occasion</w:t>
      </w:r>
    </w:p>
    <w:p w14:paraId="728B760B" w14:textId="65FB0938" w:rsidR="00C74CB9" w:rsidRDefault="00C74CB9" w:rsidP="00C74C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 answer is no, we think it’s better to clarify the restriction in TS, as shown in following TP.</w:t>
      </w:r>
    </w:p>
    <w:p w14:paraId="6A9D96A9" w14:textId="0E81D75A" w:rsidR="0044741C" w:rsidRDefault="0044741C" w:rsidP="00C74CB9">
      <w:pPr>
        <w:spacing w:before="120"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Observation1</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Whether indicated TCI states in DCIs detected on same monitoring occasion can be different should be clarified, if the answer is no, following TP is proposed for clarification.</w:t>
      </w:r>
    </w:p>
    <w:tbl>
      <w:tblPr>
        <w:tblStyle w:val="aff5"/>
        <w:tblW w:w="0" w:type="auto"/>
        <w:tblLook w:val="04A0" w:firstRow="1" w:lastRow="0" w:firstColumn="1" w:lastColumn="0" w:noHBand="0" w:noVBand="1"/>
      </w:tblPr>
      <w:tblGrid>
        <w:gridCol w:w="9631"/>
      </w:tblGrid>
      <w:tr w:rsidR="00C74CB9" w14:paraId="1FC21EBC" w14:textId="77777777" w:rsidTr="006716DC">
        <w:tc>
          <w:tcPr>
            <w:tcW w:w="9631" w:type="dxa"/>
          </w:tcPr>
          <w:p w14:paraId="32E17255" w14:textId="77777777" w:rsidR="00C74CB9" w:rsidRPr="00805E85" w:rsidRDefault="00C74CB9" w:rsidP="006716D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0DEBEED0" w14:textId="77777777" w:rsidR="00C74CB9" w:rsidRPr="00E24048" w:rsidRDefault="00C74CB9" w:rsidP="00351992">
            <w:pPr>
              <w:snapToGrid w:val="0"/>
              <w:spacing w:after="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2F35636D" w14:textId="787C6AAB" w:rsidR="00C74CB9" w:rsidRDefault="00C74CB9" w:rsidP="00351992">
            <w:pPr>
              <w:snapToGrid w:val="0"/>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ins w:id="8" w:author="NEC-GaoYukai" w:date="2022-08-02T14:55:00Z">
              <w:r w:rsidRPr="00C74CB9">
                <w:rPr>
                  <w:color w:val="FF0000"/>
                  <w:lang w:val="en-US"/>
                </w:rPr>
                <w:t xml:space="preserve">The UE assumes the indicated </w:t>
              </w:r>
              <w:proofErr w:type="spellStart"/>
              <w:r w:rsidRPr="00C74CB9">
                <w:rPr>
                  <w:i/>
                  <w:iCs/>
                  <w:color w:val="FF0000"/>
                </w:rPr>
                <w:t>DLorJointTCIState</w:t>
              </w:r>
              <w:proofErr w:type="spellEnd"/>
              <w:r w:rsidRPr="00C74CB9">
                <w:rPr>
                  <w:i/>
                  <w:iCs/>
                  <w:color w:val="FF0000"/>
                </w:rPr>
                <w:t xml:space="preserve"> </w:t>
              </w:r>
              <w:r w:rsidRPr="00C74CB9">
                <w:rPr>
                  <w:color w:val="FF0000"/>
                </w:rPr>
                <w:t>or</w:t>
              </w:r>
              <w:r w:rsidRPr="00C74CB9">
                <w:rPr>
                  <w:i/>
                  <w:iCs/>
                  <w:color w:val="FF0000"/>
                </w:rPr>
                <w:t xml:space="preserve"> UL-</w:t>
              </w:r>
              <w:proofErr w:type="spellStart"/>
              <w:r w:rsidRPr="00C74CB9">
                <w:rPr>
                  <w:i/>
                  <w:iCs/>
                  <w:color w:val="FF0000"/>
                </w:rPr>
                <w:t>TCIstate</w:t>
              </w:r>
              <w:proofErr w:type="spellEnd"/>
              <w:r w:rsidRPr="00C74CB9">
                <w:rPr>
                  <w:color w:val="FF0000"/>
                  <w:lang w:val="en-US"/>
                </w:rPr>
                <w:t xml:space="preserve"> </w:t>
              </w:r>
            </w:ins>
            <w:ins w:id="9" w:author="NEC-GaoYukai" w:date="2022-08-02T14:56:00Z">
              <w:r w:rsidR="00485B3D">
                <w:rPr>
                  <w:color w:val="FF0000"/>
                  <w:lang w:val="en-US"/>
                </w:rPr>
                <w:t>in</w:t>
              </w:r>
            </w:ins>
            <w:ins w:id="10" w:author="NEC-GaoYukai" w:date="2022-08-02T14:55:00Z">
              <w:r w:rsidRPr="00C74CB9">
                <w:rPr>
                  <w:color w:val="FF0000"/>
                  <w:lang w:val="en-US"/>
                </w:rPr>
                <w:t xml:space="preserve"> DCIs </w:t>
              </w:r>
            </w:ins>
            <w:ins w:id="11" w:author="NEC-GaoYukai" w:date="2022-08-02T14:56:00Z">
              <w:r w:rsidR="00485B3D" w:rsidRPr="00C74CB9">
                <w:rPr>
                  <w:color w:val="FF0000"/>
                  <w:lang w:val="en-US"/>
                </w:rPr>
                <w:t xml:space="preserve">detected </w:t>
              </w:r>
            </w:ins>
            <w:ins w:id="12" w:author="NEC-GaoYukai" w:date="2022-08-02T14:55:00Z">
              <w:r w:rsidRPr="00C74CB9">
                <w:rPr>
                  <w:color w:val="FF0000"/>
                  <w:lang w:val="en-US"/>
                </w:rPr>
                <w:t>on same PDCCH monitoring occasion to be same.</w:t>
              </w:r>
            </w:ins>
          </w:p>
          <w:p w14:paraId="2E34197A" w14:textId="77777777" w:rsidR="00C74CB9" w:rsidRPr="00317501" w:rsidRDefault="00C74CB9" w:rsidP="00351992">
            <w:pPr>
              <w:snapToGrid w:val="0"/>
              <w:spacing w:after="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041DFA1F" w14:textId="0195BF38" w:rsidR="00A56C23" w:rsidRDefault="00BF4B82" w:rsidP="00C74CB9">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W</w:t>
      </w:r>
      <w:r>
        <w:rPr>
          <w:rFonts w:eastAsiaTheme="minorEastAsia"/>
          <w:color w:val="000000" w:themeColor="text1"/>
          <w:sz w:val="22"/>
          <w:szCs w:val="22"/>
          <w:lang w:val="en-US" w:eastAsia="zh-CN"/>
        </w:rPr>
        <w:t xml:space="preserve">hile, in our understanding, the </w:t>
      </w:r>
      <w:r w:rsidR="006716DC">
        <w:rPr>
          <w:rFonts w:eastAsiaTheme="minorEastAsia"/>
          <w:color w:val="000000" w:themeColor="text1"/>
          <w:sz w:val="22"/>
          <w:szCs w:val="22"/>
          <w:lang w:val="en-US" w:eastAsia="zh-CN"/>
        </w:rPr>
        <w:t xml:space="preserve">strict </w:t>
      </w:r>
      <w:r>
        <w:rPr>
          <w:rFonts w:eastAsiaTheme="minorEastAsia"/>
          <w:color w:val="000000" w:themeColor="text1"/>
          <w:sz w:val="22"/>
          <w:szCs w:val="22"/>
          <w:lang w:val="en-US" w:eastAsia="zh-CN"/>
        </w:rPr>
        <w:t>restriction is</w:t>
      </w:r>
      <w:r w:rsidR="006716DC">
        <w:rPr>
          <w:rFonts w:eastAsiaTheme="minorEastAsia"/>
          <w:color w:val="000000" w:themeColor="text1"/>
          <w:sz w:val="22"/>
          <w:szCs w:val="22"/>
          <w:lang w:val="en-US" w:eastAsia="zh-CN"/>
        </w:rPr>
        <w:t xml:space="preserve"> not</w:t>
      </w:r>
      <w:r>
        <w:rPr>
          <w:rFonts w:eastAsiaTheme="minorEastAsia"/>
          <w:color w:val="000000" w:themeColor="text1"/>
          <w:sz w:val="22"/>
          <w:szCs w:val="22"/>
          <w:lang w:val="en-US" w:eastAsia="zh-CN"/>
        </w:rPr>
        <w:t xml:space="preserve"> needed, and considering scheduling flexibility, </w:t>
      </w:r>
      <w:r w:rsidR="003803C5">
        <w:rPr>
          <w:rFonts w:eastAsiaTheme="minorEastAsia"/>
          <w:color w:val="000000" w:themeColor="text1"/>
          <w:sz w:val="22"/>
          <w:szCs w:val="22"/>
          <w:lang w:val="en-US" w:eastAsia="zh-CN"/>
        </w:rPr>
        <w:t xml:space="preserve">the </w:t>
      </w:r>
      <w:r w:rsidR="003803C5" w:rsidRPr="003803C5">
        <w:rPr>
          <w:rFonts w:eastAsiaTheme="minorEastAsia"/>
          <w:color w:val="000000" w:themeColor="text1"/>
          <w:sz w:val="22"/>
          <w:szCs w:val="22"/>
          <w:lang w:val="en-US" w:eastAsia="zh-CN"/>
        </w:rPr>
        <w:t>indicated TCI states in PDCCHs on same monitoring occasion can be different</w:t>
      </w:r>
      <w:r w:rsidR="006716DC">
        <w:rPr>
          <w:rFonts w:eastAsiaTheme="minorEastAsia"/>
          <w:color w:val="000000" w:themeColor="text1"/>
          <w:sz w:val="22"/>
          <w:szCs w:val="22"/>
          <w:lang w:val="en-US" w:eastAsia="zh-CN"/>
        </w:rPr>
        <w:t xml:space="preserve">, as long as we define an order for the PDCCHs on same monitoring occasion. </w:t>
      </w:r>
      <w:r w:rsidR="00A56C23">
        <w:rPr>
          <w:rFonts w:eastAsiaTheme="minorEastAsia"/>
          <w:color w:val="000000" w:themeColor="text1"/>
          <w:sz w:val="22"/>
          <w:szCs w:val="22"/>
          <w:lang w:val="en-US" w:eastAsia="zh-CN"/>
        </w:rPr>
        <w:t>One example for scheduling is that, DCIs are on same PDCCH monitoring occasion, while the scheduling and the HARQ feedback can be on different slots, in this case, the</w:t>
      </w:r>
      <w:r w:rsidR="00D1616E">
        <w:rPr>
          <w:rFonts w:eastAsiaTheme="minorEastAsia"/>
          <w:color w:val="000000" w:themeColor="text1"/>
          <w:sz w:val="22"/>
          <w:szCs w:val="22"/>
          <w:lang w:val="en-US" w:eastAsia="zh-CN"/>
        </w:rPr>
        <w:t>re is no need to restrict the indicated TCI states to be same</w:t>
      </w:r>
      <w:r w:rsidR="00A56C23">
        <w:rPr>
          <w:rFonts w:eastAsiaTheme="minorEastAsia"/>
          <w:color w:val="000000" w:themeColor="text1"/>
          <w:sz w:val="22"/>
          <w:szCs w:val="22"/>
          <w:lang w:val="en-US" w:eastAsia="zh-CN"/>
        </w:rPr>
        <w:t xml:space="preserve">, as shown in Figure. 2. </w:t>
      </w:r>
    </w:p>
    <w:p w14:paraId="291C60F7" w14:textId="2714F2C6" w:rsidR="00A56C23" w:rsidRDefault="00A56C23" w:rsidP="00A56C23">
      <w:pPr>
        <w:pStyle w:val="a3"/>
        <w:jc w:val="center"/>
        <w:rPr>
          <w:color w:val="auto"/>
        </w:rPr>
      </w:pPr>
      <w:r>
        <w:object w:dxaOrig="15283" w:dyaOrig="5849" w14:anchorId="2FA5C5DE">
          <v:shape id="_x0000_i1026" type="#_x0000_t75" style="width:323.45pt;height:123.5pt" o:ole="">
            <v:imagedata r:id="rId10" o:title=""/>
          </v:shape>
          <o:OLEObject Type="Embed" ProgID="Visio.Drawing.11" ShapeID="_x0000_i1026" DrawAspect="Content" ObjectID="_1721742058" r:id="rId11"/>
        </w:object>
      </w:r>
    </w:p>
    <w:p w14:paraId="40C0BDA5" w14:textId="37373CBB" w:rsidR="00A56C23" w:rsidRPr="00F47E30" w:rsidRDefault="00A56C23" w:rsidP="00A56C23">
      <w:pPr>
        <w:pStyle w:val="a3"/>
        <w:jc w:val="center"/>
        <w:rPr>
          <w:color w:val="auto"/>
        </w:rPr>
      </w:pPr>
      <w:r w:rsidRPr="00F47E30">
        <w:rPr>
          <w:color w:val="auto"/>
        </w:rPr>
        <w:t xml:space="preserve">Figure </w:t>
      </w:r>
      <w:r>
        <w:rPr>
          <w:color w:val="auto"/>
        </w:rPr>
        <w:t>2</w:t>
      </w:r>
      <w:r w:rsidRPr="00F47E30">
        <w:rPr>
          <w:color w:val="auto"/>
        </w:rPr>
        <w:t xml:space="preserve">. </w:t>
      </w:r>
      <w:r>
        <w:rPr>
          <w:color w:val="auto"/>
        </w:rPr>
        <w:t>TCI state indications on same PDCCH monitoring occasion</w:t>
      </w:r>
    </w:p>
    <w:p w14:paraId="38F79AC3" w14:textId="02946C24" w:rsidR="006716DC" w:rsidRDefault="001E0BD8" w:rsidP="00C74C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6716DC">
        <w:rPr>
          <w:rFonts w:eastAsiaTheme="minorEastAsia"/>
          <w:color w:val="000000" w:themeColor="text1"/>
          <w:sz w:val="22"/>
          <w:szCs w:val="22"/>
          <w:lang w:val="en-US" w:eastAsia="zh-CN"/>
        </w:rPr>
        <w:t xml:space="preserve">n current spec, there are several places with the definition. For example, the </w:t>
      </w:r>
      <w:r>
        <w:rPr>
          <w:rFonts w:eastAsiaTheme="minorEastAsia"/>
          <w:color w:val="000000" w:themeColor="text1"/>
          <w:sz w:val="22"/>
          <w:szCs w:val="22"/>
          <w:lang w:val="en-US" w:eastAsia="zh-CN"/>
        </w:rPr>
        <w:t>DCIs</w:t>
      </w:r>
      <w:r w:rsidR="006716DC">
        <w:rPr>
          <w:rFonts w:eastAsiaTheme="minorEastAsia"/>
          <w:color w:val="000000" w:themeColor="text1"/>
          <w:sz w:val="22"/>
          <w:szCs w:val="22"/>
          <w:lang w:val="en-US" w:eastAsia="zh-CN"/>
        </w:rPr>
        <w:t xml:space="preserve"> on same monitoring occasion </w:t>
      </w:r>
      <w:r>
        <w:rPr>
          <w:rFonts w:eastAsiaTheme="minorEastAsia"/>
          <w:color w:val="000000" w:themeColor="text1"/>
          <w:sz w:val="22"/>
          <w:szCs w:val="22"/>
          <w:lang w:val="en-US" w:eastAsia="zh-CN"/>
        </w:rPr>
        <w:t>can at least be</w:t>
      </w:r>
      <w:r w:rsidR="00190E80">
        <w:rPr>
          <w:rFonts w:eastAsiaTheme="minorEastAsia"/>
          <w:color w:val="000000" w:themeColor="text1"/>
          <w:sz w:val="22"/>
          <w:szCs w:val="22"/>
          <w:lang w:val="en-US" w:eastAsia="zh-CN"/>
        </w:rPr>
        <w:t xml:space="preserve"> </w:t>
      </w:r>
      <w:r w:rsidR="006716DC">
        <w:rPr>
          <w:rFonts w:eastAsiaTheme="minorEastAsia"/>
          <w:color w:val="000000" w:themeColor="text1"/>
          <w:sz w:val="22"/>
          <w:szCs w:val="22"/>
          <w:lang w:val="en-US" w:eastAsia="zh-CN"/>
        </w:rPr>
        <w:t xml:space="preserve">indexed based on </w:t>
      </w:r>
      <w:r w:rsidR="00190E80">
        <w:rPr>
          <w:rFonts w:eastAsiaTheme="minorEastAsia"/>
          <w:color w:val="000000" w:themeColor="text1"/>
          <w:sz w:val="22"/>
          <w:szCs w:val="22"/>
          <w:lang w:val="en-US" w:eastAsia="zh-CN"/>
        </w:rPr>
        <w:t xml:space="preserve">serving </w:t>
      </w:r>
      <w:r w:rsidR="006716DC">
        <w:rPr>
          <w:rFonts w:eastAsiaTheme="minorEastAsia"/>
          <w:color w:val="000000" w:themeColor="text1"/>
          <w:sz w:val="22"/>
          <w:szCs w:val="22"/>
          <w:lang w:val="en-US" w:eastAsia="zh-CN"/>
        </w:rPr>
        <w:t>cell</w:t>
      </w:r>
      <w:r w:rsidR="00190E80">
        <w:rPr>
          <w:rFonts w:eastAsiaTheme="minorEastAsia"/>
          <w:color w:val="000000" w:themeColor="text1"/>
          <w:sz w:val="22"/>
          <w:szCs w:val="22"/>
          <w:lang w:val="en-US" w:eastAsia="zh-CN"/>
        </w:rPr>
        <w:t xml:space="preserve"> indexes</w:t>
      </w:r>
      <w:r w:rsidR="006716DC">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6716DC">
        <w:rPr>
          <w:rFonts w:eastAsiaTheme="minorEastAsia"/>
          <w:color w:val="000000" w:themeColor="text1"/>
          <w:sz w:val="22"/>
          <w:szCs w:val="22"/>
          <w:lang w:val="en-US" w:eastAsia="zh-CN"/>
        </w:rPr>
        <w:t xml:space="preserve">And in case of HARQ-ACK multiplexing, no matter Type-1 or Type-2 HARQ-ACK codebook generation, the DCIs detected on same </w:t>
      </w:r>
      <w:r w:rsidR="006716DC">
        <w:rPr>
          <w:rFonts w:eastAsiaTheme="minorEastAsia" w:hint="eastAsia"/>
          <w:color w:val="000000" w:themeColor="text1"/>
          <w:sz w:val="22"/>
          <w:szCs w:val="22"/>
          <w:lang w:val="en-US" w:eastAsia="zh-CN"/>
        </w:rPr>
        <w:t>PDCCH</w:t>
      </w:r>
      <w:r w:rsidR="006716DC">
        <w:rPr>
          <w:rFonts w:eastAsiaTheme="minorEastAsia"/>
          <w:color w:val="000000" w:themeColor="text1"/>
          <w:sz w:val="22"/>
          <w:szCs w:val="22"/>
          <w:lang w:val="en-US" w:eastAsia="zh-CN"/>
        </w:rPr>
        <w:t xml:space="preserve"> monitoring occasion are actually ordered in a sequence. We can </w:t>
      </w:r>
      <w:r w:rsidR="00190E80">
        <w:rPr>
          <w:rFonts w:eastAsiaTheme="minorEastAsia"/>
          <w:color w:val="000000" w:themeColor="text1"/>
          <w:sz w:val="22"/>
          <w:szCs w:val="22"/>
          <w:lang w:val="en-US" w:eastAsia="zh-CN"/>
        </w:rPr>
        <w:t>reuse th</w:t>
      </w:r>
      <w:r>
        <w:rPr>
          <w:rFonts w:eastAsiaTheme="minorEastAsia"/>
          <w:color w:val="000000" w:themeColor="text1"/>
          <w:sz w:val="22"/>
          <w:szCs w:val="22"/>
          <w:lang w:val="en-US" w:eastAsia="zh-CN"/>
        </w:rPr>
        <w:t>e</w:t>
      </w:r>
      <w:r w:rsidR="00190E80">
        <w:rPr>
          <w:rFonts w:eastAsiaTheme="minorEastAsia"/>
          <w:color w:val="000000" w:themeColor="text1"/>
          <w:sz w:val="22"/>
          <w:szCs w:val="22"/>
          <w:lang w:val="en-US" w:eastAsia="zh-CN"/>
        </w:rPr>
        <w:t xml:space="preserve"> order for the DCIs on same monitoring occasion for determining previous indicated TCI state</w:t>
      </w:r>
      <w:r w:rsidR="00403508">
        <w:rPr>
          <w:rFonts w:eastAsiaTheme="minorEastAsia"/>
          <w:color w:val="000000" w:themeColor="text1"/>
          <w:sz w:val="22"/>
          <w:szCs w:val="22"/>
          <w:lang w:val="en-US" w:eastAsia="zh-CN"/>
        </w:rPr>
        <w:t>, as proposed in our companion CR [1]</w:t>
      </w:r>
      <w:r w:rsidR="00AB53C7">
        <w:rPr>
          <w:rFonts w:eastAsiaTheme="minorEastAsia"/>
          <w:color w:val="000000" w:themeColor="text1"/>
          <w:sz w:val="22"/>
          <w:szCs w:val="22"/>
          <w:lang w:val="en-US" w:eastAsia="zh-CN"/>
        </w:rPr>
        <w:t xml:space="preserve">, we also </w:t>
      </w:r>
      <w:r>
        <w:rPr>
          <w:rFonts w:eastAsiaTheme="minorEastAsia"/>
          <w:color w:val="000000" w:themeColor="text1"/>
          <w:sz w:val="22"/>
          <w:szCs w:val="22"/>
          <w:lang w:val="en-US" w:eastAsia="zh-CN"/>
        </w:rPr>
        <w:t>listed</w:t>
      </w:r>
      <w:r w:rsidR="00AB53C7">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two alternatives of TP </w:t>
      </w:r>
      <w:r w:rsidR="00AB53C7">
        <w:rPr>
          <w:rFonts w:eastAsiaTheme="minorEastAsia"/>
          <w:color w:val="000000" w:themeColor="text1"/>
          <w:sz w:val="22"/>
          <w:szCs w:val="22"/>
          <w:lang w:val="en-US" w:eastAsia="zh-CN"/>
        </w:rPr>
        <w:t>as follows</w:t>
      </w:r>
      <w:r w:rsidR="00403508">
        <w:rPr>
          <w:rFonts w:eastAsiaTheme="minorEastAsia"/>
          <w:color w:val="000000" w:themeColor="text1"/>
          <w:sz w:val="22"/>
          <w:szCs w:val="22"/>
          <w:lang w:val="en-US" w:eastAsia="zh-CN"/>
        </w:rPr>
        <w:t>.</w:t>
      </w:r>
    </w:p>
    <w:p w14:paraId="16D0B978" w14:textId="682879A8" w:rsidR="00895184" w:rsidRDefault="00895184" w:rsidP="00895184">
      <w:pPr>
        <w:spacing w:before="120" w:after="120"/>
        <w:jc w:val="both"/>
        <w:rPr>
          <w:rFonts w:eastAsiaTheme="minorEastAsia"/>
          <w:b/>
          <w:i/>
          <w:sz w:val="22"/>
          <w:szCs w:val="22"/>
          <w:lang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 xml:space="preserve">Support that the indicated TCI states in </w:t>
      </w:r>
      <w:r w:rsidR="003803C5">
        <w:rPr>
          <w:rFonts w:eastAsiaTheme="minorEastAsia"/>
          <w:b/>
          <w:i/>
          <w:sz w:val="22"/>
          <w:szCs w:val="22"/>
          <w:lang w:eastAsia="zh-CN"/>
        </w:rPr>
        <w:t>DCIs detected on</w:t>
      </w:r>
      <w:r>
        <w:rPr>
          <w:rFonts w:eastAsiaTheme="minorEastAsia"/>
          <w:b/>
          <w:i/>
          <w:sz w:val="22"/>
          <w:szCs w:val="22"/>
          <w:lang w:eastAsia="zh-CN"/>
        </w:rPr>
        <w:t xml:space="preserve"> same monitoring occasion can be different, and </w:t>
      </w:r>
      <w:r w:rsidR="00190E80">
        <w:rPr>
          <w:rFonts w:eastAsiaTheme="minorEastAsia"/>
          <w:b/>
          <w:i/>
          <w:sz w:val="22"/>
          <w:szCs w:val="22"/>
          <w:lang w:eastAsia="zh-CN"/>
        </w:rPr>
        <w:t>the DCIs</w:t>
      </w:r>
      <w:r w:rsidR="00F52883">
        <w:rPr>
          <w:rFonts w:eastAsiaTheme="minorEastAsia"/>
          <w:b/>
          <w:i/>
          <w:sz w:val="22"/>
          <w:szCs w:val="22"/>
          <w:lang w:eastAsia="zh-CN"/>
        </w:rPr>
        <w:t xml:space="preserve"> on same monitoring occasion </w:t>
      </w:r>
      <w:r w:rsidR="00190E80">
        <w:rPr>
          <w:rFonts w:eastAsiaTheme="minorEastAsia"/>
          <w:b/>
          <w:i/>
          <w:sz w:val="22"/>
          <w:szCs w:val="22"/>
          <w:lang w:eastAsia="zh-CN"/>
        </w:rPr>
        <w:t xml:space="preserve">can be ordered </w:t>
      </w:r>
      <w:r w:rsidR="001E0BD8">
        <w:rPr>
          <w:rFonts w:eastAsiaTheme="minorEastAsia"/>
          <w:b/>
          <w:i/>
          <w:sz w:val="22"/>
          <w:szCs w:val="22"/>
          <w:lang w:eastAsia="zh-CN"/>
        </w:rPr>
        <w:t xml:space="preserve">based on serving cell indexes or </w:t>
      </w:r>
      <w:r w:rsidR="00190E80">
        <w:rPr>
          <w:rFonts w:eastAsiaTheme="minorEastAsia"/>
          <w:b/>
          <w:i/>
          <w:sz w:val="22"/>
          <w:szCs w:val="22"/>
          <w:lang w:eastAsia="zh-CN"/>
        </w:rPr>
        <w:t xml:space="preserve">based on </w:t>
      </w:r>
      <w:r w:rsidR="001E0BD8">
        <w:rPr>
          <w:rFonts w:eastAsiaTheme="minorEastAsia"/>
          <w:b/>
          <w:i/>
          <w:sz w:val="22"/>
          <w:szCs w:val="22"/>
          <w:lang w:eastAsia="zh-CN"/>
        </w:rPr>
        <w:t xml:space="preserve">order of </w:t>
      </w:r>
      <w:r w:rsidR="00190E80">
        <w:rPr>
          <w:rFonts w:eastAsiaTheme="minorEastAsia"/>
          <w:b/>
          <w:i/>
          <w:sz w:val="22"/>
          <w:szCs w:val="22"/>
          <w:lang w:eastAsia="zh-CN"/>
        </w:rPr>
        <w:t>HARQ-ACK bits in a HARQ-ACK codebook</w:t>
      </w:r>
      <w:r w:rsidR="00403508">
        <w:rPr>
          <w:rFonts w:eastAsiaTheme="minorEastAsia"/>
          <w:b/>
          <w:i/>
          <w:sz w:val="22"/>
          <w:szCs w:val="22"/>
          <w:lang w:eastAsia="zh-CN"/>
        </w:rPr>
        <w:t>.</w:t>
      </w:r>
    </w:p>
    <w:p w14:paraId="6D093B51" w14:textId="2A8BA426" w:rsidR="00895184" w:rsidRDefault="00895184" w:rsidP="0012100E">
      <w:pPr>
        <w:spacing w:before="120" w:after="120"/>
        <w:jc w:val="both"/>
        <w:rPr>
          <w:rFonts w:eastAsiaTheme="minorEastAsia"/>
          <w:color w:val="000000" w:themeColor="text1"/>
          <w:sz w:val="22"/>
          <w:szCs w:val="22"/>
          <w:lang w:eastAsia="zh-CN"/>
        </w:rPr>
      </w:pPr>
    </w:p>
    <w:p w14:paraId="4A250D23" w14:textId="3F7E2755" w:rsidR="001E0BD8" w:rsidRPr="008958BE" w:rsidRDefault="001E0BD8" w:rsidP="001E0BD8">
      <w:pPr>
        <w:pStyle w:val="a7"/>
        <w:numPr>
          <w:ilvl w:val="0"/>
          <w:numId w:val="10"/>
        </w:numPr>
        <w:spacing w:before="120" w:after="120"/>
        <w:jc w:val="both"/>
        <w:rPr>
          <w:rFonts w:eastAsiaTheme="minorEastAsia"/>
          <w:b/>
          <w:color w:val="000000" w:themeColor="text1"/>
          <w:sz w:val="22"/>
          <w:szCs w:val="22"/>
          <w:lang w:eastAsia="zh-CN"/>
        </w:rPr>
      </w:pPr>
      <w:r w:rsidRPr="008958BE">
        <w:rPr>
          <w:rFonts w:eastAsiaTheme="minorEastAsia" w:hint="eastAsia"/>
          <w:b/>
          <w:color w:val="000000" w:themeColor="text1"/>
          <w:sz w:val="22"/>
          <w:szCs w:val="22"/>
          <w:lang w:eastAsia="zh-CN"/>
        </w:rPr>
        <w:lastRenderedPageBreak/>
        <w:t>A</w:t>
      </w:r>
      <w:r w:rsidRPr="008958BE">
        <w:rPr>
          <w:rFonts w:eastAsiaTheme="minorEastAsia"/>
          <w:b/>
          <w:color w:val="000000" w:themeColor="text1"/>
          <w:sz w:val="22"/>
          <w:szCs w:val="22"/>
          <w:lang w:eastAsia="zh-CN"/>
        </w:rPr>
        <w:t>lt 1. DCIs indexed based on serving cell indexes</w:t>
      </w:r>
    </w:p>
    <w:tbl>
      <w:tblPr>
        <w:tblStyle w:val="aff5"/>
        <w:tblW w:w="0" w:type="auto"/>
        <w:tblLook w:val="04A0" w:firstRow="1" w:lastRow="0" w:firstColumn="1" w:lastColumn="0" w:noHBand="0" w:noVBand="1"/>
      </w:tblPr>
      <w:tblGrid>
        <w:gridCol w:w="9631"/>
      </w:tblGrid>
      <w:tr w:rsidR="001E0BD8" w14:paraId="6BA72DE7" w14:textId="77777777" w:rsidTr="00217FCC">
        <w:tc>
          <w:tcPr>
            <w:tcW w:w="9631" w:type="dxa"/>
          </w:tcPr>
          <w:p w14:paraId="3FF50018" w14:textId="77777777" w:rsidR="001E0BD8" w:rsidRPr="00805E85" w:rsidRDefault="001E0BD8" w:rsidP="00217FC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35115FE7" w14:textId="77777777" w:rsidR="001E0BD8" w:rsidRPr="00E24048" w:rsidRDefault="001E0BD8" w:rsidP="00217FCC">
            <w:pPr>
              <w:spacing w:after="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7698E9D2" w14:textId="77777777" w:rsidR="001E0BD8" w:rsidRDefault="001E0BD8" w:rsidP="00217FCC">
            <w:pPr>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xml:space="preserve">. </w:t>
            </w:r>
            <w:ins w:id="13" w:author="NEC-GaoYukai" w:date="2022-08-02T16:02:00Z">
              <w:r w:rsidRPr="00AB53C7">
                <w:rPr>
                  <w:color w:val="FF0000"/>
                  <w:lang w:val="en-US"/>
                </w:rPr>
                <w:t xml:space="preserve">The indicated TCI states in </w:t>
              </w:r>
              <w:r w:rsidRPr="00AB53C7">
                <w:rPr>
                  <w:color w:val="FF0000"/>
                </w:rPr>
                <w:t>detected DCI formats are first indexed in an ascending order across serving cells indexes for a same PDCCH monitoring occasion and are then indexed in an ascending order across PDCCH monitoring occasion indexes.</w:t>
              </w:r>
            </w:ins>
            <w:r>
              <w:rPr>
                <w:color w:val="000000" w:themeColor="text1"/>
                <w:lang w:val="en-US"/>
              </w:rPr>
              <w:t xml:space="preserve"> </w:t>
            </w:r>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634F1360" w14:textId="77777777" w:rsidR="001E0BD8" w:rsidRPr="00317501" w:rsidRDefault="001E0BD8" w:rsidP="00217FCC">
            <w:pPr>
              <w:spacing w:after="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79F6E7AF" w14:textId="68769F2D" w:rsidR="001E0BD8" w:rsidRDefault="001E0BD8" w:rsidP="0012100E">
      <w:pPr>
        <w:spacing w:before="120" w:after="120"/>
        <w:jc w:val="both"/>
        <w:rPr>
          <w:rFonts w:eastAsiaTheme="minorEastAsia"/>
          <w:color w:val="000000" w:themeColor="text1"/>
          <w:sz w:val="22"/>
          <w:szCs w:val="22"/>
          <w:lang w:eastAsia="zh-CN"/>
        </w:rPr>
      </w:pPr>
    </w:p>
    <w:p w14:paraId="063A2D03" w14:textId="6DA92116" w:rsidR="001E0BD8" w:rsidRPr="008958BE" w:rsidRDefault="001E0BD8" w:rsidP="001E0BD8">
      <w:pPr>
        <w:pStyle w:val="a7"/>
        <w:numPr>
          <w:ilvl w:val="0"/>
          <w:numId w:val="10"/>
        </w:numPr>
        <w:spacing w:before="120" w:after="120"/>
        <w:jc w:val="both"/>
        <w:rPr>
          <w:rFonts w:eastAsiaTheme="minorEastAsia"/>
          <w:b/>
          <w:color w:val="000000" w:themeColor="text1"/>
          <w:sz w:val="22"/>
          <w:szCs w:val="22"/>
          <w:lang w:eastAsia="zh-CN"/>
        </w:rPr>
      </w:pPr>
      <w:r w:rsidRPr="008958BE">
        <w:rPr>
          <w:rFonts w:eastAsiaTheme="minorEastAsia" w:hint="eastAsia"/>
          <w:b/>
          <w:color w:val="000000" w:themeColor="text1"/>
          <w:sz w:val="22"/>
          <w:szCs w:val="22"/>
          <w:lang w:eastAsia="zh-CN"/>
        </w:rPr>
        <w:t>A</w:t>
      </w:r>
      <w:r w:rsidRPr="008958BE">
        <w:rPr>
          <w:rFonts w:eastAsiaTheme="minorEastAsia"/>
          <w:b/>
          <w:color w:val="000000" w:themeColor="text1"/>
          <w:sz w:val="22"/>
          <w:szCs w:val="22"/>
          <w:lang w:eastAsia="zh-CN"/>
        </w:rPr>
        <w:t xml:space="preserve">lt 2. DCIs indexed based on </w:t>
      </w:r>
      <w:r w:rsidR="008958BE" w:rsidRPr="008958BE">
        <w:rPr>
          <w:rFonts w:eastAsiaTheme="minorEastAsia"/>
          <w:b/>
          <w:color w:val="000000" w:themeColor="text1"/>
          <w:sz w:val="22"/>
          <w:szCs w:val="22"/>
          <w:lang w:eastAsia="zh-CN"/>
        </w:rPr>
        <w:t xml:space="preserve">order of </w:t>
      </w:r>
      <w:r w:rsidRPr="008958BE">
        <w:rPr>
          <w:rFonts w:eastAsiaTheme="minorEastAsia"/>
          <w:b/>
          <w:color w:val="000000" w:themeColor="text1"/>
          <w:sz w:val="22"/>
          <w:szCs w:val="22"/>
          <w:lang w:eastAsia="zh-CN"/>
        </w:rPr>
        <w:t>HARQ-ACK bits sequence</w:t>
      </w:r>
    </w:p>
    <w:tbl>
      <w:tblPr>
        <w:tblStyle w:val="aff5"/>
        <w:tblW w:w="0" w:type="auto"/>
        <w:tblLook w:val="04A0" w:firstRow="1" w:lastRow="0" w:firstColumn="1" w:lastColumn="0" w:noHBand="0" w:noVBand="1"/>
      </w:tblPr>
      <w:tblGrid>
        <w:gridCol w:w="9631"/>
      </w:tblGrid>
      <w:tr w:rsidR="008958BE" w14:paraId="6C5E7735" w14:textId="77777777" w:rsidTr="00217FCC">
        <w:tc>
          <w:tcPr>
            <w:tcW w:w="9631" w:type="dxa"/>
          </w:tcPr>
          <w:p w14:paraId="3EC59E83" w14:textId="77777777" w:rsidR="008958BE" w:rsidRPr="00805E85" w:rsidRDefault="008958BE" w:rsidP="00217FC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3E5EE314" w14:textId="77777777" w:rsidR="008958BE" w:rsidRPr="00E24048" w:rsidRDefault="008958BE" w:rsidP="00217FCC">
            <w:pPr>
              <w:spacing w:after="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593A47C9" w14:textId="62E35EBD" w:rsidR="008958BE" w:rsidRDefault="008958BE" w:rsidP="00217FCC">
            <w:pPr>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xml:space="preserve">. </w:t>
            </w:r>
            <w:ins w:id="14" w:author="NEC-GaoYukai" w:date="2022-08-03T09:12:00Z">
              <w:r>
                <w:rPr>
                  <w:color w:val="FF0000"/>
                  <w:lang w:val="en-US"/>
                </w:rPr>
                <w:t>If the UE generates HARQ-ACK codebook</w:t>
              </w:r>
            </w:ins>
            <w:ins w:id="15" w:author="NEC-GaoYukai" w:date="2022-08-03T09:13:00Z">
              <w:r>
                <w:rPr>
                  <w:color w:val="FF0000"/>
                  <w:lang w:val="en-US"/>
                </w:rPr>
                <w:t>, as described in clause 9.1 of [6, TS 38.213], t</w:t>
              </w:r>
            </w:ins>
            <w:ins w:id="16" w:author="NEC-GaoYukai" w:date="2022-08-02T16:02:00Z">
              <w:r w:rsidRPr="00AB53C7">
                <w:rPr>
                  <w:color w:val="FF0000"/>
                  <w:lang w:val="en-US"/>
                </w:rPr>
                <w:t xml:space="preserve">he indicated TCI states in </w:t>
              </w:r>
              <w:r w:rsidRPr="00AB53C7">
                <w:rPr>
                  <w:color w:val="FF0000"/>
                </w:rPr>
                <w:t xml:space="preserve">detected DCI formats are indexed </w:t>
              </w:r>
            </w:ins>
            <w:ins w:id="17" w:author="NEC-GaoYukai" w:date="2022-08-03T09:13:00Z">
              <w:r>
                <w:rPr>
                  <w:color w:val="FF0000"/>
                </w:rPr>
                <w:t>based on</w:t>
              </w:r>
            </w:ins>
            <w:ins w:id="18" w:author="NEC-GaoYukai" w:date="2022-08-03T09:14:00Z">
              <w:r>
                <w:rPr>
                  <w:color w:val="FF0000"/>
                </w:rPr>
                <w:t xml:space="preserve"> the order of</w:t>
              </w:r>
            </w:ins>
            <w:ins w:id="19" w:author="NEC-GaoYukai" w:date="2022-08-03T09:13:00Z">
              <w:r>
                <w:rPr>
                  <w:color w:val="FF0000"/>
                </w:rPr>
                <w:t xml:space="preserve"> </w:t>
              </w:r>
            </w:ins>
            <w:ins w:id="20" w:author="NEC-GaoYukai" w:date="2022-08-03T09:14:00Z">
              <w:r>
                <w:rPr>
                  <w:color w:val="FF0000"/>
                </w:rPr>
                <w:t>HARQ-ACK bits in the HARQ-ACK codebook</w:t>
              </w:r>
            </w:ins>
            <w:ins w:id="21" w:author="NEC-GaoYukai" w:date="2022-08-02T16:02:00Z">
              <w:r w:rsidRPr="00AB53C7">
                <w:rPr>
                  <w:color w:val="FF0000"/>
                </w:rPr>
                <w:t>.</w:t>
              </w:r>
            </w:ins>
            <w:r>
              <w:rPr>
                <w:color w:val="000000" w:themeColor="text1"/>
                <w:lang w:val="en-US"/>
              </w:rPr>
              <w:t xml:space="preserve"> </w:t>
            </w:r>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2BE0DBD6" w14:textId="77777777" w:rsidR="008958BE" w:rsidRPr="00317501" w:rsidRDefault="008958BE" w:rsidP="00217FCC">
            <w:pPr>
              <w:spacing w:after="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7443F12B" w14:textId="77777777" w:rsidR="001E0BD8" w:rsidRPr="00403508" w:rsidRDefault="001E0BD8" w:rsidP="0012100E">
      <w:pPr>
        <w:spacing w:before="120" w:after="120"/>
        <w:jc w:val="both"/>
        <w:rPr>
          <w:rFonts w:eastAsiaTheme="minorEastAsia"/>
          <w:color w:val="000000" w:themeColor="text1"/>
          <w:sz w:val="22"/>
          <w:szCs w:val="22"/>
          <w:lang w:eastAsia="zh-CN"/>
        </w:rPr>
      </w:pPr>
    </w:p>
    <w:p w14:paraId="559C1509" w14:textId="358B8D55" w:rsidR="00C018E2" w:rsidRPr="00C018E2" w:rsidRDefault="00C018E2" w:rsidP="00C018E2">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val="en-US" w:eastAsia="zh-CN"/>
        </w:rPr>
      </w:pPr>
      <w:r w:rsidRPr="00C018E2">
        <w:rPr>
          <w:rFonts w:ascii="Times New Roman" w:eastAsia="宋体" w:hAnsi="Times New Roman" w:cs="Times New Roman" w:hint="eastAsia"/>
          <w:bCs w:val="0"/>
          <w:color w:val="auto"/>
          <w:kern w:val="32"/>
          <w:sz w:val="24"/>
          <w:szCs w:val="24"/>
          <w:lang w:val="en-US" w:eastAsia="zh-CN"/>
        </w:rPr>
        <w:t>I</w:t>
      </w:r>
      <w:r w:rsidRPr="00C018E2">
        <w:rPr>
          <w:rFonts w:ascii="Times New Roman" w:eastAsia="宋体" w:hAnsi="Times New Roman" w:cs="Times New Roman"/>
          <w:bCs w:val="0"/>
          <w:color w:val="auto"/>
          <w:kern w:val="32"/>
          <w:sz w:val="24"/>
          <w:szCs w:val="24"/>
          <w:lang w:val="en-US" w:eastAsia="zh-CN"/>
        </w:rPr>
        <w:t>ssue</w:t>
      </w:r>
      <w:r>
        <w:rPr>
          <w:rFonts w:ascii="Times New Roman" w:eastAsia="宋体" w:hAnsi="Times New Roman" w:cs="Times New Roman"/>
          <w:bCs w:val="0"/>
          <w:color w:val="auto"/>
          <w:kern w:val="32"/>
          <w:sz w:val="24"/>
          <w:szCs w:val="24"/>
          <w:lang w:val="en-US" w:eastAsia="zh-CN"/>
        </w:rPr>
        <w:t xml:space="preserve"> 2</w:t>
      </w:r>
      <w:r w:rsidRPr="00C018E2">
        <w:rPr>
          <w:rFonts w:ascii="Times New Roman" w:eastAsia="宋体" w:hAnsi="Times New Roman" w:cs="Times New Roman"/>
          <w:bCs w:val="0"/>
          <w:color w:val="auto"/>
          <w:kern w:val="32"/>
          <w:sz w:val="24"/>
          <w:szCs w:val="24"/>
          <w:lang w:val="en-US" w:eastAsia="zh-CN"/>
        </w:rPr>
        <w:t xml:space="preserve"> on </w:t>
      </w:r>
      <w:r>
        <w:rPr>
          <w:rFonts w:ascii="Times New Roman" w:eastAsia="黑体" w:hAnsi="Times New Roman" w:cs="Times New Roman"/>
          <w:color w:val="auto"/>
          <w:sz w:val="24"/>
          <w:szCs w:val="24"/>
          <w:lang w:val="en-US"/>
        </w:rPr>
        <w:t>order of DCI formats with and without DL assignment</w:t>
      </w:r>
    </w:p>
    <w:p w14:paraId="5709425F" w14:textId="029BDCF2" w:rsidR="003B0C75" w:rsidRDefault="003B0C75"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agreed, both DCI formats with and without DL assignment can indicate unified TCI state update, and for DCI format without DL assignment, it’s similar as DCI for SPS release. In current </w:t>
      </w:r>
      <w:r>
        <w:rPr>
          <w:rFonts w:eastAsiaTheme="minorEastAsia" w:hint="eastAsia"/>
          <w:color w:val="000000" w:themeColor="text1"/>
          <w:sz w:val="22"/>
          <w:szCs w:val="22"/>
          <w:lang w:val="en-US" w:eastAsia="zh-CN"/>
        </w:rPr>
        <w:t>spec</w:t>
      </w:r>
      <w:r>
        <w:rPr>
          <w:rFonts w:eastAsiaTheme="minorEastAsia"/>
          <w:color w:val="000000" w:themeColor="text1"/>
          <w:sz w:val="22"/>
          <w:szCs w:val="22"/>
          <w:lang w:val="en-US" w:eastAsia="zh-CN"/>
        </w:rPr>
        <w:t xml:space="preserve">, expect multi-TRP transmission, out of order for PDSCH scheduling and HARQ-ACK feedback is not supported, while this restriction is not applied for DCI without DL assignment, in other words, for a later DCI format without DL assignment, the HARQ-ACK feedback can be earlier, as shown in Figure. 2. </w:t>
      </w:r>
    </w:p>
    <w:p w14:paraId="5E67F5A3" w14:textId="4F8B4CCF" w:rsidR="003B0C75" w:rsidRDefault="003B0C75" w:rsidP="003B0C75">
      <w:pPr>
        <w:spacing w:before="120" w:after="120"/>
        <w:jc w:val="center"/>
      </w:pPr>
      <w:r>
        <w:object w:dxaOrig="17522" w:dyaOrig="8604" w14:anchorId="69C0847B">
          <v:shape id="_x0000_i1027" type="#_x0000_t75" style="width:290.75pt;height:142.35pt" o:ole="">
            <v:imagedata r:id="rId12" o:title=""/>
          </v:shape>
          <o:OLEObject Type="Embed" ProgID="Visio.Drawing.11" ShapeID="_x0000_i1027" DrawAspect="Content" ObjectID="_1721742059" r:id="rId13"/>
        </w:object>
      </w:r>
    </w:p>
    <w:p w14:paraId="4BC4F25C" w14:textId="18904A6D" w:rsidR="003B0C75" w:rsidRPr="00F47E30" w:rsidRDefault="003B0C75" w:rsidP="003B0C75">
      <w:pPr>
        <w:pStyle w:val="a3"/>
        <w:jc w:val="center"/>
        <w:rPr>
          <w:color w:val="auto"/>
        </w:rPr>
      </w:pPr>
      <w:r w:rsidRPr="00F47E30">
        <w:rPr>
          <w:color w:val="auto"/>
        </w:rPr>
        <w:t xml:space="preserve">Figure </w:t>
      </w:r>
      <w:r>
        <w:rPr>
          <w:color w:val="auto"/>
        </w:rPr>
        <w:t>2</w:t>
      </w:r>
      <w:r w:rsidRPr="00F47E30">
        <w:rPr>
          <w:color w:val="auto"/>
        </w:rPr>
        <w:t xml:space="preserve">. </w:t>
      </w:r>
      <w:r>
        <w:rPr>
          <w:color w:val="auto"/>
        </w:rPr>
        <w:t>TCI state application for DCI with and without DL assignment</w:t>
      </w:r>
    </w:p>
    <w:p w14:paraId="65766E40" w14:textId="77777777" w:rsidR="003B0C75" w:rsidRPr="003B0C75" w:rsidRDefault="003B0C75" w:rsidP="003B0C75">
      <w:pPr>
        <w:spacing w:before="120" w:after="120"/>
        <w:jc w:val="center"/>
        <w:rPr>
          <w:rFonts w:eastAsiaTheme="minorEastAsia"/>
          <w:color w:val="000000" w:themeColor="text1"/>
          <w:sz w:val="22"/>
          <w:szCs w:val="22"/>
          <w:lang w:eastAsia="zh-CN"/>
        </w:rPr>
      </w:pPr>
    </w:p>
    <w:p w14:paraId="5BBBEE00" w14:textId="18D4606C" w:rsidR="003B0C75" w:rsidRDefault="003B0C75"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shown in Figure. 2, DCI without DL assignment </w:t>
      </w:r>
      <w:r w:rsidR="003F2E72">
        <w:rPr>
          <w:rFonts w:eastAsiaTheme="minorEastAsia"/>
          <w:color w:val="000000" w:themeColor="text1"/>
          <w:sz w:val="22"/>
          <w:szCs w:val="22"/>
          <w:lang w:val="en-US" w:eastAsia="zh-CN"/>
        </w:rPr>
        <w:t>doesn’t need to follow in order HARQ-ACK feedback, in our understanding, this is quite u</w:t>
      </w:r>
      <w:r>
        <w:rPr>
          <w:rFonts w:eastAsiaTheme="minorEastAsia"/>
          <w:color w:val="000000" w:themeColor="text1"/>
          <w:sz w:val="22"/>
          <w:szCs w:val="22"/>
          <w:lang w:val="en-US" w:eastAsia="zh-CN"/>
        </w:rPr>
        <w:t xml:space="preserve">seful for fast TCI state update, without </w:t>
      </w:r>
      <w:r w:rsidR="007E0A68">
        <w:rPr>
          <w:rFonts w:eastAsiaTheme="minorEastAsia"/>
          <w:color w:val="000000" w:themeColor="text1"/>
          <w:sz w:val="22"/>
          <w:szCs w:val="22"/>
          <w:lang w:val="en-US" w:eastAsia="zh-CN"/>
        </w:rPr>
        <w:t xml:space="preserve">extra </w:t>
      </w:r>
      <w:r>
        <w:rPr>
          <w:rFonts w:eastAsiaTheme="minorEastAsia"/>
          <w:color w:val="000000" w:themeColor="text1"/>
          <w:sz w:val="22"/>
          <w:szCs w:val="22"/>
          <w:lang w:val="en-US" w:eastAsia="zh-CN"/>
        </w:rPr>
        <w:t xml:space="preserve">delay </w:t>
      </w:r>
      <w:r w:rsidR="007E0A68">
        <w:rPr>
          <w:rFonts w:eastAsiaTheme="minorEastAsia"/>
          <w:color w:val="000000" w:themeColor="text1"/>
          <w:sz w:val="22"/>
          <w:szCs w:val="22"/>
          <w:lang w:val="en-US" w:eastAsia="zh-CN"/>
        </w:rPr>
        <w:t xml:space="preserve">(e.g. PDSCH scheduling, decoding) </w:t>
      </w:r>
      <w:r>
        <w:rPr>
          <w:rFonts w:eastAsiaTheme="minorEastAsia"/>
          <w:color w:val="000000" w:themeColor="text1"/>
          <w:sz w:val="22"/>
          <w:szCs w:val="22"/>
          <w:lang w:val="en-US" w:eastAsia="zh-CN"/>
        </w:rPr>
        <w:t>and ambiguous</w:t>
      </w:r>
      <w:r w:rsidR="003F2E72">
        <w:rPr>
          <w:rFonts w:eastAsiaTheme="minorEastAsia"/>
          <w:color w:val="000000" w:themeColor="text1"/>
          <w:sz w:val="22"/>
          <w:szCs w:val="22"/>
          <w:lang w:val="en-US" w:eastAsia="zh-CN"/>
        </w:rPr>
        <w:t xml:space="preserve"> (as ACK/NACK of DCI detection is much clearer)</w:t>
      </w:r>
      <w:r>
        <w:rPr>
          <w:rFonts w:eastAsiaTheme="minorEastAsia"/>
          <w:color w:val="000000" w:themeColor="text1"/>
          <w:sz w:val="22"/>
          <w:szCs w:val="22"/>
          <w:lang w:val="en-US" w:eastAsia="zh-CN"/>
        </w:rPr>
        <w:t>.</w:t>
      </w:r>
      <w:r w:rsidR="003F2E72">
        <w:rPr>
          <w:rFonts w:eastAsiaTheme="minorEastAsia"/>
          <w:color w:val="000000" w:themeColor="text1"/>
          <w:sz w:val="22"/>
          <w:szCs w:val="22"/>
          <w:lang w:val="en-US" w:eastAsia="zh-CN"/>
        </w:rPr>
        <w:t xml:space="preserve"> For the case shown in Figure. 2, </w:t>
      </w:r>
      <w:r w:rsidR="003F2E72">
        <w:rPr>
          <w:rFonts w:eastAsiaTheme="minorEastAsia"/>
          <w:color w:val="000000" w:themeColor="text1"/>
          <w:sz w:val="22"/>
          <w:szCs w:val="22"/>
          <w:lang w:val="en-US" w:eastAsia="zh-CN"/>
        </w:rPr>
        <w:lastRenderedPageBreak/>
        <w:t xml:space="preserve">the application timing for TCI state 1 is later than that of TCI state 2, while the indication of TCI state 2 is later than TCI state 1, the issue is that whether TCI state 1 should be applied after the application timing? </w:t>
      </w:r>
    </w:p>
    <w:p w14:paraId="006056C5" w14:textId="22588FA4" w:rsidR="007E0A68" w:rsidRDefault="007E0A68" w:rsidP="007E0A68">
      <w:pPr>
        <w:spacing w:before="120" w:after="120"/>
        <w:jc w:val="both"/>
        <w:rPr>
          <w:rFonts w:eastAsiaTheme="minorEastAsia"/>
          <w:b/>
          <w:i/>
          <w:sz w:val="22"/>
          <w:szCs w:val="22"/>
          <w:lang w:eastAsia="zh-CN"/>
        </w:rPr>
      </w:pPr>
      <w:r>
        <w:rPr>
          <w:rFonts w:eastAsiaTheme="minorEastAsia"/>
          <w:b/>
          <w:i/>
          <w:sz w:val="22"/>
          <w:szCs w:val="22"/>
          <w:lang w:val="en-US" w:eastAsia="zh-CN"/>
        </w:rPr>
        <w:t>Observation2</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 xml:space="preserve">Whether the issue shown in Figure. 2 is valid? </w:t>
      </w:r>
    </w:p>
    <w:p w14:paraId="4DA493F7" w14:textId="77777777" w:rsidR="007E0A68" w:rsidRDefault="007E0A68"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our understanding, there is no need of applying TCI state 1, which is an old indicated TCI state. If the issue is valid, we propose to clarify this.</w:t>
      </w:r>
    </w:p>
    <w:p w14:paraId="72018451" w14:textId="60A379DE" w:rsidR="007E0A68" w:rsidRDefault="007E0A68" w:rsidP="007E0A68">
      <w:pPr>
        <w:spacing w:before="120" w:after="120"/>
        <w:jc w:val="both"/>
        <w:rPr>
          <w:rFonts w:eastAsiaTheme="minorEastAsia"/>
          <w:b/>
          <w:i/>
          <w:sz w:val="22"/>
          <w:szCs w:val="22"/>
          <w:lang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sidRPr="009E406F">
        <w:t xml:space="preserve"> </w:t>
      </w:r>
      <w:r w:rsidR="00627248">
        <w:rPr>
          <w:rFonts w:eastAsiaTheme="minorEastAsia"/>
          <w:b/>
          <w:i/>
          <w:sz w:val="22"/>
          <w:szCs w:val="22"/>
          <w:lang w:eastAsia="zh-CN"/>
        </w:rPr>
        <w:t>The indicated TCI state(</w:t>
      </w:r>
      <w:r w:rsidR="00627248">
        <w:rPr>
          <w:rFonts w:eastAsiaTheme="minorEastAsia" w:hint="eastAsia"/>
          <w:b/>
          <w:i/>
          <w:sz w:val="22"/>
          <w:szCs w:val="22"/>
          <w:lang w:eastAsia="zh-CN"/>
        </w:rPr>
        <w:t>s</w:t>
      </w:r>
      <w:r w:rsidR="00627248">
        <w:rPr>
          <w:rFonts w:eastAsiaTheme="minorEastAsia"/>
          <w:b/>
          <w:i/>
          <w:sz w:val="22"/>
          <w:szCs w:val="22"/>
          <w:lang w:eastAsia="zh-CN"/>
        </w:rPr>
        <w:t>) later than the previously applied TCI state will not be applied after application timing</w:t>
      </w:r>
      <w:r>
        <w:rPr>
          <w:rFonts w:eastAsiaTheme="minorEastAsia"/>
          <w:b/>
          <w:i/>
          <w:sz w:val="22"/>
          <w:szCs w:val="22"/>
          <w:lang w:eastAsia="zh-CN"/>
        </w:rPr>
        <w:t>.</w:t>
      </w:r>
    </w:p>
    <w:tbl>
      <w:tblPr>
        <w:tblStyle w:val="aff5"/>
        <w:tblW w:w="0" w:type="auto"/>
        <w:tblLook w:val="04A0" w:firstRow="1" w:lastRow="0" w:firstColumn="1" w:lastColumn="0" w:noHBand="0" w:noVBand="1"/>
      </w:tblPr>
      <w:tblGrid>
        <w:gridCol w:w="9631"/>
      </w:tblGrid>
      <w:tr w:rsidR="0044741C" w14:paraId="1958633F" w14:textId="77777777" w:rsidTr="0044741C">
        <w:tc>
          <w:tcPr>
            <w:tcW w:w="9631" w:type="dxa"/>
          </w:tcPr>
          <w:p w14:paraId="52202E1A" w14:textId="77777777" w:rsidR="0044741C" w:rsidRPr="00805E85" w:rsidRDefault="0044741C" w:rsidP="0044741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37957729" w14:textId="77777777" w:rsidR="0044741C" w:rsidRPr="00E24048" w:rsidRDefault="0044741C" w:rsidP="00351992">
            <w:pPr>
              <w:spacing w:after="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7C091FF4" w14:textId="4A3F4ACA" w:rsidR="0044741C" w:rsidRDefault="0044741C" w:rsidP="00351992">
            <w:pPr>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sidR="00EB29C3">
              <w:rPr>
                <w:color w:val="000000" w:themeColor="text1"/>
                <w:lang w:val="en-US" w:eastAsia="zh-CN"/>
              </w:rPr>
              <w:t xml:space="preserve"> </w:t>
            </w:r>
            <w:ins w:id="22" w:author="NEC-GaoYukai" w:date="2022-08-02T16:17:00Z">
              <w:r w:rsidR="00EB29C3" w:rsidRPr="00EB29C3">
                <w:rPr>
                  <w:color w:val="FF0000"/>
                  <w:lang w:val="en-US"/>
                </w:rPr>
                <w:t>and is later than the previously applied TCI state</w:t>
              </w:r>
            </w:ins>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051BDF76" w14:textId="77777777" w:rsidR="0044741C" w:rsidRPr="00317501" w:rsidRDefault="0044741C" w:rsidP="00351992">
            <w:pPr>
              <w:spacing w:after="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01A23DE4" w14:textId="77777777" w:rsidR="007E0A68" w:rsidRPr="00627248" w:rsidRDefault="007E0A68" w:rsidP="00CA670E">
      <w:pPr>
        <w:spacing w:before="120" w:after="120"/>
        <w:jc w:val="both"/>
        <w:rPr>
          <w:rFonts w:eastAsiaTheme="minorEastAsia"/>
          <w:color w:val="000000" w:themeColor="text1"/>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4664DE"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44741C">
        <w:rPr>
          <w:rFonts w:eastAsia="宋体"/>
          <w:color w:val="000000" w:themeColor="text1"/>
          <w:sz w:val="22"/>
          <w:szCs w:val="22"/>
          <w:lang w:eastAsia="zh-CN"/>
        </w:rPr>
        <w:t>issues for DCI based TCI state indication</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424A1EFD" w14:textId="2D7900EE" w:rsidR="003B005A" w:rsidRPr="00805E85" w:rsidRDefault="003B005A" w:rsidP="00805E85">
      <w:pPr>
        <w:spacing w:after="120"/>
        <w:jc w:val="both"/>
        <w:rPr>
          <w:rFonts w:eastAsiaTheme="minorEastAsia"/>
          <w:b/>
          <w:sz w:val="22"/>
          <w:szCs w:val="22"/>
          <w:u w:val="single"/>
          <w:lang w:val="en-US" w:eastAsia="zh-CN"/>
        </w:rPr>
      </w:pPr>
      <w:r w:rsidRPr="00805E85">
        <w:rPr>
          <w:rFonts w:eastAsiaTheme="minorEastAsia"/>
          <w:b/>
          <w:sz w:val="22"/>
          <w:szCs w:val="22"/>
          <w:u w:val="single"/>
          <w:lang w:val="en-US" w:eastAsia="zh-CN"/>
        </w:rPr>
        <w:t xml:space="preserve">Issue 1 on </w:t>
      </w:r>
      <w:r w:rsidR="0044741C" w:rsidRPr="0044741C">
        <w:rPr>
          <w:rFonts w:eastAsiaTheme="minorEastAsia"/>
          <w:b/>
          <w:sz w:val="22"/>
          <w:szCs w:val="22"/>
          <w:u w:val="single"/>
          <w:lang w:val="en-US" w:eastAsia="zh-CN"/>
        </w:rPr>
        <w:t>determination of previously indicated TCI state</w:t>
      </w:r>
    </w:p>
    <w:p w14:paraId="007F83ED" w14:textId="77777777" w:rsidR="0044741C" w:rsidRDefault="0044741C" w:rsidP="0044741C">
      <w:pPr>
        <w:spacing w:before="120"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Observation1</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Whether indicated TCI states in DCIs detected on same monitoring occasion can be different should be clarified, if the answer is no, following TP is proposed for clarification.</w:t>
      </w:r>
    </w:p>
    <w:tbl>
      <w:tblPr>
        <w:tblStyle w:val="aff5"/>
        <w:tblW w:w="0" w:type="auto"/>
        <w:tblLook w:val="04A0" w:firstRow="1" w:lastRow="0" w:firstColumn="1" w:lastColumn="0" w:noHBand="0" w:noVBand="1"/>
      </w:tblPr>
      <w:tblGrid>
        <w:gridCol w:w="9631"/>
      </w:tblGrid>
      <w:tr w:rsidR="0044741C" w14:paraId="7A9AE15A" w14:textId="77777777" w:rsidTr="0044741C">
        <w:tc>
          <w:tcPr>
            <w:tcW w:w="9631" w:type="dxa"/>
          </w:tcPr>
          <w:p w14:paraId="36F4D65E" w14:textId="77777777" w:rsidR="0044741C" w:rsidRPr="00805E85" w:rsidRDefault="0044741C" w:rsidP="0044741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69D0A1A0" w14:textId="77777777" w:rsidR="0044741C" w:rsidRPr="00E24048" w:rsidRDefault="0044741C" w:rsidP="0044741C">
            <w:pPr>
              <w:snapToGrid w:val="0"/>
              <w:spacing w:after="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03D55564" w14:textId="77777777" w:rsidR="0044741C" w:rsidRDefault="0044741C" w:rsidP="0044741C">
            <w:pPr>
              <w:snapToGrid w:val="0"/>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ins w:id="23" w:author="NEC-GaoYukai" w:date="2022-08-02T14:55:00Z">
              <w:r w:rsidRPr="00C74CB9">
                <w:rPr>
                  <w:color w:val="FF0000"/>
                  <w:lang w:val="en-US"/>
                </w:rPr>
                <w:t xml:space="preserve">The UE assumes the indicated </w:t>
              </w:r>
              <w:proofErr w:type="spellStart"/>
              <w:r w:rsidRPr="00C74CB9">
                <w:rPr>
                  <w:i/>
                  <w:iCs/>
                  <w:color w:val="FF0000"/>
                </w:rPr>
                <w:t>DLorJointTCIState</w:t>
              </w:r>
              <w:proofErr w:type="spellEnd"/>
              <w:r w:rsidRPr="00C74CB9">
                <w:rPr>
                  <w:i/>
                  <w:iCs/>
                  <w:color w:val="FF0000"/>
                </w:rPr>
                <w:t xml:space="preserve"> </w:t>
              </w:r>
              <w:r w:rsidRPr="00C74CB9">
                <w:rPr>
                  <w:color w:val="FF0000"/>
                </w:rPr>
                <w:t>or</w:t>
              </w:r>
              <w:r w:rsidRPr="00C74CB9">
                <w:rPr>
                  <w:i/>
                  <w:iCs/>
                  <w:color w:val="FF0000"/>
                </w:rPr>
                <w:t xml:space="preserve"> UL-</w:t>
              </w:r>
              <w:proofErr w:type="spellStart"/>
              <w:r w:rsidRPr="00C74CB9">
                <w:rPr>
                  <w:i/>
                  <w:iCs/>
                  <w:color w:val="FF0000"/>
                </w:rPr>
                <w:t>TCIstate</w:t>
              </w:r>
              <w:proofErr w:type="spellEnd"/>
              <w:r w:rsidRPr="00C74CB9">
                <w:rPr>
                  <w:color w:val="FF0000"/>
                  <w:lang w:val="en-US"/>
                </w:rPr>
                <w:t xml:space="preserve"> </w:t>
              </w:r>
            </w:ins>
            <w:ins w:id="24" w:author="NEC-GaoYukai" w:date="2022-08-02T14:56:00Z">
              <w:r>
                <w:rPr>
                  <w:color w:val="FF0000"/>
                  <w:lang w:val="en-US"/>
                </w:rPr>
                <w:t>in</w:t>
              </w:r>
            </w:ins>
            <w:ins w:id="25" w:author="NEC-GaoYukai" w:date="2022-08-02T14:55:00Z">
              <w:r w:rsidRPr="00C74CB9">
                <w:rPr>
                  <w:color w:val="FF0000"/>
                  <w:lang w:val="en-US"/>
                </w:rPr>
                <w:t xml:space="preserve"> DCIs </w:t>
              </w:r>
            </w:ins>
            <w:ins w:id="26" w:author="NEC-GaoYukai" w:date="2022-08-02T14:56:00Z">
              <w:r w:rsidRPr="00C74CB9">
                <w:rPr>
                  <w:color w:val="FF0000"/>
                  <w:lang w:val="en-US"/>
                </w:rPr>
                <w:t xml:space="preserve">detected </w:t>
              </w:r>
            </w:ins>
            <w:ins w:id="27" w:author="NEC-GaoYukai" w:date="2022-08-02T14:55:00Z">
              <w:r w:rsidRPr="00C74CB9">
                <w:rPr>
                  <w:color w:val="FF0000"/>
                  <w:lang w:val="en-US"/>
                </w:rPr>
                <w:t>on same PDCCH monitoring occasion to be same.</w:t>
              </w:r>
            </w:ins>
          </w:p>
          <w:p w14:paraId="2A397DC6" w14:textId="77777777" w:rsidR="0044741C" w:rsidRPr="00317501" w:rsidRDefault="0044741C" w:rsidP="0044741C">
            <w:pPr>
              <w:snapToGrid w:val="0"/>
              <w:spacing w:after="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3E0281CD" w14:textId="77777777" w:rsidR="001B4B86" w:rsidRDefault="001B4B86" w:rsidP="001B4B86">
      <w:pPr>
        <w:spacing w:before="120" w:after="120"/>
        <w:jc w:val="both"/>
        <w:rPr>
          <w:rFonts w:eastAsiaTheme="minorEastAsia"/>
          <w:b/>
          <w:i/>
          <w:sz w:val="22"/>
          <w:szCs w:val="22"/>
          <w:lang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Support that the indicated TCI states in DCIs detected on same monitoring occasion can be different, and the DCIs on same monitoring occasion can be ordered based on serving cell indexes or based on order of HARQ-ACK bits in a HARQ-ACK codebook.</w:t>
      </w:r>
    </w:p>
    <w:p w14:paraId="5948EECD" w14:textId="77777777" w:rsidR="001B4B86" w:rsidRPr="008958BE" w:rsidRDefault="001B4B86" w:rsidP="001B4B86">
      <w:pPr>
        <w:pStyle w:val="a7"/>
        <w:numPr>
          <w:ilvl w:val="0"/>
          <w:numId w:val="10"/>
        </w:numPr>
        <w:spacing w:before="120" w:after="120"/>
        <w:jc w:val="both"/>
        <w:rPr>
          <w:rFonts w:eastAsiaTheme="minorEastAsia"/>
          <w:b/>
          <w:color w:val="000000" w:themeColor="text1"/>
          <w:sz w:val="22"/>
          <w:szCs w:val="22"/>
          <w:lang w:eastAsia="zh-CN"/>
        </w:rPr>
      </w:pPr>
      <w:r w:rsidRPr="008958BE">
        <w:rPr>
          <w:rFonts w:eastAsiaTheme="minorEastAsia" w:hint="eastAsia"/>
          <w:b/>
          <w:color w:val="000000" w:themeColor="text1"/>
          <w:sz w:val="22"/>
          <w:szCs w:val="22"/>
          <w:lang w:eastAsia="zh-CN"/>
        </w:rPr>
        <w:t>A</w:t>
      </w:r>
      <w:r w:rsidRPr="008958BE">
        <w:rPr>
          <w:rFonts w:eastAsiaTheme="minorEastAsia"/>
          <w:b/>
          <w:color w:val="000000" w:themeColor="text1"/>
          <w:sz w:val="22"/>
          <w:szCs w:val="22"/>
          <w:lang w:eastAsia="zh-CN"/>
        </w:rPr>
        <w:t>lt 1. DCIs indexed based on serving cell indexes</w:t>
      </w:r>
    </w:p>
    <w:tbl>
      <w:tblPr>
        <w:tblStyle w:val="aff5"/>
        <w:tblW w:w="0" w:type="auto"/>
        <w:tblLook w:val="04A0" w:firstRow="1" w:lastRow="0" w:firstColumn="1" w:lastColumn="0" w:noHBand="0" w:noVBand="1"/>
      </w:tblPr>
      <w:tblGrid>
        <w:gridCol w:w="9631"/>
      </w:tblGrid>
      <w:tr w:rsidR="001B4B86" w14:paraId="7AB73B8C" w14:textId="77777777" w:rsidTr="00217FCC">
        <w:tc>
          <w:tcPr>
            <w:tcW w:w="9631" w:type="dxa"/>
          </w:tcPr>
          <w:p w14:paraId="5DFE0324" w14:textId="77777777" w:rsidR="001B4B86" w:rsidRPr="00805E85" w:rsidRDefault="001B4B86" w:rsidP="00217FC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74CB5FA8" w14:textId="77777777" w:rsidR="001B4B86" w:rsidRPr="00E24048" w:rsidRDefault="001B4B86" w:rsidP="00217FCC">
            <w:pPr>
              <w:spacing w:after="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3921993B" w14:textId="77777777" w:rsidR="001B4B86" w:rsidRDefault="001B4B86" w:rsidP="00217FCC">
            <w:pPr>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xml:space="preserve">. </w:t>
            </w:r>
            <w:ins w:id="28" w:author="NEC-GaoYukai" w:date="2022-08-02T16:02:00Z">
              <w:r w:rsidRPr="00AB53C7">
                <w:rPr>
                  <w:color w:val="FF0000"/>
                  <w:lang w:val="en-US"/>
                </w:rPr>
                <w:t xml:space="preserve">The indicated TCI states in </w:t>
              </w:r>
              <w:r w:rsidRPr="00AB53C7">
                <w:rPr>
                  <w:color w:val="FF0000"/>
                </w:rPr>
                <w:t xml:space="preserve">detected DCI formats are first indexed in an ascending order across serving cells indexes for a same PDCCH monitoring occasion and are then indexed in an ascending order across PDCCH </w:t>
              </w:r>
              <w:r w:rsidRPr="00AB53C7">
                <w:rPr>
                  <w:color w:val="FF0000"/>
                </w:rPr>
                <w:lastRenderedPageBreak/>
                <w:t>monitoring occasion indexes.</w:t>
              </w:r>
            </w:ins>
            <w:r>
              <w:rPr>
                <w:color w:val="000000" w:themeColor="text1"/>
                <w:lang w:val="en-US"/>
              </w:rPr>
              <w:t xml:space="preserve"> </w:t>
            </w:r>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5900472C" w14:textId="77777777" w:rsidR="001B4B86" w:rsidRPr="00317501" w:rsidRDefault="001B4B86" w:rsidP="00217FCC">
            <w:pPr>
              <w:spacing w:after="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62745E85" w14:textId="77777777" w:rsidR="001B4B86" w:rsidRDefault="001B4B86" w:rsidP="001B4B86">
      <w:pPr>
        <w:spacing w:before="120" w:after="120"/>
        <w:jc w:val="both"/>
        <w:rPr>
          <w:rFonts w:eastAsiaTheme="minorEastAsia"/>
          <w:color w:val="000000" w:themeColor="text1"/>
          <w:sz w:val="22"/>
          <w:szCs w:val="22"/>
          <w:lang w:eastAsia="zh-CN"/>
        </w:rPr>
      </w:pPr>
    </w:p>
    <w:p w14:paraId="255B0D7A" w14:textId="77777777" w:rsidR="001B4B86" w:rsidRPr="008958BE" w:rsidRDefault="001B4B86" w:rsidP="001B4B86">
      <w:pPr>
        <w:pStyle w:val="a7"/>
        <w:numPr>
          <w:ilvl w:val="0"/>
          <w:numId w:val="10"/>
        </w:numPr>
        <w:spacing w:before="120" w:after="120"/>
        <w:jc w:val="both"/>
        <w:rPr>
          <w:rFonts w:eastAsiaTheme="minorEastAsia"/>
          <w:b/>
          <w:color w:val="000000" w:themeColor="text1"/>
          <w:sz w:val="22"/>
          <w:szCs w:val="22"/>
          <w:lang w:eastAsia="zh-CN"/>
        </w:rPr>
      </w:pPr>
      <w:r w:rsidRPr="008958BE">
        <w:rPr>
          <w:rFonts w:eastAsiaTheme="minorEastAsia" w:hint="eastAsia"/>
          <w:b/>
          <w:color w:val="000000" w:themeColor="text1"/>
          <w:sz w:val="22"/>
          <w:szCs w:val="22"/>
          <w:lang w:eastAsia="zh-CN"/>
        </w:rPr>
        <w:t>A</w:t>
      </w:r>
      <w:r w:rsidRPr="008958BE">
        <w:rPr>
          <w:rFonts w:eastAsiaTheme="minorEastAsia"/>
          <w:b/>
          <w:color w:val="000000" w:themeColor="text1"/>
          <w:sz w:val="22"/>
          <w:szCs w:val="22"/>
          <w:lang w:eastAsia="zh-CN"/>
        </w:rPr>
        <w:t>lt 2. DCIs indexed based on order of HARQ-ACK bits sequence</w:t>
      </w:r>
    </w:p>
    <w:tbl>
      <w:tblPr>
        <w:tblStyle w:val="aff5"/>
        <w:tblW w:w="0" w:type="auto"/>
        <w:tblLook w:val="04A0" w:firstRow="1" w:lastRow="0" w:firstColumn="1" w:lastColumn="0" w:noHBand="0" w:noVBand="1"/>
      </w:tblPr>
      <w:tblGrid>
        <w:gridCol w:w="9631"/>
      </w:tblGrid>
      <w:tr w:rsidR="001B4B86" w14:paraId="77990EED" w14:textId="77777777" w:rsidTr="00217FCC">
        <w:tc>
          <w:tcPr>
            <w:tcW w:w="9631" w:type="dxa"/>
          </w:tcPr>
          <w:p w14:paraId="3120D025" w14:textId="77777777" w:rsidR="001B4B86" w:rsidRPr="00805E85" w:rsidRDefault="001B4B86" w:rsidP="00217FC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52DDF894" w14:textId="77777777" w:rsidR="001B4B86" w:rsidRPr="00E24048" w:rsidRDefault="001B4B86" w:rsidP="00217FCC">
            <w:pPr>
              <w:spacing w:after="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28961724" w14:textId="77777777" w:rsidR="001B4B86" w:rsidRDefault="001B4B86" w:rsidP="00217FCC">
            <w:pPr>
              <w:spacing w:after="0"/>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xml:space="preserve">. </w:t>
            </w:r>
            <w:ins w:id="29" w:author="NEC-GaoYukai" w:date="2022-08-03T09:12:00Z">
              <w:r>
                <w:rPr>
                  <w:color w:val="FF0000"/>
                  <w:lang w:val="en-US"/>
                </w:rPr>
                <w:t>If the UE generates HARQ-ACK codebook</w:t>
              </w:r>
            </w:ins>
            <w:ins w:id="30" w:author="NEC-GaoYukai" w:date="2022-08-03T09:13:00Z">
              <w:r>
                <w:rPr>
                  <w:color w:val="FF0000"/>
                  <w:lang w:val="en-US"/>
                </w:rPr>
                <w:t>, as described in clause 9.1 of [6, TS 38.213], t</w:t>
              </w:r>
            </w:ins>
            <w:ins w:id="31" w:author="NEC-GaoYukai" w:date="2022-08-02T16:02:00Z">
              <w:r w:rsidRPr="00AB53C7">
                <w:rPr>
                  <w:color w:val="FF0000"/>
                  <w:lang w:val="en-US"/>
                </w:rPr>
                <w:t xml:space="preserve">he indicated TCI states in </w:t>
              </w:r>
              <w:r w:rsidRPr="00AB53C7">
                <w:rPr>
                  <w:color w:val="FF0000"/>
                </w:rPr>
                <w:t xml:space="preserve">detected DCI formats are indexed </w:t>
              </w:r>
            </w:ins>
            <w:ins w:id="32" w:author="NEC-GaoYukai" w:date="2022-08-03T09:13:00Z">
              <w:r>
                <w:rPr>
                  <w:color w:val="FF0000"/>
                </w:rPr>
                <w:t>based on</w:t>
              </w:r>
            </w:ins>
            <w:ins w:id="33" w:author="NEC-GaoYukai" w:date="2022-08-03T09:14:00Z">
              <w:r>
                <w:rPr>
                  <w:color w:val="FF0000"/>
                </w:rPr>
                <w:t xml:space="preserve"> the order of</w:t>
              </w:r>
            </w:ins>
            <w:ins w:id="34" w:author="NEC-GaoYukai" w:date="2022-08-03T09:13:00Z">
              <w:r>
                <w:rPr>
                  <w:color w:val="FF0000"/>
                </w:rPr>
                <w:t xml:space="preserve"> </w:t>
              </w:r>
            </w:ins>
            <w:ins w:id="35" w:author="NEC-GaoYukai" w:date="2022-08-03T09:14:00Z">
              <w:r>
                <w:rPr>
                  <w:color w:val="FF0000"/>
                </w:rPr>
                <w:t>HARQ-ACK bits in the HARQ-ACK codebook</w:t>
              </w:r>
            </w:ins>
            <w:ins w:id="36" w:author="NEC-GaoYukai" w:date="2022-08-02T16:02:00Z">
              <w:r w:rsidRPr="00AB53C7">
                <w:rPr>
                  <w:color w:val="FF0000"/>
                </w:rPr>
                <w:t>.</w:t>
              </w:r>
            </w:ins>
            <w:r>
              <w:rPr>
                <w:color w:val="000000" w:themeColor="text1"/>
                <w:lang w:val="en-US"/>
              </w:rPr>
              <w:t xml:space="preserve"> </w:t>
            </w:r>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21027D99" w14:textId="77777777" w:rsidR="001B4B86" w:rsidRPr="00317501" w:rsidRDefault="001B4B86" w:rsidP="00217FCC">
            <w:pPr>
              <w:spacing w:after="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3B32B667" w14:textId="77777777" w:rsidR="0044741C" w:rsidRDefault="0044741C" w:rsidP="004F402E">
      <w:pPr>
        <w:spacing w:after="120"/>
        <w:jc w:val="both"/>
        <w:rPr>
          <w:rFonts w:eastAsiaTheme="minorEastAsia"/>
          <w:b/>
          <w:sz w:val="22"/>
          <w:szCs w:val="22"/>
          <w:u w:val="single"/>
          <w:lang w:val="en-US" w:eastAsia="zh-CN"/>
        </w:rPr>
      </w:pPr>
    </w:p>
    <w:p w14:paraId="313435CC" w14:textId="7948E102" w:rsidR="004C7FF0" w:rsidRPr="00805E85" w:rsidRDefault="002E6D17" w:rsidP="004F402E">
      <w:pPr>
        <w:spacing w:after="120"/>
        <w:jc w:val="both"/>
        <w:rPr>
          <w:rFonts w:eastAsiaTheme="minorEastAsia"/>
          <w:b/>
          <w:sz w:val="22"/>
          <w:szCs w:val="22"/>
          <w:u w:val="single"/>
          <w:lang w:val="en-US" w:eastAsia="zh-CN"/>
        </w:rPr>
      </w:pPr>
      <w:r w:rsidRPr="00F2597B">
        <w:rPr>
          <w:rFonts w:eastAsiaTheme="minorEastAsia"/>
          <w:b/>
          <w:sz w:val="22"/>
          <w:szCs w:val="22"/>
          <w:u w:val="single"/>
          <w:lang w:val="en-US" w:eastAsia="zh-CN"/>
        </w:rPr>
        <w:t xml:space="preserve">Issue </w:t>
      </w:r>
      <w:r w:rsidR="0044741C">
        <w:rPr>
          <w:rFonts w:eastAsiaTheme="minorEastAsia"/>
          <w:b/>
          <w:sz w:val="22"/>
          <w:szCs w:val="22"/>
          <w:u w:val="single"/>
          <w:lang w:val="en-US" w:eastAsia="zh-CN"/>
        </w:rPr>
        <w:t>2</w:t>
      </w:r>
      <w:r w:rsidRPr="00F2597B">
        <w:rPr>
          <w:rFonts w:eastAsiaTheme="minorEastAsia"/>
          <w:b/>
          <w:sz w:val="22"/>
          <w:szCs w:val="22"/>
          <w:u w:val="single"/>
          <w:lang w:val="en-US" w:eastAsia="zh-CN"/>
        </w:rPr>
        <w:t xml:space="preserve"> on </w:t>
      </w:r>
      <w:r w:rsidR="0044741C" w:rsidRPr="0044741C">
        <w:rPr>
          <w:rFonts w:eastAsiaTheme="minorEastAsia"/>
          <w:b/>
          <w:sz w:val="22"/>
          <w:szCs w:val="22"/>
          <w:u w:val="single"/>
          <w:lang w:val="en-US" w:eastAsia="zh-CN"/>
        </w:rPr>
        <w:t>order of DCI formats with and without DL assignment</w:t>
      </w:r>
    </w:p>
    <w:p w14:paraId="4DF788B5" w14:textId="0971AA37" w:rsidR="0044741C" w:rsidRDefault="0044741C" w:rsidP="0044741C">
      <w:pPr>
        <w:spacing w:before="120" w:after="120"/>
        <w:jc w:val="both"/>
        <w:rPr>
          <w:rFonts w:eastAsiaTheme="minorEastAsia"/>
          <w:b/>
          <w:i/>
          <w:sz w:val="22"/>
          <w:szCs w:val="22"/>
          <w:lang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The indicated TCI state(</w:t>
      </w:r>
      <w:r>
        <w:rPr>
          <w:rFonts w:eastAsiaTheme="minorEastAsia" w:hint="eastAsia"/>
          <w:b/>
          <w:i/>
          <w:sz w:val="22"/>
          <w:szCs w:val="22"/>
          <w:lang w:eastAsia="zh-CN"/>
        </w:rPr>
        <w:t>s</w:t>
      </w:r>
      <w:r>
        <w:rPr>
          <w:rFonts w:eastAsiaTheme="minorEastAsia"/>
          <w:b/>
          <w:i/>
          <w:sz w:val="22"/>
          <w:szCs w:val="22"/>
          <w:lang w:eastAsia="zh-CN"/>
        </w:rPr>
        <w:t>) later than the previously applied TCI state will not be applied after application timing.</w:t>
      </w:r>
    </w:p>
    <w:tbl>
      <w:tblPr>
        <w:tblStyle w:val="aff5"/>
        <w:tblW w:w="0" w:type="auto"/>
        <w:tblLook w:val="04A0" w:firstRow="1" w:lastRow="0" w:firstColumn="1" w:lastColumn="0" w:noHBand="0" w:noVBand="1"/>
      </w:tblPr>
      <w:tblGrid>
        <w:gridCol w:w="9631"/>
      </w:tblGrid>
      <w:tr w:rsidR="00EB29C3" w14:paraId="6D58E804" w14:textId="77777777" w:rsidTr="00217FCC">
        <w:tc>
          <w:tcPr>
            <w:tcW w:w="9631" w:type="dxa"/>
          </w:tcPr>
          <w:p w14:paraId="4F904970" w14:textId="77777777" w:rsidR="00EB29C3" w:rsidRPr="00805E85" w:rsidRDefault="00EB29C3" w:rsidP="00217FCC">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6D5E38E8" w14:textId="77777777" w:rsidR="00EB29C3" w:rsidRPr="00E24048" w:rsidRDefault="00EB29C3" w:rsidP="00217FCC">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52BA19B6" w14:textId="77777777" w:rsidR="00EB29C3" w:rsidRDefault="00EB29C3" w:rsidP="00217FCC">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C74CB9">
              <w:rPr>
                <w:color w:val="000000" w:themeColor="text1"/>
                <w:lang w:eastAsia="zh-CN"/>
              </w:rPr>
              <w:t>if</w:t>
            </w:r>
            <w:r w:rsidRPr="00C74CB9">
              <w:rPr>
                <w:color w:val="000000" w:themeColor="text1"/>
                <w:lang w:val="en-US" w:eastAsia="zh-CN"/>
              </w:rPr>
              <w:t xml:space="preserve"> the </w:t>
            </w:r>
            <w:r w:rsidRPr="00C74CB9">
              <w:rPr>
                <w:color w:val="000000" w:themeColor="text1"/>
                <w:lang w:val="en-US"/>
              </w:rPr>
              <w:t xml:space="preserve">indicated </w:t>
            </w:r>
            <w:r w:rsidRPr="00C74CB9">
              <w:rPr>
                <w:color w:val="000000" w:themeColor="text1"/>
                <w:lang w:val="en-US" w:eastAsia="zh-CN"/>
              </w:rPr>
              <w:t>TCI</w:t>
            </w:r>
            <w:r w:rsidRPr="00C74CB9">
              <w:rPr>
                <w:color w:val="000000" w:themeColor="text1"/>
                <w:lang w:eastAsia="zh-CN"/>
              </w:rPr>
              <w:t xml:space="preserve"> </w:t>
            </w:r>
            <w:r w:rsidRPr="00C74CB9">
              <w:rPr>
                <w:color w:val="000000" w:themeColor="text1"/>
                <w:lang w:val="en-US" w:eastAsia="zh-CN"/>
              </w:rPr>
              <w:t xml:space="preserve">State is different </w:t>
            </w:r>
            <w:r w:rsidRPr="00C74CB9">
              <w:rPr>
                <w:color w:val="000000" w:themeColor="text1"/>
                <w:lang w:val="en-US"/>
              </w:rPr>
              <w:t xml:space="preserve">from </w:t>
            </w:r>
            <w:r w:rsidRPr="00C74CB9">
              <w:rPr>
                <w:color w:val="000000" w:themeColor="text1"/>
                <w:lang w:val="en-US" w:eastAsia="zh-CN"/>
              </w:rPr>
              <w:t>the previously indicated one</w:t>
            </w:r>
            <w:r>
              <w:rPr>
                <w:color w:val="000000" w:themeColor="text1"/>
                <w:lang w:val="en-US" w:eastAsia="zh-CN"/>
              </w:rPr>
              <w:t xml:space="preserve"> </w:t>
            </w:r>
            <w:ins w:id="37" w:author="NEC-GaoYukai" w:date="2022-08-02T16:17:00Z">
              <w:r w:rsidRPr="00EB29C3">
                <w:rPr>
                  <w:color w:val="FF0000"/>
                  <w:lang w:val="en-US"/>
                </w:rPr>
                <w:t>and is later than the previously applied TCI state</w:t>
              </w:r>
            </w:ins>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487937A7" w14:textId="77777777" w:rsidR="00EB29C3" w:rsidRPr="00317501" w:rsidRDefault="00EB29C3" w:rsidP="00217FCC">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38" w:name="_Ref344215723"/>
      <w:bookmarkEnd w:id="38"/>
    </w:p>
    <w:p w14:paraId="4335140D" w14:textId="54D31BCF" w:rsidR="00535CAF" w:rsidRDefault="00260B6F" w:rsidP="00260B6F">
      <w:pPr>
        <w:pStyle w:val="a7"/>
        <w:numPr>
          <w:ilvl w:val="0"/>
          <w:numId w:val="2"/>
        </w:numPr>
        <w:spacing w:after="0"/>
        <w:rPr>
          <w:rFonts w:eastAsia="宋体"/>
          <w:color w:val="000000"/>
          <w:lang w:eastAsia="zh-CN"/>
        </w:rPr>
      </w:pPr>
      <w:r w:rsidRPr="00260B6F">
        <w:rPr>
          <w:rFonts w:eastAsia="宋体"/>
          <w:color w:val="000000"/>
          <w:lang w:eastAsia="zh-CN"/>
        </w:rPr>
        <w:t>R1-2206453</w:t>
      </w:r>
      <w:bookmarkStart w:id="39" w:name="_GoBack"/>
      <w:bookmarkEnd w:id="39"/>
      <w:r w:rsidR="006E3A0D">
        <w:rPr>
          <w:rFonts w:eastAsia="宋体"/>
          <w:color w:val="000000"/>
          <w:lang w:eastAsia="zh-CN"/>
        </w:rPr>
        <w:t xml:space="preserve">, </w:t>
      </w:r>
      <w:r w:rsidR="006E3A0D">
        <w:rPr>
          <w:noProof/>
        </w:rPr>
        <w:t xml:space="preserve">Draft CR on </w:t>
      </w:r>
      <w:r w:rsidR="006E3A0D" w:rsidRPr="00FB15B4">
        <w:rPr>
          <w:noProof/>
        </w:rPr>
        <w:t xml:space="preserve">DCI based TCI </w:t>
      </w:r>
      <w:r w:rsidR="006E3A0D">
        <w:rPr>
          <w:noProof/>
        </w:rPr>
        <w:t xml:space="preserve">state </w:t>
      </w:r>
      <w:r w:rsidR="006E3A0D" w:rsidRPr="00FB15B4">
        <w:rPr>
          <w:noProof/>
        </w:rPr>
        <w:t>indication</w:t>
      </w:r>
      <w:r w:rsidR="006E3A0D">
        <w:rPr>
          <w:noProof/>
        </w:rPr>
        <w:t xml:space="preserve">, NEC, </w:t>
      </w:r>
      <w:r w:rsidR="006E3A0D">
        <w:rPr>
          <w:rFonts w:eastAsia="宋体"/>
          <w:color w:val="000000"/>
          <w:lang w:eastAsia="zh-CN"/>
        </w:rPr>
        <w:t>RAN1#110, Toulouse, France, August 22nd – 26th</w:t>
      </w:r>
      <w:r w:rsidR="006E3A0D" w:rsidRPr="00915745">
        <w:rPr>
          <w:rFonts w:eastAsia="宋体"/>
          <w:color w:val="000000"/>
          <w:lang w:eastAsia="zh-CN"/>
        </w:rPr>
        <w:t>, 202</w:t>
      </w:r>
      <w:r w:rsidR="006E3A0D">
        <w:rPr>
          <w:rFonts w:eastAsia="宋体"/>
          <w:color w:val="000000"/>
          <w:lang w:eastAsia="zh-CN"/>
        </w:rPr>
        <w:t>2</w:t>
      </w:r>
    </w:p>
    <w:sectPr w:rsidR="00535CAF"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92742" w14:textId="77777777" w:rsidR="00207BF4" w:rsidRPr="00D733E0" w:rsidRDefault="00207BF4" w:rsidP="00D400AF">
      <w:pPr>
        <w:spacing w:after="0"/>
        <w:rPr>
          <w:rFonts w:ascii="Arial" w:eastAsia="宋体" w:hAnsi="Arial" w:cs="Arial"/>
          <w:color w:val="0000FF"/>
          <w:kern w:val="2"/>
          <w:lang w:val="en-US" w:eastAsia="zh-CN"/>
        </w:rPr>
      </w:pPr>
      <w:r>
        <w:separator/>
      </w:r>
    </w:p>
  </w:endnote>
  <w:endnote w:type="continuationSeparator" w:id="0">
    <w:p w14:paraId="14C7D780" w14:textId="77777777" w:rsidR="00207BF4" w:rsidRPr="00D733E0" w:rsidRDefault="00207BF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lim">
    <w:altName w:val="Arial Unicode MS"/>
    <w:panose1 w:val="020B0600000101010101"/>
    <w:charset w:val="81"/>
    <w:family w:val="roman"/>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763EA1B" w:rsidR="0044741C" w:rsidRPr="007A56A3" w:rsidRDefault="004474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60B6F" w:rsidRPr="00260B6F">
          <w:rPr>
            <w:noProof/>
            <w:sz w:val="21"/>
            <w:lang w:val="zh-CN" w:eastAsia="zh-CN"/>
          </w:rPr>
          <w:t>5</w:t>
        </w:r>
        <w:r w:rsidRPr="007A56A3">
          <w:rPr>
            <w:sz w:val="21"/>
          </w:rPr>
          <w:fldChar w:fldCharType="end"/>
        </w:r>
      </w:p>
    </w:sdtContent>
  </w:sdt>
  <w:p w14:paraId="55D08AE3" w14:textId="77777777" w:rsidR="0044741C" w:rsidRDefault="004474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C67F3" w14:textId="77777777" w:rsidR="00207BF4" w:rsidRPr="00D733E0" w:rsidRDefault="00207BF4" w:rsidP="00D400AF">
      <w:pPr>
        <w:spacing w:after="0"/>
        <w:rPr>
          <w:rFonts w:ascii="Arial" w:eastAsia="宋体" w:hAnsi="Arial" w:cs="Arial"/>
          <w:color w:val="0000FF"/>
          <w:kern w:val="2"/>
          <w:lang w:val="en-US" w:eastAsia="zh-CN"/>
        </w:rPr>
      </w:pPr>
      <w:r>
        <w:separator/>
      </w:r>
    </w:p>
  </w:footnote>
  <w:footnote w:type="continuationSeparator" w:id="0">
    <w:p w14:paraId="17A42AF6" w14:textId="77777777" w:rsidR="00207BF4" w:rsidRPr="00D733E0" w:rsidRDefault="00207BF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F545CB3"/>
    <w:multiLevelType w:val="hybridMultilevel"/>
    <w:tmpl w:val="1FF0A8FE"/>
    <w:lvl w:ilvl="0" w:tplc="8AE4EE42">
      <w:start w:val="1"/>
      <w:numFmt w:val="bullet"/>
      <w:lvlText w:val="•"/>
      <w:lvlJc w:val="left"/>
      <w:pPr>
        <w:ind w:left="530" w:hanging="420"/>
      </w:pPr>
      <w:rPr>
        <w:rFonts w:ascii="Arial" w:hAnsi="Arial"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6" w15:restartNumberingAfterBreak="0">
    <w:nsid w:val="566F2FB2"/>
    <w:multiLevelType w:val="hybridMultilevel"/>
    <w:tmpl w:val="EDBCD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9"/>
  </w:num>
  <w:num w:numId="6">
    <w:abstractNumId w:val="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8"/>
  </w:num>
  <w:num w:numId="9">
    <w:abstractNumId w:val="5"/>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2E9"/>
    <w:rsid w:val="00013AB2"/>
    <w:rsid w:val="000140A2"/>
    <w:rsid w:val="000148A6"/>
    <w:rsid w:val="0001540B"/>
    <w:rsid w:val="00016683"/>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2FEC"/>
    <w:rsid w:val="000332B4"/>
    <w:rsid w:val="00034A55"/>
    <w:rsid w:val="00036015"/>
    <w:rsid w:val="000361AB"/>
    <w:rsid w:val="0003626E"/>
    <w:rsid w:val="00037149"/>
    <w:rsid w:val="00037604"/>
    <w:rsid w:val="00037EB8"/>
    <w:rsid w:val="000419FC"/>
    <w:rsid w:val="0004347D"/>
    <w:rsid w:val="00043C63"/>
    <w:rsid w:val="00043F7F"/>
    <w:rsid w:val="00044075"/>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1A4F"/>
    <w:rsid w:val="000822AC"/>
    <w:rsid w:val="000831D8"/>
    <w:rsid w:val="00083346"/>
    <w:rsid w:val="00084892"/>
    <w:rsid w:val="00085445"/>
    <w:rsid w:val="00087742"/>
    <w:rsid w:val="000878CF"/>
    <w:rsid w:val="00090793"/>
    <w:rsid w:val="00090C28"/>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2474"/>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0E80"/>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5F7"/>
    <w:rsid w:val="001B1C21"/>
    <w:rsid w:val="001B308D"/>
    <w:rsid w:val="001B4B86"/>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0BD8"/>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07BF4"/>
    <w:rsid w:val="00210CFC"/>
    <w:rsid w:val="0021115F"/>
    <w:rsid w:val="0021148F"/>
    <w:rsid w:val="002116D2"/>
    <w:rsid w:val="00211DF5"/>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121"/>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B6F"/>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3C6"/>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C20"/>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501"/>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3EED"/>
    <w:rsid w:val="003447E9"/>
    <w:rsid w:val="00350F97"/>
    <w:rsid w:val="00351992"/>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5124"/>
    <w:rsid w:val="0037759C"/>
    <w:rsid w:val="00377B86"/>
    <w:rsid w:val="003803C5"/>
    <w:rsid w:val="00380E48"/>
    <w:rsid w:val="003810FD"/>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75"/>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836"/>
    <w:rsid w:val="003E7A36"/>
    <w:rsid w:val="003F0850"/>
    <w:rsid w:val="003F11E5"/>
    <w:rsid w:val="003F280F"/>
    <w:rsid w:val="003F2E72"/>
    <w:rsid w:val="003F36A4"/>
    <w:rsid w:val="003F3859"/>
    <w:rsid w:val="003F3D45"/>
    <w:rsid w:val="003F3DC8"/>
    <w:rsid w:val="003F4538"/>
    <w:rsid w:val="003F591D"/>
    <w:rsid w:val="003F5B4F"/>
    <w:rsid w:val="00400B7D"/>
    <w:rsid w:val="00402F30"/>
    <w:rsid w:val="00403508"/>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1CB"/>
    <w:rsid w:val="0044623A"/>
    <w:rsid w:val="0044741C"/>
    <w:rsid w:val="00450721"/>
    <w:rsid w:val="00450B63"/>
    <w:rsid w:val="0045106C"/>
    <w:rsid w:val="0045163D"/>
    <w:rsid w:val="00453464"/>
    <w:rsid w:val="00454442"/>
    <w:rsid w:val="00455A63"/>
    <w:rsid w:val="00457213"/>
    <w:rsid w:val="004607E5"/>
    <w:rsid w:val="004611C1"/>
    <w:rsid w:val="00461B2F"/>
    <w:rsid w:val="0046270D"/>
    <w:rsid w:val="00462F8F"/>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5B3D"/>
    <w:rsid w:val="00486160"/>
    <w:rsid w:val="004863D6"/>
    <w:rsid w:val="004871DC"/>
    <w:rsid w:val="004872F7"/>
    <w:rsid w:val="004879E2"/>
    <w:rsid w:val="004900A3"/>
    <w:rsid w:val="00491DE1"/>
    <w:rsid w:val="0049412D"/>
    <w:rsid w:val="00495095"/>
    <w:rsid w:val="004974FE"/>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264F"/>
    <w:rsid w:val="0050415E"/>
    <w:rsid w:val="00504F42"/>
    <w:rsid w:val="00505856"/>
    <w:rsid w:val="0050680A"/>
    <w:rsid w:val="005075E2"/>
    <w:rsid w:val="005077FE"/>
    <w:rsid w:val="00511B6E"/>
    <w:rsid w:val="005122EA"/>
    <w:rsid w:val="0051388E"/>
    <w:rsid w:val="00516226"/>
    <w:rsid w:val="00516A8D"/>
    <w:rsid w:val="0052246B"/>
    <w:rsid w:val="005226BE"/>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306"/>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09C4"/>
    <w:rsid w:val="00601EB6"/>
    <w:rsid w:val="00604E17"/>
    <w:rsid w:val="00610066"/>
    <w:rsid w:val="006110D5"/>
    <w:rsid w:val="006117EA"/>
    <w:rsid w:val="00612A2D"/>
    <w:rsid w:val="006142D5"/>
    <w:rsid w:val="006156F3"/>
    <w:rsid w:val="006169B1"/>
    <w:rsid w:val="0062010B"/>
    <w:rsid w:val="0062164C"/>
    <w:rsid w:val="0062284D"/>
    <w:rsid w:val="006249B7"/>
    <w:rsid w:val="00625AB6"/>
    <w:rsid w:val="00625F31"/>
    <w:rsid w:val="00626862"/>
    <w:rsid w:val="00627248"/>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1221"/>
    <w:rsid w:val="00661396"/>
    <w:rsid w:val="0066393B"/>
    <w:rsid w:val="00663C05"/>
    <w:rsid w:val="00664106"/>
    <w:rsid w:val="00664698"/>
    <w:rsid w:val="00664975"/>
    <w:rsid w:val="0067051F"/>
    <w:rsid w:val="006716DC"/>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2C0"/>
    <w:rsid w:val="006C4B04"/>
    <w:rsid w:val="006C709C"/>
    <w:rsid w:val="006C7C82"/>
    <w:rsid w:val="006D1371"/>
    <w:rsid w:val="006D34CE"/>
    <w:rsid w:val="006D383D"/>
    <w:rsid w:val="006D3885"/>
    <w:rsid w:val="006D51DE"/>
    <w:rsid w:val="006D5669"/>
    <w:rsid w:val="006D5714"/>
    <w:rsid w:val="006E122C"/>
    <w:rsid w:val="006E20EF"/>
    <w:rsid w:val="006E3A0D"/>
    <w:rsid w:val="006E437D"/>
    <w:rsid w:val="006E4CCE"/>
    <w:rsid w:val="006E6DC6"/>
    <w:rsid w:val="006F072E"/>
    <w:rsid w:val="006F1E5C"/>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3CC5"/>
    <w:rsid w:val="00733D2E"/>
    <w:rsid w:val="007341C7"/>
    <w:rsid w:val="00735E59"/>
    <w:rsid w:val="00736ACC"/>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2F3F"/>
    <w:rsid w:val="00763F79"/>
    <w:rsid w:val="00766486"/>
    <w:rsid w:val="007676BB"/>
    <w:rsid w:val="00767753"/>
    <w:rsid w:val="007700D2"/>
    <w:rsid w:val="00770455"/>
    <w:rsid w:val="00770D90"/>
    <w:rsid w:val="007734BD"/>
    <w:rsid w:val="00773E98"/>
    <w:rsid w:val="007768C7"/>
    <w:rsid w:val="00777B11"/>
    <w:rsid w:val="00780C4D"/>
    <w:rsid w:val="0078222D"/>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3A1"/>
    <w:rsid w:val="007E07DF"/>
    <w:rsid w:val="007E0A68"/>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472E"/>
    <w:rsid w:val="00895184"/>
    <w:rsid w:val="0089523B"/>
    <w:rsid w:val="008958BE"/>
    <w:rsid w:val="00895BD6"/>
    <w:rsid w:val="0089696F"/>
    <w:rsid w:val="0089742C"/>
    <w:rsid w:val="008A0E7D"/>
    <w:rsid w:val="008A12F3"/>
    <w:rsid w:val="008A2AE0"/>
    <w:rsid w:val="008A51E2"/>
    <w:rsid w:val="008A5AD6"/>
    <w:rsid w:val="008A7442"/>
    <w:rsid w:val="008B12EE"/>
    <w:rsid w:val="008B275D"/>
    <w:rsid w:val="008B2B54"/>
    <w:rsid w:val="008B2EA1"/>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3E7"/>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4542"/>
    <w:rsid w:val="009861EE"/>
    <w:rsid w:val="00987BFA"/>
    <w:rsid w:val="009913F9"/>
    <w:rsid w:val="00992E2E"/>
    <w:rsid w:val="00995721"/>
    <w:rsid w:val="009A1131"/>
    <w:rsid w:val="009A2741"/>
    <w:rsid w:val="009A31FD"/>
    <w:rsid w:val="009A5E76"/>
    <w:rsid w:val="009A71AA"/>
    <w:rsid w:val="009B1473"/>
    <w:rsid w:val="009B192E"/>
    <w:rsid w:val="009B2E9D"/>
    <w:rsid w:val="009B3327"/>
    <w:rsid w:val="009B3CF9"/>
    <w:rsid w:val="009B6DA4"/>
    <w:rsid w:val="009C15BC"/>
    <w:rsid w:val="009C35AD"/>
    <w:rsid w:val="009C5114"/>
    <w:rsid w:val="009C544F"/>
    <w:rsid w:val="009C5D56"/>
    <w:rsid w:val="009C6863"/>
    <w:rsid w:val="009C68CD"/>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4FD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6C23"/>
    <w:rsid w:val="00A5760D"/>
    <w:rsid w:val="00A61785"/>
    <w:rsid w:val="00A62482"/>
    <w:rsid w:val="00A64EFF"/>
    <w:rsid w:val="00A65FBC"/>
    <w:rsid w:val="00A664BF"/>
    <w:rsid w:val="00A66AD4"/>
    <w:rsid w:val="00A675A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0B2"/>
    <w:rsid w:val="00AA10CA"/>
    <w:rsid w:val="00AA1459"/>
    <w:rsid w:val="00AA3173"/>
    <w:rsid w:val="00AA3B7E"/>
    <w:rsid w:val="00AA6A3C"/>
    <w:rsid w:val="00AA6DD3"/>
    <w:rsid w:val="00AB14DC"/>
    <w:rsid w:val="00AB2039"/>
    <w:rsid w:val="00AB2923"/>
    <w:rsid w:val="00AB53C7"/>
    <w:rsid w:val="00AB56C0"/>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177D4"/>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FD9"/>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2B23"/>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656"/>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B82"/>
    <w:rsid w:val="00BF4C15"/>
    <w:rsid w:val="00C017AD"/>
    <w:rsid w:val="00C018E2"/>
    <w:rsid w:val="00C0319D"/>
    <w:rsid w:val="00C0379A"/>
    <w:rsid w:val="00C03AE2"/>
    <w:rsid w:val="00C03FE8"/>
    <w:rsid w:val="00C041C1"/>
    <w:rsid w:val="00C07282"/>
    <w:rsid w:val="00C1123E"/>
    <w:rsid w:val="00C13C98"/>
    <w:rsid w:val="00C13CE2"/>
    <w:rsid w:val="00C145DA"/>
    <w:rsid w:val="00C16BFD"/>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4CB9"/>
    <w:rsid w:val="00C7602E"/>
    <w:rsid w:val="00C76CAD"/>
    <w:rsid w:val="00C807F2"/>
    <w:rsid w:val="00C82633"/>
    <w:rsid w:val="00C83AA8"/>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5A96"/>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16E"/>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85B"/>
    <w:rsid w:val="00D561E8"/>
    <w:rsid w:val="00D6062A"/>
    <w:rsid w:val="00D60DB5"/>
    <w:rsid w:val="00D62611"/>
    <w:rsid w:val="00D637A4"/>
    <w:rsid w:val="00D70975"/>
    <w:rsid w:val="00D716C9"/>
    <w:rsid w:val="00D77273"/>
    <w:rsid w:val="00D77554"/>
    <w:rsid w:val="00D81B17"/>
    <w:rsid w:val="00D8208B"/>
    <w:rsid w:val="00D85742"/>
    <w:rsid w:val="00D85DB2"/>
    <w:rsid w:val="00D85FFE"/>
    <w:rsid w:val="00D872A2"/>
    <w:rsid w:val="00D90034"/>
    <w:rsid w:val="00D909C2"/>
    <w:rsid w:val="00D90FAA"/>
    <w:rsid w:val="00D91C6E"/>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5FB2"/>
    <w:rsid w:val="00DC6219"/>
    <w:rsid w:val="00DC6A3E"/>
    <w:rsid w:val="00DC7648"/>
    <w:rsid w:val="00DD089A"/>
    <w:rsid w:val="00DD28D3"/>
    <w:rsid w:val="00DD359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B65"/>
    <w:rsid w:val="00E40F1B"/>
    <w:rsid w:val="00E440A4"/>
    <w:rsid w:val="00E44D6B"/>
    <w:rsid w:val="00E4620B"/>
    <w:rsid w:val="00E46489"/>
    <w:rsid w:val="00E469BE"/>
    <w:rsid w:val="00E477DF"/>
    <w:rsid w:val="00E5210D"/>
    <w:rsid w:val="00E54904"/>
    <w:rsid w:val="00E54C43"/>
    <w:rsid w:val="00E5500E"/>
    <w:rsid w:val="00E55AD2"/>
    <w:rsid w:val="00E55FDD"/>
    <w:rsid w:val="00E567DD"/>
    <w:rsid w:val="00E57C7F"/>
    <w:rsid w:val="00E60CB8"/>
    <w:rsid w:val="00E61AD6"/>
    <w:rsid w:val="00E61D29"/>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D38"/>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9C3"/>
    <w:rsid w:val="00EB2DE0"/>
    <w:rsid w:val="00EB35D6"/>
    <w:rsid w:val="00EB7365"/>
    <w:rsid w:val="00EC0DFF"/>
    <w:rsid w:val="00EC190D"/>
    <w:rsid w:val="00EC190E"/>
    <w:rsid w:val="00EC1D61"/>
    <w:rsid w:val="00EC288C"/>
    <w:rsid w:val="00EC290F"/>
    <w:rsid w:val="00EC4E01"/>
    <w:rsid w:val="00EC4FF9"/>
    <w:rsid w:val="00ED027A"/>
    <w:rsid w:val="00ED0701"/>
    <w:rsid w:val="00ED315A"/>
    <w:rsid w:val="00ED32D2"/>
    <w:rsid w:val="00ED3BB6"/>
    <w:rsid w:val="00ED47B5"/>
    <w:rsid w:val="00ED4DD7"/>
    <w:rsid w:val="00ED75B3"/>
    <w:rsid w:val="00ED79C6"/>
    <w:rsid w:val="00ED7F7E"/>
    <w:rsid w:val="00EE0AFE"/>
    <w:rsid w:val="00EE11D6"/>
    <w:rsid w:val="00EE26A1"/>
    <w:rsid w:val="00EE30FD"/>
    <w:rsid w:val="00EE3461"/>
    <w:rsid w:val="00EE5364"/>
    <w:rsid w:val="00EE5414"/>
    <w:rsid w:val="00EF0ECF"/>
    <w:rsid w:val="00EF1F21"/>
    <w:rsid w:val="00EF2832"/>
    <w:rsid w:val="00EF2E95"/>
    <w:rsid w:val="00EF3800"/>
    <w:rsid w:val="00EF4017"/>
    <w:rsid w:val="00EF4D74"/>
    <w:rsid w:val="00EF5894"/>
    <w:rsid w:val="00EF58CE"/>
    <w:rsid w:val="00F002B4"/>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2883"/>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2E4F"/>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AB53C7"/>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D832B-8D01-43BF-935C-DAB93A7D1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5</Pages>
  <Words>2286</Words>
  <Characters>13036</Characters>
  <Application>Microsoft Office Word</Application>
  <DocSecurity>0</DocSecurity>
  <Lines>108</Lines>
  <Paragraphs>30</Paragraphs>
  <ScaleCrop>false</ScaleCrop>
  <Company/>
  <LinksUpToDate>false</LinksUpToDate>
  <CharactersWithSpaces>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60</cp:revision>
  <cp:lastPrinted>2021-09-29T23:28:00Z</cp:lastPrinted>
  <dcterms:created xsi:type="dcterms:W3CDTF">2022-02-11T00:18:00Z</dcterms:created>
  <dcterms:modified xsi:type="dcterms:W3CDTF">2022-08-11T08:14:00Z</dcterms:modified>
</cp:coreProperties>
</file>