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DB7A" w14:textId="0820B4F0" w:rsidR="00FE7EC6" w:rsidRPr="00C439FA" w:rsidRDefault="00FE7EC6" w:rsidP="00FE7EC6">
      <w:pPr>
        <w:pStyle w:val="Header"/>
        <w:widowControl w:val="0"/>
        <w:jc w:val="left"/>
        <w:rPr>
          <w:rFonts w:ascii="Arial" w:hAnsi="Arial" w:cs="Arial"/>
          <w:b/>
          <w:bCs/>
          <w:lang w:val="en-GB" w:eastAsia="zh-CN"/>
        </w:rPr>
      </w:pPr>
      <w:r w:rsidRPr="00C439FA">
        <w:rPr>
          <w:rFonts w:ascii="Arial" w:hAnsi="Arial" w:cs="Arial"/>
          <w:b/>
          <w:bCs/>
          <w:lang w:val="en-GB"/>
        </w:rPr>
        <w:t>3GPP TSG RAN WG1 #1</w:t>
      </w:r>
      <w:r w:rsidR="00EF3C90">
        <w:rPr>
          <w:rFonts w:ascii="Arial" w:hAnsi="Arial" w:cs="Arial"/>
          <w:b/>
          <w:bCs/>
          <w:lang w:val="en-GB"/>
        </w:rPr>
        <w:t>1</w:t>
      </w:r>
      <w:r w:rsidRPr="00C439FA">
        <w:rPr>
          <w:rFonts w:ascii="Arial" w:hAnsi="Arial" w:cs="Arial"/>
          <w:b/>
          <w:bCs/>
          <w:lang w:val="en-GB"/>
        </w:rPr>
        <w:t xml:space="preserve">0                                                                   </w:t>
      </w:r>
      <w:r w:rsidR="00070BC6" w:rsidRPr="00C439FA">
        <w:rPr>
          <w:rFonts w:ascii="Arial" w:hAnsi="Arial" w:cs="Arial" w:hint="eastAsia"/>
          <w:b/>
          <w:bCs/>
          <w:lang w:val="en-GB" w:eastAsia="zh-CN"/>
        </w:rPr>
        <w:t xml:space="preserve">         </w:t>
      </w:r>
      <w:r w:rsidR="002661A9">
        <w:rPr>
          <w:rFonts w:ascii="Arial" w:hAnsi="Arial" w:cs="Arial"/>
          <w:b/>
          <w:bCs/>
          <w:lang w:val="en-GB" w:eastAsia="zh-CN"/>
        </w:rPr>
        <w:t xml:space="preserve">      </w:t>
      </w:r>
      <w:r w:rsidR="00DF1C00">
        <w:rPr>
          <w:rFonts w:ascii="Arial" w:hAnsi="Arial" w:cs="Arial"/>
          <w:b/>
          <w:bCs/>
          <w:lang w:val="en-GB" w:eastAsia="zh-CN"/>
        </w:rPr>
        <w:t xml:space="preserve"> </w:t>
      </w:r>
      <w:r w:rsidR="00EF3C90">
        <w:rPr>
          <w:rFonts w:ascii="Arial" w:hAnsi="Arial" w:cs="Arial"/>
          <w:b/>
          <w:bCs/>
          <w:lang w:val="en-GB" w:eastAsia="zh-CN"/>
        </w:rPr>
        <w:t xml:space="preserve">    </w:t>
      </w:r>
      <w:r w:rsidRPr="00C439FA">
        <w:rPr>
          <w:rFonts w:ascii="Arial" w:hAnsi="Arial" w:cs="Arial"/>
          <w:b/>
          <w:bCs/>
          <w:lang w:val="en-GB"/>
        </w:rPr>
        <w:t>R1-</w:t>
      </w:r>
      <w:r w:rsidR="00A913C5" w:rsidRPr="00A913C5">
        <w:rPr>
          <w:rFonts w:ascii="Arial" w:hAnsi="Arial" w:cs="Arial"/>
          <w:b/>
          <w:bCs/>
          <w:lang w:val="en-GB"/>
        </w:rPr>
        <w:t>2</w:t>
      </w:r>
      <w:r w:rsidR="00825A68">
        <w:rPr>
          <w:rFonts w:ascii="Arial" w:hAnsi="Arial" w:cs="Arial"/>
          <w:b/>
          <w:bCs/>
          <w:lang w:val="en-GB"/>
        </w:rPr>
        <w:t>2</w:t>
      </w:r>
      <w:r w:rsidR="00C0526A">
        <w:rPr>
          <w:rFonts w:ascii="Arial" w:hAnsi="Arial" w:cs="Arial"/>
          <w:b/>
          <w:bCs/>
          <w:lang w:val="en-GB"/>
        </w:rPr>
        <w:t>0</w:t>
      </w:r>
      <w:r w:rsidR="00EF3C90">
        <w:rPr>
          <w:rFonts w:ascii="Arial" w:hAnsi="Arial" w:cs="Arial"/>
          <w:b/>
          <w:bCs/>
          <w:lang w:val="en-GB"/>
        </w:rPr>
        <w:t>6451</w:t>
      </w:r>
    </w:p>
    <w:p w14:paraId="2501BD26" w14:textId="291A57C7" w:rsidR="00FE7EC6" w:rsidRPr="00111FEE" w:rsidRDefault="00EF3C90" w:rsidP="00FE7EC6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 w:rsidRPr="00BB5983">
        <w:rPr>
          <w:rFonts w:ascii="Arial" w:eastAsia="MS Mincho" w:hAnsi="Arial" w:cs="Arial"/>
          <w:b/>
          <w:bCs/>
          <w:szCs w:val="18"/>
          <w:lang w:eastAsia="ja-JP"/>
        </w:rPr>
        <w:t>Toulouse, France, August 22</w:t>
      </w:r>
      <w:r w:rsidRPr="00BB5983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nd</w:t>
      </w:r>
      <w:r w:rsidRPr="00BB5983">
        <w:rPr>
          <w:rFonts w:ascii="Arial" w:eastAsia="MS Mincho" w:hAnsi="Arial" w:cs="Arial"/>
          <w:b/>
          <w:bCs/>
          <w:szCs w:val="18"/>
          <w:lang w:eastAsia="ja-JP"/>
        </w:rPr>
        <w:t xml:space="preserve"> – 26</w:t>
      </w:r>
      <w:r w:rsidRPr="00BB5983">
        <w:rPr>
          <w:rFonts w:ascii="Arial" w:eastAsia="MS Mincho" w:hAnsi="Arial" w:cs="Arial"/>
          <w:b/>
          <w:bCs/>
          <w:szCs w:val="18"/>
          <w:vertAlign w:val="superscript"/>
          <w:lang w:eastAsia="ja-JP"/>
        </w:rPr>
        <w:t>th</w:t>
      </w:r>
      <w:r w:rsidRPr="00BB5983">
        <w:rPr>
          <w:rFonts w:ascii="Arial" w:eastAsia="MS Mincho" w:hAnsi="Arial" w:cs="Arial"/>
          <w:b/>
          <w:bCs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Cs w:val="18"/>
          <w:lang w:eastAsia="ja-JP"/>
        </w:rPr>
        <w:t>20</w:t>
      </w:r>
      <w:r w:rsidR="008A33EF">
        <w:rPr>
          <w:rFonts w:ascii="Arial" w:hAnsi="Arial" w:cs="Arial"/>
          <w:b/>
          <w:bCs/>
          <w:lang w:val="en-GB"/>
        </w:rPr>
        <w:t>2</w:t>
      </w:r>
      <w:r w:rsidR="002B5181">
        <w:rPr>
          <w:rFonts w:ascii="Arial" w:hAnsi="Arial" w:cs="Arial"/>
          <w:b/>
          <w:bCs/>
          <w:lang w:val="en-GB"/>
        </w:rPr>
        <w:t>2</w:t>
      </w:r>
    </w:p>
    <w:p w14:paraId="4EC22EE0" w14:textId="77777777" w:rsidR="00FE7EC6" w:rsidRPr="00096C36" w:rsidRDefault="00FE7EC6" w:rsidP="00FE7EC6">
      <w:pPr>
        <w:pBdr>
          <w:top w:val="single" w:sz="4" w:space="1" w:color="auto"/>
        </w:pBdr>
        <w:spacing w:after="0"/>
        <w:rPr>
          <w:rFonts w:ascii="Arial" w:hAnsi="Arial" w:cs="Arial"/>
          <w:b/>
          <w:kern w:val="2"/>
          <w:sz w:val="24"/>
          <w:lang w:val="x-none"/>
        </w:rPr>
      </w:pPr>
    </w:p>
    <w:p w14:paraId="0A8D1993" w14:textId="4B87465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Agenda Item: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2B5181">
        <w:rPr>
          <w:rFonts w:ascii="Arial" w:hAnsi="Arial" w:cs="Arial"/>
          <w:b/>
          <w:bCs/>
          <w:szCs w:val="20"/>
          <w:lang w:val="en-GB"/>
        </w:rPr>
        <w:t>9</w:t>
      </w:r>
      <w:r w:rsidR="004C0B6B">
        <w:rPr>
          <w:rFonts w:ascii="Arial" w:hAnsi="Arial" w:cs="Arial"/>
          <w:b/>
          <w:bCs/>
          <w:szCs w:val="20"/>
          <w:lang w:val="en-GB"/>
        </w:rPr>
        <w:t>.1</w:t>
      </w:r>
      <w:r w:rsidR="002B5181">
        <w:rPr>
          <w:rFonts w:ascii="Arial" w:hAnsi="Arial" w:cs="Arial"/>
          <w:b/>
          <w:bCs/>
          <w:szCs w:val="20"/>
          <w:lang w:val="en-GB"/>
        </w:rPr>
        <w:t>0</w:t>
      </w:r>
      <w:r>
        <w:rPr>
          <w:rFonts w:ascii="Arial" w:hAnsi="Arial" w:cs="Arial"/>
          <w:b/>
          <w:bCs/>
          <w:szCs w:val="20"/>
          <w:lang w:val="en-GB"/>
        </w:rPr>
        <w:t>.</w:t>
      </w:r>
      <w:r w:rsidR="002B5181">
        <w:rPr>
          <w:rFonts w:ascii="Arial" w:hAnsi="Arial" w:cs="Arial"/>
          <w:b/>
          <w:bCs/>
          <w:szCs w:val="20"/>
          <w:lang w:val="en-GB"/>
        </w:rPr>
        <w:t>1</w:t>
      </w:r>
    </w:p>
    <w:p w14:paraId="621AD9D7" w14:textId="08B77049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Source:</w:t>
      </w:r>
      <w:r w:rsidRPr="00FE65F2">
        <w:rPr>
          <w:rFonts w:ascii="Arial" w:hAnsi="Arial" w:cs="Arial"/>
          <w:b/>
          <w:bCs/>
          <w:szCs w:val="20"/>
          <w:lang w:val="en-GB"/>
        </w:rPr>
        <w:tab/>
        <w:t>Lenovo</w:t>
      </w:r>
    </w:p>
    <w:p w14:paraId="3B240B36" w14:textId="58BF6EFC" w:rsidR="00FE7EC6" w:rsidRPr="00C022B8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Title: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 w:rsidR="004C0B6B">
        <w:rPr>
          <w:rFonts w:ascii="Arial" w:hAnsi="Arial" w:cs="Arial"/>
          <w:b/>
          <w:bCs/>
          <w:szCs w:val="20"/>
          <w:lang w:val="en-GB"/>
        </w:rPr>
        <w:t xml:space="preserve">Discussion on </w:t>
      </w:r>
      <w:r w:rsidR="00190A82" w:rsidRPr="00190A82">
        <w:rPr>
          <w:rFonts w:ascii="Arial" w:hAnsi="Arial" w:cs="Arial"/>
          <w:b/>
          <w:bCs/>
          <w:szCs w:val="20"/>
          <w:lang w:val="en-GB"/>
        </w:rPr>
        <w:t>multi-cell scheduling via a single DCI</w:t>
      </w:r>
    </w:p>
    <w:p w14:paraId="70CEE4FD" w14:textId="77777777" w:rsidR="00FE7EC6" w:rsidRPr="00FE65F2" w:rsidRDefault="00FE7EC6" w:rsidP="00FE7EC6">
      <w:pPr>
        <w:tabs>
          <w:tab w:val="left" w:pos="1985"/>
        </w:tabs>
        <w:overflowPunct w:val="0"/>
        <w:ind w:left="1985" w:hanging="1985"/>
        <w:textAlignment w:val="baseline"/>
        <w:rPr>
          <w:rFonts w:ascii="Arial" w:hAnsi="Arial" w:cs="Arial"/>
          <w:b/>
          <w:bCs/>
          <w:szCs w:val="20"/>
          <w:lang w:val="en-GB"/>
        </w:rPr>
      </w:pPr>
      <w:r w:rsidRPr="00FE65F2">
        <w:rPr>
          <w:rFonts w:ascii="Arial" w:hAnsi="Arial" w:cs="Arial"/>
          <w:b/>
          <w:bCs/>
          <w:szCs w:val="20"/>
          <w:lang w:val="en-GB"/>
        </w:rPr>
        <w:t>Document for:</w:t>
      </w:r>
      <w:r w:rsidRPr="00FE65F2">
        <w:rPr>
          <w:rFonts w:ascii="Arial" w:hAnsi="Arial" w:cs="Arial"/>
          <w:b/>
          <w:bCs/>
          <w:szCs w:val="20"/>
          <w:lang w:val="en-GB"/>
        </w:rPr>
        <w:tab/>
      </w:r>
      <w:r>
        <w:rPr>
          <w:rFonts w:ascii="Arial" w:hAnsi="Arial" w:cs="Arial"/>
          <w:b/>
          <w:bCs/>
          <w:szCs w:val="20"/>
          <w:lang w:val="en-GB"/>
        </w:rPr>
        <w:t>Discussion &amp; Decision</w:t>
      </w:r>
    </w:p>
    <w:p w14:paraId="4C33BDF6" w14:textId="77777777" w:rsidR="00FE7EC6" w:rsidRPr="00F3645B" w:rsidRDefault="00FE7EC6" w:rsidP="00FE7EC6">
      <w:pPr>
        <w:pBdr>
          <w:bottom w:val="single" w:sz="4" w:space="1" w:color="auto"/>
        </w:pBdr>
        <w:spacing w:after="0"/>
        <w:rPr>
          <w:rFonts w:ascii="Arial" w:hAnsi="Arial" w:cs="Arial"/>
          <w:b/>
          <w:kern w:val="2"/>
        </w:rPr>
      </w:pPr>
    </w:p>
    <w:p w14:paraId="780B708A" w14:textId="77777777" w:rsidR="00FE7EC6" w:rsidRPr="00F3645B" w:rsidRDefault="00FE7EC6" w:rsidP="00FE7EC6">
      <w:pPr>
        <w:pStyle w:val="Heading1"/>
        <w:rPr>
          <w:rFonts w:ascii="Arial" w:hAnsi="Arial" w:cs="Arial"/>
          <w:lang w:eastAsia="zh-CN"/>
        </w:rPr>
      </w:pPr>
      <w:bookmarkStart w:id="0" w:name="_Ref124589705"/>
      <w:bookmarkStart w:id="1" w:name="_Ref129681862"/>
      <w:r w:rsidRPr="00F3645B">
        <w:rPr>
          <w:rFonts w:ascii="Arial" w:hAnsi="Arial" w:cs="Arial"/>
          <w:lang w:eastAsia="zh-CN"/>
        </w:rPr>
        <w:t>Introduction</w:t>
      </w:r>
      <w:bookmarkEnd w:id="0"/>
      <w:bookmarkEnd w:id="1"/>
    </w:p>
    <w:p w14:paraId="3389B3F9" w14:textId="4680F5E7" w:rsidR="000C654B" w:rsidRPr="0069062D" w:rsidRDefault="000C654B" w:rsidP="000C654B">
      <w:pPr>
        <w:pStyle w:val="BodyText"/>
      </w:pPr>
      <w:r w:rsidRPr="0069062D">
        <w:t xml:space="preserve">The contribution is </w:t>
      </w:r>
      <w:r w:rsidRPr="0069062D">
        <w:rPr>
          <w:lang w:val="en-US"/>
        </w:rPr>
        <w:t xml:space="preserve">focused on </w:t>
      </w:r>
      <w:r w:rsidR="002E66EB">
        <w:rPr>
          <w:lang w:val="en-US"/>
        </w:rPr>
        <w:t>the open issues of multi-cell</w:t>
      </w:r>
      <w:r>
        <w:rPr>
          <w:lang w:val="en-US"/>
        </w:rPr>
        <w:t xml:space="preserve"> scheduling </w:t>
      </w:r>
      <w:r w:rsidR="002E66EB">
        <w:rPr>
          <w:lang w:val="en-US"/>
        </w:rPr>
        <w:t>via a single DCI</w:t>
      </w:r>
      <w:r>
        <w:rPr>
          <w:lang w:val="en-US"/>
        </w:rPr>
        <w:t xml:space="preserve"> in Rel-1</w:t>
      </w:r>
      <w:r w:rsidR="00B31620">
        <w:rPr>
          <w:lang w:val="en-US"/>
        </w:rPr>
        <w:t>8</w:t>
      </w:r>
      <w:r>
        <w:rPr>
          <w:lang w:val="en-US"/>
        </w:rPr>
        <w:t xml:space="preserve"> </w:t>
      </w:r>
      <w:r w:rsidR="00B31620">
        <w:rPr>
          <w:lang w:val="en-US"/>
        </w:rPr>
        <w:t>Multi-carrier enhancements</w:t>
      </w:r>
      <w:r w:rsidRPr="0069062D">
        <w:t>.</w:t>
      </w:r>
    </w:p>
    <w:p w14:paraId="41B22781" w14:textId="4494EAD7" w:rsidR="00735843" w:rsidRPr="004F6FA8" w:rsidRDefault="00735843" w:rsidP="00735843">
      <w:pPr>
        <w:pStyle w:val="BodyText"/>
      </w:pPr>
      <w:r w:rsidRPr="004F6FA8">
        <w:t>In RAN1#10</w:t>
      </w:r>
      <w:r>
        <w:rPr>
          <w:lang w:val="en-US"/>
        </w:rPr>
        <w:t>9</w:t>
      </w:r>
      <w:r w:rsidRPr="004F6FA8">
        <w:t>-e meeting, regarding</w:t>
      </w:r>
      <w:r w:rsidR="00401469" w:rsidRPr="00401469">
        <w:rPr>
          <w:lang w:val="en-US"/>
        </w:rPr>
        <w:t xml:space="preserve"> </w:t>
      </w:r>
      <w:r w:rsidR="00401469">
        <w:rPr>
          <w:lang w:val="en-US"/>
        </w:rPr>
        <w:t>multi-cell PUSCH/PDSCH scheduling with a single DCI</w:t>
      </w:r>
      <w:r w:rsidRPr="004F6FA8">
        <w:t xml:space="preserve">, </w:t>
      </w:r>
      <w:r w:rsidR="00401469">
        <w:t xml:space="preserve">RAN1 has extensively discussed the </w:t>
      </w:r>
      <w:r w:rsidR="00401469">
        <w:rPr>
          <w:lang w:val="en-US"/>
        </w:rPr>
        <w:t xml:space="preserve">main open issues of DCI format design, maximum number of co-scheduled cells by a single DCI, DCI size budget, DCI field, as well as relevant HARQ-ACK enhancement. </w:t>
      </w:r>
      <w:r w:rsidR="00401469">
        <w:t>T</w:t>
      </w:r>
      <w:r w:rsidRPr="004F6FA8">
        <w:t>he corresponding agreements are made as below:</w:t>
      </w:r>
    </w:p>
    <w:p w14:paraId="2692A7C0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633A3648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Agree the following terminologies ONLY for convenience of discussion:</w:t>
      </w:r>
    </w:p>
    <w:p w14:paraId="4B415793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0_X is used for scheduling multiple PUSCHs on multiple cells with one PUSCH per cell</w:t>
      </w:r>
    </w:p>
    <w:p w14:paraId="24C98011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1_X is used for scheduling multiple PDSCHs on multiple cells with one PDSCH per cell.</w:t>
      </w:r>
    </w:p>
    <w:p w14:paraId="6142C199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The above does not imply introducing new DCI format(s) at this point.</w:t>
      </w:r>
    </w:p>
    <w:p w14:paraId="5909F7FA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6E7B1326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029A9723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Different TBs are scheduled on different cells by DCI format 0_X.</w:t>
      </w:r>
    </w:p>
    <w:p w14:paraId="7FA4D6C7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Different TBs are scheduled on different cells by DCI format 1_X.</w:t>
      </w:r>
    </w:p>
    <w:p w14:paraId="71D091EB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697ADE6D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29B3F7C1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Fallback DCI (i.e., DCI formats 0_0 and 1_0) does not support multi-cell scheduling.</w:t>
      </w:r>
    </w:p>
    <w:p w14:paraId="78348020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6"/>
          <w:szCs w:val="10"/>
          <w:lang w:val="en-GB" w:eastAsia="en-US"/>
        </w:rPr>
      </w:pPr>
    </w:p>
    <w:p w14:paraId="61A2BAF3" w14:textId="77777777" w:rsidR="000D59BD" w:rsidRDefault="000D59BD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</w:p>
    <w:p w14:paraId="112443BD" w14:textId="5F768A41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374763BB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The DCI for multi-cell scheduling is monitored only in USS set.</w:t>
      </w:r>
    </w:p>
    <w:p w14:paraId="48C9CE01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00F0EABD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3569F721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 w:hint="eastAsia"/>
          <w:sz w:val="20"/>
          <w:szCs w:val="24"/>
          <w:lang w:val="en-GB" w:eastAsia="x-none"/>
        </w:rPr>
        <w:t>PDSCH cannot be scheduled by DCI format 0_X</w:t>
      </w: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  <w:r w:rsidRPr="00401469">
        <w:rPr>
          <w:rFonts w:ascii="Times" w:eastAsia="Batang" w:hAnsi="Times" w:cs="Times New Roman" w:hint="eastAsia"/>
          <w:sz w:val="20"/>
          <w:szCs w:val="24"/>
          <w:lang w:val="en-GB" w:eastAsia="x-none"/>
        </w:rPr>
        <w:t xml:space="preserve"> </w:t>
      </w:r>
    </w:p>
    <w:p w14:paraId="3D3A75BF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 w:hint="eastAsia"/>
          <w:sz w:val="20"/>
          <w:szCs w:val="24"/>
          <w:lang w:val="en-GB" w:eastAsia="x-none"/>
        </w:rPr>
        <w:t>PUSCH cannot be scheduled by DCI format 1_X</w:t>
      </w: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  <w:r w:rsidRPr="00401469">
        <w:rPr>
          <w:rFonts w:ascii="Times" w:eastAsia="Batang" w:hAnsi="Times" w:cs="Times New Roman" w:hint="eastAsia"/>
          <w:sz w:val="20"/>
          <w:szCs w:val="24"/>
          <w:lang w:val="en-GB" w:eastAsia="x-none"/>
        </w:rPr>
        <w:t xml:space="preserve"> </w:t>
      </w:r>
    </w:p>
    <w:p w14:paraId="06C3EDA4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5806A79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4A8158C8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All the co-scheduled cells by a DCI format 1_X and the scheduling cell are included in the same PUCCH group.</w:t>
      </w:r>
    </w:p>
    <w:p w14:paraId="5F37CCAB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FFS: All the co-scheduled cells by a DCI format 0_X and the scheduling cell are included in the same [cell or PUCCH group].</w:t>
      </w:r>
    </w:p>
    <w:p w14:paraId="7AB3980E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56DD4C6B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02C97E1D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0-X/1-X on a scheduling cell can be used to schedule PUSCHs/PDSCHs on multiple cells including the scheduling cell.</w:t>
      </w:r>
    </w:p>
    <w:p w14:paraId="06F7DED4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0-X/1-X on a scheduling cell can be used to schedule PUSCHs/PDSCHs on multiple cells not including the scheduling cell.</w:t>
      </w:r>
    </w:p>
    <w:p w14:paraId="6E2C18A6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2CBA7A87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08FB5CB2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For a UE, the maximum number of cells scheduled by a DCI format 0_X can be same or different to the maximum number of cells scheduled by a DCI format 1_X.</w:t>
      </w:r>
    </w:p>
    <w:p w14:paraId="2E1FCF5D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562ED31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sz w:val="20"/>
          <w:szCs w:val="24"/>
          <w:highlight w:val="darkYellow"/>
          <w:lang w:val="en-GB" w:eastAsia="x-none"/>
        </w:rPr>
      </w:pPr>
      <w:r w:rsidRPr="00401469">
        <w:rPr>
          <w:rFonts w:ascii="Times" w:eastAsia="Batang" w:hAnsi="Times" w:cs="Times New Roman"/>
          <w:b/>
          <w:sz w:val="20"/>
          <w:szCs w:val="24"/>
          <w:highlight w:val="darkYellow"/>
          <w:lang w:val="en-GB" w:eastAsia="x-none"/>
        </w:rPr>
        <w:lastRenderedPageBreak/>
        <w:t>Working Assumption</w:t>
      </w:r>
    </w:p>
    <w:p w14:paraId="0F323271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All HARQ-ACK codebook types (Type-1/2/3) are applicable when multi-carrier PDSCH scheduling is configured.</w:t>
      </w:r>
    </w:p>
    <w:p w14:paraId="618D1BCB" w14:textId="77777777" w:rsid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</w:p>
    <w:p w14:paraId="6DFB7E66" w14:textId="5E4393E2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642D140D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One value for the maximum number of co-scheduled cells by a DCI format 0_X in Rel-18 is selected from {3, 4, 8}.</w:t>
      </w:r>
    </w:p>
    <w:p w14:paraId="30672073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For a UE, the maximum number of co-scheduled cells by a DCI format 0_X can be smaller than or equal to the maximum number supported in Rel-18.</w:t>
      </w:r>
    </w:p>
    <w:p w14:paraId="7F549A90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6BBA8EC1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6F037979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One value for the maximum number of co-scheduled cells by a DCI format 1_X in Rel-18 is selected from {3, 4, 8}.</w:t>
      </w:r>
    </w:p>
    <w:p w14:paraId="7357FE6E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For a UE, the maximum number of co-scheduled cells by a DCI format 1_X can be smaller than or equal to the maximum number supported in Rel-18.</w:t>
      </w:r>
    </w:p>
    <w:p w14:paraId="11C8BC52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5CED6117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19B29E41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highlight w:val="darkYellow"/>
          <w:lang w:val="en-GB" w:eastAsia="x-none"/>
        </w:rPr>
        <w:t>(Working assumption)</w:t>
      </w: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DCI format 0_X/1_X is a new DCI format for multi-cell scheduling</w:t>
      </w:r>
    </w:p>
    <w:p w14:paraId="746DD07E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0_X can be used for single cell PUSCH scheduling.</w:t>
      </w:r>
    </w:p>
    <w:p w14:paraId="33E46A69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DCI format 1_X can be used for single cell PDSCH scheduling.</w:t>
      </w:r>
    </w:p>
    <w:p w14:paraId="5CD302B4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FFS: UE monitors one of or both multi-cell scheduling DCI and legacy single cell scheduling DCI for a scheduled cell.</w:t>
      </w:r>
    </w:p>
    <w:p w14:paraId="261B94F3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1A625AA4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4A3BFFF2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DCI format 0-X/1-X can be transmitted on </w:t>
      </w:r>
      <w:proofErr w:type="spellStart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PCell</w:t>
      </w:r>
      <w:proofErr w:type="spellEnd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</w:p>
    <w:p w14:paraId="7AD6D3DB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DCI format 0-X/1-X can be transmitted on a </w:t>
      </w:r>
      <w:proofErr w:type="spellStart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SCell</w:t>
      </w:r>
      <w:proofErr w:type="spellEnd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at least when the DCI format 0-X/1-X does not schedule PUSCH/PDSCH on </w:t>
      </w:r>
      <w:proofErr w:type="spellStart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PCell</w:t>
      </w:r>
      <w:proofErr w:type="spellEnd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.</w:t>
      </w:r>
    </w:p>
    <w:p w14:paraId="1E8A7CCF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FFS whether a DCI format 0-X/1-X can be transmitted on an </w:t>
      </w:r>
      <w:proofErr w:type="spellStart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SCell</w:t>
      </w:r>
      <w:proofErr w:type="spellEnd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 if the DCI format 0-X/1-X schedules PUSCH/PDSCH on </w:t>
      </w:r>
      <w:proofErr w:type="spellStart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PCell</w:t>
      </w:r>
      <w:proofErr w:type="spellEnd"/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. </w:t>
      </w:r>
    </w:p>
    <w:p w14:paraId="41E2DB9A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</w:p>
    <w:p w14:paraId="370F8AF2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6A52443F" w14:textId="77777777" w:rsidR="00401469" w:rsidRPr="00401469" w:rsidRDefault="00401469" w:rsidP="00401469">
      <w:p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Calibri" w:eastAsia="Batang" w:hAnsi="Calibri" w:cs="Calibri"/>
          <w:color w:val="000000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 xml:space="preserve">Further study DCI size budget including below options for multi-cell scheduling DCI: </w:t>
      </w:r>
    </w:p>
    <w:p w14:paraId="71111906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Option 1: Existing DCI size budget is maintained per scheduled cell.</w:t>
      </w:r>
    </w:p>
    <w:p w14:paraId="37F9E9D9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1-1: DCI size budget is maintained via DCI size alignment and DCI size budget of DCI format 0_X/1_X is counted for each of the co-scheduled cells.</w:t>
      </w:r>
    </w:p>
    <w:p w14:paraId="098D0E9D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1-2: DCI size budget is maintained via configured size for multi-cell scheduling DCI and DCI size budget of DCI format 0_X/1_X is counted for each of the co-scheduled cells.</w:t>
      </w:r>
    </w:p>
    <w:p w14:paraId="03765C47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1-3: DCI size budget is maintained via DCI size alignment and DCI size budget of multi-cell scheduling DCI is counted only in one scheduled cell.</w:t>
      </w:r>
    </w:p>
    <w:p w14:paraId="6EBECEF4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Option 2: Existing DCI size budget is not necessarily maintained per scheduled cell. </w:t>
      </w:r>
    </w:p>
    <w:p w14:paraId="29166B91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2-1: DCI size budget of multi-cell scheduling DCI is counted only in one scheduled cell.</w:t>
      </w:r>
    </w:p>
    <w:p w14:paraId="5C295624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2-2: DCI size budget of multi-cell scheduling DCI is not counted per serving cell and not considered in the related serving cell specific DCI size alignment procedure, e.g., for K co-scheduled cells, gNB guarantee the total budget of 3*K DCI sizes is not exceeded.</w:t>
      </w:r>
    </w:p>
    <w:p w14:paraId="38DA9352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2-3: voiding the “3+1” limit for multi-cell scheduling</w:t>
      </w:r>
    </w:p>
    <w:p w14:paraId="34528E60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2-4: the DCI size budget for DCI size alignment can be separately configured for each cell</w:t>
      </w:r>
    </w:p>
    <w:p w14:paraId="5E2CCDB1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Alt 2-5: DCI size budget of the scheduling cell can be increased to account for the DCI format for multi-cell scheduling. Accordingly, the DCI size budget of a scheduled cell can be reduced.</w:t>
      </w:r>
    </w:p>
    <w:p w14:paraId="77DBF0D0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Other options/alternatives could be considered.</w:t>
      </w:r>
    </w:p>
    <w:p w14:paraId="4BB262E2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</w:p>
    <w:p w14:paraId="158853BE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2A01591F" w14:textId="77777777" w:rsidR="00401469" w:rsidRPr="00401469" w:rsidRDefault="00401469" w:rsidP="00401469">
      <w:p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Calibri" w:eastAsia="宋体" w:hAnsi="Calibri" w:cs="Calibri"/>
          <w:color w:val="000000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 xml:space="preserve">Further study BD/CCE counting for multi-cell scheduling DCI based on below options: </w:t>
      </w:r>
    </w:p>
    <w:p w14:paraId="10C4BD7A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 xml:space="preserve">Alt 1: counted on each co-scheduled cell </w:t>
      </w:r>
    </w:p>
    <w:p w14:paraId="66A5A22C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Alt 2: counted only in one scheduled cell</w:t>
      </w:r>
    </w:p>
    <w:p w14:paraId="7B4B5C4E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Alt 3: scaled down to each of co-scheduled cell according to the number of co-scheduled cells</w:t>
      </w:r>
    </w:p>
    <w:p w14:paraId="152112E0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Alt 4: counted as part of the scheduling cell instead of each scheduled cell</w:t>
      </w:r>
    </w:p>
    <w:p w14:paraId="30DDDCA4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Alt 5: scaled down to each of scheduled cells excluding scheduling cell</w:t>
      </w:r>
    </w:p>
    <w:p w14:paraId="4A663B12" w14:textId="77777777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Alt 6: counted on each co-scheduled cell excluding scheduling cell</w:t>
      </w:r>
    </w:p>
    <w:p w14:paraId="4EF503EB" w14:textId="5D378EE1" w:rsidR="00401469" w:rsidRPr="00401469" w:rsidRDefault="00401469" w:rsidP="00401469">
      <w:pPr>
        <w:numPr>
          <w:ilvl w:val="0"/>
          <w:numId w:val="21"/>
        </w:num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  <w:r w:rsidRPr="00401469">
        <w:rPr>
          <w:rFonts w:ascii="Times" w:eastAsia="Batang" w:hAnsi="Times" w:cs="Times New Roman"/>
          <w:sz w:val="20"/>
          <w:szCs w:val="24"/>
          <w:lang w:val="en-GB" w:eastAsia="x-none"/>
        </w:rPr>
        <w:t>Other alternatives could be considered</w:t>
      </w:r>
    </w:p>
    <w:p w14:paraId="28A43B2B" w14:textId="77777777" w:rsidR="00401469" w:rsidRPr="00401469" w:rsidRDefault="00401469" w:rsidP="00401469">
      <w:pPr>
        <w:spacing w:after="0" w:line="240" w:lineRule="auto"/>
        <w:rPr>
          <w:rFonts w:ascii="Times" w:eastAsia="Malgun Gothic" w:hAnsi="Times" w:cs="Times New Roman"/>
          <w:color w:val="000000"/>
          <w:sz w:val="20"/>
          <w:szCs w:val="24"/>
          <w:lang w:val="en-GB" w:eastAsia="en-US"/>
        </w:rPr>
      </w:pPr>
    </w:p>
    <w:p w14:paraId="3F7EB092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7A48A39B" w14:textId="77777777" w:rsidR="00401469" w:rsidRPr="00401469" w:rsidRDefault="00401469" w:rsidP="00401469">
      <w:p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Calibri" w:eastAsia="Batang" w:hAnsi="Calibri" w:cs="Calibri"/>
          <w:color w:val="000000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For multi-cell scheduling, the co-scheduled cells are indicated by DCI format 0_X/1_X. At least the following options are considered:</w:t>
      </w:r>
    </w:p>
    <w:p w14:paraId="4FB977F4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 xml:space="preserve">Option 1: An indicator in the DCI points to one row of a table defining combinations of scheduled cells. </w:t>
      </w:r>
    </w:p>
    <w:p w14:paraId="193BB538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The table is configured by RRC signaling.</w:t>
      </w:r>
    </w:p>
    <w:p w14:paraId="22A3D633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FFS: Separate tables can be configured for multi-cell PDSCH scheduling and multi-cell PUSCH scheduling.</w:t>
      </w:r>
    </w:p>
    <w:p w14:paraId="025D267E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 xml:space="preserve">Option 2: An indicator in the DCI is a bitmap corresponding to a set of configured cells that can be scheduled by the DCI 0_X/1_X </w:t>
      </w:r>
    </w:p>
    <w:p w14:paraId="4A9A5995" w14:textId="77777777" w:rsidR="00401469" w:rsidRPr="00401469" w:rsidRDefault="00401469" w:rsidP="00401469">
      <w:pPr>
        <w:numPr>
          <w:ilvl w:val="1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FFS: Separate sets of configured cells for multi-cell PDSCH scheduling and multi-cell PUSCH scheduling.</w:t>
      </w:r>
    </w:p>
    <w:p w14:paraId="1E6B909C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Option 3: using existing field (e.g., CIF, FDRA) to indicate whether one or more cells are scheduled or not</w:t>
      </w:r>
    </w:p>
    <w:p w14:paraId="1F97753C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color w:val="000000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color w:val="000000"/>
          <w:sz w:val="20"/>
          <w:szCs w:val="20"/>
          <w:lang w:val="en-GB" w:eastAsia="en-US"/>
        </w:rPr>
        <w:t>Other options are not precluded.</w:t>
      </w:r>
    </w:p>
    <w:p w14:paraId="107939FE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Batang" w:hAnsi="Times" w:cs="Times New Roman"/>
          <w:sz w:val="20"/>
          <w:szCs w:val="24"/>
          <w:lang w:val="en-GB" w:eastAsia="en-US"/>
        </w:rPr>
      </w:pPr>
      <w:r w:rsidRPr="00401469">
        <w:rPr>
          <w:rFonts w:ascii="Times New Roman" w:eastAsia="Batang" w:hAnsi="Times New Roman" w:cs="Times New Roman"/>
          <w:sz w:val="20"/>
          <w:szCs w:val="20"/>
          <w:lang w:val="en-GB" w:eastAsia="en-US"/>
        </w:rPr>
        <w:t xml:space="preserve">Note: It does not preclude other DCI information fields (e.g., BWP) to be jointly indicated by the indicator of the co-scheduled cells. </w:t>
      </w:r>
    </w:p>
    <w:p w14:paraId="15B28BC9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sz w:val="20"/>
          <w:szCs w:val="24"/>
          <w:lang w:val="en-GB" w:eastAsia="x-none"/>
        </w:rPr>
      </w:pPr>
    </w:p>
    <w:p w14:paraId="7DA94E92" w14:textId="77777777" w:rsidR="00401469" w:rsidRPr="00401469" w:rsidRDefault="00401469" w:rsidP="00401469">
      <w:pPr>
        <w:spacing w:after="0" w:line="240" w:lineRule="auto"/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</w:pPr>
      <w:r w:rsidRPr="00401469">
        <w:rPr>
          <w:rFonts w:ascii="Times" w:eastAsia="Batang" w:hAnsi="Times" w:cs="Times New Roman"/>
          <w:b/>
          <w:bCs/>
          <w:sz w:val="20"/>
          <w:szCs w:val="24"/>
          <w:highlight w:val="green"/>
          <w:lang w:val="en-GB" w:eastAsia="x-none"/>
        </w:rPr>
        <w:t>Agreement</w:t>
      </w:r>
    </w:p>
    <w:p w14:paraId="63382BDA" w14:textId="77777777" w:rsidR="00401469" w:rsidRPr="00401469" w:rsidRDefault="00401469" w:rsidP="00401469">
      <w:p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sz w:val="20"/>
          <w:szCs w:val="20"/>
          <w:lang w:val="en-GB" w:eastAsia="en-US"/>
        </w:rPr>
        <w:t xml:space="preserve">For design of multi-cell </w:t>
      </w: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 xml:space="preserve">scheduling DCI, companies are encouraged to consider following types of DCI fields: </w:t>
      </w:r>
    </w:p>
    <w:p w14:paraId="7CF72AED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Type-1 field: A single field indicating common information to all the co-scheduled cells or separate information to each of co-scheduled cells via joint indication or an information to only one of co-scheduled cells</w:t>
      </w:r>
    </w:p>
    <w:p w14:paraId="3136B30B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Type-2 field: Separate field for each of the co-scheduled cells, or each sub-group comprising one or more co-scheduled cells where a single field is commonly applied to the co-scheduled cells belonging to a same sub-group</w:t>
      </w:r>
    </w:p>
    <w:p w14:paraId="1A7F8B09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Type-3 field: Common or separate to each of the co-scheduled cells or to each sub-group.</w:t>
      </w:r>
    </w:p>
    <w:p w14:paraId="2A058A2C" w14:textId="77777777" w:rsidR="00401469" w:rsidRPr="00401469" w:rsidRDefault="00401469" w:rsidP="00401469">
      <w:pPr>
        <w:numPr>
          <w:ilvl w:val="1"/>
          <w:numId w:val="23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FFS: whether it is dependent on explicit configuration or implicit condition (e.g., intra or inter band CA, FR1 or FR2).</w:t>
      </w:r>
    </w:p>
    <w:p w14:paraId="319292C7" w14:textId="77777777" w:rsidR="00401469" w:rsidRPr="00401469" w:rsidRDefault="00401469" w:rsidP="00401469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401469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Other types are not precluded.</w:t>
      </w:r>
    </w:p>
    <w:p w14:paraId="0E0F3E79" w14:textId="4F3B47CD" w:rsidR="00401469" w:rsidRPr="00401469" w:rsidRDefault="00401469" w:rsidP="000C654B">
      <w:pPr>
        <w:pStyle w:val="BodyText"/>
        <w:rPr>
          <w:lang w:val="en-GB"/>
        </w:rPr>
      </w:pPr>
    </w:p>
    <w:p w14:paraId="20D71091" w14:textId="200206C2" w:rsidR="000C654B" w:rsidRDefault="000C654B" w:rsidP="000C654B">
      <w:pPr>
        <w:pStyle w:val="BodyText"/>
        <w:rPr>
          <w:lang w:val="en-US"/>
        </w:rPr>
      </w:pPr>
      <w:r>
        <w:t>Hence, i</w:t>
      </w:r>
      <w:r w:rsidRPr="00593E99">
        <w:t xml:space="preserve">n this contribution, </w:t>
      </w:r>
      <w:r w:rsidR="00395F52">
        <w:rPr>
          <w:lang w:val="en-US"/>
        </w:rPr>
        <w:t xml:space="preserve">we </w:t>
      </w:r>
      <w:r w:rsidR="008A33EF">
        <w:rPr>
          <w:lang w:val="en-US"/>
        </w:rPr>
        <w:t>present</w:t>
      </w:r>
      <w:r w:rsidR="00395F52">
        <w:rPr>
          <w:lang w:val="en-US"/>
        </w:rPr>
        <w:t xml:space="preserve"> our </w:t>
      </w:r>
      <w:r w:rsidRPr="00593E99">
        <w:t xml:space="preserve">views </w:t>
      </w:r>
      <w:r w:rsidR="00395F52">
        <w:rPr>
          <w:lang w:val="en-US"/>
        </w:rPr>
        <w:t xml:space="preserve">on </w:t>
      </w:r>
      <w:r w:rsidR="008E315C">
        <w:rPr>
          <w:lang w:val="en-US"/>
        </w:rPr>
        <w:t>detailed design</w:t>
      </w:r>
      <w:r w:rsidR="00395F52">
        <w:rPr>
          <w:lang w:val="en-US"/>
        </w:rPr>
        <w:t xml:space="preserve"> to support single DCI scheduling </w:t>
      </w:r>
      <w:r w:rsidR="008E315C">
        <w:rPr>
          <w:lang w:val="en-US"/>
        </w:rPr>
        <w:t xml:space="preserve">multiple </w:t>
      </w:r>
      <w:r w:rsidR="00395F52">
        <w:rPr>
          <w:lang w:val="en-US"/>
        </w:rPr>
        <w:t>PDSCH</w:t>
      </w:r>
      <w:r w:rsidR="008E315C">
        <w:rPr>
          <w:lang w:val="en-US"/>
        </w:rPr>
        <w:t>s or PUSCHs</w:t>
      </w:r>
      <w:r w:rsidR="00395F52">
        <w:rPr>
          <w:lang w:val="en-US"/>
        </w:rPr>
        <w:t xml:space="preserve"> on </w:t>
      </w:r>
      <w:r w:rsidR="008E315C">
        <w:rPr>
          <w:lang w:val="en-US"/>
        </w:rPr>
        <w:t>multiple</w:t>
      </w:r>
      <w:r w:rsidR="00395F52">
        <w:rPr>
          <w:lang w:val="en-US"/>
        </w:rPr>
        <w:t xml:space="preserve"> cells</w:t>
      </w:r>
      <w:r w:rsidRPr="00593E99">
        <w:t>.</w:t>
      </w:r>
      <w:r w:rsidR="00674C51">
        <w:rPr>
          <w:lang w:val="en-US"/>
        </w:rPr>
        <w:t xml:space="preserve"> </w:t>
      </w:r>
    </w:p>
    <w:p w14:paraId="581DAD71" w14:textId="77777777" w:rsidR="00401469" w:rsidRDefault="00401469" w:rsidP="000C654B">
      <w:pPr>
        <w:pStyle w:val="BodyText"/>
        <w:rPr>
          <w:lang w:val="en-US"/>
        </w:rPr>
      </w:pPr>
    </w:p>
    <w:p w14:paraId="18EE9DEF" w14:textId="77777777" w:rsidR="00B31620" w:rsidRPr="008E315C" w:rsidRDefault="00B31620" w:rsidP="000C654B">
      <w:pPr>
        <w:pStyle w:val="BodyText"/>
      </w:pPr>
    </w:p>
    <w:p w14:paraId="75A348CA" w14:textId="77777777" w:rsidR="000C654B" w:rsidRPr="002E23A9" w:rsidRDefault="000C654B" w:rsidP="000C654B">
      <w:pPr>
        <w:pStyle w:val="Heading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Discussion</w:t>
      </w:r>
    </w:p>
    <w:p w14:paraId="142C5D7B" w14:textId="1A22158D" w:rsidR="000C654B" w:rsidRDefault="00063581" w:rsidP="000C654B">
      <w:pPr>
        <w:pStyle w:val="Heading2"/>
        <w:rPr>
          <w:lang w:eastAsia="zh-CN"/>
        </w:rPr>
      </w:pPr>
      <w:r>
        <w:rPr>
          <w:lang w:eastAsia="zh-CN"/>
        </w:rPr>
        <w:t>Deployment scenarios</w:t>
      </w:r>
      <w:r w:rsidR="00B51073">
        <w:rPr>
          <w:lang w:eastAsia="zh-CN"/>
        </w:rPr>
        <w:t xml:space="preserve"> </w:t>
      </w:r>
    </w:p>
    <w:p w14:paraId="27B7B2CB" w14:textId="417ABA02" w:rsidR="00256F85" w:rsidRDefault="00256F85" w:rsidP="00F85F04">
      <w:pPr>
        <w:pStyle w:val="BodyText"/>
        <w:rPr>
          <w:lang w:val="en-US"/>
        </w:rPr>
      </w:pPr>
    </w:p>
    <w:p w14:paraId="1CDC6754" w14:textId="2787951C" w:rsidR="00653C56" w:rsidRDefault="00653C56" w:rsidP="00653C56">
      <w:pPr>
        <w:pStyle w:val="BodyText"/>
        <w:rPr>
          <w:iCs/>
          <w:lang w:val="en-US"/>
        </w:rPr>
      </w:pPr>
      <w:r>
        <w:rPr>
          <w:iCs/>
          <w:lang w:val="en-US"/>
        </w:rPr>
        <w:t>In RAN1#109e meeting, regarding same or different SCS</w:t>
      </w:r>
      <w:r w:rsidR="00320A6C">
        <w:rPr>
          <w:iCs/>
          <w:lang w:val="en-US"/>
        </w:rPr>
        <w:t xml:space="preserve"> configurations</w:t>
      </w:r>
      <w:r>
        <w:rPr>
          <w:iCs/>
          <w:lang w:val="en-US"/>
        </w:rPr>
        <w:t xml:space="preserve"> for co-scheduled cells and same or different carrier types</w:t>
      </w:r>
      <w:r w:rsidR="00866485">
        <w:rPr>
          <w:iCs/>
          <w:lang w:val="en-US"/>
        </w:rPr>
        <w:t xml:space="preserve">, below cases are identified </w:t>
      </w:r>
      <w:r w:rsidR="00B1336E">
        <w:rPr>
          <w:iCs/>
          <w:lang w:val="en-US"/>
        </w:rPr>
        <w:t xml:space="preserve">in </w:t>
      </w:r>
      <w:r w:rsidR="00B1336E" w:rsidRPr="000669BB">
        <w:t xml:space="preserve">Feature lead summary #6 </w:t>
      </w:r>
      <w:r w:rsidR="00866485">
        <w:rPr>
          <w:iCs/>
          <w:lang w:val="en-US"/>
        </w:rPr>
        <w:t>and hotly discussed: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66485" w14:paraId="1616CD22" w14:textId="77777777" w:rsidTr="00866485">
        <w:tc>
          <w:tcPr>
            <w:tcW w:w="9307" w:type="dxa"/>
          </w:tcPr>
          <w:p w14:paraId="08579669" w14:textId="47349A3A" w:rsidR="00866485" w:rsidRDefault="00866485" w:rsidP="00866485">
            <w:pPr>
              <w:kinsoku w:val="0"/>
              <w:overflowPunct w:val="0"/>
              <w:snapToGrid w:val="0"/>
              <w:spacing w:after="60"/>
              <w:textAlignment w:val="baseline"/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</w:pPr>
            <w:r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On SCS configuration:</w:t>
            </w:r>
          </w:p>
          <w:p w14:paraId="56F4694C" w14:textId="21E5CF8A" w:rsidR="00866485" w:rsidRPr="00653C56" w:rsidRDefault="00866485" w:rsidP="00866485">
            <w:pPr>
              <w:numPr>
                <w:ilvl w:val="0"/>
                <w:numId w:val="25"/>
              </w:numPr>
              <w:kinsoku w:val="0"/>
              <w:overflowPunct w:val="0"/>
              <w:snapToGrid w:val="0"/>
              <w:spacing w:after="60"/>
              <w:textAlignment w:val="baseline"/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</w:pPr>
            <w:r w:rsidRPr="00653C56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Case 1-1: A DCI format 0-X/1-X on a scheduling cell can schedule multiple cells including the scheduling cell and same SCS is used among all the co-scheduled cells including the scheduling cell.</w:t>
            </w:r>
          </w:p>
          <w:p w14:paraId="79787554" w14:textId="77777777" w:rsidR="00866485" w:rsidRPr="00653C56" w:rsidRDefault="00866485" w:rsidP="00866485">
            <w:pPr>
              <w:numPr>
                <w:ilvl w:val="0"/>
                <w:numId w:val="25"/>
              </w:numPr>
              <w:kinsoku w:val="0"/>
              <w:overflowPunct w:val="0"/>
              <w:snapToGrid w:val="0"/>
              <w:spacing w:after="60"/>
              <w:textAlignment w:val="baseline"/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</w:pPr>
            <w:r w:rsidRPr="00653C56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Case 1-2: A DCI format 0-X/1-X on a scheduling cell can schedule multiple cells not including the scheduling cell and same SCS is used among all the co-scheduled cells which may be same or different to the SCS of the scheduling cell.</w:t>
            </w:r>
          </w:p>
          <w:p w14:paraId="1D3A06DD" w14:textId="77777777" w:rsidR="00866485" w:rsidRPr="00653C56" w:rsidRDefault="00866485" w:rsidP="00866485">
            <w:pPr>
              <w:numPr>
                <w:ilvl w:val="0"/>
                <w:numId w:val="25"/>
              </w:numPr>
              <w:kinsoku w:val="0"/>
              <w:overflowPunct w:val="0"/>
              <w:snapToGrid w:val="0"/>
              <w:spacing w:after="60"/>
              <w:textAlignment w:val="baseline"/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</w:pPr>
            <w:r w:rsidRPr="00653C56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Case 1-3: A DCI format 0-X/1-X on a scheduling cell can schedule multiple cells including the scheduling cell and different SCS is used among the co-scheduled cells including the scheduling cell.</w:t>
            </w:r>
          </w:p>
          <w:p w14:paraId="5625FCC3" w14:textId="77777777" w:rsidR="00866485" w:rsidRPr="00653C56" w:rsidRDefault="00866485" w:rsidP="00866485">
            <w:pPr>
              <w:numPr>
                <w:ilvl w:val="0"/>
                <w:numId w:val="25"/>
              </w:numPr>
              <w:kinsoku w:val="0"/>
              <w:overflowPunct w:val="0"/>
              <w:snapToGrid w:val="0"/>
              <w:spacing w:after="60"/>
              <w:textAlignment w:val="baseline"/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</w:pPr>
            <w:r w:rsidRPr="00653C56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Case 1-4: A DCI format 0-X/1-X on a scheduling cell can schedule multiple cells not including the scheduling cell and different SCS is used among the co-scheduled cells.</w:t>
            </w:r>
          </w:p>
          <w:p w14:paraId="118AD4EA" w14:textId="11C5EB9B" w:rsidR="00866485" w:rsidRDefault="00866485" w:rsidP="00B1336E">
            <w:pPr>
              <w:kinsoku w:val="0"/>
              <w:overflowPunct w:val="0"/>
              <w:snapToGrid w:val="0"/>
              <w:spacing w:after="60"/>
              <w:ind w:left="360"/>
              <w:textAlignment w:val="baseline"/>
              <w:rPr>
                <w:iCs/>
              </w:rPr>
            </w:pPr>
          </w:p>
        </w:tc>
      </w:tr>
    </w:tbl>
    <w:p w14:paraId="2A31AB11" w14:textId="69FEA625" w:rsidR="00653C56" w:rsidRDefault="00653C56" w:rsidP="00256F85">
      <w:pPr>
        <w:pStyle w:val="BodyText"/>
        <w:rPr>
          <w:iCs/>
          <w:lang w:val="en-US"/>
        </w:rPr>
      </w:pPr>
    </w:p>
    <w:p w14:paraId="1E10D896" w14:textId="2636365D" w:rsidR="00070E5E" w:rsidRDefault="00070E5E" w:rsidP="00256F85">
      <w:pPr>
        <w:pStyle w:val="BodyText"/>
        <w:rPr>
          <w:iCs/>
          <w:lang w:val="en-US"/>
        </w:rPr>
      </w:pPr>
      <w:r>
        <w:rPr>
          <w:iCs/>
          <w:lang w:val="en-US"/>
        </w:rPr>
        <w:t xml:space="preserve">Regarding the SCS </w:t>
      </w:r>
      <w:r w:rsidR="00320A6C">
        <w:rPr>
          <w:rFonts w:hint="eastAsia"/>
          <w:iCs/>
          <w:lang w:val="en-US" w:eastAsia="zh-CN"/>
        </w:rPr>
        <w:t>configuration</w:t>
      </w:r>
      <w:r w:rsidR="00320A6C">
        <w:rPr>
          <w:iCs/>
          <w:lang w:val="en-US" w:eastAsia="zh-CN"/>
        </w:rPr>
        <w:t xml:space="preserve"> </w:t>
      </w:r>
      <w:r>
        <w:rPr>
          <w:iCs/>
          <w:lang w:val="en-US"/>
        </w:rPr>
        <w:t>for co-scheduled cells, it is obvious that both Case 1-1 and Case 1-2 are typical use cases for multi-cell scheduling</w:t>
      </w:r>
      <w:r w:rsidR="00600381">
        <w:rPr>
          <w:iCs/>
          <w:lang w:val="en-US"/>
        </w:rPr>
        <w:t>, and Case 1-1 is the simplest one</w:t>
      </w:r>
      <w:r>
        <w:rPr>
          <w:iCs/>
          <w:lang w:val="en-US"/>
        </w:rPr>
        <w:t xml:space="preserve">. In detail, Case 1-1 is appropriate for intra-band CA </w:t>
      </w:r>
      <w:r>
        <w:rPr>
          <w:iCs/>
          <w:lang w:val="en-US"/>
        </w:rPr>
        <w:lastRenderedPageBreak/>
        <w:t>case for either FR1 or FR2. Case 1-2 is appropriate for inter-band CA case where same SCS is used among all the co-scheduled cells and different SCS is used for the scheduling cell and the co-sch</w:t>
      </w:r>
      <w:r w:rsidR="00600381">
        <w:rPr>
          <w:iCs/>
          <w:lang w:val="en-US"/>
        </w:rPr>
        <w:t>eduled cells</w:t>
      </w:r>
      <w:r>
        <w:rPr>
          <w:iCs/>
          <w:lang w:val="en-US"/>
        </w:rPr>
        <w:t>. Case 1-2 is more typical for inter-band case where the scheduling cell is in low frequency band and all the co-scheduled cells are in high frequency band</w:t>
      </w:r>
      <w:r w:rsidR="00600381">
        <w:rPr>
          <w:iCs/>
          <w:lang w:val="en-US"/>
        </w:rPr>
        <w:t xml:space="preserve">. For both Case 1-1 and Case 1-2, the time domain resource allocation field can be shared for all the co-scheduled cells </w:t>
      </w:r>
      <w:proofErr w:type="gramStart"/>
      <w:r w:rsidR="00600381">
        <w:rPr>
          <w:iCs/>
          <w:lang w:val="en-US"/>
        </w:rPr>
        <w:t>so as to</w:t>
      </w:r>
      <w:proofErr w:type="gramEnd"/>
      <w:r w:rsidR="00600381">
        <w:rPr>
          <w:iCs/>
          <w:lang w:val="en-US"/>
        </w:rPr>
        <w:t xml:space="preserve"> reduce the payload size of the DCI format 0-X/1-X. Furthermore, t</w:t>
      </w:r>
      <w:r w:rsidR="00600381" w:rsidRPr="00600381">
        <w:rPr>
          <w:iCs/>
          <w:lang w:val="en-US"/>
        </w:rPr>
        <w:t xml:space="preserve">he legacy </w:t>
      </w:r>
      <w:r w:rsidR="00600381">
        <w:rPr>
          <w:iCs/>
          <w:lang w:val="en-US"/>
        </w:rPr>
        <w:t xml:space="preserve">HARQ and scheduling mechanism </w:t>
      </w:r>
      <w:r w:rsidR="00600381" w:rsidRPr="00600381">
        <w:rPr>
          <w:iCs/>
          <w:lang w:val="en-US"/>
        </w:rPr>
        <w:t xml:space="preserve">scheme </w:t>
      </w:r>
      <w:r w:rsidR="00600381">
        <w:rPr>
          <w:iCs/>
          <w:lang w:val="en-US"/>
        </w:rPr>
        <w:t>for determining</w:t>
      </w:r>
      <w:r w:rsidR="00600381" w:rsidRPr="00600381">
        <w:rPr>
          <w:iCs/>
          <w:lang w:val="en-US"/>
        </w:rPr>
        <w:t xml:space="preserve"> K0</w:t>
      </w:r>
      <w:r w:rsidR="00600381">
        <w:rPr>
          <w:iCs/>
          <w:lang w:val="en-US"/>
        </w:rPr>
        <w:t>, K1</w:t>
      </w:r>
      <w:r w:rsidR="00600381" w:rsidRPr="00600381">
        <w:rPr>
          <w:iCs/>
          <w:lang w:val="en-US"/>
        </w:rPr>
        <w:t xml:space="preserve"> and K</w:t>
      </w:r>
      <w:r w:rsidR="00600381">
        <w:rPr>
          <w:iCs/>
          <w:lang w:val="en-US"/>
        </w:rPr>
        <w:t xml:space="preserve">2 </w:t>
      </w:r>
      <w:r w:rsidR="00600381" w:rsidRPr="00600381">
        <w:rPr>
          <w:iCs/>
          <w:lang w:val="en-US"/>
        </w:rPr>
        <w:t>can be reused.</w:t>
      </w:r>
      <w:r>
        <w:rPr>
          <w:iCs/>
          <w:lang w:val="en-US"/>
        </w:rPr>
        <w:t xml:space="preserve"> </w:t>
      </w:r>
    </w:p>
    <w:p w14:paraId="731AAC10" w14:textId="2123A4C5" w:rsidR="00F5255A" w:rsidRDefault="00600381" w:rsidP="00256F85">
      <w:pPr>
        <w:pStyle w:val="BodyText"/>
        <w:rPr>
          <w:iCs/>
          <w:lang w:val="en-US" w:eastAsia="zh-CN"/>
        </w:rPr>
      </w:pPr>
      <w:r>
        <w:rPr>
          <w:iCs/>
          <w:lang w:val="en-US"/>
        </w:rPr>
        <w:t>However, in both Case 1-3 and Case 1-4, different SCS is used among co-scheduled cells, which is only targeted for inter-band CA case</w:t>
      </w:r>
      <w:r w:rsidR="007B56BF">
        <w:rPr>
          <w:iCs/>
          <w:lang w:val="en-US"/>
        </w:rPr>
        <w:t xml:space="preserve"> with co-scheduled cells distributed across multiple </w:t>
      </w:r>
      <w:r w:rsidR="007A4D06">
        <w:rPr>
          <w:iCs/>
          <w:lang w:val="en-US"/>
        </w:rPr>
        <w:t xml:space="preserve">frequency </w:t>
      </w:r>
      <w:r w:rsidR="007B56BF">
        <w:rPr>
          <w:iCs/>
          <w:lang w:val="en-US"/>
        </w:rPr>
        <w:t>bands</w:t>
      </w:r>
      <w:r>
        <w:rPr>
          <w:iCs/>
          <w:lang w:val="en-US"/>
        </w:rPr>
        <w:t xml:space="preserve">. </w:t>
      </w:r>
      <w:r w:rsidR="007B56BF">
        <w:rPr>
          <w:iCs/>
          <w:lang w:val="en-US"/>
        </w:rPr>
        <w:t>Both c</w:t>
      </w:r>
      <w:r w:rsidR="007B56BF" w:rsidRPr="007B56BF">
        <w:rPr>
          <w:iCs/>
          <w:lang w:val="en-US"/>
        </w:rPr>
        <w:t>ase</w:t>
      </w:r>
      <w:r w:rsidR="007B56BF">
        <w:rPr>
          <w:iCs/>
          <w:lang w:val="en-US"/>
        </w:rPr>
        <w:t>s</w:t>
      </w:r>
      <w:r w:rsidR="007B56BF" w:rsidRPr="007B56BF">
        <w:rPr>
          <w:iCs/>
          <w:lang w:val="en-US"/>
        </w:rPr>
        <w:t xml:space="preserve"> can </w:t>
      </w:r>
      <w:r w:rsidR="007B56BF">
        <w:rPr>
          <w:iCs/>
          <w:lang w:val="en-US"/>
        </w:rPr>
        <w:t>have</w:t>
      </w:r>
      <w:r w:rsidR="007B56BF" w:rsidRPr="007B56BF">
        <w:rPr>
          <w:iCs/>
          <w:lang w:val="en-US"/>
        </w:rPr>
        <w:t xml:space="preserve"> full scheduling flexibility </w:t>
      </w:r>
      <w:r w:rsidR="007B56BF">
        <w:rPr>
          <w:iCs/>
          <w:lang w:val="en-US"/>
        </w:rPr>
        <w:t>for all the possible inter-band cases</w:t>
      </w:r>
      <w:r w:rsidR="007B56BF" w:rsidRPr="007B56BF">
        <w:rPr>
          <w:iCs/>
          <w:lang w:val="en-US"/>
        </w:rPr>
        <w:t xml:space="preserve">. However, </w:t>
      </w:r>
      <w:r w:rsidR="007B56BF">
        <w:rPr>
          <w:iCs/>
          <w:lang w:val="en-US"/>
        </w:rPr>
        <w:t xml:space="preserve">the time domain resource allocation field should be separately indicated in the scheduling DCI for each of the co-scheduled cells so that the payload size of the DCI format 0-X/1-X may be quite large. Furthermore, extra standardization effort on HARQ and scheduling mechanism </w:t>
      </w:r>
      <w:r w:rsidR="007B56BF" w:rsidRPr="00600381">
        <w:rPr>
          <w:iCs/>
          <w:lang w:val="en-US"/>
        </w:rPr>
        <w:t xml:space="preserve">scheme </w:t>
      </w:r>
      <w:r w:rsidR="007B56BF">
        <w:rPr>
          <w:iCs/>
          <w:lang w:val="en-US"/>
        </w:rPr>
        <w:t>for determining</w:t>
      </w:r>
      <w:r w:rsidR="007B56BF" w:rsidRPr="00600381">
        <w:rPr>
          <w:iCs/>
          <w:lang w:val="en-US"/>
        </w:rPr>
        <w:t xml:space="preserve"> K0</w:t>
      </w:r>
      <w:r w:rsidR="007B56BF">
        <w:rPr>
          <w:iCs/>
          <w:lang w:val="en-US"/>
        </w:rPr>
        <w:t>, K1</w:t>
      </w:r>
      <w:r w:rsidR="007B56BF" w:rsidRPr="00600381">
        <w:rPr>
          <w:iCs/>
          <w:lang w:val="en-US"/>
        </w:rPr>
        <w:t xml:space="preserve"> and K</w:t>
      </w:r>
      <w:r w:rsidR="007B56BF">
        <w:rPr>
          <w:iCs/>
          <w:lang w:val="en-US"/>
        </w:rPr>
        <w:t>2 should</w:t>
      </w:r>
      <w:r w:rsidR="007B56BF" w:rsidRPr="00600381">
        <w:rPr>
          <w:iCs/>
          <w:lang w:val="en-US"/>
        </w:rPr>
        <w:t xml:space="preserve"> be </w:t>
      </w:r>
      <w:r w:rsidR="007B56BF">
        <w:rPr>
          <w:iCs/>
          <w:lang w:val="en-US"/>
        </w:rPr>
        <w:t>required</w:t>
      </w:r>
      <w:r w:rsidR="00F5255A">
        <w:rPr>
          <w:iCs/>
          <w:lang w:val="en-US"/>
        </w:rPr>
        <w:t xml:space="preserve"> due to different SCS configurations for co-scheduled cells</w:t>
      </w:r>
      <w:r w:rsidR="007B56BF">
        <w:rPr>
          <w:iCs/>
          <w:lang w:val="en-US"/>
        </w:rPr>
        <w:t xml:space="preserve">. Especially, </w:t>
      </w:r>
      <w:r w:rsidR="007B56BF" w:rsidRPr="007B56BF">
        <w:rPr>
          <w:iCs/>
          <w:lang w:val="en-US"/>
        </w:rPr>
        <w:t>from UE implementation point of view</w:t>
      </w:r>
      <w:r w:rsidR="007B56BF">
        <w:rPr>
          <w:iCs/>
          <w:lang w:val="en-US"/>
        </w:rPr>
        <w:t xml:space="preserve">, </w:t>
      </w:r>
      <w:r w:rsidR="00F5255A" w:rsidRPr="00F5255A">
        <w:rPr>
          <w:iCs/>
          <w:lang w:val="en-US" w:eastAsia="zh-CN"/>
        </w:rPr>
        <w:t xml:space="preserve">the processing timeline for different numerologies </w:t>
      </w:r>
      <w:r w:rsidR="00F5255A">
        <w:rPr>
          <w:iCs/>
          <w:lang w:val="en-US" w:eastAsia="zh-CN"/>
        </w:rPr>
        <w:t xml:space="preserve">for </w:t>
      </w:r>
      <w:r w:rsidR="00EA2732">
        <w:rPr>
          <w:iCs/>
          <w:lang w:val="en-US" w:eastAsia="zh-CN"/>
        </w:rPr>
        <w:t>preparing/</w:t>
      </w:r>
      <w:r w:rsidR="00F5255A">
        <w:rPr>
          <w:iCs/>
          <w:lang w:val="en-US" w:eastAsia="zh-CN"/>
        </w:rPr>
        <w:t>decoding PDCCH/PDSCH/PUSCH are quite different</w:t>
      </w:r>
      <w:r w:rsidR="00F5255A" w:rsidRPr="00F5255A">
        <w:rPr>
          <w:iCs/>
          <w:lang w:val="en-US" w:eastAsia="zh-CN"/>
        </w:rPr>
        <w:t xml:space="preserve">, </w:t>
      </w:r>
      <w:r w:rsidR="00F5255A">
        <w:rPr>
          <w:iCs/>
          <w:lang w:val="en-US" w:eastAsia="zh-CN"/>
        </w:rPr>
        <w:t xml:space="preserve">it leads to high UE implementation complexity. Hence, a new UE processing capability is needed for these two cases. </w:t>
      </w:r>
    </w:p>
    <w:p w14:paraId="07F30297" w14:textId="1CB065DB" w:rsidR="00F5255A" w:rsidRPr="00B27BF1" w:rsidRDefault="00F5255A" w:rsidP="00F5255A">
      <w:pPr>
        <w:tabs>
          <w:tab w:val="num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</w:pP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Based on analysis above, we have below proposal:</w:t>
      </w:r>
    </w:p>
    <w:p w14:paraId="10B71873" w14:textId="1BC81249" w:rsidR="00F5255A" w:rsidRPr="00B27BF1" w:rsidRDefault="00F5255A" w:rsidP="00F5255A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1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 same SCS for the co-scheduled cells (i.e., Case 1-1 and Case 1-2)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09CA2C00" w14:textId="5B31B317" w:rsidR="00F5255A" w:rsidRDefault="00F5255A" w:rsidP="00256F85">
      <w:pPr>
        <w:pStyle w:val="BodyText"/>
        <w:rPr>
          <w:iCs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5255A" w14:paraId="16B94E19" w14:textId="77777777" w:rsidTr="00F5255A">
        <w:tc>
          <w:tcPr>
            <w:tcW w:w="9307" w:type="dxa"/>
          </w:tcPr>
          <w:p w14:paraId="38DBEB51" w14:textId="77777777" w:rsidR="00F5255A" w:rsidRDefault="00F5255A" w:rsidP="00F5255A">
            <w:pPr>
              <w:pStyle w:val="BodyText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On carrier type:</w:t>
            </w:r>
          </w:p>
          <w:p w14:paraId="67DF5DB0" w14:textId="77777777" w:rsidR="00F5255A" w:rsidRDefault="00F5255A" w:rsidP="00F5255A">
            <w:pPr>
              <w:widowControl/>
              <w:numPr>
                <w:ilvl w:val="0"/>
                <w:numId w:val="25"/>
              </w:numPr>
              <w:overflowPunct w:val="0"/>
              <w:adjustRightInd/>
              <w:snapToGrid w:val="0"/>
              <w:spacing w:after="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Case 2-1: A DCI format 0-X/1-X on a scheduling cell can schedule</w:t>
            </w:r>
            <w:r>
              <w:rPr>
                <w:rFonts w:eastAsia="Times New Roman"/>
                <w:strike/>
                <w:color w:val="000000"/>
              </w:rPr>
              <w:t>s</w:t>
            </w:r>
            <w:r>
              <w:rPr>
                <w:rFonts w:eastAsia="Times New Roman"/>
                <w:color w:val="000000"/>
              </w:rPr>
              <w:t xml:space="preserve"> multiple cells including the scheduling cell and same carrier type (FDD or TDD, licensed or unlicensed, FR1 or FR2-1 or FR2-2) is used among all the co-scheduled cells including the scheduling cell.</w:t>
            </w:r>
          </w:p>
          <w:p w14:paraId="7F1A0BEA" w14:textId="77777777" w:rsidR="00F5255A" w:rsidRDefault="00F5255A" w:rsidP="00F5255A">
            <w:pPr>
              <w:widowControl/>
              <w:numPr>
                <w:ilvl w:val="0"/>
                <w:numId w:val="25"/>
              </w:numPr>
              <w:overflowPunct w:val="0"/>
              <w:adjustRightInd/>
              <w:snapToGrid w:val="0"/>
              <w:spacing w:after="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Case 2-2: A DCI format 0-X/1-X on a scheduling cell can schedule</w:t>
            </w:r>
            <w:r>
              <w:rPr>
                <w:rFonts w:eastAsia="Times New Roman"/>
                <w:strike/>
                <w:color w:val="000000"/>
              </w:rPr>
              <w:t>s</w:t>
            </w:r>
            <w:r>
              <w:rPr>
                <w:rFonts w:eastAsia="Times New Roman"/>
                <w:color w:val="000000"/>
              </w:rPr>
              <w:t xml:space="preserve"> multiple cells not including the scheduling cell and same carrier type (FDD or TDD, licensed or unlicensed, FR1 or FR2-1 or FR2-2) is used among all the co-scheduled cells which may be same or different carrier type to the scheduling cell.</w:t>
            </w:r>
          </w:p>
          <w:p w14:paraId="25480E30" w14:textId="77777777" w:rsidR="00F5255A" w:rsidRDefault="00F5255A" w:rsidP="00F5255A">
            <w:pPr>
              <w:widowControl/>
              <w:numPr>
                <w:ilvl w:val="0"/>
                <w:numId w:val="25"/>
              </w:numPr>
              <w:overflowPunct w:val="0"/>
              <w:adjustRightInd/>
              <w:snapToGrid w:val="0"/>
              <w:spacing w:after="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Case 2-3: A DCI format 0-X/1-X on a scheduling cell can schedule</w:t>
            </w:r>
            <w:r>
              <w:rPr>
                <w:rFonts w:eastAsia="Times New Roman"/>
                <w:strike/>
                <w:color w:val="000000"/>
              </w:rPr>
              <w:t>s</w:t>
            </w:r>
            <w:r>
              <w:rPr>
                <w:rFonts w:eastAsia="Times New Roman"/>
                <w:color w:val="000000"/>
              </w:rPr>
              <w:t xml:space="preserve"> multiple cells including the scheduling cell and different carrier type (FDD or TDD, licensed or unlicensed, FR1 or FR2-1 or FR2-2) is used among the co-scheduled cells including the scheduling cell.</w:t>
            </w:r>
          </w:p>
          <w:p w14:paraId="58551CC8" w14:textId="77777777" w:rsidR="00F5255A" w:rsidRPr="00F5255A" w:rsidRDefault="00F5255A" w:rsidP="00F5255A">
            <w:pPr>
              <w:numPr>
                <w:ilvl w:val="0"/>
                <w:numId w:val="25"/>
              </w:numPr>
              <w:overflowPunct w:val="0"/>
              <w:snapToGrid w:val="0"/>
              <w:spacing w:after="6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Case 2-4: A DCI format 0-X/1-X on a scheduling cell can schedule</w:t>
            </w:r>
            <w:r w:rsidRPr="00F5255A">
              <w:rPr>
                <w:rFonts w:eastAsia="Times New Roman"/>
                <w:color w:val="000000"/>
              </w:rPr>
              <w:t>s</w:t>
            </w:r>
            <w:r>
              <w:rPr>
                <w:rFonts w:eastAsia="Times New Roman"/>
                <w:color w:val="000000"/>
              </w:rPr>
              <w:t xml:space="preserve"> multiple cells not including the scheduling cell and different carrier type (FDD or TDD, licensed or unlicensed, FR1 or FR2-1 or FR2-2) is used among the co-scheduled cells.</w:t>
            </w:r>
          </w:p>
          <w:p w14:paraId="14658C05" w14:textId="70EC5FE3" w:rsidR="00F5255A" w:rsidRDefault="00B1336E" w:rsidP="00B1336E">
            <w:pPr>
              <w:numPr>
                <w:ilvl w:val="0"/>
                <w:numId w:val="25"/>
              </w:numPr>
              <w:overflowPunct w:val="0"/>
              <w:snapToGrid w:val="0"/>
              <w:spacing w:after="60"/>
              <w:rPr>
                <w:b/>
                <w:bCs/>
                <w:lang w:val="en-GB"/>
              </w:rPr>
            </w:pPr>
            <w:r w:rsidRPr="00B1336E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 xml:space="preserve">Note: </w:t>
            </w:r>
            <w:bookmarkStart w:id="2" w:name="_Hlk111120184"/>
            <w:r w:rsidRPr="00B1336E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Using an unlicensed cell for scheduling a set of co-scheduled cells including licensed cell is not supported</w:t>
            </w:r>
            <w:bookmarkEnd w:id="2"/>
            <w:r w:rsidRPr="00B1336E">
              <w:rPr>
                <w:rFonts w:eastAsia="Times New Roman"/>
                <w:snapToGrid w:val="0"/>
                <w:color w:val="000000"/>
                <w:kern w:val="2"/>
                <w:lang w:val="en-GB" w:eastAsia="ko-KR"/>
              </w:rPr>
              <w:t>.</w:t>
            </w:r>
          </w:p>
        </w:tc>
      </w:tr>
    </w:tbl>
    <w:p w14:paraId="6044802D" w14:textId="77777777" w:rsidR="003E2FEB" w:rsidRPr="00F5255A" w:rsidRDefault="003E2FEB" w:rsidP="003E2FEB">
      <w:pPr>
        <w:rPr>
          <w:b/>
          <w:bCs/>
          <w:lang w:val="en-GB"/>
        </w:rPr>
      </w:pPr>
    </w:p>
    <w:p w14:paraId="3F775685" w14:textId="5F8E7321" w:rsidR="00034491" w:rsidRDefault="00034491" w:rsidP="00034491">
      <w:pPr>
        <w:pStyle w:val="BodyText"/>
        <w:rPr>
          <w:iCs/>
          <w:lang w:val="en-US"/>
        </w:rPr>
      </w:pPr>
      <w:r>
        <w:rPr>
          <w:iCs/>
          <w:lang w:val="en-US"/>
        </w:rPr>
        <w:t xml:space="preserve">Regarding the carrier type </w:t>
      </w:r>
      <w:r>
        <w:rPr>
          <w:rFonts w:eastAsia="Times New Roman"/>
          <w:color w:val="000000"/>
        </w:rPr>
        <w:t xml:space="preserve">(FDD or TDD, licensed or unlicensed, FR1 or FR2-1 or FR2-2) </w:t>
      </w:r>
      <w:r>
        <w:rPr>
          <w:iCs/>
          <w:lang w:val="en-US"/>
        </w:rPr>
        <w:t>for co-scheduled cells,</w:t>
      </w:r>
      <w:r w:rsidR="00B1336E">
        <w:rPr>
          <w:iCs/>
          <w:lang w:val="en-US"/>
        </w:rPr>
        <w:t xml:space="preserve"> similar as Case 1-1 and Case 1-2, </w:t>
      </w:r>
      <w:r>
        <w:rPr>
          <w:iCs/>
          <w:lang w:val="en-US"/>
        </w:rPr>
        <w:t xml:space="preserve">both Case 2-1 and Case 2-2 are typical use cases for multi-cell scheduling, and Case 2-1 is the simplest one. </w:t>
      </w:r>
      <w:proofErr w:type="gramStart"/>
      <w:r w:rsidR="00B1336E">
        <w:rPr>
          <w:iCs/>
          <w:lang w:val="en-US"/>
        </w:rPr>
        <w:t>So</w:t>
      </w:r>
      <w:proofErr w:type="gramEnd"/>
      <w:r w:rsidR="00B1336E">
        <w:rPr>
          <w:iCs/>
          <w:lang w:val="en-US"/>
        </w:rPr>
        <w:t xml:space="preserve"> both cases should be supported.</w:t>
      </w:r>
    </w:p>
    <w:p w14:paraId="76E39E97" w14:textId="4E7864EB" w:rsidR="00B1336E" w:rsidRDefault="00B1336E" w:rsidP="00034491">
      <w:pPr>
        <w:pStyle w:val="BodyText"/>
        <w:rPr>
          <w:iCs/>
          <w:lang w:val="en-US"/>
        </w:rPr>
      </w:pPr>
      <w:r>
        <w:rPr>
          <w:iCs/>
          <w:lang w:val="en-US"/>
        </w:rPr>
        <w:t xml:space="preserve">For Case 2-3 and Case 2-4, different carrier types among </w:t>
      </w:r>
      <w:r w:rsidR="00C135BC">
        <w:rPr>
          <w:iCs/>
          <w:lang w:val="en-US"/>
        </w:rPr>
        <w:t xml:space="preserve">the </w:t>
      </w:r>
      <w:r>
        <w:rPr>
          <w:iCs/>
          <w:lang w:val="en-US"/>
        </w:rPr>
        <w:t xml:space="preserve">co-scheduled </w:t>
      </w:r>
      <w:r w:rsidR="00C135BC">
        <w:rPr>
          <w:iCs/>
          <w:lang w:val="en-US"/>
        </w:rPr>
        <w:t xml:space="preserve">cells may lead to different SCS configurations, e.g., some co-scheduled cells in FR1 use 15kHz SCS while other co-scheduled cells in FR2 use 60kHz SCS. As mentioned above, different SCS configurations among co-scheduled cells lead to high UE implementation complexity and standardization effort, such should be deprioritized. </w:t>
      </w:r>
    </w:p>
    <w:p w14:paraId="262E8B2F" w14:textId="502E5939" w:rsidR="00C135BC" w:rsidRPr="00B27BF1" w:rsidRDefault="00C135BC" w:rsidP="00C135BC">
      <w:pPr>
        <w:tabs>
          <w:tab w:val="num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iCs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iCs/>
          <w:sz w:val="20"/>
          <w:szCs w:val="20"/>
          <w:lang w:eastAsia="en-GB"/>
        </w:rPr>
        <w:t>Considering the scarcity of licensed spectrum especially in FR1 and abundant frequency resources in unlicensed spectrum in FR1 or FR2-2, it does make sense to use a single DCI in licensed spectrum to simultaneously schedule multiple unlicensed carriers with or without licensed carriers</w:t>
      </w:r>
      <w:r w:rsidR="007A4D06">
        <w:rPr>
          <w:rFonts w:ascii="Times New Roman" w:eastAsia="等线" w:hAnsi="Times New Roman" w:cs="Times New Roman"/>
          <w:iCs/>
          <w:sz w:val="20"/>
          <w:szCs w:val="20"/>
          <w:lang w:eastAsia="en-GB"/>
        </w:rPr>
        <w:t xml:space="preserve">, which is </w:t>
      </w:r>
      <w:proofErr w:type="gramStart"/>
      <w:r w:rsidR="007A4D06">
        <w:rPr>
          <w:rFonts w:ascii="Times New Roman" w:eastAsia="等线" w:hAnsi="Times New Roman" w:cs="Times New Roman"/>
          <w:iCs/>
          <w:sz w:val="20"/>
          <w:szCs w:val="20"/>
          <w:lang w:eastAsia="en-GB"/>
        </w:rPr>
        <w:t>similar to</w:t>
      </w:r>
      <w:proofErr w:type="gramEnd"/>
      <w:r w:rsidR="007A4D06">
        <w:rPr>
          <w:rFonts w:ascii="Times New Roman" w:eastAsia="等线" w:hAnsi="Times New Roman" w:cs="Times New Roman"/>
          <w:iCs/>
          <w:sz w:val="20"/>
          <w:szCs w:val="20"/>
          <w:lang w:eastAsia="en-GB"/>
        </w:rPr>
        <w:t xml:space="preserve"> Rel-13/14 LTE LAA (Licensed assisted access)</w:t>
      </w:r>
      <w:r>
        <w:rPr>
          <w:rFonts w:ascii="Times New Roman" w:eastAsia="等线" w:hAnsi="Times New Roman" w:cs="Times New Roman"/>
          <w:iCs/>
          <w:sz w:val="20"/>
          <w:szCs w:val="20"/>
          <w:lang w:eastAsia="en-GB"/>
        </w:rPr>
        <w:t>. In this way, t</w:t>
      </w: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he risk of LBT failure for DCI transmission on unlicensed spectrum can be avoided</w:t>
      </w:r>
      <w:r>
        <w:rPr>
          <w:rFonts w:ascii="Times New Roman" w:eastAsia="等线" w:hAnsi="Times New Roman" w:cs="Times New Roman"/>
          <w:iCs/>
          <w:sz w:val="20"/>
          <w:szCs w:val="20"/>
        </w:rPr>
        <w:t xml:space="preserve">. The extra standard impact is trivial since only channel access field needs to be discussed for multi-cell PUSCH scheduling, e.g., shared or separate for all the scheduled unlicensed carriers for PUSCH transmission; for multi-cell PDSCH scheduling, a single channel access field is enough for indicating CAPC and CPE for performing LBT before the PUCCH transmission. </w:t>
      </w: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As a result, it is straightforward to </w:t>
      </w:r>
      <w:r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support different carrier types in terms of licensed or unlicensed spectrum</w:t>
      </w: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 </w:t>
      </w:r>
      <w:r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in multi-cell scheduling </w:t>
      </w: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in Rel-18. </w:t>
      </w:r>
      <w:r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In addition, </w:t>
      </w:r>
      <w:r w:rsidR="007A4D06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there is</w:t>
      </w:r>
      <w:r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 xml:space="preserve"> </w:t>
      </w:r>
      <w:r>
        <w:rPr>
          <w:rFonts w:ascii="Times New Roman" w:eastAsia="等线" w:hAnsi="Times New Roman" w:cs="Times New Roman" w:hint="eastAsia"/>
          <w:iCs/>
          <w:sz w:val="20"/>
          <w:szCs w:val="20"/>
          <w:lang w:val="en-GB"/>
        </w:rPr>
        <w:t>n</w:t>
      </w:r>
      <w:r>
        <w:rPr>
          <w:rFonts w:ascii="Times New Roman" w:eastAsia="等线" w:hAnsi="Times New Roman" w:cs="Times New Roman"/>
          <w:iCs/>
          <w:sz w:val="20"/>
          <w:szCs w:val="20"/>
          <w:lang w:val="en-GB"/>
        </w:rPr>
        <w:t>o clear</w:t>
      </w:r>
      <w:r w:rsidR="007A4D06"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motivation</w:t>
      </w:r>
      <w:r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to use unlicensed cell to schedule licensed cell, </w:t>
      </w:r>
      <w:r w:rsidR="007A4D06">
        <w:rPr>
          <w:rFonts w:ascii="Times New Roman" w:eastAsia="等线" w:hAnsi="Times New Roman" w:cs="Times New Roman"/>
          <w:iCs/>
          <w:sz w:val="20"/>
          <w:szCs w:val="20"/>
          <w:lang w:val="en-GB"/>
        </w:rPr>
        <w:t>so this case</w:t>
      </w:r>
      <w:r>
        <w:rPr>
          <w:rFonts w:ascii="Times New Roman" w:eastAsia="等线" w:hAnsi="Times New Roman" w:cs="Times New Roman"/>
          <w:iCs/>
          <w:sz w:val="20"/>
          <w:szCs w:val="20"/>
          <w:lang w:val="en-GB"/>
        </w:rPr>
        <w:t xml:space="preserve"> should be excluded. </w:t>
      </w:r>
    </w:p>
    <w:p w14:paraId="4E01E069" w14:textId="1D21B5A7" w:rsidR="00B27BF1" w:rsidRPr="00B27BF1" w:rsidRDefault="00B27BF1" w:rsidP="00B27BF1">
      <w:pPr>
        <w:tabs>
          <w:tab w:val="num" w:pos="720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</w:pP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Based on analysis above, we have below proposal</w:t>
      </w:r>
      <w:r w:rsidR="007A4D06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s</w:t>
      </w:r>
      <w:r w:rsidRPr="00B27BF1">
        <w:rPr>
          <w:rFonts w:ascii="Times New Roman" w:eastAsia="等线" w:hAnsi="Times New Roman" w:cs="Times New Roman"/>
          <w:iCs/>
          <w:sz w:val="20"/>
          <w:szCs w:val="20"/>
          <w:lang w:val="en-GB" w:eastAsia="en-GB"/>
        </w:rPr>
        <w:t>:</w:t>
      </w:r>
    </w:p>
    <w:p w14:paraId="390AFB9B" w14:textId="5EA40027" w:rsidR="00B27BF1" w:rsidRDefault="00B27BF1" w:rsidP="00B27BF1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lastRenderedPageBreak/>
        <w:t xml:space="preserve">Proposal </w:t>
      </w:r>
      <w:r w:rsidR="00E65BDB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2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C135BC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Support same </w:t>
      </w:r>
      <w:r w:rsid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carrier type </w:t>
      </w:r>
      <w:r w:rsidR="00C47875" w:rsidRP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(FDD or TDD, licensed or unlicensed, FR1 or FR2-1 or FR2-2) </w:t>
      </w:r>
      <w:r w:rsidR="00C135BC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for the co-scheduled cells (i.e., Case </w:t>
      </w:r>
      <w:r w:rsid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2</w:t>
      </w:r>
      <w:r w:rsidR="00C135BC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-1 and Case </w:t>
      </w:r>
      <w:r w:rsid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2</w:t>
      </w:r>
      <w:r w:rsidR="00C135BC">
        <w:rPr>
          <w:rFonts w:ascii="Times New Roman" w:eastAsia="宋体" w:hAnsi="Times New Roman" w:cs="Times New Roman"/>
          <w:b/>
          <w:i/>
          <w:iCs/>
          <w:sz w:val="20"/>
          <w:szCs w:val="20"/>
        </w:rPr>
        <w:t>-2)</w:t>
      </w:r>
      <w:r w:rsidR="00C135BC"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1C3B2F0E" w14:textId="13EF336D" w:rsidR="00C47875" w:rsidRPr="00B27BF1" w:rsidRDefault="00C47875" w:rsidP="00C47875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3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P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Using an unlicensed cell for scheduling a set of co-scheduled cells including licensed cell is not supported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54A6C0B1" w14:textId="77777777" w:rsidR="00C47875" w:rsidRPr="00B27BF1" w:rsidRDefault="00C47875" w:rsidP="00B27BF1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</w:p>
    <w:p w14:paraId="0DA8E0D5" w14:textId="77777777" w:rsidR="00C74A15" w:rsidRDefault="00C74A15" w:rsidP="00C74A15">
      <w:pPr>
        <w:pStyle w:val="Heading2"/>
        <w:rPr>
          <w:lang w:eastAsia="zh-CN"/>
        </w:rPr>
      </w:pPr>
      <w:r>
        <w:rPr>
          <w:lang w:eastAsia="zh-CN"/>
        </w:rPr>
        <w:t xml:space="preserve">DCI format </w:t>
      </w:r>
    </w:p>
    <w:p w14:paraId="0CB0D94B" w14:textId="7F364AEB" w:rsidR="002967BA" w:rsidRDefault="002967BA" w:rsidP="00145ED7">
      <w:pPr>
        <w:pStyle w:val="BodyText"/>
        <w:rPr>
          <w:lang w:val="en-US"/>
        </w:rPr>
      </w:pPr>
    </w:p>
    <w:p w14:paraId="2EB7D258" w14:textId="214D7C05" w:rsidR="003A1D77" w:rsidRPr="003A1D77" w:rsidRDefault="003E0F53" w:rsidP="003E0F53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>
        <w:t xml:space="preserve">feature of </w:t>
      </w:r>
      <w:r>
        <w:rPr>
          <w:lang w:val="en-US"/>
        </w:rPr>
        <w:t xml:space="preserve">scheduling </w:t>
      </w:r>
      <w:r>
        <w:t>multiple PUSCHs by a single DCI has been already specified in Rel-16 NR-U</w:t>
      </w:r>
      <w:r w:rsidR="00EA392A">
        <w:rPr>
          <w:lang w:val="en-US"/>
        </w:rPr>
        <w:t xml:space="preserve"> and further enhanced in Rel-17 above 52.6 with support of scheduling multiple PDSCHs by a single DCI.</w:t>
      </w:r>
      <w:r>
        <w:rPr>
          <w:lang w:val="en-US"/>
        </w:rPr>
        <w:t xml:space="preserve"> </w:t>
      </w:r>
      <w:r w:rsidR="00EA392A">
        <w:rPr>
          <w:lang w:val="en-US"/>
        </w:rPr>
        <w:t>M</w:t>
      </w:r>
      <w:r w:rsidR="003A1D77">
        <w:rPr>
          <w:lang w:val="en-US"/>
        </w:rPr>
        <w:t xml:space="preserve">aximum </w:t>
      </w:r>
      <w:r>
        <w:t xml:space="preserve">8 </w:t>
      </w:r>
      <w:r w:rsidR="00EA392A">
        <w:rPr>
          <w:lang w:val="en-US"/>
        </w:rPr>
        <w:t xml:space="preserve">PDSCHs or </w:t>
      </w:r>
      <w:r>
        <w:t xml:space="preserve">PUSCHs can be scheduled </w:t>
      </w:r>
      <w:r w:rsidR="00EA392A">
        <w:rPr>
          <w:lang w:val="en-US"/>
        </w:rPr>
        <w:t xml:space="preserve">on a same carrier </w:t>
      </w:r>
      <w:r>
        <w:t xml:space="preserve">by a single DCI. This kind of scheduling flexibility is realized by DCI indicated </w:t>
      </w:r>
      <w:r w:rsidR="003A1D77">
        <w:rPr>
          <w:lang w:val="en-US"/>
        </w:rPr>
        <w:t>one entry from a RRC</w:t>
      </w:r>
      <w:r>
        <w:t xml:space="preserve"> configured set</w:t>
      </w:r>
      <w:r>
        <w:rPr>
          <w:lang w:val="en-US"/>
        </w:rPr>
        <w:t xml:space="preserve"> </w:t>
      </w:r>
      <w:r w:rsidR="003A1D77">
        <w:rPr>
          <w:lang w:val="en-US"/>
        </w:rPr>
        <w:t>of time domain resource allocation patterns where one or multiple SLIVs corresponding to the entry are applicable</w:t>
      </w:r>
      <w:r>
        <w:rPr>
          <w:lang w:val="en-US"/>
        </w:rPr>
        <w:t xml:space="preserve"> </w:t>
      </w:r>
      <w:r w:rsidR="003A1D77">
        <w:rPr>
          <w:lang w:val="en-US"/>
        </w:rPr>
        <w:t>to</w:t>
      </w:r>
      <w:r>
        <w:rPr>
          <w:lang w:val="en-US"/>
        </w:rPr>
        <w:t xml:space="preserve"> the scheduled </w:t>
      </w:r>
      <w:r w:rsidR="003A1D77">
        <w:rPr>
          <w:lang w:val="en-US"/>
        </w:rPr>
        <w:t xml:space="preserve">one or multiple </w:t>
      </w:r>
      <w:r w:rsidR="00EA392A">
        <w:rPr>
          <w:lang w:val="en-US"/>
        </w:rPr>
        <w:t xml:space="preserve">PDSCHs or </w:t>
      </w:r>
      <w:r>
        <w:rPr>
          <w:lang w:val="en-US"/>
        </w:rPr>
        <w:t>PUSCH</w:t>
      </w:r>
      <w:r w:rsidR="003A1D77">
        <w:rPr>
          <w:lang w:val="en-US"/>
        </w:rPr>
        <w:t>s</w:t>
      </w:r>
      <w:r>
        <w:t xml:space="preserve">. This mechanism avoids separate indication for resource allocation for each </w:t>
      </w:r>
      <w:r w:rsidR="00EA392A">
        <w:rPr>
          <w:lang w:val="en-US"/>
        </w:rPr>
        <w:t xml:space="preserve">PDSCH or </w:t>
      </w:r>
      <w:r>
        <w:t xml:space="preserve">PUSCH in time domain. </w:t>
      </w:r>
      <w:r w:rsidR="003A1D77">
        <w:rPr>
          <w:lang w:val="en-US"/>
        </w:rPr>
        <w:t xml:space="preserve">Furthermore, all the scheduled </w:t>
      </w:r>
      <w:r w:rsidR="00EA392A">
        <w:rPr>
          <w:lang w:val="en-US"/>
        </w:rPr>
        <w:t xml:space="preserve">PDSCHs or </w:t>
      </w:r>
      <w:r w:rsidR="003A1D77">
        <w:rPr>
          <w:lang w:val="en-US"/>
        </w:rPr>
        <w:t xml:space="preserve">PUSCHs have same frequency domain resource allocation since those </w:t>
      </w:r>
      <w:r w:rsidR="00EA392A">
        <w:rPr>
          <w:lang w:val="en-US"/>
        </w:rPr>
        <w:t xml:space="preserve">PDSCHs or </w:t>
      </w:r>
      <w:r w:rsidR="003A1D77">
        <w:rPr>
          <w:lang w:val="en-US"/>
        </w:rPr>
        <w:t>PUSCHs are scheduled in same carrier</w:t>
      </w:r>
      <w:r w:rsidR="00EA392A">
        <w:rPr>
          <w:lang w:val="en-US"/>
        </w:rPr>
        <w:t xml:space="preserve">. Thus, the signaling overhead is greatly reduced.  </w:t>
      </w:r>
    </w:p>
    <w:p w14:paraId="6AC43399" w14:textId="0A98C5F4" w:rsidR="0078195D" w:rsidRPr="00F171AB" w:rsidRDefault="003E0F53" w:rsidP="0078195D">
      <w:pPr>
        <w:pStyle w:val="BodyText"/>
        <w:rPr>
          <w:lang w:val="en-GB"/>
        </w:rPr>
      </w:pPr>
      <w:r w:rsidRPr="00484480">
        <w:t xml:space="preserve">However, </w:t>
      </w:r>
      <w:r w:rsidR="00EA392A">
        <w:rPr>
          <w:lang w:val="en-US"/>
        </w:rPr>
        <w:t xml:space="preserve">when multiple PDSCHs or PUSCHs are scheduled on multiple </w:t>
      </w:r>
      <w:r w:rsidR="00320A6C">
        <w:rPr>
          <w:lang w:val="en-US"/>
        </w:rPr>
        <w:t>cell</w:t>
      </w:r>
      <w:r w:rsidR="00EA392A">
        <w:rPr>
          <w:lang w:val="en-US"/>
        </w:rPr>
        <w:t>s by a single DCI</w:t>
      </w:r>
      <w:r w:rsidRPr="00484480">
        <w:t xml:space="preserve">, the </w:t>
      </w:r>
      <w:r w:rsidR="00EA392A">
        <w:rPr>
          <w:lang w:val="en-US"/>
        </w:rPr>
        <w:t>scheduled</w:t>
      </w:r>
      <w:r w:rsidRPr="00484480">
        <w:t xml:space="preserve"> </w:t>
      </w:r>
      <w:r w:rsidR="00320A6C">
        <w:t>cell</w:t>
      </w:r>
      <w:r w:rsidR="00EA392A">
        <w:rPr>
          <w:lang w:val="en-US"/>
        </w:rPr>
        <w:t>s</w:t>
      </w:r>
      <w:r w:rsidRPr="00484480">
        <w:t xml:space="preserve"> are likely on different frequency band</w:t>
      </w:r>
      <w:r>
        <w:t>s</w:t>
      </w:r>
      <w:r>
        <w:rPr>
          <w:lang w:val="en-US"/>
        </w:rPr>
        <w:t xml:space="preserve"> with inter-band CA</w:t>
      </w:r>
      <w:r w:rsidR="00CB0659">
        <w:rPr>
          <w:lang w:val="en-US"/>
        </w:rPr>
        <w:t xml:space="preserve"> or even different frequency range</w:t>
      </w:r>
      <w:r w:rsidRPr="00484480">
        <w:t xml:space="preserve">. Due to the large </w:t>
      </w:r>
      <w:r>
        <w:rPr>
          <w:lang w:val="en-US"/>
        </w:rPr>
        <w:t>frequency separation between the bands</w:t>
      </w:r>
      <w:r w:rsidRPr="00484480">
        <w:t xml:space="preserve">, the channel conditions of </w:t>
      </w:r>
      <w:r w:rsidR="00CB0659">
        <w:rPr>
          <w:lang w:val="en-US"/>
        </w:rPr>
        <w:t xml:space="preserve">the scheduled </w:t>
      </w:r>
      <w:r w:rsidR="00320A6C">
        <w:rPr>
          <w:lang w:val="en-US"/>
        </w:rPr>
        <w:t>cell</w:t>
      </w:r>
      <w:r w:rsidR="00CB0659">
        <w:rPr>
          <w:lang w:val="en-US"/>
        </w:rPr>
        <w:t>s</w:t>
      </w:r>
      <w:r w:rsidRPr="00484480">
        <w:t xml:space="preserve"> are less correlated. It is difficult to assume same link adaptation property on the </w:t>
      </w:r>
      <w:r w:rsidR="00CB0659">
        <w:rPr>
          <w:lang w:val="en-US"/>
        </w:rPr>
        <w:t>multiple scheduled</w:t>
      </w:r>
      <w:r w:rsidRPr="00484480">
        <w:t xml:space="preserve"> </w:t>
      </w:r>
      <w:r w:rsidR="00320A6C">
        <w:rPr>
          <w:lang w:val="en-US"/>
        </w:rPr>
        <w:t>cell</w:t>
      </w:r>
      <w:r w:rsidRPr="00484480">
        <w:t xml:space="preserve">s and use </w:t>
      </w:r>
      <w:r w:rsidR="00CB0659">
        <w:rPr>
          <w:lang w:val="en-US"/>
        </w:rPr>
        <w:t>same</w:t>
      </w:r>
      <w:r w:rsidRPr="00484480">
        <w:t xml:space="preserve"> MCS, frequency domain resource allocation as well as time domain resource allocation</w:t>
      </w:r>
      <w:r w:rsidR="00CB0659">
        <w:rPr>
          <w:lang w:val="en-US"/>
        </w:rPr>
        <w:t xml:space="preserve"> for the scheduled PDSCHs or PUSCHs</w:t>
      </w:r>
      <w:r w:rsidRPr="00484480">
        <w:t>.</w:t>
      </w:r>
      <w:r w:rsidR="00F171AB">
        <w:rPr>
          <w:lang w:val="en-US"/>
        </w:rPr>
        <w:t xml:space="preserve"> In that sense, for full scheduling flexibility, </w:t>
      </w:r>
      <w:r w:rsidR="001E43E1">
        <w:rPr>
          <w:lang w:val="en-US"/>
        </w:rPr>
        <w:t xml:space="preserve">separate </w:t>
      </w:r>
      <w:r w:rsidR="00BE2BE6">
        <w:rPr>
          <w:lang w:val="en-US"/>
        </w:rPr>
        <w:t>carrier index</w:t>
      </w:r>
      <w:r w:rsidR="00A5359A">
        <w:rPr>
          <w:lang w:val="en-US"/>
        </w:rPr>
        <w:t xml:space="preserve"> field</w:t>
      </w:r>
      <w:r w:rsidR="00BE2BE6">
        <w:rPr>
          <w:lang w:val="en-US"/>
        </w:rPr>
        <w:t xml:space="preserve">, separate </w:t>
      </w:r>
      <w:r w:rsidR="00F171AB">
        <w:rPr>
          <w:lang w:val="en-US"/>
        </w:rPr>
        <w:t>time domain resource allocation</w:t>
      </w:r>
      <w:r w:rsidR="00C10AB7" w:rsidRPr="00C10AB7">
        <w:rPr>
          <w:lang w:val="en-US"/>
        </w:rPr>
        <w:t xml:space="preserve"> </w:t>
      </w:r>
      <w:r w:rsidR="00C10AB7">
        <w:rPr>
          <w:lang w:val="en-US"/>
        </w:rPr>
        <w:t>field</w:t>
      </w:r>
      <w:r w:rsidR="00BE2BE6">
        <w:rPr>
          <w:lang w:val="en-US"/>
        </w:rPr>
        <w:t xml:space="preserve"> and</w:t>
      </w:r>
      <w:r w:rsidR="00F171AB">
        <w:rPr>
          <w:lang w:val="en-US"/>
        </w:rPr>
        <w:t xml:space="preserve"> separate frequency</w:t>
      </w:r>
      <w:r w:rsidR="007D7386">
        <w:rPr>
          <w:lang w:val="en-US"/>
        </w:rPr>
        <w:t xml:space="preserve"> domain resource allocation </w:t>
      </w:r>
      <w:r w:rsidR="00C10AB7">
        <w:rPr>
          <w:lang w:val="en-US"/>
        </w:rPr>
        <w:t xml:space="preserve">field </w:t>
      </w:r>
      <w:r w:rsidR="007D7386">
        <w:rPr>
          <w:lang w:val="en-US"/>
        </w:rPr>
        <w:t xml:space="preserve">should be indicated in the multi-cell scheduling DCI for each scheduled </w:t>
      </w:r>
      <w:r w:rsidR="00320A6C">
        <w:rPr>
          <w:lang w:val="en-US"/>
        </w:rPr>
        <w:t>cell</w:t>
      </w:r>
      <w:r w:rsidR="007D7386">
        <w:rPr>
          <w:lang w:val="en-US"/>
        </w:rPr>
        <w:t xml:space="preserve">. As a result, the payload size of the multi-cell scheduling DCI is </w:t>
      </w:r>
      <w:r w:rsidR="007D7386">
        <w:rPr>
          <w:rFonts w:hint="eastAsia"/>
          <w:lang w:val="en-US" w:eastAsia="zh-CN"/>
        </w:rPr>
        <w:t>rapidly</w:t>
      </w:r>
      <w:r w:rsidR="007D7386">
        <w:rPr>
          <w:lang w:val="en-US" w:eastAsia="zh-CN"/>
        </w:rPr>
        <w:t xml:space="preserve"> increased with the number of scheduled </w:t>
      </w:r>
      <w:r w:rsidR="00320A6C">
        <w:rPr>
          <w:lang w:val="en-US" w:eastAsia="zh-CN"/>
        </w:rPr>
        <w:t>cell</w:t>
      </w:r>
      <w:r w:rsidR="007D7386">
        <w:rPr>
          <w:lang w:val="en-US" w:eastAsia="zh-CN"/>
        </w:rPr>
        <w:t>s.</w:t>
      </w:r>
      <w:r w:rsidR="0078195D">
        <w:rPr>
          <w:lang w:val="en-US" w:eastAsia="zh-CN"/>
        </w:rPr>
        <w:t xml:space="preserve"> </w:t>
      </w:r>
      <w:proofErr w:type="gramStart"/>
      <w:r w:rsidR="0078195D">
        <w:rPr>
          <w:lang w:val="en-US"/>
        </w:rPr>
        <w:t xml:space="preserve">Generally speaking, </w:t>
      </w:r>
      <w:proofErr w:type="spellStart"/>
      <w:r w:rsidR="0078195D">
        <w:rPr>
          <w:lang w:val="en-US"/>
        </w:rPr>
        <w:t>t</w:t>
      </w:r>
      <w:r w:rsidR="0078195D" w:rsidRPr="00484480">
        <w:t>he</w:t>
      </w:r>
      <w:proofErr w:type="spellEnd"/>
      <w:proofErr w:type="gramEnd"/>
      <w:r w:rsidR="0078195D" w:rsidRPr="00484480">
        <w:t xml:space="preserve"> </w:t>
      </w:r>
      <w:r w:rsidR="0078195D">
        <w:rPr>
          <w:lang w:val="en-US"/>
        </w:rPr>
        <w:t xml:space="preserve">larger the maximum number of schedulable </w:t>
      </w:r>
      <w:r w:rsidR="00320A6C">
        <w:rPr>
          <w:lang w:val="en-US"/>
        </w:rPr>
        <w:t>cell</w:t>
      </w:r>
      <w:r w:rsidR="0078195D">
        <w:rPr>
          <w:lang w:val="en-US"/>
        </w:rPr>
        <w:t xml:space="preserve">s, the </w:t>
      </w:r>
      <w:r w:rsidR="0078195D" w:rsidRPr="00484480">
        <w:t xml:space="preserve">larger the DCI payload size, the lower the transmission reliability and less coverage. As a result, </w:t>
      </w:r>
      <w:r w:rsidR="0078195D">
        <w:rPr>
          <w:lang w:val="en-US"/>
        </w:rPr>
        <w:t xml:space="preserve">the maximum number of </w:t>
      </w:r>
      <w:r w:rsidR="00320A6C">
        <w:rPr>
          <w:lang w:val="en-US"/>
        </w:rPr>
        <w:t>cell</w:t>
      </w:r>
      <w:r w:rsidR="0078195D">
        <w:rPr>
          <w:lang w:val="en-US"/>
        </w:rPr>
        <w:t xml:space="preserve">s which can be scheduled by a single DCI should be determined first so as to achieve a reasonable payload size of the DCI. </w:t>
      </w:r>
    </w:p>
    <w:p w14:paraId="03FC5BB0" w14:textId="567B18E4" w:rsidR="0078195D" w:rsidRDefault="0078195D" w:rsidP="0078195D">
      <w:pPr>
        <w:pStyle w:val="BodyText"/>
        <w:rPr>
          <w:lang w:val="en-US"/>
        </w:rPr>
      </w:pPr>
      <w:r>
        <w:rPr>
          <w:lang w:val="en-GB"/>
        </w:rPr>
        <w:t xml:space="preserve">A preliminary analysis is provided in Table 1 with the assumptions of single DCI scheduling one, two, four, six and eight </w:t>
      </w:r>
      <w:r w:rsidR="00320A6C">
        <w:rPr>
          <w:lang w:val="en-GB"/>
        </w:rPr>
        <w:t>cell</w:t>
      </w:r>
      <w:r>
        <w:rPr>
          <w:lang w:val="en-GB"/>
        </w:rPr>
        <w:t xml:space="preserve">s for PDSCH transmission. For single DCI scheduling a single PDSCH, the DCI payload size is 106 bits including 24-bit CRC. For single DCI scheduling two PDSCHs on two </w:t>
      </w:r>
      <w:r w:rsidR="00320A6C">
        <w:rPr>
          <w:lang w:val="en-GB"/>
        </w:rPr>
        <w:t>cell</w:t>
      </w:r>
      <w:r>
        <w:rPr>
          <w:lang w:val="en-GB"/>
        </w:rPr>
        <w:t xml:space="preserve">s, the DCI payload size is 144 bits including 24-bit CRC with full scheduling flexibility in carrier domain, time domain and frequency domain. For single DCI scheduling four/six/eight PDSCHs on four/six/eight </w:t>
      </w:r>
      <w:r w:rsidR="00320A6C">
        <w:rPr>
          <w:lang w:val="en-GB"/>
        </w:rPr>
        <w:t>cell</w:t>
      </w:r>
      <w:r>
        <w:rPr>
          <w:lang w:val="en-GB"/>
        </w:rPr>
        <w:t xml:space="preserve">s, the DCI payload size is </w:t>
      </w:r>
      <w:r w:rsidRPr="00FB2FFD">
        <w:rPr>
          <w:lang w:val="en-GB"/>
        </w:rPr>
        <w:t>238/332/426</w:t>
      </w:r>
      <w:r>
        <w:rPr>
          <w:lang w:val="en-GB"/>
        </w:rPr>
        <w:t xml:space="preserve"> bits including 24-bit CRC with full scheduling flexibility in carrier domain, time domain and frequency domain. Compared to single PDSCH scheduling, the DCI overhead is rapidly increased for multi-cell scheduling with the assumption of full scheduling flexibility. </w:t>
      </w:r>
      <w:r w:rsidR="00FD178F">
        <w:rPr>
          <w:lang w:val="en-GB"/>
        </w:rPr>
        <w:t xml:space="preserve">Overhead reduction should be considered. </w:t>
      </w:r>
    </w:p>
    <w:p w14:paraId="6A014DE1" w14:textId="77777777" w:rsidR="0078195D" w:rsidRPr="003E0F53" w:rsidRDefault="0078195D" w:rsidP="0078195D">
      <w:pPr>
        <w:pStyle w:val="BodyText"/>
        <w:rPr>
          <w:lang w:val="en-GB"/>
        </w:rPr>
      </w:pPr>
    </w:p>
    <w:p w14:paraId="4F15A95F" w14:textId="77777777" w:rsidR="0078195D" w:rsidRDefault="0078195D" w:rsidP="0078195D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1: </w:t>
      </w:r>
      <w:r>
        <w:rPr>
          <w:rFonts w:ascii="Times New Roman" w:hAnsi="Times New Roman"/>
          <w:b/>
          <w:bCs/>
          <w:sz w:val="20"/>
          <w:szCs w:val="20"/>
        </w:rPr>
        <w:t>Payload size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of multi-cell PDSCH scheduling (100 PRBs are assumed)</w:t>
      </w:r>
    </w:p>
    <w:p w14:paraId="0D0F8C4A" w14:textId="77777777" w:rsidR="0078195D" w:rsidRPr="001E7469" w:rsidRDefault="0078195D" w:rsidP="0078195D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8815" w:type="dxa"/>
        <w:jc w:val="center"/>
        <w:tblLayout w:type="fixed"/>
        <w:tblLook w:val="04A0" w:firstRow="1" w:lastRow="0" w:firstColumn="1" w:lastColumn="0" w:noHBand="0" w:noVBand="1"/>
      </w:tblPr>
      <w:tblGrid>
        <w:gridCol w:w="3055"/>
        <w:gridCol w:w="1170"/>
        <w:gridCol w:w="990"/>
        <w:gridCol w:w="900"/>
        <w:gridCol w:w="900"/>
        <w:gridCol w:w="900"/>
        <w:gridCol w:w="900"/>
      </w:tblGrid>
      <w:tr w:rsidR="0078195D" w14:paraId="0274769E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885A02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</w:t>
            </w:r>
            <w:r w:rsidRPr="001E7469">
              <w:rPr>
                <w:color w:val="E7E6E6" w:themeColor="background2"/>
                <w:lang w:eastAsia="zh-CN"/>
              </w:rPr>
              <w:t xml:space="preserve">ields of </w:t>
            </w:r>
            <w:r>
              <w:rPr>
                <w:color w:val="E7E6E6" w:themeColor="background2"/>
                <w:lang w:eastAsia="zh-CN"/>
              </w:rPr>
              <w:t>multi-cell PDSCH scheduling DCI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295D53D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Single-cell scheduling</w:t>
            </w:r>
            <w:r w:rsidRPr="001E7469">
              <w:rPr>
                <w:color w:val="E7E6E6" w:themeColor="background2"/>
                <w:lang w:eastAsia="zh-CN"/>
              </w:rPr>
              <w:t xml:space="preserve"> (bits)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C65C22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Shared or separate?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66D75A9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 xml:space="preserve">2-cell scheduling </w:t>
            </w:r>
            <w:r w:rsidRPr="001E7469">
              <w:rPr>
                <w:color w:val="E7E6E6" w:themeColor="background2"/>
                <w:lang w:eastAsia="zh-CN"/>
              </w:rPr>
              <w:t>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6EBA504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 xml:space="preserve">4-cell scheduling </w:t>
            </w:r>
            <w:r w:rsidRPr="001E7469">
              <w:rPr>
                <w:color w:val="E7E6E6" w:themeColor="background2"/>
                <w:lang w:eastAsia="zh-CN"/>
              </w:rPr>
              <w:t>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CA5B6C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 xml:space="preserve">6-cell scheduling </w:t>
            </w:r>
            <w:r w:rsidRPr="001E7469">
              <w:rPr>
                <w:color w:val="E7E6E6" w:themeColor="background2"/>
                <w:lang w:eastAsia="zh-CN"/>
              </w:rPr>
              <w:t>(bits)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7C63244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E7E6E6" w:themeColor="background2"/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 xml:space="preserve">8-cell scheduling </w:t>
            </w:r>
            <w:r w:rsidRPr="001E7469">
              <w:rPr>
                <w:color w:val="E7E6E6" w:themeColor="background2"/>
                <w:lang w:eastAsia="zh-CN"/>
              </w:rPr>
              <w:t>(bits)</w:t>
            </w:r>
            <w:r>
              <w:rPr>
                <w:color w:val="E7E6E6" w:themeColor="background2"/>
                <w:lang w:eastAsia="zh-CN"/>
              </w:rPr>
              <w:t xml:space="preserve"> </w:t>
            </w:r>
          </w:p>
        </w:tc>
      </w:tr>
      <w:tr w:rsidR="0078195D" w14:paraId="0A21FE75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F73A6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Identifier for DCI formats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8770C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FF905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50221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3945D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3A2A6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7928E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3720B3D7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2B835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Carrier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5A098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2C5BF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D1812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5499C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9CFEC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E6DFB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78195D" w14:paraId="56CB688B" w14:textId="77777777" w:rsidTr="00FF5227">
        <w:trPr>
          <w:trHeight w:val="305"/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A0027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Bandwidth part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8B746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FCB5D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D88B3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8627B8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28BD4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F16C0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tabs>
                <w:tab w:val="left" w:pos="3333"/>
              </w:tabs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195D" w14:paraId="25E449C0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476885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domain resource assignment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5873E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6623A2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5DEBF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316D7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41642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1AC9BD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104</w:t>
            </w:r>
          </w:p>
        </w:tc>
      </w:tr>
      <w:tr w:rsidR="0078195D" w14:paraId="54104A9F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EE03C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Time domain resource assignment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137F2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02965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4DB1B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A8738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63FF8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4E5B4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78195D" w14:paraId="6DBB126B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0B867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VRB-to-PRB mapping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32286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44882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 w:rsidRPr="002B2839">
              <w:rPr>
                <w:color w:val="000000" w:themeColor="text1"/>
                <w:lang w:eastAsia="zh-CN"/>
              </w:rPr>
              <w:t xml:space="preserve">Shared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2720D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24DE6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9751BF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BF9B7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3FB863BA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BE80F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PRB bundling size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6570F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AAD42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 w:rsidRPr="002B2839">
              <w:rPr>
                <w:color w:val="000000" w:themeColor="text1"/>
                <w:lang w:eastAsia="zh-CN"/>
              </w:rPr>
              <w:t xml:space="preserve">Shared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988BC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37BF1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ABA99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9672A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2B053BCB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D6BD4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Rate matching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28E79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48B98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01988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4546E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5BD561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9DAD1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195D" w14:paraId="2AE63F21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D3B3B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ZP CSI-RS trigger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A131B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FD1DF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 w:rsidRPr="002B2839">
              <w:rPr>
                <w:color w:val="000000" w:themeColor="text1"/>
                <w:lang w:eastAsia="zh-CN"/>
              </w:rPr>
              <w:t>Separate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73471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B770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192256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B2C2C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195D" w14:paraId="6AAABCD7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10A6B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Modulation and coding scheme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D95AA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77A92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Se</w:t>
            </w:r>
            <w:r w:rsidRPr="002B2839">
              <w:rPr>
                <w:color w:val="000000" w:themeColor="text1"/>
                <w:lang w:eastAsia="zh-CN"/>
              </w:rPr>
              <w:t>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A06FD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EF79E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25456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E34A6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78195D" w14:paraId="0895CA1E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1B795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0BEF4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E65DD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ABCB8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AC485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5F4DC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388D6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78195D" w14:paraId="04EC380E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77939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Redundancy version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6739D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22C95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92FF7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5EA76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4834D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41F041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8195D" w14:paraId="3D20CD37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2F1AD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process number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24CAC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84CC2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A98B80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D9BA4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ECC947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69063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78195D" w14:paraId="45FBEA2C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6D914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Downlink assignment index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6AD92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1AC71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5500E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11145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46D0D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C74DA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8195D" w14:paraId="4BA469F6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536B4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TPC for scheduled PUCCH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47861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EF1D0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389F9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4FDB0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9317C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030A0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8195D" w14:paraId="4D7796B9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81DDD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28EC1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EF5AD1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FDD52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E7CAF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461E7E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0A840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195D" w14:paraId="38765ED6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FDE080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timing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E7DA8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B8289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F9183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23ED2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4D907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ACE26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78195D" w14:paraId="2FDB4BD9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21144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One-shot HARQ-ACK request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13CE2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D83FE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D1942D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24F34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95F10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4BB7E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3CC3B7D0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F9946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PDSCH group index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BE313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720A7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08D6D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A25EA5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9CD4E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A0FAD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5B3D0296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6F78C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New feedback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E788E4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F737E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2840E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4FC42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24CFF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4B926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56514FDA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E992E0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Number of requested PDSCH group(s)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878DD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C59865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184710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0F1122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B53331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DCFFE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04972E02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71345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Antenna port(s)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9F2A94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54EC4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FA01D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25740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6E182D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66535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78195D" w14:paraId="0E82A510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CCC59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TCI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C4000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42CB4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7DA43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1071C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3EA66F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7CF2F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78195D" w14:paraId="0EF6F974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502FF6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SRS request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F0DD45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096C12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7BCE1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29DAD0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02F41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A5B632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8195D" w14:paraId="53DC8E5E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CC926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CBGTI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19939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410D8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B1F5C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2E8A1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6737F8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7F101B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8195D" w14:paraId="2B1E00AD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4E9CC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CBGFI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E0E54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C8484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89BF2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783D6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BD93FD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873BCC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78195D" w14:paraId="1070D6C3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0CB34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DMRS sequence initialization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46A11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9F5B6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81788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F96FD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C43752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2F3076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78195D" w14:paraId="7AD0909D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EBBB7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Priority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583F97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06CC7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</w:t>
            </w:r>
            <w:r w:rsidRPr="002B2839">
              <w:rPr>
                <w:color w:val="000000" w:themeColor="text1"/>
                <w:lang w:eastAsia="zh-CN"/>
              </w:rPr>
              <w:t>eparate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6DD959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C1995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7240E9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D4FD5F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78195D" w14:paraId="151E54DF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E48CB4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ChannelAccess-CPext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9AA259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F71462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9C613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4B47A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4090AD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9F0C76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8195D" w14:paraId="1691F7B6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7AAA70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Minimum applicable scheduling offset indicator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D7BF3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CEA55A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DAA2C9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7C5300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088F3C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FDE048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8195D" w14:paraId="330EF14A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8D8B48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dormancy indication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921D0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C702666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57E123C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08E795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D0D31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A3F222E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</w:tr>
      <w:tr w:rsidR="0078195D" w14:paraId="051ECF0B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4B6EA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BE12DDF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A9B41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Shared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16F3F7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E24892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06AD15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A2AC04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</w:tr>
      <w:tr w:rsidR="0078195D" w14:paraId="166649B7" w14:textId="77777777" w:rsidTr="00FF5227">
        <w:trPr>
          <w:jc w:val="center"/>
        </w:trPr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9F98069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Total size (bits)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3C00473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77947B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E88115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 144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50D3A14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79C917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332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6243731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426</w:t>
            </w:r>
          </w:p>
        </w:tc>
      </w:tr>
    </w:tbl>
    <w:tbl>
      <w:tblPr>
        <w:tblW w:w="384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</w:tblGrid>
      <w:tr w:rsidR="0078195D" w:rsidRPr="00BA073D" w14:paraId="47779814" w14:textId="77777777" w:rsidTr="00FF5227">
        <w:trPr>
          <w:trHeight w:val="288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6AF12" w14:textId="77777777" w:rsidR="0078195D" w:rsidRPr="00BA073D" w:rsidRDefault="0078195D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72B39" w14:textId="77777777" w:rsidR="0078195D" w:rsidRPr="00BA073D" w:rsidRDefault="0078195D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1C98E" w14:textId="77777777" w:rsidR="0078195D" w:rsidRPr="00BA073D" w:rsidRDefault="0078195D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E07A1" w14:textId="77777777" w:rsidR="0078195D" w:rsidRPr="00BA073D" w:rsidRDefault="0078195D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59011EC9" w14:textId="77777777" w:rsidR="00646DD3" w:rsidRDefault="00646DD3" w:rsidP="00646DD3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</w:pPr>
    </w:p>
    <w:p w14:paraId="5EEE6401" w14:textId="1B06FBC9" w:rsidR="0078195D" w:rsidRDefault="00646DD3" w:rsidP="00646DD3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646DD3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Observation 1: Payload size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for 4/6/8-cell scheduling is huge.</w:t>
      </w:r>
    </w:p>
    <w:p w14:paraId="75F5FDAC" w14:textId="6EBDC64E" w:rsidR="00646DD3" w:rsidRPr="00646DD3" w:rsidRDefault="00646DD3" w:rsidP="00646DD3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Observation 2: Overhead reduction is required when the number of scheduled cells is larger than 2.</w:t>
      </w:r>
    </w:p>
    <w:p w14:paraId="7F933B70" w14:textId="77777777" w:rsidR="00646DD3" w:rsidRDefault="00646DD3" w:rsidP="003E0F53">
      <w:pPr>
        <w:pStyle w:val="BodyText"/>
        <w:rPr>
          <w:lang w:val="en-US" w:eastAsia="zh-CN"/>
        </w:rPr>
      </w:pPr>
    </w:p>
    <w:p w14:paraId="4A102D12" w14:textId="6A85F26F" w:rsidR="00F171AB" w:rsidRDefault="001E43E1" w:rsidP="003E0F53">
      <w:pPr>
        <w:pStyle w:val="BodyText"/>
        <w:rPr>
          <w:lang w:val="en-US"/>
        </w:rPr>
      </w:pPr>
      <w:r>
        <w:rPr>
          <w:lang w:val="en-US"/>
        </w:rPr>
        <w:t>On the other hand</w:t>
      </w:r>
      <w:r w:rsidR="003E0F53" w:rsidRPr="00484480">
        <w:t xml:space="preserve">, </w:t>
      </w:r>
      <w:r>
        <w:rPr>
          <w:lang w:val="en-US"/>
        </w:rPr>
        <w:t xml:space="preserve">for overhead reduction purpose, </w:t>
      </w:r>
      <w:r w:rsidR="00C10AB7">
        <w:rPr>
          <w:lang w:val="en-US"/>
        </w:rPr>
        <w:t xml:space="preserve">single carrier </w:t>
      </w:r>
      <w:r w:rsidR="007A4D06">
        <w:rPr>
          <w:lang w:val="en-US"/>
        </w:rPr>
        <w:t>indicator</w:t>
      </w:r>
      <w:r w:rsidR="00C10AB7">
        <w:rPr>
          <w:lang w:val="en-US"/>
        </w:rPr>
        <w:t xml:space="preserve"> field, single time domain resource allocation field, single frequency domain resource allocation field can be indicated in the multi-cell scheduling DCI for all the scheduled </w:t>
      </w:r>
      <w:r w:rsidR="00320A6C">
        <w:rPr>
          <w:lang w:val="en-US"/>
        </w:rPr>
        <w:t>cell</w:t>
      </w:r>
      <w:r w:rsidR="00C10AB7">
        <w:rPr>
          <w:lang w:val="en-US"/>
        </w:rPr>
        <w:t>s, which will</w:t>
      </w:r>
      <w:r w:rsidR="003E0F53" w:rsidRPr="00484480">
        <w:t xml:space="preserve"> lead to scheduling inflexibility to some extent</w:t>
      </w:r>
      <w:r w:rsidR="00C10AB7">
        <w:rPr>
          <w:lang w:val="en-US"/>
        </w:rPr>
        <w:t xml:space="preserve"> especially when the channel conditions for the scheduled </w:t>
      </w:r>
      <w:r w:rsidR="00320A6C">
        <w:rPr>
          <w:lang w:val="en-US"/>
        </w:rPr>
        <w:t>cell</w:t>
      </w:r>
      <w:r w:rsidR="00C10AB7">
        <w:rPr>
          <w:lang w:val="en-US"/>
        </w:rPr>
        <w:t>s are l</w:t>
      </w:r>
      <w:r w:rsidR="007A4D06">
        <w:rPr>
          <w:lang w:val="en-US"/>
        </w:rPr>
        <w:t>ow</w:t>
      </w:r>
      <w:r w:rsidR="00C10AB7">
        <w:rPr>
          <w:lang w:val="en-US"/>
        </w:rPr>
        <w:t xml:space="preserve"> correlated</w:t>
      </w:r>
      <w:r w:rsidR="003E0F53" w:rsidRPr="00484480">
        <w:t xml:space="preserve">. </w:t>
      </w:r>
      <w:r w:rsidR="00C10AB7">
        <w:rPr>
          <w:lang w:val="en-US"/>
        </w:rPr>
        <w:t xml:space="preserve">When the channel conditions for the scheduled </w:t>
      </w:r>
      <w:r w:rsidR="00320A6C">
        <w:rPr>
          <w:lang w:val="en-US"/>
        </w:rPr>
        <w:t>cell</w:t>
      </w:r>
      <w:r w:rsidR="00C10AB7">
        <w:rPr>
          <w:lang w:val="en-US"/>
        </w:rPr>
        <w:t xml:space="preserve">s are high correlated, </w:t>
      </w:r>
      <w:r w:rsidR="00A5359A">
        <w:rPr>
          <w:lang w:val="en-US"/>
        </w:rPr>
        <w:t xml:space="preserve">e.g., in same band, </w:t>
      </w:r>
      <w:r w:rsidR="00C10AB7">
        <w:rPr>
          <w:lang w:val="en-US"/>
        </w:rPr>
        <w:t xml:space="preserve">such scheduling restriction may lead to slight performance degradation. </w:t>
      </w:r>
      <w:r w:rsidR="00B97F1F">
        <w:rPr>
          <w:lang w:val="en-US"/>
        </w:rPr>
        <w:t xml:space="preserve">Hence, these fields can be shared or separate for the scheduled </w:t>
      </w:r>
      <w:r w:rsidR="00320A6C">
        <w:rPr>
          <w:lang w:val="en-US"/>
        </w:rPr>
        <w:t>cell</w:t>
      </w:r>
      <w:r w:rsidR="00B97F1F">
        <w:rPr>
          <w:lang w:val="en-US"/>
        </w:rPr>
        <w:t xml:space="preserve">s dependent on RRC configuration. </w:t>
      </w:r>
      <w:r w:rsidR="00520EB8">
        <w:rPr>
          <w:lang w:val="en-US"/>
        </w:rPr>
        <w:t xml:space="preserve">Similar fields, e.g., </w:t>
      </w:r>
      <w:r w:rsidR="001C2F34">
        <w:rPr>
          <w:lang w:val="en-US"/>
        </w:rPr>
        <w:t>carrier ind</w:t>
      </w:r>
      <w:r w:rsidR="00DA13F3">
        <w:rPr>
          <w:lang w:val="en-US"/>
        </w:rPr>
        <w:t>icator</w:t>
      </w:r>
      <w:r w:rsidR="001C2F34">
        <w:rPr>
          <w:lang w:val="en-US"/>
        </w:rPr>
        <w:t xml:space="preserve">, </w:t>
      </w:r>
      <w:r w:rsidR="007458AA">
        <w:rPr>
          <w:lang w:val="en-US"/>
        </w:rPr>
        <w:t xml:space="preserve">rate matching indicator, ZP CSI-RS trigger, SRS request, antenna port(s), </w:t>
      </w:r>
      <w:r w:rsidR="007458AA" w:rsidRPr="007458AA">
        <w:rPr>
          <w:lang w:val="en-US"/>
        </w:rPr>
        <w:t>VRB-to-PRB mapping</w:t>
      </w:r>
      <w:r w:rsidR="007458AA">
        <w:rPr>
          <w:lang w:val="en-US"/>
        </w:rPr>
        <w:t>,</w:t>
      </w:r>
      <w:r w:rsidR="007458AA" w:rsidRPr="007458AA">
        <w:rPr>
          <w:lang w:val="en-US"/>
        </w:rPr>
        <w:t xml:space="preserve"> </w:t>
      </w:r>
      <w:r w:rsidR="007458AA" w:rsidRPr="00520EB8">
        <w:rPr>
          <w:lang w:val="en-US"/>
        </w:rPr>
        <w:t>PRB bundling size indicator</w:t>
      </w:r>
      <w:r w:rsidR="007458AA">
        <w:rPr>
          <w:lang w:val="en-US"/>
        </w:rPr>
        <w:t xml:space="preserve">, </w:t>
      </w:r>
      <w:r w:rsidR="007458AA" w:rsidRPr="00520EB8">
        <w:rPr>
          <w:lang w:val="en-US"/>
        </w:rPr>
        <w:t>DMRS sequence initialization</w:t>
      </w:r>
      <w:r w:rsidR="007458AA">
        <w:rPr>
          <w:lang w:val="en-US"/>
        </w:rPr>
        <w:t>, TCI, are also dependent on RRC configuration.</w:t>
      </w:r>
      <w:r w:rsidR="001C2F34">
        <w:rPr>
          <w:lang w:val="en-US"/>
        </w:rPr>
        <w:t xml:space="preserve"> </w:t>
      </w:r>
    </w:p>
    <w:p w14:paraId="4F5AB796" w14:textId="1580DE20" w:rsidR="00B97F1F" w:rsidRDefault="00B97F1F" w:rsidP="00B97F1F">
      <w:pPr>
        <w:pStyle w:val="BodyText"/>
        <w:rPr>
          <w:lang w:val="en-US"/>
        </w:rPr>
      </w:pPr>
      <w:r>
        <w:rPr>
          <w:lang w:val="en-GB"/>
        </w:rPr>
        <w:t xml:space="preserve">Furthermore, compared to using multiple single-cell scheduling DCI </w:t>
      </w:r>
      <w:r w:rsidR="00DA13F3">
        <w:rPr>
          <w:lang w:val="en-GB"/>
        </w:rPr>
        <w:t xml:space="preserve">formats </w:t>
      </w:r>
      <w:r>
        <w:rPr>
          <w:lang w:val="en-GB"/>
        </w:rPr>
        <w:t xml:space="preserve">for scheduling multiple </w:t>
      </w:r>
      <w:r w:rsidR="00320A6C">
        <w:rPr>
          <w:lang w:val="en-GB"/>
        </w:rPr>
        <w:t>cell</w:t>
      </w:r>
      <w:r>
        <w:rPr>
          <w:lang w:val="en-GB"/>
        </w:rPr>
        <w:t xml:space="preserve">s, the multi-cell scheduling DCI can save overhead to some extent as some fields can be shared for the </w:t>
      </w:r>
      <w:r w:rsidR="00DA13F3">
        <w:rPr>
          <w:lang w:val="en-GB"/>
        </w:rPr>
        <w:t>co-</w:t>
      </w:r>
      <w:r>
        <w:rPr>
          <w:lang w:val="en-GB"/>
        </w:rPr>
        <w:t xml:space="preserve">scheduled </w:t>
      </w:r>
      <w:r w:rsidR="00320A6C">
        <w:rPr>
          <w:lang w:val="en-GB"/>
        </w:rPr>
        <w:t>cell</w:t>
      </w:r>
      <w:r>
        <w:rPr>
          <w:lang w:val="en-GB"/>
        </w:rPr>
        <w:t xml:space="preserve">s, </w:t>
      </w:r>
      <w:r w:rsidRPr="00F85F04">
        <w:rPr>
          <w:lang w:val="en-US"/>
        </w:rPr>
        <w:t>e.g., 24-bit CRC, 3-bit PDSCH-to-</w:t>
      </w:r>
      <w:proofErr w:type="spellStart"/>
      <w:r w:rsidRPr="00F85F04">
        <w:rPr>
          <w:lang w:val="en-US"/>
        </w:rPr>
        <w:t>HARQ_timing</w:t>
      </w:r>
      <w:proofErr w:type="spellEnd"/>
      <w:r w:rsidRPr="00F85F04">
        <w:rPr>
          <w:lang w:val="en-US"/>
        </w:rPr>
        <w:t xml:space="preserve"> indicator, 3-bit PUCCH resource indicator, 2-bit TPC, </w:t>
      </w:r>
      <w:r>
        <w:rPr>
          <w:lang w:val="en-US"/>
        </w:rPr>
        <w:t>2</w:t>
      </w:r>
      <w:r w:rsidRPr="00F85F04">
        <w:rPr>
          <w:lang w:val="en-US"/>
        </w:rPr>
        <w:t xml:space="preserve">-bit </w:t>
      </w:r>
      <w:r>
        <w:rPr>
          <w:lang w:val="en-US"/>
        </w:rPr>
        <w:t xml:space="preserve">counter </w:t>
      </w:r>
      <w:r w:rsidRPr="00F85F04">
        <w:rPr>
          <w:lang w:val="en-US"/>
        </w:rPr>
        <w:t>DAI,</w:t>
      </w:r>
      <w:r>
        <w:rPr>
          <w:lang w:val="en-US"/>
        </w:rPr>
        <w:t xml:space="preserve"> 2-bit total DAI,</w:t>
      </w:r>
      <w:r w:rsidRPr="00F85F04">
        <w:rPr>
          <w:lang w:val="en-US"/>
        </w:rPr>
        <w:t xml:space="preserve"> 1-bit identifier.</w:t>
      </w:r>
      <w:r>
        <w:rPr>
          <w:lang w:val="en-US"/>
        </w:rPr>
        <w:t xml:space="preserve"> These fields can be shared for all the </w:t>
      </w:r>
      <w:r w:rsidR="00320A6C">
        <w:rPr>
          <w:lang w:val="en-US"/>
        </w:rPr>
        <w:t>cell</w:t>
      </w:r>
      <w:r>
        <w:rPr>
          <w:lang w:val="en-US"/>
        </w:rPr>
        <w:t xml:space="preserve">s scheduled by a single DCI. </w:t>
      </w:r>
      <w:r w:rsidR="001C2F34">
        <w:rPr>
          <w:lang w:val="en-US"/>
        </w:rPr>
        <w:t xml:space="preserve">Regarding HARQ process number indication, </w:t>
      </w:r>
      <w:r w:rsidR="00537B41">
        <w:rPr>
          <w:lang w:val="en-US"/>
        </w:rPr>
        <w:t xml:space="preserve">reusing </w:t>
      </w:r>
      <w:r w:rsidR="001C2F34">
        <w:rPr>
          <w:lang w:val="en-US"/>
        </w:rPr>
        <w:t xml:space="preserve">same mechanism as Rel-16 NR-U </w:t>
      </w:r>
      <w:r w:rsidR="00537B41">
        <w:rPr>
          <w:lang w:val="en-US"/>
        </w:rPr>
        <w:t>for</w:t>
      </w:r>
      <w:r w:rsidR="001C2F34">
        <w:rPr>
          <w:lang w:val="en-US"/>
        </w:rPr>
        <w:t xml:space="preserve"> save signaling overhead</w:t>
      </w:r>
      <w:r w:rsidR="00537B41">
        <w:rPr>
          <w:lang w:val="en-US"/>
        </w:rPr>
        <w:t xml:space="preserve"> will lead to restriction on scheduling as HARQ process management is per </w:t>
      </w:r>
      <w:r w:rsidR="00320A6C">
        <w:rPr>
          <w:lang w:val="en-US"/>
        </w:rPr>
        <w:t>cell</w:t>
      </w:r>
      <w:r w:rsidR="001C2F34">
        <w:rPr>
          <w:lang w:val="en-US"/>
        </w:rPr>
        <w:t xml:space="preserve">. </w:t>
      </w:r>
      <w:r w:rsidR="00537B41">
        <w:rPr>
          <w:lang w:val="en-US"/>
        </w:rPr>
        <w:t>So separate HARQ process numbers are required for co-scheduled cells</w:t>
      </w:r>
      <w:r w:rsidR="001C2F34">
        <w:rPr>
          <w:lang w:val="en-US"/>
        </w:rPr>
        <w:t>.</w:t>
      </w:r>
    </w:p>
    <w:p w14:paraId="51295856" w14:textId="7CD28624" w:rsidR="009662D5" w:rsidRPr="009662D5" w:rsidRDefault="009662D5" w:rsidP="009662D5">
      <w:pPr>
        <w:pStyle w:val="BodyText"/>
        <w:rPr>
          <w:lang w:val="en-US"/>
        </w:rPr>
      </w:pPr>
      <w:r>
        <w:rPr>
          <w:lang w:val="en-US"/>
        </w:rPr>
        <w:t xml:space="preserve">Regarding indicators of co-scheduled cells, if each co-scheduled cell has a separate carrier indicator, then it leads to quite large DCI payload size for indicating the co-scheduled cells as the payload size is determined based on the maximum number of schedulable cells. One simple way is to jointly indicate each co-scheduled cell by a single field pointing to a scheduled cell combination from a RRC configured table. E.g., gNB </w:t>
      </w:r>
      <w:r w:rsidRPr="009662D5">
        <w:t xml:space="preserve">configures a table of scheduled cells, where each entry defines </w:t>
      </w:r>
      <w:r>
        <w:t xml:space="preserve">one </w:t>
      </w:r>
      <w:r w:rsidRPr="009662D5">
        <w:t>scheduled cell</w:t>
      </w:r>
      <w:r>
        <w:t xml:space="preserve"> combination including one or multiple scheduled cells</w:t>
      </w:r>
      <w:r w:rsidRPr="009662D5">
        <w:t xml:space="preserve"> and the DCI indicates which entry</w:t>
      </w:r>
      <w:r>
        <w:t xml:space="preserve"> is scheduled</w:t>
      </w:r>
      <w:r w:rsidRPr="009662D5">
        <w:t>.</w:t>
      </w:r>
      <w:r>
        <w:t xml:space="preserve"> Thus, the </w:t>
      </w:r>
      <w:r w:rsidR="00DA13F3">
        <w:t xml:space="preserve">number of bits required for indicating the co-scheduled cells is only dependent on the number of entries in the table so that </w:t>
      </w:r>
      <w:r>
        <w:t xml:space="preserve">DCI overhead can be reduced. </w:t>
      </w:r>
    </w:p>
    <w:p w14:paraId="06DBC528" w14:textId="4AD2B41E" w:rsidR="00520EB8" w:rsidRDefault="007458AA" w:rsidP="00B97F1F">
      <w:pPr>
        <w:pStyle w:val="BodyText"/>
        <w:rPr>
          <w:lang w:val="en-US"/>
        </w:rPr>
      </w:pPr>
      <w:r>
        <w:rPr>
          <w:lang w:val="en-US"/>
        </w:rPr>
        <w:t xml:space="preserve">Regarding the </w:t>
      </w:r>
      <w:r w:rsidR="00320A6C">
        <w:rPr>
          <w:lang w:val="en-US"/>
        </w:rPr>
        <w:t>cell</w:t>
      </w:r>
      <w:r>
        <w:rPr>
          <w:lang w:val="en-US"/>
        </w:rPr>
        <w:t>-specific fields, e.g., MCS, NDI and RV, these fields should be separately indicated in the multi-cell scheduling DCI</w:t>
      </w:r>
      <w:r w:rsidR="00B91AB8">
        <w:rPr>
          <w:lang w:val="en-US"/>
        </w:rPr>
        <w:t xml:space="preserve"> </w:t>
      </w:r>
      <w:proofErr w:type="gramStart"/>
      <w:r w:rsidR="00625C5F">
        <w:rPr>
          <w:lang w:val="en-US"/>
        </w:rPr>
        <w:t>similar to</w:t>
      </w:r>
      <w:proofErr w:type="gramEnd"/>
      <w:r w:rsidR="00625C5F">
        <w:rPr>
          <w:lang w:val="en-US"/>
        </w:rPr>
        <w:t xml:space="preserve"> the case where maximum two codewords can be scheduled per PDSCH</w:t>
      </w:r>
      <w:r>
        <w:rPr>
          <w:lang w:val="en-US"/>
        </w:rPr>
        <w:t xml:space="preserve">. </w:t>
      </w:r>
    </w:p>
    <w:p w14:paraId="7C58D42C" w14:textId="27709597" w:rsidR="007458AA" w:rsidRDefault="007458AA" w:rsidP="00B97F1F">
      <w:pPr>
        <w:pStyle w:val="BodyText"/>
        <w:rPr>
          <w:lang w:val="en-US"/>
        </w:rPr>
      </w:pPr>
      <w:r>
        <w:rPr>
          <w:lang w:val="en-US"/>
        </w:rPr>
        <w:t xml:space="preserve">Since the multi-cell scheduling DCI is designed for scheduling multiple </w:t>
      </w:r>
      <w:r w:rsidR="00320A6C">
        <w:rPr>
          <w:lang w:val="en-US"/>
        </w:rPr>
        <w:t>cell</w:t>
      </w:r>
      <w:r>
        <w:rPr>
          <w:lang w:val="en-US"/>
        </w:rPr>
        <w:t xml:space="preserve">s for </w:t>
      </w:r>
      <w:r w:rsidR="00625C5F">
        <w:rPr>
          <w:lang w:val="en-US"/>
        </w:rPr>
        <w:t xml:space="preserve">high </w:t>
      </w:r>
      <w:r>
        <w:rPr>
          <w:lang w:val="en-US"/>
        </w:rPr>
        <w:t xml:space="preserve">data </w:t>
      </w:r>
      <w:r w:rsidR="00625C5F">
        <w:rPr>
          <w:lang w:val="en-US"/>
        </w:rPr>
        <w:t xml:space="preserve">rate </w:t>
      </w:r>
      <w:r>
        <w:rPr>
          <w:lang w:val="en-US"/>
        </w:rPr>
        <w:t xml:space="preserve">transmission, some fields which may </w:t>
      </w:r>
      <w:r w:rsidRPr="007458AA">
        <w:rPr>
          <w:lang w:val="en-US"/>
        </w:rPr>
        <w:t xml:space="preserve">lead </w:t>
      </w:r>
      <w:r>
        <w:rPr>
          <w:lang w:val="en-US"/>
        </w:rPr>
        <w:t>to much</w:t>
      </w:r>
      <w:r w:rsidRPr="007458AA">
        <w:rPr>
          <w:lang w:val="en-US"/>
        </w:rPr>
        <w:t xml:space="preserve"> DCI overhead or </w:t>
      </w:r>
      <w:r>
        <w:rPr>
          <w:lang w:val="en-US"/>
        </w:rPr>
        <w:t xml:space="preserve">design </w:t>
      </w:r>
      <w:r w:rsidRPr="007458AA">
        <w:rPr>
          <w:lang w:val="en-US"/>
        </w:rPr>
        <w:t xml:space="preserve">complexity </w:t>
      </w:r>
      <w:r>
        <w:rPr>
          <w:lang w:val="en-US"/>
        </w:rPr>
        <w:t xml:space="preserve">can be excluded, e.g., </w:t>
      </w:r>
      <w:r w:rsidR="00363F8E">
        <w:rPr>
          <w:lang w:val="en-US"/>
        </w:rPr>
        <w:t xml:space="preserve">CBGTI, CBGFI, </w:t>
      </w:r>
      <w:r>
        <w:rPr>
          <w:rFonts w:eastAsia="等线"/>
        </w:rPr>
        <w:t>Minimum applicable scheduling offset indicator</w:t>
      </w:r>
      <w:r>
        <w:rPr>
          <w:rFonts w:eastAsia="等线"/>
          <w:lang w:val="en-US"/>
        </w:rPr>
        <w:t xml:space="preserve">, </w:t>
      </w:r>
      <w:proofErr w:type="spellStart"/>
      <w:r>
        <w:t>SCell</w:t>
      </w:r>
      <w:proofErr w:type="spellEnd"/>
      <w:r>
        <w:t xml:space="preserve"> dormancy indication</w:t>
      </w:r>
      <w:r>
        <w:rPr>
          <w:lang w:val="en-US"/>
        </w:rPr>
        <w:t>.</w:t>
      </w:r>
    </w:p>
    <w:p w14:paraId="3CC5DB9E" w14:textId="2F0145F2" w:rsidR="007458AA" w:rsidRDefault="00E25B76" w:rsidP="00B97F1F">
      <w:pPr>
        <w:pStyle w:val="BodyText"/>
        <w:rPr>
          <w:lang w:val="en-US"/>
        </w:rPr>
      </w:pPr>
      <w:r>
        <w:rPr>
          <w:lang w:val="en-US"/>
        </w:rPr>
        <w:lastRenderedPageBreak/>
        <w:t>In RAN1#109e meeting</w:t>
      </w:r>
      <w:r w:rsidR="007458AA">
        <w:rPr>
          <w:lang w:val="en-US"/>
        </w:rPr>
        <w:t xml:space="preserve">, </w:t>
      </w:r>
      <w:r>
        <w:rPr>
          <w:lang w:val="en-US"/>
        </w:rPr>
        <w:t>f</w:t>
      </w:r>
      <w:r w:rsidRPr="00E25B76">
        <w:rPr>
          <w:lang w:val="en-US"/>
        </w:rPr>
        <w:t xml:space="preserve">or design of multi-cell scheduling DCI, </w:t>
      </w:r>
      <w:r>
        <w:rPr>
          <w:lang w:val="en-US"/>
        </w:rPr>
        <w:t xml:space="preserve">below </w:t>
      </w:r>
      <w:r w:rsidR="00F73F6A">
        <w:rPr>
          <w:lang w:val="en-US"/>
        </w:rPr>
        <w:t xml:space="preserve">three </w:t>
      </w:r>
      <w:r>
        <w:rPr>
          <w:lang w:val="en-US"/>
        </w:rPr>
        <w:t xml:space="preserve">field </w:t>
      </w:r>
      <w:r w:rsidR="00F73F6A">
        <w:rPr>
          <w:lang w:val="en-US"/>
        </w:rPr>
        <w:t>types</w:t>
      </w:r>
      <w:r>
        <w:rPr>
          <w:lang w:val="en-US"/>
        </w:rPr>
        <w:t xml:space="preserve"> are considered</w:t>
      </w:r>
      <w:r w:rsidR="00F73F6A">
        <w:rPr>
          <w:lang w:val="en-US"/>
        </w:rPr>
        <w:t>:</w:t>
      </w:r>
    </w:p>
    <w:p w14:paraId="7FFCC3C4" w14:textId="4AD10855" w:rsidR="00E25B76" w:rsidRPr="00E25B76" w:rsidRDefault="00E25B76" w:rsidP="00E25B76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E25B76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Type-1 field: A single field indicating common information to all the co-scheduled cells or separate information to each of co-scheduled cells via joint indication or an information to only one of co-scheduled cells</w:t>
      </w:r>
    </w:p>
    <w:p w14:paraId="1EEF288C" w14:textId="77777777" w:rsidR="00E25B76" w:rsidRPr="00E25B76" w:rsidRDefault="00E25B76" w:rsidP="00E25B76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E25B76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Type-2 field: Separate field for each of the co-scheduled cells, or each sub-group comprising one or more co-scheduled cells where a single field is commonly applied to the co-scheduled cells belonging to a same sub-group</w:t>
      </w:r>
    </w:p>
    <w:p w14:paraId="57F33D87" w14:textId="77777777" w:rsidR="00E25B76" w:rsidRPr="00E25B76" w:rsidRDefault="00E25B76" w:rsidP="00E25B76">
      <w:pPr>
        <w:numPr>
          <w:ilvl w:val="0"/>
          <w:numId w:val="22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E25B76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Type-3 field: Common or separate to each of the co-scheduled cells or to each sub-group.</w:t>
      </w:r>
    </w:p>
    <w:p w14:paraId="298C4680" w14:textId="77777777" w:rsidR="00E25B76" w:rsidRPr="00E25B76" w:rsidRDefault="00E25B76" w:rsidP="00E25B76">
      <w:pPr>
        <w:numPr>
          <w:ilvl w:val="1"/>
          <w:numId w:val="23"/>
        </w:numPr>
        <w:overflowPunct w:val="0"/>
        <w:autoSpaceDE w:val="0"/>
        <w:autoSpaceDN w:val="0"/>
        <w:snapToGrid w:val="0"/>
        <w:spacing w:after="0" w:line="240" w:lineRule="auto"/>
        <w:jc w:val="both"/>
        <w:rPr>
          <w:rFonts w:ascii="Times" w:eastAsia="Times New Roman" w:hAnsi="Times" w:cs="Times"/>
          <w:color w:val="000000"/>
          <w:sz w:val="20"/>
          <w:szCs w:val="24"/>
          <w:lang w:val="en-GB" w:eastAsia="en-US"/>
        </w:rPr>
      </w:pPr>
      <w:r w:rsidRPr="00E25B76">
        <w:rPr>
          <w:rFonts w:ascii="Times" w:eastAsia="Times New Roman" w:hAnsi="Times" w:cs="Times"/>
          <w:color w:val="000000"/>
          <w:sz w:val="20"/>
          <w:szCs w:val="20"/>
          <w:lang w:val="en-GB" w:eastAsia="en-US"/>
        </w:rPr>
        <w:t>FFS: whether it is dependent on explicit configuration or implicit condition (e.g., intra or inter band CA, FR1 or FR2).</w:t>
      </w:r>
    </w:p>
    <w:p w14:paraId="30A06501" w14:textId="77777777" w:rsidR="00D86112" w:rsidRDefault="00D86112" w:rsidP="00E25B76">
      <w:pPr>
        <w:pStyle w:val="BodyText"/>
        <w:ind w:left="720"/>
        <w:rPr>
          <w:lang w:val="en-US"/>
        </w:rPr>
      </w:pPr>
    </w:p>
    <w:p w14:paraId="0F42584E" w14:textId="2C0C1F66" w:rsidR="007458AA" w:rsidRDefault="0039459F" w:rsidP="00B97F1F">
      <w:pPr>
        <w:pStyle w:val="BodyText"/>
        <w:rPr>
          <w:lang w:val="en-US"/>
        </w:rPr>
      </w:pPr>
      <w:r>
        <w:rPr>
          <w:lang w:val="en-US" w:eastAsia="zh-CN"/>
        </w:rPr>
        <w:t>One</w:t>
      </w:r>
      <w:r w:rsidR="00363F8E">
        <w:rPr>
          <w:lang w:val="en-US"/>
        </w:rPr>
        <w:t xml:space="preserve"> example</w:t>
      </w:r>
      <w:r>
        <w:rPr>
          <w:lang w:val="en-US"/>
        </w:rPr>
        <w:t xml:space="preserve"> i</w:t>
      </w:r>
      <w:r w:rsidR="0078195D">
        <w:rPr>
          <w:lang w:val="en-US"/>
        </w:rPr>
        <w:t>s</w:t>
      </w:r>
      <w:r w:rsidR="00363F8E">
        <w:rPr>
          <w:lang w:val="en-US"/>
        </w:rPr>
        <w:t xml:space="preserve"> shown in Table </w:t>
      </w:r>
      <w:r w:rsidR="0078195D">
        <w:rPr>
          <w:lang w:val="en-US"/>
        </w:rPr>
        <w:t>2 for multi-cell PDSCH scheduling</w:t>
      </w:r>
      <w:r w:rsidR="00363F8E">
        <w:rPr>
          <w:lang w:val="en-US"/>
        </w:rPr>
        <w:t xml:space="preserve"> for dividing the fields into </w:t>
      </w:r>
      <w:r w:rsidR="0060730D">
        <w:rPr>
          <w:lang w:val="en-US"/>
        </w:rPr>
        <w:t xml:space="preserve">the </w:t>
      </w:r>
      <w:r w:rsidR="00363F8E">
        <w:rPr>
          <w:lang w:val="en-US"/>
        </w:rPr>
        <w:t>three types.</w:t>
      </w:r>
      <w:r w:rsidR="0078195D">
        <w:rPr>
          <w:lang w:val="en-US"/>
        </w:rPr>
        <w:t xml:space="preserve"> “</w:t>
      </w:r>
      <w:proofErr w:type="gramStart"/>
      <w:r w:rsidR="0078195D">
        <w:rPr>
          <w:lang w:val="en-US"/>
        </w:rPr>
        <w:t>-“ means</w:t>
      </w:r>
      <w:proofErr w:type="gramEnd"/>
      <w:r w:rsidR="0078195D">
        <w:rPr>
          <w:lang w:val="en-US"/>
        </w:rPr>
        <w:t xml:space="preserve"> the field is excluded from multi-cell scheduling DCI.</w:t>
      </w:r>
    </w:p>
    <w:p w14:paraId="3A1EE485" w14:textId="77777777" w:rsidR="0078195D" w:rsidRPr="00E25B76" w:rsidRDefault="0078195D" w:rsidP="00B97F1F">
      <w:pPr>
        <w:pStyle w:val="BodyText"/>
        <w:rPr>
          <w:lang w:val="en-GB"/>
        </w:rPr>
      </w:pPr>
    </w:p>
    <w:p w14:paraId="5F0FF3D1" w14:textId="75D4C732" w:rsidR="00363F8E" w:rsidRDefault="00363F8E" w:rsidP="00363F8E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E7469">
        <w:rPr>
          <w:rFonts w:ascii="Times New Roman" w:hAnsi="Times New Roman"/>
          <w:b/>
          <w:bCs/>
          <w:sz w:val="20"/>
          <w:szCs w:val="20"/>
        </w:rPr>
        <w:t xml:space="preserve">Table </w:t>
      </w:r>
      <w:r w:rsidR="00646DD3">
        <w:rPr>
          <w:rFonts w:ascii="Times New Roman" w:hAnsi="Times New Roman"/>
          <w:b/>
          <w:bCs/>
          <w:sz w:val="20"/>
          <w:szCs w:val="20"/>
        </w:rPr>
        <w:t>2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: </w:t>
      </w:r>
      <w:r w:rsidR="0060730D">
        <w:rPr>
          <w:rFonts w:ascii="Times New Roman" w:hAnsi="Times New Roman"/>
          <w:b/>
          <w:bCs/>
          <w:sz w:val="20"/>
          <w:szCs w:val="20"/>
        </w:rPr>
        <w:t>DCI fields</w:t>
      </w:r>
      <w:r w:rsidRPr="001E7469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of multi-cell PDSCH scheduling </w:t>
      </w:r>
    </w:p>
    <w:p w14:paraId="02098E0B" w14:textId="77777777" w:rsidR="00363F8E" w:rsidRPr="001E7469" w:rsidRDefault="00363F8E" w:rsidP="00363F8E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Style w:val="TableGrid"/>
        <w:tblW w:w="6025" w:type="dxa"/>
        <w:jc w:val="center"/>
        <w:tblLayout w:type="fixed"/>
        <w:tblLook w:val="04A0" w:firstRow="1" w:lastRow="0" w:firstColumn="1" w:lastColumn="0" w:noHBand="0" w:noVBand="1"/>
      </w:tblPr>
      <w:tblGrid>
        <w:gridCol w:w="4225"/>
        <w:gridCol w:w="1800"/>
      </w:tblGrid>
      <w:tr w:rsidR="0078195D" w14:paraId="47AE4C60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439AEBCD" w14:textId="77777777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</w:t>
            </w:r>
            <w:r w:rsidRPr="001E7469">
              <w:rPr>
                <w:color w:val="E7E6E6" w:themeColor="background2"/>
                <w:lang w:eastAsia="zh-CN"/>
              </w:rPr>
              <w:t xml:space="preserve">ields of </w:t>
            </w:r>
            <w:r>
              <w:rPr>
                <w:color w:val="E7E6E6" w:themeColor="background2"/>
                <w:lang w:eastAsia="zh-CN"/>
              </w:rPr>
              <w:t>multi-cell PDSCH scheduling DCI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</w:tcPr>
          <w:p w14:paraId="3A13BA3D" w14:textId="2D193674" w:rsidR="0078195D" w:rsidRDefault="0078195D" w:rsidP="00FF5227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E7E6E6" w:themeColor="background2"/>
                <w:lang w:eastAsia="zh-CN"/>
              </w:rPr>
              <w:t>Field types</w:t>
            </w:r>
          </w:p>
        </w:tc>
      </w:tr>
      <w:tr w:rsidR="00D13EDB" w14:paraId="2AF7E4CF" w14:textId="77777777" w:rsidTr="00D13EDB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B4EADA" w14:textId="77777777" w:rsidR="00D13EDB" w:rsidRDefault="00D13EDB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Identifier for DCI formats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DEAE91A" w14:textId="1471DA6A" w:rsidR="00D13EDB" w:rsidRDefault="00D13EDB" w:rsidP="00D13EDB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Type-1</w:t>
            </w:r>
          </w:p>
        </w:tc>
      </w:tr>
      <w:tr w:rsidR="00D13EDB" w14:paraId="210FC0C0" w14:textId="77777777" w:rsidTr="00DA7A48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70F0FC4" w14:textId="037BBC75" w:rsidR="00D13EDB" w:rsidRDefault="00D13EDB" w:rsidP="00FF5227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Indicator of co-scheduled cells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7DC7F63" w14:textId="0D2473A1" w:rsidR="00D13EDB" w:rsidRDefault="00D13EDB" w:rsidP="00363F8E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7F64FA10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11B298" w14:textId="2618D46C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Bandwidth part indicator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0B80663" w14:textId="0D0405F6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Type-3</w:t>
            </w:r>
          </w:p>
        </w:tc>
      </w:tr>
      <w:tr w:rsidR="00537B41" w14:paraId="52B0142B" w14:textId="77777777" w:rsidTr="0078195D">
        <w:trPr>
          <w:trHeight w:val="305"/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FDA3D09" w14:textId="2199EB22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Frequency domain resource assignment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EF4F26D" w14:textId="6A0E9E62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55D1EE23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02947B" w14:textId="28DE3E29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Time domain resource assignment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7390532" w14:textId="4DDEFE0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25794819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A98975" w14:textId="09C3B134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VRB-to-PRB mapping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9722FF4" w14:textId="7EC51A80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27256260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CFB1C9" w14:textId="3371C9A5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PRB bundling size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E5B441" w14:textId="6A96A246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3B959407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03BC58E" w14:textId="2F5189CC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Rate matching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2E18499" w14:textId="2FDC4859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5A3E63DF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5CA5E2" w14:textId="3B5ACEF4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ZP CSI-RS trigger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CFDDC87" w14:textId="30D04DE8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6327A872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C105031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Modulation and coding scheme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86B969E" w14:textId="44E58619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Type-2</w:t>
            </w:r>
          </w:p>
        </w:tc>
      </w:tr>
      <w:tr w:rsidR="00537B41" w14:paraId="745BD422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3761BE6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data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7FDF072" w14:textId="1CCAC3D4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336C3F2A" w14:textId="77777777" w:rsidTr="0092184A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E60F72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Redundancy version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8656B80" w14:textId="29C76EF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1793D7C8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24B35A" w14:textId="7B850945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process number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201512C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48DEFDFC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ABFF24B" w14:textId="6920AD23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Downlink assignment index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31FF53" w14:textId="7764598C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Type-1</w:t>
            </w:r>
          </w:p>
        </w:tc>
      </w:tr>
      <w:tr w:rsidR="00537B41" w14:paraId="08AF03C6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C27CB9" w14:textId="259EF634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TPC for scheduled PUCCH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228CBB6" w14:textId="0226CC8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52EC7DC9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308338" w14:textId="5E57DE3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PUCCH resource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0ED07D6" w14:textId="2581086C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0C39F542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5A27B42" w14:textId="6BF5B096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HARQ timing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AF5078B" w14:textId="622CE59C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1FA0076C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682A724" w14:textId="0FF321E3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One-shot HARQ-ACK request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60F685" w14:textId="6F71825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277D8D7D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499007" w14:textId="7D67B11E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PDSCH group index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3E80B2" w14:textId="70A30AD1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</w:p>
        </w:tc>
      </w:tr>
      <w:tr w:rsidR="00537B41" w14:paraId="5DDC0457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6A9B633" w14:textId="0E02B9D2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New feedback indicator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E1F638" w14:textId="39E2D675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</w:p>
        </w:tc>
      </w:tr>
      <w:tr w:rsidR="00537B41" w14:paraId="4576A4AE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C9F5592" w14:textId="199F72C0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Number of requested PDSCH group(s)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5AD081D" w14:textId="4E4A1AF3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color w:val="000000" w:themeColor="text1"/>
                <w:lang w:eastAsia="zh-CN"/>
              </w:rPr>
            </w:pPr>
          </w:p>
        </w:tc>
      </w:tr>
      <w:tr w:rsidR="00537B41" w14:paraId="2948A099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1156B0B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Antenna port(s)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78DAD38" w14:textId="2041713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Type-3</w:t>
            </w:r>
          </w:p>
        </w:tc>
      </w:tr>
      <w:tr w:rsidR="00537B41" w14:paraId="51ABEC6E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245E09A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TCI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D1E589F" w14:textId="42396F36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0537845C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B9A2AC0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SRS request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7B9D6C" w14:textId="306C395E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  <w:tr w:rsidR="00537B41" w14:paraId="33E02440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DDD5EEA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CBGTI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CA2B9B3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37B41" w14:paraId="1D3D721A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8DB683E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CBGFI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2B5C706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37B41" w14:paraId="105839DB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94F1F18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DMRS sequence initialization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B859B10" w14:textId="4CEC77B1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Type-3</w:t>
            </w:r>
          </w:p>
        </w:tc>
      </w:tr>
      <w:tr w:rsidR="00537B41" w14:paraId="4AD11B5D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3B03ED5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Priority indicator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15C3BF2" w14:textId="28490D5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Type-1</w:t>
            </w:r>
          </w:p>
        </w:tc>
      </w:tr>
      <w:tr w:rsidR="00537B41" w14:paraId="2361928A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313A835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ChannelAccess-CPext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07B8BC2" w14:textId="1B0B605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Type-1</w:t>
            </w:r>
          </w:p>
        </w:tc>
      </w:tr>
      <w:tr w:rsidR="00537B41" w14:paraId="02CC2AAE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13F76FF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color w:val="000000"/>
                <w:szCs w:val="20"/>
              </w:rPr>
              <w:t>Minimum applicable scheduling offset indicator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FE51EC" w14:textId="2ACCE71E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-</w:t>
            </w:r>
          </w:p>
        </w:tc>
      </w:tr>
      <w:tr w:rsidR="00537B41" w14:paraId="0C500474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D8E1293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color w:val="000000"/>
                <w:szCs w:val="20"/>
              </w:rPr>
              <w:t>SCell</w:t>
            </w:r>
            <w:proofErr w:type="spellEnd"/>
            <w:r>
              <w:rPr>
                <w:color w:val="000000"/>
                <w:szCs w:val="20"/>
              </w:rPr>
              <w:t xml:space="preserve"> dormancy indication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E61FFB4" w14:textId="38CDF690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37B41" w14:paraId="09B1E691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C7826C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CRC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F938A93" w14:textId="4650B96D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  <w:r>
              <w:t>Type-1</w:t>
            </w:r>
          </w:p>
        </w:tc>
      </w:tr>
      <w:tr w:rsidR="00537B41" w14:paraId="5D191909" w14:textId="77777777" w:rsidTr="0078195D">
        <w:trPr>
          <w:jc w:val="center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8E6F4AA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Total size (bits)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BF0F56E" w14:textId="77777777" w:rsidR="00537B41" w:rsidRDefault="00537B41" w:rsidP="00537B41">
            <w:pPr>
              <w:pStyle w:val="References"/>
              <w:numPr>
                <w:ilvl w:val="0"/>
                <w:numId w:val="0"/>
              </w:numPr>
              <w:spacing w:after="0"/>
              <w:jc w:val="center"/>
              <w:rPr>
                <w:lang w:eastAsia="zh-CN"/>
              </w:rPr>
            </w:pPr>
          </w:p>
        </w:tc>
      </w:tr>
    </w:tbl>
    <w:tbl>
      <w:tblPr>
        <w:tblW w:w="12125" w:type="dxa"/>
        <w:tblLook w:val="04A0" w:firstRow="1" w:lastRow="0" w:firstColumn="1" w:lastColumn="0" w:noHBand="0" w:noVBand="1"/>
      </w:tblPr>
      <w:tblGrid>
        <w:gridCol w:w="9317"/>
        <w:gridCol w:w="936"/>
        <w:gridCol w:w="936"/>
        <w:gridCol w:w="936"/>
      </w:tblGrid>
      <w:tr w:rsidR="00363F8E" w:rsidRPr="00BA073D" w14:paraId="29B7B71A" w14:textId="77777777" w:rsidTr="006D4822">
        <w:trPr>
          <w:trHeight w:val="288"/>
        </w:trPr>
        <w:tc>
          <w:tcPr>
            <w:tcW w:w="9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347C8" w14:textId="77777777" w:rsidR="00363F8E" w:rsidRDefault="00363F8E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14:paraId="6D58EED9" w14:textId="2F7E2786" w:rsidR="006D4822" w:rsidRDefault="006D4822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14:paraId="6076D3AB" w14:textId="0911341D" w:rsidR="00452C01" w:rsidRDefault="0039459F" w:rsidP="0039459F">
            <w:pPr>
              <w:pStyle w:val="BodyText"/>
              <w:rPr>
                <w:lang w:val="en-US"/>
              </w:rPr>
            </w:pPr>
            <w:r>
              <w:rPr>
                <w:lang w:val="en-US" w:eastAsia="zh-CN"/>
              </w:rPr>
              <w:t>According to the</w:t>
            </w:r>
            <w:r>
              <w:rPr>
                <w:lang w:val="en-US"/>
              </w:rPr>
              <w:t xml:space="preserve"> example shown in Table 2, the payload sizes of 2/4/6/8-cell PDSCH scheduling </w:t>
            </w:r>
            <w:r w:rsidR="00452C01">
              <w:rPr>
                <w:lang w:val="en-US"/>
              </w:rPr>
              <w:t xml:space="preserve">DCI </w:t>
            </w:r>
            <w:r>
              <w:rPr>
                <w:lang w:val="en-US"/>
              </w:rPr>
              <w:t xml:space="preserve">are recalculated. The results are shown in Table 3. </w:t>
            </w:r>
            <w:r w:rsidR="00452C01">
              <w:rPr>
                <w:lang w:val="en-US"/>
              </w:rPr>
              <w:t xml:space="preserve">For each of Type-3 fields, the number of required bits is determined based on the concrete RRC configuration with two values given for each of 2/4/6/8-cell PDSCH scheduling DCI: a first value is assumed with shared field for all the scheduled </w:t>
            </w:r>
            <w:r w:rsidR="00320A6C">
              <w:rPr>
                <w:lang w:val="en-US"/>
              </w:rPr>
              <w:t>cell</w:t>
            </w:r>
            <w:r w:rsidR="00452C01">
              <w:rPr>
                <w:lang w:val="en-US"/>
              </w:rPr>
              <w:t xml:space="preserve">s and a second value is assumed with separate </w:t>
            </w:r>
            <w:r w:rsidR="00452C01">
              <w:rPr>
                <w:lang w:val="en-US"/>
              </w:rPr>
              <w:lastRenderedPageBreak/>
              <w:t xml:space="preserve">field for each of the scheduled </w:t>
            </w:r>
            <w:r w:rsidR="00320A6C">
              <w:rPr>
                <w:lang w:val="en-US"/>
              </w:rPr>
              <w:t>cell</w:t>
            </w:r>
            <w:r w:rsidR="00452C01">
              <w:rPr>
                <w:lang w:val="en-US"/>
              </w:rPr>
              <w:t xml:space="preserve">s. In that sense, the first value can be a lower-bound while the second value can be an upper-bound for the corresponding field. Based on Table </w:t>
            </w:r>
            <w:r w:rsidR="0033505A">
              <w:rPr>
                <w:lang w:val="en-US"/>
              </w:rPr>
              <w:t>3</w:t>
            </w:r>
            <w:r w:rsidR="00452C01">
              <w:rPr>
                <w:lang w:val="en-US"/>
              </w:rPr>
              <w:t>,</w:t>
            </w:r>
          </w:p>
          <w:p w14:paraId="671DE31E" w14:textId="340E5EB7" w:rsidR="00452C01" w:rsidRDefault="00452C01" w:rsidP="00452C01">
            <w:pPr>
              <w:pStyle w:val="BodyText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  <w:r w:rsidR="0039459F" w:rsidRPr="0039459F">
              <w:rPr>
                <w:lang w:val="en-US" w:eastAsia="zh-CN"/>
              </w:rPr>
              <w:t xml:space="preserve">or </w:t>
            </w:r>
            <w:r>
              <w:rPr>
                <w:lang w:val="en-US" w:eastAsia="zh-CN"/>
              </w:rPr>
              <w:t>two-cell scheduling DCI</w:t>
            </w:r>
            <w:r w:rsidR="0039459F" w:rsidRPr="0039459F">
              <w:rPr>
                <w:lang w:val="en-US" w:eastAsia="zh-CN"/>
              </w:rPr>
              <w:t xml:space="preserve">, the payload size is </w:t>
            </w:r>
            <w:r>
              <w:rPr>
                <w:lang w:val="en-US" w:eastAsia="zh-CN"/>
              </w:rPr>
              <w:t>within the range from 10</w:t>
            </w:r>
            <w:r w:rsidR="00B736D2">
              <w:rPr>
                <w:lang w:val="en-US" w:eastAsia="zh-CN"/>
              </w:rPr>
              <w:t>6</w:t>
            </w:r>
            <w:r>
              <w:rPr>
                <w:lang w:val="en-US" w:eastAsia="zh-CN"/>
              </w:rPr>
              <w:t xml:space="preserve"> bits to </w:t>
            </w:r>
            <w:r w:rsidR="0039459F" w:rsidRPr="0039459F">
              <w:rPr>
                <w:lang w:val="en-US" w:eastAsia="zh-CN"/>
              </w:rPr>
              <w:t>14</w:t>
            </w:r>
            <w:r w:rsidR="00B736D2">
              <w:rPr>
                <w:lang w:val="en-US" w:eastAsia="zh-CN"/>
              </w:rPr>
              <w:t>1</w:t>
            </w:r>
            <w:r w:rsidR="0039459F" w:rsidRPr="0039459F">
              <w:rPr>
                <w:lang w:val="en-US" w:eastAsia="zh-CN"/>
              </w:rPr>
              <w:t xml:space="preserve"> bits including 24-bit CRC </w:t>
            </w:r>
            <w:r w:rsidR="0033505A">
              <w:rPr>
                <w:lang w:val="en-US" w:eastAsia="zh-CN"/>
              </w:rPr>
              <w:t>with scheduling restriction or</w:t>
            </w:r>
            <w:r w:rsidR="0033505A" w:rsidRPr="0039459F">
              <w:rPr>
                <w:lang w:val="en-US" w:eastAsia="zh-CN"/>
              </w:rPr>
              <w:t xml:space="preserve"> full scheduling flexibility</w:t>
            </w:r>
            <w:r w:rsidR="0033505A">
              <w:rPr>
                <w:lang w:val="en-US" w:eastAsia="zh-CN"/>
              </w:rPr>
              <w:t xml:space="preserve"> </w:t>
            </w:r>
            <w:r w:rsidR="0039459F" w:rsidRPr="0039459F">
              <w:rPr>
                <w:lang w:val="en-US" w:eastAsia="zh-CN"/>
              </w:rPr>
              <w:t>in time domain and frequency domain</w:t>
            </w:r>
            <w:r>
              <w:rPr>
                <w:lang w:val="en-US" w:eastAsia="zh-CN"/>
              </w:rPr>
              <w:t xml:space="preserve"> as well as other Type-3 fields</w:t>
            </w:r>
            <w:r w:rsidR="0039459F" w:rsidRPr="0039459F">
              <w:rPr>
                <w:lang w:val="en-US" w:eastAsia="zh-CN"/>
              </w:rPr>
              <w:t xml:space="preserve">. </w:t>
            </w:r>
          </w:p>
          <w:p w14:paraId="3034A909" w14:textId="26D36399" w:rsidR="00452C01" w:rsidRDefault="00452C01" w:rsidP="00452C01">
            <w:pPr>
              <w:pStyle w:val="BodyText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  <w:r w:rsidRPr="0039459F">
              <w:rPr>
                <w:lang w:val="en-US" w:eastAsia="zh-CN"/>
              </w:rPr>
              <w:t xml:space="preserve">or </w:t>
            </w:r>
            <w:r>
              <w:rPr>
                <w:lang w:val="en-US" w:eastAsia="zh-CN"/>
              </w:rPr>
              <w:t>four-cell scheduling DCI</w:t>
            </w:r>
            <w:r w:rsidRPr="0039459F">
              <w:rPr>
                <w:lang w:val="en-US" w:eastAsia="zh-CN"/>
              </w:rPr>
              <w:t xml:space="preserve">, the payload size is </w:t>
            </w:r>
            <w:r>
              <w:rPr>
                <w:lang w:val="en-US" w:eastAsia="zh-CN"/>
              </w:rPr>
              <w:t>within the range from 1</w:t>
            </w:r>
            <w:r w:rsidR="00B736D2">
              <w:rPr>
                <w:lang w:val="en-US" w:eastAsia="zh-CN"/>
              </w:rPr>
              <w:t>30</w:t>
            </w:r>
            <w:r>
              <w:rPr>
                <w:lang w:val="en-US" w:eastAsia="zh-CN"/>
              </w:rPr>
              <w:t xml:space="preserve"> bits to 23</w:t>
            </w:r>
            <w:r w:rsidR="00B736D2">
              <w:rPr>
                <w:lang w:val="en-US" w:eastAsia="zh-CN"/>
              </w:rPr>
              <w:t>5</w:t>
            </w:r>
            <w:r w:rsidRPr="0039459F">
              <w:rPr>
                <w:lang w:val="en-US" w:eastAsia="zh-CN"/>
              </w:rPr>
              <w:t xml:space="preserve"> bits including 24-bit CRC </w:t>
            </w:r>
            <w:r>
              <w:rPr>
                <w:lang w:val="en-US" w:eastAsia="zh-CN"/>
              </w:rPr>
              <w:t xml:space="preserve">with scheduling restriction or </w:t>
            </w:r>
            <w:r w:rsidRPr="0039459F">
              <w:rPr>
                <w:lang w:val="en-US" w:eastAsia="zh-CN"/>
              </w:rPr>
              <w:t>with full scheduling flexibility</w:t>
            </w:r>
            <w:r>
              <w:rPr>
                <w:lang w:val="en-US" w:eastAsia="zh-CN"/>
              </w:rPr>
              <w:t xml:space="preserve"> </w:t>
            </w:r>
            <w:r w:rsidRPr="0039459F">
              <w:rPr>
                <w:lang w:val="en-US" w:eastAsia="zh-CN"/>
              </w:rPr>
              <w:t>in time domain and frequency domain</w:t>
            </w:r>
            <w:r>
              <w:rPr>
                <w:lang w:val="en-US" w:eastAsia="zh-CN"/>
              </w:rPr>
              <w:t xml:space="preserve"> as well as other Type-3 fields</w:t>
            </w:r>
            <w:r w:rsidRPr="0039459F">
              <w:rPr>
                <w:lang w:val="en-US" w:eastAsia="zh-CN"/>
              </w:rPr>
              <w:t xml:space="preserve">. </w:t>
            </w:r>
          </w:p>
          <w:p w14:paraId="49DE990E" w14:textId="77D504FD" w:rsidR="00ED3FDC" w:rsidRDefault="00ED3FDC" w:rsidP="00ED3FDC">
            <w:pPr>
              <w:pStyle w:val="BodyText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  <w:r w:rsidRPr="0039459F">
              <w:rPr>
                <w:lang w:val="en-US" w:eastAsia="zh-CN"/>
              </w:rPr>
              <w:t xml:space="preserve">or </w:t>
            </w:r>
            <w:r>
              <w:rPr>
                <w:lang w:val="en-US" w:eastAsia="zh-CN"/>
              </w:rPr>
              <w:t>six-cell scheduling DCI</w:t>
            </w:r>
            <w:r w:rsidRPr="0039459F">
              <w:rPr>
                <w:lang w:val="en-US" w:eastAsia="zh-CN"/>
              </w:rPr>
              <w:t xml:space="preserve">, the payload size is </w:t>
            </w:r>
            <w:r>
              <w:rPr>
                <w:lang w:val="en-US" w:eastAsia="zh-CN"/>
              </w:rPr>
              <w:t>within the range from 1</w:t>
            </w:r>
            <w:r w:rsidR="00B736D2">
              <w:rPr>
                <w:lang w:val="en-US" w:eastAsia="zh-CN"/>
              </w:rPr>
              <w:t>5</w:t>
            </w:r>
            <w:r>
              <w:rPr>
                <w:lang w:val="en-US" w:eastAsia="zh-CN"/>
              </w:rPr>
              <w:t>4 bits to 32</w:t>
            </w:r>
            <w:r w:rsidR="00B736D2">
              <w:rPr>
                <w:lang w:val="en-US" w:eastAsia="zh-CN"/>
              </w:rPr>
              <w:t>9</w:t>
            </w:r>
            <w:r w:rsidRPr="0039459F">
              <w:rPr>
                <w:lang w:val="en-US" w:eastAsia="zh-CN"/>
              </w:rPr>
              <w:t xml:space="preserve"> bits including 24-bit CRC </w:t>
            </w:r>
            <w:r>
              <w:rPr>
                <w:lang w:val="en-US" w:eastAsia="zh-CN"/>
              </w:rPr>
              <w:t xml:space="preserve">with scheduling restriction or </w:t>
            </w:r>
            <w:r w:rsidRPr="0039459F">
              <w:rPr>
                <w:lang w:val="en-US" w:eastAsia="zh-CN"/>
              </w:rPr>
              <w:t>with full scheduling flexibility</w:t>
            </w:r>
            <w:r>
              <w:rPr>
                <w:lang w:val="en-US" w:eastAsia="zh-CN"/>
              </w:rPr>
              <w:t xml:space="preserve"> </w:t>
            </w:r>
            <w:r w:rsidRPr="0039459F">
              <w:rPr>
                <w:lang w:val="en-US" w:eastAsia="zh-CN"/>
              </w:rPr>
              <w:t>in time domain and frequency domain</w:t>
            </w:r>
            <w:r>
              <w:rPr>
                <w:lang w:val="en-US" w:eastAsia="zh-CN"/>
              </w:rPr>
              <w:t xml:space="preserve"> as well as other Type-3 fields</w:t>
            </w:r>
            <w:r w:rsidRPr="0039459F">
              <w:rPr>
                <w:lang w:val="en-US" w:eastAsia="zh-CN"/>
              </w:rPr>
              <w:t xml:space="preserve">. </w:t>
            </w:r>
          </w:p>
          <w:p w14:paraId="7BA287B2" w14:textId="6FD95D5D" w:rsidR="00ED3FDC" w:rsidRDefault="00ED3FDC" w:rsidP="00ED3FDC">
            <w:pPr>
              <w:pStyle w:val="BodyText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  <w:r w:rsidRPr="0039459F">
              <w:rPr>
                <w:lang w:val="en-US" w:eastAsia="zh-CN"/>
              </w:rPr>
              <w:t xml:space="preserve">or </w:t>
            </w:r>
            <w:r>
              <w:rPr>
                <w:lang w:val="en-US" w:eastAsia="zh-CN"/>
              </w:rPr>
              <w:t>eight-cell scheduling DCI</w:t>
            </w:r>
            <w:r w:rsidRPr="0039459F">
              <w:rPr>
                <w:lang w:val="en-US" w:eastAsia="zh-CN"/>
              </w:rPr>
              <w:t xml:space="preserve">, the payload size is </w:t>
            </w:r>
            <w:r>
              <w:rPr>
                <w:lang w:val="en-US" w:eastAsia="zh-CN"/>
              </w:rPr>
              <w:t>within the range from 1</w:t>
            </w:r>
            <w:r w:rsidR="00B736D2">
              <w:rPr>
                <w:lang w:val="en-US" w:eastAsia="zh-CN"/>
              </w:rPr>
              <w:t>78</w:t>
            </w:r>
            <w:r>
              <w:rPr>
                <w:lang w:val="en-US" w:eastAsia="zh-CN"/>
              </w:rPr>
              <w:t xml:space="preserve"> bits to 4</w:t>
            </w:r>
            <w:r w:rsidR="00B736D2">
              <w:rPr>
                <w:lang w:val="en-US" w:eastAsia="zh-CN"/>
              </w:rPr>
              <w:t>23</w:t>
            </w:r>
            <w:r w:rsidRPr="0039459F">
              <w:rPr>
                <w:lang w:val="en-US" w:eastAsia="zh-CN"/>
              </w:rPr>
              <w:t xml:space="preserve"> bits including 24-bit CRC </w:t>
            </w:r>
            <w:r>
              <w:rPr>
                <w:lang w:val="en-US" w:eastAsia="zh-CN"/>
              </w:rPr>
              <w:t xml:space="preserve">with scheduling restriction or </w:t>
            </w:r>
            <w:r w:rsidRPr="0039459F">
              <w:rPr>
                <w:lang w:val="en-US" w:eastAsia="zh-CN"/>
              </w:rPr>
              <w:t>with full scheduling flexibility</w:t>
            </w:r>
            <w:r>
              <w:rPr>
                <w:lang w:val="en-US" w:eastAsia="zh-CN"/>
              </w:rPr>
              <w:t xml:space="preserve"> </w:t>
            </w:r>
            <w:r w:rsidRPr="0039459F">
              <w:rPr>
                <w:lang w:val="en-US" w:eastAsia="zh-CN"/>
              </w:rPr>
              <w:t>in time domain and frequency domain</w:t>
            </w:r>
            <w:r>
              <w:rPr>
                <w:lang w:val="en-US" w:eastAsia="zh-CN"/>
              </w:rPr>
              <w:t xml:space="preserve"> as well as other Type-3 fields</w:t>
            </w:r>
            <w:r w:rsidRPr="0039459F">
              <w:rPr>
                <w:lang w:val="en-US" w:eastAsia="zh-CN"/>
              </w:rPr>
              <w:t xml:space="preserve">. </w:t>
            </w:r>
          </w:p>
          <w:p w14:paraId="182140AA" w14:textId="77777777" w:rsidR="0039459F" w:rsidRDefault="0039459F" w:rsidP="002F5C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60F4C8DB" w14:textId="77777777" w:rsidR="0039459F" w:rsidRDefault="0039459F" w:rsidP="002F5C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2665ACA" w14:textId="08B92915" w:rsidR="002F5CF3" w:rsidRDefault="002F5CF3" w:rsidP="002F5C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E74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Table </w:t>
            </w:r>
            <w:r w:rsidR="00ED3FD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1E74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Payload size</w:t>
            </w:r>
            <w:r w:rsidRPr="001E746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of multi-cell PDSCH scheduling (100 PRBs are assumed)</w:t>
            </w:r>
          </w:p>
          <w:p w14:paraId="2BB59CA0" w14:textId="77777777" w:rsidR="002F5CF3" w:rsidRPr="001E7469" w:rsidRDefault="002F5CF3" w:rsidP="002F5CF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tbl>
            <w:tblPr>
              <w:tblStyle w:val="TableGrid"/>
              <w:tblW w:w="8815" w:type="dxa"/>
              <w:jc w:val="center"/>
              <w:tblLook w:val="04A0" w:firstRow="1" w:lastRow="0" w:firstColumn="1" w:lastColumn="0" w:noHBand="0" w:noVBand="1"/>
            </w:tblPr>
            <w:tblGrid>
              <w:gridCol w:w="2469"/>
              <w:gridCol w:w="1137"/>
              <w:gridCol w:w="877"/>
              <w:gridCol w:w="1083"/>
              <w:gridCol w:w="1083"/>
              <w:gridCol w:w="1083"/>
              <w:gridCol w:w="1083"/>
            </w:tblGrid>
            <w:tr w:rsidR="002F5CF3" w14:paraId="53AD406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7146642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>F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 xml:space="preserve">ields of </w:t>
                  </w:r>
                  <w:r>
                    <w:rPr>
                      <w:color w:val="E7E6E6" w:themeColor="background2"/>
                      <w:lang w:eastAsia="zh-CN"/>
                    </w:rPr>
                    <w:t>multi-cell PDSCH scheduling DCI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347D9F63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>Single-cell scheduling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 xml:space="preserve"> (bits)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525863D1" w14:textId="6FF6E771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>Field type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23FA346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 xml:space="preserve">2-cell scheduling 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>(bits)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50B80C7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E7E6E6" w:themeColor="background2"/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 xml:space="preserve">4-cell scheduling 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>(bits)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3FC3C112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E7E6E6" w:themeColor="background2"/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 xml:space="preserve">6-cell scheduling 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>(bits)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767171" w:themeFill="background2" w:themeFillShade="80"/>
                </w:tcPr>
                <w:p w14:paraId="53D2A91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E7E6E6" w:themeColor="background2"/>
                      <w:lang w:eastAsia="zh-CN"/>
                    </w:rPr>
                  </w:pPr>
                  <w:r>
                    <w:rPr>
                      <w:color w:val="E7E6E6" w:themeColor="background2"/>
                      <w:lang w:eastAsia="zh-CN"/>
                    </w:rPr>
                    <w:t xml:space="preserve">8-cell scheduling </w:t>
                  </w:r>
                  <w:r w:rsidRPr="001E7469">
                    <w:rPr>
                      <w:color w:val="E7E6E6" w:themeColor="background2"/>
                      <w:lang w:eastAsia="zh-CN"/>
                    </w:rPr>
                    <w:t>(bits)</w:t>
                  </w:r>
                  <w:r>
                    <w:rPr>
                      <w:color w:val="E7E6E6" w:themeColor="background2"/>
                      <w:lang w:eastAsia="zh-CN"/>
                    </w:rPr>
                    <w:t xml:space="preserve"> </w:t>
                  </w:r>
                </w:p>
              </w:tc>
            </w:tr>
            <w:tr w:rsidR="002F5CF3" w14:paraId="0A086F24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88D7F7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Identifier for DCI formats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6011AF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B93406A" w14:textId="79C641F9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B1AF42E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416621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1 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BE4DA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4B68B3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78824BD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09C729A" w14:textId="710EAD92" w:rsidR="002F5CF3" w:rsidRPr="00D86112" w:rsidRDefault="00D13EDB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Indicator of co-scheduled cells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CE52C1B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ED9B717" w14:textId="4F1688E9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</w:t>
                  </w:r>
                  <w:r w:rsidR="00D13EDB" w:rsidRPr="00D86112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151C3F0" w14:textId="0C89E90C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8D6906E" w14:textId="07C5F7FE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A6F6EF4" w14:textId="3D21E1F6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00059D0" w14:textId="7354B027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</w:t>
                  </w:r>
                </w:p>
              </w:tc>
            </w:tr>
            <w:tr w:rsidR="002F5CF3" w14:paraId="24B5626D" w14:textId="77777777" w:rsidTr="002F5CF3">
              <w:trPr>
                <w:trHeight w:val="305"/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9A54C2E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Bandwidth part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56853F6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E69B046" w14:textId="6D63433A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79C5835" w14:textId="112D5C49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3F09682" w14:textId="153C1C04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CAEE57" w14:textId="591F94A6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72655C6" w14:textId="49D94770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tabs>
                      <w:tab w:val="left" w:pos="3333"/>
                    </w:tabs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16</w:t>
                  </w:r>
                </w:p>
              </w:tc>
            </w:tr>
            <w:tr w:rsidR="002F5CF3" w14:paraId="2693DE40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D8DACBD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Frequency domain resource assignment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28B0E5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13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716F9AF" w14:textId="513267EF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775AD21" w14:textId="1C8636DF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13/</w:t>
                  </w:r>
                  <w:r w:rsidR="002F5CF3" w:rsidRPr="00D86112">
                    <w:rPr>
                      <w:lang w:eastAsia="zh-CN"/>
                    </w:rPr>
                    <w:t>26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87F9CE3" w14:textId="1CD07EFD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13/</w:t>
                  </w:r>
                  <w:r w:rsidR="002F5CF3" w:rsidRPr="00D86112">
                    <w:rPr>
                      <w:lang w:eastAsia="zh-CN"/>
                    </w:rPr>
                    <w:t>52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2B27866" w14:textId="05A46A6F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13/</w:t>
                  </w:r>
                  <w:r w:rsidR="002F5CF3" w:rsidRPr="00D86112">
                    <w:rPr>
                      <w:lang w:eastAsia="zh-CN"/>
                    </w:rPr>
                    <w:t>78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3C1A2EB" w14:textId="0F93D27C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13/</w:t>
                  </w:r>
                  <w:r w:rsidR="002F5CF3" w:rsidRPr="00D86112">
                    <w:rPr>
                      <w:lang w:eastAsia="zh-CN"/>
                    </w:rPr>
                    <w:t>104</w:t>
                  </w:r>
                </w:p>
              </w:tc>
            </w:tr>
            <w:tr w:rsidR="002F5CF3" w14:paraId="5885F65C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1C1FEAA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Time domain resource assignment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A538930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1C2D093" w14:textId="05E17E98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9C884F3" w14:textId="24A6F799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4/</w:t>
                  </w:r>
                  <w:r w:rsidR="002F5CF3"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CA1272E" w14:textId="01AEBB70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4/</w:t>
                  </w:r>
                  <w:r w:rsidR="002F5CF3" w:rsidRPr="00D86112"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D6905CD" w14:textId="2759604D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4/</w:t>
                  </w:r>
                  <w:r w:rsidR="002F5CF3" w:rsidRPr="00D86112"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1104724" w14:textId="2AD02EB0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4/</w:t>
                  </w:r>
                  <w:r w:rsidR="002F5CF3" w:rsidRPr="00D86112">
                    <w:rPr>
                      <w:lang w:eastAsia="zh-CN"/>
                    </w:rPr>
                    <w:t>32</w:t>
                  </w:r>
                </w:p>
              </w:tc>
            </w:tr>
            <w:tr w:rsidR="002F5CF3" w14:paraId="43B1FFFC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6490FCD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VRB-to-PRB mapping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BEFDFEC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C6E4045" w14:textId="580FFD9E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  <w:r w:rsidRPr="00D86112">
                    <w:rPr>
                      <w:color w:val="000000" w:themeColor="text1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CA4613F" w14:textId="677C2E50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  <w:r w:rsidR="0039459F" w:rsidRPr="00D86112">
                    <w:rPr>
                      <w:lang w:eastAsia="zh-CN"/>
                    </w:rPr>
                    <w:t>/2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93380FB" w14:textId="68FB4BB3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  <w:r w:rsidR="0039459F" w:rsidRPr="00D86112">
                    <w:rPr>
                      <w:lang w:eastAsia="zh-CN"/>
                    </w:rPr>
                    <w:t>/4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E807E2" w14:textId="4A19384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  <w:r w:rsidR="0039459F" w:rsidRPr="00D86112">
                    <w:rPr>
                      <w:lang w:eastAsia="zh-CN"/>
                    </w:rPr>
                    <w:t>/6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B8335C2" w14:textId="050426A5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  <w:r w:rsidR="0039459F" w:rsidRPr="00D86112">
                    <w:rPr>
                      <w:lang w:eastAsia="zh-CN"/>
                    </w:rPr>
                    <w:t>/8</w:t>
                  </w:r>
                </w:p>
              </w:tc>
            </w:tr>
            <w:tr w:rsidR="0039459F" w14:paraId="53F388AE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EB63C58" w14:textId="77777777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PRB bundling size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035AE9F" w14:textId="77777777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678DB82" w14:textId="17A4D261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  <w:r w:rsidRPr="00D86112">
                    <w:rPr>
                      <w:color w:val="000000" w:themeColor="text1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589EA95" w14:textId="3144E41D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1/2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6F94699" w14:textId="2373D698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1/4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41627B6" w14:textId="43C3CC0C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1/6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0FE3993" w14:textId="1195D962" w:rsidR="0039459F" w:rsidRPr="00D86112" w:rsidRDefault="0039459F" w:rsidP="0039459F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1/8</w:t>
                  </w:r>
                </w:p>
              </w:tc>
            </w:tr>
            <w:tr w:rsidR="002F5CF3" w14:paraId="4B80EF61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0CF519B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Rate matching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C7A6B57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F74E61D" w14:textId="6EC390FE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2ACA39A" w14:textId="5F1AA033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 xml:space="preserve">4 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40D2636" w14:textId="3125A3DD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7FA23C" w14:textId="0C0C2443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67FAF9C" w14:textId="48D7E30D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16</w:t>
                  </w:r>
                </w:p>
              </w:tc>
            </w:tr>
            <w:tr w:rsidR="002F5CF3" w14:paraId="6B03486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C6C31CF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ZP CSI-RS trigger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DBF964F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F632CF" w14:textId="56A09FD4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5080E70" w14:textId="1D2E32DB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11E8CFF" w14:textId="1061B9D4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C13CFDB" w14:textId="1022AB52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F19C766" w14:textId="1D133033" w:rsidR="002F5CF3" w:rsidRPr="00D86112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2/</w:t>
                  </w:r>
                  <w:r w:rsidR="002F5CF3" w:rsidRPr="00D86112">
                    <w:rPr>
                      <w:lang w:eastAsia="zh-CN"/>
                    </w:rPr>
                    <w:t>16</w:t>
                  </w:r>
                </w:p>
              </w:tc>
            </w:tr>
            <w:tr w:rsidR="002F5CF3" w14:paraId="30DB9B35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7FE7C86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Modulation and coding scheme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8FC157D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5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9D16381" w14:textId="30C04483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0E338E2" w14:textId="3EF93EDD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80A1B07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6BBCF29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E0715C9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40</w:t>
                  </w:r>
                </w:p>
              </w:tc>
            </w:tr>
            <w:tr w:rsidR="002F5CF3" w14:paraId="1262930E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DE1C43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New data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AEF38A4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65CC09F" w14:textId="0C87CE22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5673D2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2A613E2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855A1B6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829B071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8</w:t>
                  </w:r>
                </w:p>
              </w:tc>
            </w:tr>
            <w:tr w:rsidR="002F5CF3" w14:paraId="1E241BEA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AB035CF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Redundancy version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50D291C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4EEC1A7" w14:textId="0E736FBB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688237F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C69455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0354883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72B95F1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16</w:t>
                  </w:r>
                </w:p>
              </w:tc>
            </w:tr>
            <w:tr w:rsidR="002F5CF3" w14:paraId="6724ABD0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A4F9FEB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HARQ process number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BB6F841" w14:textId="77777777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55E8F16" w14:textId="47622EEF" w:rsidR="002F5CF3" w:rsidRPr="00D86112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Type-</w:t>
                  </w:r>
                  <w:r w:rsidR="00D13EDB" w:rsidRPr="00D86112"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7A3FEAF" w14:textId="21072F89" w:rsidR="002F5CF3" w:rsidRPr="00D86112" w:rsidRDefault="00D13EDB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96E4230" w14:textId="65C42CA5" w:rsidR="002F5CF3" w:rsidRPr="00D86112" w:rsidRDefault="00D13EDB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5EDF145" w14:textId="30C7CE5B" w:rsidR="002F5CF3" w:rsidRPr="00D86112" w:rsidRDefault="00D13EDB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44DC8FE" w14:textId="5FBF87AB" w:rsidR="002F5CF3" w:rsidRPr="00D86112" w:rsidRDefault="00D13EDB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 w:rsidRPr="00D86112">
                    <w:rPr>
                      <w:lang w:eastAsia="zh-CN"/>
                    </w:rPr>
                    <w:t>32</w:t>
                  </w:r>
                </w:p>
              </w:tc>
            </w:tr>
            <w:tr w:rsidR="002F5CF3" w14:paraId="1F48A901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4E0280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Downlink assignment index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66B4EE2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DBE077E" w14:textId="60D1EE20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E327357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07FD97F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C7D7F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4B42DA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</w:tr>
            <w:tr w:rsidR="002F5CF3" w14:paraId="63265259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1884176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TPC for scheduled PUCCH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3442B4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93C18DC" w14:textId="23083079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19264E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8358F2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C12BC6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2B920A7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2F5CF3" w14:paraId="14A4A2E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0321C9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PUCCH resource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D7EA04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DD8513C" w14:textId="6889E570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EB14B88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2AB671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49DB5A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14F275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</w:tr>
            <w:tr w:rsidR="002F5CF3" w14:paraId="5F355420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B0B16A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HARQ timing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3717D48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E000DB" w14:textId="1CBEC03F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8DB942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0901CE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796F3CF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51419F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</w:tr>
            <w:tr w:rsidR="002F5CF3" w14:paraId="663D3F04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BE9345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One-shot HARQ-ACK request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C895926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C2DF075" w14:textId="625B85F0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000000" w:themeColor="text1"/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96E705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CD8065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678A19B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CDC9B43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19076CE9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6A76906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PDSCH group index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F74EC9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A5156C" w14:textId="416BF1C0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000000" w:themeColor="text1"/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33D5D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29F212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DC68CCF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514C647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0449D1C4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CE9D553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New feedback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1A9B136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6003937" w14:textId="025607E1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000000" w:themeColor="text1"/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19FA93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52C036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48AEDC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0D05B4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73C16446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F00F72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Number of requested PDSCH group(s)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315D6A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7D79AF4" w14:textId="70C9AACF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color w:val="000000" w:themeColor="text1"/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56072E3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0243CC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93BFDE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D8934F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20146189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D30B4B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Antenna port(s)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091778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7A2F525" w14:textId="41650BE5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1A35F64" w14:textId="05489513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4/</w:t>
                  </w:r>
                  <w:r w:rsidR="002F5CF3"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38F35BB" w14:textId="3713B16A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4/</w:t>
                  </w:r>
                  <w:r w:rsidR="002F5CF3">
                    <w:rPr>
                      <w:lang w:eastAsia="zh-CN"/>
                    </w:rPr>
                    <w:t>16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80CF576" w14:textId="0989F857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4/</w:t>
                  </w:r>
                  <w:r w:rsidR="002F5CF3"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431A85B" w14:textId="0D08EA5D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4/</w:t>
                  </w:r>
                  <w:r w:rsidR="002F5CF3">
                    <w:rPr>
                      <w:lang w:eastAsia="zh-CN"/>
                    </w:rPr>
                    <w:t>32</w:t>
                  </w:r>
                </w:p>
              </w:tc>
            </w:tr>
            <w:tr w:rsidR="002F5CF3" w14:paraId="6A4F8C47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8EE7A4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TCI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FD5771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B45A463" w14:textId="2294203E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9C0424D" w14:textId="50DCD44F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3/</w:t>
                  </w:r>
                  <w:r w:rsidR="002F5CF3">
                    <w:rPr>
                      <w:lang w:eastAsia="zh-CN"/>
                    </w:rPr>
                    <w:t>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FBC8A18" w14:textId="65BCDEE0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3/</w:t>
                  </w:r>
                  <w:r w:rsidR="002F5CF3">
                    <w:rPr>
                      <w:lang w:eastAsia="zh-CN"/>
                    </w:rPr>
                    <w:t>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F0A99F3" w14:textId="19BF132A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3/</w:t>
                  </w:r>
                  <w:r w:rsidR="002F5CF3">
                    <w:rPr>
                      <w:lang w:eastAsia="zh-CN"/>
                    </w:rPr>
                    <w:t>18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4C0FA50" w14:textId="524EF94A" w:rsidR="002F5CF3" w:rsidRDefault="0039459F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3/</w:t>
                  </w:r>
                  <w:r w:rsidR="002F5CF3">
                    <w:rPr>
                      <w:lang w:eastAsia="zh-CN"/>
                    </w:rPr>
                    <w:t>24</w:t>
                  </w:r>
                </w:p>
              </w:tc>
            </w:tr>
            <w:tr w:rsidR="00F408A8" w14:paraId="5756FF14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8C568FF" w14:textId="77777777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SRS request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859B304" w14:textId="77777777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43552A8" w14:textId="1BD5A7B2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CB0C555" w14:textId="380CF722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2/4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48F209A" w14:textId="79869187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2/8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1E27BCC" w14:textId="5723F01E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2/12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8B448BB" w14:textId="0A6B841E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2/16</w:t>
                  </w:r>
                </w:p>
              </w:tc>
            </w:tr>
            <w:tr w:rsidR="002F5CF3" w14:paraId="6E139766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F84979B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CBGTI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CB8DA0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8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A90BAF2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D60BA8B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2E13E2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61A98A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55F8F9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</w:tr>
            <w:tr w:rsidR="002F5CF3" w14:paraId="69B863E6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0A4094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CBGFI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004F848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B5B5E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B112D4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D032622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CDAAD4F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C378A1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</w:tr>
            <w:tr w:rsidR="00F408A8" w14:paraId="78DB32A2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1DD5175" w14:textId="77777777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DMRS sequence initialization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28AECB8" w14:textId="77777777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6A801F2" w14:textId="01718CD5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65F761D" w14:textId="10367404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1/2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742EECE" w14:textId="648F56AA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1/4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DD03E7D" w14:textId="1A5061E9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1/6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8F9F93C" w14:textId="6ECFABCF" w:rsidR="00F408A8" w:rsidRDefault="00F408A8" w:rsidP="00F408A8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1/8</w:t>
                  </w:r>
                </w:p>
              </w:tc>
            </w:tr>
            <w:tr w:rsidR="002F5CF3" w14:paraId="4F73C33E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C3267C4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Priority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4C387E0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C403C4B" w14:textId="0306BA2C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55F19F" w14:textId="643D43A9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233B94" w14:textId="120CB71D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DB155F0" w14:textId="10EF2653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73AA25D" w14:textId="64231575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</w:tr>
            <w:tr w:rsidR="002F5CF3" w14:paraId="63967ABB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7160C3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proofErr w:type="spellStart"/>
                  <w:r>
                    <w:rPr>
                      <w:color w:val="000000"/>
                      <w:szCs w:val="20"/>
                    </w:rPr>
                    <w:lastRenderedPageBreak/>
                    <w:t>ChannelAccess-CPext</w:t>
                  </w:r>
                  <w:proofErr w:type="spellEnd"/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3DFB35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7F0A34C" w14:textId="6919A95A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5B54A0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6E63AA7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64C40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9C2071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</w:tr>
            <w:tr w:rsidR="002F5CF3" w14:paraId="475CE88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EEF4A6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color w:val="000000"/>
                      <w:szCs w:val="20"/>
                    </w:rPr>
                    <w:t>Minimum applicable scheduling offset indicator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D07000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099E55C" w14:textId="70352552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color w:val="000000" w:themeColor="text1"/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B00F72D" w14:textId="129A82CE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F1763D2" w14:textId="4C98D6A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F5D4D66" w14:textId="1E6F98E4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496F214A" w14:textId="3A491C99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</w:tr>
            <w:tr w:rsidR="002F5CF3" w14:paraId="33576DB9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2524CCD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proofErr w:type="spellStart"/>
                  <w:r>
                    <w:rPr>
                      <w:color w:val="000000"/>
                      <w:szCs w:val="20"/>
                    </w:rPr>
                    <w:t>SCell</w:t>
                  </w:r>
                  <w:proofErr w:type="spellEnd"/>
                  <w:r>
                    <w:rPr>
                      <w:color w:val="000000"/>
                      <w:szCs w:val="20"/>
                    </w:rPr>
                    <w:t xml:space="preserve"> dormancy indication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A593DAC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C9FCA3A" w14:textId="20DF8684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91DC545" w14:textId="21DAF526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625DCBB" w14:textId="67FB64EE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591C4A7" w14:textId="325BEC28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43228E4" w14:textId="0B7F9160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-</w:t>
                  </w:r>
                </w:p>
              </w:tc>
            </w:tr>
            <w:tr w:rsidR="002F5CF3" w14:paraId="655EC976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C19233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CRC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2B68694B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5F9C2F32" w14:textId="178BD348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5CB7FE9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6AF6D2F3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A07B528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34BD833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24</w:t>
                  </w:r>
                </w:p>
              </w:tc>
            </w:tr>
            <w:tr w:rsidR="002F5CF3" w14:paraId="392E792D" w14:textId="77777777" w:rsidTr="002F5CF3">
              <w:trPr>
                <w:jc w:val="center"/>
              </w:trPr>
              <w:tc>
                <w:tcPr>
                  <w:tcW w:w="2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063ABD5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Total size (bits)</w:t>
                  </w:r>
                </w:p>
              </w:tc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0AC3B671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106</w:t>
                  </w:r>
                </w:p>
              </w:tc>
              <w:tc>
                <w:tcPr>
                  <w:tcW w:w="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13AB90A" w14:textId="77777777" w:rsidR="002F5CF3" w:rsidRDefault="002F5CF3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14D96807" w14:textId="487F8658" w:rsidR="002F5CF3" w:rsidRDefault="004D35F0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t>10</w:t>
                  </w:r>
                  <w:r w:rsidR="00A949EF">
                    <w:t>6</w:t>
                  </w:r>
                  <w:r>
                    <w:t>~14</w:t>
                  </w:r>
                  <w:r w:rsidR="00D13EDB">
                    <w:t>1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788FFF" w14:textId="61C0F2ED" w:rsidR="002F5CF3" w:rsidRDefault="004B2811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t>1</w:t>
                  </w:r>
                  <w:r w:rsidR="00D86112">
                    <w:t>30</w:t>
                  </w:r>
                  <w:r>
                    <w:t>~23</w:t>
                  </w:r>
                  <w:r w:rsidR="00D86112">
                    <w:t>5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3391BB6" w14:textId="6424FFD2" w:rsidR="002F5CF3" w:rsidRDefault="004B2811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t>1</w:t>
                  </w:r>
                  <w:r w:rsidR="00D86112">
                    <w:t>5</w:t>
                  </w:r>
                  <w:r>
                    <w:t>4~32</w:t>
                  </w:r>
                  <w:r w:rsidR="00D86112">
                    <w:t>9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7E6E6" w:themeFill="background2"/>
                </w:tcPr>
                <w:p w14:paraId="70E91744" w14:textId="6596FDBF" w:rsidR="002F5CF3" w:rsidRDefault="004B2811" w:rsidP="002F5CF3">
                  <w:pPr>
                    <w:pStyle w:val="References"/>
                    <w:numPr>
                      <w:ilvl w:val="0"/>
                      <w:numId w:val="0"/>
                    </w:numPr>
                    <w:spacing w:after="0"/>
                    <w:jc w:val="center"/>
                    <w:rPr>
                      <w:lang w:eastAsia="zh-CN"/>
                    </w:rPr>
                  </w:pPr>
                  <w:r>
                    <w:t>1</w:t>
                  </w:r>
                  <w:r w:rsidR="00D86112">
                    <w:t>78</w:t>
                  </w:r>
                  <w:r>
                    <w:t>~4</w:t>
                  </w:r>
                  <w:r w:rsidR="00D86112">
                    <w:t>23</w:t>
                  </w:r>
                </w:p>
              </w:tc>
            </w:tr>
          </w:tbl>
          <w:tbl>
            <w:tblPr>
              <w:tblW w:w="3840" w:type="dxa"/>
              <w:tblLook w:val="04A0" w:firstRow="1" w:lastRow="0" w:firstColumn="1" w:lastColumn="0" w:noHBand="0" w:noVBand="1"/>
            </w:tblPr>
            <w:tblGrid>
              <w:gridCol w:w="960"/>
              <w:gridCol w:w="960"/>
              <w:gridCol w:w="960"/>
              <w:gridCol w:w="960"/>
            </w:tblGrid>
            <w:tr w:rsidR="002F5CF3" w:rsidRPr="00BA073D" w14:paraId="4EA55B8B" w14:textId="77777777" w:rsidTr="00FF5227">
              <w:trPr>
                <w:trHeight w:val="288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6EB755C" w14:textId="77777777" w:rsidR="002F5CF3" w:rsidRPr="00BA073D" w:rsidRDefault="002F5CF3" w:rsidP="002F5CF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5202253C" w14:textId="77777777" w:rsidR="002F5CF3" w:rsidRPr="00BA073D" w:rsidRDefault="002F5CF3" w:rsidP="002F5CF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75B4E55" w14:textId="77777777" w:rsidR="002F5CF3" w:rsidRPr="00BA073D" w:rsidRDefault="002F5CF3" w:rsidP="002F5CF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4D8DD0F" w14:textId="77777777" w:rsidR="002F5CF3" w:rsidRPr="00BA073D" w:rsidRDefault="002F5CF3" w:rsidP="002F5CF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</w:rPr>
                  </w:pPr>
                </w:p>
              </w:tc>
            </w:tr>
          </w:tbl>
          <w:p w14:paraId="4C3B2F81" w14:textId="77777777" w:rsidR="002F5CF3" w:rsidRDefault="002F5CF3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  <w:p w14:paraId="17C4DEAE" w14:textId="0E6403EB" w:rsidR="00ED3FDC" w:rsidRDefault="00ED3FDC" w:rsidP="00ED3FDC">
            <w:pPr>
              <w:pStyle w:val="BodyText"/>
              <w:rPr>
                <w:lang w:val="en-US" w:eastAsia="zh-CN"/>
              </w:rPr>
            </w:pPr>
            <w:r>
              <w:rPr>
                <w:lang w:val="en-US" w:eastAsia="zh-CN"/>
              </w:rPr>
              <w:t>According to the results shown in Table 3, it is obvious that 4-cell scheduling DCI can have a reasonable payload size dependent on RRC configuration</w:t>
            </w:r>
            <w:r w:rsidR="00B736D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  <w:r w:rsidR="00B736D2">
              <w:rPr>
                <w:lang w:val="en-US" w:eastAsia="zh-CN"/>
              </w:rPr>
              <w:t>However,</w:t>
            </w:r>
            <w:r>
              <w:rPr>
                <w:lang w:val="en-US" w:eastAsia="zh-CN"/>
              </w:rPr>
              <w:t xml:space="preserve"> the minimum payload sizes of 6-cell scheduling DCI and 8-cell scheduling DCI are </w:t>
            </w:r>
            <w:r w:rsidR="00B736D2">
              <w:rPr>
                <w:lang w:val="en-US" w:eastAsia="zh-CN"/>
              </w:rPr>
              <w:t xml:space="preserve">too </w:t>
            </w:r>
            <w:r>
              <w:rPr>
                <w:lang w:val="en-US" w:eastAsia="zh-CN"/>
              </w:rPr>
              <w:t>huge for Polar encoding</w:t>
            </w:r>
            <w:r w:rsidR="00B736D2">
              <w:rPr>
                <w:lang w:val="en-US" w:eastAsia="zh-CN"/>
              </w:rPr>
              <w:t xml:space="preserve"> due to exceeding the limitation of max 140 bits for Polar code</w:t>
            </w:r>
            <w:r>
              <w:rPr>
                <w:lang w:val="en-US" w:eastAsia="zh-CN"/>
              </w:rPr>
              <w:t xml:space="preserve">. Hence, the maximum number of </w:t>
            </w:r>
            <w:r w:rsidR="00320A6C">
              <w:rPr>
                <w:lang w:val="en-US" w:eastAsia="zh-CN"/>
              </w:rPr>
              <w:t>cell</w:t>
            </w:r>
            <w:r>
              <w:rPr>
                <w:lang w:val="en-US" w:eastAsia="zh-CN"/>
              </w:rPr>
              <w:t xml:space="preserve">s which can be scheduled by a single DCI should not be larger than 4. RRC signaling is used to configure the maximum number of </w:t>
            </w:r>
            <w:r w:rsidR="00320A6C">
              <w:rPr>
                <w:lang w:val="en-US" w:eastAsia="zh-CN"/>
              </w:rPr>
              <w:t>cell</w:t>
            </w:r>
            <w:r>
              <w:rPr>
                <w:lang w:val="en-US" w:eastAsia="zh-CN"/>
              </w:rPr>
              <w:t>s which can be scheduled by a single DCI from a set of possible values of 2, 3, and 4.</w:t>
            </w:r>
            <w:r w:rsidR="0033505A">
              <w:rPr>
                <w:lang w:val="en-US" w:eastAsia="zh-CN"/>
              </w:rPr>
              <w:t xml:space="preserve"> According to this RRC configured information, UE can derive the DCI payload size.</w:t>
            </w:r>
          </w:p>
          <w:p w14:paraId="054584DB" w14:textId="035F56F2" w:rsidR="00ED3FDC" w:rsidRPr="0072227B" w:rsidRDefault="00ED3FDC" w:rsidP="0072227B">
            <w:pPr>
              <w:pStyle w:val="BodyText"/>
              <w:rPr>
                <w:lang w:val="en-US" w:eastAsia="zh-CN"/>
              </w:rPr>
            </w:pPr>
            <w:r w:rsidRPr="0072227B">
              <w:rPr>
                <w:lang w:val="en-US" w:eastAsia="zh-CN"/>
              </w:rPr>
              <w:t>Based on analysis above, we have below proposal</w:t>
            </w:r>
            <w:r w:rsidR="00C74A15" w:rsidRPr="0072227B">
              <w:rPr>
                <w:rFonts w:hint="eastAsia"/>
                <w:lang w:val="en-US" w:eastAsia="zh-CN"/>
              </w:rPr>
              <w:t>s</w:t>
            </w:r>
            <w:r w:rsidRPr="0072227B">
              <w:rPr>
                <w:lang w:val="en-US" w:eastAsia="zh-CN"/>
              </w:rPr>
              <w:t>:</w:t>
            </w:r>
          </w:p>
          <w:p w14:paraId="57066C5F" w14:textId="683EA673" w:rsidR="00ED3FDC" w:rsidRDefault="00ED3FDC" w:rsidP="00ED3FDC">
            <w:pPr>
              <w:spacing w:after="120" w:line="240" w:lineRule="auto"/>
              <w:jc w:val="both"/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</w:pPr>
            <w:r w:rsidRPr="00B27BF1">
              <w:rPr>
                <w:rFonts w:ascii="Times New Roman" w:eastAsia="宋体" w:hAnsi="Times New Roman" w:cs="Times New Roman" w:hint="eastAsia"/>
                <w:b/>
                <w:i/>
                <w:iCs/>
                <w:sz w:val="20"/>
                <w:szCs w:val="20"/>
                <w:lang w:val="x-none"/>
              </w:rPr>
              <w:t xml:space="preserve">Proposal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4</w:t>
            </w:r>
            <w:r w:rsidRPr="00B27BF1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The maximum number of c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ell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s which can be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co-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scheduled by a single DCI</w:t>
            </w:r>
            <w:r w:rsidR="00301754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 is 4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 in Rel-18</w:t>
            </w:r>
            <w:r w:rsidR="00301754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.</w:t>
            </w:r>
          </w:p>
          <w:p w14:paraId="5DF512FD" w14:textId="7759B9E1" w:rsidR="00301754" w:rsidRDefault="00301754" w:rsidP="00301754">
            <w:pPr>
              <w:spacing w:after="120" w:line="240" w:lineRule="auto"/>
              <w:jc w:val="both"/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</w:pPr>
            <w:r w:rsidRPr="00B27BF1">
              <w:rPr>
                <w:rFonts w:ascii="Times New Roman" w:eastAsia="宋体" w:hAnsi="Times New Roman" w:cs="Times New Roman" w:hint="eastAsia"/>
                <w:b/>
                <w:i/>
                <w:iCs/>
                <w:sz w:val="20"/>
                <w:szCs w:val="20"/>
                <w:lang w:val="x-none"/>
              </w:rPr>
              <w:t xml:space="preserve">Proposal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5</w:t>
            </w:r>
            <w:r w:rsidRPr="00B27BF1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For a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UE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, the maximum number of c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ell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s which can be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co-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scheduled by the DCI is configured by RRC signaling from a set of possible values of 2, 3 and 4.</w:t>
            </w:r>
          </w:p>
          <w:p w14:paraId="6469EC91" w14:textId="77777777" w:rsidR="004F0042" w:rsidRDefault="009662D5" w:rsidP="004F0042">
            <w:pPr>
              <w:spacing w:after="120" w:line="240" w:lineRule="auto"/>
              <w:jc w:val="both"/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</w:pP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Proposal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6</w:t>
            </w: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: The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co-</w:t>
            </w: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scheduled cells are indicated in a DCI field pointing to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one</w:t>
            </w: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co-</w:t>
            </w: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scheduled cell</w:t>
            </w:r>
            <w:r w:rsid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 combination from a RRC configured table</w:t>
            </w:r>
            <w:r w:rsidRPr="00B736D2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. </w:t>
            </w:r>
          </w:p>
          <w:p w14:paraId="0156820E" w14:textId="75CD87B0" w:rsidR="004F0042" w:rsidRDefault="004F0042" w:rsidP="004F0042">
            <w:pPr>
              <w:spacing w:after="120" w:line="240" w:lineRule="auto"/>
              <w:jc w:val="both"/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</w:pPr>
            <w:r w:rsidRPr="00B27BF1">
              <w:rPr>
                <w:rFonts w:ascii="Times New Roman" w:eastAsia="宋体" w:hAnsi="Times New Roman" w:cs="Times New Roman" w:hint="eastAsia"/>
                <w:b/>
                <w:i/>
                <w:iCs/>
                <w:sz w:val="20"/>
                <w:szCs w:val="20"/>
                <w:lang w:val="x-none"/>
              </w:rPr>
              <w:t xml:space="preserve">Proposal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7</w:t>
            </w:r>
            <w:r w:rsidRPr="00B27BF1"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: 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For m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ulti-cell scheduling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, single DAI/TPC/PRI/PDSCH-to-</w:t>
            </w:r>
            <w:proofErr w:type="spellStart"/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HARQ_feedback</w:t>
            </w:r>
            <w:proofErr w:type="spellEnd"/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 xml:space="preserve"> timing/identifier is included in the multi-cell scheduling DCI and common to the co-scheduled cells</w:t>
            </w:r>
            <w:r>
              <w:rPr>
                <w:rFonts w:ascii="Times New Roman" w:eastAsia="宋体" w:hAnsi="Times New Roman" w:cs="Times New Roman"/>
                <w:b/>
                <w:i/>
                <w:iCs/>
                <w:sz w:val="20"/>
                <w:szCs w:val="20"/>
              </w:rPr>
              <w:t>.</w:t>
            </w:r>
          </w:p>
          <w:p w14:paraId="504CD89C" w14:textId="5128936A" w:rsidR="006A4A20" w:rsidRDefault="006A4A20" w:rsidP="00B736D2">
            <w:pPr>
              <w:pStyle w:val="ListParagraph"/>
              <w:ind w:leftChars="0" w:left="720"/>
              <w:contextualSpacing/>
              <w:jc w:val="both"/>
              <w:rPr>
                <w:rFonts w:eastAsia="Times New Roman"/>
                <w:color w:val="000000"/>
              </w:rPr>
            </w:pPr>
          </w:p>
          <w:p w14:paraId="7D1C7075" w14:textId="77777777" w:rsidR="006A4A20" w:rsidRDefault="006A4A20" w:rsidP="006A4A20">
            <w:pPr>
              <w:pStyle w:val="BodyText"/>
              <w:rPr>
                <w:lang w:val="en-US"/>
              </w:rPr>
            </w:pPr>
            <w:r>
              <w:rPr>
                <w:lang w:val="en-US" w:eastAsia="zh-CN"/>
              </w:rPr>
              <w:t>When CBG-based transmission is configured for a UE for uplink transmission or downlink transmission, UE assumes CBGTI is included in the scheduling DCI and the number of bits of the CBGTI</w:t>
            </w:r>
            <w:r w:rsidRPr="006A4A2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is equal to the RRC configured maximum number of CBGs per TB which could be 2, 4, 6 or 8. </w:t>
            </w:r>
            <w:r>
              <w:rPr>
                <w:rFonts w:hint="eastAsia"/>
                <w:lang w:val="en-US" w:eastAsia="zh-CN"/>
              </w:rPr>
              <w:t>When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CBG-based transmission is simultaneously configured with multi-cell scheduling, then multiple CBGTI fields are required in scheduling DCI with each CBGTI field corresponding to one co-schedulable TB. The number of CBGTI fields is equal to the maximum number of schedulable </w:t>
            </w:r>
            <w:proofErr w:type="spellStart"/>
            <w:r>
              <w:rPr>
                <w:lang w:val="en-US"/>
              </w:rPr>
              <w:t>TBs.</w:t>
            </w:r>
            <w:proofErr w:type="spellEnd"/>
            <w:r>
              <w:rPr>
                <w:lang w:val="en-US"/>
              </w:rPr>
              <w:t xml:space="preserve"> E.g., assuming maximum 8 CBGs per TB is configured and maximum 4 cells can be co-scheduled by a single DCI, then the CBGTI fields should have 8*4=32 bits with each bit corresponding to one CBG per TB. In that sense, it requires huge signaling overhead. </w:t>
            </w:r>
          </w:p>
          <w:p w14:paraId="4714074A" w14:textId="0DFEFB0C" w:rsidR="006A4A20" w:rsidRDefault="006A4A20" w:rsidP="006A4A20">
            <w:pPr>
              <w:pStyle w:val="BodyText"/>
              <w:rPr>
                <w:lang w:val="en-US"/>
              </w:rPr>
            </w:pPr>
            <w:r>
              <w:rPr>
                <w:lang w:val="en-US"/>
              </w:rPr>
              <w:t>Furthermore, when</w:t>
            </w:r>
            <w:r w:rsidR="0072227B">
              <w:rPr>
                <w:lang w:val="en-US"/>
              </w:rPr>
              <w:t xml:space="preserve"> CBG-based transmission is simultaneously configured with multi-cell PDSCH scheduling, the HARQ-ACK codebook will be quite complicate as different cells may be configured with different maximum number of CBGs per TB or even different HARQ-ACK feedback types (e.g., TB-</w:t>
            </w:r>
            <w:proofErr w:type="gramStart"/>
            <w:r w:rsidR="0072227B">
              <w:rPr>
                <w:lang w:val="en-US"/>
              </w:rPr>
              <w:t>based</w:t>
            </w:r>
            <w:proofErr w:type="gramEnd"/>
            <w:r w:rsidR="0072227B">
              <w:rPr>
                <w:lang w:val="en-US"/>
              </w:rPr>
              <w:t xml:space="preserve"> or CBG-base feedback) as well as different scheduling types (e.g., single cell scheduling or multi-cell scheduling). Thus, the HARQ-ACK codebook generation is quite complicate as more than 2 HARQ-ACK sub-codebooks will be generated. Similar </w:t>
            </w:r>
            <w:r w:rsidR="00F65E75">
              <w:rPr>
                <w:lang w:val="en-US"/>
              </w:rPr>
              <w:t>issue</w:t>
            </w:r>
            <w:r w:rsidR="0072227B">
              <w:rPr>
                <w:lang w:val="en-US"/>
              </w:rPr>
              <w:t xml:space="preserve"> has been </w:t>
            </w:r>
            <w:r w:rsidR="00F65E75">
              <w:rPr>
                <w:lang w:val="en-US"/>
              </w:rPr>
              <w:t>comprehensively discussed</w:t>
            </w:r>
            <w:r w:rsidR="0072227B">
              <w:rPr>
                <w:lang w:val="en-US"/>
              </w:rPr>
              <w:t xml:space="preserve"> in Rel-17 above 52.6, when a </w:t>
            </w:r>
            <w:proofErr w:type="gramStart"/>
            <w:r w:rsidR="0072227B">
              <w:rPr>
                <w:lang w:val="en-US"/>
              </w:rPr>
              <w:t>single DCI schedules</w:t>
            </w:r>
            <w:proofErr w:type="gramEnd"/>
            <w:r w:rsidR="0072227B">
              <w:rPr>
                <w:lang w:val="en-US"/>
              </w:rPr>
              <w:t xml:space="preserve"> multiple PDSCHs on same serving cell</w:t>
            </w:r>
            <w:r w:rsidR="00F65E75">
              <w:rPr>
                <w:lang w:val="en-US"/>
              </w:rPr>
              <w:t xml:space="preserve">, with the conclusion of not supporting simultaneous configuration of multi-PDSCH scheduling </w:t>
            </w:r>
            <w:r w:rsidR="0060730D">
              <w:rPr>
                <w:lang w:val="en-US"/>
              </w:rPr>
              <w:t xml:space="preserve">on a same serving cell </w:t>
            </w:r>
            <w:r w:rsidR="00F65E75">
              <w:rPr>
                <w:lang w:val="en-US"/>
              </w:rPr>
              <w:t>and CBG-based transmission</w:t>
            </w:r>
            <w:r w:rsidR="0060730D">
              <w:rPr>
                <w:lang w:val="en-US"/>
              </w:rPr>
              <w:t xml:space="preserve"> within same PUCCH group</w:t>
            </w:r>
            <w:r w:rsidR="0072227B">
              <w:rPr>
                <w:lang w:val="en-US"/>
              </w:rPr>
              <w:t>. Hence,</w:t>
            </w:r>
            <w:r w:rsidR="00E53067">
              <w:rPr>
                <w:lang w:val="en-US"/>
              </w:rPr>
              <w:t xml:space="preserve"> it does make much sense that</w:t>
            </w:r>
            <w:r w:rsidR="0072227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multi-cell scheduling </w:t>
            </w:r>
            <w:r w:rsidR="00E53067">
              <w:rPr>
                <w:lang w:val="en-US"/>
              </w:rPr>
              <w:t>can’</w:t>
            </w:r>
            <w:r>
              <w:rPr>
                <w:lang w:val="en-US"/>
              </w:rPr>
              <w:t xml:space="preserve">t </w:t>
            </w:r>
            <w:r w:rsidR="0072227B">
              <w:rPr>
                <w:lang w:val="en-US"/>
              </w:rPr>
              <w:t>be configured simultaneously with</w:t>
            </w:r>
            <w:r>
              <w:rPr>
                <w:lang w:val="en-US"/>
              </w:rPr>
              <w:t xml:space="preserve"> CBG-based transmission</w:t>
            </w:r>
            <w:r w:rsidR="0060730D">
              <w:rPr>
                <w:lang w:val="en-US"/>
              </w:rPr>
              <w:t xml:space="preserve"> </w:t>
            </w:r>
            <w:r w:rsidR="0060730D">
              <w:rPr>
                <w:lang w:val="en-US"/>
              </w:rPr>
              <w:t>within same PUCCH group</w:t>
            </w:r>
            <w:r w:rsidR="0060730D">
              <w:rPr>
                <w:lang w:val="en-US"/>
              </w:rPr>
              <w:t>, either</w:t>
            </w:r>
            <w:r>
              <w:rPr>
                <w:lang w:val="en-US"/>
              </w:rPr>
              <w:t>.</w:t>
            </w:r>
          </w:p>
          <w:p w14:paraId="26E250F4" w14:textId="2BD67458" w:rsidR="006A4A20" w:rsidRPr="0072227B" w:rsidRDefault="0072227B" w:rsidP="0072227B">
            <w:pPr>
              <w:tabs>
                <w:tab w:val="num" w:pos="720"/>
              </w:tabs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Calibri" w:eastAsia="Times New Roman" w:hAnsi="Calibri" w:cs="Calibri"/>
                <w:color w:val="000000"/>
                <w:lang w:val="en-GB"/>
              </w:rPr>
            </w:pPr>
            <w:r w:rsidRPr="00B27BF1">
              <w:rPr>
                <w:rFonts w:ascii="Times New Roman" w:eastAsia="等线" w:hAnsi="Times New Roman" w:cs="Times New Roman"/>
                <w:iCs/>
                <w:sz w:val="20"/>
                <w:szCs w:val="20"/>
                <w:lang w:val="en-GB" w:eastAsia="en-GB"/>
              </w:rPr>
              <w:t>Based on analysis above, we have below proposal</w:t>
            </w:r>
            <w:r>
              <w:rPr>
                <w:rFonts w:ascii="Times New Roman" w:eastAsia="等线" w:hAnsi="Times New Roman" w:cs="Times New Roman" w:hint="eastAsia"/>
                <w:iCs/>
                <w:sz w:val="20"/>
                <w:szCs w:val="20"/>
                <w:lang w:val="en-GB"/>
              </w:rPr>
              <w:t>s</w:t>
            </w:r>
            <w:r w:rsidRPr="00B27BF1">
              <w:rPr>
                <w:rFonts w:ascii="Times New Roman" w:eastAsia="等线" w:hAnsi="Times New Roman" w:cs="Times New Roman"/>
                <w:iCs/>
                <w:sz w:val="20"/>
                <w:szCs w:val="20"/>
                <w:lang w:val="en-GB" w:eastAsia="en-GB"/>
              </w:rPr>
              <w:t>: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85C95" w14:textId="77777777" w:rsidR="00363F8E" w:rsidRPr="00BA073D" w:rsidRDefault="00363F8E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A5F6" w14:textId="77777777" w:rsidR="00363F8E" w:rsidRPr="00BA073D" w:rsidRDefault="00363F8E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F7C13" w14:textId="77777777" w:rsidR="00363F8E" w:rsidRPr="00BA073D" w:rsidRDefault="00363F8E" w:rsidP="00FF522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14:paraId="40228E08" w14:textId="7829C9B4" w:rsidR="0072227B" w:rsidRDefault="00C74A15" w:rsidP="00F278D4">
      <w:pPr>
        <w:spacing w:after="120" w:line="240" w:lineRule="auto"/>
        <w:ind w:left="90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lastRenderedPageBreak/>
        <w:t xml:space="preserve">Proposal </w:t>
      </w:r>
      <w:r w:rsidR="004F004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8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="00DD642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Multi-cell scheduling DCI does not </w:t>
      </w:r>
      <w:r w:rsidR="0072227B">
        <w:rPr>
          <w:rFonts w:ascii="Times New Roman" w:eastAsia="宋体" w:hAnsi="Times New Roman" w:cs="Times New Roman"/>
          <w:b/>
          <w:i/>
          <w:iCs/>
          <w:sz w:val="20"/>
          <w:szCs w:val="20"/>
        </w:rPr>
        <w:t>include</w:t>
      </w:r>
      <w:r w:rsidR="00DD642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</w:t>
      </w:r>
      <w:r w:rsidR="0072227B">
        <w:rPr>
          <w:rFonts w:ascii="Times New Roman" w:eastAsia="宋体" w:hAnsi="Times New Roman" w:cs="Times New Roman"/>
          <w:b/>
          <w:i/>
          <w:iCs/>
          <w:sz w:val="20"/>
          <w:szCs w:val="20"/>
        </w:rPr>
        <w:t>CBGTI</w:t>
      </w:r>
      <w:r w:rsidR="004F004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/CBGFI</w:t>
      </w:r>
      <w:r w:rsidR="00E53067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</w:t>
      </w:r>
      <w:r w:rsidR="0072227B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0EB1D93D" w14:textId="05D22F0F" w:rsidR="00C74A15" w:rsidRDefault="00C74A15" w:rsidP="00C74A15">
      <w:pPr>
        <w:pStyle w:val="BodyText"/>
        <w:rPr>
          <w:lang w:val="en-US"/>
        </w:rPr>
      </w:pPr>
    </w:p>
    <w:p w14:paraId="6B6415F5" w14:textId="77777777" w:rsidR="001D73FA" w:rsidRDefault="001D73FA" w:rsidP="00C74A15">
      <w:pPr>
        <w:pStyle w:val="BodyText"/>
        <w:rPr>
          <w:lang w:val="en-US"/>
        </w:rPr>
      </w:pPr>
    </w:p>
    <w:p w14:paraId="3F9AC1DD" w14:textId="77777777" w:rsidR="003C02D8" w:rsidRDefault="003C02D8" w:rsidP="003C02D8">
      <w:pPr>
        <w:pStyle w:val="Heading2"/>
        <w:rPr>
          <w:lang w:eastAsia="zh-CN"/>
        </w:rPr>
      </w:pPr>
      <w:r>
        <w:rPr>
          <w:lang w:eastAsia="zh-CN"/>
        </w:rPr>
        <w:t>HARQ relevant enhancement</w:t>
      </w:r>
    </w:p>
    <w:p w14:paraId="2F0C0DDC" w14:textId="77777777" w:rsidR="003C02D8" w:rsidRDefault="003C02D8" w:rsidP="003C02D8">
      <w:pPr>
        <w:pStyle w:val="BodyText"/>
        <w:rPr>
          <w:lang w:val="en-US"/>
        </w:rPr>
      </w:pPr>
    </w:p>
    <w:p w14:paraId="53E88D6B" w14:textId="2D949719" w:rsidR="00590064" w:rsidRDefault="00590064" w:rsidP="00590064">
      <w:pPr>
        <w:pStyle w:val="BodyText"/>
        <w:rPr>
          <w:lang w:val="en-US"/>
        </w:rPr>
      </w:pPr>
      <w:r>
        <w:rPr>
          <w:lang w:val="en-US"/>
        </w:rPr>
        <w:t xml:space="preserve">Regarding HARQ-ACK codebook determination for co-scheduled cells, a fundamental issue is whether a UE can be simultaneously configured multi-cell scheduling and CBG-based transmission on same or different cells within a same PUCCH group. This issue </w:t>
      </w:r>
      <w:r w:rsidR="00F65E75">
        <w:rPr>
          <w:lang w:val="en-US"/>
        </w:rPr>
        <w:t xml:space="preserve">has been extensively discussed in </w:t>
      </w:r>
      <w:r>
        <w:rPr>
          <w:lang w:val="en-US"/>
        </w:rPr>
        <w:t xml:space="preserve">RAN1#109e and </w:t>
      </w:r>
      <w:r w:rsidR="00F65E75">
        <w:rPr>
          <w:lang w:val="en-US"/>
        </w:rPr>
        <w:t>listed</w:t>
      </w:r>
      <w:r>
        <w:rPr>
          <w:lang w:val="en-US"/>
        </w:rPr>
        <w:t xml:space="preserve"> in FL summary#6</w:t>
      </w:r>
      <w:r w:rsidR="00F65E75">
        <w:rPr>
          <w:lang w:val="en-US"/>
        </w:rPr>
        <w:t xml:space="preserve"> as below</w:t>
      </w:r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90064" w14:paraId="1E6AD0CB" w14:textId="77777777" w:rsidTr="00590064">
        <w:tc>
          <w:tcPr>
            <w:tcW w:w="9307" w:type="dxa"/>
          </w:tcPr>
          <w:p w14:paraId="04A6324A" w14:textId="77777777" w:rsidR="00590064" w:rsidRPr="00590064" w:rsidRDefault="00590064" w:rsidP="00590064">
            <w:pPr>
              <w:pStyle w:val="Heading4"/>
              <w:widowControl/>
              <w:numPr>
                <w:ilvl w:val="0"/>
                <w:numId w:val="0"/>
              </w:numPr>
              <w:autoSpaceDE/>
              <w:autoSpaceDN/>
              <w:adjustRightInd/>
              <w:spacing w:before="120" w:line="259" w:lineRule="auto"/>
              <w:ind w:left="864" w:hanging="864"/>
              <w:outlineLvl w:val="3"/>
              <w:rPr>
                <w:sz w:val="20"/>
                <w:szCs w:val="14"/>
                <w:highlight w:val="cyan"/>
                <w:lang w:eastAsia="zh-CN"/>
              </w:rPr>
            </w:pPr>
            <w:r w:rsidRPr="00590064">
              <w:rPr>
                <w:sz w:val="20"/>
                <w:szCs w:val="14"/>
                <w:highlight w:val="cyan"/>
                <w:lang w:eastAsia="zh-CN"/>
              </w:rPr>
              <w:lastRenderedPageBreak/>
              <w:t>Proposal 4-3rev2:</w:t>
            </w:r>
          </w:p>
          <w:p w14:paraId="76E40224" w14:textId="77777777" w:rsidR="00590064" w:rsidRDefault="00590064" w:rsidP="00590064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 xml:space="preserve">For Type-2 HARQ-ACK codebook, UE does not expect the multi-cell </w:t>
            </w:r>
            <w:r>
              <w:rPr>
                <w:color w:val="0000FF"/>
              </w:rPr>
              <w:t>PDSCH</w:t>
            </w:r>
            <w:r>
              <w:t xml:space="preserve"> </w:t>
            </w:r>
            <w:r>
              <w:rPr>
                <w:lang w:eastAsia="ja-JP"/>
              </w:rPr>
              <w:t xml:space="preserve">scheduling and CBG-based </w:t>
            </w:r>
            <w:r>
              <w:rPr>
                <w:color w:val="0000FF"/>
                <w:lang w:eastAsia="ja-JP"/>
              </w:rPr>
              <w:t>PDSCH</w:t>
            </w:r>
            <w:r>
              <w:rPr>
                <w:lang w:eastAsia="ja-JP"/>
              </w:rPr>
              <w:t xml:space="preserve"> transmission are configured simultaneously on the same or different cell within a same PUCCH group.</w:t>
            </w:r>
          </w:p>
          <w:p w14:paraId="2433274D" w14:textId="77777777" w:rsidR="00590064" w:rsidRDefault="00590064" w:rsidP="00590064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color w:val="0000FF"/>
                <w:lang w:eastAsia="ja-JP"/>
              </w:rPr>
            </w:pPr>
            <w:r>
              <w:rPr>
                <w:color w:val="0000FF"/>
                <w:lang w:eastAsia="ja-JP"/>
              </w:rPr>
              <w:t xml:space="preserve">FFS whether simultaneous configuration of multi-cell </w:t>
            </w:r>
            <w:r>
              <w:rPr>
                <w:color w:val="0000FF"/>
              </w:rPr>
              <w:t xml:space="preserve">PDSCH </w:t>
            </w:r>
            <w:r>
              <w:rPr>
                <w:color w:val="0000FF"/>
                <w:lang w:eastAsia="ja-JP"/>
              </w:rPr>
              <w:t>scheduling and CBG-based PDSCH transmission on the same or different cell within a same PUCCH group is supported for Type-1 HARQ-ACK codebook.</w:t>
            </w:r>
          </w:p>
          <w:p w14:paraId="59777124" w14:textId="77777777" w:rsidR="00590064" w:rsidRDefault="00590064" w:rsidP="00590064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color w:val="0000FF"/>
                <w:sz w:val="24"/>
                <w:szCs w:val="24"/>
              </w:rPr>
            </w:pPr>
            <w:r>
              <w:rPr>
                <w:color w:val="0000FF"/>
                <w:lang w:eastAsia="ja-JP"/>
              </w:rPr>
              <w:t xml:space="preserve">FFS whether simultaneous configuration of multi-cell </w:t>
            </w:r>
            <w:r>
              <w:rPr>
                <w:color w:val="0000FF"/>
              </w:rPr>
              <w:t xml:space="preserve">PUSCH </w:t>
            </w:r>
            <w:r>
              <w:rPr>
                <w:color w:val="0000FF"/>
                <w:lang w:eastAsia="ja-JP"/>
              </w:rPr>
              <w:t>scheduling and CBG-based PUSCH transmission on the same or different cell within a same PUCCH group is supported.</w:t>
            </w:r>
          </w:p>
          <w:p w14:paraId="563C4672" w14:textId="77777777" w:rsidR="00590064" w:rsidRDefault="00590064" w:rsidP="00590064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sz w:val="24"/>
                <w:szCs w:val="24"/>
                <w:lang w:eastAsia="ja-JP"/>
              </w:rPr>
            </w:pPr>
            <w:r>
              <w:rPr>
                <w:lang w:eastAsia="ja-JP"/>
              </w:rPr>
              <w:t xml:space="preserve">FFS whether simultaneous configuration of multi-cell </w:t>
            </w:r>
            <w:r>
              <w:rPr>
                <w:color w:val="0000FF"/>
                <w:lang w:eastAsia="ja-JP"/>
              </w:rPr>
              <w:t>PDSCH/PUSCH</w:t>
            </w:r>
            <w:r>
              <w:rPr>
                <w:lang w:eastAsia="ja-JP"/>
              </w:rPr>
              <w:t xml:space="preserve"> scheduling and multi-</w:t>
            </w:r>
            <w:proofErr w:type="spellStart"/>
            <w:r>
              <w:rPr>
                <w:strike/>
                <w:color w:val="FF0000"/>
                <w:lang w:eastAsia="ja-JP"/>
              </w:rPr>
              <w:t>slot</w:t>
            </w:r>
            <w:r>
              <w:rPr>
                <w:color w:val="FF0000"/>
                <w:lang w:eastAsia="ja-JP"/>
              </w:rPr>
              <w:t>PDSCH</w:t>
            </w:r>
            <w:proofErr w:type="spellEnd"/>
            <w:r>
              <w:rPr>
                <w:color w:val="FF0000"/>
                <w:lang w:eastAsia="ja-JP"/>
              </w:rPr>
              <w:t>/PUSCH</w:t>
            </w:r>
            <w:r>
              <w:rPr>
                <w:lang w:eastAsia="ja-JP"/>
              </w:rPr>
              <w:t xml:space="preserve"> scheduling </w:t>
            </w:r>
            <w:r>
              <w:rPr>
                <w:color w:val="FF0000"/>
                <w:lang w:eastAsia="ja-JP"/>
              </w:rPr>
              <w:t>with different DCIs</w:t>
            </w:r>
            <w:r>
              <w:rPr>
                <w:lang w:eastAsia="ja-JP"/>
              </w:rPr>
              <w:t xml:space="preserve"> on </w:t>
            </w:r>
            <w:r>
              <w:rPr>
                <w:color w:val="FF0000"/>
                <w:lang w:eastAsia="ja-JP"/>
              </w:rPr>
              <w:t>a same or</w:t>
            </w:r>
            <w:r>
              <w:rPr>
                <w:lang w:eastAsia="ja-JP"/>
              </w:rPr>
              <w:t xml:space="preserve"> different cell</w:t>
            </w:r>
            <w:r>
              <w:rPr>
                <w:color w:val="FF0000"/>
                <w:lang w:eastAsia="ja-JP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color w:val="FF0000"/>
                <w:lang w:eastAsia="ja-JP"/>
              </w:rPr>
              <w:t>)</w:t>
            </w:r>
            <w:r>
              <w:rPr>
                <w:lang w:eastAsia="ja-JP"/>
              </w:rPr>
              <w:t xml:space="preserve"> within a same PUCCH group is supported.</w:t>
            </w:r>
          </w:p>
          <w:p w14:paraId="6167717B" w14:textId="77777777" w:rsidR="00590064" w:rsidRDefault="00590064" w:rsidP="00590064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sz w:val="24"/>
                <w:szCs w:val="24"/>
                <w:lang w:eastAsia="ja-JP"/>
              </w:rPr>
            </w:pPr>
            <w:r>
              <w:rPr>
                <w:rStyle w:val="apple-converted-space"/>
                <w:sz w:val="14"/>
                <w:szCs w:val="14"/>
                <w:lang w:eastAsia="ja-JP"/>
              </w:rPr>
              <w:t> </w:t>
            </w:r>
            <w:r>
              <w:rPr>
                <w:strike/>
                <w:lang w:eastAsia="ja-JP"/>
              </w:rPr>
              <w:t>Note: simultaneous configuration of multi-cell scheduling and multi-slot scheduling in same cell within a same PUCCH group is not supported per WID.</w:t>
            </w:r>
          </w:p>
          <w:p w14:paraId="735EFF08" w14:textId="77777777" w:rsidR="00590064" w:rsidRDefault="00590064" w:rsidP="00590064">
            <w:pPr>
              <w:pStyle w:val="BodyText"/>
              <w:rPr>
                <w:lang w:val="en-US"/>
              </w:rPr>
            </w:pPr>
          </w:p>
        </w:tc>
      </w:tr>
    </w:tbl>
    <w:p w14:paraId="05634A8C" w14:textId="77777777" w:rsidR="00590064" w:rsidRPr="00590064" w:rsidRDefault="00590064" w:rsidP="00590064">
      <w:pPr>
        <w:pStyle w:val="BodyText"/>
        <w:rPr>
          <w:lang w:val="en-US"/>
        </w:rPr>
      </w:pPr>
    </w:p>
    <w:p w14:paraId="3789E4D8" w14:textId="50D6E6E2" w:rsidR="00590064" w:rsidRDefault="00F65E75" w:rsidP="00590064">
      <w:pPr>
        <w:pStyle w:val="BodyText"/>
        <w:rPr>
          <w:lang w:val="en-US"/>
        </w:rPr>
      </w:pPr>
      <w:r>
        <w:rPr>
          <w:lang w:val="en-US"/>
        </w:rPr>
        <w:t>As mentioned in above section, considering the huge DCI payload size for indicating CBGTI per co-scheduled TBs and high complexity on HARQ-ACK codebook generation when multi-cell scheduling and CBG-based transmission are simultaneously configured, such simultaneous configuration should be not supported in Rel-18 multi-carrier enhancement.</w:t>
      </w:r>
    </w:p>
    <w:p w14:paraId="1ADD5D13" w14:textId="560293DD" w:rsidR="00F65E75" w:rsidRDefault="00F65E75" w:rsidP="00F65E75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4F004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imultaneous configuration of multi-cell scheduling and CBG-based transmission on the same or different cell</w:t>
      </w:r>
      <w:r w:rsidR="00E20C5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within a same PUCCH group is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not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supported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Rel-18.</w:t>
      </w:r>
    </w:p>
    <w:p w14:paraId="5F6452FA" w14:textId="342A2BB1" w:rsidR="00F65E75" w:rsidRDefault="00F65E75" w:rsidP="00590064">
      <w:pPr>
        <w:pStyle w:val="BodyText"/>
        <w:rPr>
          <w:lang w:val="en-US"/>
        </w:rPr>
      </w:pPr>
    </w:p>
    <w:p w14:paraId="696CFCCC" w14:textId="68790450" w:rsidR="00E53067" w:rsidRPr="00E53067" w:rsidRDefault="00E53067" w:rsidP="00E53067">
      <w:pPr>
        <w:pStyle w:val="BodyText"/>
        <w:rPr>
          <w:lang w:val="en-US"/>
        </w:rPr>
      </w:pPr>
      <w:r>
        <w:rPr>
          <w:lang w:val="en-US"/>
        </w:rPr>
        <w:t xml:space="preserve">Similarly, </w:t>
      </w:r>
      <w:r w:rsidRPr="00E53067">
        <w:rPr>
          <w:lang w:val="en-US"/>
        </w:rPr>
        <w:t xml:space="preserve">it is reasonable not to support </w:t>
      </w:r>
      <w:r>
        <w:rPr>
          <w:lang w:val="en-US"/>
        </w:rPr>
        <w:t>simultaneous configuration</w:t>
      </w:r>
      <w:r w:rsidRPr="00E53067">
        <w:rPr>
          <w:lang w:val="en-US"/>
        </w:rPr>
        <w:t xml:space="preserve"> of multi-cell scheduling </w:t>
      </w:r>
      <w:r>
        <w:rPr>
          <w:lang w:val="en-US"/>
        </w:rPr>
        <w:t>by a single DCI and</w:t>
      </w:r>
      <w:r w:rsidRPr="00E53067">
        <w:rPr>
          <w:lang w:val="en-US"/>
        </w:rPr>
        <w:t xml:space="preserve"> </w:t>
      </w:r>
      <w:r>
        <w:rPr>
          <w:lang w:val="en-US"/>
        </w:rPr>
        <w:t>multi-PDSCH scheduling by multiple DCIs on a same cell within a same PUCCH group. In this way,</w:t>
      </w:r>
      <w:r w:rsidRPr="00E53067">
        <w:rPr>
          <w:lang w:val="en-US"/>
        </w:rPr>
        <w:t xml:space="preserve"> the number of sub-codebooks </w:t>
      </w:r>
      <w:r>
        <w:rPr>
          <w:lang w:val="en-US"/>
        </w:rPr>
        <w:t xml:space="preserve">will not </w:t>
      </w:r>
      <w:r w:rsidRPr="00E53067">
        <w:rPr>
          <w:lang w:val="en-US"/>
        </w:rPr>
        <w:t>exceed two.</w:t>
      </w:r>
    </w:p>
    <w:p w14:paraId="593C893E" w14:textId="62368C57" w:rsidR="00E53067" w:rsidRDefault="00E53067" w:rsidP="00E53067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4F004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10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imultaneous configuration of multi-cell scheduling </w:t>
      </w:r>
      <w:r w:rsidRPr="00E53067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by a single DCI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and</w:t>
      </w:r>
      <w:r w:rsidRPr="00E53067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multi-PDSCH scheduling by multiple DCIs on a same cell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within a same PUCCH group is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not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supported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Rel-18.</w:t>
      </w:r>
    </w:p>
    <w:p w14:paraId="50DAFA6B" w14:textId="152B1E8A" w:rsidR="00E53067" w:rsidRPr="00F65E75" w:rsidRDefault="00E53067" w:rsidP="00590064">
      <w:pPr>
        <w:pStyle w:val="BodyText"/>
        <w:rPr>
          <w:lang w:val="en-US"/>
        </w:rPr>
      </w:pPr>
    </w:p>
    <w:p w14:paraId="0C76E606" w14:textId="1209EFEA" w:rsidR="00130D93" w:rsidRDefault="00F65E75" w:rsidP="00130D93">
      <w:pPr>
        <w:pStyle w:val="BodyText"/>
        <w:rPr>
          <w:lang w:val="en-US"/>
        </w:rPr>
      </w:pPr>
      <w:r>
        <w:rPr>
          <w:lang w:val="en-US"/>
        </w:rPr>
        <w:t>Furthermore</w:t>
      </w:r>
      <w:r w:rsidR="00590064">
        <w:t xml:space="preserve">, </w:t>
      </w:r>
      <w:r w:rsidR="00130D93">
        <w:rPr>
          <w:lang w:val="en-US"/>
        </w:rPr>
        <w:t>regarding Type-2 HARQ-ACK codebook determination, one open issue is how to generate the HARQ-ACK codebook. This issue has been extensively discussed in RAN1#109e and listed in FL summary#6 as below.</w:t>
      </w:r>
    </w:p>
    <w:p w14:paraId="2666FAF5" w14:textId="06D31797" w:rsidR="00590064" w:rsidRPr="004B7826" w:rsidRDefault="00590064" w:rsidP="00590064">
      <w:pPr>
        <w:pStyle w:val="BodyTex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30D93" w14:paraId="44DDCACC" w14:textId="77777777" w:rsidTr="00130D93">
        <w:tc>
          <w:tcPr>
            <w:tcW w:w="9307" w:type="dxa"/>
          </w:tcPr>
          <w:p w14:paraId="6AD6B04A" w14:textId="77777777" w:rsidR="00130D93" w:rsidRPr="00130D93" w:rsidRDefault="00130D93" w:rsidP="00130D93">
            <w:pPr>
              <w:keepNext/>
              <w:kinsoku w:val="0"/>
              <w:overflowPunct w:val="0"/>
              <w:spacing w:before="120" w:after="60"/>
              <w:textAlignment w:val="baseline"/>
              <w:outlineLvl w:val="3"/>
              <w:rPr>
                <w:b/>
                <w:bCs/>
                <w:lang w:val="en-GB"/>
              </w:rPr>
            </w:pPr>
            <w:r w:rsidRPr="00130D93">
              <w:rPr>
                <w:b/>
                <w:bCs/>
                <w:lang w:val="en-GB"/>
              </w:rPr>
              <w:lastRenderedPageBreak/>
              <w:t>Proposal 4-4:</w:t>
            </w:r>
          </w:p>
          <w:p w14:paraId="4935F361" w14:textId="77777777" w:rsidR="00130D93" w:rsidRPr="00130D93" w:rsidRDefault="00130D93" w:rsidP="00130D93">
            <w:pPr>
              <w:numPr>
                <w:ilvl w:val="0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r w:rsidRPr="00130D93">
              <w:rPr>
                <w:rFonts w:eastAsia="楷体"/>
                <w:snapToGrid w:val="0"/>
                <w:lang w:val="en-GB"/>
              </w:rPr>
              <w:t>For Type-2 HARQ-ACK codebook, two sub-codebooks are generated with a first sub-codebook comprising HARQ-ACK information bits for PDSCH(s) scheduled by DCI(s) with each</w:t>
            </w:r>
            <w:del w:id="3" w:author="양석철/책임연구원/미래기술센터 C&amp;M표준(연)5G무선통신표준Task(suckchel.yang@lge.com)" w:date="2022-05-19T12:58:00Z">
              <w:r w:rsidRPr="00130D93">
                <w:rPr>
                  <w:rFonts w:eastAsia="楷体"/>
                  <w:snapToGrid w:val="0"/>
                  <w:lang w:val="en-GB"/>
                </w:rPr>
                <w:delText xml:space="preserve"> actually</w:delText>
              </w:r>
            </w:del>
            <w:r w:rsidRPr="00130D93">
              <w:rPr>
                <w:rFonts w:eastAsia="楷体"/>
                <w:snapToGrid w:val="0"/>
                <w:lang w:val="en-GB"/>
              </w:rPr>
              <w:t xml:space="preserve"> scheduling a single cell and a second sub-codebook comprising HARQ-ACK information bits for PDSCH(s) scheduled by DCI(s) with each </w:t>
            </w:r>
            <w:del w:id="4" w:author="양석철/책임연구원/미래기술센터 C&amp;M표준(연)5G무선통신표준Task(suckchel.yang@lge.com)" w:date="2022-05-19T12:58:00Z">
              <w:r w:rsidRPr="00130D93">
                <w:rPr>
                  <w:rFonts w:eastAsia="楷体"/>
                  <w:snapToGrid w:val="0"/>
                  <w:lang w:val="en-GB"/>
                </w:rPr>
                <w:delText xml:space="preserve">actually </w:delText>
              </w:r>
            </w:del>
            <w:r w:rsidRPr="00130D93">
              <w:rPr>
                <w:rFonts w:eastAsia="楷体"/>
                <w:snapToGrid w:val="0"/>
                <w:lang w:val="en-GB"/>
              </w:rPr>
              <w:t xml:space="preserve">scheduling more than one cell. </w:t>
            </w:r>
          </w:p>
          <w:p w14:paraId="35C6AAAD" w14:textId="77777777" w:rsidR="00130D93" w:rsidRPr="00130D93" w:rsidRDefault="00130D93" w:rsidP="00130D9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r w:rsidRPr="00130D93">
              <w:rPr>
                <w:rFonts w:eastAsia="楷体"/>
                <w:snapToGrid w:val="0"/>
                <w:lang w:val="en-GB"/>
              </w:rPr>
              <w:t>Separate DAI counting for DCI(s) with each</w:t>
            </w:r>
            <w:del w:id="5" w:author="양석철/책임연구원/미래기술센터 C&amp;M표준(연)5G무선통신표준Task(suckchel.yang@lge.com)" w:date="2022-05-19T12:58:00Z">
              <w:r w:rsidRPr="00130D93">
                <w:rPr>
                  <w:rFonts w:eastAsia="楷体"/>
                  <w:snapToGrid w:val="0"/>
                  <w:lang w:val="en-GB"/>
                </w:rPr>
                <w:delText xml:space="preserve"> actually</w:delText>
              </w:r>
            </w:del>
            <w:r w:rsidRPr="00130D93">
              <w:rPr>
                <w:rFonts w:eastAsia="楷体"/>
                <w:snapToGrid w:val="0"/>
                <w:lang w:val="en-GB"/>
              </w:rPr>
              <w:t xml:space="preserve"> scheduling a single cell and DCI(s) with each </w:t>
            </w:r>
            <w:del w:id="6" w:author="양석철/책임연구원/미래기술센터 C&amp;M표준(연)5G무선통신표준Task(suckchel.yang@lge.com)" w:date="2022-05-19T13:14:00Z">
              <w:r w:rsidRPr="00130D93">
                <w:rPr>
                  <w:rFonts w:eastAsia="楷体"/>
                  <w:snapToGrid w:val="0"/>
                  <w:lang w:val="en-GB"/>
                </w:rPr>
                <w:delText xml:space="preserve">actually </w:delText>
              </w:r>
            </w:del>
            <w:r w:rsidRPr="00130D93">
              <w:rPr>
                <w:rFonts w:eastAsia="楷体"/>
                <w:snapToGrid w:val="0"/>
                <w:lang w:val="en-GB"/>
              </w:rPr>
              <w:t xml:space="preserve">scheduling more than one cell </w:t>
            </w:r>
          </w:p>
          <w:p w14:paraId="218E91E8" w14:textId="77777777" w:rsidR="00130D93" w:rsidRPr="00130D93" w:rsidRDefault="00130D93" w:rsidP="00130D9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ins w:id="7" w:author="양석철/책임연구원/미래기술센터 C&amp;M표준(연)5G무선통신표준Task(suckchel.yang@lge.com)" w:date="2022-05-19T13:11:00Z"/>
                <w:rFonts w:eastAsia="楷体"/>
                <w:snapToGrid w:val="0"/>
                <w:lang w:val="en-GB"/>
              </w:rPr>
            </w:pPr>
            <w:ins w:id="8" w:author="양석철/책임연구원/미래기술센터 C&amp;M표준(연)5G무선통신표준Task(suckchel.yang@lge.com)" w:date="2022-05-19T13:11:00Z">
              <w:r w:rsidRPr="00130D93">
                <w:rPr>
                  <w:rFonts w:eastAsia="Malgun Gothic" w:hint="eastAsia"/>
                  <w:snapToGrid w:val="0"/>
                  <w:lang w:val="en-GB" w:eastAsia="ko-KR"/>
                </w:rPr>
                <w:t xml:space="preserve">FFS whether </w:t>
              </w:r>
            </w:ins>
            <w:ins w:id="9" w:author="양석철/책임연구원/미래기술센터 C&amp;M표준(연)5G무선통신표준Task(suckchel.yang@lge.com)" w:date="2022-05-19T13:12:00Z">
              <w:r w:rsidRPr="00130D93">
                <w:rPr>
                  <w:rFonts w:eastAsia="Malgun Gothic"/>
                  <w:snapToGrid w:val="0"/>
                  <w:lang w:val="en-GB" w:eastAsia="ko-KR"/>
                </w:rPr>
                <w:t xml:space="preserve">the DCI scheduling a single cell </w:t>
              </w:r>
            </w:ins>
            <w:ins w:id="10" w:author="양석철/책임연구원/미래기술센터 C&amp;M표준(연)5G무선통신표준Task(suckchel.yang@lge.com)" w:date="2022-05-19T13:14:00Z">
              <w:r w:rsidRPr="00130D93">
                <w:rPr>
                  <w:rFonts w:eastAsia="Malgun Gothic"/>
                  <w:snapToGrid w:val="0"/>
                  <w:lang w:val="en-GB" w:eastAsia="ko-KR"/>
                </w:rPr>
                <w:t>and the DCI scheduling</w:t>
              </w:r>
            </w:ins>
            <w:ins w:id="11" w:author="양석철/책임연구원/미래기술센터 C&amp;M표준(연)5G무선통신표준Task(suckchel.yang@lge.com)" w:date="2022-05-19T13:12:00Z">
              <w:r w:rsidRPr="00130D93">
                <w:rPr>
                  <w:rFonts w:eastAsia="Malgun Gothic"/>
                  <w:snapToGrid w:val="0"/>
                  <w:lang w:val="en-GB" w:eastAsia="ko-KR"/>
                </w:rPr>
                <w:t xml:space="preserve"> more than one cell </w:t>
              </w:r>
            </w:ins>
            <w:ins w:id="12" w:author="양석철/책임연구원/미래기술센터 C&amp;M표준(연)5G무선통신표준Task(suckchel.yang@lge.com)" w:date="2022-05-19T13:14:00Z">
              <w:r w:rsidRPr="00130D93">
                <w:rPr>
                  <w:rFonts w:eastAsia="Malgun Gothic"/>
                  <w:snapToGrid w:val="0"/>
                  <w:lang w:val="en-GB" w:eastAsia="ko-KR"/>
                </w:rPr>
                <w:t>are</w:t>
              </w:r>
            </w:ins>
            <w:ins w:id="13" w:author="양석철/책임연구원/미래기술센터 C&amp;M표준(연)5G무선통신표준Task(suckchel.yang@lge.com)" w:date="2022-05-19T13:12:00Z">
              <w:r w:rsidRPr="00130D93">
                <w:rPr>
                  <w:rFonts w:eastAsia="Malgun Gothic"/>
                  <w:snapToGrid w:val="0"/>
                  <w:lang w:val="en-GB" w:eastAsia="ko-KR"/>
                </w:rPr>
                <w:t xml:space="preserve"> determined based on the number of cells indicated by DCI or the number of cells with actual PDSCH reception</w:t>
              </w:r>
            </w:ins>
          </w:p>
          <w:p w14:paraId="758029B3" w14:textId="77777777" w:rsidR="00130D93" w:rsidRPr="00130D93" w:rsidRDefault="00130D93" w:rsidP="00130D9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r w:rsidRPr="00130D93">
              <w:rPr>
                <w:rFonts w:eastAsia="楷体"/>
                <w:snapToGrid w:val="0"/>
                <w:lang w:val="en-GB"/>
              </w:rPr>
              <w:t>Type-2 HARQ-ACK codebook is generated by concatenating the first sub-codebook and the second sub-codebook.</w:t>
            </w:r>
          </w:p>
          <w:p w14:paraId="50CCAF9D" w14:textId="77777777" w:rsidR="00130D93" w:rsidRPr="00130D93" w:rsidRDefault="00130D93" w:rsidP="00130D9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ins w:id="14" w:author="양석철/책임연구원/미래기술센터 C&amp;M표준(연)5G무선통신표준Task(suckchel.yang@lge.com)" w:date="2022-05-19T12:59:00Z"/>
                <w:rFonts w:eastAsia="楷体"/>
                <w:snapToGrid w:val="0"/>
                <w:lang w:val="en-GB"/>
              </w:rPr>
            </w:pPr>
            <w:r w:rsidRPr="00130D93">
              <w:rPr>
                <w:rFonts w:eastAsia="楷体"/>
                <w:snapToGrid w:val="0"/>
                <w:color w:val="0000FF"/>
                <w:lang w:val="en-GB"/>
              </w:rPr>
              <w:t>At least following is supported:</w:t>
            </w:r>
            <w:r w:rsidRPr="00130D93">
              <w:rPr>
                <w:rFonts w:eastAsia="楷体"/>
                <w:snapToGrid w:val="0"/>
                <w:color w:val="0000FF"/>
                <w:u w:val="single"/>
                <w:lang w:val="en-GB"/>
              </w:rPr>
              <w:t xml:space="preserve"> </w:t>
            </w:r>
            <w:r w:rsidRPr="00130D93">
              <w:rPr>
                <w:rFonts w:eastAsia="楷体"/>
                <w:snapToGrid w:val="0"/>
                <w:lang w:val="en-GB"/>
              </w:rPr>
              <w:t xml:space="preserve">Number of HARQ-ACK information bits for each DCI format 1_X that schedules more than one cell is determined based on the maximum number of cells </w:t>
            </w:r>
            <w:r w:rsidRPr="00130D93">
              <w:rPr>
                <w:rFonts w:eastAsia="楷体"/>
                <w:snapToGrid w:val="0"/>
                <w:color w:val="FF0000"/>
                <w:lang w:val="en-GB"/>
              </w:rPr>
              <w:t>co-</w:t>
            </w:r>
            <w:r w:rsidRPr="00130D93">
              <w:rPr>
                <w:rFonts w:eastAsia="楷体"/>
                <w:snapToGrid w:val="0"/>
                <w:lang w:val="en-GB"/>
              </w:rPr>
              <w:t xml:space="preserve">scheduled by a DCI format 1_X </w:t>
            </w:r>
            <w:r w:rsidRPr="00130D93">
              <w:rPr>
                <w:rFonts w:eastAsia="楷体"/>
                <w:snapToGrid w:val="0"/>
                <w:color w:val="0000FF"/>
                <w:lang w:val="en-GB"/>
              </w:rPr>
              <w:t xml:space="preserve">in the PUCCH-group </w:t>
            </w:r>
            <w:r w:rsidRPr="00130D93">
              <w:rPr>
                <w:rFonts w:eastAsia="楷体"/>
                <w:snapToGrid w:val="0"/>
                <w:lang w:val="en-GB"/>
              </w:rPr>
              <w:t>for the UE.</w:t>
            </w:r>
          </w:p>
          <w:p w14:paraId="5779EFFA" w14:textId="77777777" w:rsidR="00130D93" w:rsidRPr="00130D93" w:rsidRDefault="00130D93" w:rsidP="00130D93">
            <w:pPr>
              <w:numPr>
                <w:ilvl w:val="2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ins w:id="15" w:author="양석철/책임연구원/미래기술센터 C&amp;M표준(연)5G무선통신표준Task(suckchel.yang@lge.com)" w:date="2022-05-19T13:02:00Z">
              <w:r w:rsidRPr="00130D93">
                <w:rPr>
                  <w:rFonts w:eastAsia="Malgun Gothic" w:hint="eastAsia"/>
                  <w:snapToGrid w:val="0"/>
                  <w:lang w:val="en-GB" w:eastAsia="ko-KR"/>
                </w:rPr>
                <w:t>FFS</w:t>
              </w:r>
            </w:ins>
            <w:ins w:id="16" w:author="양석철/책임연구원/미래기술센터 C&amp;M표준(연)5G무선통신표준Task(suckchel.yang@lge.com)" w:date="2022-05-19T13:03:00Z">
              <w:r w:rsidRPr="00130D93">
                <w:rPr>
                  <w:rFonts w:eastAsia="Malgun Gothic"/>
                  <w:snapToGrid w:val="0"/>
                  <w:lang w:val="en-GB" w:eastAsia="ko-KR"/>
                </w:rPr>
                <w:t xml:space="preserve"> for the case with 2-TB PDSCH scheduling without spatial bundling configuration</w:t>
              </w:r>
            </w:ins>
          </w:p>
          <w:p w14:paraId="7BF830C5" w14:textId="77777777" w:rsidR="00130D93" w:rsidRPr="00130D93" w:rsidRDefault="00130D93" w:rsidP="00130D9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r w:rsidRPr="00130D93">
              <w:rPr>
                <w:rFonts w:eastAsia="楷体"/>
                <w:snapToGrid w:val="0"/>
                <w:lang w:val="en-GB"/>
              </w:rPr>
              <w:t>HARQ-ACK information bits for co-scheduled PDSCHs by a DCI format 1_X is ordered based on serving cell indices associated with co-scheduled PDSCHs.</w:t>
            </w:r>
          </w:p>
          <w:p w14:paraId="1CC17622" w14:textId="77777777" w:rsidR="00130D93" w:rsidRPr="00130D93" w:rsidRDefault="00130D93" w:rsidP="003C02D8">
            <w:pPr>
              <w:pStyle w:val="BodyText"/>
              <w:rPr>
                <w:lang w:val="en-GB"/>
              </w:rPr>
            </w:pPr>
          </w:p>
        </w:tc>
      </w:tr>
    </w:tbl>
    <w:p w14:paraId="580CC4CE" w14:textId="6B3CA357" w:rsidR="00590064" w:rsidRDefault="00590064" w:rsidP="003C02D8">
      <w:pPr>
        <w:pStyle w:val="BodyText"/>
        <w:rPr>
          <w:lang w:val="en-US"/>
        </w:rPr>
      </w:pPr>
    </w:p>
    <w:p w14:paraId="2E40C0F4" w14:textId="0029615E" w:rsidR="00130D93" w:rsidRDefault="00130D93" w:rsidP="00130D93">
      <w:pPr>
        <w:pStyle w:val="BodyText"/>
        <w:rPr>
          <w:lang w:val="en-US"/>
        </w:rPr>
      </w:pPr>
      <w:r w:rsidRPr="00130D93">
        <w:rPr>
          <w:lang w:val="en-US"/>
        </w:rPr>
        <w:t>For Rel-15/16/17 Type-2 HARQ-ACK codebook, there are at most two sub-codebooks. The first sub-codebook comprises TB-based HARQ-ACK information bits for PDSCHs scheduled by single slot scheduling DCI. The second sub-codebook comprises CBG-based HARQ-ACK information bits for single-slot PDSCH scheduling or TB-based HARQ-ACK information bits for multi-PDSCH scheduling in a same serving cell. This is because CBG-based transmission and multi-PDSCH scheduling</w:t>
      </w:r>
      <w:r w:rsidR="008C5F69">
        <w:rPr>
          <w:lang w:val="en-US"/>
        </w:rPr>
        <w:t xml:space="preserve"> in a same serving cell</w:t>
      </w:r>
      <w:r w:rsidRPr="00130D93">
        <w:rPr>
          <w:lang w:val="en-US"/>
        </w:rPr>
        <w:t xml:space="preserve"> cannot be configured simultaneously in a same PUCCH cell group. </w:t>
      </w:r>
      <w:r w:rsidR="008C5F69">
        <w:rPr>
          <w:lang w:val="en-US"/>
        </w:rPr>
        <w:t>If simultaneous configuration</w:t>
      </w:r>
      <w:r w:rsidRPr="00130D93">
        <w:rPr>
          <w:lang w:val="en-US"/>
        </w:rPr>
        <w:t xml:space="preserve"> of multi-cell scheduling, CBG-based transmission and</w:t>
      </w:r>
      <w:r w:rsidR="008C5F69">
        <w:rPr>
          <w:lang w:val="en-US"/>
        </w:rPr>
        <w:t>/or</w:t>
      </w:r>
      <w:r w:rsidRPr="00130D93">
        <w:rPr>
          <w:lang w:val="en-US"/>
        </w:rPr>
        <w:t xml:space="preserve"> single-cell multi-PDSCH scheduling </w:t>
      </w:r>
      <w:r w:rsidR="008C5F69">
        <w:rPr>
          <w:lang w:val="en-US"/>
        </w:rPr>
        <w:t xml:space="preserve">is not supported </w:t>
      </w:r>
      <w:r w:rsidRPr="00130D93">
        <w:rPr>
          <w:lang w:val="en-US"/>
        </w:rPr>
        <w:t>within a same cell group</w:t>
      </w:r>
      <w:r w:rsidR="008C5F69">
        <w:rPr>
          <w:lang w:val="en-US"/>
        </w:rPr>
        <w:t>,</w:t>
      </w:r>
      <w:r w:rsidRPr="00130D93">
        <w:rPr>
          <w:lang w:val="en-US"/>
        </w:rPr>
        <w:t xml:space="preserve"> there are at most two </w:t>
      </w:r>
      <w:r w:rsidR="008C5F69">
        <w:rPr>
          <w:lang w:val="en-US"/>
        </w:rPr>
        <w:t xml:space="preserve">HARQ-ACK </w:t>
      </w:r>
      <w:r w:rsidRPr="00130D93">
        <w:rPr>
          <w:lang w:val="en-US"/>
        </w:rPr>
        <w:t xml:space="preserve">sub-codebooks for the Type-2 HARQ-ACK codebook, one for single-cell scheduling and another for multi-cell scheduling. </w:t>
      </w:r>
      <w:r w:rsidR="008C5F69">
        <w:rPr>
          <w:lang w:val="en-US"/>
        </w:rPr>
        <w:t xml:space="preserve">Separate DAI counting </w:t>
      </w:r>
      <w:r w:rsidR="00E20C52">
        <w:rPr>
          <w:lang w:val="en-US"/>
        </w:rPr>
        <w:t xml:space="preserve">is performed </w:t>
      </w:r>
      <w:r w:rsidR="008C5F69">
        <w:rPr>
          <w:lang w:val="en-US"/>
        </w:rPr>
        <w:t>for DCIs</w:t>
      </w:r>
      <w:r w:rsidRPr="00130D93">
        <w:rPr>
          <w:lang w:val="en-US"/>
        </w:rPr>
        <w:t xml:space="preserve"> </w:t>
      </w:r>
      <w:r w:rsidR="008C5F69">
        <w:rPr>
          <w:lang w:val="en-US"/>
        </w:rPr>
        <w:t>with each scheduling a single cell and DCIs with each scheduling more than one cell.</w:t>
      </w:r>
    </w:p>
    <w:p w14:paraId="1053363F" w14:textId="4F13AA50" w:rsidR="00130D93" w:rsidRDefault="00130D93" w:rsidP="00130D93">
      <w:pPr>
        <w:pStyle w:val="BodyText"/>
        <w:rPr>
          <w:lang w:val="en-US"/>
        </w:rPr>
      </w:pPr>
      <w:r>
        <w:rPr>
          <w:lang w:val="en-US"/>
        </w:rPr>
        <w:t>F</w:t>
      </w:r>
      <w:r>
        <w:t>or Type</w:t>
      </w:r>
      <w:r w:rsidR="009F63C3">
        <w:t>-</w:t>
      </w:r>
      <w:r>
        <w:t xml:space="preserve">2 HARQ-ACK codebook, since each </w:t>
      </w:r>
      <w:r>
        <w:rPr>
          <w:lang w:val="en-US"/>
        </w:rPr>
        <w:t>multi-cell scheduling</w:t>
      </w:r>
      <w:r>
        <w:t xml:space="preserve"> DCI can schedule</w:t>
      </w:r>
      <w:r>
        <w:rPr>
          <w:lang w:val="en-US"/>
        </w:rPr>
        <w:t xml:space="preserve"> one,</w:t>
      </w:r>
      <w:r>
        <w:t xml:space="preserve"> two</w:t>
      </w:r>
      <w:r>
        <w:rPr>
          <w:lang w:val="en-US"/>
        </w:rPr>
        <w:t>, three or four</w:t>
      </w:r>
      <w:r>
        <w:t xml:space="preserve"> PDSCHs</w:t>
      </w:r>
      <w:r>
        <w:rPr>
          <w:lang w:val="en-US"/>
        </w:rPr>
        <w:t xml:space="preserve"> if the maximum 4 cells can be co-scheduled by a single DCI</w:t>
      </w:r>
      <w:r>
        <w:t xml:space="preserve">, when the DCI is missed by UE, there may be misunderstanding between gNB and UE on the number of scheduled PDSCHs. In that sense, HARQ-ACK codebook ambiguity may happen. </w:t>
      </w:r>
      <w:r>
        <w:rPr>
          <w:lang w:val="en-US"/>
        </w:rPr>
        <w:t xml:space="preserve">One way to resolve this ambiguity is to generate the number of HARQ-ACK information bits for the multi-cell scheduling DCI based on the maximum number of cells </w:t>
      </w:r>
      <w:r w:rsidR="00E20C52">
        <w:rPr>
          <w:lang w:val="en-US"/>
        </w:rPr>
        <w:t>co-</w:t>
      </w:r>
      <w:r>
        <w:rPr>
          <w:lang w:val="en-US"/>
        </w:rPr>
        <w:t>scheduled by the DCI. E.g., if RRC signaling configures one multi-cell scheduling DCI can schedule max</w:t>
      </w:r>
      <w:r w:rsidR="00E20C52">
        <w:rPr>
          <w:lang w:val="en-US"/>
        </w:rPr>
        <w:t>imum</w:t>
      </w:r>
      <w:r>
        <w:rPr>
          <w:lang w:val="en-US"/>
        </w:rPr>
        <w:t xml:space="preserve"> 4 </w:t>
      </w:r>
      <w:r w:rsidR="00320A6C">
        <w:rPr>
          <w:lang w:val="en-US"/>
        </w:rPr>
        <w:t>cell</w:t>
      </w:r>
      <w:r>
        <w:rPr>
          <w:lang w:val="en-US"/>
        </w:rPr>
        <w:t>s, then 4 HARQ-ACK information bits are generated for the DCI in case of single codeword transmission or two codeword transmission with spatial bundling</w:t>
      </w:r>
      <w:r w:rsidR="00E20C52">
        <w:rPr>
          <w:lang w:val="en-US"/>
        </w:rPr>
        <w:t xml:space="preserve"> configured</w:t>
      </w:r>
      <w:r>
        <w:rPr>
          <w:lang w:val="en-US"/>
        </w:rPr>
        <w:t>, or 8 HARQ-ACK information bits are generated for the DCI in case of two codeword transmission without spatial bundling</w:t>
      </w:r>
      <w:r w:rsidR="00E20C52">
        <w:rPr>
          <w:lang w:val="en-US"/>
        </w:rPr>
        <w:t xml:space="preserve"> configured</w:t>
      </w:r>
      <w:r>
        <w:rPr>
          <w:lang w:val="en-US"/>
        </w:rPr>
        <w:t>.</w:t>
      </w:r>
    </w:p>
    <w:p w14:paraId="2A5C33B6" w14:textId="7B4A4630" w:rsidR="008C5F69" w:rsidRDefault="008C5F69" w:rsidP="00130D93">
      <w:pPr>
        <w:pStyle w:val="BodyText"/>
        <w:rPr>
          <w:lang w:val="en-US"/>
        </w:rPr>
      </w:pPr>
      <w:r>
        <w:rPr>
          <w:lang w:val="en-US"/>
        </w:rPr>
        <w:t xml:space="preserve">When multiple PDSCHs on multiple cells with one PDSCH per cell are co-scheduled by a single DCI, one issue is how to order the HARQ-ACK information bits for the co-scheduled PDSCHs. The straightforward way is to </w:t>
      </w:r>
      <w:r w:rsidRPr="00130D93">
        <w:rPr>
          <w:rFonts w:eastAsia="楷体"/>
          <w:snapToGrid w:val="0"/>
          <w:lang w:val="en-GB"/>
        </w:rPr>
        <w:t xml:space="preserve">order </w:t>
      </w:r>
      <w:r>
        <w:rPr>
          <w:lang w:val="en-US"/>
        </w:rPr>
        <w:t xml:space="preserve">the HARQ-ACK information bits </w:t>
      </w:r>
      <w:r w:rsidRPr="00130D93">
        <w:rPr>
          <w:rFonts w:eastAsia="楷体"/>
          <w:snapToGrid w:val="0"/>
          <w:lang w:val="en-GB"/>
        </w:rPr>
        <w:t>based on serving cell indices associated with co-scheduled PDSCHs</w:t>
      </w:r>
      <w:r>
        <w:rPr>
          <w:rFonts w:eastAsia="楷体"/>
          <w:snapToGrid w:val="0"/>
          <w:lang w:val="en-GB"/>
        </w:rPr>
        <w:t xml:space="preserve">, e.g., </w:t>
      </w:r>
      <w:r>
        <w:rPr>
          <w:lang w:val="en-US"/>
        </w:rPr>
        <w:t>the HARQ-ACK information bits are ordered in ascending order of serving cell indices of the co-scheduled PDSCH</w:t>
      </w:r>
      <w:r w:rsidR="00E20C52">
        <w:rPr>
          <w:lang w:val="en-US"/>
        </w:rPr>
        <w:t xml:space="preserve"> </w:t>
      </w:r>
      <w:r>
        <w:rPr>
          <w:lang w:val="en-US"/>
        </w:rPr>
        <w:t>s.</w:t>
      </w:r>
    </w:p>
    <w:p w14:paraId="34D1F36A" w14:textId="7573ECA4" w:rsidR="00E20C52" w:rsidRDefault="00E20C52" w:rsidP="00130D93">
      <w:pPr>
        <w:pStyle w:val="BodyText"/>
        <w:rPr>
          <w:lang w:val="en-US"/>
        </w:rPr>
      </w:pPr>
      <w:r w:rsidRPr="00B27BF1">
        <w:rPr>
          <w:rFonts w:eastAsia="等线"/>
          <w:iCs/>
          <w:lang w:val="en-GB" w:eastAsia="en-GB"/>
        </w:rPr>
        <w:t>Based on analysis above, we have below proposal</w:t>
      </w:r>
      <w:r>
        <w:rPr>
          <w:rFonts w:eastAsia="等线" w:hint="eastAsia"/>
          <w:iCs/>
          <w:lang w:val="en-GB"/>
        </w:rPr>
        <w:t>s</w:t>
      </w:r>
      <w:r w:rsidRPr="00B27BF1">
        <w:rPr>
          <w:rFonts w:eastAsia="等线"/>
          <w:iCs/>
          <w:lang w:val="en-GB" w:eastAsia="en-GB"/>
        </w:rPr>
        <w:t>:</w:t>
      </w:r>
    </w:p>
    <w:p w14:paraId="010F0E51" w14:textId="21FCC35D" w:rsidR="00130D93" w:rsidRDefault="00130D93" w:rsidP="00130D93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1</w:t>
      </w:r>
      <w:r>
        <w:rPr>
          <w:b/>
          <w:i/>
        </w:rPr>
        <w:t xml:space="preserve">: </w:t>
      </w:r>
      <w:r w:rsidR="008C5F69" w:rsidRPr="008C5F69">
        <w:rPr>
          <w:b/>
          <w:i/>
          <w:lang w:val="en-US"/>
        </w:rPr>
        <w:t xml:space="preserve">For Type-2 HARQ-ACK codebook, two sub-codebooks </w:t>
      </w:r>
      <w:r w:rsidR="008C5F69">
        <w:rPr>
          <w:b/>
          <w:i/>
          <w:lang w:val="en-US"/>
        </w:rPr>
        <w:t>can be</w:t>
      </w:r>
      <w:r w:rsidR="008C5F69" w:rsidRPr="008C5F69">
        <w:rPr>
          <w:b/>
          <w:i/>
          <w:lang w:val="en-US"/>
        </w:rPr>
        <w:t xml:space="preserve"> generated with a first sub-codebook comprising HARQ-ACK information bits for PDSCH(s) scheduled by DCI(s) with each scheduling a single cell and a second sub-codebook comprising HARQ-ACK information bits for PDSCH(s) scheduled by DCI(s) with each scheduling more than one cell</w:t>
      </w:r>
      <w:r>
        <w:rPr>
          <w:b/>
          <w:i/>
        </w:rPr>
        <w:t>.</w:t>
      </w:r>
    </w:p>
    <w:p w14:paraId="75218F2B" w14:textId="4B19C6D8" w:rsidR="001D73FA" w:rsidRPr="001D73FA" w:rsidRDefault="001D73FA" w:rsidP="00130D93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2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Type-2</w:t>
      </w:r>
      <w:r>
        <w:rPr>
          <w:b/>
          <w:i/>
        </w:rPr>
        <w:t xml:space="preserve"> HARQ-ACK codebook determination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 xml:space="preserve">umber of HARQ-ACK information bits for each DCI format 1_X that schedules more than one cell is determined based on the maximum number of cells co-scheduled by a DCI format 1_X in </w:t>
      </w:r>
      <w:r>
        <w:rPr>
          <w:b/>
          <w:i/>
        </w:rPr>
        <w:t>a</w:t>
      </w:r>
      <w:r w:rsidRPr="00130D93">
        <w:rPr>
          <w:b/>
          <w:i/>
        </w:rPr>
        <w:t xml:space="preserve"> PUCCH</w:t>
      </w:r>
      <w:r w:rsidR="00E20C52">
        <w:rPr>
          <w:b/>
          <w:i/>
        </w:rPr>
        <w:t xml:space="preserve"> </w:t>
      </w:r>
      <w:r w:rsidRPr="00130D93">
        <w:rPr>
          <w:b/>
          <w:i/>
        </w:rPr>
        <w:t>group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4BD039A9" w14:textId="5AB080AD" w:rsidR="008C5F69" w:rsidRDefault="008C5F69" w:rsidP="008C5F69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3</w:t>
      </w:r>
      <w:r>
        <w:rPr>
          <w:b/>
          <w:i/>
        </w:rPr>
        <w:t xml:space="preserve">: </w:t>
      </w:r>
      <w:r w:rsidR="001D73FA" w:rsidRPr="001D73FA">
        <w:rPr>
          <w:b/>
          <w:i/>
          <w:lang w:val="en-US"/>
        </w:rPr>
        <w:t xml:space="preserve">HARQ-ACK information bits for co-scheduled PDSCHs by a DCI format 1_X is ordered based on serving cell indices associated with </w:t>
      </w:r>
      <w:r w:rsidR="001D73FA">
        <w:rPr>
          <w:b/>
          <w:i/>
          <w:lang w:val="en-US"/>
        </w:rPr>
        <w:t xml:space="preserve">the </w:t>
      </w:r>
      <w:r w:rsidR="001D73FA" w:rsidRPr="001D73FA">
        <w:rPr>
          <w:b/>
          <w:i/>
          <w:lang w:val="en-US"/>
        </w:rPr>
        <w:t>co-scheduled PDSCHs</w:t>
      </w:r>
      <w:r>
        <w:rPr>
          <w:b/>
          <w:i/>
        </w:rPr>
        <w:t>.</w:t>
      </w:r>
    </w:p>
    <w:p w14:paraId="4290F4D4" w14:textId="67A6BC24" w:rsidR="00590064" w:rsidRDefault="00590064" w:rsidP="003C02D8">
      <w:pPr>
        <w:pStyle w:val="BodyText"/>
        <w:rPr>
          <w:lang w:val="en-US"/>
        </w:rPr>
      </w:pPr>
    </w:p>
    <w:p w14:paraId="654424D5" w14:textId="5148FC06" w:rsidR="00D04FB6" w:rsidRPr="00D04FB6" w:rsidRDefault="00D04FB6" w:rsidP="00D04FB6">
      <w:pPr>
        <w:pStyle w:val="BodyText"/>
        <w:rPr>
          <w:lang w:val="en-US"/>
        </w:rPr>
      </w:pPr>
      <w:r w:rsidRPr="00D04FB6">
        <w:rPr>
          <w:lang w:val="en-US"/>
        </w:rPr>
        <w:t>A</w:t>
      </w:r>
      <w:r>
        <w:rPr>
          <w:lang w:val="en-US"/>
        </w:rPr>
        <w:t>nother</w:t>
      </w:r>
      <w:r w:rsidRPr="00D04FB6">
        <w:rPr>
          <w:lang w:val="en-US"/>
        </w:rPr>
        <w:t xml:space="preserve"> issue for </w:t>
      </w:r>
      <w:r w:rsidRPr="00130D93">
        <w:rPr>
          <w:lang w:val="en-US"/>
        </w:rPr>
        <w:t>Type-2 HARQ-ACK codebook</w:t>
      </w:r>
      <w:r w:rsidRPr="00D04FB6">
        <w:rPr>
          <w:lang w:val="en-US"/>
        </w:rPr>
        <w:t xml:space="preserve"> </w:t>
      </w:r>
      <w:r>
        <w:rPr>
          <w:lang w:val="en-US"/>
        </w:rPr>
        <w:t xml:space="preserve">generation </w:t>
      </w:r>
      <w:r w:rsidRPr="00D04FB6">
        <w:rPr>
          <w:lang w:val="en-US"/>
        </w:rPr>
        <w:t>is whether to support HARQ</w:t>
      </w:r>
      <w:r>
        <w:rPr>
          <w:lang w:val="en-US"/>
        </w:rPr>
        <w:t>-ACK</w:t>
      </w:r>
      <w:r w:rsidRPr="00D04FB6">
        <w:rPr>
          <w:lang w:val="en-US"/>
        </w:rPr>
        <w:t xml:space="preserve"> bundling across co-scheduled cells. Rel-17 multi-PDSCH scheduling</w:t>
      </w:r>
      <w:r>
        <w:rPr>
          <w:lang w:val="en-US"/>
        </w:rPr>
        <w:t xml:space="preserve"> on a same serving cell supports</w:t>
      </w:r>
      <w:r w:rsidRPr="00D04FB6">
        <w:rPr>
          <w:lang w:val="en-US"/>
        </w:rPr>
        <w:t xml:space="preserve"> HARQ</w:t>
      </w:r>
      <w:r>
        <w:rPr>
          <w:lang w:val="en-US"/>
        </w:rPr>
        <w:t>-ACK</w:t>
      </w:r>
      <w:r w:rsidRPr="00D04FB6">
        <w:rPr>
          <w:lang w:val="en-US"/>
        </w:rPr>
        <w:t xml:space="preserve"> bundling </w:t>
      </w:r>
      <w:r>
        <w:rPr>
          <w:lang w:val="en-US"/>
        </w:rPr>
        <w:t xml:space="preserve">across </w:t>
      </w:r>
      <w:r w:rsidRPr="00D04FB6">
        <w:rPr>
          <w:lang w:val="en-US"/>
        </w:rPr>
        <w:t xml:space="preserve">the multiple scheduled PDSCHs on </w:t>
      </w:r>
      <w:r>
        <w:rPr>
          <w:lang w:val="en-US"/>
        </w:rPr>
        <w:t>the</w:t>
      </w:r>
      <w:r w:rsidRPr="00D04FB6">
        <w:rPr>
          <w:lang w:val="en-US"/>
        </w:rPr>
        <w:t xml:space="preserve"> same serving cell. However, for multi-cell scheduling, the channel conditions of different cells may be quite different</w:t>
      </w:r>
      <w:r>
        <w:rPr>
          <w:lang w:val="en-US"/>
        </w:rPr>
        <w:t xml:space="preserve"> and unrelated</w:t>
      </w:r>
      <w:r w:rsidRPr="00D04FB6">
        <w:rPr>
          <w:lang w:val="en-US"/>
        </w:rPr>
        <w:t>, HARQ</w:t>
      </w:r>
      <w:r>
        <w:rPr>
          <w:lang w:val="en-US"/>
        </w:rPr>
        <w:t>-ACK</w:t>
      </w:r>
      <w:r w:rsidRPr="00D04FB6">
        <w:rPr>
          <w:lang w:val="en-US"/>
        </w:rPr>
        <w:t xml:space="preserve"> bundling </w:t>
      </w:r>
      <w:r w:rsidR="009B6474">
        <w:rPr>
          <w:lang w:val="en-US"/>
        </w:rPr>
        <w:t>across co-scheduled cells</w:t>
      </w:r>
      <w:r w:rsidRPr="00D04FB6">
        <w:rPr>
          <w:lang w:val="en-US"/>
        </w:rPr>
        <w:t xml:space="preserve"> </w:t>
      </w:r>
      <w:r w:rsidR="009B6474">
        <w:rPr>
          <w:lang w:val="en-US"/>
        </w:rPr>
        <w:t>will lead to performance loss</w:t>
      </w:r>
      <w:r w:rsidRPr="00D04FB6">
        <w:rPr>
          <w:lang w:val="en-US"/>
        </w:rPr>
        <w:t>.</w:t>
      </w:r>
    </w:p>
    <w:p w14:paraId="0245F925" w14:textId="40E2EF80" w:rsidR="00D04FB6" w:rsidRPr="009B6474" w:rsidRDefault="00D04FB6" w:rsidP="00D04FB6">
      <w:pPr>
        <w:pStyle w:val="BodyText"/>
        <w:rPr>
          <w:b/>
          <w:i/>
        </w:rPr>
      </w:pPr>
      <w:r w:rsidRPr="009B6474">
        <w:rPr>
          <w:b/>
          <w:i/>
        </w:rPr>
        <w:t>Proposal 1</w:t>
      </w:r>
      <w:r w:rsidR="004F0042">
        <w:rPr>
          <w:b/>
          <w:i/>
        </w:rPr>
        <w:t>4</w:t>
      </w:r>
      <w:r w:rsidRPr="009B6474">
        <w:rPr>
          <w:b/>
          <w:i/>
        </w:rPr>
        <w:t>: HARQ</w:t>
      </w:r>
      <w:r w:rsidR="009B6474">
        <w:rPr>
          <w:b/>
          <w:i/>
        </w:rPr>
        <w:t>-ACK</w:t>
      </w:r>
      <w:r w:rsidRPr="009B6474">
        <w:rPr>
          <w:b/>
          <w:i/>
        </w:rPr>
        <w:t xml:space="preserve"> bundling </w:t>
      </w:r>
      <w:r w:rsidR="009B6474">
        <w:rPr>
          <w:b/>
          <w:i/>
        </w:rPr>
        <w:t>across co-s</w:t>
      </w:r>
      <w:r w:rsidRPr="009B6474">
        <w:rPr>
          <w:b/>
          <w:i/>
        </w:rPr>
        <w:t xml:space="preserve">cheduled </w:t>
      </w:r>
      <w:r w:rsidR="009B6474">
        <w:rPr>
          <w:b/>
          <w:i/>
        </w:rPr>
        <w:t>cells is not supported</w:t>
      </w:r>
      <w:r w:rsidRPr="009B6474">
        <w:rPr>
          <w:b/>
          <w:i/>
        </w:rPr>
        <w:t>.</w:t>
      </w:r>
    </w:p>
    <w:p w14:paraId="6F518BA4" w14:textId="77777777" w:rsidR="00590064" w:rsidRDefault="00590064" w:rsidP="003C02D8">
      <w:pPr>
        <w:pStyle w:val="BodyText"/>
        <w:rPr>
          <w:lang w:val="en-US"/>
        </w:rPr>
      </w:pPr>
    </w:p>
    <w:p w14:paraId="329C7554" w14:textId="4E0D4D0B" w:rsidR="0043629C" w:rsidRDefault="0043629C" w:rsidP="003C02D8">
      <w:pPr>
        <w:pStyle w:val="BodyText"/>
        <w:rPr>
          <w:lang w:val="en-US"/>
        </w:rPr>
      </w:pPr>
      <w:r>
        <w:rPr>
          <w:lang w:val="en-US"/>
        </w:rPr>
        <w:t>Regarding HARQ-ACK feedback timing determination for co-scheduled cells, RAN1#109e has extensively discussed this issue and achieved almost stable version in FL summary#6.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3629C" w14:paraId="1CD6348E" w14:textId="77777777" w:rsidTr="0043629C">
        <w:tc>
          <w:tcPr>
            <w:tcW w:w="9307" w:type="dxa"/>
          </w:tcPr>
          <w:p w14:paraId="2374BC33" w14:textId="77777777" w:rsidR="0043629C" w:rsidRPr="0043629C" w:rsidRDefault="0043629C" w:rsidP="0043629C">
            <w:pPr>
              <w:pStyle w:val="Heading4"/>
              <w:widowControl/>
              <w:numPr>
                <w:ilvl w:val="0"/>
                <w:numId w:val="0"/>
              </w:numPr>
              <w:autoSpaceDE/>
              <w:autoSpaceDN/>
              <w:adjustRightInd/>
              <w:spacing w:before="120" w:line="259" w:lineRule="auto"/>
              <w:ind w:left="864" w:hanging="864"/>
              <w:outlineLvl w:val="3"/>
              <w:rPr>
                <w:sz w:val="22"/>
                <w:szCs w:val="16"/>
                <w:highlight w:val="cyan"/>
                <w:lang w:eastAsia="zh-CN"/>
              </w:rPr>
            </w:pPr>
            <w:r w:rsidRPr="0043629C">
              <w:rPr>
                <w:sz w:val="22"/>
                <w:szCs w:val="16"/>
                <w:highlight w:val="cyan"/>
                <w:lang w:eastAsia="zh-CN"/>
              </w:rPr>
              <w:t>Proposal 4-1rev4:</w:t>
            </w:r>
          </w:p>
          <w:p w14:paraId="5064BCE1" w14:textId="77777777" w:rsidR="0043629C" w:rsidRDefault="0043629C" w:rsidP="0043629C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 xml:space="preserve">If a UE is NOT provided </w:t>
            </w:r>
            <w:proofErr w:type="spellStart"/>
            <w:r>
              <w:rPr>
                <w:rFonts w:eastAsia="Times New Roman"/>
                <w:i/>
                <w:iCs/>
                <w:lang w:eastAsia="ja-JP"/>
              </w:rPr>
              <w:t>subslotLengthForPUCCH</w:t>
            </w:r>
            <w:proofErr w:type="spellEnd"/>
            <w:r>
              <w:rPr>
                <w:rFonts w:eastAsia="Times New Roman"/>
                <w:lang w:eastAsia="ja-JP"/>
              </w:rPr>
              <w:t xml:space="preserve">, when the UE detects a DCI format 1_X scheduling a set of co-scheduled PDSCHs, the UE provides corresponding HARQ-ACK information in a PUCCH transmission within UL slot </w:t>
            </w:r>
            <m:oMath>
              <m:r>
                <w:rPr>
                  <w:rFonts w:ascii="Cambria Math" w:eastAsia="Times New Roman" w:hAnsi="Cambria Math"/>
                  <w:lang w:eastAsia="ja-JP"/>
                </w:rPr>
                <m:t>n+k</m:t>
              </m:r>
            </m:oMath>
            <w:r>
              <w:rPr>
                <w:rFonts w:eastAsia="Times New Roman"/>
                <w:lang w:eastAsia="ja-JP"/>
              </w:rPr>
              <w:t xml:space="preserve">, where </w:t>
            </w:r>
            <m:oMath>
              <m:r>
                <w:rPr>
                  <w:rFonts w:ascii="Cambria Math" w:eastAsia="Times New Roman" w:hAnsi="Cambria Math"/>
                  <w:lang w:eastAsia="ja-JP"/>
                </w:rPr>
                <m:t>k</m:t>
              </m:r>
            </m:oMath>
            <w:r>
              <w:rPr>
                <w:rFonts w:eastAsia="Times New Roman"/>
                <w:lang w:eastAsia="ja-JP"/>
              </w:rPr>
              <w:t xml:space="preserve"> is a number of slots and is indicated by the PDSCH-to-</w:t>
            </w:r>
            <w:proofErr w:type="spellStart"/>
            <w:r>
              <w:rPr>
                <w:rFonts w:eastAsia="Times New Roman"/>
                <w:lang w:eastAsia="ja-JP"/>
              </w:rPr>
              <w:t>HARQ_feedback</w:t>
            </w:r>
            <w:proofErr w:type="spellEnd"/>
            <w:r>
              <w:rPr>
                <w:rFonts w:eastAsia="Times New Roman"/>
                <w:lang w:eastAsia="ja-JP"/>
              </w:rPr>
              <w:t xml:space="preserve"> timing indicator field in the DCI format and </w:t>
            </w:r>
            <m:oMath>
              <m:r>
                <w:rPr>
                  <w:rFonts w:ascii="Cambria Math" w:eastAsia="Times New Roman" w:hAnsi="Cambria Math"/>
                  <w:lang w:eastAsia="ja-JP"/>
                </w:rPr>
                <m:t>n</m:t>
              </m:r>
            </m:oMath>
            <w:r>
              <w:rPr>
                <w:rFonts w:eastAsia="Times New Roman"/>
                <w:lang w:eastAsia="ja-JP"/>
              </w:rPr>
              <w:t xml:space="preserve"> is the last UL slot that overlaps with the DL slot </w:t>
            </w:r>
            <m:oMath>
              <m:sSub>
                <m:sSubPr>
                  <m:ctrlPr>
                    <w:rPr>
                      <w:rFonts w:ascii="Cambria Math" w:eastAsiaTheme="minorEastAsia" w:hAnsi="Cambria Math" w:cs="Calibri"/>
                      <w:i/>
                      <w:iCs/>
                      <w:sz w:val="2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lang w:val="x-none" w:eastAsia="ja-JP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/>
                      <w:lang w:val="x-none" w:eastAsia="ja-JP"/>
                    </w:rPr>
                    <m:t>D</m:t>
                  </m:r>
                </m:sub>
              </m:sSub>
            </m:oMath>
            <w:r>
              <w:rPr>
                <w:rFonts w:eastAsia="Times New Roman"/>
                <w:lang w:eastAsia="ja-JP"/>
              </w:rPr>
              <w:t xml:space="preserve"> for </w:t>
            </w:r>
            <w:r>
              <w:rPr>
                <w:rFonts w:eastAsia="Times New Roman"/>
                <w:color w:val="FF0000"/>
                <w:lang w:eastAsia="ja-JP"/>
              </w:rPr>
              <w:t xml:space="preserve">the reference </w:t>
            </w:r>
            <w:r>
              <w:rPr>
                <w:rFonts w:eastAsia="Times New Roman"/>
                <w:lang w:eastAsia="ja-JP"/>
              </w:rPr>
              <w:t>PDSCH reception.</w:t>
            </w:r>
          </w:p>
          <w:p w14:paraId="43AEE119" w14:textId="77777777" w:rsidR="0043629C" w:rsidRDefault="0043629C" w:rsidP="0043629C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rFonts w:eastAsia="Times New Roman"/>
                <w:lang w:eastAsia="ja-JP"/>
              </w:rPr>
            </w:pPr>
            <w:r>
              <w:rPr>
                <w:rFonts w:eastAsia="Times New Roman"/>
                <w:lang w:eastAsia="ja-JP"/>
              </w:rPr>
              <w:t>FFS details of reference PDSCH</w:t>
            </w:r>
          </w:p>
          <w:p w14:paraId="26FE625C" w14:textId="77777777" w:rsidR="0043629C" w:rsidRDefault="0043629C" w:rsidP="0043629C">
            <w:pPr>
              <w:widowControl/>
              <w:numPr>
                <w:ilvl w:val="0"/>
                <w:numId w:val="32"/>
              </w:numPr>
              <w:overflowPunct w:val="0"/>
              <w:adjustRightInd/>
              <w:snapToGrid w:val="0"/>
              <w:spacing w:after="60"/>
              <w:rPr>
                <w:rFonts w:ascii="Calibri" w:eastAsia="Times New Roman" w:hAnsi="Calibri" w:cs="Calibri"/>
                <w:sz w:val="22"/>
                <w:lang w:eastAsia="ja-JP"/>
              </w:rPr>
            </w:pPr>
            <w:r>
              <w:rPr>
                <w:rFonts w:eastAsia="Times New Roman"/>
                <w:color w:val="000000"/>
                <w:lang w:eastAsia="en-US"/>
              </w:rPr>
              <w:t>FFS</w:t>
            </w:r>
            <w:r>
              <w:rPr>
                <w:rFonts w:eastAsia="Times New Roman"/>
                <w:lang w:eastAsia="ja-JP"/>
              </w:rPr>
              <w:t>:</w:t>
            </w:r>
            <w:r>
              <w:rPr>
                <w:rStyle w:val="apple-converted-space"/>
                <w:rFonts w:eastAsia="Times New Roman"/>
                <w:lang w:eastAsia="ja-JP"/>
              </w:rPr>
              <w:t> </w:t>
            </w:r>
            <w:r>
              <w:rPr>
                <w:rFonts w:eastAsia="Times New Roman"/>
                <w:lang w:eastAsia="ja-JP"/>
              </w:rPr>
              <w:t xml:space="preserve">PUCCH </w:t>
            </w:r>
            <w:r>
              <w:rPr>
                <w:rFonts w:eastAsia="Times New Roman"/>
                <w:color w:val="FF0000"/>
                <w:lang w:eastAsia="ja-JP"/>
              </w:rPr>
              <w:t>sub-</w:t>
            </w:r>
            <w:r>
              <w:rPr>
                <w:rFonts w:eastAsia="Times New Roman"/>
                <w:lang w:eastAsia="ja-JP"/>
              </w:rPr>
              <w:t>slot determination</w:t>
            </w:r>
            <w:r>
              <w:rPr>
                <w:rStyle w:val="apple-converted-space"/>
                <w:rFonts w:eastAsia="Times New Roman"/>
                <w:lang w:eastAsia="ja-JP"/>
              </w:rPr>
              <w:t> </w:t>
            </w:r>
            <w:r>
              <w:rPr>
                <w:rFonts w:eastAsia="Times New Roman"/>
                <w:lang w:eastAsia="ja-JP"/>
              </w:rPr>
              <w:t>if the UE is provided</w:t>
            </w:r>
            <w:r>
              <w:rPr>
                <w:rStyle w:val="apple-converted-space"/>
                <w:rFonts w:eastAsia="Times New Roman"/>
                <w:lang w:eastAsia="ja-JP"/>
              </w:rPr>
              <w:t> </w:t>
            </w:r>
            <w:proofErr w:type="spellStart"/>
            <w:r>
              <w:rPr>
                <w:rFonts w:eastAsia="Times New Roman"/>
                <w:i/>
                <w:iCs/>
                <w:lang w:eastAsia="ja-JP"/>
              </w:rPr>
              <w:t>subslotLengthForPUCCH</w:t>
            </w:r>
            <w:proofErr w:type="spellEnd"/>
          </w:p>
          <w:p w14:paraId="7B62EACA" w14:textId="7C6BF966" w:rsidR="0043629C" w:rsidRPr="0043629C" w:rsidRDefault="0043629C" w:rsidP="003C02D8">
            <w:pPr>
              <w:pStyle w:val="ListParagraph"/>
              <w:numPr>
                <w:ilvl w:val="0"/>
                <w:numId w:val="32"/>
              </w:numPr>
              <w:overflowPunct w:val="0"/>
              <w:adjustRightInd/>
              <w:snapToGrid w:val="0"/>
              <w:spacing w:before="100" w:beforeAutospacing="1" w:after="100" w:afterAutospacing="1"/>
              <w:ind w:leftChars="0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Note: Companies are encouraged to investigate the possibility of reusing same reference PDSCH and/or its associated cell for last DCI format determination and DAI counting</w:t>
            </w:r>
          </w:p>
        </w:tc>
      </w:tr>
    </w:tbl>
    <w:p w14:paraId="0E476854" w14:textId="33EF838D" w:rsidR="0043629C" w:rsidRDefault="0043629C" w:rsidP="003C02D8">
      <w:pPr>
        <w:pStyle w:val="BodyText"/>
        <w:rPr>
          <w:lang w:val="en-US"/>
        </w:rPr>
      </w:pPr>
    </w:p>
    <w:p w14:paraId="1FFE5E31" w14:textId="625701CA" w:rsidR="00701B75" w:rsidRDefault="00A372D4" w:rsidP="00A372D4">
      <w:pPr>
        <w:pStyle w:val="BodyText"/>
        <w:rPr>
          <w:lang w:val="en-US"/>
        </w:rPr>
      </w:pPr>
      <w:r>
        <w:rPr>
          <w:lang w:val="en-US"/>
        </w:rPr>
        <w:t xml:space="preserve">As agreed in RAN1#109e, </w:t>
      </w:r>
      <w:r>
        <w:rPr>
          <w:rFonts w:hint="eastAsia"/>
          <w:lang w:val="en-US"/>
        </w:rPr>
        <w:t>a</w:t>
      </w:r>
      <w:r w:rsidRPr="00A372D4">
        <w:rPr>
          <w:lang w:val="en-US"/>
        </w:rPr>
        <w:t>ll the co-scheduled cells by a DCI format 1_X and the scheduling cell are included in the same PUCCH group</w:t>
      </w:r>
      <w:r w:rsidR="002D307E">
        <w:rPr>
          <w:lang w:val="en-US"/>
        </w:rPr>
        <w:t>, thus a</w:t>
      </w:r>
      <w:r w:rsidRPr="00A372D4">
        <w:rPr>
          <w:lang w:val="en-US"/>
        </w:rPr>
        <w:t xml:space="preserve"> single PDSCH-to-</w:t>
      </w:r>
      <w:proofErr w:type="spellStart"/>
      <w:r w:rsidRPr="00A372D4">
        <w:rPr>
          <w:lang w:val="en-US"/>
        </w:rPr>
        <w:t>HARQ_feedback</w:t>
      </w:r>
      <w:proofErr w:type="spellEnd"/>
      <w:r w:rsidRPr="00A372D4">
        <w:rPr>
          <w:lang w:val="en-US"/>
        </w:rPr>
        <w:t xml:space="preserve"> timing indicator </w:t>
      </w:r>
      <w:r w:rsidR="002D307E">
        <w:rPr>
          <w:lang w:val="en-US"/>
        </w:rPr>
        <w:t>can be</w:t>
      </w:r>
      <w:r w:rsidRPr="00A372D4">
        <w:rPr>
          <w:lang w:val="en-US"/>
        </w:rPr>
        <w:t xml:space="preserve"> included in the DCI </w:t>
      </w:r>
      <w:r w:rsidR="002D307E">
        <w:rPr>
          <w:lang w:val="en-US"/>
        </w:rPr>
        <w:t xml:space="preserve">format 1_X </w:t>
      </w:r>
      <w:r w:rsidRPr="00A372D4">
        <w:rPr>
          <w:lang w:val="en-US"/>
        </w:rPr>
        <w:t>for indicating a slot-level timing offset between a slot</w:t>
      </w:r>
      <w:r w:rsidR="002D307E">
        <w:rPr>
          <w:lang w:val="en-US"/>
        </w:rPr>
        <w:t xml:space="preserve"> where a reference PDSCH is received</w:t>
      </w:r>
      <w:r w:rsidRPr="00A372D4">
        <w:rPr>
          <w:lang w:val="en-US"/>
        </w:rPr>
        <w:t xml:space="preserve"> and the PUCCH slot. Th</w:t>
      </w:r>
      <w:r w:rsidR="002D307E">
        <w:rPr>
          <w:lang w:val="en-US"/>
        </w:rPr>
        <w:t>us, th</w:t>
      </w:r>
      <w:r w:rsidRPr="00A372D4">
        <w:rPr>
          <w:lang w:val="en-US"/>
        </w:rPr>
        <w:t xml:space="preserve">e PUCCH slot is determined based on the reference </w:t>
      </w:r>
      <w:r w:rsidR="002D307E">
        <w:rPr>
          <w:lang w:val="en-US"/>
        </w:rPr>
        <w:t>PDSCH</w:t>
      </w:r>
      <w:r w:rsidRPr="00A372D4">
        <w:rPr>
          <w:lang w:val="en-US"/>
        </w:rPr>
        <w:t xml:space="preserve"> and the indicated K1 value. </w:t>
      </w:r>
      <w:r w:rsidR="00701B75">
        <w:rPr>
          <w:lang w:val="en-US"/>
        </w:rPr>
        <w:t xml:space="preserve">The reference PDSCH can be the last PDSCH among the co-scheduled PDSCHs. </w:t>
      </w:r>
    </w:p>
    <w:p w14:paraId="321EA58E" w14:textId="490C38FB" w:rsidR="00D04FB6" w:rsidRDefault="009605EC" w:rsidP="00D04FB6">
      <w:pPr>
        <w:pStyle w:val="BodyText"/>
        <w:rPr>
          <w:lang w:val="en-US"/>
        </w:rPr>
      </w:pPr>
      <w:r>
        <w:rPr>
          <w:lang w:val="en-US"/>
        </w:rPr>
        <w:t xml:space="preserve">As for the DAI counting and last DCI determination, </w:t>
      </w:r>
      <w:r w:rsidR="00D04FB6">
        <w:rPr>
          <w:lang w:val="en-US"/>
        </w:rPr>
        <w:t xml:space="preserve">the existing mechanism can be reused, i.e., </w:t>
      </w:r>
      <w:r w:rsidR="00D04FB6" w:rsidRPr="00D04FB6">
        <w:rPr>
          <w:rFonts w:eastAsia="Times New Roman"/>
          <w:color w:val="000000"/>
        </w:rPr>
        <w:t xml:space="preserve">detected DCI formats are first indexed in an ascending order across serving cells indexes for a same PDCCH monitoring occasion and are then indexed in an ascending order across </w:t>
      </w:r>
      <w:r w:rsidR="00D04FB6" w:rsidRPr="00D04FB6">
        <w:rPr>
          <w:rFonts w:eastAsia="Times New Roman"/>
          <w:color w:val="000000"/>
          <w:lang w:val="en-US" w:eastAsia="zh-CN"/>
        </w:rPr>
        <w:t>PDCCH monitoring occasion indexes.</w:t>
      </w:r>
      <w:r w:rsidR="00D04FB6">
        <w:rPr>
          <w:rFonts w:eastAsia="Times New Roman"/>
          <w:color w:val="000000"/>
          <w:lang w:val="en-US" w:eastAsia="zh-CN"/>
        </w:rPr>
        <w:t xml:space="preserve"> </w:t>
      </w:r>
    </w:p>
    <w:p w14:paraId="53E48CB2" w14:textId="04B5A878" w:rsidR="001D73FA" w:rsidRDefault="001D73FA" w:rsidP="001D73FA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 xml:space="preserve">The last PDSCH among the co-scheduled </w:t>
      </w:r>
      <w:r w:rsidR="003D23F6">
        <w:rPr>
          <w:b/>
          <w:i/>
          <w:lang w:val="en-US"/>
        </w:rPr>
        <w:t>cell</w:t>
      </w:r>
      <w:r>
        <w:rPr>
          <w:b/>
          <w:i/>
          <w:lang w:val="en-US"/>
        </w:rPr>
        <w:t xml:space="preserve">s is used to determine the PUCCH slot for transmitting HARQ-ACK feedback for the co-scheduled </w:t>
      </w:r>
      <w:r w:rsidR="003D23F6">
        <w:rPr>
          <w:b/>
          <w:i/>
          <w:lang w:val="en-US"/>
        </w:rPr>
        <w:t>cell</w:t>
      </w:r>
      <w:r>
        <w:rPr>
          <w:b/>
          <w:i/>
          <w:lang w:val="en-US"/>
        </w:rPr>
        <w:t>s</w:t>
      </w:r>
      <w:r>
        <w:rPr>
          <w:b/>
          <w:i/>
        </w:rPr>
        <w:t>.</w:t>
      </w:r>
    </w:p>
    <w:p w14:paraId="7B74358F" w14:textId="33DBDD64" w:rsidR="00A372D4" w:rsidRDefault="00A372D4" w:rsidP="003C02D8">
      <w:pPr>
        <w:pStyle w:val="BodyText"/>
      </w:pPr>
    </w:p>
    <w:p w14:paraId="22E4D3B6" w14:textId="77777777" w:rsidR="003C02D8" w:rsidRDefault="003C02D8" w:rsidP="00C74A15">
      <w:pPr>
        <w:pStyle w:val="BodyText"/>
        <w:rPr>
          <w:lang w:val="en-US"/>
        </w:rPr>
      </w:pPr>
    </w:p>
    <w:p w14:paraId="011C2254" w14:textId="57578ADF" w:rsidR="00C74A15" w:rsidRPr="00CA1C99" w:rsidRDefault="00035CB3" w:rsidP="00C74A15">
      <w:pPr>
        <w:pStyle w:val="Heading2"/>
        <w:rPr>
          <w:lang w:eastAsia="zh-CN"/>
        </w:rPr>
      </w:pPr>
      <w:r>
        <w:rPr>
          <w:lang w:eastAsia="zh-CN"/>
        </w:rPr>
        <w:t xml:space="preserve">PDCCH monitoring </w:t>
      </w:r>
    </w:p>
    <w:p w14:paraId="5AA318D2" w14:textId="55D9FD44" w:rsidR="00CB6ABE" w:rsidRDefault="00CB6ABE" w:rsidP="00CB6ABE">
      <w:pPr>
        <w:pStyle w:val="BodyText"/>
        <w:rPr>
          <w:lang w:val="en-US" w:eastAsia="zh-CN"/>
        </w:rPr>
      </w:pPr>
    </w:p>
    <w:p w14:paraId="68AEC6BE" w14:textId="24854A60" w:rsidR="00035CB3" w:rsidRDefault="00035CB3" w:rsidP="00035CB3">
      <w:pPr>
        <w:pStyle w:val="BodyText"/>
        <w:rPr>
          <w:lang w:val="en-US"/>
        </w:rPr>
      </w:pPr>
      <w:r>
        <w:rPr>
          <w:lang w:val="en-US" w:eastAsia="zh-CN"/>
        </w:rPr>
        <w:t xml:space="preserve">Regarding </w:t>
      </w:r>
      <w:r>
        <w:rPr>
          <w:lang w:val="en-US"/>
        </w:rPr>
        <w:t>PDCCH monitoring for multi-cell scheduling and single cell scheduling, RAN1#109e has extensively discussed this issue and achieved almost stable version in FL summary#6.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35CB3" w14:paraId="58E77A17" w14:textId="77777777" w:rsidTr="00035CB3">
        <w:tc>
          <w:tcPr>
            <w:tcW w:w="9307" w:type="dxa"/>
          </w:tcPr>
          <w:p w14:paraId="298F2E2D" w14:textId="77777777" w:rsidR="00035CB3" w:rsidRPr="00035CB3" w:rsidRDefault="00035CB3" w:rsidP="00035CB3">
            <w:pPr>
              <w:keepNext/>
              <w:snapToGrid w:val="0"/>
              <w:spacing w:before="120" w:after="60" w:line="252" w:lineRule="auto"/>
              <w:ind w:left="720" w:hanging="720"/>
              <w:outlineLvl w:val="3"/>
              <w:rPr>
                <w:rFonts w:eastAsia="Times New Roman"/>
                <w:b/>
                <w:bCs/>
                <w:lang w:val="en-GB"/>
              </w:rPr>
            </w:pPr>
            <w:r w:rsidRPr="00035CB3">
              <w:rPr>
                <w:rFonts w:eastAsia="Times New Roman"/>
                <w:b/>
                <w:bCs/>
                <w:highlight w:val="yellow"/>
                <w:lang w:val="en-GB"/>
              </w:rPr>
              <w:lastRenderedPageBreak/>
              <w:t>Proposal 2-4 &amp; 2-5rev2:</w:t>
            </w:r>
            <w:r w:rsidRPr="00035CB3">
              <w:rPr>
                <w:rFonts w:eastAsia="Times New Roman"/>
                <w:b/>
                <w:bCs/>
                <w:lang w:val="en-GB"/>
              </w:rPr>
              <w:t xml:space="preserve"> </w:t>
            </w:r>
          </w:p>
          <w:p w14:paraId="74EB3E39" w14:textId="77777777" w:rsidR="00035CB3" w:rsidRPr="00035CB3" w:rsidRDefault="00035CB3" w:rsidP="00035CB3">
            <w:pPr>
              <w:numPr>
                <w:ilvl w:val="0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color w:val="0000FF"/>
                <w:u w:val="single"/>
                <w:lang w:val="en-GB"/>
              </w:rPr>
            </w:pPr>
            <w:r w:rsidRPr="00035CB3">
              <w:rPr>
                <w:rFonts w:eastAsia="Gulim"/>
                <w:snapToGrid w:val="0"/>
                <w:color w:val="0000FF"/>
                <w:u w:val="single"/>
                <w:lang w:val="en-GB" w:eastAsia="en-US"/>
              </w:rPr>
              <w:t>At least following is supported:</w:t>
            </w:r>
          </w:p>
          <w:p w14:paraId="7FBF14A7" w14:textId="77777777" w:rsidR="00035CB3" w:rsidRPr="00035CB3" w:rsidRDefault="00035CB3" w:rsidP="00035CB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Gulim"/>
                <w:snapToGrid w:val="0"/>
                <w:lang w:val="en-GB" w:eastAsia="en-US"/>
              </w:rPr>
            </w:pPr>
            <w:r w:rsidRPr="00035CB3">
              <w:rPr>
                <w:rFonts w:eastAsia="Gulim"/>
                <w:snapToGrid w:val="0"/>
                <w:lang w:val="en-GB" w:eastAsia="en-US"/>
              </w:rPr>
              <w:t xml:space="preserve">For each scheduled cell, </w:t>
            </w:r>
            <w:ins w:id="17" w:author="Fred TAKEDA" w:date="2022-05-13T08:07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a UE monitors DCI format 0_X/1_X on </w:t>
              </w:r>
            </w:ins>
            <w:r w:rsidRPr="00035CB3">
              <w:rPr>
                <w:rFonts w:eastAsia="Gulim"/>
                <w:snapToGrid w:val="0"/>
                <w:lang w:val="en-GB" w:eastAsia="en-US"/>
              </w:rPr>
              <w:t>at most one scheduling cell</w:t>
            </w:r>
            <w:del w:id="18" w:author="Fred TAKEDA" w:date="2022-05-13T08:09:00Z">
              <w:r w:rsidRPr="00035CB3">
                <w:rPr>
                  <w:rFonts w:eastAsia="Gulim"/>
                  <w:snapToGrid w:val="0"/>
                  <w:lang w:val="en-GB" w:eastAsia="en-US"/>
                </w:rPr>
                <w:delText>be configured for a UE to monitor multi-cell scheduling DCI</w:delText>
              </w:r>
            </w:del>
            <w:ins w:id="19" w:author="Haipeng HP1 Lei" w:date="2022-05-11T17:30:00Z">
              <w:del w:id="20" w:author="Fred TAKEDA" w:date="2022-05-13T08:09:00Z">
                <w:r w:rsidRPr="00035CB3">
                  <w:rPr>
                    <w:rFonts w:eastAsia="Gulim"/>
                    <w:snapToGrid w:val="0"/>
                    <w:lang w:val="en-GB" w:eastAsia="en-US"/>
                  </w:rPr>
                  <w:delText xml:space="preserve"> format 0_X/1_X</w:delText>
                </w:r>
              </w:del>
            </w:ins>
            <w:r w:rsidRPr="00035CB3">
              <w:rPr>
                <w:rFonts w:eastAsia="Gulim"/>
                <w:snapToGrid w:val="0"/>
                <w:lang w:val="en-GB" w:eastAsia="en-US"/>
              </w:rPr>
              <w:t xml:space="preserve">. </w:t>
            </w:r>
          </w:p>
          <w:p w14:paraId="608845EC" w14:textId="77777777" w:rsidR="00035CB3" w:rsidRPr="00035CB3" w:rsidRDefault="00035CB3" w:rsidP="00035CB3">
            <w:pPr>
              <w:numPr>
                <w:ilvl w:val="0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r w:rsidRPr="00035CB3">
              <w:rPr>
                <w:rFonts w:eastAsia="Gulim"/>
                <w:snapToGrid w:val="0"/>
                <w:lang w:val="en-GB" w:eastAsia="en-US"/>
              </w:rPr>
              <w:t xml:space="preserve">For a </w:t>
            </w:r>
            <w:del w:id="21" w:author="Haipeng HP1 Lei" w:date="2022-05-19T08:39:00Z">
              <w:r w:rsidRPr="00035CB3">
                <w:rPr>
                  <w:rFonts w:eastAsia="Gulim"/>
                  <w:snapToGrid w:val="0"/>
                  <w:lang w:val="en-GB" w:eastAsia="en-US"/>
                </w:rPr>
                <w:delText xml:space="preserve">scheduled </w:delText>
              </w:r>
            </w:del>
            <w:r w:rsidRPr="00035CB3">
              <w:rPr>
                <w:rFonts w:eastAsia="Gulim"/>
                <w:snapToGrid w:val="0"/>
                <w:lang w:val="en-GB" w:eastAsia="en-US"/>
              </w:rPr>
              <w:t xml:space="preserve">cell </w:t>
            </w:r>
            <w:ins w:id="22" w:author="Haipeng HP1 Lei" w:date="2022-05-19T08:39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within a set of configured cells </w:t>
              </w:r>
            </w:ins>
            <w:ins w:id="23" w:author="Haipeng HP1 Lei" w:date="2022-05-19T08:40:00Z">
              <w:r w:rsidRPr="00035CB3">
                <w:rPr>
                  <w:rFonts w:eastAsia="Gulim"/>
                  <w:snapToGrid w:val="0"/>
                  <w:lang w:val="en-GB" w:eastAsia="en-US"/>
                </w:rPr>
                <w:t>which</w:t>
              </w:r>
            </w:ins>
            <w:ins w:id="24" w:author="Haipeng HP1 Lei" w:date="2022-05-19T08:39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 can be co-scheduled by </w:t>
              </w:r>
            </w:ins>
            <w:ins w:id="25" w:author="Haipeng HP1 Lei" w:date="2022-05-19T08:40:00Z">
              <w:r w:rsidRPr="00035CB3">
                <w:rPr>
                  <w:rFonts w:eastAsia="Gulim"/>
                  <w:snapToGrid w:val="0"/>
                  <w:lang w:val="en-GB" w:eastAsia="en-US"/>
                </w:rPr>
                <w:t>a DCI format 0_X/1_X</w:t>
              </w:r>
            </w:ins>
            <w:r w:rsidRPr="00035CB3">
              <w:rPr>
                <w:rFonts w:eastAsia="Gulim"/>
                <w:snapToGrid w:val="0"/>
                <w:lang w:val="en-GB" w:eastAsia="en-US"/>
              </w:rPr>
              <w:t xml:space="preserve">, </w:t>
            </w:r>
            <w:ins w:id="26" w:author="Haipeng HP1 Lei" w:date="2022-05-18T09:01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support </w:t>
              </w:r>
            </w:ins>
            <w:del w:id="27" w:author="Haipeng HP1 Lei" w:date="2022-05-18T09:24:00Z">
              <w:r w:rsidRPr="00035CB3">
                <w:rPr>
                  <w:rFonts w:eastAsia="Gulim"/>
                  <w:snapToGrid w:val="0"/>
                  <w:lang w:val="en-GB" w:eastAsia="en-US"/>
                </w:rPr>
                <w:delText>both multi-cell scheduling</w:delText>
              </w:r>
            </w:del>
            <w:ins w:id="28" w:author="Haipeng HP1 Lei" w:date="2022-05-18T09:24:00Z">
              <w:r w:rsidRPr="00035CB3">
                <w:rPr>
                  <w:rFonts w:eastAsia="Gulim"/>
                  <w:snapToGrid w:val="0"/>
                  <w:lang w:val="en-GB" w:eastAsia="en-US"/>
                </w:rPr>
                <w:t>monitoring DCI format 0_X/1_X</w:t>
              </w:r>
            </w:ins>
            <w:r w:rsidRPr="00035CB3">
              <w:rPr>
                <w:rFonts w:eastAsia="Gulim"/>
                <w:snapToGrid w:val="0"/>
                <w:lang w:val="en-GB" w:eastAsia="en-US"/>
              </w:rPr>
              <w:t xml:space="preserve"> and </w:t>
            </w:r>
            <w:ins w:id="29" w:author="Haipeng HP1 Lei" w:date="2022-05-18T09:25:00Z">
              <w:r w:rsidRPr="00035CB3">
                <w:rPr>
                  <w:rFonts w:eastAsia="Gulim"/>
                  <w:snapToGrid w:val="0"/>
                  <w:lang w:val="en-GB" w:eastAsia="en-US"/>
                </w:rPr>
                <w:t>legacy DCI format</w:t>
              </w:r>
            </w:ins>
            <w:ins w:id="30" w:author="Haipeng HP1 Lei" w:date="2022-05-19T08:41:00Z">
              <w:r w:rsidRPr="00035CB3">
                <w:rPr>
                  <w:rFonts w:eastAsia="Gulim"/>
                  <w:snapToGrid w:val="0"/>
                  <w:lang w:val="en-GB" w:eastAsia="en-US"/>
                </w:rPr>
                <w:t>(s)</w:t>
              </w:r>
            </w:ins>
            <w:ins w:id="31" w:author="Haipeng HP1 Lei" w:date="2022-05-18T09:25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 </w:t>
              </w:r>
            </w:ins>
            <w:del w:id="32" w:author="Haipeng HP1 Lei" w:date="2022-05-18T09:25:00Z">
              <w:r w:rsidRPr="00035CB3">
                <w:rPr>
                  <w:rFonts w:eastAsia="Gulim"/>
                  <w:snapToGrid w:val="0"/>
                  <w:lang w:val="en-GB" w:eastAsia="en-US"/>
                </w:rPr>
                <w:delText xml:space="preserve">single cell scheduling </w:delText>
              </w:r>
            </w:del>
            <w:del w:id="33" w:author="Haipeng HP1 Lei" w:date="2022-05-18T09:01:00Z">
              <w:r w:rsidRPr="00035CB3">
                <w:rPr>
                  <w:rFonts w:eastAsia="Gulim"/>
                  <w:snapToGrid w:val="0"/>
                  <w:lang w:val="en-GB" w:eastAsia="en-US"/>
                </w:rPr>
                <w:delText xml:space="preserve">can be supported </w:delText>
              </w:r>
            </w:del>
            <w:r w:rsidRPr="00035CB3">
              <w:rPr>
                <w:rFonts w:eastAsia="Gulim"/>
                <w:snapToGrid w:val="0"/>
                <w:lang w:val="en-GB" w:eastAsia="en-US"/>
              </w:rPr>
              <w:t xml:space="preserve">from a same scheduling cell. </w:t>
            </w:r>
          </w:p>
          <w:p w14:paraId="66EF674B" w14:textId="77777777" w:rsidR="00035CB3" w:rsidRPr="00035CB3" w:rsidRDefault="00035CB3" w:rsidP="00035CB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color w:val="0000FF"/>
                <w:u w:val="single"/>
                <w:lang w:val="en-GB"/>
              </w:rPr>
            </w:pPr>
            <w:ins w:id="34" w:author="Haipeng HP1 Lei" w:date="2022-05-19T08:41:00Z">
              <w:r w:rsidRPr="00035CB3">
                <w:rPr>
                  <w:rFonts w:eastAsia="MS Mincho" w:hint="eastAsia"/>
                  <w:snapToGrid w:val="0"/>
                  <w:color w:val="0000FF"/>
                  <w:u w:val="single"/>
                  <w:lang w:val="en-GB" w:eastAsia="ja-JP"/>
                </w:rPr>
                <w:t>F</w:t>
              </w:r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t xml:space="preserve">FS: whether </w:t>
              </w:r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DCI format 0_X/1_X and legacy DCI format(s) </w:t>
              </w:r>
            </w:ins>
            <w:del w:id="35" w:author="Haipeng HP1 Lei" w:date="2022-05-19T08:41:00Z"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delText>they</w:delText>
              </w:r>
            </w:del>
            <w:r w:rsidRPr="00035CB3">
              <w:rPr>
                <w:rFonts w:eastAsia="MS Mincho"/>
                <w:snapToGrid w:val="0"/>
                <w:color w:val="0000FF"/>
                <w:u w:val="single"/>
                <w:lang w:val="en-GB" w:eastAsia="ja-JP"/>
              </w:rPr>
              <w:t xml:space="preserve"> </w:t>
            </w:r>
            <w:ins w:id="36" w:author="Haipeng HP1 Lei" w:date="2022-05-19T08:41:00Z"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t xml:space="preserve">are monitored simultaneously </w:t>
              </w:r>
            </w:ins>
          </w:p>
          <w:p w14:paraId="095A8C0E" w14:textId="77777777" w:rsidR="00035CB3" w:rsidRPr="00035CB3" w:rsidRDefault="00035CB3" w:rsidP="00035CB3">
            <w:pPr>
              <w:numPr>
                <w:ilvl w:val="1"/>
                <w:numId w:val="32"/>
              </w:numPr>
              <w:kinsoku w:val="0"/>
              <w:overflowPunct w:val="0"/>
              <w:spacing w:after="60"/>
              <w:textAlignment w:val="baseline"/>
              <w:rPr>
                <w:ins w:id="37" w:author="Haipeng HP1 Lei" w:date="2022-05-18T09:26:00Z"/>
                <w:rFonts w:eastAsia="楷体"/>
                <w:snapToGrid w:val="0"/>
                <w:color w:val="0000FF"/>
                <w:u w:val="single"/>
                <w:lang w:val="en-GB"/>
              </w:rPr>
            </w:pPr>
            <w:ins w:id="38" w:author="Haipeng HP1 Lei" w:date="2022-05-19T08:42:00Z">
              <w:r w:rsidRPr="00035CB3">
                <w:rPr>
                  <w:rFonts w:eastAsia="MS Mincho" w:hint="eastAsia"/>
                  <w:snapToGrid w:val="0"/>
                  <w:color w:val="0000FF"/>
                  <w:u w:val="single"/>
                  <w:lang w:val="en-GB" w:eastAsia="ja-JP"/>
                </w:rPr>
                <w:t>F</w:t>
              </w:r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t xml:space="preserve">FS: </w:t>
              </w:r>
            </w:ins>
            <w:ins w:id="39" w:author="Haipeng HP1 Lei" w:date="2022-05-19T14:40:00Z">
              <w:r w:rsidRPr="00035CB3">
                <w:rPr>
                  <w:rFonts w:eastAsia="MS Mincho"/>
                  <w:snapToGrid w:val="0"/>
                  <w:color w:val="0000FF"/>
                  <w:highlight w:val="yellow"/>
                  <w:u w:val="single"/>
                  <w:lang w:val="en-GB" w:eastAsia="ja-JP"/>
                </w:rPr>
                <w:t>for which</w:t>
              </w:r>
            </w:ins>
            <w:ins w:id="40" w:author="Haipeng HP1 Lei" w:date="2022-05-19T08:42:00Z">
              <w:r w:rsidRPr="00035CB3">
                <w:rPr>
                  <w:rFonts w:eastAsia="MS Mincho"/>
                  <w:snapToGrid w:val="0"/>
                  <w:color w:val="0000FF"/>
                  <w:highlight w:val="yellow"/>
                  <w:u w:val="single"/>
                  <w:lang w:val="en-GB" w:eastAsia="ja-JP"/>
                </w:rPr>
                <w:t xml:space="preserve"> cell</w:t>
              </w:r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t xml:space="preserve"> </w:t>
              </w:r>
            </w:ins>
            <w:ins w:id="41" w:author="Haipeng HP1 Lei" w:date="2022-05-19T08:44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within the set of configured cells </w:t>
              </w:r>
            </w:ins>
            <w:ins w:id="42" w:author="Haipeng HP1 Lei" w:date="2022-05-19T08:49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this is </w:t>
              </w:r>
            </w:ins>
            <w:ins w:id="43" w:author="Haipeng HP1 Lei" w:date="2022-05-19T08:42:00Z">
              <w:r w:rsidRPr="00035CB3">
                <w:rPr>
                  <w:rFonts w:eastAsia="MS Mincho"/>
                  <w:snapToGrid w:val="0"/>
                  <w:color w:val="0000FF"/>
                  <w:u w:val="single"/>
                  <w:lang w:val="en-GB" w:eastAsia="ja-JP"/>
                </w:rPr>
                <w:t>supported</w:t>
              </w:r>
              <w:r w:rsidRPr="00035CB3">
                <w:rPr>
                  <w:rFonts w:eastAsia="MS Mincho" w:hint="eastAsia"/>
                  <w:snapToGrid w:val="0"/>
                  <w:color w:val="0000FF"/>
                  <w:u w:val="single"/>
                  <w:lang w:val="en-GB" w:eastAsia="ja-JP"/>
                </w:rPr>
                <w:t xml:space="preserve"> </w:t>
              </w:r>
            </w:ins>
          </w:p>
          <w:p w14:paraId="71BBA676" w14:textId="77777777" w:rsidR="00035CB3" w:rsidRPr="00035CB3" w:rsidRDefault="00035CB3" w:rsidP="00035CB3">
            <w:pPr>
              <w:numPr>
                <w:ilvl w:val="0"/>
                <w:numId w:val="32"/>
              </w:numPr>
              <w:kinsoku w:val="0"/>
              <w:overflowPunct w:val="0"/>
              <w:spacing w:after="60"/>
              <w:textAlignment w:val="baseline"/>
              <w:rPr>
                <w:rFonts w:eastAsia="楷体"/>
                <w:snapToGrid w:val="0"/>
                <w:lang w:val="en-GB"/>
              </w:rPr>
            </w:pPr>
            <w:ins w:id="44" w:author="Haipeng HP1 Lei" w:date="2022-05-18T09:26:00Z">
              <w:r w:rsidRPr="00035CB3">
                <w:rPr>
                  <w:rFonts w:eastAsia="Gulim"/>
                  <w:snapToGrid w:val="0"/>
                  <w:lang w:val="en-GB" w:eastAsia="en-US"/>
                </w:rPr>
                <w:t>FFS whether to support monitoring DCI format 0_X/1_X and legacy DCI format</w:t>
              </w:r>
            </w:ins>
            <w:ins w:id="45" w:author="Haipeng HP1 Lei" w:date="2022-05-19T08:50:00Z">
              <w:r w:rsidRPr="00035CB3">
                <w:rPr>
                  <w:rFonts w:eastAsia="Gulim"/>
                  <w:snapToGrid w:val="0"/>
                  <w:lang w:val="en-GB" w:eastAsia="en-US"/>
                </w:rPr>
                <w:t>(s)</w:t>
              </w:r>
            </w:ins>
            <w:ins w:id="46" w:author="Haipeng HP1 Lei" w:date="2022-05-18T09:26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 from </w:t>
              </w:r>
            </w:ins>
            <w:ins w:id="47" w:author="Haipeng HP1 Lei" w:date="2022-05-18T09:27:00Z">
              <w:r w:rsidRPr="00035CB3">
                <w:rPr>
                  <w:rFonts w:eastAsia="Gulim"/>
                  <w:snapToGrid w:val="0"/>
                  <w:lang w:val="en-GB" w:eastAsia="en-US"/>
                </w:rPr>
                <w:t>different</w:t>
              </w:r>
            </w:ins>
            <w:ins w:id="48" w:author="Haipeng HP1 Lei" w:date="2022-05-18T09:26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 scheduling cell</w:t>
              </w:r>
            </w:ins>
            <w:ins w:id="49" w:author="Haipeng HP1 Lei" w:date="2022-05-18T09:27:00Z">
              <w:r w:rsidRPr="00035CB3">
                <w:rPr>
                  <w:rFonts w:eastAsia="Gulim"/>
                  <w:snapToGrid w:val="0"/>
                  <w:lang w:val="en-GB" w:eastAsia="en-US"/>
                </w:rPr>
                <w:t xml:space="preserve">s for a </w:t>
              </w:r>
            </w:ins>
            <w:ins w:id="50" w:author="Haipeng HP1 Lei" w:date="2022-05-18T09:30:00Z">
              <w:r w:rsidRPr="00035CB3">
                <w:rPr>
                  <w:rFonts w:eastAsia="Gulim"/>
                  <w:snapToGrid w:val="0"/>
                  <w:lang w:val="en-GB" w:eastAsia="en-US"/>
                </w:rPr>
                <w:t>c</w:t>
              </w:r>
            </w:ins>
            <w:ins w:id="51" w:author="Haipeng HP1 Lei" w:date="2022-05-18T09:28:00Z">
              <w:r w:rsidRPr="00035CB3">
                <w:rPr>
                  <w:rFonts w:eastAsia="Gulim"/>
                  <w:snapToGrid w:val="0"/>
                  <w:lang w:val="en-GB" w:eastAsia="en-US"/>
                </w:rPr>
                <w:t>ell</w:t>
              </w:r>
            </w:ins>
            <w:r w:rsidRPr="00035CB3">
              <w:rPr>
                <w:rFonts w:eastAsia="Gulim"/>
                <w:snapToGrid w:val="0"/>
                <w:color w:val="00B050"/>
                <w:lang w:val="en-GB" w:eastAsia="en-US"/>
              </w:rPr>
              <w:t xml:space="preserve"> </w:t>
            </w:r>
            <w:ins w:id="52" w:author="Haipeng HP1 Lei" w:date="2022-05-19T08:50:00Z">
              <w:r w:rsidRPr="00035CB3">
                <w:rPr>
                  <w:rFonts w:eastAsia="Gulim"/>
                  <w:snapToGrid w:val="0"/>
                  <w:lang w:val="en-GB" w:eastAsia="en-US"/>
                </w:rPr>
                <w:t>within a set of configured cells which can be co-scheduled by a DCI format 0_X/1_X</w:t>
              </w:r>
            </w:ins>
            <w:r w:rsidRPr="00035CB3">
              <w:rPr>
                <w:rFonts w:eastAsia="Gulim"/>
                <w:snapToGrid w:val="0"/>
                <w:color w:val="00B050"/>
                <w:lang w:val="en-GB" w:eastAsia="en-US"/>
              </w:rPr>
              <w:t>.</w:t>
            </w:r>
          </w:p>
          <w:p w14:paraId="2137132D" w14:textId="77777777" w:rsidR="00035CB3" w:rsidRPr="00035CB3" w:rsidRDefault="00035CB3" w:rsidP="00CB6ABE">
            <w:pPr>
              <w:pStyle w:val="BodyText"/>
              <w:rPr>
                <w:lang w:val="en-GB" w:eastAsia="zh-CN"/>
              </w:rPr>
            </w:pPr>
          </w:p>
        </w:tc>
      </w:tr>
    </w:tbl>
    <w:p w14:paraId="2BDE0802" w14:textId="7FE6045F" w:rsidR="00035CB3" w:rsidRDefault="00035CB3" w:rsidP="00CB6ABE">
      <w:pPr>
        <w:pStyle w:val="BodyText"/>
        <w:rPr>
          <w:lang w:val="en-US" w:eastAsia="zh-CN"/>
        </w:rPr>
      </w:pPr>
    </w:p>
    <w:p w14:paraId="3642B3F0" w14:textId="288318DF" w:rsidR="00035CB3" w:rsidRDefault="00035CB3" w:rsidP="00CB6ABE">
      <w:pPr>
        <w:pStyle w:val="BodyText"/>
        <w:rPr>
          <w:lang w:val="en-US" w:eastAsia="zh-CN"/>
        </w:rPr>
      </w:pPr>
    </w:p>
    <w:p w14:paraId="0639E465" w14:textId="4D05339C" w:rsidR="00B04636" w:rsidRDefault="00B04636" w:rsidP="00B04636">
      <w:pPr>
        <w:pStyle w:val="BodyText"/>
        <w:rPr>
          <w:lang w:val="en-US" w:eastAsia="zh-CN"/>
        </w:rPr>
      </w:pPr>
      <w:r>
        <w:rPr>
          <w:lang w:val="en-US" w:eastAsia="zh-CN"/>
        </w:rPr>
        <w:t>From UE’s perspective, f</w:t>
      </w:r>
      <w:r w:rsidRPr="00B04636">
        <w:rPr>
          <w:lang w:val="en-US" w:eastAsia="zh-CN"/>
        </w:rPr>
        <w:t xml:space="preserve">or a cell </w:t>
      </w:r>
      <w:r>
        <w:rPr>
          <w:lang w:val="en-US" w:eastAsia="zh-CN"/>
        </w:rPr>
        <w:t xml:space="preserve">which is </w:t>
      </w:r>
      <w:r w:rsidRPr="00B04636">
        <w:rPr>
          <w:lang w:val="en-US" w:eastAsia="zh-CN"/>
        </w:rPr>
        <w:t xml:space="preserve">scheduled by </w:t>
      </w:r>
      <w:r>
        <w:rPr>
          <w:lang w:val="en-US" w:eastAsia="zh-CN"/>
        </w:rPr>
        <w:t xml:space="preserve">a first cell via </w:t>
      </w:r>
      <w:r w:rsidRPr="00B04636">
        <w:rPr>
          <w:lang w:val="en-US" w:eastAsia="zh-CN"/>
        </w:rPr>
        <w:t xml:space="preserve">multi-cell DCI, if </w:t>
      </w:r>
      <w:r>
        <w:rPr>
          <w:lang w:val="en-US" w:eastAsia="zh-CN"/>
        </w:rPr>
        <w:t>it is additionally scheduled by a second cell via multi-cell DCI,</w:t>
      </w:r>
      <w:r w:rsidRPr="00B04636">
        <w:rPr>
          <w:lang w:val="en-US" w:eastAsia="zh-CN"/>
        </w:rPr>
        <w:t xml:space="preserve"> </w:t>
      </w:r>
      <w:r w:rsidR="00A45469">
        <w:rPr>
          <w:lang w:val="en-US" w:eastAsia="zh-CN"/>
        </w:rPr>
        <w:t>standard</w:t>
      </w:r>
      <w:r w:rsidRPr="00B04636">
        <w:rPr>
          <w:lang w:val="en-US" w:eastAsia="zh-CN"/>
        </w:rPr>
        <w:t xml:space="preserve"> impacts, </w:t>
      </w:r>
      <w:r w:rsidR="00A45469">
        <w:rPr>
          <w:lang w:val="en-US" w:eastAsia="zh-CN"/>
        </w:rPr>
        <w:t>e.g.,</w:t>
      </w:r>
      <w:r w:rsidRPr="00B04636">
        <w:rPr>
          <w:lang w:val="en-US" w:eastAsia="zh-CN"/>
        </w:rPr>
        <w:t xml:space="preserve"> distributing BD</w:t>
      </w:r>
      <w:r w:rsidR="00A45469">
        <w:rPr>
          <w:lang w:val="en-US" w:eastAsia="zh-CN"/>
        </w:rPr>
        <w:t>/CCE</w:t>
      </w:r>
      <w:r w:rsidRPr="00B04636">
        <w:rPr>
          <w:lang w:val="en-US" w:eastAsia="zh-CN"/>
        </w:rPr>
        <w:t xml:space="preserve"> budget to </w:t>
      </w:r>
      <w:r w:rsidR="00A45469">
        <w:rPr>
          <w:lang w:val="en-US" w:eastAsia="zh-CN"/>
        </w:rPr>
        <w:t xml:space="preserve">the </w:t>
      </w:r>
      <w:r w:rsidRPr="00B04636">
        <w:rPr>
          <w:lang w:val="en-US" w:eastAsia="zh-CN"/>
        </w:rPr>
        <w:t>multiple scheduling cells</w:t>
      </w:r>
      <w:r w:rsidR="00A45469">
        <w:rPr>
          <w:lang w:val="en-US" w:eastAsia="zh-CN"/>
        </w:rPr>
        <w:t>, and UE complexity, are quite high.</w:t>
      </w:r>
      <w:r w:rsidRPr="00B04636">
        <w:rPr>
          <w:lang w:val="en-US" w:eastAsia="zh-CN"/>
        </w:rPr>
        <w:t xml:space="preserve"> </w:t>
      </w:r>
      <w:r w:rsidR="00A45469">
        <w:rPr>
          <w:lang w:val="en-US" w:eastAsia="zh-CN"/>
        </w:rPr>
        <w:t>It does make sense that for each scheduled cell there is at most one scheduling cell for UE to monitor multi-cell scheduling DCI.</w:t>
      </w:r>
    </w:p>
    <w:p w14:paraId="240CD311" w14:textId="293D6A79" w:rsidR="00035CB3" w:rsidRDefault="00A45469" w:rsidP="00035CB3">
      <w:pPr>
        <w:pStyle w:val="BodyText"/>
        <w:rPr>
          <w:lang w:val="en-GB" w:eastAsia="zh-CN"/>
        </w:rPr>
      </w:pPr>
      <w:r>
        <w:rPr>
          <w:lang w:val="en-GB" w:eastAsia="zh-CN"/>
        </w:rPr>
        <w:t xml:space="preserve">In RAN1#109e, new DCI format introduced for multi-cell scheduling has been agreed as working assumption. The multi-cell scheduling DCI can be used for scheduling a single cell. Although such scheduling is not economical as too much padding bits have to be included in the scheduling DCI, it gives the </w:t>
      </w:r>
      <w:r w:rsidR="009F63C3">
        <w:rPr>
          <w:lang w:val="en-GB" w:eastAsia="zh-CN"/>
        </w:rPr>
        <w:t xml:space="preserve">full scheduling </w:t>
      </w:r>
      <w:r>
        <w:rPr>
          <w:lang w:val="en-GB" w:eastAsia="zh-CN"/>
        </w:rPr>
        <w:t>flexibility for gNB. One open issue for a UE is whether to monitor both multi-cell scheduling DCI and legacy single cell scheduling DCI for a same scheduled cell</w:t>
      </w:r>
      <w:r w:rsidR="0079686A">
        <w:rPr>
          <w:lang w:val="en-GB" w:eastAsia="zh-CN"/>
        </w:rPr>
        <w:t>.</w:t>
      </w:r>
    </w:p>
    <w:p w14:paraId="1B131861" w14:textId="40456F8F" w:rsidR="0079686A" w:rsidRPr="0079686A" w:rsidRDefault="0079686A" w:rsidP="0079686A">
      <w:pPr>
        <w:pStyle w:val="BodyText"/>
        <w:rPr>
          <w:lang w:val="en-GB" w:eastAsia="zh-CN"/>
        </w:rPr>
      </w:pPr>
      <w:r>
        <w:rPr>
          <w:lang w:val="en-GB" w:eastAsia="zh-CN"/>
        </w:rPr>
        <w:t>Since the multi-cell scheduling is used in CA case for increasing data rate, f</w:t>
      </w:r>
      <w:r w:rsidRPr="0079686A">
        <w:rPr>
          <w:lang w:val="en-GB" w:eastAsia="zh-CN"/>
        </w:rPr>
        <w:t xml:space="preserve">or a </w:t>
      </w:r>
      <w:r w:rsidR="009F63C3">
        <w:rPr>
          <w:lang w:val="en-GB" w:eastAsia="zh-CN"/>
        </w:rPr>
        <w:t xml:space="preserve">scheduled </w:t>
      </w:r>
      <w:r w:rsidRPr="0079686A">
        <w:rPr>
          <w:lang w:val="en-GB" w:eastAsia="zh-CN"/>
        </w:rPr>
        <w:t xml:space="preserve">cell </w:t>
      </w:r>
      <w:r w:rsidR="009F63C3" w:rsidRPr="009F63C3">
        <w:rPr>
          <w:lang w:val="en-GB" w:eastAsia="zh-CN"/>
        </w:rPr>
        <w:t xml:space="preserve">within a set of configured cells </w:t>
      </w:r>
      <w:r w:rsidRPr="0079686A">
        <w:rPr>
          <w:lang w:val="en-GB" w:eastAsia="zh-CN"/>
        </w:rPr>
        <w:t xml:space="preserve">which can be </w:t>
      </w:r>
      <w:r w:rsidR="009F63C3">
        <w:rPr>
          <w:lang w:val="en-GB" w:eastAsia="zh-CN"/>
        </w:rPr>
        <w:t>co-</w:t>
      </w:r>
      <w:r w:rsidRPr="0079686A">
        <w:rPr>
          <w:lang w:val="en-GB" w:eastAsia="zh-CN"/>
        </w:rPr>
        <w:t xml:space="preserve">scheduled by DCI 0-X/1-X from </w:t>
      </w:r>
      <w:r w:rsidR="009F63C3">
        <w:rPr>
          <w:lang w:val="en-GB" w:eastAsia="zh-CN"/>
        </w:rPr>
        <w:t>a</w:t>
      </w:r>
      <w:r w:rsidRPr="0079686A">
        <w:rPr>
          <w:lang w:val="en-GB" w:eastAsia="zh-CN"/>
        </w:rPr>
        <w:t xml:space="preserve"> scheduling cell, in case of small data packet, there is one possibility that gNB needs to only schedule </w:t>
      </w:r>
      <w:r w:rsidR="009F63C3">
        <w:rPr>
          <w:lang w:val="en-GB" w:eastAsia="zh-CN"/>
        </w:rPr>
        <w:t>a single</w:t>
      </w:r>
      <w:r w:rsidRPr="0079686A">
        <w:rPr>
          <w:lang w:val="en-GB" w:eastAsia="zh-CN"/>
        </w:rPr>
        <w:t xml:space="preserve"> cell</w:t>
      </w:r>
      <w:r w:rsidR="009F63C3">
        <w:rPr>
          <w:lang w:val="en-GB" w:eastAsia="zh-CN"/>
        </w:rPr>
        <w:t>, e.g., the scheduled cell</w:t>
      </w:r>
      <w:r w:rsidRPr="0079686A">
        <w:rPr>
          <w:lang w:val="en-GB" w:eastAsia="zh-CN"/>
        </w:rPr>
        <w:t xml:space="preserve">. Using legacy DCI for single-cell scheduling can </w:t>
      </w:r>
      <w:r w:rsidR="009F63C3">
        <w:rPr>
          <w:lang w:val="en-GB" w:eastAsia="zh-CN"/>
        </w:rPr>
        <w:t xml:space="preserve">greatly </w:t>
      </w:r>
      <w:r w:rsidRPr="0079686A">
        <w:rPr>
          <w:lang w:val="en-GB" w:eastAsia="zh-CN"/>
        </w:rPr>
        <w:t xml:space="preserve">save CCE resources and obtain wide coverage which is more efficient than using DCI </w:t>
      </w:r>
      <w:r>
        <w:rPr>
          <w:lang w:val="en-GB" w:eastAsia="zh-CN"/>
        </w:rPr>
        <w:t xml:space="preserve">format </w:t>
      </w:r>
      <w:r w:rsidRPr="0079686A">
        <w:rPr>
          <w:lang w:val="en-GB" w:eastAsia="zh-CN"/>
        </w:rPr>
        <w:t>0-X/1-X to do it</w:t>
      </w:r>
      <w:r>
        <w:rPr>
          <w:lang w:val="en-GB" w:eastAsia="zh-CN"/>
        </w:rPr>
        <w:t xml:space="preserve"> although using </w:t>
      </w:r>
      <w:r w:rsidRPr="0079686A">
        <w:rPr>
          <w:lang w:val="en-GB" w:eastAsia="zh-CN"/>
        </w:rPr>
        <w:t xml:space="preserve">DCI </w:t>
      </w:r>
      <w:r>
        <w:rPr>
          <w:lang w:val="en-GB" w:eastAsia="zh-CN"/>
        </w:rPr>
        <w:t xml:space="preserve">format </w:t>
      </w:r>
      <w:r w:rsidRPr="0079686A">
        <w:rPr>
          <w:lang w:val="en-GB" w:eastAsia="zh-CN"/>
        </w:rPr>
        <w:t>0-X/1-X</w:t>
      </w:r>
      <w:r>
        <w:rPr>
          <w:lang w:val="en-GB" w:eastAsia="zh-CN"/>
        </w:rPr>
        <w:t xml:space="preserve"> can achieve single cell scheduling</w:t>
      </w:r>
      <w:r w:rsidRPr="0079686A">
        <w:rPr>
          <w:lang w:val="en-GB" w:eastAsia="zh-CN"/>
        </w:rPr>
        <w:t>. On the other hand, UE may need to monitor fallback DCI</w:t>
      </w:r>
      <w:r w:rsidR="009F63C3">
        <w:rPr>
          <w:lang w:val="en-GB" w:eastAsia="zh-CN"/>
        </w:rPr>
        <w:t xml:space="preserve"> from the scheduling cell</w:t>
      </w:r>
      <w:r w:rsidRPr="0079686A">
        <w:rPr>
          <w:lang w:val="en-GB" w:eastAsia="zh-CN"/>
        </w:rPr>
        <w:t>.</w:t>
      </w:r>
      <w:r>
        <w:rPr>
          <w:lang w:val="en-GB" w:eastAsia="zh-CN"/>
        </w:rPr>
        <w:t xml:space="preserve"> </w:t>
      </w:r>
      <w:r w:rsidRPr="0079686A">
        <w:rPr>
          <w:lang w:val="en-GB" w:eastAsia="zh-CN"/>
        </w:rPr>
        <w:t>In that sense, simultaneously monitoring DCI 0-X/1-X and legacy DCI</w:t>
      </w:r>
      <w:r>
        <w:rPr>
          <w:lang w:val="en-GB" w:eastAsia="zh-CN"/>
        </w:rPr>
        <w:t xml:space="preserve"> </w:t>
      </w:r>
      <w:r w:rsidR="009F63C3">
        <w:rPr>
          <w:lang w:val="en-GB" w:eastAsia="zh-CN"/>
        </w:rPr>
        <w:t xml:space="preserve">format </w:t>
      </w:r>
      <w:r>
        <w:rPr>
          <w:lang w:val="en-GB" w:eastAsia="zh-CN"/>
        </w:rPr>
        <w:t>from a same scheduling cell is needed</w:t>
      </w:r>
      <w:r w:rsidRPr="0079686A">
        <w:rPr>
          <w:lang w:val="en-GB" w:eastAsia="zh-CN"/>
        </w:rPr>
        <w:t xml:space="preserve">. </w:t>
      </w:r>
    </w:p>
    <w:p w14:paraId="79F24A08" w14:textId="4F30AC37" w:rsidR="009E5538" w:rsidRDefault="009F63C3" w:rsidP="00035CB3">
      <w:pPr>
        <w:pStyle w:val="BodyText"/>
        <w:rPr>
          <w:lang w:val="en-US" w:eastAsia="zh-CN"/>
        </w:rPr>
      </w:pPr>
      <w:r>
        <w:rPr>
          <w:lang w:val="en-US" w:eastAsia="zh-CN"/>
        </w:rPr>
        <w:t>On the other hand</w:t>
      </w:r>
      <w:r w:rsidR="0079686A">
        <w:rPr>
          <w:lang w:val="en-US" w:eastAsia="zh-CN"/>
        </w:rPr>
        <w:t>, i</w:t>
      </w:r>
      <w:r w:rsidR="00035CB3" w:rsidRPr="00035CB3">
        <w:rPr>
          <w:lang w:val="en-US" w:eastAsia="zh-CN"/>
        </w:rPr>
        <w:t xml:space="preserve">f multi-cell DCI scheduling and single-cell DCI scheduling </w:t>
      </w:r>
      <w:r w:rsidR="009E5538">
        <w:rPr>
          <w:lang w:val="en-US" w:eastAsia="zh-CN"/>
        </w:rPr>
        <w:t xml:space="preserve">are </w:t>
      </w:r>
      <w:r>
        <w:rPr>
          <w:lang w:val="en-US" w:eastAsia="zh-CN"/>
        </w:rPr>
        <w:t xml:space="preserve">restricted </w:t>
      </w:r>
      <w:r w:rsidR="009E5538" w:rsidRPr="00035CB3">
        <w:rPr>
          <w:lang w:val="en-US" w:eastAsia="zh-CN"/>
        </w:rPr>
        <w:t xml:space="preserve">only </w:t>
      </w:r>
      <w:r w:rsidR="00035CB3" w:rsidRPr="00035CB3">
        <w:rPr>
          <w:lang w:val="en-US" w:eastAsia="zh-CN"/>
        </w:rPr>
        <w:t xml:space="preserve">from </w:t>
      </w:r>
      <w:r w:rsidR="009E5538">
        <w:rPr>
          <w:lang w:val="en-US" w:eastAsia="zh-CN"/>
        </w:rPr>
        <w:t xml:space="preserve">a </w:t>
      </w:r>
      <w:r w:rsidR="00035CB3" w:rsidRPr="00035CB3">
        <w:rPr>
          <w:lang w:val="en-US" w:eastAsia="zh-CN"/>
        </w:rPr>
        <w:t>same scheduling cell</w:t>
      </w:r>
      <w:r w:rsidR="009E5538">
        <w:rPr>
          <w:lang w:val="en-US" w:eastAsia="zh-CN"/>
        </w:rPr>
        <w:t xml:space="preserve"> for each co-scheduled cell</w:t>
      </w:r>
      <w:r w:rsidR="00035CB3" w:rsidRPr="00035CB3">
        <w:rPr>
          <w:lang w:val="en-US" w:eastAsia="zh-CN"/>
        </w:rPr>
        <w:t xml:space="preserve">, </w:t>
      </w:r>
      <w:r w:rsidR="009E5538">
        <w:rPr>
          <w:lang w:val="en-US" w:eastAsia="zh-CN"/>
        </w:rPr>
        <w:t>it may lead to</w:t>
      </w:r>
      <w:r w:rsidR="00035CB3" w:rsidRPr="00035CB3">
        <w:rPr>
          <w:lang w:val="en-US" w:eastAsia="zh-CN"/>
        </w:rPr>
        <w:t xml:space="preserve"> high DL control load on the scheduling cell</w:t>
      </w:r>
      <w:r w:rsidR="009E5538">
        <w:rPr>
          <w:lang w:val="en-US" w:eastAsia="zh-CN"/>
        </w:rPr>
        <w:t xml:space="preserve"> even PDCCH scarcity</w:t>
      </w:r>
      <w:r w:rsidR="00035CB3" w:rsidRPr="00035CB3">
        <w:rPr>
          <w:lang w:val="en-US" w:eastAsia="zh-CN"/>
        </w:rPr>
        <w:t xml:space="preserve">. Therefore, </w:t>
      </w:r>
      <w:r>
        <w:rPr>
          <w:lang w:val="en-US" w:eastAsia="zh-CN"/>
        </w:rPr>
        <w:t>for a UE,</w:t>
      </w:r>
      <w:r w:rsidR="00035CB3" w:rsidRPr="00035CB3">
        <w:rPr>
          <w:lang w:val="en-US" w:eastAsia="zh-CN"/>
        </w:rPr>
        <w:t xml:space="preserve"> </w:t>
      </w:r>
      <w:r w:rsidR="009E5538" w:rsidRPr="009E5538">
        <w:rPr>
          <w:lang w:val="en-US" w:eastAsia="zh-CN"/>
        </w:rPr>
        <w:t xml:space="preserve">monitoring DCI format 0_X/1_X and legacy DCI format(s) from different scheduling cells for a </w:t>
      </w:r>
      <w:r w:rsidR="009E5538">
        <w:rPr>
          <w:lang w:val="en-US" w:eastAsia="zh-CN"/>
        </w:rPr>
        <w:t xml:space="preserve">scheduled </w:t>
      </w:r>
      <w:r w:rsidR="009E5538" w:rsidRPr="009E5538">
        <w:rPr>
          <w:lang w:val="en-US" w:eastAsia="zh-CN"/>
        </w:rPr>
        <w:t>cell within a set of configured cells which can be co-scheduled by a DCI format 0_X/1_X</w:t>
      </w:r>
      <w:r w:rsidR="009E5538">
        <w:rPr>
          <w:lang w:val="en-US" w:eastAsia="zh-CN"/>
        </w:rPr>
        <w:t xml:space="preserve"> is necessary for PDCCH load balancing. </w:t>
      </w:r>
    </w:p>
    <w:p w14:paraId="700BEBB5" w14:textId="2DA0DF24" w:rsidR="009E5538" w:rsidRDefault="009E5538" w:rsidP="009E5538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6</w:t>
      </w:r>
      <w:r>
        <w:rPr>
          <w:b/>
          <w:i/>
        </w:rPr>
        <w:t xml:space="preserve">: </w:t>
      </w:r>
      <w:r w:rsidRPr="009E5538">
        <w:rPr>
          <w:b/>
          <w:i/>
          <w:lang w:val="en-US"/>
        </w:rPr>
        <w:t>For each scheduled cell, a UE monitors DCI format 0_X/1_X on at most one scheduling cell</w:t>
      </w:r>
      <w:r>
        <w:rPr>
          <w:b/>
          <w:i/>
        </w:rPr>
        <w:t>.</w:t>
      </w:r>
    </w:p>
    <w:p w14:paraId="145E7DE9" w14:textId="1B36913E" w:rsidR="009E5538" w:rsidRDefault="009E5538" w:rsidP="009E5538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7</w:t>
      </w:r>
      <w:r>
        <w:rPr>
          <w:b/>
          <w:i/>
        </w:rPr>
        <w:t xml:space="preserve">: </w:t>
      </w:r>
      <w:r w:rsidRPr="009E5538">
        <w:rPr>
          <w:b/>
          <w:i/>
          <w:lang w:val="en-US"/>
        </w:rPr>
        <w:t>For a scheduled cell within a set of configured cells which can be co-scheduled by a DCI format 0_X/1_X, support monitoring DCI format 0_X/1_X and legacy DCI format(s) from a same scheduling cell.</w:t>
      </w:r>
    </w:p>
    <w:p w14:paraId="08111091" w14:textId="0ADF7978" w:rsidR="009E5538" w:rsidRDefault="009E5538" w:rsidP="009E5538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4F0042">
        <w:rPr>
          <w:b/>
          <w:i/>
          <w:lang w:val="en-US"/>
        </w:rPr>
        <w:t>8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S</w:t>
      </w:r>
      <w:r w:rsidRPr="009E5538">
        <w:rPr>
          <w:b/>
          <w:i/>
          <w:lang w:val="en-US"/>
        </w:rPr>
        <w:t>upport monitoring DCI format 0_X/1_X and legacy DCI format(s) from different scheduling cells for a cell within a set of configured cells which can be co-scheduled by a DCI format 0_X/1_X</w:t>
      </w:r>
      <w:r>
        <w:rPr>
          <w:b/>
          <w:i/>
        </w:rPr>
        <w:t>.</w:t>
      </w:r>
    </w:p>
    <w:p w14:paraId="74505D5B" w14:textId="4A1A6451" w:rsidR="00035CB3" w:rsidRPr="009E5538" w:rsidRDefault="00035CB3" w:rsidP="00CB6ABE">
      <w:pPr>
        <w:pStyle w:val="BodyText"/>
        <w:rPr>
          <w:lang w:eastAsia="zh-CN"/>
        </w:rPr>
      </w:pPr>
    </w:p>
    <w:p w14:paraId="32FA0DCA" w14:textId="3902C57C" w:rsidR="00135029" w:rsidRDefault="00CB6ABE" w:rsidP="00CB6ABE">
      <w:pPr>
        <w:pStyle w:val="BodyText"/>
        <w:rPr>
          <w:lang w:val="en-US" w:eastAsia="zh-CN"/>
        </w:rPr>
      </w:pPr>
      <w:r w:rsidRPr="00CB6ABE">
        <w:rPr>
          <w:lang w:val="en-US" w:eastAsia="zh-CN"/>
        </w:rPr>
        <w:t>Regarding the DCI format design for multi</w:t>
      </w:r>
      <w:r>
        <w:rPr>
          <w:lang w:val="en-US" w:eastAsia="zh-CN"/>
        </w:rPr>
        <w:t xml:space="preserve">-cell </w:t>
      </w:r>
      <w:r w:rsidRPr="00CB6ABE">
        <w:rPr>
          <w:lang w:val="en-US" w:eastAsia="zh-CN"/>
        </w:rPr>
        <w:t xml:space="preserve">PDSCH/PUSCH scheduling, </w:t>
      </w:r>
      <w:proofErr w:type="gramStart"/>
      <w:r w:rsidR="00664C6E">
        <w:rPr>
          <w:lang w:val="en-US" w:eastAsia="zh-CN"/>
        </w:rPr>
        <w:t>i</w:t>
      </w:r>
      <w:r w:rsidR="00664C6E" w:rsidRPr="00CB6ABE">
        <w:rPr>
          <w:lang w:val="en-US" w:eastAsia="zh-CN"/>
        </w:rPr>
        <w:t>n order to</w:t>
      </w:r>
      <w:proofErr w:type="gramEnd"/>
      <w:r w:rsidR="00664C6E" w:rsidRPr="00CB6ABE">
        <w:rPr>
          <w:lang w:val="en-US" w:eastAsia="zh-CN"/>
        </w:rPr>
        <w:t xml:space="preserve"> avoid extra blind detection effort for a UE, existing “3+1” DCI size budget should be maintained.</w:t>
      </w:r>
      <w:r w:rsidR="00664C6E">
        <w:rPr>
          <w:lang w:val="en-US" w:eastAsia="zh-CN"/>
        </w:rPr>
        <w:t xml:space="preserve"> I</w:t>
      </w:r>
      <w:r w:rsidRPr="00CB6ABE">
        <w:rPr>
          <w:lang w:val="en-US" w:eastAsia="zh-CN"/>
        </w:rPr>
        <w:t xml:space="preserve">f the DCI format </w:t>
      </w:r>
      <w:r w:rsidR="00135029" w:rsidRPr="00135029">
        <w:rPr>
          <w:lang w:val="en-US" w:eastAsia="zh-CN"/>
        </w:rPr>
        <w:t xml:space="preserve">0_X/1_X </w:t>
      </w:r>
      <w:r w:rsidRPr="00CB6ABE">
        <w:rPr>
          <w:lang w:val="en-US" w:eastAsia="zh-CN"/>
        </w:rPr>
        <w:t xml:space="preserve">can be used for scheduling </w:t>
      </w:r>
      <w:r w:rsidR="00135029">
        <w:rPr>
          <w:rFonts w:hint="eastAsia"/>
          <w:lang w:val="en-US" w:eastAsia="zh-CN"/>
        </w:rPr>
        <w:t>one</w:t>
      </w:r>
      <w:r w:rsidR="00135029">
        <w:rPr>
          <w:lang w:val="en-US" w:eastAsia="zh-CN"/>
        </w:rPr>
        <w:t xml:space="preserve"> or multiple </w:t>
      </w:r>
      <w:r w:rsidRPr="00CB6ABE">
        <w:rPr>
          <w:lang w:val="en-US" w:eastAsia="zh-CN"/>
        </w:rPr>
        <w:t>c</w:t>
      </w:r>
      <w:r w:rsidR="00135029">
        <w:rPr>
          <w:lang w:val="en-US" w:eastAsia="zh-CN"/>
        </w:rPr>
        <w:t>ells and UE does not monitor DCI format 0_1/1_1 for scheduling single cell</w:t>
      </w:r>
      <w:r w:rsidRPr="00CB6ABE">
        <w:rPr>
          <w:lang w:val="en-US" w:eastAsia="zh-CN"/>
        </w:rPr>
        <w:t xml:space="preserve">, then </w:t>
      </w:r>
      <w:r>
        <w:rPr>
          <w:lang w:val="en-US" w:eastAsia="zh-CN"/>
        </w:rPr>
        <w:t xml:space="preserve">existing </w:t>
      </w:r>
      <w:r w:rsidRPr="00CB6ABE">
        <w:rPr>
          <w:lang w:val="en-US" w:eastAsia="zh-CN"/>
        </w:rPr>
        <w:t>“3+1” DCI size budget</w:t>
      </w:r>
      <w:r>
        <w:rPr>
          <w:lang w:val="en-US" w:eastAsia="zh-CN"/>
        </w:rPr>
        <w:t xml:space="preserve"> can be kept</w:t>
      </w:r>
      <w:r w:rsidR="00135029">
        <w:rPr>
          <w:lang w:val="en-US" w:eastAsia="zh-CN"/>
        </w:rPr>
        <w:t xml:space="preserve">, i.e., fallback DCI, DCI format </w:t>
      </w:r>
      <w:r w:rsidR="00135029" w:rsidRPr="00135029">
        <w:rPr>
          <w:lang w:val="en-US" w:eastAsia="zh-CN"/>
        </w:rPr>
        <w:t>0_X</w:t>
      </w:r>
      <w:r w:rsidR="00135029">
        <w:rPr>
          <w:lang w:val="en-US" w:eastAsia="zh-CN"/>
        </w:rPr>
        <w:t xml:space="preserve">, and DCI format </w:t>
      </w:r>
      <w:r w:rsidR="00135029" w:rsidRPr="00135029">
        <w:rPr>
          <w:lang w:val="en-US" w:eastAsia="zh-CN"/>
        </w:rPr>
        <w:t>1_X</w:t>
      </w:r>
      <w:r>
        <w:rPr>
          <w:lang w:val="en-US" w:eastAsia="zh-CN"/>
        </w:rPr>
        <w:t xml:space="preserve">. </w:t>
      </w:r>
    </w:p>
    <w:p w14:paraId="57C64308" w14:textId="58AAB371" w:rsidR="00CB6ABE" w:rsidRPr="009B77CF" w:rsidRDefault="00CB6ABE" w:rsidP="00583E0D">
      <w:pPr>
        <w:pStyle w:val="BodyText"/>
        <w:rPr>
          <w:lang w:val="en-US"/>
        </w:rPr>
      </w:pPr>
      <w:r>
        <w:rPr>
          <w:lang w:val="en-US" w:eastAsia="zh-CN"/>
        </w:rPr>
        <w:t xml:space="preserve">However, </w:t>
      </w:r>
      <w:r w:rsidR="00135029">
        <w:rPr>
          <w:lang w:val="en-US" w:eastAsia="zh-CN"/>
        </w:rPr>
        <w:t xml:space="preserve">as mentioned above, </w:t>
      </w:r>
      <w:r>
        <w:rPr>
          <w:lang w:val="en-US" w:eastAsia="zh-CN"/>
        </w:rPr>
        <w:t xml:space="preserve">the drawback </w:t>
      </w:r>
      <w:r w:rsidR="00135029">
        <w:rPr>
          <w:lang w:val="en-US" w:eastAsia="zh-CN"/>
        </w:rPr>
        <w:t xml:space="preserve">of using </w:t>
      </w:r>
      <w:r w:rsidR="00135029" w:rsidRPr="00CB6ABE">
        <w:rPr>
          <w:lang w:val="en-US" w:eastAsia="zh-CN"/>
        </w:rPr>
        <w:t xml:space="preserve">DCI format </w:t>
      </w:r>
      <w:r w:rsidR="00135029" w:rsidRPr="00135029">
        <w:rPr>
          <w:lang w:val="en-US" w:eastAsia="zh-CN"/>
        </w:rPr>
        <w:t xml:space="preserve">0_X/1_X </w:t>
      </w:r>
      <w:r w:rsidR="00135029">
        <w:rPr>
          <w:lang w:val="en-US" w:eastAsia="zh-CN"/>
        </w:rPr>
        <w:t xml:space="preserve">for scheduling a single cell </w:t>
      </w:r>
      <w:r>
        <w:rPr>
          <w:lang w:val="en-US" w:eastAsia="zh-CN"/>
        </w:rPr>
        <w:t>is</w:t>
      </w:r>
      <w:r w:rsidRPr="00CB6ABE">
        <w:rPr>
          <w:lang w:val="en-US" w:eastAsia="zh-CN"/>
        </w:rPr>
        <w:t xml:space="preserve"> there are too many </w:t>
      </w:r>
      <w:r w:rsidR="00320A6C">
        <w:rPr>
          <w:lang w:val="en-US" w:eastAsia="zh-CN"/>
        </w:rPr>
        <w:t>cell</w:t>
      </w:r>
      <w:r w:rsidRPr="00CB6ABE">
        <w:rPr>
          <w:lang w:val="en-US" w:eastAsia="zh-CN"/>
        </w:rPr>
        <w:t xml:space="preserve">-specific fields which </w:t>
      </w:r>
      <w:proofErr w:type="gramStart"/>
      <w:r w:rsidRPr="00CB6ABE">
        <w:rPr>
          <w:lang w:val="en-US" w:eastAsia="zh-CN"/>
        </w:rPr>
        <w:t>have to</w:t>
      </w:r>
      <w:proofErr w:type="gramEnd"/>
      <w:r w:rsidRPr="00CB6ABE">
        <w:rPr>
          <w:lang w:val="en-US" w:eastAsia="zh-CN"/>
        </w:rPr>
        <w:t xml:space="preserve"> be left unused</w:t>
      </w:r>
      <w:r>
        <w:rPr>
          <w:lang w:val="en-US" w:eastAsia="zh-CN"/>
        </w:rPr>
        <w:t xml:space="preserve"> in case of single </w:t>
      </w:r>
      <w:r w:rsidR="00320A6C">
        <w:rPr>
          <w:lang w:val="en-US" w:eastAsia="zh-CN"/>
        </w:rPr>
        <w:t>cell</w:t>
      </w:r>
      <w:r>
        <w:rPr>
          <w:lang w:val="en-US" w:eastAsia="zh-CN"/>
        </w:rPr>
        <w:t xml:space="preserve"> scheduling</w:t>
      </w:r>
      <w:r w:rsidRPr="00CB6ABE">
        <w:rPr>
          <w:lang w:val="en-US" w:eastAsia="zh-CN"/>
        </w:rPr>
        <w:t>, e.g., MCS/NDI/RV/TDRA/FDRA etc.</w:t>
      </w:r>
      <w:r w:rsidR="00135029">
        <w:rPr>
          <w:lang w:val="en-US" w:eastAsia="zh-CN"/>
        </w:rPr>
        <w:t xml:space="preserve"> </w:t>
      </w:r>
      <w:r w:rsidR="006A18D4">
        <w:rPr>
          <w:lang w:val="en-US" w:eastAsia="zh-CN"/>
        </w:rPr>
        <w:t>When m</w:t>
      </w:r>
      <w:r w:rsidR="00135029">
        <w:rPr>
          <w:lang w:val="en-US" w:eastAsia="zh-CN"/>
        </w:rPr>
        <w:t xml:space="preserve">onitoring </w:t>
      </w:r>
      <w:r w:rsidR="00135029" w:rsidRPr="00CB6ABE">
        <w:rPr>
          <w:lang w:val="en-US" w:eastAsia="zh-CN"/>
        </w:rPr>
        <w:t xml:space="preserve">DCI format </w:t>
      </w:r>
      <w:r w:rsidR="00135029" w:rsidRPr="00135029">
        <w:rPr>
          <w:lang w:val="en-US" w:eastAsia="zh-CN"/>
        </w:rPr>
        <w:t>0_X/1_X</w:t>
      </w:r>
      <w:r w:rsidRPr="00CB6ABE">
        <w:rPr>
          <w:lang w:val="en-US" w:eastAsia="zh-CN"/>
        </w:rPr>
        <w:t xml:space="preserve"> for scheduling </w:t>
      </w:r>
      <w:r w:rsidR="006A18D4">
        <w:rPr>
          <w:lang w:val="en-US" w:eastAsia="zh-CN"/>
        </w:rPr>
        <w:t xml:space="preserve">one or </w:t>
      </w:r>
      <w:r w:rsidRPr="00CB6ABE">
        <w:rPr>
          <w:lang w:val="en-US" w:eastAsia="zh-CN"/>
        </w:rPr>
        <w:t>multiple c</w:t>
      </w:r>
      <w:r w:rsidR="006A18D4">
        <w:rPr>
          <w:lang w:val="en-US" w:eastAsia="zh-CN"/>
        </w:rPr>
        <w:t>ell</w:t>
      </w:r>
      <w:r w:rsidRPr="00CB6ABE">
        <w:rPr>
          <w:lang w:val="en-US" w:eastAsia="zh-CN"/>
        </w:rPr>
        <w:t xml:space="preserve">s and the </w:t>
      </w:r>
      <w:r w:rsidR="006A18D4">
        <w:rPr>
          <w:lang w:val="en-US" w:eastAsia="zh-CN"/>
        </w:rPr>
        <w:t>legacy</w:t>
      </w:r>
      <w:r w:rsidRPr="00CB6ABE">
        <w:rPr>
          <w:lang w:val="en-US" w:eastAsia="zh-CN"/>
        </w:rPr>
        <w:t xml:space="preserve"> DCI format</w:t>
      </w:r>
      <w:r w:rsidR="006A18D4">
        <w:rPr>
          <w:lang w:val="en-US" w:eastAsia="zh-CN"/>
        </w:rPr>
        <w:t xml:space="preserve"> for scheduling a single cell</w:t>
      </w:r>
      <w:r w:rsidRPr="00CB6ABE">
        <w:rPr>
          <w:lang w:val="en-US" w:eastAsia="zh-CN"/>
        </w:rPr>
        <w:t xml:space="preserve"> </w:t>
      </w:r>
      <w:r w:rsidR="006A18D4">
        <w:rPr>
          <w:lang w:val="en-US" w:eastAsia="zh-CN"/>
        </w:rPr>
        <w:t>is configured</w:t>
      </w:r>
      <w:r w:rsidRPr="00CB6ABE">
        <w:rPr>
          <w:lang w:val="en-US" w:eastAsia="zh-CN"/>
        </w:rPr>
        <w:t>, “3+1” DCI size budget may not be maintained</w:t>
      </w:r>
      <w:r w:rsidR="006A18D4">
        <w:rPr>
          <w:lang w:val="en-US" w:eastAsia="zh-CN"/>
        </w:rPr>
        <w:t xml:space="preserve">, i.e., fallback DCI, </w:t>
      </w:r>
      <w:r w:rsidR="006A18D4" w:rsidRPr="00CB6ABE">
        <w:rPr>
          <w:lang w:val="en-US" w:eastAsia="zh-CN"/>
        </w:rPr>
        <w:t xml:space="preserve">DCI format </w:t>
      </w:r>
      <w:r w:rsidR="006A18D4" w:rsidRPr="00135029">
        <w:rPr>
          <w:lang w:val="en-US" w:eastAsia="zh-CN"/>
        </w:rPr>
        <w:t>0_</w:t>
      </w:r>
      <w:r w:rsidR="006A18D4">
        <w:rPr>
          <w:lang w:val="en-US" w:eastAsia="zh-CN"/>
        </w:rPr>
        <w:t>1</w:t>
      </w:r>
      <w:r w:rsidRPr="00CB6ABE">
        <w:rPr>
          <w:lang w:val="en-US" w:eastAsia="zh-CN"/>
        </w:rPr>
        <w:t xml:space="preserve"> for single c</w:t>
      </w:r>
      <w:r w:rsidR="006A18D4">
        <w:rPr>
          <w:lang w:val="en-US" w:eastAsia="zh-CN"/>
        </w:rPr>
        <w:t>ell</w:t>
      </w:r>
      <w:r w:rsidRPr="00CB6ABE">
        <w:rPr>
          <w:lang w:val="en-US" w:eastAsia="zh-CN"/>
        </w:rPr>
        <w:t xml:space="preserve"> scheduling, </w:t>
      </w:r>
      <w:r w:rsidR="006A18D4" w:rsidRPr="00CB6ABE">
        <w:rPr>
          <w:lang w:val="en-US" w:eastAsia="zh-CN"/>
        </w:rPr>
        <w:t xml:space="preserve">DCI format </w:t>
      </w:r>
      <w:r w:rsidR="006A18D4">
        <w:rPr>
          <w:lang w:val="en-US" w:eastAsia="zh-CN"/>
        </w:rPr>
        <w:t>1</w:t>
      </w:r>
      <w:r w:rsidR="006A18D4" w:rsidRPr="00135029">
        <w:rPr>
          <w:lang w:val="en-US" w:eastAsia="zh-CN"/>
        </w:rPr>
        <w:t>_</w:t>
      </w:r>
      <w:r w:rsidR="006A18D4">
        <w:rPr>
          <w:lang w:val="en-US" w:eastAsia="zh-CN"/>
        </w:rPr>
        <w:t>1</w:t>
      </w:r>
      <w:r w:rsidR="006A18D4" w:rsidRPr="00CB6ABE">
        <w:rPr>
          <w:lang w:val="en-US" w:eastAsia="zh-CN"/>
        </w:rPr>
        <w:t xml:space="preserve"> for single c</w:t>
      </w:r>
      <w:r w:rsidR="006A18D4">
        <w:rPr>
          <w:lang w:val="en-US" w:eastAsia="zh-CN"/>
        </w:rPr>
        <w:t>ell</w:t>
      </w:r>
      <w:r w:rsidR="006A18D4" w:rsidRPr="00CB6ABE">
        <w:rPr>
          <w:lang w:val="en-US" w:eastAsia="zh-CN"/>
        </w:rPr>
        <w:t xml:space="preserve"> scheduling</w:t>
      </w:r>
      <w:r w:rsidR="006A18D4">
        <w:rPr>
          <w:lang w:val="en-US" w:eastAsia="zh-CN"/>
        </w:rPr>
        <w:t>,</w:t>
      </w:r>
      <w:r w:rsidR="006A18D4" w:rsidRPr="00CB6ABE">
        <w:rPr>
          <w:lang w:val="en-US" w:eastAsia="zh-CN"/>
        </w:rPr>
        <w:t xml:space="preserve"> DCI format </w:t>
      </w:r>
      <w:r w:rsidR="006A18D4" w:rsidRPr="00135029">
        <w:rPr>
          <w:lang w:val="en-US" w:eastAsia="zh-CN"/>
        </w:rPr>
        <w:t>0_</w:t>
      </w:r>
      <w:r w:rsidR="006A18D4">
        <w:rPr>
          <w:lang w:val="en-US" w:eastAsia="zh-CN"/>
        </w:rPr>
        <w:t>X</w:t>
      </w:r>
      <w:r w:rsidR="006A18D4" w:rsidRPr="00CB6ABE">
        <w:rPr>
          <w:lang w:val="en-US" w:eastAsia="zh-CN"/>
        </w:rPr>
        <w:t xml:space="preserve"> for</w:t>
      </w:r>
      <w:r w:rsidR="006A18D4">
        <w:rPr>
          <w:lang w:val="en-US" w:eastAsia="zh-CN"/>
        </w:rPr>
        <w:t xml:space="preserve"> one or multiple</w:t>
      </w:r>
      <w:r w:rsidR="006A18D4" w:rsidRPr="00CB6ABE">
        <w:rPr>
          <w:lang w:val="en-US" w:eastAsia="zh-CN"/>
        </w:rPr>
        <w:t xml:space="preserve"> c</w:t>
      </w:r>
      <w:r w:rsidR="006A18D4">
        <w:rPr>
          <w:lang w:val="en-US" w:eastAsia="zh-CN"/>
        </w:rPr>
        <w:t>ell</w:t>
      </w:r>
      <w:r w:rsidR="006A18D4" w:rsidRPr="00CB6ABE">
        <w:rPr>
          <w:lang w:val="en-US" w:eastAsia="zh-CN"/>
        </w:rPr>
        <w:t xml:space="preserve"> scheduling</w:t>
      </w:r>
      <w:r w:rsidR="006A18D4">
        <w:rPr>
          <w:lang w:val="en-US" w:eastAsia="zh-CN"/>
        </w:rPr>
        <w:t xml:space="preserve">, and </w:t>
      </w:r>
      <w:r w:rsidR="006A18D4" w:rsidRPr="00CB6ABE">
        <w:rPr>
          <w:lang w:val="en-US" w:eastAsia="zh-CN"/>
        </w:rPr>
        <w:t xml:space="preserve">DCI format </w:t>
      </w:r>
      <w:r w:rsidR="006A18D4">
        <w:rPr>
          <w:lang w:val="en-US" w:eastAsia="zh-CN"/>
        </w:rPr>
        <w:t>1</w:t>
      </w:r>
      <w:r w:rsidR="006A18D4" w:rsidRPr="00135029">
        <w:rPr>
          <w:lang w:val="en-US" w:eastAsia="zh-CN"/>
        </w:rPr>
        <w:t>_</w:t>
      </w:r>
      <w:r w:rsidR="006A18D4">
        <w:rPr>
          <w:lang w:val="en-US" w:eastAsia="zh-CN"/>
        </w:rPr>
        <w:t>X</w:t>
      </w:r>
      <w:r w:rsidR="006A18D4" w:rsidRPr="00CB6ABE">
        <w:rPr>
          <w:lang w:val="en-US" w:eastAsia="zh-CN"/>
        </w:rPr>
        <w:t xml:space="preserve"> for</w:t>
      </w:r>
      <w:r w:rsidR="006A18D4">
        <w:rPr>
          <w:lang w:val="en-US" w:eastAsia="zh-CN"/>
        </w:rPr>
        <w:t xml:space="preserve"> one or multiple</w:t>
      </w:r>
      <w:r w:rsidR="006A18D4" w:rsidRPr="00CB6ABE">
        <w:rPr>
          <w:lang w:val="en-US" w:eastAsia="zh-CN"/>
        </w:rPr>
        <w:t xml:space="preserve"> c</w:t>
      </w:r>
      <w:r w:rsidR="006A18D4">
        <w:rPr>
          <w:lang w:val="en-US" w:eastAsia="zh-CN"/>
        </w:rPr>
        <w:t>ell</w:t>
      </w:r>
      <w:r w:rsidR="006A18D4" w:rsidRPr="00CB6ABE">
        <w:rPr>
          <w:lang w:val="en-US" w:eastAsia="zh-CN"/>
        </w:rPr>
        <w:t xml:space="preserve"> scheduling</w:t>
      </w:r>
      <w:r w:rsidR="006A18D4">
        <w:rPr>
          <w:lang w:val="en-US" w:eastAsia="zh-CN"/>
        </w:rPr>
        <w:t xml:space="preserve">, where there may be 5 </w:t>
      </w:r>
      <w:r w:rsidR="006A18D4">
        <w:rPr>
          <w:lang w:val="en-US" w:eastAsia="zh-CN"/>
        </w:rPr>
        <w:lastRenderedPageBreak/>
        <w:t>different DCI sizes</w:t>
      </w:r>
      <w:r w:rsidR="00583E0D">
        <w:rPr>
          <w:lang w:val="en-US" w:eastAsia="zh-CN"/>
        </w:rPr>
        <w:t xml:space="preserve"> with CRC scrambled by C-RNTI</w:t>
      </w:r>
      <w:r w:rsidRPr="00CB6ABE">
        <w:rPr>
          <w:lang w:val="en-US" w:eastAsia="zh-CN"/>
        </w:rPr>
        <w:t xml:space="preserve">. </w:t>
      </w:r>
      <w:r w:rsidR="00583E0D">
        <w:rPr>
          <w:lang w:val="en-US" w:eastAsia="zh-CN"/>
        </w:rPr>
        <w:t xml:space="preserve">With consideration of DCI format 2-X series, there are </w:t>
      </w:r>
      <w:r>
        <w:rPr>
          <w:lang w:val="en-US"/>
        </w:rPr>
        <w:t>6</w:t>
      </w:r>
      <w:r w:rsidRPr="009B77CF">
        <w:rPr>
          <w:lang w:val="en-US"/>
        </w:rPr>
        <w:t xml:space="preserve"> DCI formats </w:t>
      </w:r>
      <w:r>
        <w:rPr>
          <w:lang w:val="en-US"/>
        </w:rPr>
        <w:t>which may need to be monitored by a UE</w:t>
      </w:r>
      <w:r w:rsidRPr="009B77CF">
        <w:rPr>
          <w:lang w:val="en-US"/>
        </w:rPr>
        <w:t>:</w:t>
      </w:r>
    </w:p>
    <w:p w14:paraId="6C06737A" w14:textId="7AB71DED" w:rsidR="00CB6ABE" w:rsidRPr="009B77CF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(1)</w:t>
      </w:r>
      <w:r w:rsidRPr="009B77CF">
        <w:rPr>
          <w:lang w:val="en-US"/>
        </w:rPr>
        <w:tab/>
        <w:t>DCI format 1-0</w:t>
      </w:r>
      <w:r>
        <w:rPr>
          <w:lang w:val="en-US"/>
        </w:rPr>
        <w:t>/0-0</w:t>
      </w:r>
      <w:r w:rsidRPr="009B77CF">
        <w:rPr>
          <w:lang w:val="en-US"/>
        </w:rPr>
        <w:t xml:space="preserve"> </w:t>
      </w:r>
    </w:p>
    <w:p w14:paraId="4E890CE6" w14:textId="5E03FCAA" w:rsidR="00CB6ABE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(2)</w:t>
      </w:r>
      <w:r w:rsidRPr="009B77CF">
        <w:rPr>
          <w:lang w:val="en-US"/>
        </w:rPr>
        <w:tab/>
        <w:t xml:space="preserve">DCI format 0-1 </w:t>
      </w:r>
      <w:r w:rsidR="00135029">
        <w:rPr>
          <w:lang w:val="en-US"/>
        </w:rPr>
        <w:t xml:space="preserve">for scheduling a single cell </w:t>
      </w:r>
    </w:p>
    <w:p w14:paraId="7AC0BDE0" w14:textId="5A00F16E" w:rsidR="00CB6ABE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(3)</w:t>
      </w:r>
      <w:r w:rsidRPr="009B77CF">
        <w:rPr>
          <w:lang w:val="en-US"/>
        </w:rPr>
        <w:tab/>
        <w:t xml:space="preserve">DCI format </w:t>
      </w:r>
      <w:r>
        <w:rPr>
          <w:lang w:val="en-US"/>
        </w:rPr>
        <w:t>0-</w:t>
      </w:r>
      <w:r w:rsidR="00135029">
        <w:rPr>
          <w:lang w:val="en-US"/>
        </w:rPr>
        <w:t>X</w:t>
      </w:r>
      <w:r w:rsidRPr="009B77CF">
        <w:rPr>
          <w:lang w:val="en-US"/>
        </w:rPr>
        <w:t xml:space="preserve"> </w:t>
      </w:r>
      <w:r w:rsidR="00135029">
        <w:rPr>
          <w:lang w:val="en-US"/>
        </w:rPr>
        <w:t>for scheduling one or multiple cells</w:t>
      </w:r>
    </w:p>
    <w:p w14:paraId="4F4130E9" w14:textId="713AE379" w:rsidR="00CB6ABE" w:rsidRPr="009B77CF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(4)</w:t>
      </w:r>
      <w:r w:rsidRPr="009B77CF">
        <w:rPr>
          <w:lang w:val="en-US"/>
        </w:rPr>
        <w:tab/>
        <w:t xml:space="preserve">DCI format 1-1 </w:t>
      </w:r>
      <w:r w:rsidR="00135029">
        <w:rPr>
          <w:lang w:val="en-US"/>
        </w:rPr>
        <w:t>for scheduling a single cell</w:t>
      </w:r>
    </w:p>
    <w:p w14:paraId="12FE4246" w14:textId="7B3582FA" w:rsidR="00CB6ABE" w:rsidRPr="009B77CF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(5)</w:t>
      </w:r>
      <w:r w:rsidRPr="009B77CF">
        <w:rPr>
          <w:lang w:val="en-US"/>
        </w:rPr>
        <w:tab/>
        <w:t xml:space="preserve">DCI format </w:t>
      </w:r>
      <w:r>
        <w:rPr>
          <w:lang w:val="en-US"/>
        </w:rPr>
        <w:t>1-</w:t>
      </w:r>
      <w:r w:rsidR="00135029">
        <w:rPr>
          <w:rFonts w:hint="eastAsia"/>
          <w:lang w:val="en-US" w:eastAsia="zh-CN"/>
        </w:rPr>
        <w:t>X</w:t>
      </w:r>
      <w:r>
        <w:rPr>
          <w:lang w:val="en-US"/>
        </w:rPr>
        <w:t xml:space="preserve"> </w:t>
      </w:r>
      <w:r w:rsidR="00135029">
        <w:rPr>
          <w:lang w:val="en-US"/>
        </w:rPr>
        <w:t>for scheduling one or multiple cells</w:t>
      </w:r>
    </w:p>
    <w:p w14:paraId="3F4132EC" w14:textId="1E747698" w:rsidR="00CB6ABE" w:rsidRPr="009B77CF" w:rsidRDefault="00CB6ABE" w:rsidP="00CB6ABE">
      <w:pPr>
        <w:pStyle w:val="BodyText"/>
        <w:rPr>
          <w:lang w:val="en-US"/>
        </w:rPr>
      </w:pPr>
      <w:r w:rsidRPr="009B77CF">
        <w:rPr>
          <w:lang w:val="en-US"/>
        </w:rPr>
        <w:t>(</w:t>
      </w:r>
      <w:r>
        <w:rPr>
          <w:lang w:val="en-US"/>
        </w:rPr>
        <w:t>6</w:t>
      </w:r>
      <w:r w:rsidRPr="009B77CF">
        <w:rPr>
          <w:lang w:val="en-US"/>
        </w:rPr>
        <w:t>)</w:t>
      </w:r>
      <w:r w:rsidRPr="009B77CF">
        <w:rPr>
          <w:lang w:val="en-US"/>
        </w:rPr>
        <w:tab/>
      </w:r>
      <w:r>
        <w:rPr>
          <w:color w:val="000000" w:themeColor="text1"/>
          <w:lang w:val="en-US"/>
        </w:rPr>
        <w:t xml:space="preserve">DCI format 2-X </w:t>
      </w:r>
      <w:r w:rsidR="00583E0D">
        <w:rPr>
          <w:color w:val="000000" w:themeColor="text1"/>
          <w:lang w:val="en-US"/>
        </w:rPr>
        <w:t>series</w:t>
      </w:r>
    </w:p>
    <w:p w14:paraId="3326281F" w14:textId="669C7858" w:rsidR="00664C6E" w:rsidRDefault="0071054A" w:rsidP="00664C6E">
      <w:pPr>
        <w:pStyle w:val="BodyText"/>
        <w:rPr>
          <w:lang w:val="en-US" w:eastAsia="zh-CN"/>
        </w:rPr>
      </w:pPr>
      <w:r>
        <w:rPr>
          <w:lang w:val="en-US" w:eastAsia="zh-CN"/>
        </w:rPr>
        <w:t>T</w:t>
      </w:r>
      <w:r w:rsidR="00CB6ABE">
        <w:rPr>
          <w:lang w:val="en-US" w:eastAsia="zh-CN"/>
        </w:rPr>
        <w:t xml:space="preserve">o </w:t>
      </w:r>
      <w:r w:rsidR="00CB6ABE" w:rsidRPr="00030429">
        <w:rPr>
          <w:lang w:val="en-US" w:eastAsia="zh-CN"/>
        </w:rPr>
        <w:t xml:space="preserve">keep </w:t>
      </w:r>
      <w:r>
        <w:rPr>
          <w:lang w:val="en-US" w:eastAsia="zh-CN"/>
        </w:rPr>
        <w:t>“</w:t>
      </w:r>
      <w:r w:rsidR="00CB6ABE" w:rsidRPr="00030429">
        <w:rPr>
          <w:lang w:val="en-US" w:eastAsia="zh-CN"/>
        </w:rPr>
        <w:t>3+1</w:t>
      </w:r>
      <w:r>
        <w:rPr>
          <w:lang w:val="en-US" w:eastAsia="zh-CN"/>
        </w:rPr>
        <w:t>” DCI size</w:t>
      </w:r>
      <w:r w:rsidR="00CB6ABE" w:rsidRPr="00030429">
        <w:rPr>
          <w:lang w:val="en-US" w:eastAsia="zh-CN"/>
        </w:rPr>
        <w:t xml:space="preserve"> budget</w:t>
      </w:r>
      <w:r>
        <w:rPr>
          <w:lang w:val="en-US" w:eastAsia="zh-CN"/>
        </w:rPr>
        <w:t>, one way is to a</w:t>
      </w:r>
      <w:r w:rsidR="00CB6ABE" w:rsidRPr="00896FD8">
        <w:rPr>
          <w:lang w:val="en-US" w:eastAsia="zh-CN"/>
        </w:rPr>
        <w:t xml:space="preserve">lign </w:t>
      </w:r>
      <w:r w:rsidR="00CB6ABE" w:rsidRPr="0071054A">
        <w:rPr>
          <w:lang w:val="en-US" w:eastAsia="zh-CN"/>
        </w:rPr>
        <w:t>the payload size of (</w:t>
      </w:r>
      <w:r>
        <w:rPr>
          <w:lang w:val="en-US" w:eastAsia="zh-CN"/>
        </w:rPr>
        <w:t>2</w:t>
      </w:r>
      <w:r w:rsidR="00CB6ABE" w:rsidRPr="0071054A">
        <w:rPr>
          <w:lang w:val="en-US" w:eastAsia="zh-CN"/>
        </w:rPr>
        <w:t>) and (4)</w:t>
      </w:r>
      <w:r>
        <w:rPr>
          <w:lang w:val="en-US" w:eastAsia="zh-CN"/>
        </w:rPr>
        <w:t>, (3) and (5)</w:t>
      </w:r>
      <w:r w:rsidR="00CB6ABE" w:rsidRPr="00896FD8">
        <w:rPr>
          <w:lang w:val="en-US" w:eastAsia="zh-CN"/>
        </w:rPr>
        <w:t xml:space="preserve"> then </w:t>
      </w:r>
      <w:r w:rsidR="00CB6ABE" w:rsidRPr="0071054A">
        <w:rPr>
          <w:lang w:val="en-US" w:eastAsia="zh-CN"/>
        </w:rPr>
        <w:t xml:space="preserve">the total number of different payload sizes with C-RNTI </w:t>
      </w:r>
      <w:r w:rsidR="00CB6ABE" w:rsidRPr="00896FD8">
        <w:rPr>
          <w:lang w:val="en-US" w:eastAsia="zh-CN"/>
        </w:rPr>
        <w:t>is</w:t>
      </w:r>
      <w:r w:rsidR="00CB6ABE" w:rsidRPr="0071054A">
        <w:rPr>
          <w:lang w:val="en-US" w:eastAsia="zh-CN"/>
        </w:rPr>
        <w:t xml:space="preserve"> 3</w:t>
      </w:r>
      <w:r w:rsidR="00664C6E">
        <w:rPr>
          <w:lang w:val="en-US" w:eastAsia="zh-CN"/>
        </w:rPr>
        <w:t>, i.e., DCI format 0-0/1-0, DCI format 0-1/1-1, and DCI format 0-3/1-3</w:t>
      </w:r>
      <w:r w:rsidR="00CB6ABE" w:rsidRPr="0071054A">
        <w:rPr>
          <w:lang w:val="en-US" w:eastAsia="zh-CN"/>
        </w:rPr>
        <w:t xml:space="preserve">. </w:t>
      </w:r>
      <w:r w:rsidR="00CB6ABE">
        <w:rPr>
          <w:lang w:val="en-US" w:eastAsia="zh-CN"/>
        </w:rPr>
        <w:t>The padding bits may be appended to (</w:t>
      </w:r>
      <w:r w:rsidR="00664C6E">
        <w:rPr>
          <w:lang w:val="en-US" w:eastAsia="zh-CN"/>
        </w:rPr>
        <w:t>2</w:t>
      </w:r>
      <w:r w:rsidR="00CB6ABE">
        <w:rPr>
          <w:lang w:val="en-US" w:eastAsia="zh-CN"/>
        </w:rPr>
        <w:t xml:space="preserve">) </w:t>
      </w:r>
      <w:r w:rsidR="00664C6E">
        <w:rPr>
          <w:lang w:val="en-US" w:eastAsia="zh-CN"/>
        </w:rPr>
        <w:t xml:space="preserve">and (3) </w:t>
      </w:r>
      <w:r w:rsidR="00CB6ABE">
        <w:rPr>
          <w:lang w:val="en-US" w:eastAsia="zh-CN"/>
        </w:rPr>
        <w:t>until both (</w:t>
      </w:r>
      <w:r w:rsidR="00664C6E">
        <w:rPr>
          <w:lang w:val="en-US" w:eastAsia="zh-CN"/>
        </w:rPr>
        <w:t>2</w:t>
      </w:r>
      <w:r w:rsidR="00CB6ABE">
        <w:rPr>
          <w:lang w:val="en-US" w:eastAsia="zh-CN"/>
        </w:rPr>
        <w:t>) and (4) have same size</w:t>
      </w:r>
      <w:r w:rsidR="00664C6E">
        <w:rPr>
          <w:lang w:val="en-US" w:eastAsia="zh-CN"/>
        </w:rPr>
        <w:t>, (3) and (5) have same size</w:t>
      </w:r>
      <w:r w:rsidR="00CB6ABE">
        <w:rPr>
          <w:lang w:val="en-US" w:eastAsia="zh-CN"/>
        </w:rPr>
        <w:t xml:space="preserve"> considering DL DCI </w:t>
      </w:r>
      <w:r w:rsidR="00583E0D">
        <w:rPr>
          <w:lang w:val="en-US" w:eastAsia="zh-CN"/>
        </w:rPr>
        <w:t>usually requir</w:t>
      </w:r>
      <w:r w:rsidR="00CB6ABE">
        <w:rPr>
          <w:lang w:val="en-US" w:eastAsia="zh-CN"/>
        </w:rPr>
        <w:t>es more bits than UL DCI.</w:t>
      </w:r>
      <w:r w:rsidR="00664C6E">
        <w:rPr>
          <w:lang w:val="en-US" w:eastAsia="zh-CN"/>
        </w:rPr>
        <w:t xml:space="preserve"> Another way is to align </w:t>
      </w:r>
      <w:r w:rsidR="00664C6E" w:rsidRPr="00664C6E">
        <w:rPr>
          <w:lang w:val="en-US" w:eastAsia="zh-CN"/>
        </w:rPr>
        <w:t>the payload size of (</w:t>
      </w:r>
      <w:r w:rsidR="00664C6E">
        <w:rPr>
          <w:lang w:val="en-US" w:eastAsia="zh-CN"/>
        </w:rPr>
        <w:t>3</w:t>
      </w:r>
      <w:r w:rsidR="00664C6E" w:rsidRPr="00664C6E">
        <w:rPr>
          <w:lang w:val="en-US" w:eastAsia="zh-CN"/>
        </w:rPr>
        <w:t>)</w:t>
      </w:r>
      <w:r w:rsidR="00664C6E">
        <w:rPr>
          <w:lang w:val="en-US" w:eastAsia="zh-CN"/>
        </w:rPr>
        <w:t>, (5)</w:t>
      </w:r>
      <w:r w:rsidR="00664C6E" w:rsidRPr="00664C6E">
        <w:rPr>
          <w:lang w:val="en-US" w:eastAsia="zh-CN"/>
        </w:rPr>
        <w:t xml:space="preserve"> and (</w:t>
      </w:r>
      <w:r w:rsidR="00664C6E">
        <w:rPr>
          <w:lang w:val="en-US" w:eastAsia="zh-CN"/>
        </w:rPr>
        <w:t>6</w:t>
      </w:r>
      <w:r w:rsidR="00664C6E" w:rsidRPr="00664C6E">
        <w:rPr>
          <w:lang w:val="en-US" w:eastAsia="zh-CN"/>
        </w:rPr>
        <w:t>)</w:t>
      </w:r>
      <w:r w:rsidR="00664C6E" w:rsidRPr="00896FD8">
        <w:rPr>
          <w:lang w:val="en-US" w:eastAsia="zh-CN"/>
        </w:rPr>
        <w:t xml:space="preserve"> then the RNTI of (</w:t>
      </w:r>
      <w:r w:rsidR="00664C6E">
        <w:rPr>
          <w:lang w:val="en-US" w:eastAsia="zh-CN"/>
        </w:rPr>
        <w:t>3</w:t>
      </w:r>
      <w:r w:rsidR="00664C6E" w:rsidRPr="00896FD8">
        <w:rPr>
          <w:lang w:val="en-US" w:eastAsia="zh-CN"/>
        </w:rPr>
        <w:t xml:space="preserve">) </w:t>
      </w:r>
      <w:r w:rsidR="00664C6E">
        <w:rPr>
          <w:lang w:val="en-US" w:eastAsia="zh-CN"/>
        </w:rPr>
        <w:t xml:space="preserve">and (5) </w:t>
      </w:r>
      <w:r w:rsidR="00664C6E" w:rsidRPr="00896FD8">
        <w:rPr>
          <w:lang w:val="en-US" w:eastAsia="zh-CN"/>
        </w:rPr>
        <w:t xml:space="preserve">can be regarded as </w:t>
      </w:r>
      <w:r w:rsidR="00664C6E">
        <w:rPr>
          <w:lang w:val="en-US" w:eastAsia="zh-CN"/>
        </w:rPr>
        <w:t xml:space="preserve">other </w:t>
      </w:r>
      <w:r w:rsidR="00664C6E" w:rsidRPr="00896FD8">
        <w:rPr>
          <w:lang w:val="en-US" w:eastAsia="zh-CN"/>
        </w:rPr>
        <w:t>RNTI. In that sense,</w:t>
      </w:r>
      <w:r w:rsidR="00664C6E" w:rsidRPr="00664C6E">
        <w:rPr>
          <w:lang w:val="en-US" w:eastAsia="zh-CN"/>
        </w:rPr>
        <w:t xml:space="preserve"> the total number of different payload sizes with </w:t>
      </w:r>
      <w:r w:rsidR="00664C6E">
        <w:rPr>
          <w:lang w:val="en-US" w:eastAsia="zh-CN"/>
        </w:rPr>
        <w:t xml:space="preserve">all </w:t>
      </w:r>
      <w:r w:rsidR="00664C6E" w:rsidRPr="00664C6E">
        <w:rPr>
          <w:lang w:val="en-US" w:eastAsia="zh-CN"/>
        </w:rPr>
        <w:t>RNTI</w:t>
      </w:r>
      <w:r w:rsidR="00664C6E">
        <w:rPr>
          <w:lang w:val="en-US" w:eastAsia="zh-CN"/>
        </w:rPr>
        <w:t>s</w:t>
      </w:r>
      <w:r w:rsidR="00664C6E" w:rsidRPr="00664C6E">
        <w:rPr>
          <w:lang w:val="en-US" w:eastAsia="zh-CN"/>
        </w:rPr>
        <w:t xml:space="preserve"> </w:t>
      </w:r>
      <w:r w:rsidR="00664C6E" w:rsidRPr="00896FD8">
        <w:rPr>
          <w:lang w:val="en-US" w:eastAsia="zh-CN"/>
        </w:rPr>
        <w:t>is</w:t>
      </w:r>
      <w:r w:rsidR="00664C6E" w:rsidRPr="00664C6E">
        <w:rPr>
          <w:lang w:val="en-US" w:eastAsia="zh-CN"/>
        </w:rPr>
        <w:t xml:space="preserve"> </w:t>
      </w:r>
      <w:r w:rsidR="00664C6E">
        <w:rPr>
          <w:lang w:val="en-US" w:eastAsia="zh-CN"/>
        </w:rPr>
        <w:t>4</w:t>
      </w:r>
      <w:r w:rsidR="00664C6E" w:rsidRPr="00664C6E">
        <w:rPr>
          <w:lang w:val="en-US" w:eastAsia="zh-CN"/>
        </w:rPr>
        <w:t xml:space="preserve">. </w:t>
      </w:r>
      <w:r w:rsidR="00664C6E">
        <w:rPr>
          <w:lang w:val="en-US" w:eastAsia="zh-CN"/>
        </w:rPr>
        <w:t>Since DCI format 2-</w:t>
      </w:r>
      <w:r w:rsidR="00583E0D">
        <w:rPr>
          <w:lang w:val="en-US" w:eastAsia="zh-CN"/>
        </w:rPr>
        <w:t>X</w:t>
      </w:r>
      <w:r w:rsidR="00664C6E">
        <w:rPr>
          <w:lang w:val="en-US" w:eastAsia="zh-CN"/>
        </w:rPr>
        <w:t xml:space="preserve"> series have a configurable size, gNB can adjust the payload size of the </w:t>
      </w:r>
      <w:r w:rsidR="00664C6E" w:rsidRPr="009B77CF">
        <w:rPr>
          <w:lang w:val="en-US" w:eastAsia="zh-CN"/>
        </w:rPr>
        <w:t xml:space="preserve">DCI format </w:t>
      </w:r>
      <w:r w:rsidR="00664C6E">
        <w:rPr>
          <w:lang w:val="en-US" w:eastAsia="zh-CN"/>
        </w:rPr>
        <w:t>0-</w:t>
      </w:r>
      <w:r w:rsidR="00583E0D">
        <w:rPr>
          <w:lang w:val="en-US" w:eastAsia="zh-CN"/>
        </w:rPr>
        <w:t>X</w:t>
      </w:r>
      <w:r w:rsidR="00664C6E">
        <w:rPr>
          <w:lang w:val="en-US" w:eastAsia="zh-CN"/>
        </w:rPr>
        <w:t>/1-</w:t>
      </w:r>
      <w:r w:rsidR="00583E0D">
        <w:rPr>
          <w:lang w:val="en-US" w:eastAsia="zh-CN"/>
        </w:rPr>
        <w:t>X</w:t>
      </w:r>
      <w:r w:rsidR="00664C6E">
        <w:rPr>
          <w:lang w:val="en-US" w:eastAsia="zh-CN"/>
        </w:rPr>
        <w:t xml:space="preserve"> to adapt that of DCI format 2-</w:t>
      </w:r>
      <w:r w:rsidR="00583E0D">
        <w:rPr>
          <w:lang w:val="en-US" w:eastAsia="zh-CN"/>
        </w:rPr>
        <w:t>X</w:t>
      </w:r>
      <w:r w:rsidR="00664C6E">
        <w:rPr>
          <w:lang w:val="en-US" w:eastAsia="zh-CN"/>
        </w:rPr>
        <w:t xml:space="preserve">. </w:t>
      </w:r>
      <w:r w:rsidR="00625969">
        <w:rPr>
          <w:lang w:val="en-US" w:eastAsia="zh-CN"/>
        </w:rPr>
        <w:t xml:space="preserve">In that sense, gNB can configure the payload size of the </w:t>
      </w:r>
      <w:r w:rsidR="00625969" w:rsidRPr="009B77CF">
        <w:rPr>
          <w:lang w:val="en-US" w:eastAsia="zh-CN"/>
        </w:rPr>
        <w:t xml:space="preserve">DCI format </w:t>
      </w:r>
      <w:r w:rsidR="00625969">
        <w:rPr>
          <w:lang w:val="en-US" w:eastAsia="zh-CN"/>
        </w:rPr>
        <w:t>0-X/1-X to UE via RRC signaling, which can make spec clear and simple.</w:t>
      </w:r>
    </w:p>
    <w:p w14:paraId="35E7C3FA" w14:textId="77777777" w:rsidR="00CB6ABE" w:rsidRPr="00F45FFE" w:rsidRDefault="00CB6ABE" w:rsidP="00CB6ABE">
      <w:pPr>
        <w:pStyle w:val="BodyText"/>
        <w:rPr>
          <w:lang w:val="en-US"/>
        </w:rPr>
      </w:pPr>
      <w:r>
        <w:t>Based on above discussion, we have below proposals:</w:t>
      </w:r>
    </w:p>
    <w:p w14:paraId="1A33DF1B" w14:textId="51A944D0" w:rsidR="00583E0D" w:rsidRDefault="00CB6ABE" w:rsidP="00CB6ABE">
      <w:pPr>
        <w:pStyle w:val="BodyText"/>
        <w:rPr>
          <w:b/>
          <w:i/>
          <w:iCs/>
          <w:lang w:eastAsia="zh-CN"/>
        </w:rPr>
      </w:pPr>
      <w:r w:rsidRPr="00FF0961">
        <w:rPr>
          <w:rFonts w:hint="eastAsia"/>
          <w:b/>
          <w:i/>
          <w:iCs/>
          <w:lang w:eastAsia="zh-CN"/>
        </w:rPr>
        <w:t xml:space="preserve">Proposal </w:t>
      </w:r>
      <w:r w:rsidR="00583E0D">
        <w:rPr>
          <w:b/>
          <w:i/>
          <w:iCs/>
          <w:lang w:val="en-US" w:eastAsia="zh-CN"/>
        </w:rPr>
        <w:t>1</w:t>
      </w:r>
      <w:r w:rsidR="004F0042">
        <w:rPr>
          <w:b/>
          <w:i/>
          <w:iCs/>
          <w:lang w:val="en-US" w:eastAsia="zh-CN"/>
        </w:rPr>
        <w:t>9</w:t>
      </w:r>
      <w:r>
        <w:rPr>
          <w:b/>
          <w:i/>
          <w:iCs/>
          <w:lang w:eastAsia="zh-CN"/>
        </w:rPr>
        <w:t xml:space="preserve">: Existing “3+1” DCI size budget </w:t>
      </w:r>
      <w:r w:rsidR="00583E0D">
        <w:rPr>
          <w:b/>
          <w:i/>
          <w:iCs/>
          <w:lang w:eastAsia="zh-CN"/>
        </w:rPr>
        <w:t>is</w:t>
      </w:r>
      <w:r>
        <w:rPr>
          <w:b/>
          <w:i/>
          <w:iCs/>
          <w:lang w:eastAsia="zh-CN"/>
        </w:rPr>
        <w:t xml:space="preserve"> maintained </w:t>
      </w:r>
      <w:r w:rsidR="00583E0D">
        <w:rPr>
          <w:b/>
          <w:i/>
          <w:iCs/>
          <w:lang w:eastAsia="zh-CN"/>
        </w:rPr>
        <w:t>per scheduled cell.</w:t>
      </w:r>
    </w:p>
    <w:p w14:paraId="1E18CFF9" w14:textId="060EB0BF" w:rsidR="00CB6ABE" w:rsidRDefault="00583E0D" w:rsidP="00CB6ABE">
      <w:pPr>
        <w:pStyle w:val="BodyText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 xml:space="preserve">Proposal </w:t>
      </w:r>
      <w:r w:rsidR="004F0042">
        <w:rPr>
          <w:b/>
          <w:i/>
          <w:iCs/>
          <w:lang w:eastAsia="zh-CN"/>
        </w:rPr>
        <w:t>20</w:t>
      </w:r>
      <w:r>
        <w:rPr>
          <w:b/>
          <w:i/>
          <w:iCs/>
          <w:lang w:eastAsia="zh-CN"/>
        </w:rPr>
        <w:t xml:space="preserve">: </w:t>
      </w:r>
      <w:r w:rsidR="002D6BE3" w:rsidRPr="002D6BE3">
        <w:rPr>
          <w:b/>
          <w:i/>
          <w:iCs/>
          <w:lang w:eastAsia="zh-CN"/>
        </w:rPr>
        <w:t xml:space="preserve">DCI size budget is maintained via configured size for </w:t>
      </w:r>
      <w:r w:rsidR="00D928C4" w:rsidRPr="00D928C4">
        <w:rPr>
          <w:b/>
          <w:i/>
          <w:iCs/>
          <w:lang w:eastAsia="zh-CN"/>
        </w:rPr>
        <w:t>DCI format 0-X/1-X</w:t>
      </w:r>
      <w:r w:rsidR="00CB6ABE">
        <w:rPr>
          <w:b/>
          <w:i/>
          <w:iCs/>
          <w:lang w:eastAsia="zh-CN"/>
        </w:rPr>
        <w:t>.</w:t>
      </w:r>
    </w:p>
    <w:p w14:paraId="232E4B4B" w14:textId="77777777" w:rsidR="00CA1C99" w:rsidRDefault="00CA1C99" w:rsidP="000C654B">
      <w:pPr>
        <w:rPr>
          <w:rFonts w:ascii="Times New Roman" w:hAnsi="Times New Roman" w:cs="Times New Roman"/>
          <w:sz w:val="20"/>
          <w:szCs w:val="20"/>
          <w:lang w:val="de-DE"/>
        </w:rPr>
      </w:pPr>
    </w:p>
    <w:p w14:paraId="15C6508D" w14:textId="77777777" w:rsidR="000C654B" w:rsidRPr="00F3645B" w:rsidRDefault="000C654B" w:rsidP="000C654B">
      <w:pPr>
        <w:pStyle w:val="Heading1"/>
        <w:rPr>
          <w:rFonts w:ascii="Arial" w:hAnsi="Arial" w:cs="Arial"/>
          <w:lang w:eastAsia="zh-CN"/>
        </w:rPr>
      </w:pPr>
      <w:r w:rsidRPr="00F3645B">
        <w:rPr>
          <w:rFonts w:ascii="Arial" w:hAnsi="Arial" w:cs="Arial"/>
          <w:lang w:eastAsia="zh-CN"/>
        </w:rPr>
        <w:t>Conclusion</w:t>
      </w:r>
    </w:p>
    <w:p w14:paraId="740CEB4A" w14:textId="1595A4B2" w:rsidR="000C654B" w:rsidRDefault="000C654B" w:rsidP="000C654B">
      <w:pPr>
        <w:pStyle w:val="BodyText"/>
        <w:rPr>
          <w:rFonts w:cs="Arial"/>
          <w:lang w:val="en-US"/>
        </w:rPr>
      </w:pPr>
      <w:r>
        <w:rPr>
          <w:kern w:val="2"/>
          <w:lang w:eastAsia="zh-CN"/>
        </w:rPr>
        <w:t xml:space="preserve">In this contribution, </w:t>
      </w:r>
      <w:r>
        <w:rPr>
          <w:rFonts w:cs="Arial"/>
        </w:rPr>
        <w:t xml:space="preserve">we focus on the </w:t>
      </w:r>
      <w:r w:rsidR="006E7CE2">
        <w:rPr>
          <w:rFonts w:cs="Arial"/>
        </w:rPr>
        <w:t>open</w:t>
      </w:r>
      <w:r w:rsidR="006450B5">
        <w:rPr>
          <w:rFonts w:cs="Arial"/>
        </w:rPr>
        <w:t xml:space="preserve"> issues</w:t>
      </w:r>
      <w:r>
        <w:rPr>
          <w:rFonts w:cs="Arial"/>
        </w:rPr>
        <w:t xml:space="preserve"> for </w:t>
      </w:r>
      <w:r w:rsidR="006E7CE2">
        <w:rPr>
          <w:rFonts w:cs="Arial"/>
        </w:rPr>
        <w:t xml:space="preserve">using a single DCI format to schedule two PDSCHs on two different </w:t>
      </w:r>
      <w:r w:rsidR="00320A6C">
        <w:rPr>
          <w:rFonts w:cs="Arial"/>
        </w:rPr>
        <w:t>cell</w:t>
      </w:r>
      <w:r w:rsidR="006E7CE2">
        <w:rPr>
          <w:rFonts w:cs="Arial"/>
        </w:rPr>
        <w:t>s</w:t>
      </w:r>
      <w:r>
        <w:rPr>
          <w:rFonts w:cs="Arial"/>
        </w:rPr>
        <w:t xml:space="preserve"> and </w:t>
      </w:r>
      <w:r>
        <w:rPr>
          <w:rFonts w:cs="Arial"/>
          <w:lang w:val="en-US"/>
        </w:rPr>
        <w:t xml:space="preserve">have below </w:t>
      </w:r>
      <w:r w:rsidR="00F535EB">
        <w:rPr>
          <w:rFonts w:cs="Arial"/>
          <w:lang w:val="en-US"/>
        </w:rPr>
        <w:t xml:space="preserve">observations and </w:t>
      </w:r>
      <w:r>
        <w:rPr>
          <w:rFonts w:cs="Arial"/>
          <w:lang w:val="en-US"/>
        </w:rPr>
        <w:t>proposals:</w:t>
      </w:r>
    </w:p>
    <w:p w14:paraId="5F836270" w14:textId="77777777" w:rsidR="00DF1C00" w:rsidRDefault="00DF1C00" w:rsidP="00DF1C00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646DD3"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Observation 1: Payload size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for 4/6/8-cell scheduling is huge.</w:t>
      </w:r>
    </w:p>
    <w:p w14:paraId="4E6453C1" w14:textId="77777777" w:rsidR="00DF1C00" w:rsidRPr="00646DD3" w:rsidRDefault="00DF1C00" w:rsidP="00DF1C00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Observation 2: Overhead reduction is required when the number of scheduled cells is larger than 2.</w:t>
      </w:r>
    </w:p>
    <w:p w14:paraId="0BE63A45" w14:textId="77777777" w:rsidR="00DF1C00" w:rsidRPr="00815871" w:rsidRDefault="00DF1C00" w:rsidP="00DF1C00">
      <w:pPr>
        <w:pStyle w:val="BodyText"/>
        <w:rPr>
          <w:b/>
          <w:i/>
          <w:lang w:val="en-US"/>
        </w:rPr>
      </w:pPr>
    </w:p>
    <w:p w14:paraId="43DCF326" w14:textId="669F21F3" w:rsidR="00507DD4" w:rsidRPr="00FC2AE5" w:rsidRDefault="003C2F6D" w:rsidP="00507DD4">
      <w:pPr>
        <w:pStyle w:val="BodyText"/>
        <w:rPr>
          <w:kern w:val="2"/>
          <w:lang w:eastAsia="zh-CN"/>
        </w:rPr>
      </w:pPr>
      <w:r w:rsidRPr="00FC2AE5">
        <w:rPr>
          <w:kern w:val="2"/>
          <w:lang w:eastAsia="zh-CN"/>
        </w:rPr>
        <w:t>Based on above observations, we have below proposals:</w:t>
      </w:r>
    </w:p>
    <w:p w14:paraId="31B93761" w14:textId="77777777" w:rsidR="003D23F6" w:rsidRPr="00B27BF1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1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 same SCS for the co-scheduled cells (i.e., Case 1-1 and Case 1-2)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722DF205" w14:textId="77777777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2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Support same carrier type </w:t>
      </w:r>
      <w:r w:rsidRP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(FDD or TDD, licensed or unlicensed, FR1 or FR2-1 or FR2-2)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for the co-scheduled cells (i.e., Case 2-1 and Case 2-2)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67AA99E8" w14:textId="77777777" w:rsidR="003D23F6" w:rsidRPr="00B27BF1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  <w:lang w:val="x-none"/>
        </w:rPr>
        <w:t>3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 w:rsidRPr="00C478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Using an unlicensed cell for scheduling a set of co-scheduled cells including licensed cell is not supported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>.</w:t>
      </w:r>
    </w:p>
    <w:p w14:paraId="171C3F73" w14:textId="77777777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4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The maximum number of cells which can be co-scheduled by a single DCI is 4 in Rel-18.</w:t>
      </w:r>
    </w:p>
    <w:p w14:paraId="31BAD6C0" w14:textId="77777777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5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For a UE, the maximum number of cells which can be co-scheduled by the DCI is configured by RRC signaling from a set of possible values of 2, 3 and 4.</w:t>
      </w:r>
    </w:p>
    <w:p w14:paraId="67CD5186" w14:textId="01EA18A0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6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The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co-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scheduled cells are indicated in a DCI field pointing to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one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co-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scheduled cell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combination from a RRC configured table</w:t>
      </w:r>
      <w:r w:rsidRPr="00B736D2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. </w:t>
      </w:r>
    </w:p>
    <w:p w14:paraId="276442B5" w14:textId="77777777" w:rsidR="00D94D92" w:rsidRDefault="00D94D92" w:rsidP="00D94D92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7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For multi-cell scheduling, single DAI/TPC/PRI/PDSCH-to-</w:t>
      </w:r>
      <w:proofErr w:type="spellStart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HARQ_feedback</w:t>
      </w:r>
      <w:proofErr w:type="spellEnd"/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timing/identifier is included in the multi-cell scheduling DCI and common to the co-scheduled cells.</w:t>
      </w:r>
    </w:p>
    <w:p w14:paraId="608BEB09" w14:textId="3D5149A0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D94D9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8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Multi-cell scheduling DCI does not include CBGTI</w:t>
      </w:r>
      <w:r w:rsidR="00D94D9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/CBGFI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Rel-18.</w:t>
      </w:r>
    </w:p>
    <w:p w14:paraId="5FDE66D3" w14:textId="3BEF7288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D94D9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9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imultaneous configuration of multi-cell scheduling and CBG-based transmission on the same or different cell</w:t>
      </w:r>
      <w:r w:rsidR="00E20C5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within a same PUCCH group is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not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supported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Rel-18.</w:t>
      </w:r>
    </w:p>
    <w:p w14:paraId="527F65F6" w14:textId="467AC5B2" w:rsidR="003D23F6" w:rsidRDefault="003D23F6" w:rsidP="003D23F6">
      <w:pPr>
        <w:spacing w:after="120" w:line="240" w:lineRule="auto"/>
        <w:jc w:val="both"/>
        <w:rPr>
          <w:rFonts w:ascii="Times New Roman" w:eastAsia="宋体" w:hAnsi="Times New Roman" w:cs="Times New Roman"/>
          <w:b/>
          <w:i/>
          <w:iCs/>
          <w:sz w:val="20"/>
          <w:szCs w:val="20"/>
        </w:rPr>
      </w:pPr>
      <w:r w:rsidRPr="00B27BF1">
        <w:rPr>
          <w:rFonts w:ascii="Times New Roman" w:eastAsia="宋体" w:hAnsi="Times New Roman" w:cs="Times New Roman" w:hint="eastAsia"/>
          <w:b/>
          <w:i/>
          <w:iCs/>
          <w:sz w:val="20"/>
          <w:szCs w:val="20"/>
          <w:lang w:val="x-none"/>
        </w:rPr>
        <w:t xml:space="preserve">Proposal </w:t>
      </w:r>
      <w:r w:rsidR="00D94D92">
        <w:rPr>
          <w:rFonts w:ascii="Times New Roman" w:eastAsia="宋体" w:hAnsi="Times New Roman" w:cs="Times New Roman"/>
          <w:b/>
          <w:i/>
          <w:iCs/>
          <w:sz w:val="20"/>
          <w:szCs w:val="20"/>
        </w:rPr>
        <w:t>10</w:t>
      </w:r>
      <w:r w:rsidRPr="00B27BF1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S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imultaneous configuration of multi-cell scheduling </w:t>
      </w:r>
      <w:r w:rsidRPr="00E53067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by a single DCI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>and</w:t>
      </w:r>
      <w:r w:rsidRPr="00E53067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multi-PDSCH scheduling by multiple DCIs on a same cell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within a same PUCCH group is 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not </w:t>
      </w:r>
      <w:r w:rsidRPr="00F65E75">
        <w:rPr>
          <w:rFonts w:ascii="Times New Roman" w:eastAsia="宋体" w:hAnsi="Times New Roman" w:cs="Times New Roman"/>
          <w:b/>
          <w:i/>
          <w:iCs/>
          <w:sz w:val="20"/>
          <w:szCs w:val="20"/>
        </w:rPr>
        <w:t>supported</w:t>
      </w:r>
      <w:r>
        <w:rPr>
          <w:rFonts w:ascii="Times New Roman" w:eastAsia="宋体" w:hAnsi="Times New Roman" w:cs="Times New Roman"/>
          <w:b/>
          <w:i/>
          <w:iCs/>
          <w:sz w:val="20"/>
          <w:szCs w:val="20"/>
        </w:rPr>
        <w:t xml:space="preserve"> in Rel-18.</w:t>
      </w:r>
    </w:p>
    <w:p w14:paraId="3A8DF853" w14:textId="4DDEC2E2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lastRenderedPageBreak/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1</w:t>
      </w:r>
      <w:r>
        <w:rPr>
          <w:b/>
          <w:i/>
        </w:rPr>
        <w:t xml:space="preserve">: </w:t>
      </w:r>
      <w:r w:rsidRPr="008C5F69">
        <w:rPr>
          <w:b/>
          <w:i/>
          <w:lang w:val="en-US"/>
        </w:rPr>
        <w:t xml:space="preserve">For Type-2 HARQ-ACK codebook, two sub-codebooks </w:t>
      </w:r>
      <w:r>
        <w:rPr>
          <w:b/>
          <w:i/>
          <w:lang w:val="en-US"/>
        </w:rPr>
        <w:t>can be</w:t>
      </w:r>
      <w:r w:rsidRPr="008C5F69">
        <w:rPr>
          <w:b/>
          <w:i/>
          <w:lang w:val="en-US"/>
        </w:rPr>
        <w:t xml:space="preserve"> generated with a first sub-codebook comprising HARQ-ACK information bits for PDSCH(s) scheduled by DCI(s) with each scheduling a single cell and a second sub-codebook comprising HARQ-ACK information bits for PDSCH(s) scheduled by DCI(s) with each scheduling more than one cell</w:t>
      </w:r>
      <w:r>
        <w:rPr>
          <w:b/>
          <w:i/>
        </w:rPr>
        <w:t>.</w:t>
      </w:r>
    </w:p>
    <w:p w14:paraId="737C4CB5" w14:textId="4481990C" w:rsidR="003D23F6" w:rsidRPr="001D73FA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2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For</w:t>
      </w:r>
      <w:r>
        <w:rPr>
          <w:b/>
          <w:i/>
        </w:rPr>
        <w:t xml:space="preserve"> </w:t>
      </w:r>
      <w:r>
        <w:rPr>
          <w:b/>
          <w:i/>
          <w:lang w:val="en-US"/>
        </w:rPr>
        <w:t>Type-2</w:t>
      </w:r>
      <w:r>
        <w:rPr>
          <w:b/>
          <w:i/>
        </w:rPr>
        <w:t xml:space="preserve"> HARQ-ACK codebook determination</w:t>
      </w:r>
      <w:r>
        <w:rPr>
          <w:b/>
          <w:i/>
          <w:lang w:val="en-US"/>
        </w:rPr>
        <w:t>, the n</w:t>
      </w:r>
      <w:r w:rsidRPr="00130D93">
        <w:rPr>
          <w:b/>
          <w:i/>
        </w:rPr>
        <w:t xml:space="preserve">umber of HARQ-ACK information bits for each DCI format 1_X that schedules more than one cell is determined based on the maximum number of cells co-scheduled by a DCI format 1_X in </w:t>
      </w:r>
      <w:r>
        <w:rPr>
          <w:b/>
          <w:i/>
        </w:rPr>
        <w:t>a</w:t>
      </w:r>
      <w:r w:rsidRPr="00130D93">
        <w:rPr>
          <w:b/>
          <w:i/>
        </w:rPr>
        <w:t xml:space="preserve"> PUCCH-group</w:t>
      </w:r>
      <w:r>
        <w:rPr>
          <w:b/>
          <w:i/>
        </w:rPr>
        <w:t>.</w:t>
      </w:r>
      <w:r w:rsidRPr="00130D93">
        <w:rPr>
          <w:b/>
          <w:i/>
        </w:rPr>
        <w:t xml:space="preserve"> </w:t>
      </w:r>
    </w:p>
    <w:p w14:paraId="0297C3AE" w14:textId="39737434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3</w:t>
      </w:r>
      <w:r>
        <w:rPr>
          <w:b/>
          <w:i/>
        </w:rPr>
        <w:t xml:space="preserve">: </w:t>
      </w:r>
      <w:r w:rsidRPr="001D73FA">
        <w:rPr>
          <w:b/>
          <w:i/>
          <w:lang w:val="en-US"/>
        </w:rPr>
        <w:t xml:space="preserve">HARQ-ACK information bits for co-scheduled PDSCHs by a DCI format 1_X is ordered based on serving cell indices associated with </w:t>
      </w:r>
      <w:r>
        <w:rPr>
          <w:b/>
          <w:i/>
          <w:lang w:val="en-US"/>
        </w:rPr>
        <w:t xml:space="preserve">the </w:t>
      </w:r>
      <w:r w:rsidRPr="001D73FA">
        <w:rPr>
          <w:b/>
          <w:i/>
          <w:lang w:val="en-US"/>
        </w:rPr>
        <w:t>co-scheduled PDSCHs</w:t>
      </w:r>
      <w:r>
        <w:rPr>
          <w:b/>
          <w:i/>
        </w:rPr>
        <w:t>.</w:t>
      </w:r>
    </w:p>
    <w:p w14:paraId="47E05BB8" w14:textId="631FE413" w:rsidR="003D23F6" w:rsidRPr="009B6474" w:rsidRDefault="003D23F6" w:rsidP="003D23F6">
      <w:pPr>
        <w:pStyle w:val="BodyText"/>
        <w:rPr>
          <w:b/>
          <w:i/>
        </w:rPr>
      </w:pPr>
      <w:r w:rsidRPr="009B6474">
        <w:rPr>
          <w:b/>
          <w:i/>
        </w:rPr>
        <w:t>Proposal 1</w:t>
      </w:r>
      <w:r w:rsidR="00D94D92">
        <w:rPr>
          <w:b/>
          <w:i/>
        </w:rPr>
        <w:t>4</w:t>
      </w:r>
      <w:r w:rsidRPr="009B6474">
        <w:rPr>
          <w:b/>
          <w:i/>
        </w:rPr>
        <w:t>: HARQ</w:t>
      </w:r>
      <w:r>
        <w:rPr>
          <w:b/>
          <w:i/>
        </w:rPr>
        <w:t>-ACK</w:t>
      </w:r>
      <w:r w:rsidRPr="009B6474">
        <w:rPr>
          <w:b/>
          <w:i/>
        </w:rPr>
        <w:t xml:space="preserve"> bundling </w:t>
      </w:r>
      <w:r>
        <w:rPr>
          <w:b/>
          <w:i/>
        </w:rPr>
        <w:t>across co-s</w:t>
      </w:r>
      <w:r w:rsidRPr="009B6474">
        <w:rPr>
          <w:b/>
          <w:i/>
        </w:rPr>
        <w:t xml:space="preserve">cheduled </w:t>
      </w:r>
      <w:r>
        <w:rPr>
          <w:b/>
          <w:i/>
        </w:rPr>
        <w:t>cells is not supported</w:t>
      </w:r>
      <w:r w:rsidRPr="009B6474">
        <w:rPr>
          <w:b/>
          <w:i/>
        </w:rPr>
        <w:t>.</w:t>
      </w:r>
    </w:p>
    <w:p w14:paraId="005FDD66" w14:textId="4144E613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5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The last PDSCH among the co-scheduled cells is used to determine the PUCCH slot for transmitting HARQ-ACK feedback for the co-scheduled cells</w:t>
      </w:r>
      <w:r>
        <w:rPr>
          <w:b/>
          <w:i/>
        </w:rPr>
        <w:t>.</w:t>
      </w:r>
    </w:p>
    <w:p w14:paraId="40A92DBA" w14:textId="786C6A82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6</w:t>
      </w:r>
      <w:r>
        <w:rPr>
          <w:b/>
          <w:i/>
        </w:rPr>
        <w:t xml:space="preserve">: </w:t>
      </w:r>
      <w:r w:rsidRPr="009E5538">
        <w:rPr>
          <w:b/>
          <w:i/>
          <w:lang w:val="en-US"/>
        </w:rPr>
        <w:t>For each scheduled cell, a UE monitors DCI format 0_X/1_X on at most one scheduling cell</w:t>
      </w:r>
      <w:r>
        <w:rPr>
          <w:b/>
          <w:i/>
        </w:rPr>
        <w:t>.</w:t>
      </w:r>
    </w:p>
    <w:p w14:paraId="354C05D3" w14:textId="722EDD81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7</w:t>
      </w:r>
      <w:r>
        <w:rPr>
          <w:b/>
          <w:i/>
        </w:rPr>
        <w:t xml:space="preserve">: </w:t>
      </w:r>
      <w:r w:rsidRPr="009E5538">
        <w:rPr>
          <w:b/>
          <w:i/>
          <w:lang w:val="en-US"/>
        </w:rPr>
        <w:t>For a scheduled cell within a set of configured cells which can be co-scheduled by a DCI format 0_X/1_X, support monitoring DCI format 0_X/1_X and legacy DCI format(s) from a same scheduling cell.</w:t>
      </w:r>
    </w:p>
    <w:p w14:paraId="40882D8B" w14:textId="61EB6BC1" w:rsidR="003D23F6" w:rsidRDefault="003D23F6" w:rsidP="003D23F6">
      <w:pPr>
        <w:pStyle w:val="BodyText"/>
        <w:rPr>
          <w:b/>
          <w:i/>
        </w:rPr>
      </w:pPr>
      <w:r>
        <w:rPr>
          <w:b/>
          <w:i/>
        </w:rPr>
        <w:t xml:space="preserve">Proposal </w:t>
      </w:r>
      <w:r>
        <w:rPr>
          <w:b/>
          <w:i/>
          <w:lang w:val="en-US"/>
        </w:rPr>
        <w:t>1</w:t>
      </w:r>
      <w:r w:rsidR="00D94D92">
        <w:rPr>
          <w:b/>
          <w:i/>
          <w:lang w:val="en-US"/>
        </w:rPr>
        <w:t>8</w:t>
      </w:r>
      <w:r>
        <w:rPr>
          <w:b/>
          <w:i/>
        </w:rPr>
        <w:t xml:space="preserve">: </w:t>
      </w:r>
      <w:r>
        <w:rPr>
          <w:b/>
          <w:i/>
          <w:lang w:val="en-US"/>
        </w:rPr>
        <w:t>S</w:t>
      </w:r>
      <w:r w:rsidRPr="009E5538">
        <w:rPr>
          <w:b/>
          <w:i/>
          <w:lang w:val="en-US"/>
        </w:rPr>
        <w:t>upport monitoring DCI format 0_X/1_X and legacy DCI format(s) from different scheduling cells for a cell within a set of configured cells which can be co-scheduled by a DCI format 0_X/1_X</w:t>
      </w:r>
      <w:r>
        <w:rPr>
          <w:b/>
          <w:i/>
        </w:rPr>
        <w:t>.</w:t>
      </w:r>
    </w:p>
    <w:p w14:paraId="3EEA3F6E" w14:textId="520D1EED" w:rsidR="003D23F6" w:rsidRDefault="003D23F6" w:rsidP="003D23F6">
      <w:pPr>
        <w:pStyle w:val="BodyText"/>
        <w:rPr>
          <w:b/>
          <w:i/>
          <w:iCs/>
          <w:lang w:eastAsia="zh-CN"/>
        </w:rPr>
      </w:pPr>
      <w:r w:rsidRPr="00FF0961">
        <w:rPr>
          <w:rFonts w:hint="eastAsia"/>
          <w:b/>
          <w:i/>
          <w:iCs/>
          <w:lang w:eastAsia="zh-CN"/>
        </w:rPr>
        <w:t xml:space="preserve">Proposal </w:t>
      </w:r>
      <w:r>
        <w:rPr>
          <w:b/>
          <w:i/>
          <w:iCs/>
          <w:lang w:val="en-US" w:eastAsia="zh-CN"/>
        </w:rPr>
        <w:t>1</w:t>
      </w:r>
      <w:r w:rsidR="00D94D92">
        <w:rPr>
          <w:b/>
          <w:i/>
          <w:iCs/>
          <w:lang w:val="en-US" w:eastAsia="zh-CN"/>
        </w:rPr>
        <w:t>9</w:t>
      </w:r>
      <w:r>
        <w:rPr>
          <w:b/>
          <w:i/>
          <w:iCs/>
          <w:lang w:eastAsia="zh-CN"/>
        </w:rPr>
        <w:t>: Existing “3+1” DCI size budget is maintained per scheduled cell.</w:t>
      </w:r>
    </w:p>
    <w:p w14:paraId="3B9033EE" w14:textId="7B1A1AB7" w:rsidR="003D23F6" w:rsidRDefault="003D23F6" w:rsidP="003D23F6">
      <w:pPr>
        <w:pStyle w:val="BodyText"/>
        <w:rPr>
          <w:b/>
          <w:i/>
          <w:iCs/>
          <w:lang w:eastAsia="zh-CN"/>
        </w:rPr>
      </w:pPr>
      <w:r>
        <w:rPr>
          <w:b/>
          <w:i/>
          <w:iCs/>
          <w:lang w:eastAsia="zh-CN"/>
        </w:rPr>
        <w:t xml:space="preserve">Proposal </w:t>
      </w:r>
      <w:r w:rsidR="00D94D92">
        <w:rPr>
          <w:b/>
          <w:i/>
          <w:iCs/>
          <w:lang w:eastAsia="zh-CN"/>
        </w:rPr>
        <w:t>20</w:t>
      </w:r>
      <w:r>
        <w:rPr>
          <w:b/>
          <w:i/>
          <w:iCs/>
          <w:lang w:eastAsia="zh-CN"/>
        </w:rPr>
        <w:t xml:space="preserve">: </w:t>
      </w:r>
      <w:r w:rsidR="00D94D92" w:rsidRPr="002D6BE3">
        <w:rPr>
          <w:b/>
          <w:i/>
          <w:iCs/>
          <w:lang w:eastAsia="zh-CN"/>
        </w:rPr>
        <w:t xml:space="preserve">DCI size budget is maintained via configured size for </w:t>
      </w:r>
      <w:r w:rsidR="00D94D92" w:rsidRPr="00D928C4">
        <w:rPr>
          <w:b/>
          <w:i/>
          <w:iCs/>
          <w:lang w:eastAsia="zh-CN"/>
        </w:rPr>
        <w:t>DCI format 0-X/1-X</w:t>
      </w:r>
      <w:r>
        <w:rPr>
          <w:b/>
          <w:i/>
          <w:iCs/>
          <w:lang w:eastAsia="zh-CN"/>
        </w:rPr>
        <w:t>.</w:t>
      </w:r>
    </w:p>
    <w:p w14:paraId="13A8CE65" w14:textId="77777777" w:rsidR="000C654B" w:rsidRPr="003D23F6" w:rsidRDefault="000C654B" w:rsidP="000C654B">
      <w:pPr>
        <w:pStyle w:val="BodyText"/>
        <w:rPr>
          <w:rFonts w:ascii="Arial" w:hAnsi="Arial" w:cs="Arial"/>
        </w:rPr>
      </w:pPr>
    </w:p>
    <w:p w14:paraId="4E02C62B" w14:textId="77777777" w:rsidR="000C654B" w:rsidRPr="00172A63" w:rsidRDefault="000C654B" w:rsidP="00172A63">
      <w:pPr>
        <w:pStyle w:val="Heading1"/>
        <w:rPr>
          <w:rFonts w:ascii="Arial" w:hAnsi="Arial" w:cs="Arial"/>
          <w:lang w:eastAsia="zh-CN"/>
        </w:rPr>
      </w:pPr>
      <w:r w:rsidRPr="00172A63">
        <w:rPr>
          <w:rFonts w:ascii="Arial" w:hAnsi="Arial" w:cs="Arial"/>
          <w:lang w:eastAsia="zh-CN"/>
        </w:rPr>
        <w:t>References</w:t>
      </w:r>
    </w:p>
    <w:p w14:paraId="5B79326A" w14:textId="4F71F578" w:rsidR="000C654B" w:rsidRDefault="00B31620" w:rsidP="000C654B">
      <w:pPr>
        <w:pStyle w:val="References"/>
      </w:pPr>
      <w:r>
        <w:t xml:space="preserve">RP-213577, </w:t>
      </w:r>
      <w:r w:rsidRPr="00B31620">
        <w:t>New WID on Multi-carrier enhancements</w:t>
      </w:r>
      <w:r>
        <w:t xml:space="preserve"> </w:t>
      </w:r>
    </w:p>
    <w:p w14:paraId="61E2D169" w14:textId="2E50EB6C" w:rsidR="00905FF7" w:rsidRPr="00905FF7" w:rsidRDefault="00905FF7" w:rsidP="00905FF7">
      <w:pPr>
        <w:pStyle w:val="References"/>
      </w:pPr>
      <w:r>
        <w:rPr>
          <w:rFonts w:hint="eastAsia"/>
          <w:lang w:eastAsia="zh-CN"/>
        </w:rPr>
        <w:t>C</w:t>
      </w:r>
      <w:r>
        <w:t>hairman’s notes on RAN1#109e</w:t>
      </w:r>
    </w:p>
    <w:p w14:paraId="68FDE24D" w14:textId="77777777" w:rsidR="00905FF7" w:rsidRDefault="00D92A24" w:rsidP="00905FF7">
      <w:pPr>
        <w:pStyle w:val="References"/>
      </w:pPr>
      <w:hyperlink r:id="rId7" w:history="1">
        <w:r w:rsidR="00905FF7">
          <w:rPr>
            <w:rStyle w:val="Hyperlink"/>
            <w:rFonts w:cs="Times"/>
            <w:lang w:eastAsia="x-none"/>
          </w:rPr>
          <w:t>R1-2205488</w:t>
        </w:r>
      </w:hyperlink>
      <w:r w:rsidR="00905FF7">
        <w:tab/>
      </w:r>
      <w:r w:rsidR="00905FF7" w:rsidRPr="000669BB">
        <w:t>Feature lead summary #6 on multi-cell PUSCH/PDSCH scheduling with a single DCI</w:t>
      </w:r>
      <w:r w:rsidR="00905FF7">
        <w:tab/>
      </w:r>
      <w:r w:rsidR="00905FF7" w:rsidRPr="000669BB">
        <w:t>Moderator (Lenovo)</w:t>
      </w:r>
    </w:p>
    <w:p w14:paraId="22059233" w14:textId="77777777" w:rsidR="00B31620" w:rsidRPr="00B31620" w:rsidRDefault="00B31620" w:rsidP="00B31620">
      <w:pPr>
        <w:rPr>
          <w:highlight w:val="yellow"/>
          <w:lang w:eastAsia="en-US"/>
        </w:rPr>
      </w:pPr>
    </w:p>
    <w:p w14:paraId="6557A1C5" w14:textId="09DE2E1B" w:rsidR="00507DD4" w:rsidRPr="00507DD4" w:rsidRDefault="00507DD4" w:rsidP="00507DD4">
      <w:pPr>
        <w:rPr>
          <w:lang w:eastAsia="en-US"/>
        </w:rPr>
      </w:pPr>
    </w:p>
    <w:sectPr w:rsidR="00507DD4" w:rsidRPr="00507DD4" w:rsidSect="00247005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BCCF3" w14:textId="77777777" w:rsidR="00D92A24" w:rsidRDefault="00D92A24" w:rsidP="000D45AD">
      <w:pPr>
        <w:spacing w:after="0" w:line="240" w:lineRule="auto"/>
      </w:pPr>
      <w:r>
        <w:separator/>
      </w:r>
    </w:p>
  </w:endnote>
  <w:endnote w:type="continuationSeparator" w:id="0">
    <w:p w14:paraId="67AE70E2" w14:textId="77777777" w:rsidR="00D92A24" w:rsidRDefault="00D92A24" w:rsidP="000D4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B336F" w14:textId="77777777" w:rsidR="00D92A24" w:rsidRDefault="00D92A24" w:rsidP="000D45AD">
      <w:pPr>
        <w:spacing w:after="0" w:line="240" w:lineRule="auto"/>
      </w:pPr>
      <w:r>
        <w:separator/>
      </w:r>
    </w:p>
  </w:footnote>
  <w:footnote w:type="continuationSeparator" w:id="0">
    <w:p w14:paraId="0BA9D5BA" w14:textId="77777777" w:rsidR="00D92A24" w:rsidRDefault="00D92A24" w:rsidP="000D4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92BDA"/>
    <w:multiLevelType w:val="hybridMultilevel"/>
    <w:tmpl w:val="F3CC5A0C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F1525"/>
    <w:multiLevelType w:val="multilevel"/>
    <w:tmpl w:val="164F1525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84738"/>
    <w:multiLevelType w:val="hybridMultilevel"/>
    <w:tmpl w:val="CC60317A"/>
    <w:lvl w:ilvl="0" w:tplc="1148343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9D33492"/>
    <w:multiLevelType w:val="multilevel"/>
    <w:tmpl w:val="29D33492"/>
    <w:lvl w:ilvl="0">
      <w:start w:val="1"/>
      <w:numFmt w:val="bullet"/>
      <w:lvlText w:val=""/>
      <w:lvlJc w:val="left"/>
      <w:pPr>
        <w:ind w:left="2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188" w:hanging="360"/>
      </w:pPr>
      <w:rPr>
        <w:rFonts w:ascii="Wingdings" w:hAnsi="Wingdings" w:hint="default"/>
      </w:rPr>
    </w:lvl>
  </w:abstractNum>
  <w:abstractNum w:abstractNumId="8" w15:restartNumberingAfterBreak="0">
    <w:nsid w:val="2F797C34"/>
    <w:multiLevelType w:val="hybridMultilevel"/>
    <w:tmpl w:val="9088520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5C4565"/>
    <w:multiLevelType w:val="hybridMultilevel"/>
    <w:tmpl w:val="0E3A36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77D64"/>
    <w:multiLevelType w:val="singleLevel"/>
    <w:tmpl w:val="FA649B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3" w15:restartNumberingAfterBreak="0">
    <w:nsid w:val="3AA46647"/>
    <w:multiLevelType w:val="hybridMultilevel"/>
    <w:tmpl w:val="1D5CCEE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609DC"/>
    <w:multiLevelType w:val="hybridMultilevel"/>
    <w:tmpl w:val="C966E5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024196"/>
    <w:multiLevelType w:val="hybridMultilevel"/>
    <w:tmpl w:val="8EEEC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3F3856"/>
    <w:multiLevelType w:val="hybridMultilevel"/>
    <w:tmpl w:val="F9EC8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E87263"/>
    <w:multiLevelType w:val="hybridMultilevel"/>
    <w:tmpl w:val="23A4B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96688"/>
    <w:multiLevelType w:val="hybridMultilevel"/>
    <w:tmpl w:val="7472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665214"/>
    <w:multiLevelType w:val="hybridMultilevel"/>
    <w:tmpl w:val="086EDE26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D343B"/>
    <w:multiLevelType w:val="hybridMultilevel"/>
    <w:tmpl w:val="D06C5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091F39"/>
    <w:multiLevelType w:val="hybridMultilevel"/>
    <w:tmpl w:val="14E4E538"/>
    <w:lvl w:ilvl="0" w:tplc="90A0BC94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0"/>
  </w:num>
  <w:num w:numId="5">
    <w:abstractNumId w:val="23"/>
  </w:num>
  <w:num w:numId="6">
    <w:abstractNumId w:val="25"/>
  </w:num>
  <w:num w:numId="7">
    <w:abstractNumId w:val="14"/>
  </w:num>
  <w:num w:numId="8">
    <w:abstractNumId w:val="19"/>
  </w:num>
  <w:num w:numId="9">
    <w:abstractNumId w:val="17"/>
  </w:num>
  <w:num w:numId="10">
    <w:abstractNumId w:val="9"/>
  </w:num>
  <w:num w:numId="11">
    <w:abstractNumId w:val="1"/>
  </w:num>
  <w:num w:numId="12">
    <w:abstractNumId w:val="9"/>
  </w:num>
  <w:num w:numId="13">
    <w:abstractNumId w:val="9"/>
  </w:num>
  <w:num w:numId="14">
    <w:abstractNumId w:val="9"/>
  </w:num>
  <w:num w:numId="15">
    <w:abstractNumId w:val="22"/>
  </w:num>
  <w:num w:numId="16">
    <w:abstractNumId w:val="11"/>
  </w:num>
  <w:num w:numId="17">
    <w:abstractNumId w:val="21"/>
  </w:num>
  <w:num w:numId="18">
    <w:abstractNumId w:val="24"/>
  </w:num>
  <w:num w:numId="19">
    <w:abstractNumId w:val="3"/>
  </w:num>
  <w:num w:numId="20">
    <w:abstractNumId w:val="12"/>
  </w:num>
  <w:num w:numId="21">
    <w:abstractNumId w:val="15"/>
  </w:num>
  <w:num w:numId="22">
    <w:abstractNumId w:val="5"/>
  </w:num>
  <w:num w:numId="23">
    <w:abstractNumId w:val="4"/>
  </w:num>
  <w:num w:numId="24">
    <w:abstractNumId w:val="12"/>
  </w:num>
  <w:num w:numId="25">
    <w:abstractNumId w:val="5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4"/>
  </w:num>
  <w:num w:numId="30">
    <w:abstractNumId w:val="18"/>
  </w:num>
  <w:num w:numId="31">
    <w:abstractNumId w:val="16"/>
  </w:num>
  <w:num w:numId="32">
    <w:abstractNumId w:val="10"/>
  </w:num>
  <w:num w:numId="33">
    <w:abstractNumId w:val="7"/>
  </w:num>
  <w:num w:numId="34">
    <w:abstractNumId w:val="8"/>
  </w:num>
  <w:num w:numId="35">
    <w:abstractNumId w:val="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양석철/책임연구원/미래기술센터 C&amp;M표준(연)5G무선통신표준Task(suckchel.yang@lge.com)">
    <w15:presenceInfo w15:providerId="AD" w15:userId="S-1-5-21-2543426832-1914326140-3112152631-569267"/>
  </w15:person>
  <w15:person w15:author="Fred TAKEDA">
    <w15:presenceInfo w15:providerId="None" w15:userId="Fred TAKEDA"/>
  </w15:person>
  <w15:person w15:author="Haipeng HP1 Lei">
    <w15:presenceInfo w15:providerId="AD" w15:userId="S::leihp1@LENOVO.COM::2e71483c-7ca9-4f8f-ae1c-f3e247dba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EC6"/>
    <w:rsid w:val="00007FB8"/>
    <w:rsid w:val="00017C8E"/>
    <w:rsid w:val="00021643"/>
    <w:rsid w:val="00023422"/>
    <w:rsid w:val="00023621"/>
    <w:rsid w:val="000302AC"/>
    <w:rsid w:val="00030429"/>
    <w:rsid w:val="00034491"/>
    <w:rsid w:val="00035CB3"/>
    <w:rsid w:val="00054B59"/>
    <w:rsid w:val="0006166C"/>
    <w:rsid w:val="00063581"/>
    <w:rsid w:val="00070BC6"/>
    <w:rsid w:val="00070E5E"/>
    <w:rsid w:val="00074A25"/>
    <w:rsid w:val="00076BA2"/>
    <w:rsid w:val="0008638F"/>
    <w:rsid w:val="000A024E"/>
    <w:rsid w:val="000A1ED9"/>
    <w:rsid w:val="000A41C4"/>
    <w:rsid w:val="000C4307"/>
    <w:rsid w:val="000C654B"/>
    <w:rsid w:val="000D45AD"/>
    <w:rsid w:val="000D46FF"/>
    <w:rsid w:val="000D59BD"/>
    <w:rsid w:val="000F43BA"/>
    <w:rsid w:val="001007C3"/>
    <w:rsid w:val="001065D5"/>
    <w:rsid w:val="00110769"/>
    <w:rsid w:val="00127874"/>
    <w:rsid w:val="00130D93"/>
    <w:rsid w:val="00135029"/>
    <w:rsid w:val="00145ED7"/>
    <w:rsid w:val="00151080"/>
    <w:rsid w:val="00163C96"/>
    <w:rsid w:val="00170759"/>
    <w:rsid w:val="00172A63"/>
    <w:rsid w:val="00190A82"/>
    <w:rsid w:val="001918F4"/>
    <w:rsid w:val="001A344C"/>
    <w:rsid w:val="001C044A"/>
    <w:rsid w:val="001C2F34"/>
    <w:rsid w:val="001D32B7"/>
    <w:rsid w:val="001D3396"/>
    <w:rsid w:val="001D3AC2"/>
    <w:rsid w:val="001D73FA"/>
    <w:rsid w:val="001E43E1"/>
    <w:rsid w:val="001E7469"/>
    <w:rsid w:val="00210A17"/>
    <w:rsid w:val="00220D8C"/>
    <w:rsid w:val="00247005"/>
    <w:rsid w:val="00250271"/>
    <w:rsid w:val="002533E7"/>
    <w:rsid w:val="00256F85"/>
    <w:rsid w:val="002651D6"/>
    <w:rsid w:val="002661A9"/>
    <w:rsid w:val="00267F53"/>
    <w:rsid w:val="00274132"/>
    <w:rsid w:val="00275604"/>
    <w:rsid w:val="002869F6"/>
    <w:rsid w:val="002967BA"/>
    <w:rsid w:val="002A04A8"/>
    <w:rsid w:val="002B2839"/>
    <w:rsid w:val="002B5181"/>
    <w:rsid w:val="002C7B4F"/>
    <w:rsid w:val="002D27F8"/>
    <w:rsid w:val="002D307E"/>
    <w:rsid w:val="002D6BE3"/>
    <w:rsid w:val="002E66EB"/>
    <w:rsid w:val="002F5CF3"/>
    <w:rsid w:val="003003FB"/>
    <w:rsid w:val="00301291"/>
    <w:rsid w:val="00301754"/>
    <w:rsid w:val="0030192F"/>
    <w:rsid w:val="00301EDA"/>
    <w:rsid w:val="00304EF8"/>
    <w:rsid w:val="00311843"/>
    <w:rsid w:val="00320A6C"/>
    <w:rsid w:val="00320DCC"/>
    <w:rsid w:val="0032538A"/>
    <w:rsid w:val="0033505A"/>
    <w:rsid w:val="003506CC"/>
    <w:rsid w:val="00354283"/>
    <w:rsid w:val="0036220F"/>
    <w:rsid w:val="00363CCE"/>
    <w:rsid w:val="00363F8E"/>
    <w:rsid w:val="003730F2"/>
    <w:rsid w:val="003746B9"/>
    <w:rsid w:val="0037578B"/>
    <w:rsid w:val="00387B56"/>
    <w:rsid w:val="0039459F"/>
    <w:rsid w:val="00395F52"/>
    <w:rsid w:val="00396867"/>
    <w:rsid w:val="003A1D77"/>
    <w:rsid w:val="003B34E2"/>
    <w:rsid w:val="003C02D8"/>
    <w:rsid w:val="003C2F6D"/>
    <w:rsid w:val="003C3815"/>
    <w:rsid w:val="003C4961"/>
    <w:rsid w:val="003D23F6"/>
    <w:rsid w:val="003D4A62"/>
    <w:rsid w:val="003E0F53"/>
    <w:rsid w:val="003E2756"/>
    <w:rsid w:val="003E2FEB"/>
    <w:rsid w:val="003E6F25"/>
    <w:rsid w:val="003F7EE5"/>
    <w:rsid w:val="00401469"/>
    <w:rsid w:val="00402580"/>
    <w:rsid w:val="00426CDE"/>
    <w:rsid w:val="00434655"/>
    <w:rsid w:val="0043629C"/>
    <w:rsid w:val="004366B6"/>
    <w:rsid w:val="00452C01"/>
    <w:rsid w:val="004618EE"/>
    <w:rsid w:val="00464095"/>
    <w:rsid w:val="00484480"/>
    <w:rsid w:val="00484920"/>
    <w:rsid w:val="00496E26"/>
    <w:rsid w:val="004A15D3"/>
    <w:rsid w:val="004B2811"/>
    <w:rsid w:val="004B682D"/>
    <w:rsid w:val="004B776B"/>
    <w:rsid w:val="004B7826"/>
    <w:rsid w:val="004C0B6B"/>
    <w:rsid w:val="004C74C3"/>
    <w:rsid w:val="004D35F0"/>
    <w:rsid w:val="004E4C8E"/>
    <w:rsid w:val="004F0042"/>
    <w:rsid w:val="00507DD4"/>
    <w:rsid w:val="00511A63"/>
    <w:rsid w:val="00520EB8"/>
    <w:rsid w:val="00521DC4"/>
    <w:rsid w:val="005224E1"/>
    <w:rsid w:val="00524E79"/>
    <w:rsid w:val="00526CFF"/>
    <w:rsid w:val="00533D25"/>
    <w:rsid w:val="00537757"/>
    <w:rsid w:val="00537B41"/>
    <w:rsid w:val="00544203"/>
    <w:rsid w:val="00583E0D"/>
    <w:rsid w:val="00590064"/>
    <w:rsid w:val="00592CA0"/>
    <w:rsid w:val="00593E99"/>
    <w:rsid w:val="00595011"/>
    <w:rsid w:val="005A0804"/>
    <w:rsid w:val="005E3DE1"/>
    <w:rsid w:val="005F5B22"/>
    <w:rsid w:val="00600381"/>
    <w:rsid w:val="006005B6"/>
    <w:rsid w:val="00602684"/>
    <w:rsid w:val="0060730D"/>
    <w:rsid w:val="00614525"/>
    <w:rsid w:val="0062586D"/>
    <w:rsid w:val="00625969"/>
    <w:rsid w:val="00625C5F"/>
    <w:rsid w:val="00633B3D"/>
    <w:rsid w:val="00636582"/>
    <w:rsid w:val="00637F1A"/>
    <w:rsid w:val="00643451"/>
    <w:rsid w:val="006450B5"/>
    <w:rsid w:val="00646DD3"/>
    <w:rsid w:val="00653C56"/>
    <w:rsid w:val="00664C6E"/>
    <w:rsid w:val="00672100"/>
    <w:rsid w:val="00674C51"/>
    <w:rsid w:val="0069062D"/>
    <w:rsid w:val="006A18D4"/>
    <w:rsid w:val="006A4A20"/>
    <w:rsid w:val="006B2767"/>
    <w:rsid w:val="006B7CB1"/>
    <w:rsid w:val="006C0A1C"/>
    <w:rsid w:val="006D4822"/>
    <w:rsid w:val="006E3176"/>
    <w:rsid w:val="006E5B0E"/>
    <w:rsid w:val="006E7052"/>
    <w:rsid w:val="006E7CE2"/>
    <w:rsid w:val="00701B75"/>
    <w:rsid w:val="00705584"/>
    <w:rsid w:val="0071054A"/>
    <w:rsid w:val="0071362E"/>
    <w:rsid w:val="00715E66"/>
    <w:rsid w:val="007175D8"/>
    <w:rsid w:val="0072227B"/>
    <w:rsid w:val="00731FFD"/>
    <w:rsid w:val="00735843"/>
    <w:rsid w:val="007458AA"/>
    <w:rsid w:val="007528E9"/>
    <w:rsid w:val="00755BFB"/>
    <w:rsid w:val="00755C3F"/>
    <w:rsid w:val="00757CC6"/>
    <w:rsid w:val="0076250E"/>
    <w:rsid w:val="00777194"/>
    <w:rsid w:val="007771DA"/>
    <w:rsid w:val="007806C3"/>
    <w:rsid w:val="0078132C"/>
    <w:rsid w:val="0078195D"/>
    <w:rsid w:val="00781A0B"/>
    <w:rsid w:val="0079163F"/>
    <w:rsid w:val="0079686A"/>
    <w:rsid w:val="007A4D06"/>
    <w:rsid w:val="007A6DD4"/>
    <w:rsid w:val="007A74B2"/>
    <w:rsid w:val="007B25C1"/>
    <w:rsid w:val="007B27C4"/>
    <w:rsid w:val="007B56BF"/>
    <w:rsid w:val="007C355F"/>
    <w:rsid w:val="007D4E62"/>
    <w:rsid w:val="007D7386"/>
    <w:rsid w:val="007E5E0B"/>
    <w:rsid w:val="007F3D05"/>
    <w:rsid w:val="007F5598"/>
    <w:rsid w:val="00811C71"/>
    <w:rsid w:val="00812E4C"/>
    <w:rsid w:val="00815871"/>
    <w:rsid w:val="00823C79"/>
    <w:rsid w:val="00825A68"/>
    <w:rsid w:val="00830B59"/>
    <w:rsid w:val="0083139B"/>
    <w:rsid w:val="0084140E"/>
    <w:rsid w:val="00842982"/>
    <w:rsid w:val="008472E8"/>
    <w:rsid w:val="00851385"/>
    <w:rsid w:val="00852917"/>
    <w:rsid w:val="00856461"/>
    <w:rsid w:val="00866485"/>
    <w:rsid w:val="00874CE2"/>
    <w:rsid w:val="0089630A"/>
    <w:rsid w:val="0089679E"/>
    <w:rsid w:val="008A33EF"/>
    <w:rsid w:val="008C1DE0"/>
    <w:rsid w:val="008C5F69"/>
    <w:rsid w:val="008E315C"/>
    <w:rsid w:val="008E5D0E"/>
    <w:rsid w:val="009034A1"/>
    <w:rsid w:val="00905FF7"/>
    <w:rsid w:val="009125B1"/>
    <w:rsid w:val="00920E64"/>
    <w:rsid w:val="009462BB"/>
    <w:rsid w:val="0094687B"/>
    <w:rsid w:val="00950A8E"/>
    <w:rsid w:val="009605EC"/>
    <w:rsid w:val="00962451"/>
    <w:rsid w:val="00962C34"/>
    <w:rsid w:val="00963A48"/>
    <w:rsid w:val="009662D5"/>
    <w:rsid w:val="009670C9"/>
    <w:rsid w:val="00967EF3"/>
    <w:rsid w:val="009736CC"/>
    <w:rsid w:val="00976B75"/>
    <w:rsid w:val="0098202C"/>
    <w:rsid w:val="0099409F"/>
    <w:rsid w:val="009A2BB4"/>
    <w:rsid w:val="009A497A"/>
    <w:rsid w:val="009B6474"/>
    <w:rsid w:val="009C1440"/>
    <w:rsid w:val="009C7176"/>
    <w:rsid w:val="009C7187"/>
    <w:rsid w:val="009D52F6"/>
    <w:rsid w:val="009E5538"/>
    <w:rsid w:val="009F4BC0"/>
    <w:rsid w:val="009F595C"/>
    <w:rsid w:val="009F63C3"/>
    <w:rsid w:val="00A1225C"/>
    <w:rsid w:val="00A13B7A"/>
    <w:rsid w:val="00A1408F"/>
    <w:rsid w:val="00A372D4"/>
    <w:rsid w:val="00A40295"/>
    <w:rsid w:val="00A45469"/>
    <w:rsid w:val="00A45F76"/>
    <w:rsid w:val="00A5127A"/>
    <w:rsid w:val="00A5359A"/>
    <w:rsid w:val="00A65E19"/>
    <w:rsid w:val="00A667FC"/>
    <w:rsid w:val="00A717A1"/>
    <w:rsid w:val="00A913C5"/>
    <w:rsid w:val="00A91DCC"/>
    <w:rsid w:val="00A924CE"/>
    <w:rsid w:val="00A93F81"/>
    <w:rsid w:val="00A949EF"/>
    <w:rsid w:val="00AA4D40"/>
    <w:rsid w:val="00AB20B4"/>
    <w:rsid w:val="00AC4B97"/>
    <w:rsid w:val="00AC79D0"/>
    <w:rsid w:val="00AE052E"/>
    <w:rsid w:val="00AE0CC9"/>
    <w:rsid w:val="00AE214F"/>
    <w:rsid w:val="00AE62C1"/>
    <w:rsid w:val="00B04636"/>
    <w:rsid w:val="00B1336E"/>
    <w:rsid w:val="00B27BF1"/>
    <w:rsid w:val="00B31620"/>
    <w:rsid w:val="00B45092"/>
    <w:rsid w:val="00B51073"/>
    <w:rsid w:val="00B55891"/>
    <w:rsid w:val="00B736D2"/>
    <w:rsid w:val="00B75AF8"/>
    <w:rsid w:val="00B8490B"/>
    <w:rsid w:val="00B90446"/>
    <w:rsid w:val="00B917CD"/>
    <w:rsid w:val="00B91AB8"/>
    <w:rsid w:val="00B97F1F"/>
    <w:rsid w:val="00BA0676"/>
    <w:rsid w:val="00BA073D"/>
    <w:rsid w:val="00BA0BFA"/>
    <w:rsid w:val="00BA5CD0"/>
    <w:rsid w:val="00BB0E51"/>
    <w:rsid w:val="00BB4F81"/>
    <w:rsid w:val="00BC0C77"/>
    <w:rsid w:val="00BC176B"/>
    <w:rsid w:val="00BD28A9"/>
    <w:rsid w:val="00BE2BE6"/>
    <w:rsid w:val="00BE582B"/>
    <w:rsid w:val="00C0526A"/>
    <w:rsid w:val="00C10AB7"/>
    <w:rsid w:val="00C135BC"/>
    <w:rsid w:val="00C15430"/>
    <w:rsid w:val="00C203E8"/>
    <w:rsid w:val="00C2217F"/>
    <w:rsid w:val="00C32056"/>
    <w:rsid w:val="00C33C4A"/>
    <w:rsid w:val="00C345D1"/>
    <w:rsid w:val="00C346EE"/>
    <w:rsid w:val="00C40416"/>
    <w:rsid w:val="00C439FA"/>
    <w:rsid w:val="00C45A0A"/>
    <w:rsid w:val="00C47875"/>
    <w:rsid w:val="00C74A15"/>
    <w:rsid w:val="00CA1C99"/>
    <w:rsid w:val="00CB0659"/>
    <w:rsid w:val="00CB6ABE"/>
    <w:rsid w:val="00CC622E"/>
    <w:rsid w:val="00CC6232"/>
    <w:rsid w:val="00CC6540"/>
    <w:rsid w:val="00D037CB"/>
    <w:rsid w:val="00D04FB6"/>
    <w:rsid w:val="00D075D3"/>
    <w:rsid w:val="00D1281D"/>
    <w:rsid w:val="00D13EDB"/>
    <w:rsid w:val="00D27935"/>
    <w:rsid w:val="00D31829"/>
    <w:rsid w:val="00D32DA0"/>
    <w:rsid w:val="00D67877"/>
    <w:rsid w:val="00D7293C"/>
    <w:rsid w:val="00D814B9"/>
    <w:rsid w:val="00D830B0"/>
    <w:rsid w:val="00D86112"/>
    <w:rsid w:val="00D928C4"/>
    <w:rsid w:val="00D92A24"/>
    <w:rsid w:val="00D94D92"/>
    <w:rsid w:val="00DA0D8B"/>
    <w:rsid w:val="00DA13F3"/>
    <w:rsid w:val="00DC7141"/>
    <w:rsid w:val="00DD6422"/>
    <w:rsid w:val="00DE1881"/>
    <w:rsid w:val="00DF1C00"/>
    <w:rsid w:val="00E0083C"/>
    <w:rsid w:val="00E009F1"/>
    <w:rsid w:val="00E20C52"/>
    <w:rsid w:val="00E25B76"/>
    <w:rsid w:val="00E35727"/>
    <w:rsid w:val="00E52C17"/>
    <w:rsid w:val="00E53067"/>
    <w:rsid w:val="00E556F3"/>
    <w:rsid w:val="00E65BDB"/>
    <w:rsid w:val="00E82F11"/>
    <w:rsid w:val="00EA2732"/>
    <w:rsid w:val="00EA392A"/>
    <w:rsid w:val="00EB6F9E"/>
    <w:rsid w:val="00EC3DE9"/>
    <w:rsid w:val="00EC6B6A"/>
    <w:rsid w:val="00EC7B72"/>
    <w:rsid w:val="00ED3FDC"/>
    <w:rsid w:val="00EF3C90"/>
    <w:rsid w:val="00EF41F6"/>
    <w:rsid w:val="00EF6DFD"/>
    <w:rsid w:val="00F171AB"/>
    <w:rsid w:val="00F225D3"/>
    <w:rsid w:val="00F2315D"/>
    <w:rsid w:val="00F270D2"/>
    <w:rsid w:val="00F278D4"/>
    <w:rsid w:val="00F279E4"/>
    <w:rsid w:val="00F408A8"/>
    <w:rsid w:val="00F421EC"/>
    <w:rsid w:val="00F45FFE"/>
    <w:rsid w:val="00F50F5C"/>
    <w:rsid w:val="00F5255A"/>
    <w:rsid w:val="00F535EB"/>
    <w:rsid w:val="00F65E75"/>
    <w:rsid w:val="00F73F6A"/>
    <w:rsid w:val="00F85F04"/>
    <w:rsid w:val="00FB2FFD"/>
    <w:rsid w:val="00FC2AE5"/>
    <w:rsid w:val="00FC66BD"/>
    <w:rsid w:val="00FD178F"/>
    <w:rsid w:val="00FE7EC6"/>
    <w:rsid w:val="00FF6106"/>
    <w:rsid w:val="00FF6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3E34"/>
  <w15:chartTrackingRefBased/>
  <w15:docId w15:val="{EFA49A34-FEA9-47BE-A416-13FA9D9C0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B6A"/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,heading 1,Alt+1,Alt+11,Alt+,Alt+12,Alt+13"/>
    <w:basedOn w:val="Normal"/>
    <w:next w:val="Normal"/>
    <w:link w:val="Heading1Char"/>
    <w:uiPriority w:val="99"/>
    <w:qFormat/>
    <w:rsid w:val="00FE7EC6"/>
    <w:pPr>
      <w:keepNext/>
      <w:numPr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0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2">
    <w:name w:val="heading 2"/>
    <w:aliases w:val="heading 2,DO NOT USE_h2,h2,h21,2,Header 2,Header2,22,heading2,H2,2nd level,UNDERRUBRIK 1-2,H21,H22,H23,H24,H25,R2,E2,†berschrift 2,õberschrift 2,Head2A"/>
    <w:basedOn w:val="Normal"/>
    <w:next w:val="Normal"/>
    <w:link w:val="Heading2Char"/>
    <w:uiPriority w:val="99"/>
    <w:qFormat/>
    <w:rsid w:val="00FE7EC6"/>
    <w:pPr>
      <w:keepNext/>
      <w:numPr>
        <w:ilvl w:val="1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1"/>
    </w:pPr>
    <w:rPr>
      <w:rFonts w:ascii="Times New Roman" w:eastAsia="宋体" w:hAnsi="Times New Roman" w:cs="Times New Roman"/>
      <w:b/>
      <w:bCs/>
      <w:sz w:val="24"/>
      <w:lang w:eastAsia="en-US"/>
    </w:rPr>
  </w:style>
  <w:style w:type="paragraph" w:styleId="Heading3">
    <w:name w:val="heading 3"/>
    <w:aliases w:val="Title,heading 3,h3,Title1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iPriority w:val="99"/>
    <w:qFormat/>
    <w:rsid w:val="00FE7EC6"/>
    <w:pPr>
      <w:keepNext/>
      <w:numPr>
        <w:ilvl w:val="2"/>
        <w:numId w:val="2"/>
      </w:numPr>
      <w:autoSpaceDE w:val="0"/>
      <w:autoSpaceDN w:val="0"/>
      <w:adjustRightInd w:val="0"/>
      <w:snapToGrid w:val="0"/>
      <w:spacing w:before="120" w:after="120" w:line="240" w:lineRule="auto"/>
      <w:jc w:val="both"/>
      <w:outlineLvl w:val="2"/>
    </w:pPr>
    <w:rPr>
      <w:rFonts w:ascii="Times New Roman" w:eastAsia="宋体" w:hAnsi="Times New Roman" w:cs="Times New Roman"/>
      <w:b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iPriority w:val="99"/>
    <w:qFormat/>
    <w:rsid w:val="00FE7EC6"/>
    <w:pPr>
      <w:keepNext/>
      <w:numPr>
        <w:ilvl w:val="3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3"/>
    </w:pPr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FE7EC6"/>
    <w:pPr>
      <w:numPr>
        <w:ilvl w:val="4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4"/>
    </w:pPr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paragraph" w:styleId="Heading6">
    <w:name w:val="heading 6"/>
    <w:aliases w:val="h6"/>
    <w:basedOn w:val="Normal"/>
    <w:next w:val="Normal"/>
    <w:link w:val="Heading6Char"/>
    <w:uiPriority w:val="99"/>
    <w:qFormat/>
    <w:rsid w:val="00FE7EC6"/>
    <w:pPr>
      <w:numPr>
        <w:ilvl w:val="5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5"/>
    </w:pPr>
    <w:rPr>
      <w:rFonts w:ascii="Times New Roman" w:eastAsia="宋体" w:hAnsi="Times New Roman" w:cs="Times New Roman"/>
      <w:b/>
      <w:bCs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FE7EC6"/>
    <w:pPr>
      <w:numPr>
        <w:ilvl w:val="6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6"/>
    </w:pPr>
    <w:rPr>
      <w:rFonts w:ascii="Times New Roman" w:eastAsia="宋体" w:hAnsi="Times New Roman" w:cs="Times New Roman"/>
      <w:sz w:val="24"/>
      <w:szCs w:val="24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E7EC6"/>
    <w:pPr>
      <w:numPr>
        <w:ilvl w:val="7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7"/>
    </w:pPr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FE7EC6"/>
    <w:pPr>
      <w:numPr>
        <w:ilvl w:val="8"/>
        <w:numId w:val="2"/>
      </w:numPr>
      <w:autoSpaceDE w:val="0"/>
      <w:autoSpaceDN w:val="0"/>
      <w:adjustRightInd w:val="0"/>
      <w:snapToGrid w:val="0"/>
      <w:spacing w:before="240" w:after="60" w:line="240" w:lineRule="auto"/>
      <w:jc w:val="both"/>
      <w:outlineLvl w:val="8"/>
    </w:pPr>
    <w:rPr>
      <w:rFonts w:ascii="Arial" w:eastAsia="宋体" w:hAnsi="Arial"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aliases w:val="heading 2 Char,DO NOT USE_h2 Char,h2 Char,h21 Char,2 Char,Header 2 Char,Header2 Char,22 Char,heading2 Char,H2 Char,2nd level Char,UNDERRUBRIK 1-2 Char,H21 Char,H22 Char,H23 Char,H24 Char,H25 Char,R2 Char,E2 Char,†berschrift 2 Char"/>
    <w:basedOn w:val="DefaultParagraphFont"/>
    <w:link w:val="Heading2"/>
    <w:uiPriority w:val="99"/>
    <w:rsid w:val="00FE7EC6"/>
    <w:rPr>
      <w:rFonts w:ascii="Times New Roman" w:eastAsia="宋体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aliases w:val="Title Char,heading 3 Char,h3 Char,Title1 Char,no break Char,H3 Char,Underrubrik2 Char,Memo Heading 3 Char,hello Char,Titre 3 Car Char,no break Car Char,H3 Car Char,Underrubrik2 Car Char,h3 Car Char,Memo Heading 3 Car Char,hello Car Char"/>
    <w:basedOn w:val="DefaultParagraphFont"/>
    <w:link w:val="Heading3"/>
    <w:uiPriority w:val="99"/>
    <w:rsid w:val="00FE7EC6"/>
    <w:rPr>
      <w:rFonts w:ascii="Times New Roman" w:eastAsia="宋体" w:hAnsi="Times New Roman" w:cs="Times New Roman"/>
      <w:b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rsid w:val="00FE7EC6"/>
    <w:rPr>
      <w:rFonts w:ascii="Times New Roman" w:eastAsia="宋体" w:hAnsi="Times New Roman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FE7EC6"/>
    <w:rPr>
      <w:rFonts w:ascii="Times New Roman" w:eastAsia="宋体" w:hAnsi="Times New Roman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uiPriority w:val="99"/>
    <w:rsid w:val="00FE7EC6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E7EC6"/>
    <w:rPr>
      <w:rFonts w:ascii="Times New Roman" w:eastAsia="宋体" w:hAnsi="Times New Roman" w:cs="Times New Roma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E7EC6"/>
    <w:rPr>
      <w:rFonts w:ascii="Times New Roman" w:eastAsia="宋体" w:hAnsi="Times New Roman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FE7EC6"/>
    <w:rPr>
      <w:rFonts w:ascii="Arial" w:eastAsia="宋体" w:hAnsi="Arial" w:cs="Arial"/>
      <w:lang w:eastAsia="en-US"/>
    </w:rPr>
  </w:style>
  <w:style w:type="paragraph" w:styleId="BodyText">
    <w:name w:val="Body Text"/>
    <w:basedOn w:val="Normal"/>
    <w:link w:val="BodyTextChar"/>
    <w:rsid w:val="00FE7EC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customStyle="1" w:styleId="BodyTextChar">
    <w:name w:val="Body Text Char"/>
    <w:basedOn w:val="DefaultParagraphFont"/>
    <w:link w:val="BodyText"/>
    <w:rsid w:val="00FE7EC6"/>
    <w:rPr>
      <w:rFonts w:ascii="Times New Roman" w:eastAsia="宋体" w:hAnsi="Times New Roman" w:cs="Times New Roman"/>
      <w:sz w:val="20"/>
      <w:szCs w:val="20"/>
      <w:lang w:val="x-none" w:eastAsia="en-US"/>
    </w:rPr>
  </w:style>
  <w:style w:type="paragraph" w:customStyle="1" w:styleId="References">
    <w:name w:val="References"/>
    <w:basedOn w:val="Normal"/>
    <w:next w:val="Normal"/>
    <w:qFormat/>
    <w:rsid w:val="00FE7EC6"/>
    <w:pPr>
      <w:numPr>
        <w:numId w:val="1"/>
      </w:numPr>
      <w:autoSpaceDE w:val="0"/>
      <w:autoSpaceDN w:val="0"/>
      <w:snapToGrid w:val="0"/>
      <w:spacing w:after="60" w:line="240" w:lineRule="auto"/>
    </w:pPr>
    <w:rPr>
      <w:rFonts w:ascii="Times New Roman" w:eastAsia="宋体" w:hAnsi="Times New Roman" w:cs="Times New Roman"/>
      <w:sz w:val="20"/>
      <w:szCs w:val="16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E7EC6"/>
    <w:pPr>
      <w:tabs>
        <w:tab w:val="center" w:pos="4680"/>
        <w:tab w:val="right" w:pos="936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宋体" w:hAnsi="Times New Roman" w:cs="Times New Roman"/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E7EC6"/>
    <w:rPr>
      <w:rFonts w:ascii="Times New Roman" w:eastAsia="宋体" w:hAnsi="Times New Roman" w:cs="Times New Roman"/>
      <w:lang w:val="x-none" w:eastAsia="x-none"/>
    </w:rPr>
  </w:style>
  <w:style w:type="paragraph" w:customStyle="1" w:styleId="B1">
    <w:name w:val="B1"/>
    <w:basedOn w:val="List"/>
    <w:link w:val="B1Char"/>
    <w:qFormat/>
    <w:rsid w:val="00FE7EC6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2">
    <w:name w:val="B2"/>
    <w:basedOn w:val="List2"/>
    <w:link w:val="B2Char"/>
    <w:qFormat/>
    <w:rsid w:val="00FE7EC6"/>
    <w:pPr>
      <w:spacing w:after="180" w:line="240" w:lineRule="auto"/>
      <w:ind w:left="851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B3">
    <w:name w:val="B3"/>
    <w:basedOn w:val="List3"/>
    <w:rsid w:val="00FE7EC6"/>
    <w:pPr>
      <w:spacing w:after="180" w:line="240" w:lineRule="auto"/>
      <w:ind w:left="1135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2Char">
    <w:name w:val="B2 Char"/>
    <w:link w:val="B2"/>
    <w:qFormat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character" w:customStyle="1" w:styleId="B1Char">
    <w:name w:val="B1 Char"/>
    <w:link w:val="B1"/>
    <w:rsid w:val="00FE7EC6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styleId="List">
    <w:name w:val="List"/>
    <w:basedOn w:val="Normal"/>
    <w:uiPriority w:val="99"/>
    <w:semiHidden/>
    <w:unhideWhenUsed/>
    <w:rsid w:val="00FE7EC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EC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EC6"/>
    <w:pPr>
      <w:ind w:left="1080" w:hanging="360"/>
      <w:contextualSpacing/>
    </w:pPr>
  </w:style>
  <w:style w:type="character" w:styleId="CommentReference">
    <w:name w:val="annotation reference"/>
    <w:basedOn w:val="DefaultParagraphFont"/>
    <w:unhideWhenUsed/>
    <w:qFormat/>
    <w:rsid w:val="00982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820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82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2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20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2C"/>
    <w:rPr>
      <w:rFonts w:ascii="Segoe UI" w:hAnsi="Segoe UI" w:cs="Segoe UI"/>
      <w:sz w:val="18"/>
      <w:szCs w:val="18"/>
    </w:rPr>
  </w:style>
  <w:style w:type="table" w:styleId="TableGrid">
    <w:name w:val="Table Grid"/>
    <w:aliases w:val="TableGrid"/>
    <w:basedOn w:val="TableNormal"/>
    <w:qFormat/>
    <w:rsid w:val="009C718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151080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TAH">
    <w:name w:val="TAH"/>
    <w:basedOn w:val="TAC"/>
    <w:link w:val="TAHCar"/>
    <w:qFormat/>
    <w:rsid w:val="00967EF3"/>
    <w:rPr>
      <w:b/>
    </w:rPr>
  </w:style>
  <w:style w:type="paragraph" w:customStyle="1" w:styleId="TAC">
    <w:name w:val="TAC"/>
    <w:basedOn w:val="Normal"/>
    <w:link w:val="TACChar"/>
    <w:qFormat/>
    <w:rsid w:val="00967EF3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967EF3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67EF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67EF3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B10">
    <w:name w:val="B1 (文字)"/>
    <w:qFormat/>
    <w:locked/>
    <w:rsid w:val="00967E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967EF3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BodyTextIndent3">
    <w:name w:val="Body Text Indent 3"/>
    <w:basedOn w:val="Normal"/>
    <w:link w:val="BodyTextIndent3Char"/>
    <w:rsid w:val="00967EF3"/>
    <w:pPr>
      <w:numPr>
        <w:numId w:val="5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080" w:firstLine="0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967EF3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textintend3">
    <w:name w:val="text intend 3"/>
    <w:basedOn w:val="Normal"/>
    <w:rsid w:val="00967EF3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x-none"/>
    </w:rPr>
  </w:style>
  <w:style w:type="paragraph" w:styleId="Footer">
    <w:name w:val="footer"/>
    <w:basedOn w:val="Normal"/>
    <w:link w:val="FooterChar"/>
    <w:uiPriority w:val="99"/>
    <w:unhideWhenUsed/>
    <w:rsid w:val="000D45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45AD"/>
  </w:style>
  <w:style w:type="paragraph" w:customStyle="1" w:styleId="textintend2">
    <w:name w:val="text intend 2"/>
    <w:basedOn w:val="Normal"/>
    <w:rsid w:val="00B917CD"/>
    <w:pPr>
      <w:numPr>
        <w:numId w:val="6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styleId="TOC5">
    <w:name w:val="toc 5"/>
    <w:basedOn w:val="TOC4"/>
    <w:next w:val="Normal"/>
    <w:uiPriority w:val="39"/>
    <w:qFormat/>
    <w:rsid w:val="003C4961"/>
    <w:pPr>
      <w:overflowPunct w:val="0"/>
      <w:autoSpaceDE w:val="0"/>
      <w:autoSpaceDN w:val="0"/>
      <w:adjustRightInd w:val="0"/>
      <w:spacing w:after="160"/>
      <w:ind w:left="600"/>
      <w:textAlignment w:val="baseline"/>
    </w:pPr>
    <w:rPr>
      <w:rFonts w:cstheme="minorHAnsi"/>
      <w:sz w:val="20"/>
      <w:szCs w:val="20"/>
      <w:lang w:val="en-GB" w:eastAsia="ja-JP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C4961"/>
    <w:pPr>
      <w:spacing w:after="100"/>
      <w:ind w:left="66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C654B"/>
    <w:pPr>
      <w:spacing w:after="0" w:line="240" w:lineRule="auto"/>
      <w:ind w:leftChars="400" w:left="840"/>
    </w:pPr>
    <w:rPr>
      <w:rFonts w:ascii="Calibri" w:eastAsia="宋体" w:hAnsi="Calibri" w:cs="Calibri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C654B"/>
    <w:rPr>
      <w:rFonts w:ascii="Calibri" w:eastAsia="宋体" w:hAnsi="Calibri" w:cs="Calibri"/>
      <w:lang w:eastAsia="x-none"/>
    </w:rPr>
  </w:style>
  <w:style w:type="character" w:styleId="Hyperlink">
    <w:name w:val="Hyperlink"/>
    <w:uiPriority w:val="99"/>
    <w:qFormat/>
    <w:rsid w:val="00507DD4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556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uiPriority w:val="20"/>
    <w:qFormat/>
    <w:rsid w:val="00B31620"/>
    <w:rPr>
      <w:i/>
      <w:iCs/>
    </w:rPr>
  </w:style>
  <w:style w:type="paragraph" w:customStyle="1" w:styleId="Proposal">
    <w:name w:val="Proposal"/>
    <w:basedOn w:val="BodyText"/>
    <w:rsid w:val="003E2FEB"/>
    <w:pPr>
      <w:numPr>
        <w:numId w:val="26"/>
      </w:numPr>
      <w:tabs>
        <w:tab w:val="left" w:pos="1701"/>
      </w:tabs>
      <w:autoSpaceDE/>
      <w:autoSpaceDN/>
      <w:adjustRightInd/>
      <w:snapToGrid/>
      <w:spacing w:line="259" w:lineRule="auto"/>
    </w:pPr>
    <w:rPr>
      <w:rFonts w:ascii="Arial" w:eastAsiaTheme="minorEastAsia" w:hAnsi="Arial" w:cstheme="minorBidi"/>
      <w:b/>
      <w:bCs/>
      <w:sz w:val="22"/>
      <w:szCs w:val="22"/>
      <w:lang w:val="en-US"/>
    </w:rPr>
  </w:style>
  <w:style w:type="character" w:customStyle="1" w:styleId="apple-converted-space">
    <w:name w:val="apple-converted-space"/>
    <w:basedOn w:val="DefaultParagraphFont"/>
    <w:rsid w:val="00436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0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7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D:\RAN1\RAN1%23109-e\tdocs\R1-220548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15</Pages>
  <Words>7367</Words>
  <Characters>41993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Haipeng HP1 Lei</dc:creator>
  <cp:keywords/>
  <dc:description/>
  <cp:lastModifiedBy>Haipeng HP1 Lei</cp:lastModifiedBy>
  <cp:revision>7</cp:revision>
  <dcterms:created xsi:type="dcterms:W3CDTF">2022-08-12T09:18:00Z</dcterms:created>
  <dcterms:modified xsi:type="dcterms:W3CDTF">2022-08-12T10:27:00Z</dcterms:modified>
</cp:coreProperties>
</file>