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06F84FBD" w:rsidR="00FE7EC6" w:rsidRPr="005E3CDF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de-DE" w:eastAsia="zh-CN"/>
        </w:rPr>
      </w:pPr>
      <w:r w:rsidRPr="005E3CDF">
        <w:rPr>
          <w:rFonts w:ascii="Arial" w:hAnsi="Arial" w:cs="Arial"/>
          <w:b/>
          <w:bCs/>
          <w:lang w:val="de-DE"/>
        </w:rPr>
        <w:t>3GPP TSG RAN WG1 #1</w:t>
      </w:r>
      <w:r w:rsidR="00B77984">
        <w:rPr>
          <w:rFonts w:ascii="Arial" w:hAnsi="Arial" w:cs="Arial"/>
          <w:b/>
          <w:bCs/>
          <w:lang w:val="de-DE"/>
        </w:rPr>
        <w:t>1</w:t>
      </w:r>
      <w:r w:rsidRPr="005E3CDF">
        <w:rPr>
          <w:rFonts w:ascii="Arial" w:hAnsi="Arial" w:cs="Arial"/>
          <w:b/>
          <w:bCs/>
          <w:lang w:val="de-DE"/>
        </w:rPr>
        <w:t xml:space="preserve">0                                                                   </w:t>
      </w:r>
      <w:r w:rsidR="00070BC6" w:rsidRPr="005E3CDF">
        <w:rPr>
          <w:rFonts w:ascii="Arial" w:hAnsi="Arial" w:cs="Arial"/>
          <w:b/>
          <w:bCs/>
          <w:lang w:val="de-DE" w:eastAsia="zh-CN"/>
        </w:rPr>
        <w:t xml:space="preserve">      </w:t>
      </w:r>
      <w:r w:rsidR="002661A9" w:rsidRPr="005E3CDF">
        <w:rPr>
          <w:rFonts w:ascii="Arial" w:hAnsi="Arial" w:cs="Arial"/>
          <w:b/>
          <w:bCs/>
          <w:lang w:val="de-DE" w:eastAsia="zh-CN"/>
        </w:rPr>
        <w:t xml:space="preserve">   </w:t>
      </w:r>
      <w:r w:rsidR="00B6275B" w:rsidRPr="005E3CDF">
        <w:rPr>
          <w:rFonts w:ascii="Arial" w:hAnsi="Arial" w:cs="Arial"/>
          <w:b/>
          <w:bCs/>
          <w:lang w:val="de-DE" w:eastAsia="zh-CN"/>
        </w:rPr>
        <w:t xml:space="preserve">  </w:t>
      </w:r>
      <w:r w:rsidR="00FF38A3">
        <w:rPr>
          <w:rFonts w:ascii="Arial" w:hAnsi="Arial" w:cs="Arial"/>
          <w:b/>
          <w:bCs/>
          <w:lang w:val="de-DE" w:eastAsia="zh-CN"/>
        </w:rPr>
        <w:t xml:space="preserve">  </w:t>
      </w:r>
      <w:r w:rsidR="00DD6F2D">
        <w:rPr>
          <w:rFonts w:ascii="Arial" w:hAnsi="Arial" w:cs="Arial"/>
          <w:b/>
          <w:bCs/>
          <w:lang w:val="de-DE" w:eastAsia="zh-CN"/>
        </w:rPr>
        <w:t xml:space="preserve">  </w:t>
      </w:r>
      <w:r w:rsidR="00753ACF">
        <w:rPr>
          <w:rFonts w:ascii="Arial" w:hAnsi="Arial" w:cs="Arial"/>
          <w:b/>
          <w:bCs/>
          <w:lang w:val="de-DE" w:eastAsia="zh-CN"/>
        </w:rPr>
        <w:t xml:space="preserve">    </w:t>
      </w:r>
      <w:r w:rsidRPr="005E3CDF">
        <w:rPr>
          <w:rFonts w:ascii="Arial" w:hAnsi="Arial" w:cs="Arial"/>
          <w:b/>
          <w:bCs/>
          <w:lang w:val="de-DE"/>
        </w:rPr>
        <w:t>R1-2</w:t>
      </w:r>
      <w:r w:rsidR="00AE106B">
        <w:rPr>
          <w:rFonts w:ascii="Arial" w:hAnsi="Arial" w:cs="Arial"/>
          <w:b/>
          <w:bCs/>
          <w:lang w:val="de-DE"/>
        </w:rPr>
        <w:t>20</w:t>
      </w:r>
      <w:r w:rsidR="00753ACF">
        <w:rPr>
          <w:rFonts w:ascii="Arial" w:hAnsi="Arial" w:cs="Arial"/>
          <w:b/>
          <w:bCs/>
          <w:lang w:val="de-DE"/>
        </w:rPr>
        <w:t>6446</w:t>
      </w:r>
    </w:p>
    <w:p w14:paraId="2501BD26" w14:textId="264F59C1" w:rsidR="00FE7EC6" w:rsidRPr="00CD67A1" w:rsidRDefault="00B77984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BB5983">
        <w:rPr>
          <w:rFonts w:ascii="Arial" w:eastAsia="MS Mincho" w:hAnsi="Arial" w:cs="Arial"/>
          <w:b/>
          <w:bCs/>
          <w:szCs w:val="18"/>
          <w:lang w:eastAsia="ja-JP"/>
        </w:rPr>
        <w:t>Toulouse, France, August 22</w:t>
      </w:r>
      <w:r w:rsidRPr="00BB5983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nd</w:t>
      </w:r>
      <w:r w:rsidRPr="00BB5983">
        <w:rPr>
          <w:rFonts w:ascii="Arial" w:eastAsia="MS Mincho" w:hAnsi="Arial" w:cs="Arial"/>
          <w:b/>
          <w:bCs/>
          <w:szCs w:val="18"/>
          <w:lang w:eastAsia="ja-JP"/>
        </w:rPr>
        <w:t xml:space="preserve"> – 26</w:t>
      </w:r>
      <w:r w:rsidRPr="00BB5983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th</w:t>
      </w:r>
      <w:r w:rsidRPr="00BB5983">
        <w:rPr>
          <w:rFonts w:ascii="Arial" w:eastAsia="MS Mincho" w:hAnsi="Arial" w:cs="Arial"/>
          <w:b/>
          <w:bCs/>
          <w:szCs w:val="18"/>
          <w:lang w:eastAsia="ja-JP"/>
        </w:rPr>
        <w:t>, 202</w:t>
      </w:r>
      <w:r w:rsidR="007F7C8C">
        <w:rPr>
          <w:rFonts w:ascii="Arial" w:hAnsi="Arial" w:cs="Arial"/>
          <w:b/>
          <w:bCs/>
          <w:lang w:val="en-GB"/>
        </w:rPr>
        <w:t>2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715AE2E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>8.12</w:t>
      </w:r>
    </w:p>
    <w:p w14:paraId="621AD9D7" w14:textId="073F7475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5A1AE923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FF38A3">
        <w:rPr>
          <w:rFonts w:ascii="Arial" w:hAnsi="Arial" w:cs="Arial"/>
          <w:b/>
          <w:bCs/>
          <w:szCs w:val="20"/>
          <w:lang w:val="en-GB"/>
        </w:rPr>
        <w:t>Remaining issues o</w:t>
      </w:r>
      <w:r w:rsidR="00385274">
        <w:rPr>
          <w:rFonts w:ascii="Arial" w:hAnsi="Arial" w:cs="Arial"/>
          <w:b/>
          <w:bCs/>
          <w:szCs w:val="20"/>
          <w:lang w:val="en-GB"/>
        </w:rPr>
        <w:t>n r</w:t>
      </w:r>
      <w:r w:rsidR="00280006">
        <w:rPr>
          <w:rFonts w:ascii="Arial" w:hAnsi="Arial" w:cs="Arial"/>
          <w:b/>
          <w:bCs/>
          <w:szCs w:val="20"/>
          <w:lang w:val="en-GB"/>
        </w:rPr>
        <w:t>eliability improvement</w:t>
      </w:r>
      <w:r w:rsidR="00AE3A52" w:rsidRPr="00AE3A52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753ACF" w:rsidRPr="00753ACF">
        <w:rPr>
          <w:rFonts w:ascii="Arial" w:hAnsi="Arial" w:cs="Arial"/>
          <w:b/>
          <w:bCs/>
          <w:szCs w:val="20"/>
          <w:lang w:val="en-GB"/>
        </w:rPr>
        <w:t>and group scheduling</w:t>
      </w:r>
      <w:r w:rsidR="00753ACF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AE3A52" w:rsidRPr="00AE3A52">
        <w:rPr>
          <w:rFonts w:ascii="Arial" w:hAnsi="Arial" w:cs="Arial"/>
          <w:b/>
          <w:bCs/>
          <w:szCs w:val="20"/>
          <w:lang w:val="en-GB"/>
        </w:rPr>
        <w:t xml:space="preserve">for </w:t>
      </w:r>
      <w:r w:rsidR="00753ACF">
        <w:rPr>
          <w:rFonts w:ascii="Arial" w:hAnsi="Arial" w:cs="Arial"/>
          <w:b/>
          <w:bCs/>
          <w:szCs w:val="20"/>
          <w:lang w:val="en-GB"/>
        </w:rPr>
        <w:t>MBS</w:t>
      </w:r>
      <w:r w:rsidR="00AE3A52" w:rsidRPr="00AE3A52">
        <w:rPr>
          <w:rFonts w:ascii="Arial" w:hAnsi="Arial" w:cs="Arial"/>
          <w:b/>
          <w:bCs/>
          <w:szCs w:val="20"/>
          <w:lang w:val="en-GB"/>
        </w:rPr>
        <w:t xml:space="preserve"> </w:t>
      </w:r>
    </w:p>
    <w:p w14:paraId="70CEE4FD" w14:textId="58271848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 xml:space="preserve">Discussion 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69E946BB" w14:textId="0AD31962" w:rsidR="00FE7EC6" w:rsidRPr="008F13AC" w:rsidRDefault="00FE7EC6" w:rsidP="00FE7EC6">
      <w:pPr>
        <w:pStyle w:val="BodyText"/>
      </w:pPr>
      <w:r w:rsidRPr="008F13AC">
        <w:t xml:space="preserve">The contribution is </w:t>
      </w:r>
      <w:r w:rsidRPr="008F13AC">
        <w:rPr>
          <w:lang w:val="en-US"/>
        </w:rPr>
        <w:t xml:space="preserve">focused on </w:t>
      </w:r>
      <w:r w:rsidR="00385274" w:rsidRPr="008F13AC">
        <w:rPr>
          <w:lang w:val="en-US"/>
        </w:rPr>
        <w:t>reliability improvement</w:t>
      </w:r>
      <w:r w:rsidR="00AE3A52" w:rsidRPr="008F13AC">
        <w:rPr>
          <w:lang w:val="en-US"/>
        </w:rPr>
        <w:t xml:space="preserve"> </w:t>
      </w:r>
      <w:r w:rsidR="004C0B6B" w:rsidRPr="008F13AC">
        <w:rPr>
          <w:lang w:val="en-US"/>
        </w:rPr>
        <w:t xml:space="preserve">issues for </w:t>
      </w:r>
      <w:r w:rsidR="00AE3A52" w:rsidRPr="008F13AC">
        <w:rPr>
          <w:lang w:val="en-US"/>
        </w:rPr>
        <w:t xml:space="preserve">RRC-CONNECTED UEs in </w:t>
      </w:r>
      <w:r w:rsidR="004C0B6B" w:rsidRPr="008F13AC">
        <w:rPr>
          <w:lang w:val="en-US"/>
        </w:rPr>
        <w:t>Rel-17 NR MBS</w:t>
      </w:r>
      <w:r w:rsidRPr="008F13AC">
        <w:t>.</w:t>
      </w:r>
    </w:p>
    <w:p w14:paraId="4C243438" w14:textId="2AA745B3" w:rsidR="0069062D" w:rsidRPr="004F6FA8" w:rsidRDefault="0069062D" w:rsidP="00FE7EC6">
      <w:pPr>
        <w:pStyle w:val="BodyText"/>
      </w:pPr>
      <w:r w:rsidRPr="004F6FA8">
        <w:t>In RAN1#10</w:t>
      </w:r>
      <w:r w:rsidR="00B77984">
        <w:rPr>
          <w:lang w:val="en-US"/>
        </w:rPr>
        <w:t>9</w:t>
      </w:r>
      <w:r w:rsidRPr="004F6FA8">
        <w:t xml:space="preserve">-e meeting, regarding </w:t>
      </w:r>
      <w:r w:rsidR="00AB517C" w:rsidRPr="004F6FA8">
        <w:rPr>
          <w:lang w:val="en-US"/>
        </w:rPr>
        <w:t xml:space="preserve">NACK-only based </w:t>
      </w:r>
      <w:r w:rsidR="00C0128E" w:rsidRPr="004F6FA8">
        <w:t xml:space="preserve">HARQ-ACK feedback </w:t>
      </w:r>
      <w:r w:rsidR="00AB517C" w:rsidRPr="004F6FA8">
        <w:rPr>
          <w:lang w:val="en-US"/>
        </w:rPr>
        <w:t>and HARQ-ACK codebook determination</w:t>
      </w:r>
      <w:r w:rsidRPr="004F6FA8">
        <w:t>, the corresponding agreement</w:t>
      </w:r>
      <w:r w:rsidR="00C0128E" w:rsidRPr="004F6FA8">
        <w:t>s</w:t>
      </w:r>
      <w:r w:rsidRPr="004F6FA8">
        <w:t xml:space="preserve"> </w:t>
      </w:r>
      <w:r w:rsidR="00C0128E" w:rsidRPr="004F6FA8">
        <w:t>are made as</w:t>
      </w:r>
      <w:r w:rsidRPr="004F6FA8">
        <w:t xml:space="preserve"> below:</w:t>
      </w:r>
    </w:p>
    <w:p w14:paraId="3A32212E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bookmarkStart w:id="2" w:name="_Hlk39170201"/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302FBBAA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For the 2-bit UL-DAI for multicast indicating the total number of Type-2 HARQ-ACK bits multiplexed in PUSCH, UE generates the Type-2 HARQ-ACK sub-codebook for each G-RNTI per the UL-DAI and concatenates all the sub-codebooks in the ascending order of G-RNTI value. </w:t>
      </w:r>
    </w:p>
    <w:p w14:paraId="323F31BD" w14:textId="20ADDD76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If the 2-bit UL-DAI field for multicast has the value of </w:t>
      </w:r>
      <m:oMath>
        <m:sSubSup>
          <m:sSubSupPr>
            <m:ctrlPr>
              <w:rPr>
                <w:rFonts w:ascii="Cambria Math" w:eastAsia="MS Mincho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</w:rPr>
              <m:t>V</m:t>
            </m:r>
          </m:e>
          <m:sub>
            <m:r>
              <m:rPr>
                <m:nor/>
              </m:rPr>
              <w:rPr>
                <w:rFonts w:eastAsia="MS Mincho"/>
              </w:rPr>
              <m:t>T-DAI</m:t>
            </m:r>
          </m:sub>
          <m:sup>
            <m:r>
              <m:rPr>
                <m:nor/>
              </m:rPr>
              <w:rPr>
                <w:rFonts w:eastAsia="MS Mincho"/>
              </w:rPr>
              <m:t>UL</m:t>
            </m:r>
          </m:sup>
        </m:sSubSup>
        <m:r>
          <m:rPr>
            <m:sty m:val="p"/>
          </m:rPr>
          <w:rPr>
            <w:rFonts w:ascii="Cambria Math" w:eastAsia="MS Mincho" w:hAnsi="Cambria Math"/>
          </w:rPr>
          <m:t>=4</m:t>
        </m:r>
      </m:oMath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 and the UE has not received any PDCCH within the monitoring occasions with DCI format 4_1/4_2, the UE does not multiplex HARQ-ACK information for multicast feedback in the PUSCH transmission.</w:t>
      </w:r>
    </w:p>
    <w:p w14:paraId="3D63F65A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3EEEBA9B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677992F7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When UE is configured with multiple cells for unicast and Type-1 codebook is configured for both multicast and unicast, </w:t>
      </w:r>
    </w:p>
    <w:p w14:paraId="3E07F296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if the UE is configured to construct the HARQ-ACK codebooks for unicast and multicast jointly, a single UL DAI bit applies for unicast and </w:t>
      </w:r>
      <w:proofErr w:type="gramStart"/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multicast;</w:t>
      </w:r>
      <w:proofErr w:type="gramEnd"/>
    </w:p>
    <w:p w14:paraId="51F22AB3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Otherwise, 1 additional bit UL DAI is included for multicast in DCI format 0_1/0_2, in addition to the UL DAI for unicast. The 1-bit UL DAI for multicast is applied to all configured G-RNTIs.</w:t>
      </w:r>
    </w:p>
    <w:p w14:paraId="525CF66F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5366DF42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2C8FC623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For UE configured with NACK-only HARQ-ACK feedback, for Alt4 (from previous agreement), define the mapping between HARQ-ACK values and the PUCCH resources for the TBs configured with NACK-only as follows:</w:t>
      </w:r>
    </w:p>
    <w:p w14:paraId="22B0FA6B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The mapping is applied to both a single G-RNTI</w:t>
      </w:r>
    </w:p>
    <w:p w14:paraId="7A839C35" w14:textId="77777777" w:rsidR="00B77984" w:rsidRPr="00B77984" w:rsidRDefault="00B77984" w:rsidP="00B77984">
      <w:pPr>
        <w:numPr>
          <w:ilvl w:val="1"/>
          <w:numId w:val="16"/>
        </w:numPr>
        <w:spacing w:after="0" w:line="240" w:lineRule="auto"/>
        <w:ind w:left="1276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FFS: multiple configured G-RNTIs cases.</w:t>
      </w:r>
    </w:p>
    <w:p w14:paraId="260C8615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FFS: how to order the TBs, whether/how to account for missed or non-scheduled TBs</w:t>
      </w:r>
    </w:p>
    <w:p w14:paraId="49808B9A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FFS whether/how PRI is used for indication. </w:t>
      </w:r>
    </w:p>
    <w:p w14:paraId="637860B8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tbl>
      <w:tblPr>
        <w:tblW w:w="906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0"/>
        <w:gridCol w:w="1028"/>
        <w:gridCol w:w="1142"/>
        <w:gridCol w:w="1484"/>
        <w:gridCol w:w="4420"/>
      </w:tblGrid>
      <w:tr w:rsidR="00B77984" w:rsidRPr="00B77984" w14:paraId="5F30F2E1" w14:textId="77777777" w:rsidTr="00534800">
        <w:trPr>
          <w:trHeight w:val="155"/>
          <w:jc w:val="center"/>
        </w:trPr>
        <w:tc>
          <w:tcPr>
            <w:tcW w:w="46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236184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bCs/>
                <w:sz w:val="20"/>
                <w:szCs w:val="24"/>
                <w:lang w:val="en-GB"/>
              </w:rPr>
              <w:t>HARQ-ACK Value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1460C34C" w14:textId="77777777" w:rsidR="00B77984" w:rsidRPr="00B77984" w:rsidRDefault="00B77984" w:rsidP="00B77984">
            <w:pPr>
              <w:keepNext/>
              <w:keepLines/>
              <w:spacing w:after="0" w:line="240" w:lineRule="auto"/>
              <w:ind w:firstLineChars="200" w:firstLine="400"/>
              <w:jc w:val="center"/>
              <w:rPr>
                <w:rFonts w:ascii="Times" w:eastAsia="仿宋_GB2312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仿宋_GB2312" w:hAnsi="Times" w:cs="Times New Roman"/>
                <w:sz w:val="20"/>
                <w:szCs w:val="24"/>
                <w:lang w:val="en-GB" w:eastAsia="en-US"/>
              </w:rPr>
              <w:t>PUCCH resource</w:t>
            </w:r>
          </w:p>
        </w:tc>
      </w:tr>
      <w:tr w:rsidR="00B77984" w:rsidRPr="00B77984" w14:paraId="3AF6827C" w14:textId="77777777" w:rsidTr="00534800">
        <w:trPr>
          <w:trHeight w:val="188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E28B62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{0}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A3326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{0,0}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591F16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{0,0,0}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0A4026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{0,0,0,0}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BAB46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st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st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7A0BFE28" w14:textId="77777777" w:rsidTr="00534800">
        <w:trPr>
          <w:trHeight w:val="141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F891A9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F8C63A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{1,0}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D983FF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{1,0,0}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A9C12E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{1,0,0,0}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4B8A1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nd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2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nd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0D1B981C" w14:textId="77777777" w:rsidTr="00534800">
        <w:trPr>
          <w:trHeight w:val="79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224688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F8AEF0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{0,1}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5C1DBB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{0,1,0}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ED622D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{0,1,0,0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C50FB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rd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3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rd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611D8B40" w14:textId="77777777" w:rsidTr="00534800">
        <w:trPr>
          <w:trHeight w:val="18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A7255D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514DA9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1CFD07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{1,1,0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23A499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{1,1,0,0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E5E1E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4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4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6E34D84F" w14:textId="77777777" w:rsidTr="00534800">
        <w:trPr>
          <w:trHeight w:hRule="exact" w:val="575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73F4E2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866BC1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E082F0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{0,0,1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0BF108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{0,0,1,0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A6A17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5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5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405C478D" w14:textId="77777777" w:rsidTr="00534800">
        <w:trPr>
          <w:trHeight w:val="443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B3460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F53372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C37DE5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{1,0,1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C1A018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{1,0,1,0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793C2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6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6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51E422FB" w14:textId="77777777" w:rsidTr="00534800">
        <w:trPr>
          <w:trHeight w:val="523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31D067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4D3A4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07F459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{0,1,1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35D5E4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{0,1,1,0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B8AAF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7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7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08A3B99B" w14:textId="77777777" w:rsidTr="00534800">
        <w:trPr>
          <w:trHeight w:val="351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ED4FF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DDFE00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6604CB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29B77" w14:textId="77777777" w:rsidR="00B77984" w:rsidRPr="00B77984" w:rsidRDefault="00B77984" w:rsidP="00B77984">
            <w:pPr>
              <w:widowControl w:val="0"/>
              <w:spacing w:after="0" w:line="240" w:lineRule="auto"/>
              <w:jc w:val="center"/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{1,1,1,0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2F527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8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8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6C6D3108" w14:textId="77777777" w:rsidTr="00534800">
        <w:trPr>
          <w:trHeight w:val="345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141A05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36F9D2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ADC7C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8949CD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0,0,0,1}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125A0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9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9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4F4ACB48" w14:textId="77777777" w:rsidTr="00534800">
        <w:trPr>
          <w:trHeight w:val="438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FEEBCE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A906E4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A367D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893532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1,0,0,1}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CAAC8F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10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6D443649" w14:textId="77777777" w:rsidTr="00534800">
        <w:trPr>
          <w:trHeight w:val="518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56120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4BC58A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E632D2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388D83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0,1,0,1}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9B1BB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11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4E392CA9" w14:textId="77777777" w:rsidTr="00534800">
        <w:trPr>
          <w:trHeight w:val="400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E3892D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126A85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8D752B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D4A80C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1,1,0,1}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F9B65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12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12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23836511" w14:textId="77777777" w:rsidTr="00534800">
        <w:trPr>
          <w:trHeight w:val="338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73275D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B9D7B4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94E1B7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42BB4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0,0,1,1}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D8CE8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13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13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41A8364E" w14:textId="77777777" w:rsidTr="00534800">
        <w:trPr>
          <w:trHeight w:val="189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C90D47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0F16EF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EFCD3B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A12B52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1,0,1,1}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7CF4B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14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14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  <w:tr w:rsidR="00B77984" w:rsidRPr="00B77984" w14:paraId="6CC84BE5" w14:textId="77777777" w:rsidTr="00534800">
        <w:trPr>
          <w:trHeight w:val="292"/>
          <w:jc w:val="center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3821CE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75C304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C72893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6C6B1D" w14:textId="77777777" w:rsidR="00B77984" w:rsidRPr="00B77984" w:rsidRDefault="00B77984" w:rsidP="00B77984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77984">
              <w:rPr>
                <w:rFonts w:ascii="Times" w:eastAsia="等线" w:hAnsi="Times" w:cs="Times New Roman"/>
                <w:kern w:val="2"/>
                <w:sz w:val="20"/>
                <w:szCs w:val="24"/>
                <w:lang w:val="en-GB"/>
              </w:rPr>
              <w:t>{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0,1,1,1}</w:t>
            </w:r>
          </w:p>
        </w:tc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61DF6" w14:textId="77777777" w:rsidR="00B77984" w:rsidRPr="00B77984" w:rsidRDefault="00B77984" w:rsidP="00B77984">
            <w:pPr>
              <w:keepNext/>
              <w:keepLines/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15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PUCCH resource provided by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pucch-ResourceId</w:t>
            </w:r>
            <w:proofErr w:type="spellEnd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obtained from the 15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vertAlign w:val="superscript"/>
                <w:lang w:val="en-GB" w:eastAsia="en-US"/>
              </w:rPr>
              <w:t>th</w:t>
            </w:r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value of </w:t>
            </w:r>
            <w:proofErr w:type="spellStart"/>
            <w:r w:rsidRPr="00B7798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resourceList</w:t>
            </w:r>
            <w:proofErr w:type="spellEnd"/>
          </w:p>
        </w:tc>
      </w:tr>
    </w:tbl>
    <w:p w14:paraId="5B146ED3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39EC7E60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40B90E07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165C04A1" w14:textId="15EBFE12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val="en-GB" w:eastAsia="ko-KR"/>
        </w:rPr>
      </w:pPr>
      <w:r w:rsidRPr="00B77984">
        <w:rPr>
          <w:rFonts w:ascii="Times" w:eastAsia="Batang" w:hAnsi="Times" w:cs="Times New Roman"/>
          <w:bCs/>
          <w:sz w:val="20"/>
          <w:szCs w:val="24"/>
          <w:lang w:val="en-GB" w:eastAsia="ko-KR"/>
        </w:rPr>
        <w:t xml:space="preserve">For power determination of a PUCCH transmission for the “NACK-only” reporting mode in clause 7.2.1 in TS 38.213,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UCI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=0</m:t>
        </m:r>
      </m:oMath>
      <w:r w:rsidRPr="00B77984">
        <w:rPr>
          <w:rFonts w:ascii="Times" w:eastAsia="Batang" w:hAnsi="Times" w:cs="Times New Roman"/>
          <w:bCs/>
          <w:sz w:val="20"/>
          <w:szCs w:val="24"/>
          <w:lang w:val="en-GB" w:eastAsia="ko-KR"/>
        </w:rPr>
        <w:t xml:space="preserve">.  </w:t>
      </w:r>
    </w:p>
    <w:p w14:paraId="632A3F0C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66C18FCA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2AB62FD2" w14:textId="1F17AD34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bCs/>
          <w:sz w:val="20"/>
          <w:szCs w:val="24"/>
          <w:lang w:val="en-GB" w:eastAsia="ko-KR"/>
        </w:rPr>
      </w:pPr>
      <w:r w:rsidRPr="00B77984">
        <w:rPr>
          <w:rFonts w:ascii="Times" w:eastAsia="Batang" w:hAnsi="Times" w:cs="Times New Roman"/>
          <w:bCs/>
          <w:sz w:val="20"/>
          <w:szCs w:val="24"/>
          <w:lang w:val="en-GB" w:eastAsia="ko-KR"/>
        </w:rPr>
        <w:t xml:space="preserve">For power determination of a PUCCH transmission with multicast HARQ-ACK mode in clause 7.2.1 in TS 38.213, a UE with two CLPC adjustment states applies the one corresponding to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B77984">
        <w:rPr>
          <w:rFonts w:ascii="Times" w:eastAsia="Batang" w:hAnsi="Times" w:cs="Times New Roman"/>
          <w:bCs/>
          <w:sz w:val="20"/>
          <w:szCs w:val="24"/>
          <w:lang w:val="en-GB" w:eastAsia="ko-KR"/>
        </w:rPr>
        <w:t xml:space="preserve">.  </w:t>
      </w:r>
    </w:p>
    <w:p w14:paraId="2A55534C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ED3EBD2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130A9CD3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x-none"/>
        </w:rPr>
        <w:t>For multicast, for addressing how to count and order the HARQ-ACK bits for NACK-only for Alt4:</w:t>
      </w:r>
    </w:p>
    <w:p w14:paraId="192F13B6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 xml:space="preserve">Case 1: when the HARQ-ACK-to-PUCCH mapping table for Alt4 (from previous agreement) is applied to a single G-RNTI (from network and UE perspective) </w:t>
      </w:r>
    </w:p>
    <w:p w14:paraId="3E13E46A" w14:textId="77777777" w:rsidR="00B77984" w:rsidRPr="00B77984" w:rsidRDefault="00B77984" w:rsidP="00B77984">
      <w:pPr>
        <w:numPr>
          <w:ilvl w:val="1"/>
          <w:numId w:val="16"/>
        </w:numPr>
        <w:spacing w:after="0" w:line="240" w:lineRule="auto"/>
        <w:ind w:left="1276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Opt1-1: based on C-DAI included in DL DCI for counting the number of HARQ-ACK bits and for ordering the HARQ-ACK bits.</w:t>
      </w:r>
    </w:p>
    <w:p w14:paraId="1C2E924C" w14:textId="77777777" w:rsidR="00B77984" w:rsidRPr="00B77984" w:rsidRDefault="00B77984" w:rsidP="00B77984">
      <w:pPr>
        <w:numPr>
          <w:ilvl w:val="2"/>
          <w:numId w:val="16"/>
        </w:numPr>
        <w:spacing w:after="0" w:line="240" w:lineRule="auto"/>
        <w:ind w:left="1843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FFS: whether Opt1-1 can also work when different G-RNTIs are used for different UEs</w:t>
      </w:r>
    </w:p>
    <w:p w14:paraId="41AF34A4" w14:textId="77777777" w:rsidR="00B77984" w:rsidRPr="00B77984" w:rsidRDefault="00B77984" w:rsidP="00B7798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ascii="Times" w:eastAsia="MS Mincho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sz w:val="20"/>
          <w:szCs w:val="24"/>
          <w:lang w:val="en-GB" w:eastAsia="en-US"/>
        </w:rPr>
        <w:t>Note: other cases are not precluded</w:t>
      </w:r>
    </w:p>
    <w:p w14:paraId="088CC8BD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BFDAC1E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6DC0A9E0" w14:textId="77777777" w:rsidR="00B77984" w:rsidRPr="00B77984" w:rsidRDefault="00B77984" w:rsidP="00B77984">
      <w:pPr>
        <w:numPr>
          <w:ilvl w:val="0"/>
          <w:numId w:val="17"/>
        </w:numPr>
        <w:overflowPunct w:val="0"/>
        <w:spacing w:after="180" w:line="240" w:lineRule="auto"/>
        <w:contextualSpacing/>
        <w:textAlignment w:val="baseline"/>
        <w:rPr>
          <w:rFonts w:ascii="Times New Roman" w:eastAsia="Batang" w:hAnsi="Times New Roman" w:cs="Times New Roman"/>
          <w:sz w:val="20"/>
          <w:szCs w:val="24"/>
          <w:lang w:val="en-GB"/>
        </w:rPr>
      </w:pPr>
      <w:r w:rsidRPr="00B77984">
        <w:rPr>
          <w:rFonts w:ascii="Times New Roman" w:eastAsia="Batang" w:hAnsi="Times New Roman" w:cs="Times New Roman"/>
          <w:sz w:val="20"/>
          <w:szCs w:val="24"/>
          <w:lang w:val="en-GB"/>
        </w:rPr>
        <w:t xml:space="preserve">For the case when the PUCCH transmission for the NACK-only based feedback for one G-RNTI collides with the PUCCH transmission for ACK/NACK feedback for another G-RNTI with the same priority and then UE multiplexes the NACK-only based feedback with the ACK/NACK feedback onto the same PUCCH by transforming NACK-only into the ACK/NACK based HARQ-ACK bit, the PUCCH resources for transmitting the multiplexed HARQ-ACK bits is from the </w:t>
      </w:r>
      <w:r w:rsidRPr="00B77984">
        <w:rPr>
          <w:rFonts w:ascii="Times New Roman" w:eastAsia="Batang" w:hAnsi="Times New Roman" w:cs="Times New Roman"/>
          <w:i/>
          <w:iCs/>
          <w:sz w:val="20"/>
          <w:szCs w:val="24"/>
          <w:lang w:val="en-GB"/>
        </w:rPr>
        <w:t>PUCCH-Config/PUCCH-</w:t>
      </w:r>
      <w:proofErr w:type="spellStart"/>
      <w:r w:rsidRPr="00B77984">
        <w:rPr>
          <w:rFonts w:ascii="Times New Roman" w:eastAsia="Batang" w:hAnsi="Times New Roman" w:cs="Times New Roman"/>
          <w:i/>
          <w:iCs/>
          <w:sz w:val="20"/>
          <w:szCs w:val="24"/>
          <w:lang w:val="en-GB"/>
        </w:rPr>
        <w:t>ConfigurationList</w:t>
      </w:r>
      <w:proofErr w:type="spellEnd"/>
      <w:r w:rsidRPr="00B77984">
        <w:rPr>
          <w:rFonts w:ascii="Times New Roman" w:eastAsia="Batang" w:hAnsi="Times New Roman" w:cs="Times New Roman"/>
          <w:i/>
          <w:iCs/>
          <w:sz w:val="20"/>
          <w:szCs w:val="24"/>
          <w:lang w:val="en-GB"/>
        </w:rPr>
        <w:t xml:space="preserve"> </w:t>
      </w:r>
      <w:r w:rsidRPr="00B77984">
        <w:rPr>
          <w:rFonts w:ascii="Times New Roman" w:eastAsia="Batang" w:hAnsi="Times New Roman" w:cs="Times New Roman"/>
          <w:iCs/>
          <w:sz w:val="20"/>
          <w:szCs w:val="24"/>
          <w:lang w:val="en-GB"/>
        </w:rPr>
        <w:t xml:space="preserve">configured for </w:t>
      </w:r>
      <w:r w:rsidRPr="00B77984">
        <w:rPr>
          <w:rFonts w:ascii="Times New Roman" w:eastAsia="Batang" w:hAnsi="Times New Roman" w:cs="Times New Roman"/>
          <w:b/>
          <w:iCs/>
          <w:sz w:val="20"/>
          <w:szCs w:val="24"/>
          <w:lang w:val="en-GB"/>
        </w:rPr>
        <w:t>multicast</w:t>
      </w:r>
      <w:r w:rsidRPr="00B77984">
        <w:rPr>
          <w:rFonts w:ascii="Times New Roman" w:eastAsia="Batang" w:hAnsi="Times New Roman" w:cs="Times New Roman"/>
          <w:iCs/>
          <w:sz w:val="20"/>
          <w:szCs w:val="24"/>
          <w:lang w:val="en-GB"/>
        </w:rPr>
        <w:t xml:space="preserve"> with ACK/NACK based feedback. </w:t>
      </w:r>
    </w:p>
    <w:p w14:paraId="1341F24F" w14:textId="77777777" w:rsidR="00B77984" w:rsidRPr="00B77984" w:rsidRDefault="00B77984" w:rsidP="00B77984">
      <w:pPr>
        <w:numPr>
          <w:ilvl w:val="0"/>
          <w:numId w:val="17"/>
        </w:numPr>
        <w:overflowPunct w:val="0"/>
        <w:spacing w:after="0" w:line="240" w:lineRule="auto"/>
        <w:contextualSpacing/>
        <w:textAlignment w:val="baseline"/>
        <w:rPr>
          <w:rFonts w:ascii="Times New Roman" w:eastAsia="Batang" w:hAnsi="Times New Roman" w:cs="Times New Roman"/>
          <w:sz w:val="20"/>
          <w:szCs w:val="24"/>
          <w:lang w:val="en-GB"/>
        </w:rPr>
      </w:pPr>
      <w:r w:rsidRPr="00B77984">
        <w:rPr>
          <w:rFonts w:ascii="Times New Roman" w:eastAsia="Batang" w:hAnsi="Times New Roman" w:cs="Times New Roman"/>
          <w:sz w:val="20"/>
          <w:szCs w:val="24"/>
          <w:lang w:val="en-GB"/>
        </w:rPr>
        <w:t xml:space="preserve">For a UE configured with G-RNTI(s) with NACK-only HARQ-ACK feedback, when NACK-only HARQ-ACK bits are transformed into ACK/NACK HARQ-ACK bits, the PUCCH resource used for transmitting the multiplexed HARQ-ACK bits is determined from </w:t>
      </w:r>
      <w:r w:rsidRPr="00B77984">
        <w:rPr>
          <w:rFonts w:ascii="Times New Roman" w:eastAsia="Batang" w:hAnsi="Times New Roman" w:cs="Times New Roman"/>
          <w:i/>
          <w:sz w:val="20"/>
          <w:szCs w:val="24"/>
          <w:lang w:val="en-GB"/>
        </w:rPr>
        <w:t>PUCCH-Config/PUCCH-</w:t>
      </w:r>
      <w:proofErr w:type="spellStart"/>
      <w:r w:rsidRPr="00B77984">
        <w:rPr>
          <w:rFonts w:ascii="Times New Roman" w:eastAsia="Batang" w:hAnsi="Times New Roman" w:cs="Times New Roman"/>
          <w:i/>
          <w:sz w:val="20"/>
          <w:szCs w:val="24"/>
          <w:lang w:val="en-GB"/>
        </w:rPr>
        <w:t>ConfigurationList</w:t>
      </w:r>
      <w:proofErr w:type="spellEnd"/>
      <w:r w:rsidRPr="00B77984">
        <w:rPr>
          <w:rFonts w:ascii="Times New Roman" w:eastAsia="Batang" w:hAnsi="Times New Roman" w:cs="Times New Roman"/>
          <w:sz w:val="20"/>
          <w:szCs w:val="24"/>
          <w:lang w:val="en-GB"/>
        </w:rPr>
        <w:t xml:space="preserve"> configured for </w:t>
      </w:r>
      <w:r w:rsidRPr="00B77984">
        <w:rPr>
          <w:rFonts w:ascii="Times New Roman" w:eastAsia="Batang" w:hAnsi="Times New Roman" w:cs="Times New Roman"/>
          <w:b/>
          <w:sz w:val="20"/>
          <w:szCs w:val="24"/>
          <w:lang w:val="en-GB"/>
        </w:rPr>
        <w:lastRenderedPageBreak/>
        <w:t>multicast</w:t>
      </w:r>
      <w:r w:rsidRPr="00B77984">
        <w:rPr>
          <w:rFonts w:ascii="Times New Roman" w:eastAsia="Batang" w:hAnsi="Times New Roman" w:cs="Times New Roman"/>
          <w:sz w:val="20"/>
          <w:szCs w:val="24"/>
          <w:lang w:val="en-GB"/>
        </w:rPr>
        <w:t xml:space="preserve"> </w:t>
      </w:r>
      <w:r w:rsidRPr="00B77984">
        <w:rPr>
          <w:rFonts w:ascii="Times New Roman" w:eastAsia="Batang" w:hAnsi="Times New Roman" w:cs="Times New Roman"/>
          <w:iCs/>
          <w:sz w:val="20"/>
          <w:szCs w:val="24"/>
        </w:rPr>
        <w:t>with ACK/NACK based feedback</w:t>
      </w:r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</w:t>
      </w:r>
      <w:r w:rsidRPr="00B77984">
        <w:rPr>
          <w:rFonts w:ascii="Times New Roman" w:eastAsia="Batang" w:hAnsi="Times New Roman" w:cs="Times New Roman"/>
          <w:sz w:val="20"/>
          <w:szCs w:val="24"/>
          <w:lang w:val="en-GB"/>
        </w:rPr>
        <w:t xml:space="preserve">based on the k1 and the PRI indication in the last DCI scheduling multicast. If </w:t>
      </w:r>
      <w:r w:rsidRPr="00B77984">
        <w:rPr>
          <w:rFonts w:ascii="Times New Roman" w:eastAsia="Batang" w:hAnsi="Times New Roman" w:cs="Times New Roman"/>
          <w:i/>
          <w:sz w:val="20"/>
          <w:szCs w:val="24"/>
        </w:rPr>
        <w:t>PUCCH-Config/PUCCH-</w:t>
      </w:r>
      <w:proofErr w:type="spellStart"/>
      <w:r w:rsidRPr="00B77984">
        <w:rPr>
          <w:rFonts w:ascii="Times New Roman" w:eastAsia="Batang" w:hAnsi="Times New Roman" w:cs="Times New Roman"/>
          <w:i/>
          <w:sz w:val="20"/>
          <w:szCs w:val="24"/>
        </w:rPr>
        <w:t>ConfigurationList</w:t>
      </w:r>
      <w:proofErr w:type="spellEnd"/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configured for </w:t>
      </w:r>
      <w:r w:rsidRPr="00B77984">
        <w:rPr>
          <w:rFonts w:ascii="Times New Roman" w:eastAsia="Batang" w:hAnsi="Times New Roman" w:cs="Times New Roman"/>
          <w:b/>
          <w:sz w:val="20"/>
          <w:szCs w:val="24"/>
        </w:rPr>
        <w:t>multicast</w:t>
      </w:r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</w:t>
      </w:r>
      <w:r w:rsidRPr="00B77984">
        <w:rPr>
          <w:rFonts w:ascii="Times New Roman" w:eastAsia="Batang" w:hAnsi="Times New Roman" w:cs="Times New Roman"/>
          <w:iCs/>
          <w:sz w:val="20"/>
          <w:szCs w:val="24"/>
        </w:rPr>
        <w:t>with ACK/NACK based feedback</w:t>
      </w:r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is not configured, the </w:t>
      </w:r>
      <w:r w:rsidRPr="00B77984">
        <w:rPr>
          <w:rFonts w:ascii="Times New Roman" w:eastAsia="Batang" w:hAnsi="Times New Roman" w:cs="Times New Roman"/>
          <w:i/>
          <w:sz w:val="20"/>
          <w:szCs w:val="24"/>
        </w:rPr>
        <w:t>PUCCH-Config/PUCCH-</w:t>
      </w:r>
      <w:proofErr w:type="spellStart"/>
      <w:r w:rsidRPr="00B77984">
        <w:rPr>
          <w:rFonts w:ascii="Times New Roman" w:eastAsia="Batang" w:hAnsi="Times New Roman" w:cs="Times New Roman"/>
          <w:i/>
          <w:sz w:val="20"/>
          <w:szCs w:val="24"/>
        </w:rPr>
        <w:t>ConfigurationList</w:t>
      </w:r>
      <w:proofErr w:type="spellEnd"/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configured for </w:t>
      </w:r>
      <w:r w:rsidRPr="00B77984">
        <w:rPr>
          <w:rFonts w:ascii="Times New Roman" w:eastAsia="Batang" w:hAnsi="Times New Roman" w:cs="Times New Roman"/>
          <w:b/>
          <w:sz w:val="20"/>
          <w:szCs w:val="24"/>
        </w:rPr>
        <w:t>unicast</w:t>
      </w:r>
      <w:r w:rsidRPr="00B77984">
        <w:rPr>
          <w:rFonts w:ascii="Times New Roman" w:eastAsia="Batang" w:hAnsi="Times New Roman" w:cs="Times New Roman"/>
          <w:sz w:val="20"/>
          <w:szCs w:val="24"/>
        </w:rPr>
        <w:t xml:space="preserve"> is used. </w:t>
      </w:r>
    </w:p>
    <w:p w14:paraId="63F984F5" w14:textId="77777777" w:rsidR="00B77984" w:rsidRPr="00B77984" w:rsidRDefault="00B77984" w:rsidP="00B7798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Malgun Gothic" w:hAnsi="Times New Roman" w:cs="Times New Roman"/>
          <w:sz w:val="16"/>
          <w:szCs w:val="20"/>
          <w:lang w:val="en-GB" w:eastAsia="en-US"/>
        </w:rPr>
      </w:pPr>
      <w:r w:rsidRPr="00B7798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FFS: the case NACK-only is for multicast SPS PDSCH only. </w:t>
      </w:r>
    </w:p>
    <w:p w14:paraId="766E970C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BA5A4B8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6CACD5F9" w14:textId="77777777" w:rsidR="00B77984" w:rsidRPr="00B77984" w:rsidRDefault="00B77984" w:rsidP="00B77984">
      <w:p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When the nominal </w:t>
      </w: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NACK-only PUCCH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overlaps with other PUCCH/PUSCH transmission, NACK-only is transformed into ACK/</w:t>
      </w:r>
      <w:proofErr w:type="gramStart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NACK</w:t>
      </w:r>
      <w:proofErr w:type="gramEnd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and multiplexed with other PUCCH/PUSCH transmission.</w:t>
      </w:r>
      <w:r w:rsidRPr="00B77984">
        <w:rPr>
          <w:rFonts w:ascii="Times" w:eastAsia="Batang" w:hAnsi="Times" w:cs="Times New Roman"/>
          <w:b/>
          <w:sz w:val="20"/>
          <w:szCs w:val="24"/>
          <w:lang w:val="en-GB" w:eastAsia="en-US"/>
        </w:rPr>
        <w:t xml:space="preserve"> 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Down-select from the following options for the nominal </w:t>
      </w: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NACK-only PUCCH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:</w:t>
      </w:r>
    </w:p>
    <w:p w14:paraId="3D9994F6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Opt1: The nominal NACK-only PUCCH consists of all the symbols from PUCCHs of the NACK-only PUCCH resource set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.</w:t>
      </w:r>
    </w:p>
    <w:p w14:paraId="47F48399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Opt2: The nominal NACK-only PUCCH starts from the earliest starting symbol of PUCCHs in the NACK-only PUCCH resource </w:t>
      </w:r>
      <w:proofErr w:type="gramStart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set, and</w:t>
      </w:r>
      <w:proofErr w:type="gramEnd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ends at the latest ending symbol of PUCCHs in the set.</w:t>
      </w:r>
    </w:p>
    <w:p w14:paraId="0A696372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Opt3: The nominal NACK-only PUCCH consists of all the symbols of the PUCCH slot.</w:t>
      </w:r>
    </w:p>
    <w:p w14:paraId="0818BE3F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Opt4: All PUCCHs have the same starting symbol and the same time duration</w:t>
      </w:r>
    </w:p>
    <w:p w14:paraId="38472259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Other options are not precluded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, </w:t>
      </w:r>
      <w:proofErr w:type="gramStart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e.g.</w:t>
      </w:r>
      <w:proofErr w:type="gramEnd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based on PRI, or based on the number of TBs that will be transmitted in the PUCCH slot</w:t>
      </w:r>
    </w:p>
    <w:p w14:paraId="1BFD714C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Note1: The terminology of the “nominal </w:t>
      </w: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NACK-only PUCCH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” is used for </w:t>
      </w:r>
      <w:proofErr w:type="gramStart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facilitate</w:t>
      </w:r>
      <w:proofErr w:type="gramEnd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describing the issue. Up to editor for the specification impact. </w:t>
      </w:r>
    </w:p>
    <w:p w14:paraId="64F03697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Note2: The following factors can be considered for down-selection:</w:t>
      </w:r>
    </w:p>
    <w:p w14:paraId="6E6B31B8" w14:textId="77777777" w:rsidR="00B77984" w:rsidRPr="00B77984" w:rsidRDefault="00B77984" w:rsidP="00B77984">
      <w:pPr>
        <w:numPr>
          <w:ilvl w:val="1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Up to 12 initial cyclic shifts can be configured to PF0. Up to 12 initial cyclic shifts and up to </w:t>
      </w:r>
      <w:proofErr w:type="gramStart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7 time</w:t>
      </w:r>
      <w:proofErr w:type="gramEnd"/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domain OCC can be configured to PF1.</w:t>
      </w:r>
    </w:p>
    <w:p w14:paraId="215F4B25" w14:textId="77777777" w:rsidR="00B77984" w:rsidRPr="00B77984" w:rsidRDefault="00B77984" w:rsidP="00B77984">
      <w:pPr>
        <w:numPr>
          <w:ilvl w:val="1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Up to 32 PUCCHs resources in the resource set are configured for NACK-only.</w:t>
      </w:r>
    </w:p>
    <w:p w14:paraId="5FD2821D" w14:textId="77777777" w:rsidR="00B77984" w:rsidRPr="00B77984" w:rsidRDefault="00B77984" w:rsidP="00B77984">
      <w:pPr>
        <w:numPr>
          <w:ilvl w:val="1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宋体" w:hAnsi="Times" w:cs="Times New Roman"/>
          <w:sz w:val="20"/>
          <w:szCs w:val="24"/>
          <w:lang w:val="en-GB" w:eastAsia="en-US"/>
        </w:rPr>
        <w:t>The PUCCH configuration for unicast will be used when the PUCCH is not configured for NACK-only</w:t>
      </w:r>
      <w:r w:rsidRPr="00B77984">
        <w:rPr>
          <w:rFonts w:ascii="Times" w:eastAsia="宋体" w:hAnsi="Times" w:cs="Times New Roman" w:hint="eastAsia"/>
          <w:sz w:val="20"/>
          <w:szCs w:val="24"/>
          <w:lang w:val="en-GB" w:eastAsia="en-US"/>
        </w:rPr>
        <w:t>.</w:t>
      </w:r>
      <w:r w:rsidRPr="00B77984">
        <w:rPr>
          <w:rFonts w:ascii="Times" w:eastAsia="宋体" w:hAnsi="Times" w:cs="Times New Roman"/>
          <w:sz w:val="20"/>
          <w:szCs w:val="24"/>
          <w:lang w:val="en-GB" w:eastAsia="en-US"/>
        </w:rPr>
        <w:t xml:space="preserve"> </w:t>
      </w:r>
    </w:p>
    <w:p w14:paraId="29D66ACD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1CC1344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2D0BD48C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Batang" w:hAnsi="Times" w:cs="Times New Roman"/>
          <w:sz w:val="20"/>
          <w:lang w:val="en-GB" w:eastAsia="ja-JP"/>
        </w:rPr>
      </w:pPr>
      <w:r w:rsidRPr="00B77984">
        <w:rPr>
          <w:rFonts w:ascii="Times" w:eastAsia="宋体" w:hAnsi="Times" w:cs="Times New Roman"/>
          <w:sz w:val="20"/>
          <w:lang w:val="en-GB" w:eastAsia="en-US"/>
        </w:rPr>
        <w:t xml:space="preserve">Regarding </w:t>
      </w:r>
      <w:r w:rsidRPr="00B77984">
        <w:rPr>
          <w:rFonts w:ascii="Times" w:eastAsia="宋体" w:hAnsi="Times" w:cs="Times New Roman"/>
          <w:bCs/>
          <w:iCs/>
          <w:sz w:val="20"/>
          <w:lang w:val="en-GB" w:eastAsia="en-US"/>
        </w:rPr>
        <w:t>the PDSCH and/or PUCCH processing procedure timeline for NACK-only based feedback, f</w:t>
      </w:r>
      <w:r w:rsidRPr="00B77984">
        <w:rPr>
          <w:rFonts w:ascii="Times" w:eastAsia="Batang" w:hAnsi="Times" w:cs="Times New Roman"/>
          <w:sz w:val="20"/>
          <w:lang w:val="en-GB" w:eastAsia="en-US"/>
        </w:rPr>
        <w:t xml:space="preserve">urther discuss on whether/how to </w:t>
      </w:r>
      <w:proofErr w:type="gramStart"/>
      <w:r w:rsidRPr="00B77984">
        <w:rPr>
          <w:rFonts w:ascii="Times" w:eastAsia="Batang" w:hAnsi="Times" w:cs="Times New Roman"/>
          <w:bCs/>
          <w:iCs/>
          <w:sz w:val="20"/>
          <w:lang w:val="en-GB" w:eastAsia="en-US"/>
        </w:rPr>
        <w:t>extending</w:t>
      </w:r>
      <w:proofErr w:type="gramEnd"/>
      <w:r w:rsidRPr="00B77984">
        <w:rPr>
          <w:rFonts w:ascii="Times" w:eastAsia="Batang" w:hAnsi="Times" w:cs="Times New Roman"/>
          <w:bCs/>
          <w:iCs/>
          <w:sz w:val="20"/>
          <w:lang w:val="en-GB" w:eastAsia="en-US"/>
        </w:rPr>
        <w:t xml:space="preserve"> the PDSCH and/</w:t>
      </w:r>
      <w:r w:rsidRPr="00B77984">
        <w:rPr>
          <w:rFonts w:ascii="Times" w:eastAsia="宋体" w:hAnsi="Times" w:cs="Times New Roman"/>
          <w:bCs/>
          <w:iCs/>
          <w:sz w:val="20"/>
          <w:lang w:val="en-GB" w:eastAsia="en-US"/>
        </w:rPr>
        <w:t>or PUCCH</w:t>
      </w:r>
      <w:r w:rsidRPr="00B77984">
        <w:rPr>
          <w:rFonts w:ascii="Times" w:eastAsia="Batang" w:hAnsi="Times" w:cs="Times New Roman"/>
          <w:bCs/>
          <w:iCs/>
          <w:sz w:val="20"/>
          <w:lang w:val="en-GB" w:eastAsia="en-US"/>
        </w:rPr>
        <w:t xml:space="preserve"> processing procedure timeline. </w:t>
      </w:r>
    </w:p>
    <w:p w14:paraId="39E5C538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Note1: The current PDSCH processing procedure timeline defined in clause 5.3 TS38.214 is for ACK/NACK based feedback.</w:t>
      </w:r>
    </w:p>
    <w:p w14:paraId="3ECBBE53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Note2: For NACK-only based feedback for more than 1 TB, one possible issue is that the PUCCH resource for NACK-only can only be determined after obtaining the decoding result of all the related PDSCHs for the UE. </w:t>
      </w:r>
    </w:p>
    <w:p w14:paraId="29514CD9" w14:textId="77777777" w:rsidR="00B77984" w:rsidRPr="00B77984" w:rsidRDefault="00B77984" w:rsidP="00B77984">
      <w:pPr>
        <w:spacing w:after="0" w:line="240" w:lineRule="auto"/>
        <w:rPr>
          <w:rFonts w:ascii="Times" w:eastAsia="宋体" w:hAnsi="Times" w:cs="Times New Roman"/>
          <w:sz w:val="20"/>
          <w:szCs w:val="24"/>
          <w:lang w:val="en-GB" w:eastAsia="en-US"/>
        </w:rPr>
      </w:pPr>
    </w:p>
    <w:p w14:paraId="2EFDDA61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5BAF81E5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宋体" w:hAnsi="Times" w:cs="Times New Roman"/>
          <w:sz w:val="20"/>
          <w:lang w:val="en-GB" w:eastAsia="en-US"/>
        </w:rPr>
      </w:pPr>
      <w:r w:rsidRPr="00B77984">
        <w:rPr>
          <w:rFonts w:ascii="Times" w:eastAsia="宋体" w:hAnsi="Times" w:cs="Times New Roman"/>
          <w:sz w:val="20"/>
          <w:lang w:val="en-GB" w:eastAsia="en-US"/>
        </w:rPr>
        <w:t>For Type-1 codebook generation, if at least one configured G-RNTI is with HARQ-ACK enabled by RRC, it is up to UE to report NACK or ACK/NACK for the G-RNTI with HARQ-ACK disabled</w:t>
      </w:r>
    </w:p>
    <w:p w14:paraId="7717130B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 w:hint="eastAsia"/>
          <w:sz w:val="20"/>
          <w:szCs w:val="24"/>
          <w:lang w:val="en-GB" w:eastAsia="en-US"/>
        </w:rPr>
        <w:t>F</w:t>
      </w: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FS whether UE needs to generate Type-1 CB, when UE does not detect any DCI for G-RNTI(s) with HARQ-ACK enabled when at least one configured G-RNTI is with HARQ-ACK enabled by RRC.</w:t>
      </w:r>
    </w:p>
    <w:p w14:paraId="4B427991" w14:textId="77777777" w:rsidR="00B77984" w:rsidRPr="00B77984" w:rsidRDefault="00B77984" w:rsidP="00B77984">
      <w:pPr>
        <w:numPr>
          <w:ilvl w:val="0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For the PUCCH resource for the codebook transmission,</w:t>
      </w:r>
    </w:p>
    <w:p w14:paraId="503E9128" w14:textId="77777777" w:rsidR="00B77984" w:rsidRPr="00B77984" w:rsidRDefault="00B77984" w:rsidP="00B77984">
      <w:pPr>
        <w:numPr>
          <w:ilvl w:val="1"/>
          <w:numId w:val="19"/>
        </w:numPr>
        <w:spacing w:after="120" w:line="240" w:lineRule="auto"/>
        <w:contextualSpacing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Opt2: PUCCH resource/slot is based on last DCI for a G-RNTI with HARQ-ACK enabled </w:t>
      </w:r>
    </w:p>
    <w:p w14:paraId="0B539170" w14:textId="77777777" w:rsidR="00B77984" w:rsidRPr="00B77984" w:rsidRDefault="00B77984" w:rsidP="00B779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EC5FA58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5C21C9C0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宋体" w:hAnsi="Times" w:cs="Times New Roman"/>
          <w:sz w:val="20"/>
          <w:szCs w:val="24"/>
          <w:lang w:val="en-GB" w:eastAsia="en-US"/>
        </w:rPr>
      </w:pPr>
      <w:r w:rsidRPr="00B77984">
        <w:rPr>
          <w:rFonts w:ascii="Times" w:eastAsia="Batang" w:hAnsi="Times" w:cs="Times New Roman"/>
          <w:sz w:val="20"/>
          <w:szCs w:val="24"/>
          <w:lang w:val="en-GB" w:eastAsia="en-US"/>
        </w:rPr>
        <w:t>When UE supports and is configured with more than one G-CS-RNTI, for TB retransmissions that are scheduled by G-CS-RNTI,</w:t>
      </w:r>
    </w:p>
    <w:p w14:paraId="1745A50B" w14:textId="77777777" w:rsidR="00B77984" w:rsidRPr="00B77984" w:rsidRDefault="00B77984" w:rsidP="00B77984">
      <w:pPr>
        <w:numPr>
          <w:ilvl w:val="1"/>
          <w:numId w:val="21"/>
        </w:numPr>
        <w:overflowPunct w:val="0"/>
        <w:spacing w:after="0" w:line="240" w:lineRule="auto"/>
        <w:contextualSpacing/>
        <w:textAlignment w:val="baseline"/>
        <w:rPr>
          <w:rFonts w:ascii="Times" w:eastAsia="Times New Roman" w:hAnsi="Times" w:cs="Times New Roman"/>
          <w:sz w:val="20"/>
          <w:szCs w:val="20"/>
          <w:lang w:val="en-GB"/>
        </w:rPr>
      </w:pPr>
      <w:r w:rsidRPr="00B77984">
        <w:rPr>
          <w:rFonts w:ascii="Times" w:eastAsia="Times New Roman" w:hAnsi="Times" w:cs="Times New Roman"/>
          <w:sz w:val="20"/>
          <w:szCs w:val="20"/>
          <w:lang w:val="en-GB"/>
        </w:rPr>
        <w:t xml:space="preserve">for Type-2 codebook construction, DL-DAI is separately counted per G-CS-RNTI, </w:t>
      </w:r>
    </w:p>
    <w:p w14:paraId="65D945C0" w14:textId="77777777" w:rsidR="00B77984" w:rsidRPr="00B77984" w:rsidRDefault="00B77984" w:rsidP="00B77984">
      <w:pPr>
        <w:numPr>
          <w:ilvl w:val="1"/>
          <w:numId w:val="21"/>
        </w:numPr>
        <w:overflowPunct w:val="0"/>
        <w:spacing w:after="0" w:line="240" w:lineRule="auto"/>
        <w:contextualSpacing/>
        <w:textAlignment w:val="baseline"/>
        <w:rPr>
          <w:rFonts w:ascii="Times" w:eastAsia="Times New Roman" w:hAnsi="Times" w:cs="Times New Roman"/>
          <w:sz w:val="20"/>
          <w:szCs w:val="20"/>
          <w:lang w:val="en-GB"/>
        </w:rPr>
      </w:pPr>
      <w:r w:rsidRPr="00B77984">
        <w:rPr>
          <w:rFonts w:ascii="Times" w:eastAsia="Times New Roman" w:hAnsi="Times" w:cs="Times New Roman"/>
          <w:sz w:val="20"/>
          <w:szCs w:val="20"/>
          <w:lang w:val="en-GB"/>
        </w:rPr>
        <w:t>Type-2 codebook is constructed by concatenating Type-2 sub-codebook of each G-CS-RNTI following the ascending order of the G-CS-RNTI value.</w:t>
      </w:r>
    </w:p>
    <w:p w14:paraId="5B55BDC6" w14:textId="77777777" w:rsidR="00B77984" w:rsidRPr="00B77984" w:rsidRDefault="00B77984" w:rsidP="00B77984">
      <w:pPr>
        <w:numPr>
          <w:ilvl w:val="1"/>
          <w:numId w:val="21"/>
        </w:numPr>
        <w:overflowPunct w:val="0"/>
        <w:spacing w:after="0" w:line="240" w:lineRule="auto"/>
        <w:contextualSpacing/>
        <w:textAlignment w:val="baseline"/>
        <w:rPr>
          <w:rFonts w:ascii="Times" w:eastAsia="Times New Roman" w:hAnsi="Times" w:cs="Times New Roman"/>
          <w:sz w:val="20"/>
          <w:szCs w:val="20"/>
          <w:lang w:val="en-GB"/>
        </w:rPr>
      </w:pPr>
      <w:r w:rsidRPr="00B77984">
        <w:rPr>
          <w:rFonts w:ascii="Times" w:eastAsia="Batang" w:hAnsi="Times" w:cs="Times New Roman"/>
          <w:sz w:val="20"/>
          <w:szCs w:val="20"/>
          <w:lang w:val="en-GB"/>
        </w:rPr>
        <w:t xml:space="preserve">Type-2 HARQ-ACK sub-codebook for G-CS-RNTIs is appended to the one for G-RNTI. </w:t>
      </w:r>
    </w:p>
    <w:p w14:paraId="035E4BC5" w14:textId="77777777" w:rsidR="00B77984" w:rsidRPr="00B77984" w:rsidRDefault="00B77984" w:rsidP="00B77984">
      <w:pPr>
        <w:spacing w:after="0" w:line="240" w:lineRule="auto"/>
        <w:rPr>
          <w:rFonts w:ascii="Times" w:eastAsia="宋体" w:hAnsi="Times" w:cs="Times New Roman"/>
          <w:sz w:val="20"/>
          <w:szCs w:val="24"/>
          <w:lang w:val="en-GB" w:eastAsia="en-US"/>
        </w:rPr>
      </w:pPr>
    </w:p>
    <w:p w14:paraId="538D7B30" w14:textId="77777777" w:rsidR="00B77984" w:rsidRPr="00B77984" w:rsidRDefault="00B77984" w:rsidP="00B77984">
      <w:pPr>
        <w:spacing w:after="0" w:line="240" w:lineRule="auto"/>
        <w:contextualSpacing/>
        <w:rPr>
          <w:rFonts w:ascii="Times" w:eastAsia="MS Mincho" w:hAnsi="Times" w:cs="Times New Roman"/>
          <w:b/>
          <w:sz w:val="20"/>
          <w:szCs w:val="24"/>
          <w:lang w:val="en-GB" w:eastAsia="en-US"/>
        </w:rPr>
      </w:pPr>
      <w:r w:rsidRPr="00B77984">
        <w:rPr>
          <w:rFonts w:ascii="Times" w:eastAsia="MS Mincho" w:hAnsi="Times" w:cs="Times New Roman"/>
          <w:b/>
          <w:sz w:val="20"/>
          <w:szCs w:val="24"/>
          <w:highlight w:val="green"/>
          <w:lang w:val="en-GB" w:eastAsia="en-US"/>
        </w:rPr>
        <w:t>Agreement</w:t>
      </w:r>
    </w:p>
    <w:p w14:paraId="75BBCA3C" w14:textId="77777777" w:rsidR="00B77984" w:rsidRPr="00B77984" w:rsidRDefault="00B77984" w:rsidP="00B77984">
      <w:pPr>
        <w:spacing w:after="0" w:line="240" w:lineRule="auto"/>
        <w:rPr>
          <w:rFonts w:ascii="Times New Roman" w:eastAsia="Batang" w:hAnsi="Times New Roman" w:cs="Times New Roman"/>
          <w:sz w:val="32"/>
          <w:szCs w:val="32"/>
          <w:lang w:eastAsia="en-US"/>
        </w:rPr>
      </w:pPr>
      <w:r w:rsidRPr="00B77984">
        <w:rPr>
          <w:rFonts w:ascii="Times" w:eastAsia="Batang" w:hAnsi="Times" w:cs="Times"/>
          <w:sz w:val="20"/>
          <w:szCs w:val="24"/>
          <w:lang w:val="en-GB" w:eastAsia="en-US"/>
        </w:rPr>
        <w:t xml:space="preserve">For multicast, for addressing how to count and order the HARQ-ACK bits for NACK-only for Alt4, further down-selection on the following cases/options in the next meeting: </w:t>
      </w:r>
    </w:p>
    <w:p w14:paraId="404A4BEB" w14:textId="77777777" w:rsidR="00B77984" w:rsidRPr="00B77984" w:rsidRDefault="00B77984" w:rsidP="00B77984">
      <w:pPr>
        <w:numPr>
          <w:ilvl w:val="0"/>
          <w:numId w:val="22"/>
        </w:numPr>
        <w:overflowPunct w:val="0"/>
        <w:snapToGrid w:val="0"/>
        <w:spacing w:after="180" w:line="252" w:lineRule="auto"/>
        <w:contextualSpacing/>
        <w:jc w:val="both"/>
        <w:rPr>
          <w:rFonts w:ascii="Times New Roman" w:eastAsia="Batang" w:hAnsi="Times New Roman" w:cs="Times New Roman"/>
          <w:lang w:val="en-GB" w:eastAsia="ja-JP"/>
        </w:rPr>
      </w:pPr>
      <w:r w:rsidRPr="00B77984">
        <w:rPr>
          <w:rFonts w:ascii="Times New Roman" w:eastAsia="Batang" w:hAnsi="Times New Roman" w:cs="Times New Roman"/>
          <w:sz w:val="20"/>
          <w:szCs w:val="24"/>
          <w:lang w:val="en-GB" w:eastAsia="ja-JP"/>
        </w:rPr>
        <w:t>Case 2: for the case of all UEs configured with the same set of G-RNTIs</w:t>
      </w:r>
    </w:p>
    <w:p w14:paraId="7D4F5467" w14:textId="77777777" w:rsidR="00B77984" w:rsidRPr="00B77984" w:rsidRDefault="00B77984" w:rsidP="00B77984">
      <w:pPr>
        <w:numPr>
          <w:ilvl w:val="0"/>
          <w:numId w:val="23"/>
        </w:numPr>
        <w:overflowPunct w:val="0"/>
        <w:snapToGrid w:val="0"/>
        <w:spacing w:after="180" w:line="252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ja-JP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ja-JP"/>
        </w:rPr>
        <w:t>Opt2-1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ja-JP"/>
        </w:rPr>
        <w:t>: support Alt4 for this case</w:t>
      </w:r>
    </w:p>
    <w:p w14:paraId="6765F20B" w14:textId="77777777" w:rsidR="00B77984" w:rsidRPr="00B77984" w:rsidRDefault="00B77984" w:rsidP="00B77984">
      <w:pPr>
        <w:numPr>
          <w:ilvl w:val="1"/>
          <w:numId w:val="24"/>
        </w:numPr>
        <w:overflowPunct w:val="0"/>
        <w:snapToGrid w:val="0"/>
        <w:spacing w:after="120" w:line="240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en-US"/>
        </w:rPr>
        <w:t>Opt2-1-1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</w:r>
    </w:p>
    <w:p w14:paraId="4D038F4C" w14:textId="77777777" w:rsidR="00B77984" w:rsidRPr="00B77984" w:rsidRDefault="00B77984" w:rsidP="00B77984">
      <w:pPr>
        <w:numPr>
          <w:ilvl w:val="1"/>
          <w:numId w:val="24"/>
        </w:numPr>
        <w:overflowPunct w:val="0"/>
        <w:snapToGrid w:val="0"/>
        <w:spacing w:after="120" w:line="240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en-US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en-US"/>
        </w:rPr>
        <w:lastRenderedPageBreak/>
        <w:t>Opt2-1-2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: based on C-DAI* included in the last scheduling DCI for counting the number of HARQ-ACK bits and for ordering the HARQ-ACK bits. The C-DAI* is accumulating the scheduled TBs across different G-RNTIs </w:t>
      </w:r>
    </w:p>
    <w:p w14:paraId="1C9D47C1" w14:textId="77777777" w:rsidR="00B77984" w:rsidRPr="00B77984" w:rsidRDefault="00B77984" w:rsidP="00B77984">
      <w:pPr>
        <w:numPr>
          <w:ilvl w:val="0"/>
          <w:numId w:val="25"/>
        </w:numPr>
        <w:overflowPunct w:val="0"/>
        <w:snapToGrid w:val="0"/>
        <w:spacing w:after="120" w:line="240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en-US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en-US"/>
        </w:rPr>
        <w:t>Opt2-2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: does not support Alt4 for this case. </w:t>
      </w:r>
    </w:p>
    <w:p w14:paraId="58D6753A" w14:textId="77777777" w:rsidR="00B77984" w:rsidRPr="00B77984" w:rsidRDefault="00B77984" w:rsidP="00B77984">
      <w:pPr>
        <w:numPr>
          <w:ilvl w:val="0"/>
          <w:numId w:val="22"/>
        </w:numPr>
        <w:overflowPunct w:val="0"/>
        <w:snapToGrid w:val="0"/>
        <w:spacing w:after="180" w:line="252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ja-JP"/>
        </w:rPr>
      </w:pPr>
      <w:r w:rsidRPr="00B77984">
        <w:rPr>
          <w:rFonts w:ascii="Times New Roman" w:eastAsia="Batang" w:hAnsi="Times New Roman" w:cs="Times New Roman"/>
          <w:sz w:val="20"/>
          <w:szCs w:val="24"/>
          <w:lang w:val="en-GB" w:eastAsia="ja-JP"/>
        </w:rPr>
        <w:t>Case 3: for the case of different UEs configured with different G-RNTIs</w:t>
      </w:r>
    </w:p>
    <w:p w14:paraId="365C222A" w14:textId="77777777" w:rsidR="00B77984" w:rsidRPr="00B77984" w:rsidRDefault="00B77984" w:rsidP="00B77984">
      <w:pPr>
        <w:numPr>
          <w:ilvl w:val="0"/>
          <w:numId w:val="26"/>
        </w:numPr>
        <w:overflowPunct w:val="0"/>
        <w:snapToGrid w:val="0"/>
        <w:spacing w:after="120" w:line="240" w:lineRule="auto"/>
        <w:ind w:leftChars="377" w:left="1249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en-US"/>
        </w:rPr>
        <w:t>Opt3-1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en-US"/>
        </w:rPr>
        <w:t>: support Alt4 for this case</w:t>
      </w:r>
    </w:p>
    <w:p w14:paraId="079774E9" w14:textId="77777777" w:rsidR="00B77984" w:rsidRPr="00B77984" w:rsidRDefault="00B77984" w:rsidP="00B77984">
      <w:pPr>
        <w:numPr>
          <w:ilvl w:val="1"/>
          <w:numId w:val="27"/>
        </w:numPr>
        <w:overflowPunct w:val="0"/>
        <w:spacing w:after="180" w:line="252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ja-JP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ja-JP"/>
        </w:rPr>
        <w:t>Opt3-1-1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ja-JP"/>
        </w:rPr>
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</w:r>
    </w:p>
    <w:p w14:paraId="586CC557" w14:textId="77777777" w:rsidR="00B77984" w:rsidRPr="00B77984" w:rsidRDefault="00B77984" w:rsidP="00B77984">
      <w:pPr>
        <w:numPr>
          <w:ilvl w:val="1"/>
          <w:numId w:val="27"/>
        </w:numPr>
        <w:overflowPunct w:val="0"/>
        <w:autoSpaceDE w:val="0"/>
        <w:autoSpaceDN w:val="0"/>
        <w:spacing w:after="180" w:line="252" w:lineRule="auto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 w:eastAsia="ja-JP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ja-JP"/>
        </w:rPr>
        <w:t>Opt3-1-2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ja-JP"/>
        </w:rPr>
        <w:t xml:space="preserve">: based on C-DAI* included in the last scheduling DCI for counting the number of HARQ-ACK bits and for ordering the HARQ-ACK bits. The C-DAI* is accumulating the scheduled TBs across different G-RNTIs. </w:t>
      </w:r>
    </w:p>
    <w:p w14:paraId="5FDB8B5F" w14:textId="77777777" w:rsidR="00B77984" w:rsidRPr="00B77984" w:rsidRDefault="00B77984" w:rsidP="00B77984">
      <w:pPr>
        <w:numPr>
          <w:ilvl w:val="0"/>
          <w:numId w:val="26"/>
        </w:numPr>
        <w:overflowPunct w:val="0"/>
        <w:autoSpaceDE w:val="0"/>
        <w:autoSpaceDN w:val="0"/>
        <w:snapToGrid w:val="0"/>
        <w:spacing w:after="120" w:line="240" w:lineRule="auto"/>
        <w:ind w:leftChars="377" w:left="1249"/>
        <w:contextualSpacing/>
        <w:jc w:val="both"/>
        <w:rPr>
          <w:rFonts w:ascii="Times New Roman" w:eastAsia="Batang" w:hAnsi="Times New Roman" w:cs="Times New Roman"/>
          <w:sz w:val="20"/>
          <w:szCs w:val="24"/>
          <w:lang w:val="en-GB"/>
        </w:rPr>
      </w:pPr>
      <w:r w:rsidRPr="00B77984">
        <w:rPr>
          <w:rFonts w:ascii="Times New Roman" w:eastAsia="Batang" w:hAnsi="Times New Roman" w:cs="Times New Roman"/>
          <w:b/>
          <w:bCs/>
          <w:sz w:val="20"/>
          <w:szCs w:val="24"/>
          <w:lang w:val="en-GB" w:eastAsia="en-US"/>
        </w:rPr>
        <w:t>Opt3-2</w:t>
      </w:r>
      <w:r w:rsidRPr="00B77984">
        <w:rPr>
          <w:rFonts w:ascii="Times New Roman" w:eastAsia="Batang" w:hAnsi="Times New Roman" w:cs="Times New Roman"/>
          <w:sz w:val="20"/>
          <w:szCs w:val="24"/>
          <w:lang w:val="en-GB" w:eastAsia="en-US"/>
        </w:rPr>
        <w:t xml:space="preserve">: does not support Alt4 for this case. </w:t>
      </w:r>
    </w:p>
    <w:p w14:paraId="1632493B" w14:textId="77777777" w:rsidR="00C86299" w:rsidRPr="00B77984" w:rsidRDefault="00C86299" w:rsidP="004F6FA8">
      <w:pPr>
        <w:spacing w:after="0" w:line="240" w:lineRule="auto"/>
        <w:contextualSpacing/>
        <w:rPr>
          <w:rFonts w:ascii="Times New Roman" w:eastAsia="Batang" w:hAnsi="Times New Roman" w:cs="Times New Roman"/>
          <w:b/>
          <w:sz w:val="20"/>
          <w:szCs w:val="20"/>
          <w:highlight w:val="green"/>
          <w:lang w:val="en-GB"/>
        </w:rPr>
      </w:pPr>
    </w:p>
    <w:p w14:paraId="0E4D365D" w14:textId="77777777" w:rsidR="0069062D" w:rsidRPr="004F6FA8" w:rsidRDefault="0069062D" w:rsidP="006906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 w:eastAsia="x-none"/>
        </w:rPr>
      </w:pPr>
    </w:p>
    <w:bookmarkEnd w:id="2"/>
    <w:p w14:paraId="160EA4E9" w14:textId="77777777" w:rsidR="0074004C" w:rsidRPr="00415521" w:rsidRDefault="0074004C" w:rsidP="0074004C">
      <w:pPr>
        <w:pStyle w:val="BodyText"/>
      </w:pPr>
      <w:r>
        <w:rPr>
          <w:lang w:val="en-US"/>
        </w:rPr>
        <w:t xml:space="preserve">However, there are still some FFS issues which need to be resolved in maintenance phase. </w:t>
      </w:r>
      <w:r w:rsidRPr="00415521">
        <w:t xml:space="preserve">Hence, in this contribution, more detailed views </w:t>
      </w:r>
      <w:r>
        <w:rPr>
          <w:lang w:val="en-US"/>
        </w:rPr>
        <w:t xml:space="preserve">on remaining issues </w:t>
      </w:r>
      <w:r w:rsidRPr="00415521">
        <w:t>are present from our side.</w:t>
      </w:r>
    </w:p>
    <w:p w14:paraId="678CF9CA" w14:textId="77777777" w:rsidR="00713740" w:rsidRPr="008F13AC" w:rsidRDefault="00713740" w:rsidP="0069062D">
      <w:pPr>
        <w:pStyle w:val="BodyText"/>
      </w:pPr>
    </w:p>
    <w:p w14:paraId="283AD0D7" w14:textId="3567EDA7" w:rsidR="00FE7EC6" w:rsidRDefault="00FE7EC6" w:rsidP="00FE7EC6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6F14E0C7" w14:textId="77777777" w:rsidR="0020208B" w:rsidRPr="0020208B" w:rsidRDefault="0020208B" w:rsidP="0020208B"/>
    <w:p w14:paraId="29B9B8DE" w14:textId="497F157B" w:rsidR="009C7187" w:rsidRDefault="00B70F07" w:rsidP="009C7187">
      <w:pPr>
        <w:pStyle w:val="Heading2"/>
        <w:rPr>
          <w:lang w:eastAsia="zh-CN"/>
        </w:rPr>
      </w:pPr>
      <w:r>
        <w:rPr>
          <w:lang w:eastAsia="zh-CN"/>
        </w:rPr>
        <w:t>HARQ-ACK feedback for PDSCH scheduled by DCI format 4-1</w:t>
      </w:r>
    </w:p>
    <w:p w14:paraId="777379D9" w14:textId="66B0B31D" w:rsidR="002E2343" w:rsidRDefault="002E2343" w:rsidP="002E2343">
      <w:pPr>
        <w:pStyle w:val="BodyText"/>
        <w:rPr>
          <w:bCs/>
          <w:lang w:val="en-US" w:eastAsia="zh-CN"/>
        </w:rPr>
      </w:pPr>
      <w:r>
        <w:rPr>
          <w:bCs/>
          <w:lang w:val="en-US" w:eastAsia="zh-CN"/>
        </w:rPr>
        <w:t>According to latest RAN1 agreement, f</w:t>
      </w:r>
      <w:r w:rsidRPr="00792A45">
        <w:rPr>
          <w:bCs/>
          <w:lang w:val="en-US" w:eastAsia="zh-CN"/>
        </w:rPr>
        <w:t xml:space="preserve">or a given G-RNTI, when RRC configures presence of HARQ-ACK feedback enabling/disabling indication (HEI) in the DCI format with CRC scrambled by the given G-RNTI, this enabling/disabling HARQ-ACK feedback indication is only included in DCI format </w:t>
      </w:r>
      <w:r>
        <w:rPr>
          <w:bCs/>
          <w:lang w:val="en-US" w:eastAsia="zh-CN"/>
        </w:rPr>
        <w:t>4</w:t>
      </w:r>
      <w:r w:rsidRPr="00792A45">
        <w:rPr>
          <w:bCs/>
          <w:lang w:val="en-US" w:eastAsia="zh-CN"/>
        </w:rPr>
        <w:t>-</w:t>
      </w:r>
      <w:r>
        <w:rPr>
          <w:bCs/>
          <w:lang w:val="en-US" w:eastAsia="zh-CN"/>
        </w:rPr>
        <w:t>2</w:t>
      </w:r>
      <w:r w:rsidRPr="00792A45">
        <w:rPr>
          <w:bCs/>
          <w:lang w:val="en-US" w:eastAsia="zh-CN"/>
        </w:rPr>
        <w:t xml:space="preserve"> with CRC scrambled by the given G-RNTI. In detail, this enabling/disabling HARQ-ACK feedback indication is not included in DCI format </w:t>
      </w:r>
      <w:r>
        <w:rPr>
          <w:bCs/>
          <w:lang w:val="en-US" w:eastAsia="zh-CN"/>
        </w:rPr>
        <w:t>4-1</w:t>
      </w:r>
      <w:r w:rsidRPr="00792A45">
        <w:rPr>
          <w:bCs/>
          <w:lang w:val="en-US" w:eastAsia="zh-CN"/>
        </w:rPr>
        <w:t xml:space="preserve"> with CRC scrambled by the given G-RNTI. </w:t>
      </w:r>
      <w:r w:rsidR="0006138C">
        <w:rPr>
          <w:bCs/>
          <w:lang w:val="en-US" w:eastAsia="zh-CN"/>
        </w:rPr>
        <w:t xml:space="preserve">Thus, upon reception of a PDSCH scheduled by DCI format 4-2, </w:t>
      </w:r>
      <w:r w:rsidR="0006138C" w:rsidRPr="00792A45">
        <w:rPr>
          <w:bCs/>
          <w:lang w:val="en-US" w:eastAsia="zh-CN"/>
        </w:rPr>
        <w:t>UE assume HARQ-ACK feedback is enabled or disabled for the scheduled PDSCH</w:t>
      </w:r>
      <w:r w:rsidR="0006138C">
        <w:rPr>
          <w:bCs/>
          <w:lang w:val="en-US" w:eastAsia="zh-CN"/>
        </w:rPr>
        <w:t xml:space="preserve"> according to the </w:t>
      </w:r>
      <w:r w:rsidR="0006138C" w:rsidRPr="00792A45">
        <w:rPr>
          <w:bCs/>
          <w:lang w:val="en-US" w:eastAsia="zh-CN"/>
        </w:rPr>
        <w:t xml:space="preserve">enabling/disabling HARQ-ACK feedback indication </w:t>
      </w:r>
      <w:r w:rsidR="0006138C">
        <w:rPr>
          <w:bCs/>
          <w:lang w:val="en-US" w:eastAsia="zh-CN"/>
        </w:rPr>
        <w:t xml:space="preserve">in DCI format 4-2; however, upon reception of a PDSCH scheduled by DCI format 4-1, </w:t>
      </w:r>
      <w:r w:rsidR="0006138C" w:rsidRPr="00792A45">
        <w:rPr>
          <w:bCs/>
          <w:lang w:val="en-US" w:eastAsia="zh-CN"/>
        </w:rPr>
        <w:t>should the UE assume HARQ-ACK feedback is enabled or disabled for the scheduled PDSCH?</w:t>
      </w:r>
    </w:p>
    <w:p w14:paraId="32035B4E" w14:textId="77777777" w:rsidR="0006138C" w:rsidRPr="009D66DC" w:rsidRDefault="0006138C" w:rsidP="0006138C">
      <w:pPr>
        <w:pStyle w:val="BodyText"/>
        <w:rPr>
          <w:b/>
          <w:i/>
        </w:rPr>
      </w:pPr>
      <w:r w:rsidRPr="009D66DC">
        <w:rPr>
          <w:b/>
          <w:i/>
        </w:rPr>
        <w:t>Observation</w:t>
      </w:r>
      <w:r>
        <w:rPr>
          <w:b/>
          <w:i/>
          <w:lang w:val="en-US"/>
        </w:rPr>
        <w:t xml:space="preserve"> 1</w:t>
      </w:r>
      <w:r w:rsidRPr="009D66DC">
        <w:rPr>
          <w:b/>
          <w:i/>
        </w:rPr>
        <w:t>: HARQ-ACK feedback for PDSCH scheduled by DCI format 4-1 is not determined</w:t>
      </w:r>
      <w:r>
        <w:rPr>
          <w:b/>
          <w:i/>
          <w:lang w:val="en-US"/>
        </w:rPr>
        <w:t xml:space="preserve"> in current spec</w:t>
      </w:r>
      <w:r w:rsidRPr="009D66DC">
        <w:rPr>
          <w:b/>
          <w:i/>
        </w:rPr>
        <w:t>.</w:t>
      </w:r>
    </w:p>
    <w:p w14:paraId="5075B9FB" w14:textId="77777777" w:rsidR="0006138C" w:rsidRDefault="0006138C" w:rsidP="0006138C">
      <w:pPr>
        <w:pStyle w:val="BodyText"/>
        <w:rPr>
          <w:bCs/>
          <w:lang w:val="en-US" w:eastAsia="zh-CN"/>
        </w:rPr>
      </w:pPr>
    </w:p>
    <w:p w14:paraId="2E32A403" w14:textId="1E2A1BB5" w:rsidR="0006138C" w:rsidRDefault="0006138C" w:rsidP="0006138C">
      <w:pPr>
        <w:pStyle w:val="BodyText"/>
        <w:rPr>
          <w:bCs/>
          <w:lang w:val="en-US" w:eastAsia="zh-CN"/>
        </w:rPr>
      </w:pPr>
      <w:r>
        <w:rPr>
          <w:bCs/>
          <w:lang w:val="en-US" w:eastAsia="zh-CN"/>
        </w:rPr>
        <w:t xml:space="preserve">The straightforward solution is to include 1-bit HEI in both DCI format 4-1 and DCI format 4-2 to simplify the </w:t>
      </w:r>
      <w:r>
        <w:rPr>
          <w:rFonts w:hint="eastAsia"/>
          <w:bCs/>
          <w:lang w:val="en-US" w:eastAsia="zh-CN"/>
        </w:rPr>
        <w:t>UE</w:t>
      </w:r>
      <w:r>
        <w:rPr>
          <w:bCs/>
          <w:lang w:val="en-US" w:eastAsia="zh-CN"/>
        </w:rPr>
        <w:t xml:space="preserve"> behavior and avoid any misunderstanding between UE and gNB on HARQ-ACK codebook size. Considering each field in DCI format 4-1 has fixed size, this 1-bit HEI is always included in DCI format 4-1. In detail, </w:t>
      </w:r>
      <w:r w:rsidRPr="007A5F55">
        <w:rPr>
          <w:bCs/>
          <w:lang w:val="en-US" w:eastAsia="zh-CN"/>
        </w:rPr>
        <w:t>if RRC signaling configures presence of enabling/disabling HARQ-ACK feedback indication (HEI) in multicast DCI format</w:t>
      </w:r>
      <w:r>
        <w:rPr>
          <w:bCs/>
          <w:lang w:val="en-US" w:eastAsia="zh-CN"/>
        </w:rPr>
        <w:t xml:space="preserve"> for a given G-RNTI</w:t>
      </w:r>
      <w:r w:rsidRPr="007A5F55">
        <w:rPr>
          <w:bCs/>
          <w:lang w:val="en-US" w:eastAsia="zh-CN"/>
        </w:rPr>
        <w:t>, one</w:t>
      </w:r>
      <w:r>
        <w:rPr>
          <w:bCs/>
          <w:lang w:val="en-US" w:eastAsia="zh-CN"/>
        </w:rPr>
        <w:t>-</w:t>
      </w:r>
      <w:r w:rsidRPr="007A5F55">
        <w:rPr>
          <w:bCs/>
          <w:lang w:val="en-US" w:eastAsia="zh-CN"/>
        </w:rPr>
        <w:t xml:space="preserve">bit </w:t>
      </w:r>
      <w:r>
        <w:rPr>
          <w:bCs/>
          <w:lang w:val="en-US" w:eastAsia="zh-CN"/>
        </w:rPr>
        <w:t xml:space="preserve">HEI is included </w:t>
      </w:r>
      <w:r w:rsidRPr="007A5F55">
        <w:rPr>
          <w:bCs/>
          <w:lang w:val="en-US" w:eastAsia="zh-CN"/>
        </w:rPr>
        <w:t>in the multicast DCI format 4-1 indicat</w:t>
      </w:r>
      <w:r>
        <w:rPr>
          <w:bCs/>
          <w:lang w:val="en-US" w:eastAsia="zh-CN"/>
        </w:rPr>
        <w:t>ing</w:t>
      </w:r>
      <w:r w:rsidRPr="007A5F55">
        <w:rPr>
          <w:bCs/>
          <w:lang w:val="en-US" w:eastAsia="zh-CN"/>
        </w:rPr>
        <w:t xml:space="preserve"> enabled or disabled HARQ-ACK feedback for group-common PDSCH scheduled by the multicast DCI format 4-1; otherwise, this bit</w:t>
      </w:r>
      <w:r>
        <w:rPr>
          <w:bCs/>
          <w:lang w:val="en-US" w:eastAsia="zh-CN"/>
        </w:rPr>
        <w:t xml:space="preserve"> is ignored</w:t>
      </w:r>
      <w:r w:rsidRPr="007A5F55">
        <w:rPr>
          <w:bCs/>
          <w:lang w:val="en-US" w:eastAsia="zh-CN"/>
        </w:rPr>
        <w:t xml:space="preserve">. </w:t>
      </w:r>
      <w:r>
        <w:rPr>
          <w:bCs/>
          <w:lang w:val="en-US" w:eastAsia="zh-CN"/>
        </w:rPr>
        <w:t xml:space="preserve">This follows same design principle of 1-bit UL/SUL indicator in fallback DCI format 1-0. For DCI format 4-1, </w:t>
      </w:r>
      <w:r w:rsidRPr="007A5F55">
        <w:rPr>
          <w:bCs/>
          <w:lang w:val="en-US" w:eastAsia="zh-CN"/>
        </w:rPr>
        <w:t xml:space="preserve">one of the reserved </w:t>
      </w:r>
      <w:r>
        <w:rPr>
          <w:bCs/>
          <w:lang w:val="en-US" w:eastAsia="zh-CN"/>
        </w:rPr>
        <w:t xml:space="preserve">three </w:t>
      </w:r>
      <w:r w:rsidRPr="007A5F55">
        <w:rPr>
          <w:bCs/>
          <w:lang w:val="en-US" w:eastAsia="zh-CN"/>
        </w:rPr>
        <w:t xml:space="preserve">bits </w:t>
      </w:r>
      <w:r>
        <w:rPr>
          <w:bCs/>
          <w:lang w:val="en-US" w:eastAsia="zh-CN"/>
        </w:rPr>
        <w:t>can be used as 1-bit HEI</w:t>
      </w:r>
      <w:r w:rsidRPr="007A5F55">
        <w:rPr>
          <w:bCs/>
          <w:lang w:val="en-US" w:eastAsia="zh-CN"/>
        </w:rPr>
        <w:t xml:space="preserve">. The presence of this bit is always there and not configurable by RRC signaling </w:t>
      </w:r>
      <w:proofErr w:type="gramStart"/>
      <w:r w:rsidRPr="007A5F55">
        <w:rPr>
          <w:bCs/>
          <w:lang w:val="en-US" w:eastAsia="zh-CN"/>
        </w:rPr>
        <w:t>so as to</w:t>
      </w:r>
      <w:proofErr w:type="gramEnd"/>
      <w:r w:rsidRPr="007A5F55">
        <w:rPr>
          <w:bCs/>
          <w:lang w:val="en-US" w:eastAsia="zh-CN"/>
        </w:rPr>
        <w:t xml:space="preserve"> guarantee each field in the multicast DCI format 4-1 is of fixed size.</w:t>
      </w:r>
    </w:p>
    <w:p w14:paraId="67CACECB" w14:textId="7AB33FE7" w:rsidR="0006138C" w:rsidRPr="005D7908" w:rsidRDefault="0006138C" w:rsidP="0006138C">
      <w:pPr>
        <w:pStyle w:val="BodyText"/>
        <w:rPr>
          <w:rFonts w:hint="eastAsia"/>
          <w:bCs/>
          <w:lang w:val="en-US" w:eastAsia="zh-CN"/>
        </w:rPr>
      </w:pPr>
      <w:r>
        <w:rPr>
          <w:bCs/>
          <w:lang w:val="en-US" w:eastAsia="zh-CN"/>
        </w:rPr>
        <w:t>If the principle of unconfigurable fields in DCI format 4-1 is preferred, another way is to always assume</w:t>
      </w:r>
      <w:r w:rsidRPr="009D66DC">
        <w:rPr>
          <w:rFonts w:eastAsia="Times New Roman"/>
          <w:lang w:val="en-GB"/>
        </w:rPr>
        <w:t xml:space="preserve"> the HARQ-ACK feedback for PDSCH scheduled by DCI format 4-1</w:t>
      </w:r>
      <w:r>
        <w:rPr>
          <w:rFonts w:eastAsia="Times New Roman"/>
          <w:lang w:val="en-GB"/>
        </w:rPr>
        <w:t xml:space="preserve"> with CRC scrambled by a G-RNTI</w:t>
      </w:r>
      <w:r w:rsidRPr="009D66DC">
        <w:rPr>
          <w:rFonts w:eastAsia="Times New Roman"/>
          <w:lang w:val="en-GB"/>
        </w:rPr>
        <w:t xml:space="preserve"> is enabled</w:t>
      </w:r>
      <w:r>
        <w:rPr>
          <w:rFonts w:eastAsia="Times New Roman"/>
          <w:lang w:val="en-GB"/>
        </w:rPr>
        <w:t xml:space="preserve"> if </w:t>
      </w:r>
      <w:r w:rsidRPr="00792A45">
        <w:rPr>
          <w:bCs/>
          <w:lang w:val="en-US" w:eastAsia="zh-CN"/>
        </w:rPr>
        <w:t xml:space="preserve">RRC configures presence of HARQ-ACK feedback enabling/disabling indication (HEI) in DCI format </w:t>
      </w:r>
      <w:r>
        <w:rPr>
          <w:bCs/>
          <w:lang w:val="en-US" w:eastAsia="zh-CN"/>
        </w:rPr>
        <w:t xml:space="preserve">4-2 </w:t>
      </w:r>
      <w:r w:rsidRPr="00792A45">
        <w:rPr>
          <w:bCs/>
          <w:lang w:val="en-US" w:eastAsia="zh-CN"/>
        </w:rPr>
        <w:t>with CRC scrambled by the G-RNTI</w:t>
      </w:r>
      <w:r>
        <w:rPr>
          <w:bCs/>
          <w:lang w:val="en-US" w:eastAsia="zh-CN"/>
        </w:rPr>
        <w:t>.</w:t>
      </w:r>
    </w:p>
    <w:p w14:paraId="6A6C3B6D" w14:textId="77777777" w:rsidR="0006138C" w:rsidRDefault="0006138C" w:rsidP="0006138C">
      <w:pPr>
        <w:pStyle w:val="BodyText"/>
      </w:pPr>
    </w:p>
    <w:p w14:paraId="5530C433" w14:textId="7AD4E2A7" w:rsidR="0006138C" w:rsidRPr="00D67877" w:rsidRDefault="0006138C" w:rsidP="0006138C">
      <w:pPr>
        <w:pStyle w:val="BodyText"/>
      </w:pPr>
      <w:r>
        <w:t>Based on above discussion, we have below proposals:</w:t>
      </w:r>
    </w:p>
    <w:p w14:paraId="4AE3BF2E" w14:textId="54081FAC" w:rsidR="0006138C" w:rsidRDefault="0006138C" w:rsidP="0006138C">
      <w:pPr>
        <w:pStyle w:val="BodyText"/>
        <w:rPr>
          <w:b/>
          <w:i/>
          <w:lang w:val="en-GB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UE assumes</w:t>
      </w:r>
      <w:r w:rsidRPr="004146BB">
        <w:rPr>
          <w:b/>
          <w:i/>
          <w:lang w:val="en-US"/>
        </w:rPr>
        <w:t xml:space="preserve"> </w:t>
      </w:r>
      <w:r w:rsidRPr="009D66DC">
        <w:rPr>
          <w:b/>
          <w:i/>
          <w:lang w:val="en-US"/>
        </w:rPr>
        <w:t>HARQ-ACK feedback for PDSCH scheduled by DCI format 4-1 with CRC scrambled by G-RNTI is enabled if RRC configures presence of HARQ-ACK feedback enabling/disabling indication (HEI) in DCI format 4-2 with CRC scrambled by the G-RNTI</w:t>
      </w:r>
      <w:r>
        <w:rPr>
          <w:b/>
          <w:i/>
          <w:lang w:val="en-GB"/>
        </w:rPr>
        <w:t xml:space="preserve">. </w:t>
      </w:r>
    </w:p>
    <w:p w14:paraId="56B3DED4" w14:textId="2652A984" w:rsidR="0006138C" w:rsidRDefault="0006138C" w:rsidP="0006138C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2: Adopt below TP1 in TS38.213:</w:t>
      </w:r>
    </w:p>
    <w:p w14:paraId="23D43F98" w14:textId="0F002C94" w:rsidR="0006138C" w:rsidRDefault="0006138C" w:rsidP="002E2343">
      <w:pPr>
        <w:pStyle w:val="BodyText"/>
        <w:rPr>
          <w:bCs/>
          <w:lang w:val="en-GB" w:eastAsia="zh-CN"/>
        </w:rPr>
      </w:pPr>
    </w:p>
    <w:p w14:paraId="14BAEE07" w14:textId="1F6352F9" w:rsidR="0020208B" w:rsidRDefault="0020208B" w:rsidP="002E2343">
      <w:pPr>
        <w:pStyle w:val="BodyText"/>
        <w:rPr>
          <w:bCs/>
          <w:lang w:val="en-GB" w:eastAsia="zh-CN"/>
        </w:rPr>
      </w:pPr>
      <w:r>
        <w:rPr>
          <w:bCs/>
          <w:lang w:val="en-GB" w:eastAsia="zh-CN"/>
        </w:rPr>
        <w:lastRenderedPageBreak/>
        <w:t>TP1:</w:t>
      </w:r>
    </w:p>
    <w:p w14:paraId="1136E53B" w14:textId="77777777" w:rsidR="0006138C" w:rsidRPr="00B06CC2" w:rsidRDefault="0006138C" w:rsidP="0006138C">
      <w:pPr>
        <w:pStyle w:val="Heading1"/>
        <w:numPr>
          <w:ilvl w:val="0"/>
          <w:numId w:val="0"/>
        </w:numPr>
        <w:ind w:left="522" w:hanging="432"/>
      </w:pPr>
      <w:bookmarkStart w:id="3" w:name="_Toc106629505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3AF749AA" w14:textId="2A78BB8B" w:rsidR="0006138C" w:rsidRDefault="0006138C" w:rsidP="002E2343">
      <w:pPr>
        <w:pStyle w:val="BodyText"/>
        <w:rPr>
          <w:bCs/>
          <w:lang w:val="en-GB" w:eastAsia="zh-CN"/>
        </w:rPr>
      </w:pPr>
    </w:p>
    <w:p w14:paraId="72F5E117" w14:textId="77777777" w:rsidR="0006138C" w:rsidRPr="009F4D5C" w:rsidRDefault="0006138C" w:rsidP="0006138C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74BF88F4" w14:textId="77777777" w:rsidR="0006138C" w:rsidRDefault="0006138C" w:rsidP="002E2343">
      <w:pPr>
        <w:pStyle w:val="BodyText"/>
        <w:rPr>
          <w:bCs/>
          <w:lang w:val="en-GB" w:eastAsia="zh-CN"/>
        </w:rPr>
      </w:pPr>
    </w:p>
    <w:p w14:paraId="18FDBE0B" w14:textId="57DF87C1" w:rsidR="0006138C" w:rsidRPr="0006138C" w:rsidRDefault="0006138C" w:rsidP="0006138C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A UE can be configured per G-RNTI or per G-CS-RNTI, by </w:t>
      </w:r>
      <w:proofErr w:type="spellStart"/>
      <w:r w:rsidRPr="0006138C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harq-FeedbackEnablerMulticast</w:t>
      </w:r>
      <w:proofErr w:type="spellEnd"/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set to 'enabled', to provide HARQ-ACK information for PDSCH receptions. When the UE is not provided </w:t>
      </w:r>
      <w:proofErr w:type="spellStart"/>
      <w:r w:rsidRPr="0006138C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harq-FeedbackEnablerMulticast</w:t>
      </w:r>
      <w:proofErr w:type="spellEnd"/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for a G-RNTI or G-CS-RNTI, or when the UE is provided </w:t>
      </w:r>
      <w:proofErr w:type="spellStart"/>
      <w:r w:rsidRPr="0006138C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harq-FeedbackEnablerMulticast</w:t>
      </w:r>
      <w:proofErr w:type="spellEnd"/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set to 'disabled', the UE does not provide HARQ-ACK information for respective PDSCH receptions. If a UE is provided </w:t>
      </w:r>
      <w:proofErr w:type="spellStart"/>
      <w:r w:rsidRPr="0006138C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harq-FeedbackEnablerMulticast</w:t>
      </w:r>
      <w:proofErr w:type="spellEnd"/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set to 'dci-enabler' for a G-RNTI or a G-CS-RNTI, the UE </w:t>
      </w:r>
      <w:ins w:id="4" w:author="Haipeng HP1 Lei" w:date="2022-08-09T15:39:00Z">
        <w:r w:rsidR="0020208B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provides </w:t>
        </w:r>
        <w:r w:rsidR="0020208B" w:rsidRPr="0006138C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the HARQ-ACK information for PDSCH receptions </w:t>
        </w:r>
        <w:r w:rsidR="0020208B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scheduled by</w:t>
        </w:r>
        <w:r w:rsidR="0020208B" w:rsidRPr="0006138C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the multicast DCI format </w:t>
        </w:r>
        <w:r w:rsidR="0020208B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4-1 </w:t>
        </w:r>
        <w:r w:rsidR="0020208B" w:rsidRPr="0006138C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associated with the G-RNTI or the G-CS-RNTI</w:t>
        </w:r>
        <w:r w:rsidR="0020208B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, and</w:t>
        </w:r>
        <w:r w:rsidR="0020208B" w:rsidRPr="0006138C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determines whether or not to provide the HARQ-ACK information for PDSCH receptions based on an indication by the multicast DCI format </w:t>
      </w:r>
      <w:ins w:id="5" w:author="Haipeng HP1 Lei" w:date="2022-08-09T15:38:00Z">
        <w:r w:rsidR="0020208B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4-2 </w:t>
        </w:r>
      </w:ins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associated with the G-RNTI or the G-CS-RNTI [4, TS 38.212].</w:t>
      </w:r>
    </w:p>
    <w:p w14:paraId="597067B6" w14:textId="77777777" w:rsidR="0006138C" w:rsidRPr="0006138C" w:rsidRDefault="0006138C" w:rsidP="0006138C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'ACK'.</w:t>
      </w:r>
    </w:p>
    <w:p w14:paraId="4847A867" w14:textId="77777777" w:rsidR="0006138C" w:rsidRPr="0006138C" w:rsidRDefault="0006138C" w:rsidP="0006138C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06138C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If a UE is provided multiple G-RNTIs or G-CS-RNTIs, a configuration for a HARQ-ACK codebook type applies to all G-RNTIs or G-CS-RNTIs.</w:t>
      </w:r>
    </w:p>
    <w:p w14:paraId="001457DB" w14:textId="77777777" w:rsidR="0006138C" w:rsidRPr="0006138C" w:rsidRDefault="0006138C" w:rsidP="0006138C">
      <w:pPr>
        <w:spacing w:after="180" w:line="240" w:lineRule="auto"/>
        <w:rPr>
          <w:rFonts w:ascii="Times New Roman" w:eastAsia="宋体" w:hAnsi="Times New Roman" w:cs="Arial"/>
          <w:sz w:val="20"/>
          <w:szCs w:val="20"/>
          <w:lang w:val="en-GB"/>
        </w:rPr>
      </w:pPr>
      <w:r w:rsidRPr="0006138C">
        <w:rPr>
          <w:rFonts w:ascii="Times New Roman" w:eastAsia="宋体" w:hAnsi="Times New Roman" w:cs="Times New Roman"/>
          <w:sz w:val="20"/>
          <w:szCs w:val="20"/>
          <w:lang w:val="en-GB"/>
        </w:rPr>
        <w:t>If a</w:t>
      </w:r>
      <w:r w:rsidRPr="0006138C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UE </w:t>
      </w:r>
      <w:r w:rsidRPr="0006138C">
        <w:rPr>
          <w:rFonts w:ascii="Times New Roman" w:eastAsia="宋体" w:hAnsi="Times New Roman" w:cs="Times New Roman"/>
          <w:sz w:val="20"/>
          <w:szCs w:val="20"/>
          <w:lang w:val="en-GB"/>
        </w:rPr>
        <w:t>is provided</w:t>
      </w:r>
      <w:r w:rsidRPr="0006138C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6138C">
        <w:rPr>
          <w:rFonts w:ascii="Times New Roman" w:eastAsia="宋体" w:hAnsi="Times New Roman" w:cs="Times New Roman"/>
          <w:i/>
          <w:sz w:val="20"/>
          <w:szCs w:val="20"/>
          <w:lang w:val="en-GB"/>
        </w:rPr>
        <w:t>pdsch</w:t>
      </w:r>
      <w:proofErr w:type="spellEnd"/>
      <w:r w:rsidRPr="0006138C">
        <w:rPr>
          <w:rFonts w:ascii="Times New Roman" w:eastAsia="宋体" w:hAnsi="Times New Roman" w:cs="Times New Roman"/>
          <w:i/>
          <w:sz w:val="20"/>
          <w:szCs w:val="20"/>
          <w:lang w:val="en-GB"/>
        </w:rPr>
        <w:t>-</w:t>
      </w:r>
      <w:r w:rsidRPr="0006138C">
        <w:rPr>
          <w:rFonts w:ascii="Times New Roman" w:eastAsia="宋体" w:hAnsi="Times New Roman" w:cs="Arial"/>
          <w:i/>
          <w:sz w:val="20"/>
          <w:szCs w:val="20"/>
          <w:lang w:val="en-GB"/>
        </w:rPr>
        <w:t>HARQ-ACK-Codebook-Multicast</w:t>
      </w:r>
      <w:r w:rsidRPr="0006138C" w:rsidDel="00011FE0">
        <w:rPr>
          <w:rFonts w:ascii="Times New Roman" w:eastAsia="宋体" w:hAnsi="Times New Roman" w:cs="Arial"/>
          <w:i/>
          <w:sz w:val="20"/>
          <w:szCs w:val="20"/>
          <w:lang w:val="en-GB"/>
        </w:rPr>
        <w:t xml:space="preserve"> </w:t>
      </w:r>
      <w:r w:rsidRPr="0006138C">
        <w:rPr>
          <w:rFonts w:ascii="Times New Roman" w:eastAsia="宋体" w:hAnsi="Times New Roman" w:cs="Arial"/>
          <w:i/>
          <w:sz w:val="20"/>
          <w:szCs w:val="20"/>
          <w:lang w:val="en-GB"/>
        </w:rPr>
        <w:t>= semi-static</w:t>
      </w:r>
      <w:r w:rsidRPr="0006138C">
        <w:rPr>
          <w:rFonts w:ascii="Times New Roman" w:eastAsia="宋体" w:hAnsi="Times New Roman" w:cs="Arial"/>
          <w:sz w:val="20"/>
          <w:szCs w:val="20"/>
          <w:lang w:val="en-GB"/>
        </w:rPr>
        <w:t>, the UE generates a Type-1 HARQ-ACK codebook as described in clauses 9.1.2, 9.1.2.1, and 9.1.2.2.</w:t>
      </w:r>
    </w:p>
    <w:p w14:paraId="277B1745" w14:textId="77777777" w:rsidR="0006138C" w:rsidRPr="0006138C" w:rsidRDefault="0006138C" w:rsidP="0006138C">
      <w:pPr>
        <w:spacing w:after="180" w:line="240" w:lineRule="auto"/>
        <w:rPr>
          <w:rFonts w:ascii="Times New Roman" w:eastAsia="宋体" w:hAnsi="Times New Roman" w:cs="Arial"/>
          <w:sz w:val="20"/>
          <w:szCs w:val="20"/>
          <w:lang w:val="en-GB"/>
        </w:rPr>
      </w:pPr>
      <w:r w:rsidRPr="0006138C">
        <w:rPr>
          <w:rFonts w:ascii="Times New Roman" w:eastAsia="宋体" w:hAnsi="Times New Roman" w:cs="Times New Roman"/>
          <w:sz w:val="20"/>
          <w:szCs w:val="20"/>
          <w:lang w:val="en-GB"/>
        </w:rPr>
        <w:t>If a</w:t>
      </w:r>
      <w:r w:rsidRPr="0006138C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UE </w:t>
      </w:r>
      <w:r w:rsidRPr="0006138C">
        <w:rPr>
          <w:rFonts w:ascii="Times New Roman" w:eastAsia="宋体" w:hAnsi="Times New Roman" w:cs="Times New Roman"/>
          <w:sz w:val="20"/>
          <w:szCs w:val="20"/>
          <w:lang w:val="en-GB"/>
        </w:rPr>
        <w:t>is provided</w:t>
      </w:r>
      <w:r w:rsidRPr="0006138C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6138C">
        <w:rPr>
          <w:rFonts w:ascii="Times New Roman" w:eastAsia="宋体" w:hAnsi="Times New Roman" w:cs="Times New Roman"/>
          <w:i/>
          <w:sz w:val="20"/>
          <w:szCs w:val="20"/>
          <w:lang w:val="en-GB"/>
        </w:rPr>
        <w:t>pdsch</w:t>
      </w:r>
      <w:proofErr w:type="spellEnd"/>
      <w:r w:rsidRPr="0006138C">
        <w:rPr>
          <w:rFonts w:ascii="Times New Roman" w:eastAsia="宋体" w:hAnsi="Times New Roman" w:cs="Times New Roman"/>
          <w:i/>
          <w:sz w:val="20"/>
          <w:szCs w:val="20"/>
          <w:lang w:val="en-GB"/>
        </w:rPr>
        <w:t>-</w:t>
      </w:r>
      <w:r w:rsidRPr="0006138C">
        <w:rPr>
          <w:rFonts w:ascii="Times New Roman" w:eastAsia="宋体" w:hAnsi="Times New Roman" w:cs="Arial"/>
          <w:i/>
          <w:sz w:val="20"/>
          <w:szCs w:val="20"/>
          <w:lang w:val="en-GB"/>
        </w:rPr>
        <w:t>HARQ-ACK-Codebook-Multicast</w:t>
      </w:r>
      <w:r w:rsidRPr="0006138C" w:rsidDel="00011FE0">
        <w:rPr>
          <w:rFonts w:ascii="Times New Roman" w:eastAsia="宋体" w:hAnsi="Times New Roman" w:cs="Arial"/>
          <w:i/>
          <w:sz w:val="20"/>
          <w:szCs w:val="20"/>
          <w:lang w:val="en-GB"/>
        </w:rPr>
        <w:t xml:space="preserve"> </w:t>
      </w:r>
      <w:r w:rsidRPr="0006138C">
        <w:rPr>
          <w:rFonts w:ascii="Times New Roman" w:eastAsia="宋体" w:hAnsi="Times New Roman" w:cs="Arial"/>
          <w:i/>
          <w:sz w:val="20"/>
          <w:szCs w:val="20"/>
          <w:lang w:val="en-GB"/>
        </w:rPr>
        <w:t>= dynamic</w:t>
      </w:r>
      <w:r w:rsidRPr="0006138C">
        <w:rPr>
          <w:rFonts w:ascii="Times New Roman" w:eastAsia="宋体" w:hAnsi="Times New Roman" w:cs="Arial"/>
          <w:sz w:val="20"/>
          <w:szCs w:val="20"/>
          <w:lang w:val="en-GB"/>
        </w:rPr>
        <w:t xml:space="preserve">, the UE generates a Type-2 HARQ-ACK codebook as described in clause 9.1.3.1. </w:t>
      </w:r>
    </w:p>
    <w:p w14:paraId="5DC91149" w14:textId="77777777" w:rsidR="0006138C" w:rsidRPr="009F4D5C" w:rsidRDefault="0006138C" w:rsidP="0006138C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440CD1F6" w14:textId="699BAB04" w:rsidR="0006138C" w:rsidRDefault="0006138C" w:rsidP="002E2343">
      <w:pPr>
        <w:pStyle w:val="BodyText"/>
        <w:rPr>
          <w:bCs/>
          <w:lang w:val="en-GB" w:eastAsia="zh-CN"/>
        </w:rPr>
      </w:pPr>
    </w:p>
    <w:p w14:paraId="13FCB3DD" w14:textId="77777777" w:rsidR="0020208B" w:rsidRPr="0006138C" w:rsidRDefault="0020208B" w:rsidP="002E2343">
      <w:pPr>
        <w:pStyle w:val="BodyText"/>
        <w:rPr>
          <w:bCs/>
          <w:lang w:val="en-GB" w:eastAsia="zh-CN"/>
        </w:rPr>
      </w:pPr>
    </w:p>
    <w:p w14:paraId="300A5E2B" w14:textId="12DD7F12" w:rsidR="0006138C" w:rsidRPr="0020208B" w:rsidRDefault="00A0173F" w:rsidP="0020208B">
      <w:pPr>
        <w:pStyle w:val="Heading2"/>
        <w:rPr>
          <w:lang w:eastAsia="zh-CN"/>
        </w:rPr>
      </w:pPr>
      <w:r>
        <w:rPr>
          <w:lang w:eastAsia="zh-CN"/>
        </w:rPr>
        <w:t>Type-2 HARQ-ACK codebook</w:t>
      </w:r>
      <w:r w:rsidR="0020208B" w:rsidRPr="0020208B">
        <w:rPr>
          <w:lang w:eastAsia="zh-CN"/>
        </w:rPr>
        <w:t xml:space="preserve"> issues</w:t>
      </w:r>
    </w:p>
    <w:p w14:paraId="6B104107" w14:textId="77777777" w:rsidR="0020208B" w:rsidRDefault="0020208B" w:rsidP="00EE6595">
      <w:pPr>
        <w:pStyle w:val="BodyText"/>
        <w:rPr>
          <w:rFonts w:cs="Times"/>
          <w:color w:val="000000"/>
          <w:lang w:val="en-US"/>
        </w:rPr>
      </w:pPr>
    </w:p>
    <w:p w14:paraId="30D06AA7" w14:textId="0C8057CE" w:rsidR="00EE6595" w:rsidRDefault="00EE6595" w:rsidP="00EE6595">
      <w:pPr>
        <w:pStyle w:val="BodyText"/>
        <w:rPr>
          <w:rFonts w:cs="Times"/>
          <w:color w:val="000000"/>
        </w:rPr>
      </w:pPr>
      <w:r>
        <w:rPr>
          <w:rFonts w:cs="Times"/>
          <w:color w:val="000000"/>
          <w:lang w:val="en-US"/>
        </w:rPr>
        <w:t>F</w:t>
      </w:r>
      <w:r>
        <w:rPr>
          <w:rFonts w:cs="Times"/>
          <w:color w:val="000000"/>
        </w:rPr>
        <w:t>or a given G-RNTI, when RRC configures presence of HARQ-ACK feedback</w:t>
      </w:r>
      <w:r w:rsidR="0020208B">
        <w:rPr>
          <w:rFonts w:cs="Times"/>
          <w:color w:val="000000"/>
          <w:lang w:val="en-US"/>
        </w:rPr>
        <w:t>, 1-bit</w:t>
      </w:r>
      <w:r>
        <w:rPr>
          <w:rFonts w:cs="Times"/>
          <w:color w:val="000000"/>
        </w:rPr>
        <w:t xml:space="preserve"> enabling/disabling indication (HEI)</w:t>
      </w:r>
      <w:r w:rsidR="0020208B">
        <w:rPr>
          <w:rFonts w:cs="Times"/>
          <w:color w:val="000000"/>
          <w:lang w:val="en-US"/>
        </w:rPr>
        <w:t xml:space="preserve"> is included</w:t>
      </w:r>
      <w:r>
        <w:rPr>
          <w:rFonts w:cs="Times"/>
          <w:color w:val="000000"/>
        </w:rPr>
        <w:t xml:space="preserve"> in DCI format </w:t>
      </w:r>
      <w:r w:rsidR="0020208B">
        <w:rPr>
          <w:rFonts w:cs="Times"/>
          <w:color w:val="000000"/>
          <w:lang w:val="en-US"/>
        </w:rPr>
        <w:t xml:space="preserve">4-2 </w:t>
      </w:r>
      <w:r>
        <w:rPr>
          <w:rFonts w:cs="Times"/>
          <w:color w:val="000000"/>
        </w:rPr>
        <w:t>with CRC scrambled by the given G-RNTI</w:t>
      </w:r>
      <w:r w:rsidR="0020208B">
        <w:rPr>
          <w:rFonts w:cs="Times"/>
          <w:color w:val="000000"/>
          <w:lang w:val="en-US"/>
        </w:rPr>
        <w:t xml:space="preserve"> while not included in DCI format 4-1</w:t>
      </w:r>
      <w:r w:rsidR="0020208B" w:rsidRPr="0020208B">
        <w:rPr>
          <w:rFonts w:cs="Times"/>
          <w:color w:val="000000"/>
        </w:rPr>
        <w:t xml:space="preserve"> </w:t>
      </w:r>
      <w:r w:rsidR="0020208B">
        <w:rPr>
          <w:rFonts w:cs="Times"/>
          <w:color w:val="000000"/>
        </w:rPr>
        <w:t>with CRC scrambled by the given G-RNTI</w:t>
      </w:r>
      <w:r w:rsidR="0020208B">
        <w:rPr>
          <w:rFonts w:cs="Times"/>
          <w:color w:val="000000"/>
          <w:lang w:val="en-US"/>
        </w:rPr>
        <w:t>.</w:t>
      </w:r>
      <w:r>
        <w:rPr>
          <w:rFonts w:cs="Times"/>
          <w:color w:val="000000"/>
        </w:rPr>
        <w:t xml:space="preserve"> </w:t>
      </w:r>
      <w:r w:rsidR="0020208B">
        <w:rPr>
          <w:rFonts w:cs="Times"/>
          <w:color w:val="000000"/>
          <w:lang w:val="en-US"/>
        </w:rPr>
        <w:t>I</w:t>
      </w:r>
      <w:r>
        <w:rPr>
          <w:rFonts w:cs="Times"/>
          <w:color w:val="000000"/>
        </w:rPr>
        <w:t xml:space="preserve">f </w:t>
      </w:r>
      <w:proofErr w:type="spellStart"/>
      <w:r w:rsidR="0020208B">
        <w:rPr>
          <w:rFonts w:cs="Times"/>
          <w:color w:val="000000"/>
          <w:lang w:val="en-US"/>
        </w:rPr>
        <w:t>on</w:t>
      </w:r>
      <w:r w:rsidR="0020208B">
        <w:rPr>
          <w:rFonts w:cs="Times"/>
          <w:color w:val="000000"/>
        </w:rPr>
        <w:t>e</w:t>
      </w:r>
      <w:proofErr w:type="spellEnd"/>
      <w:r>
        <w:rPr>
          <w:rFonts w:cs="Times"/>
          <w:color w:val="000000"/>
        </w:rPr>
        <w:t xml:space="preserve"> DCI format is missed by UE, </w:t>
      </w:r>
      <w:r w:rsidR="0020208B">
        <w:rPr>
          <w:rFonts w:cs="Times"/>
          <w:color w:val="000000"/>
          <w:lang w:val="en-US"/>
        </w:rPr>
        <w:t xml:space="preserve">e.g., DCI format 4-1 or DCI format 4-2, </w:t>
      </w:r>
      <w:r>
        <w:rPr>
          <w:rFonts w:cs="Times"/>
          <w:color w:val="000000"/>
        </w:rPr>
        <w:t>UE know</w:t>
      </w:r>
      <w:r w:rsidR="0020208B">
        <w:rPr>
          <w:rFonts w:cs="Times"/>
          <w:color w:val="000000"/>
          <w:lang w:val="en-US"/>
        </w:rPr>
        <w:t>s</w:t>
      </w:r>
      <w:r>
        <w:rPr>
          <w:rFonts w:cs="Times"/>
          <w:color w:val="000000"/>
        </w:rPr>
        <w:t xml:space="preserve"> </w:t>
      </w:r>
      <w:r w:rsidR="0020208B">
        <w:rPr>
          <w:rFonts w:cs="Times"/>
          <w:color w:val="000000"/>
          <w:lang w:val="en-US"/>
        </w:rPr>
        <w:t xml:space="preserve">there is one DCI missed based on counter DAI, however, can’t know </w:t>
      </w:r>
      <w:r>
        <w:rPr>
          <w:rFonts w:cs="Times"/>
          <w:color w:val="000000"/>
        </w:rPr>
        <w:t>whether</w:t>
      </w:r>
      <w:r w:rsidR="0020208B">
        <w:rPr>
          <w:rFonts w:cs="Times"/>
          <w:color w:val="000000"/>
          <w:lang w:val="en-US"/>
        </w:rPr>
        <w:t xml:space="preserve"> the missed DCI</w:t>
      </w:r>
      <w:r>
        <w:rPr>
          <w:rFonts w:cs="Times"/>
          <w:color w:val="000000"/>
        </w:rPr>
        <w:t xml:space="preserve"> indicates enabled HARQ-ACK feedback or disabled HARQ-ACK feedback</w:t>
      </w:r>
      <w:r w:rsidR="0020208B">
        <w:rPr>
          <w:rFonts w:cs="Times"/>
          <w:color w:val="000000"/>
          <w:lang w:val="en-US"/>
        </w:rPr>
        <w:t>. In that sense,</w:t>
      </w:r>
      <w:r>
        <w:rPr>
          <w:rFonts w:cs="Times"/>
          <w:color w:val="000000"/>
        </w:rPr>
        <w:t xml:space="preserve"> </w:t>
      </w:r>
      <w:r w:rsidR="0020208B">
        <w:rPr>
          <w:rFonts w:cs="Times"/>
          <w:color w:val="000000"/>
          <w:lang w:val="en-US"/>
        </w:rPr>
        <w:t>UE</w:t>
      </w:r>
      <w:r>
        <w:rPr>
          <w:rFonts w:cs="Times"/>
          <w:color w:val="000000"/>
        </w:rPr>
        <w:t xml:space="preserve"> can’t determine a HARQ-ACK codebook for the given G-RNTI. </w:t>
      </w:r>
    </w:p>
    <w:p w14:paraId="0C0C3262" w14:textId="77777777" w:rsidR="0020208B" w:rsidRPr="009D66DC" w:rsidRDefault="0020208B" w:rsidP="0020208B">
      <w:pPr>
        <w:pStyle w:val="BodyText"/>
        <w:rPr>
          <w:b/>
          <w:i/>
        </w:rPr>
      </w:pPr>
      <w:r w:rsidRPr="009D66DC">
        <w:rPr>
          <w:b/>
          <w:i/>
        </w:rPr>
        <w:t>Observation</w:t>
      </w:r>
      <w:r>
        <w:rPr>
          <w:b/>
          <w:i/>
          <w:lang w:val="en-US"/>
        </w:rPr>
        <w:t xml:space="preserve"> 2</w:t>
      </w:r>
      <w:r w:rsidRPr="009D66DC">
        <w:rPr>
          <w:b/>
          <w:i/>
        </w:rPr>
        <w:t xml:space="preserve">: HARQ-ACK </w:t>
      </w:r>
      <w:r>
        <w:rPr>
          <w:b/>
          <w:i/>
          <w:lang w:val="en-US"/>
        </w:rPr>
        <w:t>codebook ambiguity</w:t>
      </w:r>
      <w:r w:rsidRPr="009D66DC">
        <w:rPr>
          <w:b/>
          <w:i/>
        </w:rPr>
        <w:t xml:space="preserve"> </w:t>
      </w:r>
      <w:r>
        <w:rPr>
          <w:b/>
          <w:i/>
          <w:lang w:val="en-US"/>
        </w:rPr>
        <w:t>may be caused</w:t>
      </w:r>
      <w:r w:rsidRPr="009D66DC">
        <w:rPr>
          <w:b/>
          <w:i/>
        </w:rPr>
        <w:t xml:space="preserve"> </w:t>
      </w:r>
      <w:r>
        <w:rPr>
          <w:b/>
          <w:i/>
          <w:lang w:val="en-US"/>
        </w:rPr>
        <w:t>according to current spec if one multicast DCI is missed by UE</w:t>
      </w:r>
      <w:r w:rsidRPr="009D66DC">
        <w:rPr>
          <w:b/>
          <w:i/>
        </w:rPr>
        <w:t>.</w:t>
      </w:r>
    </w:p>
    <w:p w14:paraId="617F1F38" w14:textId="77777777" w:rsidR="0020208B" w:rsidRPr="0020208B" w:rsidRDefault="0020208B" w:rsidP="00EE6595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x-none"/>
        </w:rPr>
      </w:pPr>
    </w:p>
    <w:p w14:paraId="1404B5EC" w14:textId="0CCE5167" w:rsidR="00EE6595" w:rsidRDefault="00EE6595" w:rsidP="00EE6595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To resolve the above issue</w:t>
      </w: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DAI should be used to indicate the accumulative number of PDSCHs or PDCCHs which require HARQ-ACK feedback information so that the ambiguity on HARQ-ACK codebook between UE and gNB can be avoided. In detail,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when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>a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DCI format 4-2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>with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disabled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>HARQ-ACK feedback is missed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since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the 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counter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DAI in the DCI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>is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not updated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compared with the latest counter DAI in multicast DCI with enabled HARQ-ACK feedback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although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UE can’t identify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>the missed DCI</w:t>
      </w:r>
      <w:r w:rsidR="00C9687B">
        <w:rPr>
          <w:rFonts w:ascii="Times New Roman" w:eastAsia="宋体" w:hAnsi="Times New Roman" w:cs="Times New Roman"/>
          <w:sz w:val="20"/>
          <w:szCs w:val="20"/>
          <w:lang w:val="en-GB"/>
        </w:rPr>
        <w:t>, there is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no impact on HARQ-ACK codebook generation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; when a DCI format 4-2 with enabled HARQ-ACK feedback is missed, since the counter DAI in a next DCI will be </w:t>
      </w:r>
      <w:r w:rsidR="003C680D">
        <w:rPr>
          <w:rFonts w:ascii="Times New Roman" w:eastAsia="宋体" w:hAnsi="Times New Roman" w:cs="Times New Roman"/>
          <w:sz w:val="20"/>
          <w:szCs w:val="20"/>
          <w:lang w:val="en-GB"/>
        </w:rPr>
        <w:lastRenderedPageBreak/>
        <w:t>updated with consideration of the counter DAI in the current DCI, UE can identify the missed DCI and generate a NACK for the missed DCI. In this way, the HARQ-ACK codebook ambiguity is addressed.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42934B55" w14:textId="5D8CA412" w:rsidR="00B97E96" w:rsidRDefault="00B97E96" w:rsidP="00EE6595">
      <w:pPr>
        <w:pStyle w:val="BodyText"/>
      </w:pPr>
      <w:r>
        <w:t>For multicast PDSCHs for a given G-RNTI, there are t</w:t>
      </w:r>
      <w:r w:rsidR="002520EA">
        <w:t>hree</w:t>
      </w:r>
      <w:r>
        <w:t xml:space="preserve"> </w:t>
      </w:r>
      <w:r w:rsidR="002520EA">
        <w:t>cas</w:t>
      </w:r>
      <w:r>
        <w:t xml:space="preserve">es </w:t>
      </w:r>
      <w:r w:rsidR="002520EA">
        <w:t>that the multicast</w:t>
      </w:r>
      <w:r>
        <w:t xml:space="preserve"> PDSCHs don’t require HARQ-ACK feedback: (1) </w:t>
      </w:r>
      <w:r w:rsidR="002520EA" w:rsidRPr="00B06CC2">
        <w:t xml:space="preserve">the UE is not provided </w:t>
      </w:r>
      <w:proofErr w:type="spellStart"/>
      <w:r w:rsidR="002520EA" w:rsidRPr="00B06CC2">
        <w:rPr>
          <w:i/>
          <w:iCs/>
        </w:rPr>
        <w:t>harq-FeedbackEnablerMulticast</w:t>
      </w:r>
      <w:proofErr w:type="spellEnd"/>
      <w:r w:rsidR="002520EA" w:rsidRPr="00B06CC2">
        <w:t xml:space="preserve"> for </w:t>
      </w:r>
      <w:r w:rsidR="002520EA">
        <w:t>the</w:t>
      </w:r>
      <w:r w:rsidR="002520EA" w:rsidRPr="00B06CC2">
        <w:t xml:space="preserve"> G-RNTI</w:t>
      </w:r>
      <w:r>
        <w:t xml:space="preserve">; (2) </w:t>
      </w:r>
      <w:r w:rsidR="002520EA" w:rsidRPr="00B06CC2">
        <w:t xml:space="preserve">the UE is provided </w:t>
      </w:r>
      <w:proofErr w:type="spellStart"/>
      <w:r w:rsidR="002520EA" w:rsidRPr="00B06CC2">
        <w:rPr>
          <w:i/>
          <w:iCs/>
        </w:rPr>
        <w:t>harq-FeedbackEnablerMulticast</w:t>
      </w:r>
      <w:proofErr w:type="spellEnd"/>
      <w:r w:rsidR="002520EA" w:rsidRPr="00B06CC2">
        <w:t xml:space="preserve"> with value set to </w:t>
      </w:r>
      <w:r w:rsidR="002520EA">
        <w:t>'</w:t>
      </w:r>
      <w:r w:rsidR="002520EA" w:rsidRPr="00B06CC2">
        <w:t>disabled</w:t>
      </w:r>
      <w:r w:rsidR="002520EA">
        <w:t>'; (3) the UE</w:t>
      </w:r>
      <w:r w:rsidR="002520EA" w:rsidRPr="00B06CC2">
        <w:t xml:space="preserve"> is provided </w:t>
      </w:r>
      <w:proofErr w:type="spellStart"/>
      <w:r w:rsidR="002520EA" w:rsidRPr="00B06CC2">
        <w:rPr>
          <w:i/>
          <w:iCs/>
        </w:rPr>
        <w:t>harq-FeedbackEnablerMulticast</w:t>
      </w:r>
      <w:proofErr w:type="spellEnd"/>
      <w:r w:rsidR="002520EA" w:rsidRPr="00B06CC2">
        <w:t xml:space="preserve"> with value set to </w:t>
      </w:r>
      <w:r w:rsidR="002520EA">
        <w:t>'</w:t>
      </w:r>
      <w:r w:rsidR="002520EA" w:rsidRPr="00B06CC2">
        <w:t>dci-enabler</w:t>
      </w:r>
      <w:r w:rsidR="002520EA">
        <w:t>'</w:t>
      </w:r>
      <w:r w:rsidR="002520EA" w:rsidRPr="00B06CC2">
        <w:t xml:space="preserve"> for </w:t>
      </w:r>
      <w:r w:rsidR="002520EA">
        <w:t>the</w:t>
      </w:r>
      <w:r w:rsidR="002520EA" w:rsidRPr="00B06CC2">
        <w:t xml:space="preserve"> G-RNTI</w:t>
      </w:r>
      <w:r w:rsidR="002520EA">
        <w:t xml:space="preserve"> and</w:t>
      </w:r>
      <w:r w:rsidR="002520EA" w:rsidRPr="00B06CC2">
        <w:t xml:space="preserve"> multicast DCI format </w:t>
      </w:r>
      <w:r w:rsidR="002520EA">
        <w:t xml:space="preserve">4-2 </w:t>
      </w:r>
      <w:r w:rsidR="002520EA" w:rsidRPr="00B06CC2">
        <w:t xml:space="preserve">associated with the G-RNTI </w:t>
      </w:r>
      <w:r w:rsidR="002520EA">
        <w:t>indicates disabled HARQ-ACK feedback by 1-bit HARQ-ACK enabling/disabling indication</w:t>
      </w:r>
      <w:r w:rsidR="002520EA" w:rsidRPr="00B06CC2">
        <w:t>.</w:t>
      </w:r>
      <w:r w:rsidR="002520EA">
        <w:t xml:space="preserve"> </w:t>
      </w:r>
      <w:r>
        <w:t xml:space="preserve">Therefore, the DAI counting should not consider the </w:t>
      </w:r>
      <w:r w:rsidR="002520EA">
        <w:t xml:space="preserve">PDSCHs in above </w:t>
      </w:r>
      <w:r>
        <w:t>t</w:t>
      </w:r>
      <w:r w:rsidR="002520EA">
        <w:t>hree</w:t>
      </w:r>
      <w:r>
        <w:t xml:space="preserve"> </w:t>
      </w:r>
      <w:r w:rsidR="002520EA">
        <w:t>cases</w:t>
      </w:r>
      <w:r w:rsidR="00101F73">
        <w:t>. The more details are provided in below TP2.</w:t>
      </w:r>
      <w:r>
        <w:t xml:space="preserve"> </w:t>
      </w:r>
    </w:p>
    <w:p w14:paraId="5FE3417A" w14:textId="77777777" w:rsidR="00EE6595" w:rsidRPr="00D67877" w:rsidRDefault="00EE6595" w:rsidP="00EE6595">
      <w:pPr>
        <w:pStyle w:val="BodyText"/>
      </w:pPr>
      <w:r>
        <w:t>Based on above discussion, we have below proposals:</w:t>
      </w:r>
    </w:p>
    <w:p w14:paraId="2C53DBA2" w14:textId="5CEB6A24" w:rsidR="00EE6595" w:rsidRDefault="00EE6595" w:rsidP="00EE6595">
      <w:pPr>
        <w:pStyle w:val="BodyText"/>
        <w:rPr>
          <w:b/>
          <w:i/>
          <w:lang w:val="en-GB"/>
        </w:rPr>
      </w:pPr>
      <w:r>
        <w:rPr>
          <w:b/>
          <w:i/>
        </w:rPr>
        <w:t xml:space="preserve">Proposal </w:t>
      </w:r>
      <w:r w:rsidR="00B97E96">
        <w:rPr>
          <w:b/>
          <w:i/>
          <w:lang w:val="en-US"/>
        </w:rPr>
        <w:t>3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</w:t>
      </w:r>
      <w:r w:rsidRPr="00B5710F">
        <w:rPr>
          <w:b/>
          <w:i/>
          <w:lang w:val="en-US"/>
        </w:rPr>
        <w:t xml:space="preserve">or </w:t>
      </w:r>
      <w:r w:rsidR="00B97E96">
        <w:rPr>
          <w:b/>
          <w:i/>
          <w:lang w:val="en-US"/>
        </w:rPr>
        <w:t>multicast</w:t>
      </w:r>
      <w:r w:rsidRPr="00B5710F">
        <w:rPr>
          <w:b/>
          <w:i/>
          <w:lang w:val="en-US"/>
        </w:rPr>
        <w:t xml:space="preserve">, DAI indicates </w:t>
      </w:r>
      <w:r w:rsidR="00B97E96" w:rsidRPr="00B97E96">
        <w:rPr>
          <w:b/>
          <w:i/>
          <w:lang w:val="en-US"/>
        </w:rPr>
        <w:t>the accumulative number of PDSCHs or PDCCHs which require HARQ-ACK feedback information</w:t>
      </w:r>
      <w:r>
        <w:rPr>
          <w:b/>
          <w:i/>
          <w:lang w:val="en-GB"/>
        </w:rPr>
        <w:t>.</w:t>
      </w:r>
    </w:p>
    <w:p w14:paraId="3C418C66" w14:textId="44D70ACF" w:rsidR="00B97E96" w:rsidRDefault="00B97E96" w:rsidP="00B97E96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4: Adopt below TP2 in TS38.213:</w:t>
      </w:r>
    </w:p>
    <w:p w14:paraId="39B4087C" w14:textId="77777777" w:rsidR="00B97E96" w:rsidRDefault="00B97E96" w:rsidP="00B97E96">
      <w:pPr>
        <w:pStyle w:val="BodyText"/>
        <w:rPr>
          <w:bCs/>
          <w:lang w:val="en-GB" w:eastAsia="zh-CN"/>
        </w:rPr>
      </w:pPr>
    </w:p>
    <w:p w14:paraId="4AB6584F" w14:textId="48B33759" w:rsidR="00B97E96" w:rsidRDefault="00B97E96" w:rsidP="00B97E96">
      <w:pPr>
        <w:pStyle w:val="BodyText"/>
        <w:rPr>
          <w:bCs/>
          <w:lang w:val="en-GB" w:eastAsia="zh-CN"/>
        </w:rPr>
      </w:pPr>
      <w:r>
        <w:rPr>
          <w:bCs/>
          <w:lang w:val="en-GB" w:eastAsia="zh-CN"/>
        </w:rPr>
        <w:t>TP2:</w:t>
      </w:r>
    </w:p>
    <w:p w14:paraId="76475E52" w14:textId="2AFA6F65" w:rsidR="00A36085" w:rsidRDefault="00A36085" w:rsidP="00D67877">
      <w:pPr>
        <w:pStyle w:val="BodyText"/>
        <w:rPr>
          <w:b/>
          <w:i/>
          <w:lang w:val="en-GB"/>
        </w:rPr>
      </w:pPr>
    </w:p>
    <w:p w14:paraId="628E200C" w14:textId="77777777" w:rsidR="007E7B87" w:rsidRPr="009F4D5C" w:rsidRDefault="007E7B87" w:rsidP="007E7B87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4F39F08F" w14:textId="7CCE72C4" w:rsidR="007E7B87" w:rsidRDefault="007E7B87" w:rsidP="00D67877">
      <w:pPr>
        <w:pStyle w:val="BodyText"/>
        <w:rPr>
          <w:b/>
          <w:i/>
          <w:lang w:val="en-GB"/>
        </w:rPr>
      </w:pPr>
    </w:p>
    <w:p w14:paraId="5598FA36" w14:textId="77777777" w:rsidR="007E7B87" w:rsidRPr="007E7B87" w:rsidRDefault="007E7B87" w:rsidP="007E7B87">
      <w:pPr>
        <w:keepNext/>
        <w:keepLines/>
        <w:spacing w:before="120" w:after="180" w:line="240" w:lineRule="auto"/>
        <w:outlineLvl w:val="3"/>
        <w:rPr>
          <w:rFonts w:ascii="Arial" w:eastAsia="宋体" w:hAnsi="Arial" w:cs="Times New Roman"/>
          <w:sz w:val="24"/>
          <w:szCs w:val="20"/>
          <w:lang w:val="en-GB" w:eastAsia="en-US"/>
        </w:rPr>
      </w:pPr>
      <w:bookmarkStart w:id="6" w:name="_Ref500250940"/>
      <w:bookmarkStart w:id="7" w:name="_Toc12021473"/>
      <w:bookmarkStart w:id="8" w:name="_Toc20311585"/>
      <w:bookmarkStart w:id="9" w:name="_Toc26719410"/>
      <w:bookmarkStart w:id="10" w:name="_Toc29894843"/>
      <w:bookmarkStart w:id="11" w:name="_Toc29899142"/>
      <w:bookmarkStart w:id="12" w:name="_Toc29899560"/>
      <w:bookmarkStart w:id="13" w:name="_Toc29917297"/>
      <w:bookmarkStart w:id="14" w:name="_Toc36498171"/>
      <w:bookmarkStart w:id="15" w:name="_Toc45699197"/>
      <w:bookmarkStart w:id="16" w:name="_Toc106629438"/>
      <w:r w:rsidRPr="007E7B87">
        <w:rPr>
          <w:rFonts w:ascii="Arial" w:eastAsia="宋体" w:hAnsi="Arial" w:cs="Times New Roman"/>
          <w:sz w:val="24"/>
          <w:szCs w:val="20"/>
          <w:lang w:val="en-GB" w:eastAsia="en-US"/>
        </w:rPr>
        <w:t>9</w:t>
      </w:r>
      <w:r w:rsidRPr="007E7B87">
        <w:rPr>
          <w:rFonts w:ascii="Arial" w:eastAsia="宋体" w:hAnsi="Arial" w:cs="Times New Roman" w:hint="eastAsia"/>
          <w:sz w:val="24"/>
          <w:szCs w:val="20"/>
          <w:lang w:val="en-GB" w:eastAsia="en-US"/>
        </w:rPr>
        <w:t>.</w:t>
      </w:r>
      <w:r w:rsidRPr="007E7B87">
        <w:rPr>
          <w:rFonts w:ascii="Arial" w:eastAsia="宋体" w:hAnsi="Arial" w:cs="Times New Roman"/>
          <w:sz w:val="24"/>
          <w:szCs w:val="20"/>
          <w:lang w:val="en-GB" w:eastAsia="en-US"/>
        </w:rPr>
        <w:t>1.3.1</w:t>
      </w:r>
      <w:r w:rsidRPr="007E7B87">
        <w:rPr>
          <w:rFonts w:ascii="Arial" w:eastAsia="宋体" w:hAnsi="Arial" w:cs="Times New Roman" w:hint="eastAsia"/>
          <w:sz w:val="24"/>
          <w:szCs w:val="20"/>
          <w:lang w:val="en-GB" w:eastAsia="en-US"/>
        </w:rPr>
        <w:tab/>
      </w:r>
      <w:r w:rsidRPr="007E7B87">
        <w:rPr>
          <w:rFonts w:ascii="Arial" w:eastAsia="宋体" w:hAnsi="Arial" w:cs="Times New Roman"/>
          <w:sz w:val="24"/>
          <w:szCs w:val="20"/>
          <w:lang w:val="en-GB" w:eastAsia="en-US"/>
        </w:rPr>
        <w:t xml:space="preserve">Type-2 HARQ-ACK codebook in </w:t>
      </w:r>
      <w:bookmarkEnd w:id="6"/>
      <w:r w:rsidRPr="007E7B87">
        <w:rPr>
          <w:rFonts w:ascii="Arial" w:eastAsia="宋体" w:hAnsi="Arial" w:cs="Times New Roman"/>
          <w:sz w:val="24"/>
          <w:szCs w:val="20"/>
          <w:lang w:val="en-GB" w:eastAsia="en-US"/>
        </w:rPr>
        <w:t>physical uplink control channel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8C3CB8C" w14:textId="77777777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values. </w:t>
      </w:r>
    </w:p>
    <w:p w14:paraId="3A64A336" w14:textId="77777777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 UE determines monitoring occasions 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for PDCCH with DCI format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scheduling PDSCH receptions, or </w:t>
      </w:r>
      <w:r w:rsidRPr="007E7B87">
        <w:rPr>
          <w:rFonts w:ascii="Times New Roman" w:eastAsia="宋体" w:hAnsi="Times New Roman" w:cs="Times New Roman"/>
          <w:sz w:val="20"/>
          <w:szCs w:val="20"/>
        </w:rPr>
        <w:t>having associated HARQ-ACK information without scheduling PDSCH reception,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on an active DL BWP of a serving cell </w:t>
      </w:r>
      <m:oMath>
        <m:r>
          <w:rPr>
            <w:rFonts w:ascii="Cambria Math" w:eastAsia="宋体" w:hAnsi="Cambria Math" w:cs="Times New Roman"/>
            <w:sz w:val="20"/>
            <w:szCs w:val="20"/>
            <w:lang w:val="en-GB"/>
          </w:rPr>
          <m:t>c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as described in clause 10.1, 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and for which the UE transmits HARQ-ACK information in a same PUCCH in slot </w:t>
      </w:r>
      <m:oMath>
        <m:r>
          <w:rPr>
            <w:rFonts w:ascii="Cambria Math" w:eastAsia="宋体" w:hAnsi="Cambria Math" w:cs="Times New Roman"/>
            <w:sz w:val="20"/>
            <w:szCs w:val="20"/>
          </w:rPr>
          <m:t>n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>based on</w:t>
      </w:r>
    </w:p>
    <w:p w14:paraId="41D610EE" w14:textId="77777777" w:rsidR="007E7B87" w:rsidRPr="007E7B87" w:rsidRDefault="007E7B87" w:rsidP="007E7B87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7E7B87">
        <w:rPr>
          <w:rFonts w:ascii="Times New Roman" w:eastAsia="宋体" w:hAnsi="Times New Roman" w:cs="Arial"/>
          <w:sz w:val="20"/>
          <w:szCs w:val="20"/>
          <w:lang w:val="x-none"/>
        </w:rPr>
        <w:t>-</w:t>
      </w:r>
      <w:r w:rsidRPr="007E7B87">
        <w:rPr>
          <w:rFonts w:ascii="Times New Roman" w:eastAsia="宋体" w:hAnsi="Times New Roman" w:cs="Arial"/>
          <w:sz w:val="20"/>
          <w:szCs w:val="20"/>
          <w:lang w:val="x-none"/>
        </w:rPr>
        <w:tab/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PDSCH-to-</w:t>
      </w:r>
      <w:proofErr w:type="spellStart"/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HARQ_feedback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timing 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indicator field 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values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>or</w:t>
      </w:r>
      <w:r w:rsidRPr="007E7B87">
        <w:rPr>
          <w:rFonts w:ascii="Times New Roman" w:eastAsia="宋体" w:hAnsi="Times New Roman" w:cs="Times New Roman"/>
          <w:sz w:val="20"/>
          <w:szCs w:val="20"/>
          <w:lang w:eastAsia="x-none"/>
        </w:rPr>
        <w:t xml:space="preserve"> a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 xml:space="preserve"> 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x-none" w:eastAsia="x-none"/>
        </w:rPr>
        <w:t>dl-</w:t>
      </w:r>
      <w:proofErr w:type="spellStart"/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x-none" w:eastAsia="x-none"/>
        </w:rPr>
        <w:t>DataToUL</w:t>
      </w:r>
      <w:proofErr w:type="spellEnd"/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x-none" w:eastAsia="x-none"/>
        </w:rPr>
        <w:t>-ACK</w:t>
      </w:r>
      <w:r w:rsidRPr="007E7B87">
        <w:rPr>
          <w:rFonts w:ascii="Times New Roman" w:eastAsia="宋体" w:hAnsi="Times New Roman" w:cs="Times New Roman"/>
          <w:sz w:val="20"/>
          <w:szCs w:val="20"/>
          <w:lang w:eastAsia="x-none"/>
        </w:rPr>
        <w:t xml:space="preserve">, 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x-none" w:eastAsia="x-none"/>
        </w:rPr>
        <w:t>dl-DataToUL-ACK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eastAsia="x-none"/>
        </w:rPr>
        <w:t>-r16</w:t>
      </w:r>
      <w:r w:rsidRPr="007E7B87">
        <w:rPr>
          <w:rFonts w:ascii="Times New Roman" w:eastAsia="宋体" w:hAnsi="Times New Roman" w:cs="Times New Roman"/>
          <w:sz w:val="20"/>
          <w:szCs w:val="20"/>
          <w:lang w:eastAsia="x-none"/>
        </w:rPr>
        <w:t xml:space="preserve"> or </w:t>
      </w:r>
      <w:r w:rsidRPr="007E7B87">
        <w:rPr>
          <w:rFonts w:ascii="Times New Roman" w:eastAsia="宋体" w:hAnsi="Times New Roman" w:cs="Times New Roman"/>
          <w:i/>
          <w:sz w:val="20"/>
          <w:szCs w:val="20"/>
          <w:lang w:val="x-none" w:eastAsia="en-US"/>
        </w:rPr>
        <w:t>dl-DataToUL-ACK</w:t>
      </w:r>
      <w:r w:rsidRPr="007E7B87">
        <w:rPr>
          <w:rFonts w:ascii="Times New Roman" w:eastAsia="宋体" w:hAnsi="Times New Roman" w:cs="Times New Roman"/>
          <w:i/>
          <w:sz w:val="20"/>
          <w:szCs w:val="20"/>
          <w:lang w:eastAsia="en-US"/>
        </w:rPr>
        <w:t>-DCI-1-2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value 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>if the PDSCH-to-</w:t>
      </w:r>
      <w:proofErr w:type="spellStart"/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>HARQ_feedback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 xml:space="preserve"> timing indicator field is not present in </w:t>
      </w:r>
      <w:r w:rsidRPr="007E7B87">
        <w:rPr>
          <w:rFonts w:ascii="Times New Roman" w:eastAsia="宋体" w:hAnsi="Times New Roman" w:cs="Times New Roman"/>
          <w:sz w:val="20"/>
          <w:szCs w:val="20"/>
          <w:lang w:eastAsia="x-none"/>
        </w:rPr>
        <w:t>a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x-none"/>
        </w:rPr>
        <w:t xml:space="preserve"> DCI format</w:t>
      </w:r>
      <w:r w:rsidRPr="007E7B87">
        <w:rPr>
          <w:rFonts w:ascii="Times New Roman" w:eastAsia="宋体" w:hAnsi="Times New Roman" w:cs="Times New Roman"/>
          <w:sz w:val="20"/>
          <w:szCs w:val="20"/>
          <w:lang w:eastAsia="x-none"/>
        </w:rPr>
        <w:t>,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for PUCCH transmission with HARQ-ACK information in slot </w:t>
      </w:r>
      <m:oMath>
        <m:r>
          <w:rPr>
            <w:rFonts w:ascii="Cambria Math" w:eastAsia="宋体" w:hAnsi="Cambria Math" w:cs="Times New Roman"/>
            <w:sz w:val="20"/>
            <w:szCs w:val="20"/>
          </w:rPr>
          <m:t>n</m:t>
        </m:r>
      </m:oMath>
      <w:r w:rsidRPr="007E7B87">
        <w:rPr>
          <w:rFonts w:ascii="Times New Roman" w:eastAsia="宋体" w:hAnsi="Times New Roman" w:cs="Times New Roman"/>
          <w:sz w:val="20"/>
          <w:szCs w:val="20"/>
        </w:rPr>
        <w:t>, as described in clause 9.2.3,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>in response to PDSCH receptions, or in response to a DCI format having associated HARQ-ACK information without scheduling PDSCH reception</w:t>
      </w:r>
    </w:p>
    <w:p w14:paraId="4C544AC9" w14:textId="77777777" w:rsidR="007E7B87" w:rsidRPr="007E7B87" w:rsidRDefault="007E7B87" w:rsidP="007E7B87">
      <w:pPr>
        <w:spacing w:after="180" w:line="240" w:lineRule="auto"/>
        <w:ind w:left="568" w:hanging="284"/>
        <w:rPr>
          <w:rFonts w:ascii="Times New Roman" w:eastAsia="宋体" w:hAnsi="Times New Roman" w:cs="Times New Roman"/>
          <w:color w:val="000000"/>
          <w:sz w:val="20"/>
          <w:szCs w:val="20"/>
          <w:lang w:eastAsia="en-US"/>
        </w:rPr>
      </w:pPr>
      <w:r w:rsidRPr="007E7B87">
        <w:rPr>
          <w:rFonts w:ascii="Times New Roman" w:eastAsia="宋体" w:hAnsi="Times New Roman" w:cs="Arial"/>
          <w:sz w:val="20"/>
          <w:szCs w:val="20"/>
          <w:lang w:val="x-none"/>
        </w:rPr>
        <w:t>-</w:t>
      </w:r>
      <w:r w:rsidRPr="007E7B87">
        <w:rPr>
          <w:rFonts w:ascii="Times New Roman" w:eastAsia="宋体" w:hAnsi="Times New Roman" w:cs="Arial"/>
          <w:sz w:val="20"/>
          <w:szCs w:val="20"/>
          <w:lang w:val="x-none"/>
        </w:rPr>
        <w:tab/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slot offsets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sz w:val="20"/>
                <w:szCs w:val="20"/>
              </w:rPr>
              <m:t>0</m:t>
            </m:r>
          </m:sub>
        </m:sSub>
      </m:oMath>
      <w:r w:rsidRPr="007E7B87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[6, TS 38.214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Pr="007E7B87">
        <w:rPr>
          <w:rFonts w:ascii="Times New Roman" w:eastAsia="Yu Mincho" w:hAnsi="Times New Roman" w:cs="Times New Roman"/>
          <w:sz w:val="20"/>
          <w:szCs w:val="20"/>
          <w:lang w:val="x-none"/>
        </w:rPr>
        <w:t xml:space="preserve">provided by time domain resource assignment </w:t>
      </w:r>
      <w:proofErr w:type="spellStart"/>
      <w:r w:rsidRPr="007E7B87">
        <w:rPr>
          <w:rFonts w:ascii="Times New Roman" w:eastAsia="Yu Mincho" w:hAnsi="Times New Roman" w:cs="Times New Roman"/>
          <w:sz w:val="20"/>
          <w:szCs w:val="20"/>
          <w:lang w:val="x-none"/>
        </w:rPr>
        <w:t>fie</w:t>
      </w:r>
      <w:r w:rsidRPr="007E7B87">
        <w:rPr>
          <w:rFonts w:ascii="Times New Roman" w:eastAsia="Yu Mincho" w:hAnsi="Times New Roman" w:cs="Times New Roman"/>
          <w:sz w:val="20"/>
          <w:szCs w:val="20"/>
        </w:rPr>
        <w:t>l</w:t>
      </w:r>
      <w:proofErr w:type="spellEnd"/>
      <w:r w:rsidRPr="007E7B87">
        <w:rPr>
          <w:rFonts w:ascii="Times New Roman" w:eastAsia="Yu Mincho" w:hAnsi="Times New Roman" w:cs="Times New Roman"/>
          <w:sz w:val="20"/>
          <w:szCs w:val="20"/>
          <w:lang w:val="x-none"/>
        </w:rPr>
        <w:t xml:space="preserve">d in </w:t>
      </w:r>
      <w:r w:rsidRPr="007E7B87">
        <w:rPr>
          <w:rFonts w:ascii="Times New Roman" w:eastAsia="Yu Mincho" w:hAnsi="Times New Roman" w:cs="Times New Roman"/>
          <w:sz w:val="20"/>
          <w:szCs w:val="20"/>
        </w:rPr>
        <w:t xml:space="preserve">a </w:t>
      </w:r>
      <w:r w:rsidRPr="007E7B87">
        <w:rPr>
          <w:rFonts w:ascii="Times New Roman" w:eastAsia="Yu Mincho" w:hAnsi="Times New Roman" w:cs="Times New Roman"/>
          <w:sz w:val="20"/>
          <w:szCs w:val="20"/>
          <w:lang w:val="x-none"/>
        </w:rPr>
        <w:t>DCI format scheduling PDSCH receptions</w:t>
      </w:r>
      <w:r w:rsidRPr="007E7B87">
        <w:rPr>
          <w:rFonts w:ascii="Times New Roman" w:eastAsia="宋体" w:hAnsi="Times New Roman" w:cs="Times New Roman"/>
          <w:color w:val="000000"/>
          <w:sz w:val="20"/>
          <w:szCs w:val="20"/>
          <w:lang w:eastAsia="en-US"/>
        </w:rPr>
        <w:t xml:space="preserve"> and by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x-none" w:eastAsia="en-US"/>
        </w:rPr>
        <w:t>pdsch-AggregationFactor</w:t>
      </w:r>
      <w:proofErr w:type="spellEnd"/>
      <w:r w:rsidRPr="007E7B87">
        <w:rPr>
          <w:rFonts w:ascii="Times New Roman" w:eastAsia="宋体" w:hAnsi="Times New Roman" w:cs="Times New Roman"/>
          <w:iCs/>
          <w:sz w:val="20"/>
          <w:szCs w:val="20"/>
          <w:lang w:eastAsia="en-US"/>
        </w:rPr>
        <w:t xml:space="preserve">, or </w:t>
      </w:r>
      <w:r w:rsidRPr="007E7B87">
        <w:rPr>
          <w:rFonts w:ascii="Times New Roman" w:eastAsia="宋体" w:hAnsi="Times New Roman" w:cs="Times New Roman"/>
          <w:i/>
          <w:sz w:val="20"/>
          <w:szCs w:val="20"/>
          <w:lang w:val="x-none" w:eastAsia="en-US"/>
        </w:rPr>
        <w:t>pdsch-AggregationFactor</w:t>
      </w:r>
      <w:r w:rsidRPr="007E7B87">
        <w:rPr>
          <w:rFonts w:ascii="Times New Roman" w:eastAsia="宋体" w:hAnsi="Times New Roman" w:cs="Times New Roman"/>
          <w:i/>
          <w:sz w:val="20"/>
          <w:szCs w:val="20"/>
          <w:lang w:eastAsia="en-US"/>
        </w:rPr>
        <w:t>-r16</w:t>
      </w:r>
      <w:r w:rsidRPr="007E7B87">
        <w:rPr>
          <w:rFonts w:ascii="Times New Roman" w:eastAsia="宋体" w:hAnsi="Times New Roman" w:cs="Times New Roman"/>
          <w:iCs/>
          <w:sz w:val="20"/>
          <w:szCs w:val="20"/>
          <w:lang w:eastAsia="en-US"/>
        </w:rPr>
        <w:t>,</w:t>
      </w:r>
      <w:r w:rsidRPr="007E7B87">
        <w:rPr>
          <w:rFonts w:ascii="Times New Roman" w:eastAsia="宋体" w:hAnsi="Times New Roman" w:cs="Times New Roman"/>
          <w:iCs/>
          <w:sz w:val="20"/>
          <w:szCs w:val="20"/>
          <w:lang w:val="x-none" w:eastAsia="en-US"/>
        </w:rPr>
        <w:t xml:space="preserve"> or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7E7B87">
        <w:rPr>
          <w:rFonts w:ascii="Times New Roman" w:eastAsia="宋体" w:hAnsi="Times New Roman" w:cs="Times New Roman"/>
          <w:i/>
          <w:iCs/>
          <w:sz w:val="20"/>
          <w:szCs w:val="20"/>
        </w:rPr>
        <w:t>repetitionNumber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>,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when provided.</w:t>
      </w:r>
    </w:p>
    <w:p w14:paraId="58C5D011" w14:textId="77777777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set of PDCCH monitoring occasions </w:t>
      </w:r>
      <w:r w:rsidRPr="007E7B87">
        <w:rPr>
          <w:rFonts w:ascii="Times New Roman" w:eastAsia="Yu Mincho" w:hAnsi="Times New Roman" w:cs="Times New Roman" w:hint="eastAsia"/>
          <w:sz w:val="20"/>
          <w:szCs w:val="20"/>
          <w:lang w:val="en-GB" w:eastAsia="en-US"/>
        </w:rPr>
        <w:t>for DCI format</w:t>
      </w:r>
      <w:r w:rsidRPr="007E7B8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s</w:t>
      </w:r>
      <w:r w:rsidRPr="007E7B87">
        <w:rPr>
          <w:rFonts w:ascii="Times New Roman" w:eastAsia="Yu Mincho" w:hAnsi="Times New Roman" w:cs="Times New Roman" w:hint="eastAsia"/>
          <w:sz w:val="20"/>
          <w:szCs w:val="20"/>
          <w:lang w:val="en-GB" w:eastAsia="en-US"/>
        </w:rPr>
        <w:t xml:space="preserve"> scheduling PDSCH </w:t>
      </w:r>
      <w:proofErr w:type="gramStart"/>
      <w:r w:rsidRPr="007E7B87">
        <w:rPr>
          <w:rFonts w:ascii="Times New Roman" w:eastAsia="Yu Mincho" w:hAnsi="Times New Roman" w:cs="Times New Roman" w:hint="eastAsia"/>
          <w:sz w:val="20"/>
          <w:szCs w:val="20"/>
          <w:lang w:val="en-GB" w:eastAsia="en-US"/>
        </w:rPr>
        <w:t>receptions</w:t>
      </w:r>
      <w:r w:rsidRPr="007E7B87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,</w:t>
      </w:r>
      <w:r w:rsidRPr="007E7B87">
        <w:rPr>
          <w:rFonts w:ascii="Times New Roman" w:eastAsia="Yu Mincho" w:hAnsi="Times New Roman" w:cs="Times New Roman" w:hint="eastAsia"/>
          <w:sz w:val="20"/>
          <w:szCs w:val="20"/>
          <w:lang w:val="en-GB" w:eastAsia="en-US"/>
        </w:rPr>
        <w:t xml:space="preserve"> or</w:t>
      </w:r>
      <w:proofErr w:type="gramEnd"/>
      <w:r w:rsidRPr="007E7B87">
        <w:rPr>
          <w:rFonts w:ascii="Times New Roman" w:eastAsia="Yu Mincho" w:hAnsi="Times New Roman" w:cs="Times New Roman" w:hint="eastAsia"/>
          <w:sz w:val="20"/>
          <w:szCs w:val="20"/>
          <w:lang w:val="en-GB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>having associated HARQ-ACK information without scheduling PDSCH reception,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is defined as the union of PDCCH monitoring occasions across active DL BWPs of configured serving cells.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PDCCH monitoring occasions are indexed in an ascending order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of their start times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cardinality of the set of PDCCH monitoring occasions defines a total number </w:t>
      </w:r>
      <m:oMath>
        <m:r>
          <w:rPr>
            <w:rFonts w:ascii="Cambria Math" w:eastAsia="宋体" w:hAnsi="Cambria Math" w:cs="Times New Roman"/>
            <w:sz w:val="20"/>
            <w:szCs w:val="20"/>
            <w:lang w:val="en-GB"/>
          </w:rPr>
          <m:t>M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of PDCCH monitoring occasions.</w:t>
      </w:r>
    </w:p>
    <w:p w14:paraId="37CC0E38" w14:textId="3AE65CD3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value of the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counter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d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ownlink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a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ssignment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i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>ndicator (DAI)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field in DCI formats denotes the accumulative number of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{serving cell, </w:t>
      </w:r>
      <w:r w:rsidRPr="007E7B87">
        <w:rPr>
          <w:rFonts w:ascii="Times New Roman" w:eastAsia="宋体" w:hAnsi="Times New Roman" w:cs="Times New Roman"/>
          <w:sz w:val="20"/>
          <w:szCs w:val="20"/>
        </w:rPr>
        <w:t>PDCCH monitoring occasion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}-pairs in which 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>PDSCH reception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, excluding PDSCH receptions that provide only transport blocks for HARQ processes associated with disabled HARQ-ACK information if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</w:rPr>
        <w:t>donwlinkHARQ-FeedbackDisabled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</w:rPr>
        <w:t xml:space="preserve"> is provided</w:t>
      </w:r>
      <w:ins w:id="17" w:author="Haipeng HP1 Lei" w:date="2022-08-09T14:18:00Z">
        <w:r w:rsidR="00BF2B54">
          <w:rPr>
            <w:rFonts w:ascii="Times New Roman" w:eastAsia="宋体" w:hAnsi="Times New Roman" w:cs="Times New Roman"/>
            <w:sz w:val="20"/>
            <w:szCs w:val="20"/>
          </w:rPr>
          <w:t xml:space="preserve"> or PDSCH receptions </w:t>
        </w:r>
      </w:ins>
      <w:ins w:id="18" w:author="Haipeng HP1 Lei" w:date="2022-08-09T14:33:00Z">
        <w:r w:rsidR="00E91783">
          <w:rPr>
            <w:rFonts w:ascii="Times New Roman" w:eastAsia="宋体" w:hAnsi="Times New Roman" w:cs="Times New Roman"/>
            <w:sz w:val="20"/>
            <w:szCs w:val="20"/>
          </w:rPr>
          <w:t xml:space="preserve">for multicast </w:t>
        </w:r>
      </w:ins>
      <w:ins w:id="19" w:author="Haipeng HP1 Lei" w:date="2022-08-09T14:36:00Z">
        <w:r w:rsidR="00EE6595">
          <w:rPr>
            <w:rFonts w:ascii="Times New Roman" w:eastAsia="宋体" w:hAnsi="Times New Roman" w:cs="Times New Roman"/>
            <w:sz w:val="20"/>
            <w:szCs w:val="20"/>
          </w:rPr>
          <w:t xml:space="preserve">if </w:t>
        </w:r>
      </w:ins>
      <w:ins w:id="20" w:author="Haipeng HP1 Lei" w:date="2022-08-09T14:37:00Z">
        <w:r w:rsidR="00EE6595">
          <w:rPr>
            <w:rFonts w:ascii="Times New Roman" w:eastAsia="宋体" w:hAnsi="Times New Roman" w:cs="Times New Roman"/>
            <w:sz w:val="20"/>
            <w:szCs w:val="20"/>
          </w:rPr>
          <w:t xml:space="preserve">the corresponding HARQ-ACK feedback is </w:t>
        </w:r>
      </w:ins>
      <w:ins w:id="21" w:author="Haipeng HP1 Lei" w:date="2022-08-09T14:19:00Z">
        <w:r w:rsidR="00BF2B54">
          <w:rPr>
            <w:rFonts w:ascii="Times New Roman" w:eastAsia="宋体" w:hAnsi="Times New Roman" w:cs="Times New Roman"/>
            <w:sz w:val="20"/>
            <w:szCs w:val="20"/>
          </w:rPr>
          <w:t xml:space="preserve">disabled by </w:t>
        </w:r>
      </w:ins>
      <w:ins w:id="22" w:author="Haipeng HP1 Lei" w:date="2022-08-09T14:35:00Z">
        <w:r w:rsidR="00E91783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Enabling/disabling HARQ-ACK feedback indication </w:t>
        </w:r>
        <w:r w:rsidR="00E91783">
          <w:rPr>
            <w:rFonts w:ascii="Times New Roman" w:eastAsia="宋体" w:hAnsi="Times New Roman" w:cs="Times New Roman"/>
            <w:sz w:val="20"/>
            <w:szCs w:val="20"/>
          </w:rPr>
          <w:t>in associated DCI format 4-</w:t>
        </w:r>
      </w:ins>
      <w:ins w:id="23" w:author="Haipeng HP1 Lei" w:date="2022-08-09T14:36:00Z">
        <w:r w:rsidR="00E91783">
          <w:rPr>
            <w:rFonts w:ascii="Times New Roman" w:eastAsia="宋体" w:hAnsi="Times New Roman" w:cs="Times New Roman"/>
            <w:sz w:val="20"/>
            <w:szCs w:val="20"/>
          </w:rPr>
          <w:t xml:space="preserve">2 </w:t>
        </w:r>
      </w:ins>
      <w:ins w:id="24" w:author="Haipeng HP1 Lei" w:date="2022-08-09T14:35:00Z">
        <w:r w:rsidR="00E91783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if higher layer parameter </w:t>
        </w:r>
        <w:proofErr w:type="spellStart"/>
        <w:r w:rsidR="00E91783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E91783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E91783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E91783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E91783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 indicates </w:t>
        </w:r>
        <w:r w:rsidR="00E91783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dci-enabler</w:t>
        </w:r>
        <w:r w:rsidR="00E91783">
          <w:rPr>
            <w:rFonts w:ascii="Times New Roman" w:eastAsia="宋体" w:hAnsi="Times New Roman" w:cs="Times New Roman"/>
            <w:sz w:val="20"/>
            <w:szCs w:val="20"/>
          </w:rPr>
          <w:t xml:space="preserve"> </w:t>
        </w:r>
      </w:ins>
      <w:ins w:id="25" w:author="Haipeng HP1 Lei" w:date="2022-08-09T14:36:00Z">
        <w:r w:rsidR="00E91783">
          <w:rPr>
            <w:rFonts w:ascii="Times New Roman" w:eastAsia="宋体" w:hAnsi="Times New Roman" w:cs="Times New Roman"/>
            <w:sz w:val="20"/>
            <w:szCs w:val="20"/>
          </w:rPr>
          <w:t xml:space="preserve">or </w:t>
        </w:r>
      </w:ins>
      <w:ins w:id="26" w:author="Haipeng HP1 Lei" w:date="2022-08-09T14:37:00Z">
        <w:r w:rsidR="002520EA">
          <w:rPr>
            <w:rFonts w:ascii="Times New Roman" w:eastAsia="宋体" w:hAnsi="Times New Roman" w:cs="Times New Roman"/>
            <w:sz w:val="20"/>
            <w:szCs w:val="20"/>
          </w:rPr>
          <w:t xml:space="preserve">if the </w:t>
        </w:r>
      </w:ins>
      <w:ins w:id="27" w:author="Haipeng HP1 Lei" w:date="2022-08-09T14:29:00Z">
        <w:r w:rsidR="002520EA">
          <w:rPr>
            <w:rFonts w:ascii="Times New Roman" w:eastAsia="宋体" w:hAnsi="Times New Roman" w:cs="Times New Roman"/>
            <w:sz w:val="20"/>
            <w:szCs w:val="20"/>
          </w:rPr>
          <w:t xml:space="preserve">high layer parameter </w:t>
        </w:r>
      </w:ins>
      <w:proofErr w:type="spellStart"/>
      <w:ins w:id="28" w:author="Haipeng HP1 Lei" w:date="2022-08-09T14:38:00Z">
        <w:r w:rsidR="002520EA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2520EA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2520EA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2520EA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2520EA">
          <w:rPr>
            <w:rFonts w:ascii="Times New Roman" w:eastAsia="宋体" w:hAnsi="Times New Roman" w:cs="Times New Roman"/>
            <w:sz w:val="20"/>
            <w:szCs w:val="20"/>
          </w:rPr>
          <w:t xml:space="preserve"> is provided</w:t>
        </w:r>
      </w:ins>
      <w:r w:rsidR="002520EA">
        <w:rPr>
          <w:rFonts w:ascii="Times New Roman" w:eastAsia="宋体" w:hAnsi="Times New Roman" w:cs="Times New Roman"/>
          <w:sz w:val="20"/>
          <w:szCs w:val="20"/>
        </w:rPr>
        <w:t xml:space="preserve"> </w:t>
      </w:r>
      <w:ins w:id="29" w:author="Haipeng HP1 Lei" w:date="2022-08-09T16:28:00Z">
        <w:r w:rsidR="00836A1F" w:rsidRPr="00836A1F">
          <w:rPr>
            <w:rFonts w:ascii="Times New Roman" w:eastAsia="宋体" w:hAnsi="Times New Roman" w:cs="Times New Roman"/>
            <w:sz w:val="20"/>
            <w:szCs w:val="20"/>
          </w:rPr>
          <w:t>with value set to 'disabled'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</w:t>
        </w:r>
      </w:ins>
      <w:ins w:id="30" w:author="Haipeng HP1 Lei" w:date="2022-08-09T16:27:00Z">
        <w:r w:rsidR="002520EA">
          <w:rPr>
            <w:rFonts w:ascii="Times New Roman" w:eastAsia="宋体" w:hAnsi="Times New Roman" w:cs="Times New Roman"/>
            <w:sz w:val="20"/>
            <w:szCs w:val="20"/>
          </w:rPr>
          <w:t xml:space="preserve">or </w:t>
        </w:r>
      </w:ins>
      <w:ins w:id="31" w:author="Haipeng HP1 Lei" w:date="2022-08-09T14:37:00Z">
        <w:r w:rsidR="00EE6595">
          <w:rPr>
            <w:rFonts w:ascii="Times New Roman" w:eastAsia="宋体" w:hAnsi="Times New Roman" w:cs="Times New Roman"/>
            <w:sz w:val="20"/>
            <w:szCs w:val="20"/>
          </w:rPr>
          <w:t xml:space="preserve">if the </w:t>
        </w:r>
      </w:ins>
      <w:ins w:id="32" w:author="Haipeng HP1 Lei" w:date="2022-08-09T14:29:00Z">
        <w:r w:rsidR="00E91783">
          <w:rPr>
            <w:rFonts w:ascii="Times New Roman" w:eastAsia="宋体" w:hAnsi="Times New Roman" w:cs="Times New Roman"/>
            <w:sz w:val="20"/>
            <w:szCs w:val="20"/>
          </w:rPr>
          <w:t xml:space="preserve">high layer parameter </w:t>
        </w:r>
      </w:ins>
      <w:proofErr w:type="spellStart"/>
      <w:ins w:id="33" w:author="Haipeng HP1 Lei" w:date="2022-08-09T14:38:00Z">
        <w:r w:rsidR="00EE6595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EE6595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EE6595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EE6595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EE6595">
          <w:rPr>
            <w:rFonts w:ascii="Times New Roman" w:eastAsia="宋体" w:hAnsi="Times New Roman" w:cs="Times New Roman"/>
            <w:sz w:val="20"/>
            <w:szCs w:val="20"/>
          </w:rPr>
          <w:t xml:space="preserve"> is not provided</w:t>
        </w:r>
      </w:ins>
      <w:r w:rsidRPr="007E7B87">
        <w:rPr>
          <w:rFonts w:ascii="Times New Roman" w:eastAsia="宋体" w:hAnsi="Times New Roman" w:cs="Times New Roman"/>
          <w:sz w:val="20"/>
          <w:szCs w:val="20"/>
        </w:rPr>
        <w:t xml:space="preserve">, or HARQ-ACK information bits that are not in response for PDSCH </w:t>
      </w:r>
      <w:r w:rsidRPr="007E7B87">
        <w:rPr>
          <w:rFonts w:ascii="Times New Roman" w:eastAsia="宋体" w:hAnsi="Times New Roman" w:cs="Times New Roman"/>
          <w:sz w:val="20"/>
          <w:szCs w:val="20"/>
        </w:rPr>
        <w:lastRenderedPageBreak/>
        <w:t>receptions,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associated with </w:t>
      </w:r>
      <w:r w:rsidRPr="007E7B87">
        <w:rPr>
          <w:rFonts w:ascii="Times New Roman" w:eastAsia="宋体" w:hAnsi="Times New Roman" w:cs="Times New Roman"/>
          <w:sz w:val="20"/>
          <w:szCs w:val="20"/>
        </w:rPr>
        <w:t>the DCI formats, excluding the SPS activation DCI,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Arial" w:hint="eastAsia"/>
          <w:sz w:val="20"/>
          <w:szCs w:val="20"/>
          <w:lang w:val="en-GB"/>
        </w:rPr>
        <w:t>is present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up to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the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current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serving cell and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current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PDCCH monitoring occasion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, </w:t>
      </w:r>
    </w:p>
    <w:p w14:paraId="2A4A3F5B" w14:textId="77777777" w:rsidR="007E7B87" w:rsidRPr="007E7B87" w:rsidRDefault="007E7B87" w:rsidP="007E7B87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 w:eastAsia="en-US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ab/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>first</w:t>
      </w:r>
      <w:r w:rsidRPr="007E7B87">
        <w:rPr>
          <w:rFonts w:ascii="Times New Roman" w:eastAsia="宋体" w:hAnsi="Times New Roman" w:cs="Times New Roman"/>
          <w:sz w:val="20"/>
          <w:szCs w:val="20"/>
        </w:rPr>
        <w:t>,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 xml:space="preserve">if the UE indicates </w:t>
      </w:r>
      <w:r w:rsidRPr="007E7B87">
        <w:rPr>
          <w:rFonts w:ascii="Times New Roman" w:eastAsia="宋体" w:hAnsi="Times New Roman" w:cs="Times"/>
          <w:sz w:val="20"/>
          <w:szCs w:val="20"/>
          <w:lang w:val="x-none" w:eastAsia="en-US"/>
        </w:rPr>
        <w:t>by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x-none" w:eastAsia="en-US"/>
        </w:rPr>
        <w:t xml:space="preserve"> type2-HARQ-ACK-Codebook</w:t>
      </w:r>
      <w:r w:rsidRPr="007E7B87">
        <w:rPr>
          <w:rFonts w:ascii="Times New Roman" w:eastAsia="宋体" w:hAnsi="Times New Roman" w:cs="Times"/>
          <w:sz w:val="20"/>
          <w:szCs w:val="20"/>
          <w:lang w:val="x-none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 xml:space="preserve">support for </w:t>
      </w:r>
      <w:r w:rsidRPr="007E7B87">
        <w:rPr>
          <w:rFonts w:ascii="Times New Roman" w:eastAsia="宋体" w:hAnsi="Times New Roman" w:cs="Times"/>
          <w:sz w:val="20"/>
          <w:szCs w:val="20"/>
          <w:lang w:eastAsia="en-US"/>
        </w:rPr>
        <w:t>more than one</w:t>
      </w:r>
      <w:r w:rsidRPr="007E7B87">
        <w:rPr>
          <w:rFonts w:ascii="Times New Roman" w:eastAsia="宋体" w:hAnsi="Times New Roman" w:cs="Times"/>
          <w:sz w:val="20"/>
          <w:szCs w:val="20"/>
          <w:lang w:val="x-none" w:eastAsia="en-US"/>
        </w:rPr>
        <w:t xml:space="preserve"> PDSCH reception on </w:t>
      </w:r>
      <w:r w:rsidRPr="007E7B87">
        <w:rPr>
          <w:rFonts w:ascii="Times New Roman" w:eastAsia="宋体" w:hAnsi="Times New Roman" w:cs="Times"/>
          <w:sz w:val="20"/>
          <w:szCs w:val="20"/>
          <w:lang w:eastAsia="en-US"/>
        </w:rPr>
        <w:t xml:space="preserve">a 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serving cell that are scheduled 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>from a same PDCCH monitoring occasion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>,</w:t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 xml:space="preserve"> in increasing order of the PDSCH reception starting time for the same {serving cell, PDCCH monitoring occasion} pair, </w:t>
      </w:r>
    </w:p>
    <w:p w14:paraId="7D6D44B2" w14:textId="77777777" w:rsidR="007E7B87" w:rsidRPr="007E7B87" w:rsidRDefault="007E7B87" w:rsidP="007E7B87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7E7B87">
        <w:rPr>
          <w:rFonts w:ascii="Times New Roman" w:eastAsia="宋体" w:hAnsi="Times New Roman" w:cs="Times New Roman"/>
          <w:sz w:val="20"/>
          <w:szCs w:val="20"/>
        </w:rPr>
        <w:t>-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ab/>
      </w:r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>second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in 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ascending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order of serving cell index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,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and </w:t>
      </w:r>
    </w:p>
    <w:p w14:paraId="63F15B2C" w14:textId="77777777" w:rsidR="007E7B87" w:rsidRPr="007E7B87" w:rsidRDefault="007E7B87" w:rsidP="007E7B87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7E7B87">
        <w:rPr>
          <w:rFonts w:ascii="Times New Roman" w:eastAsia="宋体" w:hAnsi="Times New Roman" w:cs="Times New Roman"/>
          <w:sz w:val="20"/>
          <w:szCs w:val="20"/>
        </w:rPr>
        <w:t>-</w:t>
      </w:r>
      <w:r w:rsidRPr="007E7B87">
        <w:rPr>
          <w:rFonts w:ascii="Times New Roman" w:eastAsia="宋体" w:hAnsi="Times New Roman" w:cs="Times New Roman"/>
          <w:sz w:val="20"/>
          <w:szCs w:val="20"/>
        </w:rPr>
        <w:tab/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>th</w:t>
      </w:r>
      <w:r w:rsidRPr="007E7B87">
        <w:rPr>
          <w:rFonts w:ascii="Times New Roman" w:eastAsia="宋体" w:hAnsi="Times New Roman" w:cs="Times New Roman"/>
          <w:sz w:val="20"/>
          <w:szCs w:val="20"/>
        </w:rPr>
        <w:t>ird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in 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ascending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order of </w:t>
      </w:r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>PDCCH monitoring occasion index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</w:t>
      </w:r>
      <m:oMath>
        <m:r>
          <w:rPr>
            <w:rFonts w:ascii="Cambria Math" w:eastAsia="宋体" w:hAnsi="Cambria Math" w:cs="Times New Roman"/>
            <w:sz w:val="20"/>
            <w:szCs w:val="20"/>
            <w:lang w:val="x-none"/>
          </w:rPr>
          <m:t>m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 xml:space="preserve">, where </w:t>
      </w:r>
      <m:oMath>
        <m:r>
          <w:rPr>
            <w:rFonts w:ascii="Cambria Math" w:eastAsia="宋体" w:hAnsi="Cambria Math" w:cs="Times New Roman"/>
            <w:sz w:val="20"/>
            <w:szCs w:val="20"/>
            <w:lang w:val="x-none"/>
          </w:rPr>
          <m:t>0≤m&lt;M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. </w:t>
      </w:r>
    </w:p>
    <w:p w14:paraId="3D438039" w14:textId="77777777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If, for an active DL BWP of a serving cell, the UE is not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or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0 for one or more first CORESETs and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1 for one or more second CORESETs, and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ackNackFeedbackMode</w:t>
      </w:r>
      <w:proofErr w:type="spellEnd"/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=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 xml:space="preserve"> joint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the value of the counter DAI is in the order of the first CORESETs and then the second CORESETs for a same serving cell index and a same PDCCH monitoring occasion index.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619AF15B" w14:textId="2C720409" w:rsidR="007E7B87" w:rsidRPr="007E7B87" w:rsidRDefault="007E7B87" w:rsidP="007E7B8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>he value of the total DAI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>, when present [5, TS 38.212],</w:t>
      </w:r>
      <w:r w:rsidRPr="007E7B87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in </w:t>
      </w:r>
      <w:r w:rsidRPr="007E7B8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 </w:t>
      </w:r>
      <w:r w:rsidRPr="007E7B87">
        <w:rPr>
          <w:rFonts w:ascii="Times New Roman" w:eastAsia="宋体" w:hAnsi="Times New Roman" w:cs="Times New Roman"/>
          <w:sz w:val="20"/>
          <w:szCs w:val="20"/>
        </w:rPr>
        <w:t>DCI format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denotes the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>total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number of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{serving cell, </w:t>
      </w:r>
      <w:r w:rsidRPr="007E7B87">
        <w:rPr>
          <w:rFonts w:ascii="Times New Roman" w:eastAsia="宋体" w:hAnsi="Times New Roman" w:cs="Times New Roman"/>
          <w:sz w:val="20"/>
          <w:szCs w:val="20"/>
        </w:rPr>
        <w:t>PDCCH monitoring occasion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}-pair(s) in which PDSCH </w:t>
      </w:r>
      <w:r w:rsidRPr="007E7B87">
        <w:rPr>
          <w:rFonts w:ascii="Times New Roman" w:eastAsia="宋体" w:hAnsi="Times New Roman" w:cs="Times New Roman"/>
          <w:sz w:val="20"/>
          <w:szCs w:val="20"/>
        </w:rPr>
        <w:t>reception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>(s)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, excluding PDSCH receptions that provide only transport blocks for HARQ processes associated with disabled HARQ-ACK information if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</w:rPr>
        <w:t>donwlinkHARQ-FeedbackDisabled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</w:rPr>
        <w:t xml:space="preserve"> is provided</w:t>
      </w:r>
      <w:ins w:id="34" w:author="Haipeng HP1 Lei" w:date="2022-08-09T16:29:00Z"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or PDSCH receptions for multicast if the corresponding HARQ-ACK feedback is disabled by </w:t>
        </w:r>
        <w:r w:rsidR="00836A1F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Enabling/disabling HARQ-ACK feedback indication 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in associated DCI format 4-2 </w:t>
        </w:r>
        <w:r w:rsidR="00836A1F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if higher layer parameter </w:t>
        </w:r>
        <w:proofErr w:type="spellStart"/>
        <w:r w:rsidR="00836A1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836A1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836A1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836A1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836A1F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 indicates </w:t>
        </w:r>
        <w:r w:rsidR="00836A1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dci-enabler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or if the high layer parameter </w:t>
        </w:r>
        <w:proofErr w:type="spellStart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is provided </w:t>
        </w:r>
        <w:r w:rsidR="00836A1F" w:rsidRPr="00836A1F">
          <w:rPr>
            <w:rFonts w:ascii="Times New Roman" w:eastAsia="宋体" w:hAnsi="Times New Roman" w:cs="Times New Roman"/>
            <w:sz w:val="20"/>
            <w:szCs w:val="20"/>
          </w:rPr>
          <w:t>with value set to 'disabled'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or if the high layer parameter </w:t>
        </w:r>
        <w:proofErr w:type="spellStart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836A1F" w:rsidRPr="00534800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836A1F">
          <w:rPr>
            <w:rFonts w:ascii="Times New Roman" w:eastAsia="宋体" w:hAnsi="Times New Roman" w:cs="Times New Roman"/>
            <w:sz w:val="20"/>
            <w:szCs w:val="20"/>
          </w:rPr>
          <w:t xml:space="preserve"> is not provided</w:t>
        </w:r>
      </w:ins>
      <w:r w:rsidRPr="007E7B87">
        <w:rPr>
          <w:rFonts w:ascii="Times New Roman" w:eastAsia="宋体" w:hAnsi="Times New Roman" w:cs="Times New Roman"/>
          <w:sz w:val="20"/>
          <w:szCs w:val="20"/>
        </w:rPr>
        <w:t>, or HARQ-ACK information that does not correspond to PDSCH receptions,</w:t>
      </w:r>
      <w:r w:rsidRPr="007E7B87" w:rsidDel="004A10F6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associated with </w:t>
      </w:r>
      <w:r w:rsidRPr="007E7B87">
        <w:rPr>
          <w:rFonts w:ascii="Times New Roman" w:eastAsia="宋体" w:hAnsi="Times New Roman" w:cs="Times New Roman"/>
          <w:sz w:val="20"/>
          <w:szCs w:val="20"/>
        </w:rPr>
        <w:t xml:space="preserve">DCI formats, excluding the SPS activation DCI, </w:t>
      </w:r>
      <w:r w:rsidRPr="007E7B87">
        <w:rPr>
          <w:rFonts w:ascii="Times New Roman" w:eastAsia="宋体" w:hAnsi="Times New Roman" w:cs="Arial" w:hint="eastAsia"/>
          <w:sz w:val="20"/>
          <w:szCs w:val="20"/>
          <w:lang w:val="en-GB"/>
        </w:rPr>
        <w:t xml:space="preserve">is present, 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up to the </w:t>
      </w:r>
      <w:r w:rsidRPr="007E7B87">
        <w:rPr>
          <w:rFonts w:ascii="Times New Roman" w:eastAsia="宋体" w:hAnsi="Times New Roman" w:cs="Times New Roman"/>
          <w:sz w:val="20"/>
          <w:szCs w:val="20"/>
        </w:rPr>
        <w:t>current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</w:rPr>
        <w:t>PDCCH monitoring occasion</w:t>
      </w:r>
      <w:r w:rsidRPr="007E7B8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eastAsia="宋体" w:hAnsi="Cambria Math" w:cs="Times New Roman"/>
            <w:sz w:val="20"/>
            <w:szCs w:val="20"/>
            <w:lang w:val="en-GB"/>
          </w:rPr>
          <m:t>m</m:t>
        </m:r>
      </m:oMath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and is updated from </w:t>
      </w:r>
      <w:r w:rsidRPr="007E7B87">
        <w:rPr>
          <w:rFonts w:ascii="Times New Roman" w:eastAsia="宋体" w:hAnsi="Times New Roman" w:cs="Times New Roman"/>
          <w:sz w:val="20"/>
          <w:szCs w:val="20"/>
        </w:rPr>
        <w:t>PDCCH monitoring occasion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to </w:t>
      </w:r>
      <w:r w:rsidRPr="007E7B87">
        <w:rPr>
          <w:rFonts w:ascii="Times New Roman" w:eastAsia="宋体" w:hAnsi="Times New Roman" w:cs="Times New Roman"/>
          <w:sz w:val="20"/>
          <w:szCs w:val="20"/>
        </w:rPr>
        <w:t>PDCCH monitoring occasion</w:t>
      </w:r>
      <w:r w:rsidRPr="007E7B87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. 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If, for an active DL BWP of a serving cell, the UE is not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or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0 for one or more first CORESETs and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coresetPoolIndex</w:t>
      </w:r>
      <w:proofErr w:type="spellEnd"/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value 1 for one or more second CORESETs, and is provided </w:t>
      </w:r>
      <w:proofErr w:type="spellStart"/>
      <w:r w:rsidRPr="007E7B87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ackNackFeedbackMode</w:t>
      </w:r>
      <w:proofErr w:type="spellEnd"/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 xml:space="preserve"> 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=</w:t>
      </w:r>
      <w:r w:rsidRPr="007E7B87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 xml:space="preserve"> joint</w:t>
      </w:r>
      <w:r w:rsidRPr="007E7B8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</w:t>
      </w:r>
      <w:r w:rsidRPr="007E7B87">
        <w:rPr>
          <w:rFonts w:ascii="Times New Roman" w:eastAsia="宋体" w:hAnsi="Times New Roman" w:cs="Times New Roman"/>
          <w:sz w:val="20"/>
          <w:szCs w:val="20"/>
          <w:shd w:val="clear" w:color="auto" w:fill="FFFFFF"/>
          <w:lang w:val="en-GB" w:eastAsia="en-US"/>
        </w:rPr>
        <w:t>the total DAI value counts the {serving cell, PDCCH monitoring occasion}-pair(s) for both the first CORESETs and the second CORESETs.</w:t>
      </w:r>
    </w:p>
    <w:p w14:paraId="017064A0" w14:textId="77777777" w:rsidR="007E7B87" w:rsidRPr="009F4D5C" w:rsidRDefault="007E7B87" w:rsidP="007E7B87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1715BAB9" w14:textId="77777777" w:rsidR="007E7B87" w:rsidRPr="007E7B87" w:rsidRDefault="007E7B87" w:rsidP="00D67877">
      <w:pPr>
        <w:pStyle w:val="BodyText"/>
        <w:rPr>
          <w:b/>
          <w:i/>
          <w:lang w:val="en-US"/>
        </w:rPr>
      </w:pPr>
    </w:p>
    <w:p w14:paraId="459A37CE" w14:textId="77777777" w:rsidR="00CC1B47" w:rsidRDefault="00CC1B47" w:rsidP="00D67877">
      <w:pPr>
        <w:pStyle w:val="BodyText"/>
        <w:rPr>
          <w:b/>
          <w:i/>
          <w:lang w:val="en-GB"/>
        </w:rPr>
      </w:pPr>
    </w:p>
    <w:p w14:paraId="12D0D260" w14:textId="73D0B586" w:rsidR="007B0A3C" w:rsidRDefault="007B0A3C" w:rsidP="007B0A3C">
      <w:pPr>
        <w:pStyle w:val="Heading2"/>
        <w:rPr>
          <w:lang w:eastAsia="zh-CN"/>
        </w:rPr>
      </w:pPr>
      <w:r>
        <w:rPr>
          <w:rFonts w:hint="eastAsia"/>
          <w:lang w:eastAsia="zh-CN"/>
        </w:rPr>
        <w:t>Typ</w:t>
      </w:r>
      <w:r>
        <w:rPr>
          <w:lang w:eastAsia="zh-CN"/>
        </w:rPr>
        <w:t xml:space="preserve">e-1 HARQ-ACK codebook </w:t>
      </w:r>
      <w:r w:rsidR="00A0173F">
        <w:rPr>
          <w:lang w:eastAsia="zh-CN"/>
        </w:rPr>
        <w:t>issues</w:t>
      </w:r>
    </w:p>
    <w:p w14:paraId="37430B21" w14:textId="77777777" w:rsidR="002274BF" w:rsidRDefault="002274BF" w:rsidP="007B0A3C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</w:p>
    <w:p w14:paraId="6D8B2A44" w14:textId="77777777" w:rsidR="007B0A3C" w:rsidRPr="00334932" w:rsidRDefault="007B0A3C" w:rsidP="007B0A3C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>If RRC configures the presence of 1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>bit HEI in DCI, for Type-1 HARQ-ACK codebook determination, each candidate PDSCH reception occasion is mapped to one HARQ-ACK information bit. If the DCI is detected, then one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>bit ACK or NACK is generated regardless of whether HARQ-ACK feedback enabled or disabled; If the DCI is not detected, then NACK is generated.</w:t>
      </w:r>
    </w:p>
    <w:p w14:paraId="0EE1724F" w14:textId="59CF71C6" w:rsidR="007B0A3C" w:rsidRPr="00334932" w:rsidRDefault="007B0A3C" w:rsidP="007B0A3C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To resolve the issue</w:t>
      </w: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Type-1 HARQ-ACK codebook and presence of 1-bit HEI in DCI should not be configured simultaneously. Hence, </w:t>
      </w:r>
      <w:r w:rsidRPr="00334932">
        <w:rPr>
          <w:rFonts w:ascii="Times New Roman" w:eastAsia="宋体" w:hAnsi="Times New Roman" w:cs="Times New Roman"/>
          <w:sz w:val="20"/>
          <w:szCs w:val="20"/>
          <w:lang w:val="en-GB"/>
        </w:rPr>
        <w:t>UE doesn’t expect to be configured with Type-1 HARQ-ACK codebook with presence of 1 bit HEI in DCI.</w:t>
      </w:r>
    </w:p>
    <w:p w14:paraId="79EB010F" w14:textId="24F44857" w:rsidR="007B0A3C" w:rsidRDefault="007B0A3C" w:rsidP="007B0A3C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 w:rsidR="001E141D"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 w:rsidR="001E141D" w:rsidRPr="001E141D">
        <w:rPr>
          <w:b/>
          <w:i/>
        </w:rPr>
        <w:t xml:space="preserve">UE doesn’t expect to be configured </w:t>
      </w:r>
      <w:r w:rsidRPr="00941F66">
        <w:rPr>
          <w:b/>
          <w:i/>
          <w:lang w:val="en-US"/>
        </w:rPr>
        <w:t xml:space="preserve">Type-1 HARQ-ACK codebook </w:t>
      </w:r>
      <w:r w:rsidR="001E141D" w:rsidRPr="00941F66">
        <w:rPr>
          <w:b/>
          <w:i/>
          <w:lang w:val="en-US"/>
        </w:rPr>
        <w:t>simultaneously</w:t>
      </w:r>
      <w:r w:rsidR="001E141D">
        <w:rPr>
          <w:b/>
          <w:i/>
          <w:lang w:val="en-US"/>
        </w:rPr>
        <w:t xml:space="preserve"> with</w:t>
      </w:r>
      <w:r w:rsidR="001E141D" w:rsidRPr="00941F66">
        <w:rPr>
          <w:b/>
          <w:i/>
          <w:lang w:val="en-US"/>
        </w:rPr>
        <w:t xml:space="preserve"> </w:t>
      </w:r>
      <w:r w:rsidRPr="00941F66">
        <w:rPr>
          <w:b/>
          <w:i/>
          <w:lang w:val="en-US"/>
        </w:rPr>
        <w:t>presence of 1-bit H</w:t>
      </w:r>
      <w:r w:rsidR="001E141D">
        <w:rPr>
          <w:b/>
          <w:i/>
          <w:lang w:val="en-US"/>
        </w:rPr>
        <w:t>ACK-ACK enabling/disabling</w:t>
      </w:r>
      <w:r w:rsidRPr="00941F66">
        <w:rPr>
          <w:b/>
          <w:i/>
          <w:lang w:val="en-US"/>
        </w:rPr>
        <w:t xml:space="preserve"> in DCI</w:t>
      </w:r>
      <w:r w:rsidR="001E141D">
        <w:rPr>
          <w:b/>
          <w:i/>
          <w:lang w:val="en-US"/>
        </w:rPr>
        <w:t xml:space="preserve"> for a G-RNTI</w:t>
      </w:r>
      <w:r>
        <w:rPr>
          <w:b/>
          <w:i/>
          <w:lang w:val="en-GB"/>
        </w:rPr>
        <w:t xml:space="preserve">. </w:t>
      </w:r>
    </w:p>
    <w:p w14:paraId="4A87E9E0" w14:textId="73C79F75" w:rsidR="001E141D" w:rsidRDefault="001E141D" w:rsidP="001E141D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6: Adopt below TP3 in TS38.213:</w:t>
      </w:r>
    </w:p>
    <w:p w14:paraId="2B75A28D" w14:textId="7A4A8FFB" w:rsidR="007B0A3C" w:rsidRPr="001E141D" w:rsidRDefault="007B0A3C" w:rsidP="007B0A3C">
      <w:pPr>
        <w:pStyle w:val="BodyText"/>
        <w:rPr>
          <w:lang w:val="en-GB" w:eastAsia="zh-CN"/>
        </w:rPr>
      </w:pPr>
    </w:p>
    <w:p w14:paraId="19827830" w14:textId="14B066C4" w:rsidR="001E141D" w:rsidRDefault="001E141D" w:rsidP="007B0A3C">
      <w:pPr>
        <w:pStyle w:val="BodyText"/>
        <w:rPr>
          <w:lang w:val="en-GB" w:eastAsia="zh-CN"/>
        </w:rPr>
      </w:pPr>
      <w:r>
        <w:rPr>
          <w:lang w:val="en-GB" w:eastAsia="zh-CN"/>
        </w:rPr>
        <w:t>TP3:</w:t>
      </w:r>
    </w:p>
    <w:p w14:paraId="0490706D" w14:textId="77777777" w:rsidR="001E141D" w:rsidRPr="009F4D5C" w:rsidRDefault="001E141D" w:rsidP="001E141D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1C974125" w14:textId="77777777" w:rsidR="001E141D" w:rsidRPr="001E141D" w:rsidRDefault="001E141D" w:rsidP="001E141D">
      <w:pPr>
        <w:keepNext/>
        <w:keepLines/>
        <w:spacing w:before="120" w:after="180" w:line="240" w:lineRule="auto"/>
        <w:outlineLvl w:val="2"/>
        <w:rPr>
          <w:rFonts w:ascii="Arial" w:eastAsia="宋体" w:hAnsi="Arial" w:cs="Times New Roman"/>
          <w:sz w:val="28"/>
          <w:szCs w:val="20"/>
          <w:lang w:val="en-GB" w:eastAsia="en-US"/>
        </w:rPr>
      </w:pPr>
      <w:bookmarkStart w:id="35" w:name="_Ref497329097"/>
      <w:bookmarkStart w:id="36" w:name="_Toc12021469"/>
      <w:bookmarkStart w:id="37" w:name="_Toc20311581"/>
      <w:bookmarkStart w:id="38" w:name="_Toc26719406"/>
      <w:bookmarkStart w:id="39" w:name="_Toc29894839"/>
      <w:bookmarkStart w:id="40" w:name="_Toc29899138"/>
      <w:bookmarkStart w:id="41" w:name="_Toc29899556"/>
      <w:bookmarkStart w:id="42" w:name="_Toc29917293"/>
      <w:bookmarkStart w:id="43" w:name="_Toc36498167"/>
      <w:bookmarkStart w:id="44" w:name="_Toc45699193"/>
      <w:bookmarkStart w:id="45" w:name="_Toc106629434"/>
      <w:r w:rsidRPr="001E141D">
        <w:rPr>
          <w:rFonts w:ascii="Arial" w:eastAsia="宋体" w:hAnsi="Arial" w:cs="Times New Roman"/>
          <w:sz w:val="28"/>
          <w:szCs w:val="20"/>
          <w:lang w:val="en-GB" w:eastAsia="en-US"/>
        </w:rPr>
        <w:t>9.1.2</w:t>
      </w:r>
      <w:r w:rsidRPr="001E141D">
        <w:rPr>
          <w:rFonts w:ascii="Arial" w:eastAsia="宋体" w:hAnsi="Arial" w:cs="Times New Roman"/>
          <w:sz w:val="28"/>
          <w:szCs w:val="20"/>
          <w:lang w:val="en-GB" w:eastAsia="en-US"/>
        </w:rPr>
        <w:tab/>
        <w:t>Type-1 HARQ-ACK codebook determination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1AAFB3C" w14:textId="77777777" w:rsidR="001E141D" w:rsidRPr="001E141D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E141D">
        <w:rPr>
          <w:rFonts w:ascii="Times New Roman" w:eastAsia="宋体" w:hAnsi="Times New Roman" w:cs="Times New Roman"/>
          <w:sz w:val="20"/>
          <w:szCs w:val="20"/>
        </w:rPr>
        <w:t xml:space="preserve">This clause applies if the UE is configured with </w:t>
      </w:r>
      <w:proofErr w:type="spellStart"/>
      <w:r w:rsidRPr="001E141D">
        <w:rPr>
          <w:rFonts w:ascii="Times New Roman" w:eastAsia="宋体" w:hAnsi="Times New Roman" w:cs="Times New Roman"/>
          <w:i/>
          <w:sz w:val="20"/>
          <w:szCs w:val="20"/>
        </w:rPr>
        <w:t>pdsch</w:t>
      </w:r>
      <w:proofErr w:type="spellEnd"/>
      <w:r w:rsidRPr="001E141D">
        <w:rPr>
          <w:rFonts w:ascii="Times New Roman" w:eastAsia="宋体" w:hAnsi="Times New Roman" w:cs="Times New Roman"/>
          <w:i/>
          <w:sz w:val="20"/>
          <w:szCs w:val="20"/>
        </w:rPr>
        <w:t>-</w:t>
      </w:r>
      <w:r w:rsidRPr="001E141D">
        <w:rPr>
          <w:rFonts w:ascii="Times New Roman" w:eastAsia="宋体" w:hAnsi="Times New Roman" w:cs="Arial"/>
          <w:i/>
          <w:sz w:val="20"/>
          <w:szCs w:val="20"/>
          <w:lang w:val="en-GB"/>
        </w:rPr>
        <w:t>HARQ-ACK-Codebook</w:t>
      </w:r>
      <w:r w:rsidRPr="001E141D" w:rsidDel="00011FE0">
        <w:rPr>
          <w:rFonts w:ascii="Times New Roman" w:eastAsia="宋体" w:hAnsi="Times New Roman" w:cs="Arial"/>
          <w:i/>
          <w:sz w:val="20"/>
          <w:szCs w:val="20"/>
          <w:lang w:val="en-GB"/>
        </w:rPr>
        <w:t xml:space="preserve"> </w:t>
      </w:r>
      <w:r w:rsidRPr="001E141D">
        <w:rPr>
          <w:rFonts w:ascii="Times New Roman" w:eastAsia="宋体" w:hAnsi="Times New Roman" w:cs="Arial"/>
          <w:i/>
          <w:sz w:val="20"/>
          <w:szCs w:val="20"/>
          <w:lang w:val="en-GB"/>
        </w:rPr>
        <w:t>= semi-static</w:t>
      </w:r>
      <w:r w:rsidRPr="001E141D">
        <w:rPr>
          <w:rFonts w:ascii="Times New Roman" w:eastAsia="宋体" w:hAnsi="Times New Roman" w:cs="Arial"/>
          <w:sz w:val="20"/>
          <w:szCs w:val="20"/>
          <w:lang w:val="en-GB"/>
        </w:rPr>
        <w:t xml:space="preserve">. In clauses 9.1.2, 9.1.2.1, and 9.1.2.2, if the UE is configured </w:t>
      </w:r>
      <w:r w:rsidRPr="001E141D">
        <w:rPr>
          <w:rFonts w:ascii="Times New Roman" w:eastAsia="宋体" w:hAnsi="Times New Roman" w:cs="Times New Roman"/>
          <w:sz w:val="20"/>
          <w:szCs w:val="20"/>
        </w:rPr>
        <w:t xml:space="preserve">with </w:t>
      </w:r>
      <w:proofErr w:type="spellStart"/>
      <w:r w:rsidRPr="001E141D">
        <w:rPr>
          <w:rFonts w:ascii="Times New Roman" w:eastAsia="宋体" w:hAnsi="Times New Roman" w:cs="Times New Roman"/>
          <w:i/>
          <w:sz w:val="20"/>
          <w:szCs w:val="20"/>
        </w:rPr>
        <w:t>pdsch</w:t>
      </w:r>
      <w:proofErr w:type="spellEnd"/>
      <w:r w:rsidRPr="001E141D">
        <w:rPr>
          <w:rFonts w:ascii="Times New Roman" w:eastAsia="宋体" w:hAnsi="Times New Roman" w:cs="Times New Roman"/>
          <w:i/>
          <w:sz w:val="20"/>
          <w:szCs w:val="20"/>
        </w:rPr>
        <w:t>-</w:t>
      </w:r>
      <w:r w:rsidRPr="001E141D">
        <w:rPr>
          <w:rFonts w:ascii="Times New Roman" w:eastAsia="宋体" w:hAnsi="Times New Roman" w:cs="Arial"/>
          <w:i/>
          <w:sz w:val="20"/>
          <w:szCs w:val="20"/>
          <w:lang w:val="en-GB"/>
        </w:rPr>
        <w:t>HARQ-ACK-Codebook</w:t>
      </w:r>
      <w:r w:rsidRPr="001E141D" w:rsidDel="00011FE0">
        <w:rPr>
          <w:rFonts w:ascii="Times New Roman" w:eastAsia="宋体" w:hAnsi="Times New Roman" w:cs="Arial"/>
          <w:i/>
          <w:sz w:val="20"/>
          <w:szCs w:val="20"/>
          <w:lang w:val="en-GB"/>
        </w:rPr>
        <w:t xml:space="preserve"> </w:t>
      </w:r>
      <w:r w:rsidRPr="001E141D">
        <w:rPr>
          <w:rFonts w:ascii="Times New Roman" w:eastAsia="宋体" w:hAnsi="Times New Roman" w:cs="Arial"/>
          <w:i/>
          <w:sz w:val="20"/>
          <w:szCs w:val="20"/>
          <w:lang w:val="en-GB"/>
        </w:rPr>
        <w:t>= semi-static</w:t>
      </w:r>
      <w:r w:rsidRPr="001E141D">
        <w:rPr>
          <w:rFonts w:ascii="Times New Roman" w:eastAsia="宋体" w:hAnsi="Times New Roman" w:cs="Arial"/>
          <w:sz w:val="20"/>
          <w:szCs w:val="20"/>
          <w:lang w:val="en-GB"/>
        </w:rPr>
        <w:t xml:space="preserve"> for only one of unicast </w:t>
      </w:r>
      <w:r w:rsidRPr="001E141D">
        <w:rPr>
          <w:rFonts w:ascii="Times New Roman" w:eastAsia="宋体" w:hAnsi="Times New Roman" w:cs="Arial"/>
          <w:sz w:val="20"/>
          <w:szCs w:val="20"/>
          <w:lang w:val="en-GB"/>
        </w:rPr>
        <w:lastRenderedPageBreak/>
        <w:t xml:space="preserve">or multicast HARQ-ACK codebook, the Type-1 HARQ-ACK codebook is generated considering only one of respective unicast or multicast configurations for PDSCH receptions or for PDCCH monitoring for detection of DCI formats.    </w:t>
      </w:r>
    </w:p>
    <w:p w14:paraId="477521FC" w14:textId="77777777" w:rsidR="001E141D" w:rsidRPr="001E141D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 a UE is provided 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feedbackEnabling</w:t>
      </w:r>
      <w:proofErr w:type="spellEnd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disablingperHARQprocess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indicating disabled HARQ-ACK information for a HARQ process associated with a transport block in </w:t>
      </w:r>
      <w:r w:rsidRPr="001E141D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PDSCH 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>reception</w:t>
      </w:r>
      <w:r w:rsidRPr="001E141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occasion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eastAsia="宋体" w:hAnsi="Cambria Math" w:cs="Times New Roman"/>
            <w:sz w:val="20"/>
            <w:szCs w:val="20"/>
          </w:rPr>
          <m:t>m</m:t>
        </m:r>
      </m:oMath>
      <w:r w:rsidRPr="001E141D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</w:t>
      </w:r>
      <w:r w:rsidRPr="001E141D">
        <w:rPr>
          <w:rFonts w:ascii="Times New Roman" w:eastAsia="宋体" w:hAnsi="Times New Roman" w:cs="Times New Roman"/>
          <w:sz w:val="20"/>
          <w:szCs w:val="20"/>
        </w:rPr>
        <w:t>on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1E141D">
        <w:rPr>
          <w:rFonts w:ascii="Times New Roman" w:eastAsia="宋体" w:hAnsi="Times New Roman" w:cs="Times New Roman"/>
          <w:sz w:val="20"/>
          <w:szCs w:val="20"/>
        </w:rPr>
        <w:t xml:space="preserve">serving 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 xml:space="preserve">cell </w:t>
      </w:r>
      <m:oMath>
        <m:r>
          <w:rPr>
            <w:rFonts w:ascii="Cambria Math" w:eastAsia="宋体" w:hAnsi="Cambria Math" w:cs="Times New Roman"/>
            <w:sz w:val="20"/>
            <w:szCs w:val="20"/>
          </w:rPr>
          <m:t>c</m:t>
        </m:r>
      </m:oMath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the UE reports a NACK value for a HARQ-ACK information bit corresponding to the transport block in a </w:t>
      </w:r>
      <w:r w:rsidRPr="001E141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Type-1 HARQ-ACK codebook 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received</m:t>
            </m:r>
          </m:sup>
        </m:sSubSup>
      </m:oMath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 clause 9.1.2.1. If the UE is also provided </w:t>
      </w:r>
      <w:r w:rsidRPr="001E141D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PDSCH-</w:t>
      </w:r>
      <w:proofErr w:type="spellStart"/>
      <w:r w:rsidRPr="001E141D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CodeBlockGroupTransmission</w:t>
      </w:r>
      <w:proofErr w:type="spellEnd"/>
      <w:r w:rsidRPr="001E141D">
        <w:rPr>
          <w:rFonts w:ascii="Times New Roman" w:eastAsia="宋体" w:hAnsi="Times New Roman" w:cs="Times New Roman"/>
          <w:iCs/>
          <w:sz w:val="20"/>
          <w:szCs w:val="20"/>
          <w:lang w:val="en-GB" w:eastAsia="en-US"/>
        </w:rPr>
        <w:t xml:space="preserve">, the UE reports 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NACK values for HARQ-ACK information bits corresponding to CBGs of the transport block in the </w:t>
      </w:r>
      <w:r w:rsidRPr="001E141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Type-1 HARQ-ACK codebook 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received,CBG</m:t>
            </m:r>
          </m:sup>
        </m:sSubSup>
      </m:oMath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 clause 9.1.2.1. If the UE is also provided 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HARQ-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feedbackEnablingforSPSactive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the UE considers a HARQ process associated with a transport block in a first SPS </w:t>
      </w:r>
      <w:r w:rsidRPr="001E141D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PDSCH 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>reception</w:t>
      </w:r>
      <w:r w:rsidRPr="001E141D">
        <w:rPr>
          <w:rFonts w:ascii="Times New Roman" w:eastAsia="宋体" w:hAnsi="Times New Roman" w:cs="Times New Roman"/>
          <w:sz w:val="20"/>
          <w:szCs w:val="20"/>
        </w:rPr>
        <w:t>, after an activation of SPS PDSCH receptions,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to have enabled HARQ-ACK information and the UE provides a HARQ-ACK information bit according to a decoding outcome for the transport block in the first SPS </w:t>
      </w:r>
      <w:r w:rsidRPr="001E141D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PDSCH 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>reception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73A59DAE" w14:textId="7C5C4A44" w:rsidR="001E141D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eastAsia="en-US"/>
        </w:rPr>
      </w:pP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 a UE reports HARQ-ACK information </w:t>
      </w:r>
      <w:r w:rsidRPr="001E141D">
        <w:rPr>
          <w:rFonts w:ascii="Times New Roman" w:eastAsia="宋体" w:hAnsi="Times New Roman" w:cs="Times New Roman"/>
          <w:sz w:val="20"/>
          <w:szCs w:val="20"/>
          <w:lang w:eastAsia="en-US"/>
        </w:rPr>
        <w:t>associated with a G-RNTI or a G-CS-RNTI with disabled HARQ-ACK information, as described in clause 18, a value of the HARQ-ACK information is a UE implementation choice.</w:t>
      </w:r>
    </w:p>
    <w:p w14:paraId="7B9A0F01" w14:textId="3D1E6434" w:rsidR="001E141D" w:rsidRPr="00A0173F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eastAsia="en-US"/>
        </w:rPr>
      </w:pPr>
      <w:ins w:id="46" w:author="Haipeng HP1 Lei" w:date="2022-08-09T17:04:00Z">
        <w:r>
          <w:rPr>
            <w:rFonts w:ascii="Times New Roman" w:eastAsia="宋体" w:hAnsi="Times New Roman" w:cs="Times New Roman"/>
            <w:sz w:val="20"/>
            <w:szCs w:val="20"/>
            <w:lang w:eastAsia="en-US"/>
          </w:rPr>
          <w:t xml:space="preserve">If a UE is configured with </w:t>
        </w:r>
        <w:proofErr w:type="spellStart"/>
        <w:r w:rsidRPr="001E141D">
          <w:rPr>
            <w:rFonts w:ascii="Times New Roman" w:eastAsia="宋体" w:hAnsi="Times New Roman" w:cs="Times New Roman"/>
            <w:i/>
            <w:sz w:val="20"/>
            <w:szCs w:val="20"/>
          </w:rPr>
          <w:t>pdsch</w:t>
        </w:r>
        <w:proofErr w:type="spellEnd"/>
        <w:r w:rsidRPr="001E141D">
          <w:rPr>
            <w:rFonts w:ascii="Times New Roman" w:eastAsia="宋体" w:hAnsi="Times New Roman" w:cs="Times New Roman"/>
            <w:i/>
            <w:sz w:val="20"/>
            <w:szCs w:val="20"/>
          </w:rPr>
          <w:t>-</w:t>
        </w:r>
        <w:r w:rsidRPr="001E141D">
          <w:rPr>
            <w:rFonts w:ascii="Times New Roman" w:eastAsia="宋体" w:hAnsi="Times New Roman" w:cs="Arial"/>
            <w:i/>
            <w:sz w:val="20"/>
            <w:szCs w:val="20"/>
            <w:lang w:val="en-GB"/>
          </w:rPr>
          <w:t>HARQ-ACK-Codebook</w:t>
        </w:r>
        <w:r w:rsidRPr="001E141D" w:rsidDel="00011FE0">
          <w:rPr>
            <w:rFonts w:ascii="Times New Roman" w:eastAsia="宋体" w:hAnsi="Times New Roman" w:cs="Arial"/>
            <w:i/>
            <w:sz w:val="20"/>
            <w:szCs w:val="20"/>
            <w:lang w:val="en-GB"/>
          </w:rPr>
          <w:t xml:space="preserve"> </w:t>
        </w:r>
        <w:r w:rsidRPr="001E141D">
          <w:rPr>
            <w:rFonts w:ascii="Times New Roman" w:eastAsia="宋体" w:hAnsi="Times New Roman" w:cs="Arial"/>
            <w:i/>
            <w:sz w:val="20"/>
            <w:szCs w:val="20"/>
            <w:lang w:val="en-GB"/>
          </w:rPr>
          <w:t>= semi-static</w:t>
        </w:r>
        <w:r w:rsidRPr="001E141D">
          <w:rPr>
            <w:rFonts w:ascii="Times New Roman" w:eastAsia="宋体" w:hAnsi="Times New Roman" w:cs="Arial"/>
            <w:sz w:val="20"/>
            <w:szCs w:val="20"/>
            <w:lang w:val="en-GB"/>
          </w:rPr>
          <w:t xml:space="preserve"> for multicast HARQ-ACK codebook</w:t>
        </w:r>
        <w:r>
          <w:rPr>
            <w:rFonts w:ascii="Times New Roman" w:eastAsia="宋体" w:hAnsi="Times New Roman" w:cs="Arial"/>
            <w:sz w:val="20"/>
            <w:szCs w:val="20"/>
            <w:lang w:val="en-GB"/>
          </w:rPr>
          <w:t xml:space="preserve">, </w:t>
        </w:r>
      </w:ins>
      <w:ins w:id="47" w:author="Haipeng HP1 Lei" w:date="2022-08-09T17:05:00Z">
        <w:r>
          <w:rPr>
            <w:rFonts w:ascii="Times New Roman" w:eastAsia="宋体" w:hAnsi="Times New Roman" w:cs="Arial" w:hint="eastAsia"/>
            <w:sz w:val="20"/>
            <w:szCs w:val="20"/>
            <w:lang w:val="en-GB"/>
          </w:rPr>
          <w:t>t</w:t>
        </w:r>
        <w:r>
          <w:rPr>
            <w:rFonts w:ascii="Times New Roman" w:eastAsia="宋体" w:hAnsi="Times New Roman" w:cs="Arial"/>
            <w:sz w:val="20"/>
            <w:szCs w:val="20"/>
            <w:lang w:val="en-GB"/>
          </w:rPr>
          <w:t xml:space="preserve">he UE does not expect to be simultaneously configured with </w:t>
        </w:r>
        <w:proofErr w:type="spellStart"/>
        <w:r w:rsidR="00A0173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harq</w:t>
        </w:r>
        <w:proofErr w:type="spellEnd"/>
        <w:r w:rsidR="00A0173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</w:t>
        </w:r>
        <w:proofErr w:type="spellStart"/>
        <w:r w:rsidR="00A0173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FeedbackEnabler</w:t>
        </w:r>
        <w:proofErr w:type="spellEnd"/>
        <w:r w:rsidR="00A0173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-Multicast</w:t>
        </w:r>
        <w:r w:rsidR="00A0173F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 indicat</w:t>
        </w:r>
      </w:ins>
      <w:ins w:id="48" w:author="Haipeng HP1 Lei" w:date="2022-08-09T17:06:00Z">
        <w:r w:rsidR="00A0173F">
          <w:rPr>
            <w:rFonts w:ascii="Times New Roman" w:eastAsia="宋体" w:hAnsi="Times New Roman" w:cs="Times New Roman"/>
            <w:sz w:val="20"/>
            <w:szCs w:val="20"/>
          </w:rPr>
          <w:t>ing</w:t>
        </w:r>
      </w:ins>
      <w:ins w:id="49" w:author="Haipeng HP1 Lei" w:date="2022-08-09T17:05:00Z">
        <w:r w:rsidR="00A0173F" w:rsidRPr="00E91783">
          <w:rPr>
            <w:rFonts w:ascii="Times New Roman" w:eastAsia="宋体" w:hAnsi="Times New Roman" w:cs="Times New Roman"/>
            <w:sz w:val="20"/>
            <w:szCs w:val="20"/>
          </w:rPr>
          <w:t xml:space="preserve"> </w:t>
        </w:r>
        <w:r w:rsidR="00A0173F" w:rsidRPr="00EE6595">
          <w:rPr>
            <w:rFonts w:ascii="Times New Roman" w:eastAsia="宋体" w:hAnsi="Times New Roman" w:cs="Times New Roman"/>
            <w:i/>
            <w:iCs/>
            <w:sz w:val="20"/>
            <w:szCs w:val="20"/>
          </w:rPr>
          <w:t>dci-enabler</w:t>
        </w:r>
      </w:ins>
      <w:ins w:id="50" w:author="Haipeng HP1 Lei" w:date="2022-08-09T17:06:00Z">
        <w:r w:rsidR="00A0173F">
          <w:rPr>
            <w:rFonts w:ascii="Times New Roman" w:eastAsia="宋体" w:hAnsi="Times New Roman" w:cs="Times New Roman"/>
            <w:sz w:val="20"/>
            <w:szCs w:val="20"/>
          </w:rPr>
          <w:t>.</w:t>
        </w:r>
      </w:ins>
    </w:p>
    <w:p w14:paraId="339F13F3" w14:textId="77777777" w:rsidR="001E141D" w:rsidRPr="001E141D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 UE reports HARQ-ACK information for a corresponding PDSCH reception or SPS PDSCH release or TCI state update only in a HARQ-ACK codebook that the UE transmits in a slot indicated by a value of a PDSCH-to-</w:t>
      </w:r>
      <w:proofErr w:type="spellStart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HARQ_feedback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timing indicator field in a corresponding DCI format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x-none"/>
        </w:rPr>
        <w:t xml:space="preserve"> or provided by 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>dl-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>DataToUL</w:t>
      </w:r>
      <w:proofErr w:type="spellEnd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>-ACK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x-none"/>
        </w:rPr>
        <w:t xml:space="preserve"> or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 xml:space="preserve"> dl-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>DataToUL</w:t>
      </w:r>
      <w:proofErr w:type="spellEnd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x-none"/>
        </w:rPr>
        <w:t>-ACK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eastAsia="x-none"/>
        </w:rPr>
        <w:t>-r16</w:t>
      </w:r>
      <w:r w:rsidRPr="001E141D">
        <w:rPr>
          <w:rFonts w:ascii="Times New Roman" w:eastAsia="宋体" w:hAnsi="Times New Roman" w:cs="Times New Roman"/>
          <w:sz w:val="20"/>
          <w:szCs w:val="20"/>
          <w:lang w:eastAsia="x-none"/>
        </w:rPr>
        <w:t xml:space="preserve"> or </w:t>
      </w:r>
      <w:r w:rsidRPr="001E141D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dl-</w:t>
      </w:r>
      <w:proofErr w:type="spellStart"/>
      <w:r w:rsidRPr="001E141D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DataToUL</w:t>
      </w:r>
      <w:proofErr w:type="spellEnd"/>
      <w:r w:rsidRPr="001E141D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-ACK</w:t>
      </w:r>
      <w:r w:rsidRPr="001E141D">
        <w:rPr>
          <w:rFonts w:ascii="Times New Roman" w:eastAsia="宋体" w:hAnsi="Times New Roman" w:cs="Times New Roman"/>
          <w:i/>
          <w:sz w:val="20"/>
          <w:szCs w:val="20"/>
          <w:lang w:eastAsia="en-US"/>
        </w:rPr>
        <w:t>-DCI-1-2</w:t>
      </w:r>
      <w:r w:rsidRPr="001E141D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x-none"/>
        </w:rPr>
        <w:t>if the PDSCH-to-</w:t>
      </w:r>
      <w:proofErr w:type="spellStart"/>
      <w:r w:rsidRPr="001E141D">
        <w:rPr>
          <w:rFonts w:ascii="Times New Roman" w:eastAsia="宋体" w:hAnsi="Times New Roman" w:cs="Times New Roman"/>
          <w:sz w:val="20"/>
          <w:szCs w:val="20"/>
          <w:lang w:val="en-GB" w:eastAsia="x-none"/>
        </w:rPr>
        <w:t>HARQ_feedback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x-none"/>
        </w:rPr>
        <w:t xml:space="preserve"> timing indicator field is not present in the DCI format as described in clause 9.2.3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 The UE reports NACK value(s) for HARQ-ACK information bit(s) in a HARQ-ACK codebook that the UE transmits in a slot not indicated by a value of a PDSCH-to-</w:t>
      </w:r>
      <w:proofErr w:type="spellStart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HARQ_feedback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timing indicator field in a corresponding DCI format. </w:t>
      </w:r>
    </w:p>
    <w:p w14:paraId="78CD0EF1" w14:textId="77777777" w:rsidR="001E141D" w:rsidRPr="001E141D" w:rsidRDefault="001E141D" w:rsidP="001E141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 a UE is not provided 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pdsch</w:t>
      </w:r>
      <w:proofErr w:type="spellEnd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-HARQ-ACK-</w:t>
      </w:r>
      <w:proofErr w:type="spellStart"/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OneShotFeedback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the UE does not expect to receive a PDSCH scheduled by a DCI format that the UE detects in any PDCCH monitoring occasion and includes a PDSCH-to-</w:t>
      </w:r>
      <w:proofErr w:type="spellStart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HARQ_feedback</w:t>
      </w:r>
      <w:proofErr w:type="spellEnd"/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timing indicator field providing an inapplicable value from </w:t>
      </w:r>
      <w:r w:rsidRPr="001E141D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dl-DataToUL-ACK-r16</w:t>
      </w:r>
      <w:r w:rsidRPr="001E141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4E631E95" w14:textId="3435ACB6" w:rsidR="001E141D" w:rsidRPr="001E141D" w:rsidRDefault="001E141D" w:rsidP="007B0A3C">
      <w:pPr>
        <w:pStyle w:val="BodyText"/>
        <w:rPr>
          <w:lang w:val="en-GB" w:eastAsia="zh-CN"/>
        </w:rPr>
      </w:pPr>
    </w:p>
    <w:p w14:paraId="5E70A3D5" w14:textId="77777777" w:rsidR="001E141D" w:rsidRPr="009F4D5C" w:rsidRDefault="001E141D" w:rsidP="001E141D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>**********************&lt;irrelevant part omitted&gt;************************************************</w:t>
      </w:r>
    </w:p>
    <w:p w14:paraId="0A2F94EB" w14:textId="77777777" w:rsidR="001E141D" w:rsidRDefault="001E141D" w:rsidP="007B0A3C">
      <w:pPr>
        <w:pStyle w:val="BodyText"/>
        <w:rPr>
          <w:lang w:val="en-GB" w:eastAsia="zh-CN"/>
        </w:rPr>
      </w:pPr>
    </w:p>
    <w:p w14:paraId="48E8168D" w14:textId="77777777" w:rsidR="001E141D" w:rsidRPr="001E141D" w:rsidRDefault="001E141D" w:rsidP="007B0A3C">
      <w:pPr>
        <w:pStyle w:val="BodyText"/>
        <w:rPr>
          <w:lang w:val="en-GB" w:eastAsia="zh-CN"/>
        </w:rPr>
      </w:pPr>
    </w:p>
    <w:p w14:paraId="5503CAA2" w14:textId="47D258A6" w:rsidR="008C2EE0" w:rsidRDefault="008C2EE0" w:rsidP="008C2EE0">
      <w:pPr>
        <w:pStyle w:val="Heading2"/>
        <w:rPr>
          <w:lang w:eastAsia="zh-CN"/>
        </w:rPr>
      </w:pPr>
      <w:r>
        <w:rPr>
          <w:lang w:eastAsia="zh-CN"/>
        </w:rPr>
        <w:t xml:space="preserve">Multiple </w:t>
      </w:r>
      <w:r w:rsidRPr="001E33B7">
        <w:rPr>
          <w:lang w:eastAsia="zh-CN"/>
        </w:rPr>
        <w:t xml:space="preserve">NACK-only based feedback </w:t>
      </w:r>
      <w:r>
        <w:rPr>
          <w:lang w:eastAsia="zh-CN"/>
        </w:rPr>
        <w:t>multiplexing</w:t>
      </w:r>
    </w:p>
    <w:p w14:paraId="6B9FB92F" w14:textId="77777777" w:rsidR="00B5710F" w:rsidRPr="00B5710F" w:rsidRDefault="00B5710F" w:rsidP="00B571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C2EE0" w14:paraId="7C52EBA4" w14:textId="77777777" w:rsidTr="000A489E">
        <w:tc>
          <w:tcPr>
            <w:tcW w:w="9307" w:type="dxa"/>
          </w:tcPr>
          <w:p w14:paraId="1583A308" w14:textId="77777777" w:rsidR="00B5710F" w:rsidRPr="0074004C" w:rsidRDefault="00B5710F" w:rsidP="00B5710F">
            <w:pPr>
              <w:spacing w:after="0" w:line="220" w:lineRule="exact"/>
              <w:rPr>
                <w:b/>
                <w:szCs w:val="24"/>
                <w:lang w:val="en-GB" w:eastAsia="en-US"/>
              </w:rPr>
            </w:pPr>
            <w:r w:rsidRPr="0074004C">
              <w:rPr>
                <w:b/>
                <w:szCs w:val="24"/>
                <w:highlight w:val="green"/>
                <w:lang w:val="en-GB" w:eastAsia="en-US"/>
              </w:rPr>
              <w:t>Agreement</w:t>
            </w:r>
          </w:p>
          <w:p w14:paraId="5FAC24AF" w14:textId="77777777" w:rsidR="00A0173F" w:rsidRPr="00B77984" w:rsidRDefault="00A0173F" w:rsidP="00A0173F">
            <w:pPr>
              <w:spacing w:after="0"/>
              <w:rPr>
                <w:rFonts w:eastAsia="Batang"/>
                <w:sz w:val="32"/>
                <w:szCs w:val="32"/>
                <w:lang w:eastAsia="en-US"/>
              </w:rPr>
            </w:pPr>
            <w:r w:rsidRPr="00B77984">
              <w:rPr>
                <w:rFonts w:ascii="Times" w:eastAsia="Batang" w:hAnsi="Times" w:cs="Times"/>
                <w:szCs w:val="24"/>
                <w:lang w:val="en-GB" w:eastAsia="en-US"/>
              </w:rPr>
              <w:t xml:space="preserve">For multicast, for addressing how to count and order the HARQ-ACK bits for NACK-only for Alt4, further down-selection on the following cases/options in the next meeting: </w:t>
            </w:r>
          </w:p>
          <w:p w14:paraId="6A0833C6" w14:textId="77777777" w:rsidR="00A0173F" w:rsidRPr="00B77984" w:rsidRDefault="00A0173F" w:rsidP="00A0173F">
            <w:pPr>
              <w:numPr>
                <w:ilvl w:val="0"/>
                <w:numId w:val="22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lang w:val="en-GB" w:eastAsia="ja-JP"/>
              </w:rPr>
            </w:pPr>
            <w:r w:rsidRPr="00B77984">
              <w:rPr>
                <w:rFonts w:eastAsia="Batang"/>
                <w:szCs w:val="24"/>
                <w:lang w:val="en-GB" w:eastAsia="ja-JP"/>
              </w:rPr>
              <w:t>Case 2: for the case of all UEs configured with the same set of G-RNTIs</w:t>
            </w:r>
          </w:p>
          <w:p w14:paraId="57B729D7" w14:textId="77777777" w:rsidR="00A0173F" w:rsidRPr="00B77984" w:rsidRDefault="00A0173F" w:rsidP="00A0173F">
            <w:pPr>
              <w:numPr>
                <w:ilvl w:val="0"/>
                <w:numId w:val="23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szCs w:val="24"/>
                <w:lang w:val="en-GB" w:eastAsia="ja-JP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ja-JP"/>
              </w:rPr>
              <w:t>Opt2-1</w:t>
            </w:r>
            <w:r w:rsidRPr="00B77984">
              <w:rPr>
                <w:rFonts w:eastAsia="Batang"/>
                <w:szCs w:val="24"/>
                <w:lang w:val="en-GB" w:eastAsia="ja-JP"/>
              </w:rPr>
              <w:t>: support Alt4 for this case</w:t>
            </w:r>
          </w:p>
          <w:p w14:paraId="28CD0110" w14:textId="77777777" w:rsidR="00A0173F" w:rsidRPr="00B77984" w:rsidRDefault="00A0173F" w:rsidP="00A0173F">
            <w:pPr>
              <w:numPr>
                <w:ilvl w:val="1"/>
                <w:numId w:val="24"/>
              </w:numPr>
              <w:overflowPunct w:val="0"/>
              <w:snapToGrid w:val="0"/>
              <w:contextualSpacing/>
              <w:rPr>
                <w:rFonts w:eastAsia="Batang"/>
                <w:szCs w:val="24"/>
                <w:lang w:val="en-GB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en-US"/>
              </w:rPr>
              <w:t>Opt2-1-1</w:t>
            </w:r>
            <w:r w:rsidRPr="00B77984">
              <w:rPr>
                <w:rFonts w:eastAsia="Batang"/>
                <w:szCs w:val="24"/>
                <w:lang w:val="en-GB" w:eastAsia="en-US"/>
              </w:rPr>
      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      </w:r>
          </w:p>
          <w:p w14:paraId="5BAE8220" w14:textId="77777777" w:rsidR="00A0173F" w:rsidRPr="00B77984" w:rsidRDefault="00A0173F" w:rsidP="00A0173F">
            <w:pPr>
              <w:numPr>
                <w:ilvl w:val="1"/>
                <w:numId w:val="24"/>
              </w:numPr>
              <w:overflowPunct w:val="0"/>
              <w:snapToGrid w:val="0"/>
              <w:contextualSpacing/>
              <w:rPr>
                <w:rFonts w:eastAsia="Batang"/>
                <w:szCs w:val="24"/>
                <w:lang w:val="en-GB" w:eastAsia="en-US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en-US"/>
              </w:rPr>
              <w:t>Opt2-1-2</w:t>
            </w:r>
            <w:r w:rsidRPr="00B77984">
              <w:rPr>
                <w:rFonts w:eastAsia="Batang"/>
                <w:szCs w:val="24"/>
                <w:lang w:val="en-GB" w:eastAsia="en-US"/>
              </w:rPr>
              <w:t xml:space="preserve">: based on C-DAI* included in the last scheduling DCI for counting the number of HARQ-ACK bits and for ordering the HARQ-ACK bits. The C-DAI* is accumulating the scheduled TBs across different G-RNTIs </w:t>
            </w:r>
          </w:p>
          <w:p w14:paraId="50C2F21F" w14:textId="77777777" w:rsidR="00A0173F" w:rsidRPr="00B77984" w:rsidRDefault="00A0173F" w:rsidP="00A0173F">
            <w:pPr>
              <w:numPr>
                <w:ilvl w:val="0"/>
                <w:numId w:val="25"/>
              </w:numPr>
              <w:overflowPunct w:val="0"/>
              <w:snapToGrid w:val="0"/>
              <w:contextualSpacing/>
              <w:rPr>
                <w:rFonts w:eastAsia="Batang"/>
                <w:szCs w:val="24"/>
                <w:lang w:val="en-GB" w:eastAsia="en-US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en-US"/>
              </w:rPr>
              <w:t>Opt2-2</w:t>
            </w:r>
            <w:r w:rsidRPr="00B77984">
              <w:rPr>
                <w:rFonts w:eastAsia="Batang"/>
                <w:szCs w:val="24"/>
                <w:lang w:val="en-GB" w:eastAsia="en-US"/>
              </w:rPr>
              <w:t xml:space="preserve">: does not support Alt4 for this case. </w:t>
            </w:r>
          </w:p>
          <w:p w14:paraId="61CF69B3" w14:textId="77777777" w:rsidR="00A0173F" w:rsidRPr="00B77984" w:rsidRDefault="00A0173F" w:rsidP="00A0173F">
            <w:pPr>
              <w:numPr>
                <w:ilvl w:val="0"/>
                <w:numId w:val="22"/>
              </w:numPr>
              <w:overflowPunct w:val="0"/>
              <w:snapToGrid w:val="0"/>
              <w:spacing w:after="180" w:line="252" w:lineRule="auto"/>
              <w:contextualSpacing/>
              <w:rPr>
                <w:rFonts w:eastAsia="Batang"/>
                <w:szCs w:val="24"/>
                <w:lang w:val="en-GB" w:eastAsia="ja-JP"/>
              </w:rPr>
            </w:pPr>
            <w:r w:rsidRPr="00B77984">
              <w:rPr>
                <w:rFonts w:eastAsia="Batang"/>
                <w:szCs w:val="24"/>
                <w:lang w:val="en-GB" w:eastAsia="ja-JP"/>
              </w:rPr>
              <w:t>Case 3: for the case of different UEs configured with different G-RNTIs</w:t>
            </w:r>
          </w:p>
          <w:p w14:paraId="6D16DB15" w14:textId="77777777" w:rsidR="00A0173F" w:rsidRPr="00B77984" w:rsidRDefault="00A0173F" w:rsidP="00A0173F">
            <w:pPr>
              <w:numPr>
                <w:ilvl w:val="0"/>
                <w:numId w:val="26"/>
              </w:numPr>
              <w:overflowPunct w:val="0"/>
              <w:snapToGrid w:val="0"/>
              <w:ind w:leftChars="377" w:left="1249"/>
              <w:contextualSpacing/>
              <w:rPr>
                <w:rFonts w:eastAsia="Batang"/>
                <w:szCs w:val="24"/>
                <w:lang w:val="en-GB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en-US"/>
              </w:rPr>
              <w:t>Opt3-1</w:t>
            </w:r>
            <w:r w:rsidRPr="00B77984">
              <w:rPr>
                <w:rFonts w:eastAsia="Batang"/>
                <w:szCs w:val="24"/>
                <w:lang w:val="en-GB" w:eastAsia="en-US"/>
              </w:rPr>
              <w:t>: support Alt4 for this case</w:t>
            </w:r>
          </w:p>
          <w:p w14:paraId="20DF936A" w14:textId="77777777" w:rsidR="00A0173F" w:rsidRPr="00B77984" w:rsidRDefault="00A0173F" w:rsidP="00A0173F">
            <w:pPr>
              <w:numPr>
                <w:ilvl w:val="1"/>
                <w:numId w:val="27"/>
              </w:numPr>
              <w:overflowPunct w:val="0"/>
              <w:spacing w:after="180" w:line="252" w:lineRule="auto"/>
              <w:contextualSpacing/>
              <w:rPr>
                <w:rFonts w:eastAsia="Batang"/>
                <w:szCs w:val="24"/>
                <w:lang w:val="en-GB" w:eastAsia="ja-JP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ja-JP"/>
              </w:rPr>
              <w:t>Opt3-1-1</w:t>
            </w:r>
            <w:r w:rsidRPr="00B77984">
              <w:rPr>
                <w:rFonts w:eastAsia="Batang"/>
                <w:szCs w:val="24"/>
                <w:lang w:val="en-GB" w:eastAsia="ja-JP"/>
              </w:rPr>
              <w:t xml:space="preserve">: based on the sum of C-DAI included in the last scheduling DCI from each G-RNTI for counting the total number of HARQ-ACK bits. The ordering of HARQ-ACK bits is per C-DAI from each G-RNTI and in the ascending order of G-RNTI values. </w:t>
            </w:r>
          </w:p>
          <w:p w14:paraId="3C271ACE" w14:textId="77777777" w:rsidR="00A0173F" w:rsidRPr="00B77984" w:rsidRDefault="00A0173F" w:rsidP="00A0173F">
            <w:pPr>
              <w:numPr>
                <w:ilvl w:val="1"/>
                <w:numId w:val="27"/>
              </w:numPr>
              <w:overflowPunct w:val="0"/>
              <w:spacing w:after="180" w:line="252" w:lineRule="auto"/>
              <w:contextualSpacing/>
              <w:rPr>
                <w:rFonts w:eastAsia="Batang"/>
                <w:szCs w:val="24"/>
                <w:lang w:val="en-GB" w:eastAsia="ja-JP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ja-JP"/>
              </w:rPr>
              <w:lastRenderedPageBreak/>
              <w:t>Opt3-1-2</w:t>
            </w:r>
            <w:r w:rsidRPr="00B77984">
              <w:rPr>
                <w:rFonts w:eastAsia="Batang"/>
                <w:szCs w:val="24"/>
                <w:lang w:val="en-GB" w:eastAsia="ja-JP"/>
              </w:rPr>
              <w:t xml:space="preserve">: based on C-DAI* included in the last scheduling DCI for counting the number of HARQ-ACK bits and for ordering the HARQ-ACK bits. The C-DAI* is accumulating the scheduled TBs across different G-RNTIs. </w:t>
            </w:r>
          </w:p>
          <w:p w14:paraId="433C2DBF" w14:textId="77777777" w:rsidR="00A0173F" w:rsidRPr="00B77984" w:rsidRDefault="00A0173F" w:rsidP="00A0173F">
            <w:pPr>
              <w:numPr>
                <w:ilvl w:val="0"/>
                <w:numId w:val="26"/>
              </w:numPr>
              <w:overflowPunct w:val="0"/>
              <w:snapToGrid w:val="0"/>
              <w:ind w:leftChars="377" w:left="1249"/>
              <w:contextualSpacing/>
              <w:rPr>
                <w:rFonts w:eastAsia="Batang"/>
                <w:szCs w:val="24"/>
                <w:lang w:val="en-GB"/>
              </w:rPr>
            </w:pPr>
            <w:r w:rsidRPr="00B77984">
              <w:rPr>
                <w:rFonts w:eastAsia="Batang"/>
                <w:b/>
                <w:bCs/>
                <w:szCs w:val="24"/>
                <w:lang w:val="en-GB" w:eastAsia="en-US"/>
              </w:rPr>
              <w:t>Opt3-2</w:t>
            </w:r>
            <w:r w:rsidRPr="00B77984">
              <w:rPr>
                <w:rFonts w:eastAsia="Batang"/>
                <w:szCs w:val="24"/>
                <w:lang w:val="en-GB" w:eastAsia="en-US"/>
              </w:rPr>
              <w:t xml:space="preserve">: does not support Alt4 for this case. </w:t>
            </w:r>
          </w:p>
          <w:p w14:paraId="1BB7FC33" w14:textId="22CAF881" w:rsidR="008C2EE0" w:rsidRPr="003961AC" w:rsidRDefault="008C2EE0" w:rsidP="00B5710F">
            <w:pPr>
              <w:overflowPunct w:val="0"/>
              <w:spacing w:after="0"/>
              <w:contextualSpacing/>
              <w:textAlignment w:val="baseline"/>
              <w:rPr>
                <w:lang w:val="en-GB"/>
              </w:rPr>
            </w:pPr>
          </w:p>
        </w:tc>
      </w:tr>
    </w:tbl>
    <w:p w14:paraId="1426FED9" w14:textId="32D7AE4B" w:rsidR="008C2EE0" w:rsidRDefault="008C2EE0" w:rsidP="008C2EE0">
      <w:pPr>
        <w:pStyle w:val="BodyText"/>
      </w:pPr>
    </w:p>
    <w:p w14:paraId="00A97348" w14:textId="6630C7F6" w:rsidR="00AE16A8" w:rsidRPr="006C1B50" w:rsidRDefault="00B5710F" w:rsidP="006C1B50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As shown in above, for Alt 4, there </w:t>
      </w:r>
      <w:r w:rsidR="00381E7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is still one 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remaining issue on determining </w:t>
      </w:r>
      <w:r w:rsidR="00A0173F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NACK-only based codebook, i.e., the number of </w:t>
      </w:r>
      <w:r w:rsidR="00381E7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HARQ-ACK bits and ordering</w:t>
      </w:r>
      <w:r w:rsidR="007E3092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</w:p>
    <w:p w14:paraId="4A1A92C1" w14:textId="12706AAE" w:rsidR="006C1B50" w:rsidRPr="006C1B50" w:rsidRDefault="00381E70" w:rsidP="006C1B50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>Case 2 of</w:t>
      </w:r>
      <w:r w:rsidR="00524BC0" w:rsidRPr="00524B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all UEs configured with the same set of G-RNTIs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524BC0" w:rsidRPr="00524B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option 2-1-1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we see the problems of last DCI missing if the number of HARQ-ACK bits is determined based on the sum of C-DAI included in the last scheduling DCI from each G-RNTI. </w:t>
      </w:r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It is obvious that </w:t>
      </w:r>
      <w:proofErr w:type="gramStart"/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as long as</w:t>
      </w:r>
      <w:proofErr w:type="gramEnd"/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one last DCI of any G-RNTI is missed, UE and gNB will have different understanding on the number of HARQ-ACK information bits as well as the different HARQ-ACK codebook size for multiple NACK-based feedback. 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This error can’t be solved based on either option 2-1-1.</w:t>
      </w:r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For </w:t>
      </w:r>
      <w:r w:rsidR="006C1B50">
        <w:rPr>
          <w:rFonts w:ascii="Times New Roman" w:eastAsia="宋体" w:hAnsi="Times New Roman" w:cs="Times New Roman"/>
          <w:sz w:val="20"/>
          <w:szCs w:val="20"/>
          <w:lang w:val="en-GB"/>
        </w:rPr>
        <w:t>example</w:t>
      </w:r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when the number of configured G-RNTI is 4, </w:t>
      </w:r>
      <w:r w:rsid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there are 4 last DCIs, and </w:t>
      </w:r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gNB transmits 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only </w:t>
      </w:r>
      <w:r w:rsidR="006C1B5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4 DCIs for 4 G-RNTIs, then each DCI is not protected by C-DAI. It does not make sense to use the sum of last DCI for determining number of bits. </w:t>
      </w:r>
    </w:p>
    <w:p w14:paraId="0A83C96A" w14:textId="78B5D527" w:rsidR="00381E70" w:rsidRPr="006C1B50" w:rsidRDefault="00381E70" w:rsidP="006C1B50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However, in option 2-1-2, with the reinterpretation of </w:t>
      </w:r>
      <w:proofErr w:type="spellStart"/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cDAI</w:t>
      </w:r>
      <w:proofErr w:type="spellEnd"/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* among the 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>same set of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G-RNTIs, UE just follows the last </w:t>
      </w:r>
      <w:proofErr w:type="spellStart"/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>cDAI</w:t>
      </w:r>
      <w:proofErr w:type="spellEnd"/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* among </w:t>
      </w:r>
      <w:r w:rsid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</w:t>
      </w:r>
      <w:r w:rsidR="005D7908">
        <w:rPr>
          <w:rFonts w:ascii="Times New Roman" w:eastAsia="宋体" w:hAnsi="Times New Roman" w:cs="Times New Roman"/>
          <w:sz w:val="20"/>
          <w:szCs w:val="20"/>
          <w:lang w:val="en-GB"/>
        </w:rPr>
        <w:t>set of</w:t>
      </w:r>
      <w:r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G-RNTIs.</w:t>
      </w:r>
      <w:r w:rsidR="00524BC0" w:rsidRPr="00524BC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524BC0">
        <w:rPr>
          <w:rFonts w:ascii="Times New Roman" w:eastAsia="宋体" w:hAnsi="Times New Roman" w:cs="Times New Roman"/>
          <w:sz w:val="20"/>
          <w:szCs w:val="20"/>
          <w:lang w:val="en-GB"/>
        </w:rPr>
        <w:t>In this way,</w:t>
      </w:r>
      <w:r w:rsidR="00524BC0" w:rsidRPr="006C1B5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it can work properly as legacy.</w:t>
      </w:r>
    </w:p>
    <w:p w14:paraId="479073CD" w14:textId="297949BA" w:rsidR="00381E70" w:rsidRPr="00581C95" w:rsidRDefault="00524BC0" w:rsidP="00581C95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case 3 </w:t>
      </w:r>
      <w:r w:rsidRPr="00B77984">
        <w:rPr>
          <w:rFonts w:ascii="Times New Roman" w:eastAsia="宋体" w:hAnsi="Times New Roman" w:cs="Times New Roman"/>
          <w:sz w:val="20"/>
          <w:szCs w:val="20"/>
          <w:lang w:val="en-GB"/>
        </w:rPr>
        <w:t>of different UEs configured with different G-RNTIs</w:t>
      </w:r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>, for option 3-1-1, the same problem of last DCI missing happens as option 2-1-1 and the performance is even worse since different UEs have different configured G-</w:t>
      </w:r>
      <w:proofErr w:type="gramStart"/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>RNTIs</w:t>
      </w:r>
      <w:proofErr w:type="gramEnd"/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one UE can’t know the last C-DAI for a G-RNTI if the G-RNTI is not configured. In that sense, Option 3-1-1 can’t work.</w:t>
      </w:r>
    </w:p>
    <w:p w14:paraId="2741ED01" w14:textId="77777777" w:rsidR="00581C95" w:rsidRDefault="00524BC0" w:rsidP="00581C95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Option 3-1-2, </w:t>
      </w:r>
      <w:r w:rsidR="00581C95"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a UE which is not configured with a G-RNTI, the UE </w:t>
      </w:r>
      <w:proofErr w:type="gramStart"/>
      <w:r w:rsidR="00581C95" w:rsidRPr="00581C95">
        <w:rPr>
          <w:rFonts w:ascii="Times New Roman" w:eastAsia="宋体" w:hAnsi="Times New Roman" w:cs="Times New Roman"/>
          <w:sz w:val="20"/>
          <w:szCs w:val="20"/>
          <w:lang w:val="en-GB"/>
        </w:rPr>
        <w:t>has to</w:t>
      </w:r>
      <w:proofErr w:type="gramEnd"/>
      <w:r w:rsidR="00581C95"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generate a NACK bit for the G-RNTI since c</w:t>
      </w:r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>DAI</w:t>
      </w:r>
      <w:r w:rsidR="00581C95" w:rsidRPr="00581C95">
        <w:rPr>
          <w:rFonts w:ascii="Times New Roman" w:eastAsia="宋体" w:hAnsi="Times New Roman" w:cs="Times New Roman"/>
          <w:sz w:val="20"/>
          <w:szCs w:val="20"/>
          <w:lang w:val="en-GB"/>
        </w:rPr>
        <w:t>*</w:t>
      </w:r>
      <w:r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incremented </w:t>
      </w:r>
      <w:r w:rsidR="00581C95" w:rsidRPr="00581C9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across different G-RNTIs. Although unnecessary NACK bit is generated, it can avoid the HARQ-ACK codebook ambiguity between gNB and UE. It is noted that redundant NACK bits for padding in HARQ-ACK codebook is widely adopted in 3GPP to sync-up the HARQ-ACK codebook size between gNB and UE, e.g., Type-1 HARQ-ACK codebook, Type-3 HARQ-ACK codebook, CBG-based HARQ-ACK information bits per TB, etc. </w:t>
      </w:r>
    </w:p>
    <w:p w14:paraId="0224B5B6" w14:textId="77777777" w:rsidR="007E3092" w:rsidRPr="00D67877" w:rsidRDefault="007E3092" w:rsidP="007E3092">
      <w:pPr>
        <w:pStyle w:val="BodyText"/>
      </w:pPr>
      <w:r>
        <w:t>Based on above discussion, we have below proposals:</w:t>
      </w:r>
    </w:p>
    <w:p w14:paraId="56F1DA72" w14:textId="3C50B82D" w:rsidR="00115EED" w:rsidRPr="007E3092" w:rsidRDefault="00115EED" w:rsidP="008C2EE0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581C95">
        <w:rPr>
          <w:b/>
          <w:i/>
          <w:lang w:val="en-US"/>
        </w:rPr>
        <w:t>7</w:t>
      </w:r>
      <w:r>
        <w:rPr>
          <w:b/>
          <w:i/>
          <w:lang w:val="en-US"/>
        </w:rPr>
        <w:t xml:space="preserve">: </w:t>
      </w:r>
      <w:r w:rsidR="00581C95">
        <w:rPr>
          <w:b/>
          <w:i/>
          <w:lang w:val="en-US"/>
        </w:rPr>
        <w:t xml:space="preserve">For multiplexing multiple NACK-only based feedback into one HARQ-ACK codebook, the number of HARQ-ACK information bits and ordering is based </w:t>
      </w:r>
      <w:proofErr w:type="spellStart"/>
      <w:r w:rsidR="00581C95">
        <w:rPr>
          <w:b/>
          <w:i/>
          <w:lang w:val="en-US"/>
        </w:rPr>
        <w:t>cDAI</w:t>
      </w:r>
      <w:proofErr w:type="spellEnd"/>
      <w:r w:rsidR="00581C95">
        <w:rPr>
          <w:b/>
          <w:i/>
          <w:lang w:val="en-US"/>
        </w:rPr>
        <w:t xml:space="preserve">* </w:t>
      </w:r>
      <w:r w:rsidR="00581C95" w:rsidRPr="00581C95">
        <w:rPr>
          <w:b/>
          <w:i/>
          <w:lang w:val="en-US"/>
        </w:rPr>
        <w:t>accumulating the scheduled TBs across different G-RNTIs</w:t>
      </w:r>
      <w:r w:rsidR="00581C95">
        <w:rPr>
          <w:b/>
          <w:i/>
          <w:lang w:val="en-US"/>
        </w:rPr>
        <w:t xml:space="preserve"> (support Option 2-1-2 and Option 3-1-2</w:t>
      </w:r>
      <w:r w:rsidR="00EA6B1D">
        <w:rPr>
          <w:b/>
          <w:i/>
          <w:lang w:val="en-US"/>
        </w:rPr>
        <w:t>)</w:t>
      </w:r>
      <w:r>
        <w:rPr>
          <w:b/>
          <w:i/>
          <w:lang w:val="en-US"/>
        </w:rPr>
        <w:t>.</w:t>
      </w:r>
    </w:p>
    <w:p w14:paraId="4F84D498" w14:textId="242C4A3D" w:rsidR="008219DA" w:rsidRDefault="008219DA" w:rsidP="008219DA">
      <w:pPr>
        <w:pStyle w:val="BodyText"/>
        <w:rPr>
          <w:lang w:val="en-US" w:eastAsia="zh-CN"/>
        </w:rPr>
      </w:pPr>
    </w:p>
    <w:p w14:paraId="5228CEC4" w14:textId="77777777" w:rsidR="009F5DB4" w:rsidRPr="00581C95" w:rsidRDefault="009F5DB4" w:rsidP="008219DA">
      <w:pPr>
        <w:pStyle w:val="BodyText"/>
        <w:rPr>
          <w:lang w:val="en-US" w:eastAsia="zh-CN"/>
        </w:rPr>
      </w:pPr>
    </w:p>
    <w:p w14:paraId="5CABC22A" w14:textId="77777777" w:rsidR="00581C95" w:rsidRDefault="00581C95" w:rsidP="00581C95">
      <w:pPr>
        <w:pStyle w:val="Heading2"/>
        <w:rPr>
          <w:lang w:eastAsia="zh-CN"/>
        </w:rPr>
      </w:pPr>
      <w:r>
        <w:rPr>
          <w:lang w:eastAsia="zh-CN"/>
        </w:rPr>
        <w:t>Search space configuration for multicast</w:t>
      </w:r>
    </w:p>
    <w:p w14:paraId="4444BEDE" w14:textId="77777777" w:rsidR="00581C95" w:rsidRDefault="00581C95" w:rsidP="00581C95">
      <w:pPr>
        <w:pStyle w:val="BodyText"/>
        <w:rPr>
          <w:lang w:val="en-US"/>
        </w:rPr>
      </w:pPr>
    </w:p>
    <w:p w14:paraId="73FD856C" w14:textId="77777777" w:rsidR="00581C95" w:rsidRDefault="00581C95" w:rsidP="00581C95">
      <w:pPr>
        <w:pStyle w:val="BodyText"/>
        <w:rPr>
          <w:lang w:val="en-US"/>
        </w:rPr>
      </w:pPr>
      <w:r>
        <w:rPr>
          <w:lang w:val="en-US"/>
        </w:rPr>
        <w:t>For UE receiving multicast,</w:t>
      </w:r>
      <w:r w:rsidRPr="00DE055A">
        <w:rPr>
          <w:lang w:val="en-US"/>
        </w:rPr>
        <w:t xml:space="preserve"> </w:t>
      </w:r>
      <w:r>
        <w:rPr>
          <w:bCs/>
          <w:lang w:val="en-GB" w:eastAsia="zh-CN"/>
        </w:rPr>
        <w:t xml:space="preserve">UE monitors the PDCCH according to the search space configuration and performs PDCCH overbooking based on the search space type instead of the DCI formats. </w:t>
      </w:r>
      <w:r>
        <w:rPr>
          <w:lang w:val="en-US"/>
        </w:rPr>
        <w:t>I</w:t>
      </w:r>
      <w:r w:rsidRPr="00DE055A">
        <w:rPr>
          <w:lang w:val="en-US"/>
        </w:rPr>
        <w:t xml:space="preserve">f a Type-3 CSS is configured </w:t>
      </w:r>
      <w:r>
        <w:rPr>
          <w:lang w:val="en-US"/>
        </w:rPr>
        <w:t xml:space="preserve">for the UE to monitor </w:t>
      </w:r>
      <w:r w:rsidRPr="00DE055A">
        <w:rPr>
          <w:lang w:val="en-US"/>
        </w:rPr>
        <w:t xml:space="preserve">DCI format 4-1/4-2 </w:t>
      </w:r>
      <w:r>
        <w:rPr>
          <w:lang w:val="en-US"/>
        </w:rPr>
        <w:t>with CRC scrambled by G-RNTI</w:t>
      </w:r>
      <w:r w:rsidRPr="00DE055A">
        <w:rPr>
          <w:lang w:val="en-US"/>
        </w:rPr>
        <w:t>, then the monitoring priority of the CSS is based on the search space indexes (</w:t>
      </w:r>
      <w:proofErr w:type="gramStart"/>
      <w:r w:rsidRPr="00DE055A">
        <w:rPr>
          <w:lang w:val="en-US"/>
        </w:rPr>
        <w:t>similar to</w:t>
      </w:r>
      <w:proofErr w:type="gramEnd"/>
      <w:r w:rsidRPr="00DE055A">
        <w:rPr>
          <w:lang w:val="en-US"/>
        </w:rPr>
        <w:t xml:space="preserve"> USS</w:t>
      </w:r>
      <w:r>
        <w:rPr>
          <w:lang w:val="en-US"/>
        </w:rPr>
        <w:t>) e</w:t>
      </w:r>
      <w:r w:rsidRPr="00DE055A">
        <w:rPr>
          <w:lang w:val="en-US"/>
        </w:rPr>
        <w:t>ven if DCI format 1-0 is also configured to be monitored in th</w:t>
      </w:r>
      <w:r>
        <w:rPr>
          <w:lang w:val="en-US"/>
        </w:rPr>
        <w:t>e</w:t>
      </w:r>
      <w:r w:rsidRPr="00DE055A">
        <w:rPr>
          <w:lang w:val="en-US"/>
        </w:rPr>
        <w:t xml:space="preserve"> Type-3 CSS. </w:t>
      </w:r>
      <w:r>
        <w:rPr>
          <w:lang w:val="en-US"/>
        </w:rPr>
        <w:t xml:space="preserve">In addition, allowing support of monitoring DCI format 1_0 in multicast CSS can </w:t>
      </w:r>
      <w:r>
        <w:rPr>
          <w:rFonts w:eastAsia="MS Mincho"/>
          <w:bCs/>
          <w:lang w:val="en-GB" w:eastAsia="ja-JP"/>
        </w:rPr>
        <w:t>have scheduling flexibility from gNB side.</w:t>
      </w:r>
    </w:p>
    <w:p w14:paraId="5FF48575" w14:textId="77777777" w:rsidR="00581C95" w:rsidRDefault="00581C95" w:rsidP="00581C95">
      <w:pPr>
        <w:pStyle w:val="BodyText"/>
        <w:rPr>
          <w:bCs/>
          <w:lang w:val="en-GB" w:eastAsia="zh-CN"/>
        </w:rPr>
      </w:pPr>
      <w:r>
        <w:rPr>
          <w:lang w:val="en-US"/>
        </w:rPr>
        <w:t xml:space="preserve">On the other hand, </w:t>
      </w:r>
      <w:r w:rsidRPr="002234D8">
        <w:rPr>
          <w:lang w:val="en-US"/>
        </w:rPr>
        <w:t xml:space="preserve">configuration </w:t>
      </w:r>
      <w:r>
        <w:rPr>
          <w:lang w:val="en-US"/>
        </w:rPr>
        <w:t xml:space="preserve">of search space </w:t>
      </w:r>
      <w:r w:rsidRPr="002234D8">
        <w:rPr>
          <w:lang w:val="en-US"/>
        </w:rPr>
        <w:t xml:space="preserve">is based on </w:t>
      </w:r>
      <w:r>
        <w:rPr>
          <w:lang w:val="en-US"/>
        </w:rPr>
        <w:t xml:space="preserve">possible </w:t>
      </w:r>
      <w:r w:rsidRPr="002234D8">
        <w:rPr>
          <w:lang w:val="en-US"/>
        </w:rPr>
        <w:t xml:space="preserve">traffic patterns. The multicast </w:t>
      </w:r>
      <w:r>
        <w:rPr>
          <w:lang w:val="en-US"/>
        </w:rPr>
        <w:t xml:space="preserve">CSS is </w:t>
      </w:r>
      <w:r w:rsidRPr="002234D8">
        <w:rPr>
          <w:lang w:val="en-US"/>
        </w:rPr>
        <w:t xml:space="preserve">configured </w:t>
      </w:r>
      <w:r>
        <w:rPr>
          <w:lang w:val="en-US"/>
        </w:rPr>
        <w:t>solely based on the traffic pattern of the multicast service, which is inde</w:t>
      </w:r>
      <w:r w:rsidRPr="002234D8">
        <w:rPr>
          <w:lang w:val="en-US"/>
        </w:rPr>
        <w:t>pendent</w:t>
      </w:r>
      <w:r>
        <w:rPr>
          <w:lang w:val="en-US"/>
        </w:rPr>
        <w:t>ly configured</w:t>
      </w:r>
      <w:r w:rsidRPr="002234D8">
        <w:rPr>
          <w:lang w:val="en-US"/>
        </w:rPr>
        <w:t xml:space="preserve"> from the </w:t>
      </w:r>
      <w:r>
        <w:rPr>
          <w:lang w:val="en-US"/>
        </w:rPr>
        <w:t xml:space="preserve">search space </w:t>
      </w:r>
      <w:r w:rsidRPr="002234D8">
        <w:rPr>
          <w:lang w:val="en-US"/>
        </w:rPr>
        <w:t xml:space="preserve">for unicast </w:t>
      </w:r>
      <w:r>
        <w:rPr>
          <w:lang w:val="en-US"/>
        </w:rPr>
        <w:t>service</w:t>
      </w:r>
      <w:r w:rsidRPr="002234D8">
        <w:rPr>
          <w:lang w:val="en-US"/>
        </w:rPr>
        <w:t xml:space="preserve">. </w:t>
      </w:r>
      <w:r>
        <w:rPr>
          <w:bCs/>
          <w:lang w:val="en-GB" w:eastAsia="zh-CN"/>
        </w:rPr>
        <w:t>It</w:t>
      </w:r>
      <w:r>
        <w:rPr>
          <w:lang w:val="en-US"/>
        </w:rPr>
        <w:t xml:space="preserve"> does not make sense to support DCI format 1-0 for scheduling unicast service to be transmitted in the multicast CSS. It is </w:t>
      </w:r>
      <w:r>
        <w:rPr>
          <w:bCs/>
          <w:lang w:val="en-GB" w:eastAsia="zh-CN"/>
        </w:rPr>
        <w:t xml:space="preserve">simpler to restrict the multicast CSS to be configured only for multicast service. </w:t>
      </w:r>
    </w:p>
    <w:p w14:paraId="42B0C015" w14:textId="60D6FE7F" w:rsidR="00581C95" w:rsidRDefault="00581C95" w:rsidP="00581C95">
      <w:pPr>
        <w:pStyle w:val="BodyText"/>
        <w:rPr>
          <w:bCs/>
          <w:lang w:val="en-GB" w:eastAsia="zh-CN"/>
        </w:rPr>
      </w:pPr>
      <w:r>
        <w:rPr>
          <w:bCs/>
          <w:lang w:val="en-GB" w:eastAsia="zh-CN"/>
        </w:rPr>
        <w:t>Considering DCI format 1-0 with CRC scrambled by C-RNTI can be used for scheduling a PTP-based retransmission which is initially scheduled by a DCI format 4-1 or 4-2 in the multicast CSS, it does make sense to support DCI format 1-0 monitored in the multicast CSS only for scheduling PTP-based retransmission of a multicast service since this DCI format 1-0 is used for multicast retransmission.</w:t>
      </w:r>
    </w:p>
    <w:p w14:paraId="78C7CDBA" w14:textId="77777777" w:rsidR="009F5DB4" w:rsidRPr="00D67877" w:rsidRDefault="009F5DB4" w:rsidP="009F5DB4">
      <w:pPr>
        <w:pStyle w:val="BodyText"/>
      </w:pPr>
      <w:r>
        <w:lastRenderedPageBreak/>
        <w:t>Based on above discussion, we have below proposals:</w:t>
      </w:r>
    </w:p>
    <w:p w14:paraId="11C5B2A9" w14:textId="4F0A26A5" w:rsidR="00581C95" w:rsidRPr="005C5263" w:rsidRDefault="00581C95" w:rsidP="00581C95">
      <w:pPr>
        <w:pStyle w:val="BodyText"/>
        <w:rPr>
          <w:b/>
          <w:i/>
        </w:rPr>
      </w:pPr>
      <w:r w:rsidRPr="005C5263">
        <w:rPr>
          <w:b/>
          <w:i/>
        </w:rPr>
        <w:t xml:space="preserve">Proposal </w:t>
      </w:r>
      <w:r w:rsidR="009F5DB4">
        <w:rPr>
          <w:b/>
          <w:i/>
          <w:lang w:val="en-US"/>
        </w:rPr>
        <w:t>8</w:t>
      </w:r>
      <w:r w:rsidRPr="005C5263">
        <w:rPr>
          <w:b/>
          <w:i/>
        </w:rPr>
        <w:t xml:space="preserve">: </w:t>
      </w:r>
      <w:r w:rsidRPr="00390AF0">
        <w:rPr>
          <w:b/>
          <w:i/>
          <w:lang w:val="en-US"/>
        </w:rPr>
        <w:t xml:space="preserve">For multicast </w:t>
      </w:r>
      <w:r>
        <w:rPr>
          <w:b/>
          <w:i/>
          <w:lang w:val="en-US"/>
        </w:rPr>
        <w:t>reception</w:t>
      </w:r>
      <w:r w:rsidRPr="00390AF0">
        <w:rPr>
          <w:b/>
          <w:i/>
          <w:lang w:val="en-US"/>
        </w:rPr>
        <w:t>, DCI format 1_0 scheduling PTP</w:t>
      </w:r>
      <w:r>
        <w:rPr>
          <w:b/>
          <w:i/>
          <w:lang w:val="en-US"/>
        </w:rPr>
        <w:t xml:space="preserve">-based retransmission </w:t>
      </w:r>
      <w:r w:rsidRPr="00390AF0">
        <w:rPr>
          <w:b/>
          <w:i/>
          <w:lang w:val="en-US"/>
        </w:rPr>
        <w:t>of multicast can be configured in the same CSS configuration with multicast DCI formats</w:t>
      </w:r>
      <w:r w:rsidRPr="005C5263">
        <w:rPr>
          <w:b/>
          <w:i/>
        </w:rPr>
        <w:t>.</w:t>
      </w:r>
    </w:p>
    <w:p w14:paraId="6863A661" w14:textId="7252CB35" w:rsidR="00581C95" w:rsidRPr="005C5263" w:rsidRDefault="00581C95" w:rsidP="00581C95">
      <w:pPr>
        <w:pStyle w:val="BodyText"/>
        <w:rPr>
          <w:b/>
          <w:i/>
        </w:rPr>
      </w:pPr>
      <w:r w:rsidRPr="005C5263">
        <w:rPr>
          <w:b/>
          <w:i/>
        </w:rPr>
        <w:t xml:space="preserve">Proposal </w:t>
      </w:r>
      <w:r w:rsidR="009F5DB4">
        <w:rPr>
          <w:b/>
          <w:i/>
          <w:lang w:val="en-US"/>
        </w:rPr>
        <w:t>9</w:t>
      </w:r>
      <w:r w:rsidRPr="005C5263">
        <w:rPr>
          <w:b/>
          <w:i/>
        </w:rPr>
        <w:t xml:space="preserve">: </w:t>
      </w:r>
      <w:r w:rsidRPr="00390AF0">
        <w:rPr>
          <w:b/>
          <w:i/>
          <w:lang w:val="en-US"/>
        </w:rPr>
        <w:t xml:space="preserve">DCI format 1_0 scheduling </w:t>
      </w:r>
      <w:r>
        <w:rPr>
          <w:b/>
          <w:i/>
          <w:lang w:val="en-US"/>
        </w:rPr>
        <w:t xml:space="preserve">initial transmission or retransmission </w:t>
      </w:r>
      <w:r w:rsidRPr="00390AF0">
        <w:rPr>
          <w:b/>
          <w:i/>
          <w:lang w:val="en-US"/>
        </w:rPr>
        <w:t xml:space="preserve">of </w:t>
      </w:r>
      <w:r>
        <w:rPr>
          <w:b/>
          <w:i/>
          <w:lang w:val="en-US"/>
        </w:rPr>
        <w:t>uni</w:t>
      </w:r>
      <w:r w:rsidRPr="00390AF0">
        <w:rPr>
          <w:b/>
          <w:i/>
          <w:lang w:val="en-US"/>
        </w:rPr>
        <w:t>cast can</w:t>
      </w:r>
      <w:r>
        <w:rPr>
          <w:b/>
          <w:i/>
          <w:lang w:val="en-US"/>
        </w:rPr>
        <w:t>’t</w:t>
      </w:r>
      <w:r w:rsidRPr="00390AF0">
        <w:rPr>
          <w:b/>
          <w:i/>
          <w:lang w:val="en-US"/>
        </w:rPr>
        <w:t xml:space="preserve"> be configured in the same CSS configuration with multicast DCI formats</w:t>
      </w:r>
      <w:r w:rsidRPr="005C5263">
        <w:rPr>
          <w:b/>
          <w:i/>
        </w:rPr>
        <w:t>.</w:t>
      </w:r>
    </w:p>
    <w:p w14:paraId="35DCBD1C" w14:textId="77777777" w:rsidR="008219DA" w:rsidRDefault="008219DA" w:rsidP="008219DA">
      <w:pPr>
        <w:pStyle w:val="BodyText"/>
        <w:rPr>
          <w:lang w:eastAsia="zh-CN"/>
        </w:rPr>
      </w:pPr>
    </w:p>
    <w:p w14:paraId="49E6FD57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0EBA3759" w14:textId="72A02696" w:rsidR="005A0804" w:rsidRDefault="00FE7EC6" w:rsidP="00FE7EC6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096C8B">
        <w:rPr>
          <w:rFonts w:cs="Arial"/>
        </w:rPr>
        <w:t>reliability improvement for MBS</w:t>
      </w:r>
      <w:r>
        <w:rPr>
          <w:rFonts w:cs="Arial"/>
        </w:rPr>
        <w:t xml:space="preserve"> transmission and </w:t>
      </w:r>
      <w:r w:rsidR="005A0804">
        <w:rPr>
          <w:rFonts w:cs="Arial"/>
          <w:lang w:val="en-US"/>
        </w:rPr>
        <w:t>have below proposals:</w:t>
      </w:r>
    </w:p>
    <w:p w14:paraId="38BDC72E" w14:textId="77777777" w:rsidR="00EA6B1D" w:rsidRDefault="00EA6B1D" w:rsidP="00EA6B1D">
      <w:pPr>
        <w:pStyle w:val="BodyText"/>
        <w:rPr>
          <w:b/>
          <w:i/>
          <w:lang w:val="en-GB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UE assumes</w:t>
      </w:r>
      <w:r w:rsidRPr="004146BB">
        <w:rPr>
          <w:b/>
          <w:i/>
          <w:lang w:val="en-US"/>
        </w:rPr>
        <w:t xml:space="preserve"> </w:t>
      </w:r>
      <w:r w:rsidRPr="009D66DC">
        <w:rPr>
          <w:b/>
          <w:i/>
          <w:lang w:val="en-US"/>
        </w:rPr>
        <w:t>HARQ-ACK feedback for PDSCH scheduled by DCI format 4-1 with CRC scrambled by G-RNTI is enabled if RRC configures presence of HARQ-ACK feedback enabling/disabling indication (HEI) in DCI format 4-2 with CRC scrambled by the G-RNTI</w:t>
      </w:r>
      <w:r>
        <w:rPr>
          <w:b/>
          <w:i/>
          <w:lang w:val="en-GB"/>
        </w:rPr>
        <w:t xml:space="preserve">. </w:t>
      </w:r>
    </w:p>
    <w:p w14:paraId="638EEEF1" w14:textId="681AED04" w:rsidR="00EA6B1D" w:rsidRDefault="00EA6B1D" w:rsidP="00EA6B1D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2: Adopt below TP1 in TS38.213</w:t>
      </w:r>
      <w:r w:rsidR="00802260">
        <w:rPr>
          <w:b/>
          <w:i/>
          <w:lang w:val="en-GB"/>
        </w:rPr>
        <w:t>.</w:t>
      </w:r>
    </w:p>
    <w:p w14:paraId="5D25B26F" w14:textId="77777777" w:rsidR="00EA6B1D" w:rsidRDefault="00EA6B1D" w:rsidP="00EA6B1D">
      <w:pPr>
        <w:pStyle w:val="BodyText"/>
        <w:rPr>
          <w:b/>
          <w:i/>
          <w:lang w:val="en-GB"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3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</w:t>
      </w:r>
      <w:r w:rsidRPr="00B5710F">
        <w:rPr>
          <w:b/>
          <w:i/>
          <w:lang w:val="en-US"/>
        </w:rPr>
        <w:t xml:space="preserve">or </w:t>
      </w:r>
      <w:r>
        <w:rPr>
          <w:b/>
          <w:i/>
          <w:lang w:val="en-US"/>
        </w:rPr>
        <w:t>multicast</w:t>
      </w:r>
      <w:r w:rsidRPr="00B5710F">
        <w:rPr>
          <w:b/>
          <w:i/>
          <w:lang w:val="en-US"/>
        </w:rPr>
        <w:t xml:space="preserve">, DAI indicates </w:t>
      </w:r>
      <w:r w:rsidRPr="00B97E96">
        <w:rPr>
          <w:b/>
          <w:i/>
          <w:lang w:val="en-US"/>
        </w:rPr>
        <w:t>the accumulative number of PDSCHs or PDCCHs which require HARQ-ACK feedback information</w:t>
      </w:r>
      <w:r>
        <w:rPr>
          <w:b/>
          <w:i/>
          <w:lang w:val="en-GB"/>
        </w:rPr>
        <w:t>.</w:t>
      </w:r>
    </w:p>
    <w:p w14:paraId="0A3B2F4F" w14:textId="62434739" w:rsidR="00EA6B1D" w:rsidRDefault="00EA6B1D" w:rsidP="00EA6B1D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4: Adopt below TP2 in TS38.213</w:t>
      </w:r>
      <w:r w:rsidR="00802260">
        <w:rPr>
          <w:b/>
          <w:i/>
          <w:lang w:val="en-GB"/>
        </w:rPr>
        <w:t>.</w:t>
      </w:r>
    </w:p>
    <w:p w14:paraId="3E220329" w14:textId="77777777" w:rsidR="00EA6B1D" w:rsidRDefault="00EA6B1D" w:rsidP="00EA6B1D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 w:rsidRPr="001E141D">
        <w:rPr>
          <w:b/>
          <w:i/>
        </w:rPr>
        <w:t xml:space="preserve">UE doesn’t expect to be configured </w:t>
      </w:r>
      <w:r w:rsidRPr="00941F66">
        <w:rPr>
          <w:b/>
          <w:i/>
          <w:lang w:val="en-US"/>
        </w:rPr>
        <w:t>Type-1 HARQ-ACK codebook simultaneously</w:t>
      </w:r>
      <w:r>
        <w:rPr>
          <w:b/>
          <w:i/>
          <w:lang w:val="en-US"/>
        </w:rPr>
        <w:t xml:space="preserve"> with</w:t>
      </w:r>
      <w:r w:rsidRPr="00941F66">
        <w:rPr>
          <w:b/>
          <w:i/>
          <w:lang w:val="en-US"/>
        </w:rPr>
        <w:t xml:space="preserve"> presence of 1-bit H</w:t>
      </w:r>
      <w:r>
        <w:rPr>
          <w:b/>
          <w:i/>
          <w:lang w:val="en-US"/>
        </w:rPr>
        <w:t>ACK-ACK enabling/disabling</w:t>
      </w:r>
      <w:r w:rsidRPr="00941F66">
        <w:rPr>
          <w:b/>
          <w:i/>
          <w:lang w:val="en-US"/>
        </w:rPr>
        <w:t xml:space="preserve"> in DCI</w:t>
      </w:r>
      <w:r>
        <w:rPr>
          <w:b/>
          <w:i/>
          <w:lang w:val="en-US"/>
        </w:rPr>
        <w:t xml:space="preserve"> for a G-RNTI</w:t>
      </w:r>
      <w:r>
        <w:rPr>
          <w:b/>
          <w:i/>
          <w:lang w:val="en-GB"/>
        </w:rPr>
        <w:t xml:space="preserve">. </w:t>
      </w:r>
    </w:p>
    <w:p w14:paraId="39E00001" w14:textId="6BF6C8C4" w:rsidR="00EA6B1D" w:rsidRDefault="00EA6B1D" w:rsidP="00EA6B1D">
      <w:pPr>
        <w:pStyle w:val="BodyText"/>
        <w:rPr>
          <w:b/>
          <w:i/>
          <w:lang w:val="en-GB"/>
        </w:rPr>
      </w:pPr>
      <w:r>
        <w:rPr>
          <w:b/>
          <w:i/>
          <w:lang w:val="en-GB"/>
        </w:rPr>
        <w:t>Proposal 6: Adopt below TP3 in TS38.213</w:t>
      </w:r>
      <w:r w:rsidR="00802260">
        <w:rPr>
          <w:b/>
          <w:i/>
          <w:lang w:val="en-GB"/>
        </w:rPr>
        <w:t>.</w:t>
      </w:r>
    </w:p>
    <w:p w14:paraId="2E517531" w14:textId="0609AD79" w:rsidR="00EA6B1D" w:rsidRPr="007E3092" w:rsidRDefault="00EA6B1D" w:rsidP="00EA6B1D">
      <w:pPr>
        <w:pStyle w:val="BodyText"/>
        <w:rPr>
          <w:b/>
          <w:i/>
          <w:lang w:val="en-US"/>
        </w:rPr>
      </w:pPr>
      <w:r>
        <w:rPr>
          <w:b/>
          <w:i/>
          <w:lang w:val="en-US"/>
        </w:rPr>
        <w:t xml:space="preserve">Proposal 7: For multiplexing multiple NACK-only based feedback into one HARQ-ACK codebook, the number of HARQ-ACK information bits and ordering is based </w:t>
      </w:r>
      <w:proofErr w:type="spellStart"/>
      <w:r>
        <w:rPr>
          <w:b/>
          <w:i/>
          <w:lang w:val="en-US"/>
        </w:rPr>
        <w:t>cDAI</w:t>
      </w:r>
      <w:proofErr w:type="spellEnd"/>
      <w:r>
        <w:rPr>
          <w:b/>
          <w:i/>
          <w:lang w:val="en-US"/>
        </w:rPr>
        <w:t xml:space="preserve">* </w:t>
      </w:r>
      <w:r w:rsidRPr="00581C95">
        <w:rPr>
          <w:b/>
          <w:i/>
          <w:lang w:val="en-US"/>
        </w:rPr>
        <w:t>accumulating the scheduled TBs across different G-RNTIs</w:t>
      </w:r>
      <w:r>
        <w:rPr>
          <w:b/>
          <w:i/>
          <w:lang w:val="en-US"/>
        </w:rPr>
        <w:t xml:space="preserve"> (support Option 2-1-2 and Option 3-1-2).</w:t>
      </w:r>
    </w:p>
    <w:p w14:paraId="32451634" w14:textId="77777777" w:rsidR="00EA6B1D" w:rsidRPr="005C5263" w:rsidRDefault="00EA6B1D" w:rsidP="00EA6B1D">
      <w:pPr>
        <w:pStyle w:val="BodyText"/>
        <w:rPr>
          <w:b/>
          <w:i/>
        </w:rPr>
      </w:pPr>
      <w:r w:rsidRPr="005C5263">
        <w:rPr>
          <w:b/>
          <w:i/>
        </w:rPr>
        <w:t xml:space="preserve">Proposal </w:t>
      </w:r>
      <w:r>
        <w:rPr>
          <w:b/>
          <w:i/>
          <w:lang w:val="en-US"/>
        </w:rPr>
        <w:t>8</w:t>
      </w:r>
      <w:r w:rsidRPr="005C5263">
        <w:rPr>
          <w:b/>
          <w:i/>
        </w:rPr>
        <w:t xml:space="preserve">: </w:t>
      </w:r>
      <w:r w:rsidRPr="00390AF0">
        <w:rPr>
          <w:b/>
          <w:i/>
          <w:lang w:val="en-US"/>
        </w:rPr>
        <w:t xml:space="preserve">For multicast </w:t>
      </w:r>
      <w:r>
        <w:rPr>
          <w:b/>
          <w:i/>
          <w:lang w:val="en-US"/>
        </w:rPr>
        <w:t>reception</w:t>
      </w:r>
      <w:r w:rsidRPr="00390AF0">
        <w:rPr>
          <w:b/>
          <w:i/>
          <w:lang w:val="en-US"/>
        </w:rPr>
        <w:t>, DCI format 1_0 scheduling PTP</w:t>
      </w:r>
      <w:r>
        <w:rPr>
          <w:b/>
          <w:i/>
          <w:lang w:val="en-US"/>
        </w:rPr>
        <w:t xml:space="preserve">-based retransmission </w:t>
      </w:r>
      <w:r w:rsidRPr="00390AF0">
        <w:rPr>
          <w:b/>
          <w:i/>
          <w:lang w:val="en-US"/>
        </w:rPr>
        <w:t>of multicast can be configured in the same CSS configuration with multicast DCI formats</w:t>
      </w:r>
      <w:r w:rsidRPr="005C5263">
        <w:rPr>
          <w:b/>
          <w:i/>
        </w:rPr>
        <w:t>.</w:t>
      </w:r>
    </w:p>
    <w:p w14:paraId="1F719E29" w14:textId="77777777" w:rsidR="00EA6B1D" w:rsidRPr="005C5263" w:rsidRDefault="00EA6B1D" w:rsidP="00EA6B1D">
      <w:pPr>
        <w:pStyle w:val="BodyText"/>
        <w:rPr>
          <w:b/>
          <w:i/>
        </w:rPr>
      </w:pPr>
      <w:r w:rsidRPr="005C5263">
        <w:rPr>
          <w:b/>
          <w:i/>
        </w:rPr>
        <w:t xml:space="preserve">Proposal </w:t>
      </w:r>
      <w:r>
        <w:rPr>
          <w:b/>
          <w:i/>
          <w:lang w:val="en-US"/>
        </w:rPr>
        <w:t>9</w:t>
      </w:r>
      <w:r w:rsidRPr="005C5263">
        <w:rPr>
          <w:b/>
          <w:i/>
        </w:rPr>
        <w:t xml:space="preserve">: </w:t>
      </w:r>
      <w:r w:rsidRPr="00390AF0">
        <w:rPr>
          <w:b/>
          <w:i/>
          <w:lang w:val="en-US"/>
        </w:rPr>
        <w:t xml:space="preserve">DCI format 1_0 scheduling </w:t>
      </w:r>
      <w:r>
        <w:rPr>
          <w:b/>
          <w:i/>
          <w:lang w:val="en-US"/>
        </w:rPr>
        <w:t xml:space="preserve">initial transmission or retransmission </w:t>
      </w:r>
      <w:r w:rsidRPr="00390AF0">
        <w:rPr>
          <w:b/>
          <w:i/>
          <w:lang w:val="en-US"/>
        </w:rPr>
        <w:t xml:space="preserve">of </w:t>
      </w:r>
      <w:r>
        <w:rPr>
          <w:b/>
          <w:i/>
          <w:lang w:val="en-US"/>
        </w:rPr>
        <w:t>uni</w:t>
      </w:r>
      <w:r w:rsidRPr="00390AF0">
        <w:rPr>
          <w:b/>
          <w:i/>
          <w:lang w:val="en-US"/>
        </w:rPr>
        <w:t>cast can</w:t>
      </w:r>
      <w:r>
        <w:rPr>
          <w:b/>
          <w:i/>
          <w:lang w:val="en-US"/>
        </w:rPr>
        <w:t>’t</w:t>
      </w:r>
      <w:r w:rsidRPr="00390AF0">
        <w:rPr>
          <w:b/>
          <w:i/>
          <w:lang w:val="en-US"/>
        </w:rPr>
        <w:t xml:space="preserve"> be configured in the same CSS configuration with multicast DCI formats</w:t>
      </w:r>
      <w:r w:rsidRPr="005C5263">
        <w:rPr>
          <w:b/>
          <w:i/>
        </w:rPr>
        <w:t>.</w:t>
      </w:r>
    </w:p>
    <w:p w14:paraId="43CE79FE" w14:textId="77777777" w:rsidR="008219DA" w:rsidRPr="00EA6B1D" w:rsidRDefault="008219DA" w:rsidP="002668E9">
      <w:pPr>
        <w:pStyle w:val="BodyText"/>
        <w:rPr>
          <w:b/>
          <w:i/>
        </w:rPr>
      </w:pPr>
    </w:p>
    <w:p w14:paraId="1F2EAE23" w14:textId="71DA3E5A" w:rsidR="00FE7EC6" w:rsidRPr="007C4D79" w:rsidRDefault="00FE7EC6" w:rsidP="005A0804">
      <w:pPr>
        <w:pStyle w:val="BodyText"/>
        <w:rPr>
          <w:rFonts w:ascii="Arial" w:hAnsi="Arial" w:cs="Arial"/>
        </w:rPr>
      </w:pPr>
    </w:p>
    <w:p w14:paraId="5CDB3EAB" w14:textId="77777777" w:rsidR="00FE7EC6" w:rsidRPr="00F3645B" w:rsidRDefault="00FE7EC6" w:rsidP="00FE7EC6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References</w:t>
      </w:r>
    </w:p>
    <w:p w14:paraId="3957DBCE" w14:textId="67CAA258" w:rsidR="00F2315D" w:rsidRDefault="00F2315D" w:rsidP="00FE7EC6">
      <w:pPr>
        <w:pStyle w:val="References"/>
      </w:pPr>
      <w:r>
        <w:t>Chairman’s notes on RAN1#10</w:t>
      </w:r>
      <w:r w:rsidR="00B77984">
        <w:t>9</w:t>
      </w:r>
      <w:r>
        <w:t>-e meeting</w:t>
      </w:r>
    </w:p>
    <w:p w14:paraId="3569D43B" w14:textId="67F1A4EC" w:rsidR="005C31E2" w:rsidRPr="009A4912" w:rsidRDefault="005C31E2" w:rsidP="005C31E2">
      <w:pPr>
        <w:pStyle w:val="References"/>
      </w:pPr>
      <w:bookmarkStart w:id="51" w:name="_Ref473620807"/>
      <w:bookmarkStart w:id="52" w:name="_Ref16191158"/>
      <w:r w:rsidRPr="00DE59DC">
        <w:t>RP-</w:t>
      </w:r>
      <w:bookmarkEnd w:id="51"/>
      <w:bookmarkEnd w:id="52"/>
      <w:r w:rsidR="00471FB6">
        <w:t>201038</w:t>
      </w:r>
      <w:r>
        <w:t xml:space="preserve">, </w:t>
      </w:r>
      <w:r w:rsidR="004732C4">
        <w:t>“</w:t>
      </w:r>
      <w:r w:rsidRPr="00DE59DC">
        <w:t>New Work Item on NR support of Multicast and Broadcast Services</w:t>
      </w:r>
      <w:r w:rsidR="004732C4">
        <w:t>”</w:t>
      </w:r>
      <w:r>
        <w:t xml:space="preserve">, </w:t>
      </w:r>
      <w:r w:rsidRPr="00DE59DC">
        <w:t>Huawei</w:t>
      </w:r>
    </w:p>
    <w:bookmarkStart w:id="53" w:name="_Hlk71388741"/>
    <w:bookmarkStart w:id="54" w:name="_Hlk71388780"/>
    <w:p w14:paraId="6FC6E5FE" w14:textId="0A806251" w:rsidR="00B77984" w:rsidRDefault="00B77984" w:rsidP="00B77984">
      <w:pPr>
        <w:pStyle w:val="References"/>
      </w:pPr>
      <w:r>
        <w:fldChar w:fldCharType="begin"/>
      </w:r>
      <w:r>
        <w:instrText>HYPERLINK "D:\\RAN1\\RAN1#109-e\\tdocs\\R1-2205550.zip"</w:instrText>
      </w:r>
      <w:r>
        <w:fldChar w:fldCharType="separate"/>
      </w:r>
      <w:r>
        <w:rPr>
          <w:rStyle w:val="Hyperlink"/>
          <w:lang w:eastAsia="x-none"/>
        </w:rPr>
        <w:t>R1-2205550</w:t>
      </w:r>
      <w:r>
        <w:fldChar w:fldCharType="end"/>
      </w:r>
      <w:r w:rsidRPr="00DC1145">
        <w:tab/>
        <w:t>FL summary#4 on improving reliability for MBS for RRC_CONNECTED UEs</w:t>
      </w:r>
      <w:r w:rsidRPr="00DC1145">
        <w:tab/>
        <w:t>Moderator (Huawei)</w:t>
      </w:r>
    </w:p>
    <w:p w14:paraId="4AEBDF63" w14:textId="77777777" w:rsidR="00753ACF" w:rsidRPr="000B11A6" w:rsidRDefault="00431DE9" w:rsidP="00753ACF">
      <w:pPr>
        <w:pStyle w:val="References"/>
      </w:pPr>
      <w:hyperlink r:id="rId10" w:history="1">
        <w:r w:rsidR="00753ACF">
          <w:rPr>
            <w:rStyle w:val="Hyperlink"/>
          </w:rPr>
          <w:t>R1-2205171</w:t>
        </w:r>
      </w:hyperlink>
      <w:r w:rsidR="00753ACF">
        <w:tab/>
        <w:t>Summary#3 on mechanisms to support broadcast/multicast for RRC_CONNECTED/RRC_IDLE/RRC_INACTIVE UEs</w:t>
      </w:r>
      <w:r w:rsidR="00753ACF">
        <w:tab/>
        <w:t>Moderator (CMCC)</w:t>
      </w:r>
    </w:p>
    <w:p w14:paraId="7A48838E" w14:textId="77777777" w:rsidR="00753ACF" w:rsidRPr="00753ACF" w:rsidRDefault="00753ACF" w:rsidP="00753ACF">
      <w:pPr>
        <w:rPr>
          <w:lang w:eastAsia="en-US"/>
        </w:rPr>
      </w:pPr>
    </w:p>
    <w:p w14:paraId="06E73AC9" w14:textId="77777777" w:rsidR="00B77984" w:rsidRPr="00B77984" w:rsidRDefault="00B77984" w:rsidP="00B77984">
      <w:pPr>
        <w:rPr>
          <w:lang w:eastAsia="en-US"/>
        </w:rPr>
      </w:pPr>
    </w:p>
    <w:bookmarkEnd w:id="53"/>
    <w:bookmarkEnd w:id="54"/>
    <w:p w14:paraId="1845F5BF" w14:textId="77777777" w:rsidR="004233E3" w:rsidRPr="004233E3" w:rsidRDefault="004233E3" w:rsidP="004233E3">
      <w:pPr>
        <w:rPr>
          <w:highlight w:val="yellow"/>
          <w:lang w:eastAsia="en-US"/>
        </w:rPr>
      </w:pPr>
    </w:p>
    <w:p w14:paraId="5FE88E4C" w14:textId="77777777" w:rsidR="00FE7EC6" w:rsidRPr="00F42440" w:rsidRDefault="00FE7EC6" w:rsidP="00FE7EC6"/>
    <w:p w14:paraId="77A7F35D" w14:textId="77777777" w:rsidR="00FE7EC6" w:rsidRPr="007C4D79" w:rsidRDefault="00FE7EC6" w:rsidP="00FE7EC6"/>
    <w:p w14:paraId="01303D5C" w14:textId="77777777" w:rsidR="00FE7EC6" w:rsidRPr="007C4D79" w:rsidRDefault="00FE7EC6" w:rsidP="00FE7EC6"/>
    <w:p w14:paraId="32AEAE97" w14:textId="77777777" w:rsidR="007175D8" w:rsidRDefault="007175D8"/>
    <w:sectPr w:rsidR="007175D8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BD0D4" w14:textId="77777777" w:rsidR="00431DE9" w:rsidRDefault="00431DE9" w:rsidP="000D45AD">
      <w:pPr>
        <w:spacing w:after="0" w:line="240" w:lineRule="auto"/>
      </w:pPr>
      <w:r>
        <w:separator/>
      </w:r>
    </w:p>
  </w:endnote>
  <w:endnote w:type="continuationSeparator" w:id="0">
    <w:p w14:paraId="0C12A0D9" w14:textId="77777777" w:rsidR="00431DE9" w:rsidRDefault="00431DE9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95DA3" w14:textId="77777777" w:rsidR="00431DE9" w:rsidRDefault="00431DE9" w:rsidP="000D45AD">
      <w:pPr>
        <w:spacing w:after="0" w:line="240" w:lineRule="auto"/>
      </w:pPr>
      <w:r>
        <w:separator/>
      </w:r>
    </w:p>
  </w:footnote>
  <w:footnote w:type="continuationSeparator" w:id="0">
    <w:p w14:paraId="527C14D3" w14:textId="77777777" w:rsidR="00431DE9" w:rsidRDefault="00431DE9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6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7" w15:restartNumberingAfterBreak="0">
    <w:nsid w:val="1CF92AE3"/>
    <w:multiLevelType w:val="hybridMultilevel"/>
    <w:tmpl w:val="183C27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7D3D2B"/>
    <w:multiLevelType w:val="multilevel"/>
    <w:tmpl w:val="267D3D2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0C0815"/>
    <w:multiLevelType w:val="multilevel"/>
    <w:tmpl w:val="280C0815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6D6189"/>
    <w:multiLevelType w:val="hybridMultilevel"/>
    <w:tmpl w:val="06F2C1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5" w15:restartNumberingAfterBreak="0">
    <w:nsid w:val="2E047F86"/>
    <w:multiLevelType w:val="hybridMultilevel"/>
    <w:tmpl w:val="1180C95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宋体" w:eastAsia="宋体" w:hAnsi="宋体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宋体" w:eastAsia="宋体" w:hAnsi="宋体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宋体" w:eastAsia="宋体" w:hAnsi="宋体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4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8E1760F"/>
    <w:multiLevelType w:val="multilevel"/>
    <w:tmpl w:val="58E1760F"/>
    <w:lvl w:ilvl="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7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96512A5"/>
    <w:multiLevelType w:val="hybridMultilevel"/>
    <w:tmpl w:val="0D500E84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"/>
  </w:num>
  <w:num w:numId="4">
    <w:abstractNumId w:val="1"/>
  </w:num>
  <w:num w:numId="5">
    <w:abstractNumId w:val="29"/>
  </w:num>
  <w:num w:numId="6">
    <w:abstractNumId w:val="30"/>
  </w:num>
  <w:num w:numId="7">
    <w:abstractNumId w:val="13"/>
  </w:num>
  <w:num w:numId="8">
    <w:abstractNumId w:val="28"/>
  </w:num>
  <w:num w:numId="9">
    <w:abstractNumId w:val="20"/>
  </w:num>
  <w:num w:numId="10">
    <w:abstractNumId w:val="12"/>
  </w:num>
  <w:num w:numId="11">
    <w:abstractNumId w:val="17"/>
  </w:num>
  <w:num w:numId="12">
    <w:abstractNumId w:val="8"/>
  </w:num>
  <w:num w:numId="13">
    <w:abstractNumId w:val="11"/>
  </w:num>
  <w:num w:numId="14">
    <w:abstractNumId w:val="3"/>
  </w:num>
  <w:num w:numId="15">
    <w:abstractNumId w:val="15"/>
  </w:num>
  <w:num w:numId="16">
    <w:abstractNumId w:val="27"/>
  </w:num>
  <w:num w:numId="17">
    <w:abstractNumId w:val="21"/>
  </w:num>
  <w:num w:numId="18">
    <w:abstractNumId w:val="14"/>
  </w:num>
  <w:num w:numId="19">
    <w:abstractNumId w:val="10"/>
  </w:num>
  <w:num w:numId="20">
    <w:abstractNumId w:val="4"/>
  </w:num>
  <w:num w:numId="21">
    <w:abstractNumId w:val="25"/>
  </w:num>
  <w:num w:numId="22">
    <w:abstractNumId w:val="24"/>
  </w:num>
  <w:num w:numId="23">
    <w:abstractNumId w:val="19"/>
  </w:num>
  <w:num w:numId="24">
    <w:abstractNumId w:val="6"/>
  </w:num>
  <w:num w:numId="25">
    <w:abstractNumId w:val="23"/>
  </w:num>
  <w:num w:numId="26">
    <w:abstractNumId w:val="5"/>
  </w:num>
  <w:num w:numId="27">
    <w:abstractNumId w:val="26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7"/>
  </w:num>
  <w:num w:numId="30">
    <w:abstractNumId w:val="16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2"/>
  </w:num>
  <w:num w:numId="34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21643"/>
    <w:rsid w:val="00023422"/>
    <w:rsid w:val="0003482E"/>
    <w:rsid w:val="00040783"/>
    <w:rsid w:val="00045087"/>
    <w:rsid w:val="000544B3"/>
    <w:rsid w:val="000555D1"/>
    <w:rsid w:val="000609E4"/>
    <w:rsid w:val="0006138C"/>
    <w:rsid w:val="00061530"/>
    <w:rsid w:val="00070BC6"/>
    <w:rsid w:val="000735BD"/>
    <w:rsid w:val="0008638F"/>
    <w:rsid w:val="00096C8B"/>
    <w:rsid w:val="000A024E"/>
    <w:rsid w:val="000A41C4"/>
    <w:rsid w:val="000D45AD"/>
    <w:rsid w:val="001007C3"/>
    <w:rsid w:val="00101F73"/>
    <w:rsid w:val="00104B87"/>
    <w:rsid w:val="00115AFC"/>
    <w:rsid w:val="00115EED"/>
    <w:rsid w:val="0013237E"/>
    <w:rsid w:val="00151080"/>
    <w:rsid w:val="0015309B"/>
    <w:rsid w:val="0016017A"/>
    <w:rsid w:val="00177443"/>
    <w:rsid w:val="001918F4"/>
    <w:rsid w:val="001B79BB"/>
    <w:rsid w:val="001C4339"/>
    <w:rsid w:val="001D4BC7"/>
    <w:rsid w:val="001D69F1"/>
    <w:rsid w:val="001D7B22"/>
    <w:rsid w:val="001E141D"/>
    <w:rsid w:val="001E2437"/>
    <w:rsid w:val="001E33B7"/>
    <w:rsid w:val="001E54D4"/>
    <w:rsid w:val="0020208B"/>
    <w:rsid w:val="00210A17"/>
    <w:rsid w:val="002274BF"/>
    <w:rsid w:val="0023292F"/>
    <w:rsid w:val="00237DDC"/>
    <w:rsid w:val="002427EC"/>
    <w:rsid w:val="00243814"/>
    <w:rsid w:val="00247005"/>
    <w:rsid w:val="00250271"/>
    <w:rsid w:val="002520EA"/>
    <w:rsid w:val="0025264C"/>
    <w:rsid w:val="0026536C"/>
    <w:rsid w:val="002661A9"/>
    <w:rsid w:val="002668E9"/>
    <w:rsid w:val="00267F53"/>
    <w:rsid w:val="00274132"/>
    <w:rsid w:val="00280006"/>
    <w:rsid w:val="002820C6"/>
    <w:rsid w:val="00282451"/>
    <w:rsid w:val="0028612D"/>
    <w:rsid w:val="002869F6"/>
    <w:rsid w:val="0029094E"/>
    <w:rsid w:val="002965F4"/>
    <w:rsid w:val="002D214F"/>
    <w:rsid w:val="002D2EBF"/>
    <w:rsid w:val="002E2343"/>
    <w:rsid w:val="00301291"/>
    <w:rsid w:val="00301EDA"/>
    <w:rsid w:val="003073F2"/>
    <w:rsid w:val="00310126"/>
    <w:rsid w:val="00314379"/>
    <w:rsid w:val="00316110"/>
    <w:rsid w:val="00317A84"/>
    <w:rsid w:val="00334932"/>
    <w:rsid w:val="0033587B"/>
    <w:rsid w:val="003506CC"/>
    <w:rsid w:val="00352B44"/>
    <w:rsid w:val="003624E6"/>
    <w:rsid w:val="00366CA4"/>
    <w:rsid w:val="0037578B"/>
    <w:rsid w:val="00381E70"/>
    <w:rsid w:val="00385274"/>
    <w:rsid w:val="00387954"/>
    <w:rsid w:val="00387B56"/>
    <w:rsid w:val="003961AC"/>
    <w:rsid w:val="00397A88"/>
    <w:rsid w:val="00397F15"/>
    <w:rsid w:val="003A1EB9"/>
    <w:rsid w:val="003A5C7C"/>
    <w:rsid w:val="003A70CA"/>
    <w:rsid w:val="003B34E2"/>
    <w:rsid w:val="003C2207"/>
    <w:rsid w:val="003C3815"/>
    <w:rsid w:val="003C4961"/>
    <w:rsid w:val="003C680D"/>
    <w:rsid w:val="003D71DE"/>
    <w:rsid w:val="00413E24"/>
    <w:rsid w:val="00422EDD"/>
    <w:rsid w:val="004233E3"/>
    <w:rsid w:val="00431DE9"/>
    <w:rsid w:val="004442E1"/>
    <w:rsid w:val="004618EE"/>
    <w:rsid w:val="00464095"/>
    <w:rsid w:val="004647B7"/>
    <w:rsid w:val="00471FB6"/>
    <w:rsid w:val="004732C4"/>
    <w:rsid w:val="00491E2B"/>
    <w:rsid w:val="004963A7"/>
    <w:rsid w:val="004B682D"/>
    <w:rsid w:val="004B776B"/>
    <w:rsid w:val="004C0B6B"/>
    <w:rsid w:val="004C23B4"/>
    <w:rsid w:val="004E7FEE"/>
    <w:rsid w:val="004F6FA8"/>
    <w:rsid w:val="005018CC"/>
    <w:rsid w:val="00524BC0"/>
    <w:rsid w:val="00524E79"/>
    <w:rsid w:val="00526D1A"/>
    <w:rsid w:val="00533D25"/>
    <w:rsid w:val="00537247"/>
    <w:rsid w:val="00561334"/>
    <w:rsid w:val="00581C95"/>
    <w:rsid w:val="00592CA0"/>
    <w:rsid w:val="00593E99"/>
    <w:rsid w:val="00597F54"/>
    <w:rsid w:val="005A0804"/>
    <w:rsid w:val="005A7FB3"/>
    <w:rsid w:val="005B0A68"/>
    <w:rsid w:val="005B713B"/>
    <w:rsid w:val="005C31E2"/>
    <w:rsid w:val="005D7908"/>
    <w:rsid w:val="005D7D41"/>
    <w:rsid w:val="005E3CDF"/>
    <w:rsid w:val="00602684"/>
    <w:rsid w:val="006104CF"/>
    <w:rsid w:val="006123FC"/>
    <w:rsid w:val="0061301A"/>
    <w:rsid w:val="00621D59"/>
    <w:rsid w:val="00637517"/>
    <w:rsid w:val="00637F1A"/>
    <w:rsid w:val="00640A85"/>
    <w:rsid w:val="00646206"/>
    <w:rsid w:val="00651C24"/>
    <w:rsid w:val="0065515B"/>
    <w:rsid w:val="00662A8A"/>
    <w:rsid w:val="00662E32"/>
    <w:rsid w:val="0066721B"/>
    <w:rsid w:val="0066734A"/>
    <w:rsid w:val="0069062D"/>
    <w:rsid w:val="00695D73"/>
    <w:rsid w:val="006B5681"/>
    <w:rsid w:val="006B7CB1"/>
    <w:rsid w:val="006C1B50"/>
    <w:rsid w:val="006E158D"/>
    <w:rsid w:val="006E3176"/>
    <w:rsid w:val="006F6B3C"/>
    <w:rsid w:val="00706668"/>
    <w:rsid w:val="0071362E"/>
    <w:rsid w:val="00713740"/>
    <w:rsid w:val="00715E66"/>
    <w:rsid w:val="007175D8"/>
    <w:rsid w:val="00721DBB"/>
    <w:rsid w:val="00731FFD"/>
    <w:rsid w:val="00734537"/>
    <w:rsid w:val="0074004C"/>
    <w:rsid w:val="007528E9"/>
    <w:rsid w:val="00753ACF"/>
    <w:rsid w:val="00755BFB"/>
    <w:rsid w:val="007600FD"/>
    <w:rsid w:val="0076250E"/>
    <w:rsid w:val="00770AD5"/>
    <w:rsid w:val="007771DA"/>
    <w:rsid w:val="00777272"/>
    <w:rsid w:val="007806C3"/>
    <w:rsid w:val="007A6B00"/>
    <w:rsid w:val="007B0A3C"/>
    <w:rsid w:val="007C434F"/>
    <w:rsid w:val="007E053B"/>
    <w:rsid w:val="007E3092"/>
    <w:rsid w:val="007E7B87"/>
    <w:rsid w:val="007F5598"/>
    <w:rsid w:val="007F5EFB"/>
    <w:rsid w:val="007F7C8C"/>
    <w:rsid w:val="008016AD"/>
    <w:rsid w:val="00802260"/>
    <w:rsid w:val="00811C71"/>
    <w:rsid w:val="008126F8"/>
    <w:rsid w:val="008219DA"/>
    <w:rsid w:val="008251AD"/>
    <w:rsid w:val="008361AA"/>
    <w:rsid w:val="00836A1F"/>
    <w:rsid w:val="0084140E"/>
    <w:rsid w:val="008428F8"/>
    <w:rsid w:val="008462F9"/>
    <w:rsid w:val="00850490"/>
    <w:rsid w:val="00864EB3"/>
    <w:rsid w:val="00874CE2"/>
    <w:rsid w:val="00886E93"/>
    <w:rsid w:val="00893A97"/>
    <w:rsid w:val="0089630A"/>
    <w:rsid w:val="0089679E"/>
    <w:rsid w:val="008A3864"/>
    <w:rsid w:val="008C1DE0"/>
    <w:rsid w:val="008C2EE0"/>
    <w:rsid w:val="008C4408"/>
    <w:rsid w:val="008D259E"/>
    <w:rsid w:val="008F13AC"/>
    <w:rsid w:val="008F305F"/>
    <w:rsid w:val="009034A1"/>
    <w:rsid w:val="009063B4"/>
    <w:rsid w:val="009076B1"/>
    <w:rsid w:val="009125B1"/>
    <w:rsid w:val="00932188"/>
    <w:rsid w:val="0093620D"/>
    <w:rsid w:val="00941081"/>
    <w:rsid w:val="00941F66"/>
    <w:rsid w:val="009439BF"/>
    <w:rsid w:val="009462BB"/>
    <w:rsid w:val="0094687B"/>
    <w:rsid w:val="00950BC2"/>
    <w:rsid w:val="00955E9E"/>
    <w:rsid w:val="00962451"/>
    <w:rsid w:val="00967EF3"/>
    <w:rsid w:val="00974313"/>
    <w:rsid w:val="00976B75"/>
    <w:rsid w:val="00980A21"/>
    <w:rsid w:val="0098202C"/>
    <w:rsid w:val="009A2BB4"/>
    <w:rsid w:val="009A7E81"/>
    <w:rsid w:val="009C1E65"/>
    <w:rsid w:val="009C7176"/>
    <w:rsid w:val="009C7187"/>
    <w:rsid w:val="009D5FA4"/>
    <w:rsid w:val="009D66DC"/>
    <w:rsid w:val="009E30EA"/>
    <w:rsid w:val="009F4BC0"/>
    <w:rsid w:val="009F4D5C"/>
    <w:rsid w:val="009F5DB4"/>
    <w:rsid w:val="00A015A0"/>
    <w:rsid w:val="00A0173F"/>
    <w:rsid w:val="00A101FE"/>
    <w:rsid w:val="00A2077A"/>
    <w:rsid w:val="00A36085"/>
    <w:rsid w:val="00A365FF"/>
    <w:rsid w:val="00A37315"/>
    <w:rsid w:val="00A40295"/>
    <w:rsid w:val="00A63EB4"/>
    <w:rsid w:val="00A667FC"/>
    <w:rsid w:val="00A84321"/>
    <w:rsid w:val="00A93F81"/>
    <w:rsid w:val="00AA4C2D"/>
    <w:rsid w:val="00AB17B5"/>
    <w:rsid w:val="00AB517C"/>
    <w:rsid w:val="00AC17E1"/>
    <w:rsid w:val="00AC4B97"/>
    <w:rsid w:val="00AD071C"/>
    <w:rsid w:val="00AD5501"/>
    <w:rsid w:val="00AD5EB7"/>
    <w:rsid w:val="00AE106B"/>
    <w:rsid w:val="00AE16A8"/>
    <w:rsid w:val="00AE3A52"/>
    <w:rsid w:val="00AF01E9"/>
    <w:rsid w:val="00B059F2"/>
    <w:rsid w:val="00B21881"/>
    <w:rsid w:val="00B45092"/>
    <w:rsid w:val="00B5710F"/>
    <w:rsid w:val="00B57E45"/>
    <w:rsid w:val="00B60EEF"/>
    <w:rsid w:val="00B6275B"/>
    <w:rsid w:val="00B706B6"/>
    <w:rsid w:val="00B70F07"/>
    <w:rsid w:val="00B77984"/>
    <w:rsid w:val="00B80E7B"/>
    <w:rsid w:val="00B917CD"/>
    <w:rsid w:val="00B97E96"/>
    <w:rsid w:val="00BA0676"/>
    <w:rsid w:val="00BA0EB2"/>
    <w:rsid w:val="00BB060F"/>
    <w:rsid w:val="00BB38D8"/>
    <w:rsid w:val="00BC2F09"/>
    <w:rsid w:val="00BE0358"/>
    <w:rsid w:val="00BF051F"/>
    <w:rsid w:val="00BF2B54"/>
    <w:rsid w:val="00C0128E"/>
    <w:rsid w:val="00C02905"/>
    <w:rsid w:val="00C10BBD"/>
    <w:rsid w:val="00C2217F"/>
    <w:rsid w:val="00C24F02"/>
    <w:rsid w:val="00C439FA"/>
    <w:rsid w:val="00C5502B"/>
    <w:rsid w:val="00C57810"/>
    <w:rsid w:val="00C73CD8"/>
    <w:rsid w:val="00C76F01"/>
    <w:rsid w:val="00C86299"/>
    <w:rsid w:val="00C9687B"/>
    <w:rsid w:val="00C96A6E"/>
    <w:rsid w:val="00C9707C"/>
    <w:rsid w:val="00CB0B1A"/>
    <w:rsid w:val="00CC1B47"/>
    <w:rsid w:val="00CC6540"/>
    <w:rsid w:val="00CD67A1"/>
    <w:rsid w:val="00D02FAE"/>
    <w:rsid w:val="00D10CA8"/>
    <w:rsid w:val="00D27935"/>
    <w:rsid w:val="00D40464"/>
    <w:rsid w:val="00D42EFD"/>
    <w:rsid w:val="00D52991"/>
    <w:rsid w:val="00D57147"/>
    <w:rsid w:val="00D6370E"/>
    <w:rsid w:val="00D64E03"/>
    <w:rsid w:val="00D67877"/>
    <w:rsid w:val="00D736EA"/>
    <w:rsid w:val="00D81D05"/>
    <w:rsid w:val="00D83896"/>
    <w:rsid w:val="00D96423"/>
    <w:rsid w:val="00DA3A37"/>
    <w:rsid w:val="00DA746A"/>
    <w:rsid w:val="00DB588F"/>
    <w:rsid w:val="00DC1373"/>
    <w:rsid w:val="00DC23DA"/>
    <w:rsid w:val="00DC70D1"/>
    <w:rsid w:val="00DC7141"/>
    <w:rsid w:val="00DD6F2D"/>
    <w:rsid w:val="00DD7A0C"/>
    <w:rsid w:val="00DE1AC9"/>
    <w:rsid w:val="00DF5BE1"/>
    <w:rsid w:val="00E0028E"/>
    <w:rsid w:val="00E0083C"/>
    <w:rsid w:val="00E257FE"/>
    <w:rsid w:val="00E320C9"/>
    <w:rsid w:val="00E33D87"/>
    <w:rsid w:val="00E63CE0"/>
    <w:rsid w:val="00E64D47"/>
    <w:rsid w:val="00E80918"/>
    <w:rsid w:val="00E85D7E"/>
    <w:rsid w:val="00E91783"/>
    <w:rsid w:val="00E94D26"/>
    <w:rsid w:val="00EA0E4F"/>
    <w:rsid w:val="00EA5DFF"/>
    <w:rsid w:val="00EA6B1D"/>
    <w:rsid w:val="00EB6F9E"/>
    <w:rsid w:val="00EB7120"/>
    <w:rsid w:val="00EC3DE9"/>
    <w:rsid w:val="00ED45EE"/>
    <w:rsid w:val="00ED6644"/>
    <w:rsid w:val="00EE6595"/>
    <w:rsid w:val="00EF5BFF"/>
    <w:rsid w:val="00F03396"/>
    <w:rsid w:val="00F10BE8"/>
    <w:rsid w:val="00F2315D"/>
    <w:rsid w:val="00F279E4"/>
    <w:rsid w:val="00F51823"/>
    <w:rsid w:val="00F53754"/>
    <w:rsid w:val="00F77053"/>
    <w:rsid w:val="00F77287"/>
    <w:rsid w:val="00F82042"/>
    <w:rsid w:val="00F851B3"/>
    <w:rsid w:val="00F947E2"/>
    <w:rsid w:val="00FE7EC6"/>
    <w:rsid w:val="00FF2A69"/>
    <w:rsid w:val="00FF38A3"/>
    <w:rsid w:val="00F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qFormat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D6644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ED6644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C31E2"/>
    <w:rPr>
      <w:color w:val="0000FF"/>
      <w:u w:val="single"/>
    </w:rPr>
  </w:style>
  <w:style w:type="character" w:styleId="FollowedHyperlink">
    <w:name w:val="FollowedHyperlink"/>
    <w:rsid w:val="00366CA4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667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334932"/>
    <w:rPr>
      <w:lang w:eastAsia="en-US"/>
    </w:rPr>
  </w:style>
  <w:style w:type="character" w:styleId="Strong">
    <w:name w:val="Strong"/>
    <w:basedOn w:val="DefaultParagraphFont"/>
    <w:uiPriority w:val="22"/>
    <w:qFormat/>
    <w:rsid w:val="00941F66"/>
    <w:rPr>
      <w:b/>
      <w:bCs/>
    </w:rPr>
  </w:style>
  <w:style w:type="paragraph" w:customStyle="1" w:styleId="3GPPAgreements">
    <w:name w:val="3GPP Agreements"/>
    <w:basedOn w:val="Normal"/>
    <w:link w:val="3GPPAgreementsChar"/>
    <w:qFormat/>
    <w:rsid w:val="004E7FEE"/>
    <w:pPr>
      <w:numPr>
        <w:numId w:val="9"/>
      </w:numPr>
      <w:overflowPunct w:val="0"/>
      <w:spacing w:before="60" w:after="60"/>
      <w:jc w:val="both"/>
      <w:textAlignment w:val="baseline"/>
    </w:pPr>
    <w:rPr>
      <w:rFonts w:ascii="Times New Roman" w:eastAsia="宋体" w:hAnsi="Times New Roman" w:cs="Times New Roman"/>
      <w:sz w:val="20"/>
      <w:szCs w:val="20"/>
    </w:rPr>
  </w:style>
  <w:style w:type="character" w:customStyle="1" w:styleId="3GPPAgreementsChar">
    <w:name w:val="3GPP Agreements Char"/>
    <w:link w:val="3GPPAgreements"/>
    <w:qFormat/>
    <w:rsid w:val="004E7FEE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D:\RAN1\RAN1%23109-e\tdocs\R1-220517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ACDEDE3F014943B64451D9E37E2C5A" ma:contentTypeVersion="10" ma:contentTypeDescription="Create a new document." ma:contentTypeScope="" ma:versionID="b3c2b4dd98254849680004d4f10cc17a">
  <xsd:schema xmlns:xsd="http://www.w3.org/2001/XMLSchema" xmlns:xs="http://www.w3.org/2001/XMLSchema" xmlns:p="http://schemas.microsoft.com/office/2006/metadata/properties" xmlns:ns3="18a267a4-7145-46bc-a123-a37f2b021e7f" targetNamespace="http://schemas.microsoft.com/office/2006/metadata/properties" ma:root="true" ma:fieldsID="595c9b04f71dc289abb2b555307723e8" ns3:_="">
    <xsd:import namespace="18a267a4-7145-46bc-a123-a37f2b021e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267a4-7145-46bc-a123-a37f2b021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0CE9D8-DD2B-4FD7-904E-3BE1CABE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267a4-7145-46bc-a123-a37f2b021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2B9418-7812-48D6-A20B-D392B20B8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04D5A0-A4B7-44C0-941D-004AC6FEE5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5205</Words>
  <Characters>29674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3</cp:revision>
  <dcterms:created xsi:type="dcterms:W3CDTF">2022-08-11T02:25:00Z</dcterms:created>
  <dcterms:modified xsi:type="dcterms:W3CDTF">2022-08-12T09:17:00Z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0x0101002EACDEDE3F014943B64451D9E37E2C5A</vt:lpwstr>
  </property>
</Properties>
</file>