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694E0F1" w:rsidR="001E41F3" w:rsidRDefault="001E41F3">
      <w:pPr>
        <w:pStyle w:val="CRCoverPage"/>
        <w:tabs>
          <w:tab w:val="right" w:pos="9639"/>
        </w:tabs>
        <w:spacing w:after="0"/>
        <w:rPr>
          <w:b/>
          <w:i/>
          <w:noProof/>
          <w:sz w:val="28"/>
          <w:lang w:eastAsia="zh-CN"/>
        </w:rPr>
      </w:pPr>
      <w:r>
        <w:rPr>
          <w:b/>
          <w:noProof/>
          <w:sz w:val="24"/>
        </w:rPr>
        <w:t>3GPP TSG-</w:t>
      </w:r>
      <w:r w:rsidR="00504976">
        <w:fldChar w:fldCharType="begin"/>
      </w:r>
      <w:r w:rsidR="00504976">
        <w:instrText xml:space="preserve"> DOCPROPERTY  TSG/WGRef  \* MERGEFORMAT </w:instrText>
      </w:r>
      <w:r w:rsidR="00504976">
        <w:fldChar w:fldCharType="separate"/>
      </w:r>
      <w:r w:rsidR="00065B7E">
        <w:rPr>
          <w:b/>
          <w:noProof/>
          <w:sz w:val="24"/>
        </w:rPr>
        <w:t>RAN WG1</w:t>
      </w:r>
      <w:r w:rsidR="00504976">
        <w:rPr>
          <w:b/>
          <w:noProof/>
          <w:sz w:val="24"/>
        </w:rPr>
        <w:fldChar w:fldCharType="end"/>
      </w:r>
      <w:r w:rsidR="00C66BA2">
        <w:rPr>
          <w:b/>
          <w:noProof/>
          <w:sz w:val="24"/>
        </w:rPr>
        <w:t xml:space="preserve"> </w:t>
      </w:r>
      <w:r>
        <w:rPr>
          <w:b/>
          <w:noProof/>
          <w:sz w:val="24"/>
        </w:rPr>
        <w:t>Meeting #</w:t>
      </w:r>
      <w:fldSimple w:instr=" DOCPROPERTY  MtgSeq  \* MERGEFORMAT ">
        <w:r w:rsidR="00EF5A1A">
          <w:rPr>
            <w:b/>
            <w:noProof/>
            <w:sz w:val="24"/>
          </w:rPr>
          <w:t>1</w:t>
        </w:r>
        <w:r w:rsidR="00EF5A1A">
          <w:rPr>
            <w:rFonts w:hint="eastAsia"/>
            <w:b/>
            <w:noProof/>
            <w:sz w:val="24"/>
            <w:lang w:eastAsia="zh-CN"/>
          </w:rPr>
          <w:t>10</w:t>
        </w:r>
      </w:fldSimple>
      <w:r>
        <w:rPr>
          <w:b/>
          <w:i/>
          <w:noProof/>
          <w:sz w:val="28"/>
        </w:rPr>
        <w:tab/>
      </w:r>
      <w:fldSimple w:instr=" DOCPROPERTY  Tdoc#  \* MERGEFORMAT ">
        <w:r w:rsidR="00CD6C45">
          <w:rPr>
            <w:b/>
            <w:i/>
            <w:noProof/>
            <w:sz w:val="28"/>
          </w:rPr>
          <w:t>R1-2</w:t>
        </w:r>
        <w:r w:rsidR="00C97FF7">
          <w:rPr>
            <w:rFonts w:hint="eastAsia"/>
            <w:b/>
            <w:i/>
            <w:noProof/>
            <w:sz w:val="28"/>
            <w:lang w:eastAsia="zh-CN"/>
          </w:rPr>
          <w:t>20</w:t>
        </w:r>
        <w:r w:rsidR="00357EC2">
          <w:rPr>
            <w:rFonts w:hint="eastAsia"/>
            <w:b/>
            <w:i/>
            <w:noProof/>
            <w:sz w:val="28"/>
            <w:lang w:eastAsia="zh-CN"/>
          </w:rPr>
          <w:t>6370</w:t>
        </w:r>
      </w:fldSimple>
    </w:p>
    <w:p w14:paraId="7CB45193" w14:textId="2C31C0F3" w:rsidR="001E41F3" w:rsidRDefault="006C194E" w:rsidP="005E2C44">
      <w:pPr>
        <w:pStyle w:val="CRCoverPage"/>
        <w:outlineLvl w:val="0"/>
        <w:rPr>
          <w:b/>
          <w:noProof/>
          <w:sz w:val="24"/>
          <w:lang w:eastAsia="zh-CN"/>
        </w:rPr>
      </w:pPr>
      <w:r w:rsidRPr="00325F8E">
        <w:rPr>
          <w:b/>
          <w:sz w:val="24"/>
          <w:szCs w:val="24"/>
        </w:rPr>
        <w:fldChar w:fldCharType="begin"/>
      </w:r>
      <w:r w:rsidRPr="00325F8E">
        <w:rPr>
          <w:b/>
          <w:sz w:val="24"/>
          <w:szCs w:val="24"/>
        </w:rPr>
        <w:instrText xml:space="preserve"> DOCPROPERTY  Location  \* MERGEFORMAT </w:instrText>
      </w:r>
      <w:r w:rsidRPr="00325F8E">
        <w:rPr>
          <w:b/>
          <w:sz w:val="24"/>
          <w:szCs w:val="24"/>
        </w:rPr>
        <w:fldChar w:fldCharType="separate"/>
      </w:r>
      <w:r w:rsidR="00EF5A1A" w:rsidRPr="00325F8E">
        <w:rPr>
          <w:rFonts w:eastAsia="MS Mincho"/>
          <w:b/>
          <w:sz w:val="24"/>
          <w:szCs w:val="24"/>
          <w:lang w:val="x-none"/>
        </w:rPr>
        <w:t>Toulouse, France</w:t>
      </w:r>
      <w:r w:rsidRPr="00325F8E">
        <w:rPr>
          <w:b/>
          <w:noProof/>
          <w:sz w:val="24"/>
          <w:szCs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EF5A1A">
        <w:rPr>
          <w:rFonts w:cs="Arial" w:hint="eastAsia"/>
          <w:b/>
          <w:bCs/>
          <w:sz w:val="24"/>
          <w:szCs w:val="24"/>
          <w:lang w:eastAsia="zh-CN"/>
        </w:rPr>
        <w:t>August</w:t>
      </w:r>
      <w:r w:rsidR="002A7AFD" w:rsidRPr="000177FE">
        <w:rPr>
          <w:rFonts w:eastAsia="MS Mincho" w:cs="Arial"/>
          <w:b/>
          <w:bCs/>
          <w:sz w:val="24"/>
          <w:szCs w:val="24"/>
          <w:lang w:eastAsia="ja-JP"/>
        </w:rPr>
        <w:t xml:space="preserve"> </w:t>
      </w:r>
      <w:r w:rsidR="00EF5A1A">
        <w:rPr>
          <w:rFonts w:cs="Arial" w:hint="eastAsia"/>
          <w:b/>
          <w:bCs/>
          <w:sz w:val="24"/>
          <w:szCs w:val="24"/>
          <w:lang w:eastAsia="zh-CN"/>
        </w:rPr>
        <w:t>22</w:t>
      </w:r>
      <w:r w:rsidR="00EF5A1A" w:rsidRPr="00EF5A1A">
        <w:rPr>
          <w:rFonts w:cs="Arial" w:hint="eastAsia"/>
          <w:b/>
          <w:bCs/>
          <w:sz w:val="24"/>
          <w:szCs w:val="24"/>
          <w:vertAlign w:val="superscript"/>
          <w:lang w:eastAsia="zh-CN"/>
        </w:rPr>
        <w:t>nd</w:t>
      </w:r>
      <w:r w:rsidR="000177FE" w:rsidRPr="00EF5A1A">
        <w:rPr>
          <w:rFonts w:eastAsia="MS Mincho" w:cs="Arial"/>
          <w:b/>
          <w:bCs/>
          <w:sz w:val="24"/>
          <w:szCs w:val="24"/>
          <w:vertAlign w:val="superscript"/>
          <w:lang w:eastAsia="ja-JP"/>
        </w:rPr>
        <w:t xml:space="preserve"> </w:t>
      </w:r>
      <w:r w:rsidR="000177FE" w:rsidRPr="000177FE">
        <w:rPr>
          <w:rFonts w:eastAsia="MS Mincho" w:cs="Arial"/>
          <w:b/>
          <w:bCs/>
          <w:sz w:val="24"/>
          <w:szCs w:val="24"/>
          <w:lang w:eastAsia="ja-JP"/>
        </w:rPr>
        <w:t xml:space="preserve">– </w:t>
      </w:r>
      <w:r w:rsidRPr="00330BA7">
        <w:rPr>
          <w:b/>
        </w:rPr>
        <w:fldChar w:fldCharType="begin"/>
      </w:r>
      <w:r w:rsidRPr="00330BA7">
        <w:rPr>
          <w:b/>
        </w:rPr>
        <w:instrText xml:space="preserve"> DOCPROPERTY  EndDate  \* MERGEFORMAT </w:instrText>
      </w:r>
      <w:r w:rsidRPr="00330BA7">
        <w:rPr>
          <w:b/>
        </w:rPr>
        <w:fldChar w:fldCharType="separate"/>
      </w:r>
      <w:r w:rsidR="00EF5A1A">
        <w:rPr>
          <w:rFonts w:hint="eastAsia"/>
          <w:b/>
          <w:noProof/>
          <w:sz w:val="24"/>
          <w:lang w:eastAsia="zh-CN"/>
        </w:rPr>
        <w:t>26</w:t>
      </w:r>
      <w:r w:rsidR="00330BA7" w:rsidRPr="00330BA7">
        <w:rPr>
          <w:rFonts w:hint="eastAsia"/>
          <w:b/>
          <w:noProof/>
          <w:sz w:val="24"/>
          <w:vertAlign w:val="superscript"/>
          <w:lang w:eastAsia="zh-CN"/>
        </w:rPr>
        <w:t>th</w:t>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81007" w:rsidR="001E41F3" w:rsidRPr="00410371" w:rsidRDefault="00504976" w:rsidP="00EF5A1A">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F5A1A">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04976"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FA044" w:rsidR="001E41F3" w:rsidRPr="00410371" w:rsidRDefault="00504976" w:rsidP="00EF5A1A">
            <w:pPr>
              <w:pStyle w:val="CRCoverPage"/>
              <w:spacing w:after="0"/>
              <w:jc w:val="center"/>
              <w:rPr>
                <w:noProof/>
                <w:sz w:val="28"/>
              </w:rPr>
            </w:pPr>
            <w:r>
              <w:fldChar w:fldCharType="begin"/>
            </w:r>
            <w:r>
              <w:instrText xml:space="preserve"> DOCPROPERTY  Version  \* MERGEFORMAT </w:instrText>
            </w:r>
            <w:r>
              <w:fldChar w:fldCharType="separate"/>
            </w:r>
            <w:r w:rsidR="00EF5A1A">
              <w:rPr>
                <w:rFonts w:hint="eastAsia"/>
                <w:b/>
                <w:noProof/>
                <w:sz w:val="28"/>
                <w:lang w:eastAsia="zh-CN"/>
              </w:rPr>
              <w:t>17</w:t>
            </w:r>
            <w:r w:rsidR="00065B7E">
              <w:rPr>
                <w:b/>
                <w:noProof/>
                <w:sz w:val="28"/>
              </w:rPr>
              <w:t>.</w:t>
            </w:r>
            <w:r w:rsidR="00EF5A1A">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bookmarkStart w:id="1" w:name="_GoBack"/>
            <w:bookmarkEnd w:id="1"/>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F0D8F" w:rsidR="001E41F3" w:rsidRDefault="00504976" w:rsidP="00EF5A1A">
            <w:pPr>
              <w:pStyle w:val="CRCoverPage"/>
              <w:spacing w:after="0"/>
              <w:ind w:left="100"/>
              <w:rPr>
                <w:noProof/>
              </w:rPr>
            </w:pPr>
            <w:r>
              <w:fldChar w:fldCharType="begin"/>
            </w:r>
            <w:r>
              <w:instrText xml:space="preserve"> DOCPROPERTY  CrTitle  \* MERGEFORMAT </w:instrText>
            </w:r>
            <w:r>
              <w:fldChar w:fldCharType="separate"/>
            </w:r>
            <w:r w:rsidR="00EF5A1A" w:rsidRPr="00EF5A1A">
              <w:rPr>
                <w:lang w:eastAsia="zh-CN"/>
              </w:rPr>
              <w:t>Correction on inter-slot frequency hopping with inter-slot bundling</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04976"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2A711" w:rsidR="001E41F3" w:rsidRDefault="00357EC2" w:rsidP="00994C08">
            <w:pPr>
              <w:pStyle w:val="CRCoverPage"/>
              <w:spacing w:after="0"/>
              <w:ind w:left="100"/>
              <w:rPr>
                <w:noProof/>
              </w:rPr>
            </w:pPr>
            <w:proofErr w:type="spellStart"/>
            <w:r>
              <w:rPr>
                <w:rFonts w:hint="eastAsia"/>
                <w:lang w:eastAsia="zh-CN"/>
              </w:rPr>
              <w:t>NR_cov_enh</w:t>
            </w:r>
            <w:proofErr w:type="spellEnd"/>
            <w:r>
              <w:rPr>
                <w:rFonts w:hint="eastAsia"/>
                <w:lang w:eastAsia="zh-CN"/>
              </w:rPr>
              <w:t>-Core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995C" w:rsidR="001E41F3" w:rsidRDefault="00744DE5" w:rsidP="00506170">
            <w:pPr>
              <w:pStyle w:val="CRCoverPage"/>
              <w:spacing w:after="0"/>
              <w:ind w:left="100"/>
              <w:rPr>
                <w:noProof/>
                <w:lang w:eastAsia="zh-CN"/>
              </w:rPr>
            </w:pPr>
            <w:fldSimple w:instr=" DOCPROPERTY  ResDate  \* MERGEFORMAT ">
              <w:r w:rsidR="00D34EE9">
                <w:rPr>
                  <w:noProof/>
                </w:rPr>
                <w:t>202</w:t>
              </w:r>
              <w:r w:rsidR="00D34EE9">
                <w:rPr>
                  <w:rFonts w:hint="eastAsia"/>
                  <w:noProof/>
                  <w:lang w:eastAsia="zh-CN"/>
                </w:rPr>
                <w:t>2</w:t>
              </w:r>
              <w:r w:rsidR="00D34EE9">
                <w:rPr>
                  <w:noProof/>
                </w:rPr>
                <w:t>-</w:t>
              </w:r>
              <w:r w:rsidR="00D34EE9">
                <w:rPr>
                  <w:rFonts w:hint="eastAsia"/>
                  <w:noProof/>
                  <w:lang w:eastAsia="zh-CN"/>
                </w:rPr>
                <w:t>08</w:t>
              </w:r>
              <w:r w:rsidR="00506170">
                <w:rPr>
                  <w:rFonts w:hint="eastAsia"/>
                  <w:noProof/>
                  <w:lang w:eastAsia="zh-CN"/>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5B420" w:rsidR="001E41F3" w:rsidRDefault="00504976" w:rsidP="00055D49">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sidR="00055D49">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E9455" w14:textId="33ADE1DB" w:rsidR="007E244C" w:rsidRDefault="007E244C" w:rsidP="007F4C17">
            <w:pPr>
              <w:spacing w:after="120"/>
              <w:jc w:val="both"/>
              <w:rPr>
                <w:rFonts w:ascii="Arial" w:hAnsi="Arial" w:cs="Arial"/>
                <w:bCs/>
                <w:lang w:eastAsia="zh-CN"/>
              </w:rPr>
            </w:pPr>
            <w:r>
              <w:rPr>
                <w:rFonts w:ascii="Arial" w:hAnsi="Arial" w:cs="Arial"/>
                <w:bCs/>
                <w:lang w:eastAsia="zh-CN"/>
              </w:rPr>
              <w:t>F</w:t>
            </w:r>
            <w:r>
              <w:rPr>
                <w:rFonts w:ascii="Arial" w:hAnsi="Arial" w:cs="Arial" w:hint="eastAsia"/>
                <w:bCs/>
                <w:lang w:eastAsia="zh-CN"/>
              </w:rPr>
              <w:t xml:space="preserve">irstly, </w:t>
            </w:r>
            <w:r w:rsidR="00A23788" w:rsidRPr="00A23788">
              <w:rPr>
                <w:rFonts w:ascii="Arial" w:hAnsi="Arial" w:cs="Arial"/>
                <w:bCs/>
                <w:lang w:eastAsia="zh-CN"/>
              </w:rPr>
              <w:t>the misalignment exists in the description of slot index when</w:t>
            </w:r>
            <w:r w:rsidR="00A23788" w:rsidRPr="00A23788">
              <w:rPr>
                <w:rFonts w:ascii="Arial" w:hAnsi="Arial" w:cs="Arial"/>
                <w:bCs/>
                <w:i/>
                <w:lang w:eastAsia="zh-CN"/>
              </w:rPr>
              <w:t xml:space="preserve"> PUSCH-DMRS-Bundling</w:t>
            </w:r>
            <w:r w:rsidR="00A23788" w:rsidRPr="00A23788">
              <w:rPr>
                <w:rFonts w:ascii="Arial" w:hAnsi="Arial" w:cs="Arial"/>
                <w:bCs/>
                <w:lang w:eastAsia="zh-CN"/>
              </w:rPr>
              <w:t xml:space="preserve"> is enabled</w:t>
            </w:r>
            <w:r w:rsidR="00E75277">
              <w:rPr>
                <w:rFonts w:ascii="Arial" w:hAnsi="Arial" w:cs="Arial" w:hint="eastAsia"/>
                <w:bCs/>
                <w:lang w:eastAsia="zh-CN"/>
              </w:rPr>
              <w:t xml:space="preserve">, e.g. the different symbol name between </w:t>
            </w:r>
            <w:r w:rsidR="00E75277">
              <w:rPr>
                <w:rFonts w:ascii="Arial" w:hAnsi="Arial" w:cs="Arial"/>
                <w:bCs/>
                <w:lang w:eastAsia="zh-CN"/>
              </w:rPr>
              <w:t>‘</w:t>
            </w:r>
            <w:r w:rsidR="00E75277">
              <w:rPr>
                <w:rFonts w:ascii="Arial" w:hAnsi="Arial" w:cs="Arial" w:hint="eastAsia"/>
                <w:bCs/>
                <w:lang w:eastAsia="zh-CN"/>
              </w:rPr>
              <w:t xml:space="preserve">the starting RB during slot </w:t>
            </w:r>
            <m:oMath>
              <m:sSubSup>
                <m:sSubSupPr>
                  <m:ctrlPr>
                    <w:rPr>
                      <w:rFonts w:ascii="Cambria Math" w:hAnsi="Cambria Math" w:cs="Arial"/>
                      <w:lang w:val="en-US"/>
                    </w:rPr>
                  </m:ctrlPr>
                </m:sSubSupPr>
                <m:e>
                  <m:r>
                    <w:rPr>
                      <w:rFonts w:ascii="Cambria Math" w:hAnsi="Cambria Math" w:cs="Arial"/>
                      <w:lang w:val="en-US"/>
                    </w:rPr>
                    <m:t>n</m:t>
                  </m:r>
                </m:e>
                <m:sub>
                  <m:r>
                    <w:rPr>
                      <w:rFonts w:ascii="Cambria Math" w:hAnsi="Cambria Math" w:cs="Arial"/>
                      <w:lang w:val="en-US"/>
                    </w:rPr>
                    <m:t>s</m:t>
                  </m:r>
                </m:sub>
                <m:sup>
                  <m:r>
                    <w:rPr>
                      <w:rFonts w:ascii="Cambria Math" w:hAnsi="Cambria Math" w:cs="Arial"/>
                      <w:lang w:val="en-US"/>
                    </w:rPr>
                    <m:t>μ</m:t>
                  </m:r>
                </m:sup>
              </m:sSubSup>
            </m:oMath>
            <w:r w:rsidR="00E75277" w:rsidRPr="00E75277">
              <w:rPr>
                <w:rFonts w:ascii="Arial" w:hAnsi="Arial" w:cs="Arial" w:hint="eastAsia"/>
                <w:bCs/>
                <w:lang w:eastAsia="zh-CN"/>
              </w:rPr>
              <w:t xml:space="preserve"> is given</w:t>
            </w:r>
            <w:r w:rsidR="00E75277">
              <w:rPr>
                <w:rFonts w:ascii="Arial" w:hAnsi="Arial" w:cs="Arial" w:hint="eastAsia"/>
                <w:bCs/>
                <w:lang w:eastAsia="zh-CN"/>
              </w:rPr>
              <w:t xml:space="preserve"> by</w:t>
            </w:r>
            <w:r w:rsidR="00E75277">
              <w:rPr>
                <w:rFonts w:ascii="Arial" w:hAnsi="Arial" w:cs="Arial"/>
                <w:bCs/>
                <w:lang w:eastAsia="zh-CN"/>
              </w:rPr>
              <w:t>’</w:t>
            </w:r>
            <w:r w:rsidR="00E75277">
              <w:rPr>
                <w:rFonts w:ascii="Arial" w:hAnsi="Arial" w:cs="Arial" w:hint="eastAsia"/>
                <w:bCs/>
                <w:lang w:eastAsia="zh-CN"/>
              </w:rPr>
              <w:t xml:space="preserve"> and </w:t>
            </w:r>
            <w:r w:rsidR="00E75277">
              <w:rPr>
                <w:rFonts w:ascii="Arial" w:hAnsi="Arial" w:cs="Arial"/>
                <w:bCs/>
                <w:lang w:eastAsia="zh-CN"/>
              </w:rPr>
              <w:t>‘</w:t>
            </w:r>
            <w:r w:rsidR="00E75277">
              <w:rPr>
                <w:rFonts w:ascii="Arial" w:hAnsi="Arial" w:cs="Arial" w:hint="eastAsia"/>
                <w:bCs/>
                <w:lang w:eastAsia="zh-CN"/>
              </w:rPr>
              <w:t xml:space="preserve">where </w:t>
            </w:r>
            <m:oMath>
              <m:sSubSup>
                <m:sSubSupPr>
                  <m:ctrlPr>
                    <w:rPr>
                      <w:rFonts w:ascii="Cambria Math" w:hAnsi="Cambria Math" w:cs="Arial"/>
                      <w:lang w:val="en-US"/>
                    </w:rPr>
                  </m:ctrlPr>
                </m:sSubSupPr>
                <m:e>
                  <m:r>
                    <w:rPr>
                      <w:rFonts w:ascii="Cambria Math" w:hAnsi="Cambria Math" w:cs="Arial"/>
                      <w:lang w:val="en-US"/>
                    </w:rPr>
                    <m:t>n</m:t>
                  </m:r>
                </m:e>
                <m:sub>
                  <m:r>
                    <w:rPr>
                      <w:rFonts w:ascii="Cambria Math" w:hAnsi="Cambria Math" w:cs="Arial"/>
                      <w:lang w:val="en-US"/>
                    </w:rPr>
                    <m:t>s</m:t>
                  </m:r>
                  <m:r>
                    <m:rPr>
                      <m:sty m:val="p"/>
                    </m:rPr>
                    <w:rPr>
                      <w:rFonts w:ascii="Cambria Math" w:hAnsi="Cambria Math" w:cs="Arial"/>
                      <w:lang w:val="en-US"/>
                    </w:rPr>
                    <m:t>,</m:t>
                  </m:r>
                  <m:r>
                    <w:rPr>
                      <w:rFonts w:ascii="Cambria Math" w:hAnsi="Cambria Math" w:cs="Arial"/>
                      <w:lang w:val="en-US"/>
                    </w:rPr>
                    <m:t>f</m:t>
                  </m:r>
                </m:sub>
                <m:sup>
                  <m:r>
                    <w:rPr>
                      <w:rFonts w:ascii="Cambria Math" w:hAnsi="Cambria Math" w:cs="Arial"/>
                      <w:lang w:val="en-US"/>
                    </w:rPr>
                    <m:t>μ</m:t>
                  </m:r>
                </m:sup>
              </m:sSubSup>
            </m:oMath>
            <w:r w:rsidR="00E75277">
              <w:rPr>
                <w:rFonts w:ascii="Arial" w:hAnsi="Arial" w:cs="Arial" w:hint="eastAsia"/>
                <w:lang w:val="en-US" w:eastAsia="zh-CN"/>
              </w:rPr>
              <w:t xml:space="preserve"> </w:t>
            </w:r>
            <w:r w:rsidR="00E75277" w:rsidRPr="00E75277">
              <w:rPr>
                <w:rFonts w:ascii="Arial" w:hAnsi="Arial" w:cs="Arial"/>
                <w:bCs/>
                <w:lang w:eastAsia="zh-CN"/>
              </w:rPr>
              <w:t>is the current slot number within a system radio frame</w:t>
            </w:r>
            <w:r w:rsidR="00E75277">
              <w:rPr>
                <w:rFonts w:ascii="Arial" w:hAnsi="Arial" w:cs="Arial"/>
                <w:bCs/>
                <w:lang w:eastAsia="zh-CN"/>
              </w:rPr>
              <w:t>’</w:t>
            </w:r>
            <w:r w:rsidR="00E75277">
              <w:rPr>
                <w:rFonts w:ascii="Arial" w:hAnsi="Arial" w:cs="Arial" w:hint="eastAsia"/>
                <w:bCs/>
                <w:lang w:eastAsia="zh-CN"/>
              </w:rPr>
              <w:t xml:space="preserve">. </w:t>
            </w:r>
            <w:r w:rsidR="00E75277">
              <w:rPr>
                <w:rFonts w:ascii="Arial" w:hAnsi="Arial" w:cs="Arial"/>
                <w:bCs/>
                <w:lang w:eastAsia="zh-CN"/>
              </w:rPr>
              <w:t>I</w:t>
            </w:r>
            <w:r w:rsidR="00E75277">
              <w:rPr>
                <w:rFonts w:ascii="Arial" w:hAnsi="Arial" w:cs="Arial" w:hint="eastAsia"/>
                <w:bCs/>
                <w:lang w:eastAsia="zh-CN"/>
              </w:rPr>
              <w:t xml:space="preserve">n addition, </w:t>
            </w:r>
            <m:oMath>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oMath>
            <w:r w:rsidR="00E75277">
              <w:rPr>
                <w:rFonts w:ascii="Arial" w:hAnsi="Arial" w:cs="Arial" w:hint="eastAsia"/>
                <w:lang w:val="" w:eastAsia="zh-CN"/>
              </w:rPr>
              <w:t xml:space="preserve"> </w:t>
            </w:r>
            <w:r w:rsidR="00E75277">
              <w:rPr>
                <w:rFonts w:ascii="Arial" w:hAnsi="Arial" w:cs="Arial" w:hint="eastAsia"/>
                <w:bCs/>
                <w:lang w:eastAsia="zh-CN"/>
              </w:rPr>
              <w:t xml:space="preserve">is also used in the formula of determining the starting RB. </w:t>
            </w:r>
            <w:r w:rsidR="00E75277">
              <w:rPr>
                <w:rFonts w:ascii="Arial" w:hAnsi="Arial" w:cs="Arial"/>
                <w:bCs/>
                <w:lang w:eastAsia="zh-CN"/>
              </w:rPr>
              <w:t>H</w:t>
            </w:r>
            <w:r w:rsidR="00E75277">
              <w:rPr>
                <w:rFonts w:ascii="Arial" w:hAnsi="Arial" w:cs="Arial" w:hint="eastAsia"/>
                <w:bCs/>
                <w:lang w:eastAsia="zh-CN"/>
              </w:rPr>
              <w:t xml:space="preserve">ence, </w:t>
            </w:r>
            <m:oMath>
              <m:sSubSup>
                <m:sSubSupPr>
                  <m:ctrlPr>
                    <w:rPr>
                      <w:rFonts w:ascii="Cambria Math" w:hAnsi="Cambria Math" w:cs="Arial"/>
                      <w:lang w:val="en-US"/>
                    </w:rPr>
                  </m:ctrlPr>
                </m:sSubSupPr>
                <m:e>
                  <m:r>
                    <w:rPr>
                      <w:rFonts w:ascii="Cambria Math" w:hAnsi="Cambria Math" w:cs="Arial"/>
                      <w:lang w:val="en-US"/>
                    </w:rPr>
                    <m:t>n</m:t>
                  </m:r>
                </m:e>
                <m:sub>
                  <m:r>
                    <w:rPr>
                      <w:rFonts w:ascii="Cambria Math" w:hAnsi="Cambria Math" w:cs="Arial"/>
                      <w:lang w:val="en-US"/>
                    </w:rPr>
                    <m:t>s</m:t>
                  </m:r>
                </m:sub>
                <m:sup>
                  <m:r>
                    <w:rPr>
                      <w:rFonts w:ascii="Cambria Math" w:hAnsi="Cambria Math" w:cs="Arial"/>
                      <w:lang w:val="en-US"/>
                    </w:rPr>
                    <m:t>μ</m:t>
                  </m:r>
                </m:sup>
              </m:sSubSup>
            </m:oMath>
            <w:r w:rsidR="00E75277">
              <w:rPr>
                <w:rFonts w:ascii="Arial" w:hAnsi="Arial" w:cs="Arial" w:hint="eastAsia"/>
                <w:lang w:val="en-US" w:eastAsia="zh-CN"/>
              </w:rPr>
              <w:t xml:space="preserve"> used in case of inter-slot frequency hopping and when </w:t>
            </w:r>
            <w:r w:rsidR="001E1E9D" w:rsidRPr="001E1E9D">
              <w:rPr>
                <w:rFonts w:ascii="Arial" w:hAnsi="Arial" w:cs="Arial" w:hint="eastAsia"/>
                <w:i/>
                <w:lang w:val="en-US" w:eastAsia="zh-CN"/>
              </w:rPr>
              <w:t>PUSCH-DMRS-Bundling</w:t>
            </w:r>
            <w:r w:rsidR="001E1E9D">
              <w:rPr>
                <w:rFonts w:ascii="Arial" w:hAnsi="Arial" w:cs="Arial" w:hint="eastAsia"/>
                <w:lang w:val="en-US" w:eastAsia="zh-CN"/>
              </w:rPr>
              <w:t xml:space="preserve"> enabled </w:t>
            </w:r>
            <w:r w:rsidR="00E75277">
              <w:rPr>
                <w:rFonts w:ascii="Arial" w:hAnsi="Arial" w:cs="Arial" w:hint="eastAsia"/>
                <w:lang w:val="en-US" w:eastAsia="zh-CN"/>
              </w:rPr>
              <w:t xml:space="preserve">is an </w:t>
            </w:r>
            <w:r w:rsidR="00E75277">
              <w:rPr>
                <w:rFonts w:ascii="Arial" w:hAnsi="Arial" w:cs="Arial"/>
                <w:lang w:val="en-US" w:eastAsia="zh-CN"/>
              </w:rPr>
              <w:t>editor</w:t>
            </w:r>
            <w:r w:rsidR="00E75277">
              <w:rPr>
                <w:rFonts w:ascii="Arial" w:hAnsi="Arial" w:cs="Arial" w:hint="eastAsia"/>
                <w:lang w:val="en-US" w:eastAsia="zh-CN"/>
              </w:rPr>
              <w:t>ial error that needs to be modified.</w:t>
            </w:r>
          </w:p>
          <w:p w14:paraId="0D7856EB" w14:textId="5434C79E" w:rsidR="007F4C17" w:rsidRDefault="00A23788" w:rsidP="00A23788">
            <w:pPr>
              <w:spacing w:after="120"/>
              <w:jc w:val="both"/>
              <w:rPr>
                <w:rFonts w:ascii="Arial" w:hAnsi="Arial" w:cs="Arial"/>
                <w:bCs/>
                <w:lang w:eastAsia="zh-CN"/>
              </w:rPr>
            </w:pPr>
            <w:r>
              <w:rPr>
                <w:rFonts w:ascii="Arial" w:hAnsi="Arial" w:cs="Arial"/>
                <w:bCs/>
                <w:lang w:eastAsia="zh-CN"/>
              </w:rPr>
              <w:t>S</w:t>
            </w:r>
            <w:r>
              <w:rPr>
                <w:rFonts w:ascii="Arial" w:hAnsi="Arial" w:cs="Arial" w:hint="eastAsia"/>
                <w:bCs/>
                <w:lang w:eastAsia="zh-CN"/>
              </w:rPr>
              <w:t>econdly, t</w:t>
            </w:r>
            <w:r w:rsidR="00055D49" w:rsidRPr="00055D49">
              <w:rPr>
                <w:rFonts w:ascii="Arial" w:hAnsi="Arial" w:cs="Arial"/>
                <w:bCs/>
                <w:lang w:eastAsia="zh-CN"/>
              </w:rPr>
              <w:t xml:space="preserve">he current formula </w:t>
            </w:r>
            <w:r w:rsidR="00055D49">
              <w:rPr>
                <w:rFonts w:ascii="Arial" w:hAnsi="Arial" w:cs="Arial"/>
                <w:bCs/>
                <w:lang w:eastAsia="zh-CN"/>
              </w:rPr>
              <w:t>i</w:t>
            </w:r>
            <w:r w:rsidR="00055D49">
              <w:rPr>
                <w:rFonts w:ascii="Arial" w:hAnsi="Arial" w:cs="Arial" w:hint="eastAsia"/>
                <w:bCs/>
                <w:lang w:eastAsia="zh-CN"/>
              </w:rPr>
              <w:t xml:space="preserve">n the square </w:t>
            </w:r>
            <w:proofErr w:type="spellStart"/>
            <w:r w:rsidR="00055D49">
              <w:rPr>
                <w:rFonts w:ascii="Arial" w:hAnsi="Arial" w:cs="Arial" w:hint="eastAsia"/>
                <w:bCs/>
                <w:lang w:eastAsia="zh-CN"/>
              </w:rPr>
              <w:t>brackes</w:t>
            </w:r>
            <w:proofErr w:type="spellEnd"/>
            <w:r w:rsidR="00055D49">
              <w:rPr>
                <w:rFonts w:ascii="Arial" w:hAnsi="Arial" w:cs="Arial" w:hint="eastAsia"/>
                <w:bCs/>
                <w:lang w:eastAsia="zh-CN"/>
              </w:rPr>
              <w:t xml:space="preserve"> </w:t>
            </w:r>
            <w:r w:rsidR="00055D49" w:rsidRPr="00055D49">
              <w:rPr>
                <w:rFonts w:ascii="Arial" w:hAnsi="Arial" w:cs="Arial"/>
                <w:bCs/>
                <w:lang w:eastAsia="zh-CN"/>
              </w:rPr>
              <w:t xml:space="preserve">can meet the requirement of slot index when SCS equals to 15 kHz even if the candidate hopping interval </w:t>
            </w:r>
            <m:oMath>
              <m:sSub>
                <m:sSubPr>
                  <m:ctrlPr>
                    <w:rPr>
                      <w:rFonts w:ascii="Cambria Math" w:hAnsi="Cambria Math" w:cs="Arial"/>
                      <w:bCs/>
                      <w:lang w:eastAsia="zh-CN"/>
                    </w:rPr>
                  </m:ctrlPr>
                </m:sSubPr>
                <m:e>
                  <m:r>
                    <w:rPr>
                      <w:rFonts w:ascii="Cambria Math" w:hAnsi="Cambria Math" w:cs="Arial"/>
                      <w:lang w:eastAsia="zh-CN"/>
                    </w:rPr>
                    <m:t>N</m:t>
                  </m:r>
                </m:e>
                <m:sub>
                  <m:r>
                    <w:rPr>
                      <w:rFonts w:ascii="Cambria Math" w:hAnsi="Cambria Math" w:cs="Arial"/>
                      <w:lang w:eastAsia="zh-CN"/>
                    </w:rPr>
                    <m:t>FH</m:t>
                  </m:r>
                </m:sub>
              </m:sSub>
            </m:oMath>
            <w:r w:rsidR="00055D49" w:rsidRPr="00055D49">
              <w:rPr>
                <w:rFonts w:ascii="Arial" w:hAnsi="Arial" w:cs="Arial"/>
                <w:bCs/>
                <w:lang w:eastAsia="zh-CN"/>
              </w:rPr>
              <w:t xml:space="preserve"> is configured larger than 10. In addition, the current formula can ensure that the starting RB of </w:t>
            </w:r>
            <w:proofErr w:type="spellStart"/>
            <w:r w:rsidR="00055D49" w:rsidRPr="00055D49">
              <w:rPr>
                <w:rFonts w:ascii="Arial" w:hAnsi="Arial" w:cs="Arial"/>
                <w:bCs/>
                <w:lang w:eastAsia="zh-CN"/>
              </w:rPr>
              <w:t>of</w:t>
            </w:r>
            <w:proofErr w:type="spellEnd"/>
            <w:r w:rsidR="00055D49" w:rsidRPr="00055D49">
              <w:rPr>
                <w:rFonts w:ascii="Arial" w:hAnsi="Arial" w:cs="Arial"/>
                <w:bCs/>
                <w:lang w:eastAsia="zh-CN"/>
              </w:rPr>
              <w:t xml:space="preserve"> all </w:t>
            </w:r>
            <w:r w:rsidR="005C3C21">
              <w:rPr>
                <w:rFonts w:ascii="Arial" w:hAnsi="Arial" w:cs="Arial" w:hint="eastAsia"/>
                <w:bCs/>
                <w:lang w:eastAsia="zh-CN"/>
              </w:rPr>
              <w:t>PUSCH</w:t>
            </w:r>
            <w:r w:rsidR="00055D49" w:rsidRPr="00055D49">
              <w:rPr>
                <w:rFonts w:ascii="Arial" w:hAnsi="Arial" w:cs="Arial"/>
                <w:bCs/>
                <w:lang w:eastAsia="zh-CN"/>
              </w:rPr>
              <w:t xml:space="preserve"> repetitions is distinguishable when the hopping interval </w:t>
            </w:r>
            <m:oMath>
              <m:sSub>
                <m:sSubPr>
                  <m:ctrlPr>
                    <w:rPr>
                      <w:rFonts w:ascii="Cambria Math" w:hAnsi="Cambria Math" w:cs="Arial"/>
                      <w:bCs/>
                      <w:lang w:eastAsia="zh-CN"/>
                    </w:rPr>
                  </m:ctrlPr>
                </m:sSubPr>
                <m:e>
                  <m:r>
                    <w:rPr>
                      <w:rFonts w:ascii="Cambria Math" w:hAnsi="Cambria Math" w:cs="Arial"/>
                      <w:lang w:eastAsia="zh-CN"/>
                    </w:rPr>
                    <m:t>N</m:t>
                  </m:r>
                </m:e>
                <m:sub>
                  <m:r>
                    <w:rPr>
                      <w:rFonts w:ascii="Cambria Math" w:hAnsi="Cambria Math" w:cs="Arial"/>
                      <w:lang w:eastAsia="zh-CN"/>
                    </w:rPr>
                    <m:t>FH</m:t>
                  </m:r>
                </m:sub>
              </m:sSub>
            </m:oMath>
            <w:r w:rsidR="00055D49" w:rsidRPr="00055D49">
              <w:rPr>
                <w:rFonts w:ascii="Arial" w:hAnsi="Arial" w:cs="Arial"/>
                <w:bCs/>
                <w:lang w:eastAsia="zh-CN"/>
              </w:rPr>
              <w:t xml:space="preserve"> equals to the number of slots in a system radio frame. Hence, the current formula can be used to calculate the starting RB in case of inter-slot frequency hopping when </w:t>
            </w:r>
            <w:r w:rsidR="00055D49" w:rsidRPr="005C3C21">
              <w:rPr>
                <w:rFonts w:ascii="Arial" w:hAnsi="Arial" w:cs="Arial"/>
                <w:bCs/>
                <w:i/>
                <w:lang w:eastAsia="zh-CN"/>
              </w:rPr>
              <w:t>PUSCH-DMRS-Bundling</w:t>
            </w:r>
            <w:r w:rsidR="00055D49" w:rsidRPr="00055D49">
              <w:rPr>
                <w:rFonts w:ascii="Arial" w:hAnsi="Arial" w:cs="Arial"/>
                <w:bCs/>
                <w:lang w:eastAsia="zh-CN"/>
              </w:rPr>
              <w:t xml:space="preserve"> is enabled</w:t>
            </w:r>
            <w:r w:rsidR="005E3963">
              <w:rPr>
                <w:rFonts w:ascii="Arial" w:hAnsi="Arial" w:cs="Arial" w:hint="eastAsia"/>
                <w:bCs/>
                <w:lang w:eastAsia="zh-CN"/>
              </w:rPr>
              <w:t xml:space="preserve">, so the square </w:t>
            </w:r>
            <w:proofErr w:type="spellStart"/>
            <w:r w:rsidR="005E3963">
              <w:rPr>
                <w:rFonts w:ascii="Arial" w:hAnsi="Arial" w:cs="Arial" w:hint="eastAsia"/>
                <w:bCs/>
                <w:lang w:eastAsia="zh-CN"/>
              </w:rPr>
              <w:t>brackes</w:t>
            </w:r>
            <w:proofErr w:type="spellEnd"/>
            <w:r w:rsidR="005E3963">
              <w:rPr>
                <w:rFonts w:ascii="Arial" w:hAnsi="Arial" w:cs="Arial" w:hint="eastAsia"/>
                <w:bCs/>
                <w:lang w:eastAsia="zh-CN"/>
              </w:rPr>
              <w:t xml:space="preserve"> can be removed</w:t>
            </w:r>
            <w:r w:rsidR="00055D49" w:rsidRPr="00055D49">
              <w:rPr>
                <w:rFonts w:ascii="Arial" w:hAnsi="Arial" w:cs="Arial"/>
                <w:bCs/>
                <w:lang w:eastAsia="zh-CN"/>
              </w:rPr>
              <w:t>.</w:t>
            </w:r>
          </w:p>
          <w:p w14:paraId="708AA7DE" w14:textId="2D996DEE" w:rsidR="00D87B93" w:rsidRPr="00005413" w:rsidRDefault="00D87B93" w:rsidP="00F25A37">
            <w:pPr>
              <w:spacing w:after="120"/>
              <w:jc w:val="both"/>
              <w:rPr>
                <w:rFonts w:ascii="Arial" w:hAnsi="Arial" w:cs="Arial"/>
                <w:bCs/>
                <w:lang w:val="en-US" w:eastAsia="zh-CN"/>
              </w:rPr>
            </w:pPr>
            <w:r>
              <w:rPr>
                <w:rFonts w:ascii="Arial" w:hAnsi="Arial" w:cs="Arial"/>
                <w:bCs/>
                <w:lang w:eastAsia="zh-CN"/>
              </w:rPr>
              <w:t>T</w:t>
            </w:r>
            <w:r>
              <w:rPr>
                <w:rFonts w:ascii="Arial" w:hAnsi="Arial" w:cs="Arial" w:hint="eastAsia"/>
                <w:bCs/>
                <w:lang w:eastAsia="zh-CN"/>
              </w:rPr>
              <w:t xml:space="preserve">hirdly, </w:t>
            </w:r>
            <w:r w:rsidR="00005413">
              <w:rPr>
                <w:rFonts w:ascii="Arial" w:hAnsi="Arial" w:cs="Arial" w:hint="eastAsia"/>
                <w:bCs/>
                <w:lang w:eastAsia="zh-CN"/>
              </w:rPr>
              <w:t xml:space="preserve">it was agreed in RAN1#107-e meeting that </w:t>
            </w:r>
            <w:r w:rsidR="00005413" w:rsidRPr="00005413">
              <w:rPr>
                <w:rFonts w:ascii="Arial" w:hAnsi="Arial" w:cs="Arial"/>
                <w:bCs/>
                <w:lang w:eastAsia="zh-CN"/>
              </w:rPr>
              <w:t>if hopping interval is not configured, the default hopping interval is the same as the configured TDW length</w:t>
            </w:r>
            <w:r w:rsidR="00005413">
              <w:rPr>
                <w:rFonts w:ascii="Arial" w:hAnsi="Arial" w:cs="Arial" w:hint="eastAsia"/>
                <w:bCs/>
                <w:lang w:eastAsia="zh-CN"/>
              </w:rPr>
              <w:t xml:space="preserve">. </w:t>
            </w:r>
            <w:r w:rsidR="00005413">
              <w:rPr>
                <w:rFonts w:ascii="Arial" w:hAnsi="Arial" w:cs="Arial"/>
                <w:bCs/>
                <w:lang w:eastAsia="zh-CN"/>
              </w:rPr>
              <w:t>H</w:t>
            </w:r>
            <w:r w:rsidR="00005413">
              <w:rPr>
                <w:rFonts w:ascii="Arial" w:hAnsi="Arial" w:cs="Arial" w:hint="eastAsia"/>
                <w:bCs/>
                <w:lang w:eastAsia="zh-CN"/>
              </w:rPr>
              <w:t xml:space="preserve">owever, in the current spec, the </w:t>
            </w:r>
            <w:r w:rsidR="00005413">
              <w:rPr>
                <w:rFonts w:ascii="Arial" w:hAnsi="Arial" w:cs="Arial"/>
                <w:bCs/>
                <w:lang w:eastAsia="zh-CN"/>
              </w:rPr>
              <w:t>description</w:t>
            </w:r>
            <w:r w:rsidR="00005413">
              <w:rPr>
                <w:rFonts w:ascii="Arial" w:hAnsi="Arial" w:cs="Arial" w:hint="eastAsia"/>
                <w:bCs/>
                <w:lang w:eastAsia="zh-CN"/>
              </w:rPr>
              <w:t xml:space="preserve"> of hopping interval </w:t>
            </w:r>
            <m:oMath>
              <m:sSub>
                <m:sSubPr>
                  <m:ctrlPr>
                    <w:rPr>
                      <w:rFonts w:ascii="Cambria Math" w:hAnsi="Cambria Math" w:cs="Arial"/>
                      <w:bCs/>
                      <w:lang w:eastAsia="zh-CN"/>
                    </w:rPr>
                  </m:ctrlPr>
                </m:sSubPr>
                <m:e>
                  <m:r>
                    <w:rPr>
                      <w:rFonts w:ascii="Cambria Math" w:hAnsi="Cambria Math" w:cs="Arial"/>
                      <w:lang w:eastAsia="zh-CN"/>
                    </w:rPr>
                    <m:t>N</m:t>
                  </m:r>
                </m:e>
                <m:sub>
                  <m:r>
                    <w:rPr>
                      <w:rFonts w:ascii="Cambria Math" w:hAnsi="Cambria Math" w:cs="Arial"/>
                      <w:lang w:eastAsia="zh-CN"/>
                    </w:rPr>
                    <m:t>FH</m:t>
                  </m:r>
                </m:sub>
              </m:sSub>
            </m:oMath>
            <w:r w:rsidR="00005413">
              <w:rPr>
                <w:rFonts w:ascii="Arial" w:hAnsi="Arial" w:cs="Arial" w:hint="eastAsia"/>
                <w:bCs/>
                <w:lang w:eastAsia="zh-CN"/>
              </w:rPr>
              <w:t xml:space="preserve"> for PUSCH is </w:t>
            </w:r>
            <w:r w:rsidR="00005413" w:rsidRPr="00005413">
              <w:rPr>
                <w:rFonts w:ascii="Arial" w:hAnsi="Arial" w:cs="Arial"/>
                <w:bCs/>
                <w:lang w:eastAsia="zh-CN"/>
              </w:rPr>
              <w:t xml:space="preserve">the value of the higher layer parameter </w:t>
            </w:r>
            <w:r w:rsidR="00005413" w:rsidRPr="00752599">
              <w:rPr>
                <w:rFonts w:ascii="Arial" w:hAnsi="Arial" w:cs="Arial"/>
                <w:bCs/>
                <w:i/>
                <w:lang w:eastAsia="zh-CN"/>
              </w:rPr>
              <w:t>PUSCH-</w:t>
            </w:r>
            <w:proofErr w:type="spellStart"/>
            <w:r w:rsidR="00005413" w:rsidRPr="00752599">
              <w:rPr>
                <w:rFonts w:ascii="Arial" w:hAnsi="Arial" w:cs="Arial"/>
                <w:bCs/>
                <w:i/>
                <w:lang w:eastAsia="zh-CN"/>
              </w:rPr>
              <w:t>Frequencyhopping</w:t>
            </w:r>
            <w:proofErr w:type="spellEnd"/>
            <w:r w:rsidR="00005413" w:rsidRPr="00752599">
              <w:rPr>
                <w:rFonts w:ascii="Arial" w:hAnsi="Arial" w:cs="Arial"/>
                <w:bCs/>
                <w:i/>
                <w:lang w:eastAsia="zh-CN"/>
              </w:rPr>
              <w:t>-Interval</w:t>
            </w:r>
            <w:r w:rsidR="00752599">
              <w:rPr>
                <w:rFonts w:ascii="Arial" w:hAnsi="Arial" w:cs="Arial" w:hint="eastAsia"/>
                <w:bCs/>
                <w:lang w:eastAsia="zh-CN"/>
              </w:rPr>
              <w:t>.</w:t>
            </w:r>
            <w:r w:rsidR="00F25A37">
              <w:rPr>
                <w:rFonts w:ascii="Arial" w:hAnsi="Arial" w:cs="Arial" w:hint="eastAsia"/>
                <w:bCs/>
                <w:lang w:eastAsia="zh-CN"/>
              </w:rPr>
              <w:t xml:space="preserve"> The starting RB of each slot cannot be determined when the parameter is absent.</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64569" w14:textId="77777777" w:rsidR="000308B9" w:rsidRDefault="00D87B93" w:rsidP="00D87B93">
            <w:pPr>
              <w:pStyle w:val="CRCoverPage"/>
              <w:spacing w:after="0"/>
              <w:jc w:val="both"/>
              <w:rPr>
                <w:rFonts w:cs="Arial"/>
                <w:bCs/>
                <w:lang w:eastAsia="zh-CN"/>
              </w:rPr>
            </w:pPr>
            <w:r>
              <w:rPr>
                <w:rFonts w:cs="Arial" w:hint="eastAsia"/>
                <w:bCs/>
                <w:lang w:eastAsia="zh-CN"/>
              </w:rPr>
              <w:t>1)</w:t>
            </w:r>
            <w:r>
              <w:rPr>
                <w:lang w:val="" w:eastAsia="zh-CN"/>
              </w:rPr>
              <w:t xml:space="preserve"> R</w:t>
            </w:r>
            <w:r>
              <w:rPr>
                <w:rFonts w:hint="eastAsia"/>
                <w:lang w:val="" w:eastAsia="zh-CN"/>
              </w:rPr>
              <w:t xml:space="preserve">eplace </w:t>
            </w:r>
            <m:oMath>
              <m:sSubSup>
                <m:sSubSupPr>
                  <m:ctrlPr>
                    <w:rPr>
                      <w:rFonts w:ascii="Cambria Math" w:hAnsi="Cambria Math"/>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oMath>
            <w:r w:rsidRPr="003C7447">
              <w:rPr>
                <w:lang w:val=""/>
              </w:rPr>
              <w:t xml:space="preserve"> with </w:t>
            </w:r>
            <m:oMath>
              <m:sSubSup>
                <m:sSubSupPr>
                  <m:ctrlPr>
                    <w:rPr>
                      <w:rFonts w:ascii="Cambria Math" w:hAnsi="Cambria Math"/>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oMath>
            <w:r>
              <w:rPr>
                <w:rFonts w:hint="eastAsia"/>
                <w:lang w:val="" w:eastAsia="zh-CN"/>
              </w:rPr>
              <w:t xml:space="preserve"> in the formula of calculating the starting RB for inter-slot frequency hopping</w:t>
            </w:r>
            <w:r w:rsidRPr="00A23788">
              <w:rPr>
                <w:rFonts w:cs="Arial"/>
                <w:bCs/>
                <w:lang w:eastAsia="zh-CN"/>
              </w:rPr>
              <w:t xml:space="preserve"> when</w:t>
            </w:r>
            <w:r w:rsidRPr="00A23788">
              <w:rPr>
                <w:rFonts w:cs="Arial"/>
                <w:bCs/>
                <w:i/>
                <w:lang w:eastAsia="zh-CN"/>
              </w:rPr>
              <w:t xml:space="preserve"> PUSCH-DMRS-Bundling</w:t>
            </w:r>
            <w:r w:rsidRPr="00A23788">
              <w:rPr>
                <w:rFonts w:cs="Arial"/>
                <w:bCs/>
                <w:lang w:eastAsia="zh-CN"/>
              </w:rPr>
              <w:t xml:space="preserve"> is enabled.</w:t>
            </w:r>
          </w:p>
          <w:p w14:paraId="7508BC4B" w14:textId="77777777" w:rsidR="00D87B93" w:rsidRDefault="00D87B93" w:rsidP="00D87B93">
            <w:pPr>
              <w:pStyle w:val="CRCoverPage"/>
              <w:spacing w:after="0"/>
              <w:jc w:val="both"/>
              <w:rPr>
                <w:lang w:val="" w:eastAsia="zh-CN"/>
              </w:rPr>
            </w:pPr>
            <w:r>
              <w:rPr>
                <w:rFonts w:cs="Arial" w:hint="eastAsia"/>
                <w:bCs/>
                <w:lang w:eastAsia="zh-CN"/>
              </w:rPr>
              <w:t>2)</w:t>
            </w:r>
            <w:r>
              <w:rPr>
                <w:lang w:val="" w:eastAsia="zh-CN"/>
              </w:rPr>
              <w:t xml:space="preserve"> D</w:t>
            </w:r>
            <w:r>
              <w:rPr>
                <w:rFonts w:hint="eastAsia"/>
                <w:lang w:val="" w:eastAsia="zh-CN"/>
              </w:rPr>
              <w:t xml:space="preserve">irectly remove the square brackes of the formula of </w:t>
            </w:r>
            <w:r w:rsidRPr="004E6D59">
              <w:rPr>
                <w:lang w:val="" w:eastAsia="zh-CN"/>
              </w:rPr>
              <w:t>inter-slot frequency hopping with inter-slot bundling</w:t>
            </w:r>
            <w:r>
              <w:rPr>
                <w:rFonts w:hint="eastAsia"/>
                <w:lang w:val="" w:eastAsia="zh-CN"/>
              </w:rPr>
              <w:t>.</w:t>
            </w:r>
          </w:p>
          <w:p w14:paraId="31C656EC" w14:textId="2B4E63C4" w:rsidR="000E0B10" w:rsidRPr="00850DD3" w:rsidRDefault="000E0B10" w:rsidP="005C3C21">
            <w:pPr>
              <w:pStyle w:val="CRCoverPage"/>
              <w:spacing w:after="0"/>
              <w:jc w:val="both"/>
              <w:rPr>
                <w:noProof/>
                <w:lang w:eastAsia="zh-CN"/>
              </w:rPr>
            </w:pPr>
            <w:r>
              <w:rPr>
                <w:rFonts w:hint="eastAsia"/>
                <w:lang w:val="" w:eastAsia="zh-CN"/>
              </w:rPr>
              <w:t>3)</w:t>
            </w:r>
            <w:r w:rsidR="00850DD3">
              <w:rPr>
                <w:rFonts w:hint="eastAsia"/>
                <w:lang w:val="" w:eastAsia="zh-CN"/>
              </w:rPr>
              <w:t xml:space="preserve"> Add that</w:t>
            </w:r>
            <w:r w:rsidR="005C3C21">
              <w:rPr>
                <w:rFonts w:hint="eastAsia"/>
                <w:lang w:val="" w:eastAsia="zh-CN"/>
              </w:rPr>
              <w:t xml:space="preserve"> </w:t>
            </w:r>
            <m:oMath>
              <m:sSub>
                <m:sSubPr>
                  <m:ctrlPr>
                    <w:rPr>
                      <w:rFonts w:ascii="Cambria Math" w:hAnsi="Cambria Math" w:cs="Arial"/>
                      <w:bCs/>
                      <w:lang w:eastAsia="zh-CN"/>
                    </w:rPr>
                  </m:ctrlPr>
                </m:sSubPr>
                <m:e>
                  <m:r>
                    <w:rPr>
                      <w:rFonts w:ascii="Cambria Math" w:hAnsi="Cambria Math" w:cs="Arial"/>
                      <w:lang w:eastAsia="zh-CN"/>
                    </w:rPr>
                    <m:t>N</m:t>
                  </m:r>
                </m:e>
                <m:sub>
                  <m:r>
                    <w:rPr>
                      <w:rFonts w:ascii="Cambria Math" w:hAnsi="Cambria Math" w:cs="Arial"/>
                      <w:lang w:eastAsia="zh-CN"/>
                    </w:rPr>
                    <m:t>FH</m:t>
                  </m:r>
                </m:sub>
              </m:sSub>
            </m:oMath>
            <w:r w:rsidR="00850DD3" w:rsidRPr="00850DD3">
              <w:t xml:space="preserve">is the value of </w:t>
            </w:r>
            <w:r w:rsidR="00850DD3" w:rsidRPr="00850DD3">
              <w:rPr>
                <w:i/>
              </w:rPr>
              <w:t>PUCCH-</w:t>
            </w:r>
            <w:proofErr w:type="spellStart"/>
            <w:r w:rsidR="00850DD3" w:rsidRPr="00850DD3">
              <w:rPr>
                <w:i/>
              </w:rPr>
              <w:t>TimeDomainWindowLength</w:t>
            </w:r>
            <w:proofErr w:type="spellEnd"/>
            <w:r w:rsidR="00850DD3">
              <w:rPr>
                <w:rFonts w:hint="eastAsia"/>
                <w:lang w:eastAsia="zh-CN"/>
              </w:rPr>
              <w:t xml:space="preserve"> if the parameter </w:t>
            </w:r>
            <w:r w:rsidR="00850DD3" w:rsidRPr="00E24869">
              <w:rPr>
                <w:rFonts w:eastAsia="等线"/>
                <w:i/>
              </w:rPr>
              <w:t>PUSCH-</w:t>
            </w:r>
            <w:proofErr w:type="spellStart"/>
            <w:r w:rsidR="00850DD3" w:rsidRPr="00E24869">
              <w:rPr>
                <w:rFonts w:eastAsia="等线"/>
                <w:i/>
              </w:rPr>
              <w:t>Frequencyhopping</w:t>
            </w:r>
            <w:proofErr w:type="spellEnd"/>
            <w:r w:rsidR="00850DD3" w:rsidRPr="00E24869">
              <w:rPr>
                <w:rFonts w:eastAsia="等线"/>
                <w:i/>
              </w:rPr>
              <w:t>-</w:t>
            </w:r>
            <w:r w:rsidR="00850DD3" w:rsidRPr="000F0F81">
              <w:rPr>
                <w:rFonts w:eastAsia="等线"/>
                <w:i/>
              </w:rPr>
              <w:t>Interval</w:t>
            </w:r>
            <w:r w:rsidR="00850DD3">
              <w:rPr>
                <w:rFonts w:hint="eastAsia"/>
                <w:lang w:eastAsia="zh-CN"/>
              </w:rPr>
              <w:t xml:space="preserve"> is not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65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99C4094" w14:textId="58B04E70" w:rsidR="001E41F3" w:rsidRPr="00506170" w:rsidRDefault="007559C8" w:rsidP="006C5C4A">
            <w:pPr>
              <w:pStyle w:val="CRCoverPage"/>
              <w:spacing w:after="0"/>
              <w:jc w:val="both"/>
              <w:rPr>
                <w:lang w:val="" w:eastAsia="zh-CN"/>
              </w:rPr>
            </w:pPr>
            <w:r>
              <w:rPr>
                <w:rFonts w:hint="eastAsia"/>
                <w:noProof/>
                <w:lang w:eastAsia="zh-CN"/>
              </w:rPr>
              <w:lastRenderedPageBreak/>
              <w:t>1)</w:t>
            </w:r>
            <w:r>
              <w:rPr>
                <w:lang w:val="" w:eastAsia="zh-CN"/>
              </w:rPr>
              <w:t>T</w:t>
            </w:r>
            <w:r>
              <w:rPr>
                <w:rFonts w:hint="eastAsia"/>
                <w:lang w:val="" w:eastAsia="zh-CN"/>
              </w:rPr>
              <w:t xml:space="preserve">he name of the parameter used as </w:t>
            </w:r>
            <w:r w:rsidRPr="0048482F">
              <w:rPr>
                <w:color w:val="000000"/>
              </w:rPr>
              <w:t xml:space="preserve">the current slot number within </w:t>
            </w:r>
            <w:r>
              <w:rPr>
                <w:color w:val="000000"/>
              </w:rPr>
              <w:t>a</w:t>
            </w:r>
            <w:r w:rsidRPr="0048482F">
              <w:rPr>
                <w:color w:val="000000"/>
              </w:rPr>
              <w:t xml:space="preserve"> </w:t>
            </w:r>
            <w:r>
              <w:rPr>
                <w:color w:val="000000"/>
              </w:rPr>
              <w:lastRenderedPageBreak/>
              <w:t xml:space="preserve">system </w:t>
            </w:r>
            <w:r w:rsidRPr="0048482F">
              <w:rPr>
                <w:color w:val="000000"/>
              </w:rPr>
              <w:t>radio frame</w:t>
            </w:r>
            <w:r w:rsidDel="00ED49BA">
              <w:rPr>
                <w:lang w:val="" w:eastAsia="zh-CN"/>
              </w:rPr>
              <w:t xml:space="preserve"> </w:t>
            </w:r>
            <w:r>
              <w:rPr>
                <w:rFonts w:hint="eastAsia"/>
                <w:lang w:val="" w:eastAsia="zh-CN"/>
              </w:rPr>
              <w:t>is misali</w:t>
            </w:r>
            <w:r w:rsidR="005E3963">
              <w:rPr>
                <w:rFonts w:hint="eastAsia"/>
                <w:lang w:val="" w:eastAsia="zh-CN"/>
              </w:rPr>
              <w:t>gn</w:t>
            </w:r>
            <w:r w:rsidR="00506170">
              <w:rPr>
                <w:rFonts w:hint="eastAsia"/>
                <w:lang w:val="" w:eastAsia="zh-CN"/>
              </w:rPr>
              <w:t>ed</w:t>
            </w:r>
            <w:r>
              <w:rPr>
                <w:rFonts w:hint="eastAsia"/>
                <w:lang w:val="" w:eastAsia="zh-CN"/>
              </w:rPr>
              <w:t xml:space="preserve"> in case of </w:t>
            </w:r>
            <w:r>
              <w:rPr>
                <w:rFonts w:hint="eastAsia"/>
              </w:rPr>
              <w:t>inter-slot frequency hopping pattern for PUSCH repetitions with DMRS bundling</w:t>
            </w:r>
            <w:r>
              <w:rPr>
                <w:rFonts w:hint="eastAsia"/>
                <w:lang w:eastAsia="zh-CN"/>
              </w:rPr>
              <w:t>.</w:t>
            </w:r>
          </w:p>
          <w:p w14:paraId="269C6081" w14:textId="77777777" w:rsidR="000E0B10" w:rsidRDefault="000E0B10" w:rsidP="006C5C4A">
            <w:pPr>
              <w:pStyle w:val="CRCoverPage"/>
              <w:spacing w:after="0"/>
              <w:jc w:val="both"/>
              <w:rPr>
                <w:iCs/>
                <w:color w:val="000000"/>
                <w:lang w:eastAsia="zh-CN"/>
              </w:rPr>
            </w:pPr>
            <w:r>
              <w:rPr>
                <w:rFonts w:hint="eastAsia"/>
                <w:lang w:eastAsia="zh-CN"/>
              </w:rPr>
              <w:t>2)</w:t>
            </w:r>
            <w:r>
              <w:rPr>
                <w:lang w:val="" w:eastAsia="zh-CN"/>
              </w:rPr>
              <w:t xml:space="preserve"> T</w:t>
            </w:r>
            <w:r>
              <w:rPr>
                <w:rFonts w:hint="eastAsia"/>
                <w:lang w:val="" w:eastAsia="zh-CN"/>
              </w:rPr>
              <w:t xml:space="preserve">he formula </w:t>
            </w:r>
            <w:r w:rsidRPr="004E6D59">
              <w:rPr>
                <w:rFonts w:hint="eastAsia"/>
                <w:lang w:val=""/>
              </w:rPr>
              <w:t xml:space="preserve">of the starting RB </w:t>
            </w:r>
            <w:r>
              <w:rPr>
                <w:rFonts w:hint="eastAsia"/>
                <w:lang w:val="" w:eastAsia="zh-CN"/>
              </w:rPr>
              <w:t xml:space="preserve">continues to be pending </w:t>
            </w:r>
            <w:r w:rsidRPr="004E6D59">
              <w:rPr>
                <w:rFonts w:hint="eastAsia"/>
                <w:lang w:val=""/>
              </w:rPr>
              <w:t>in case</w:t>
            </w:r>
            <w:r>
              <w:rPr>
                <w:rFonts w:hint="eastAsia"/>
                <w:lang w:val=""/>
              </w:rPr>
              <w:t xml:space="preserve"> of </w:t>
            </w:r>
            <w:r w:rsidRPr="0048482F">
              <w:rPr>
                <w:rFonts w:eastAsia="MS Mincho"/>
                <w:iCs/>
                <w:color w:val="000000"/>
                <w:lang w:eastAsia="ja-JP"/>
              </w:rPr>
              <w:t>inter-slot frequency hopping</w:t>
            </w:r>
            <w:r w:rsidRPr="00D238A4">
              <w:rPr>
                <w:rFonts w:eastAsia="MS Mincho"/>
                <w:iCs/>
                <w:color w:val="000000"/>
                <w:lang w:eastAsia="ja-JP"/>
              </w:rPr>
              <w:t xml:space="preserve"> </w:t>
            </w:r>
            <w:r>
              <w:rPr>
                <w:rFonts w:eastAsia="MS Mincho"/>
                <w:iCs/>
                <w:color w:val="000000"/>
                <w:lang w:eastAsia="ja-JP"/>
              </w:rPr>
              <w:t xml:space="preserve">when </w:t>
            </w:r>
            <w:r w:rsidRPr="004F583A">
              <w:rPr>
                <w:rFonts w:eastAsia="MS Mincho"/>
                <w:i/>
                <w:color w:val="000000"/>
                <w:lang w:eastAsia="ja-JP"/>
              </w:rPr>
              <w:t>PUSCH-DMRS-Bundling</w:t>
            </w:r>
            <w:r>
              <w:rPr>
                <w:rFonts w:eastAsia="MS Mincho"/>
                <w:iCs/>
                <w:color w:val="000000"/>
                <w:lang w:eastAsia="ja-JP"/>
              </w:rPr>
              <w:t xml:space="preserve"> is enabled</w:t>
            </w:r>
            <w:r>
              <w:rPr>
                <w:rFonts w:hint="eastAsia"/>
                <w:iCs/>
                <w:color w:val="000000"/>
                <w:lang w:eastAsia="zh-CN"/>
              </w:rPr>
              <w:t>.</w:t>
            </w:r>
          </w:p>
          <w:p w14:paraId="5C4BEB44" w14:textId="4603E2B5" w:rsidR="000E0B10" w:rsidRPr="00CE1C6B" w:rsidRDefault="000E0B10" w:rsidP="00056574">
            <w:pPr>
              <w:pStyle w:val="CRCoverPage"/>
              <w:spacing w:after="0"/>
              <w:jc w:val="both"/>
              <w:rPr>
                <w:noProof/>
                <w:lang w:eastAsia="zh-CN"/>
              </w:rPr>
            </w:pPr>
            <w:r>
              <w:rPr>
                <w:rFonts w:hint="eastAsia"/>
                <w:iCs/>
                <w:color w:val="000000"/>
                <w:lang w:eastAsia="zh-CN"/>
              </w:rPr>
              <w:t>3)</w:t>
            </w:r>
            <w:r w:rsidR="00056574">
              <w:rPr>
                <w:rFonts w:cs="Arial" w:hint="eastAsia"/>
                <w:bCs/>
                <w:lang w:eastAsia="zh-CN"/>
              </w:rPr>
              <w:t xml:space="preserve"> The starting RB of each slot cannot be determined when the </w:t>
            </w:r>
            <w:r w:rsidR="00056574">
              <w:rPr>
                <w:lang w:val=""/>
              </w:rPr>
              <w:t xml:space="preserve">higher layer parameter </w:t>
            </w:r>
            <w:r w:rsidR="00056574" w:rsidRPr="00E24869">
              <w:rPr>
                <w:rFonts w:eastAsia="等线"/>
                <w:i/>
              </w:rPr>
              <w:t>PUSCH-</w:t>
            </w:r>
            <w:proofErr w:type="spellStart"/>
            <w:r w:rsidR="00056574" w:rsidRPr="00E24869">
              <w:rPr>
                <w:rFonts w:eastAsia="等线"/>
                <w:i/>
              </w:rPr>
              <w:t>Frequencyhopping</w:t>
            </w:r>
            <w:proofErr w:type="spellEnd"/>
            <w:r w:rsidR="00056574" w:rsidRPr="00E24869">
              <w:rPr>
                <w:rFonts w:eastAsia="等线"/>
                <w:i/>
              </w:rPr>
              <w:t>-</w:t>
            </w:r>
            <w:r w:rsidR="00056574" w:rsidRPr="000F0F81">
              <w:rPr>
                <w:rFonts w:eastAsia="等线"/>
                <w:i/>
              </w:rPr>
              <w:t>Interval</w:t>
            </w:r>
            <w:r w:rsidR="00056574">
              <w:rPr>
                <w:rFonts w:cs="Arial" w:hint="eastAsia"/>
                <w:bCs/>
                <w:lang w:eastAsia="zh-CN"/>
              </w:rPr>
              <w:t xml:space="preserve"> is not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FEEBB" w:rsidR="001E41F3" w:rsidRDefault="001C00BD" w:rsidP="000E0B10">
            <w:pPr>
              <w:pStyle w:val="CRCoverPage"/>
              <w:spacing w:after="0"/>
              <w:rPr>
                <w:noProof/>
                <w:lang w:eastAsia="zh-CN"/>
              </w:rPr>
            </w:pPr>
            <w:r>
              <w:rPr>
                <w:rFonts w:hint="eastAsia"/>
                <w:noProof/>
                <w:lang w:eastAsia="zh-CN"/>
              </w:rPr>
              <w:t>6.</w:t>
            </w:r>
            <w:r w:rsidR="00047360">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3AA7CEFE" w14:textId="60FED5EC" w:rsidR="000F0F81" w:rsidRPr="000F0F81" w:rsidRDefault="000F0F81" w:rsidP="000F0F81">
      <w:pPr>
        <w:pStyle w:val="EQ"/>
        <w:rPr>
          <w:rFonts w:ascii="Arial" w:hAnsi="Arial"/>
          <w:noProof w:val="0"/>
          <w:sz w:val="24"/>
          <w:lang w:eastAsia="zh-CN"/>
        </w:rPr>
      </w:pPr>
      <w:r w:rsidRPr="000F0F81">
        <w:rPr>
          <w:rFonts w:ascii="Arial" w:hAnsi="Arial"/>
          <w:noProof w:val="0"/>
          <w:sz w:val="24"/>
        </w:rPr>
        <w:lastRenderedPageBreak/>
        <w:t>6.3.1</w:t>
      </w:r>
      <w:r>
        <w:rPr>
          <w:rFonts w:ascii="Arial" w:hAnsi="Arial" w:hint="eastAsia"/>
          <w:noProof w:val="0"/>
          <w:sz w:val="24"/>
          <w:lang w:eastAsia="zh-CN"/>
        </w:rPr>
        <w:t xml:space="preserve"> </w:t>
      </w:r>
      <w:r w:rsidRPr="000F0F81">
        <w:rPr>
          <w:rFonts w:ascii="Arial" w:hAnsi="Arial"/>
          <w:noProof w:val="0"/>
          <w:sz w:val="24"/>
        </w:rPr>
        <w:tab/>
        <w:t>Frequency hopping for PUSCH repetition Type A and for TB processing over multiple slots</w:t>
      </w:r>
    </w:p>
    <w:p w14:paraId="7FB45839" w14:textId="77777777" w:rsidR="000F0F81" w:rsidRDefault="000F0F81" w:rsidP="000F0F81">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pusch-Config</w:t>
      </w:r>
      <w:proofErr w:type="spellEnd"/>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44A98169" w14:textId="77777777" w:rsidR="000F0F81" w:rsidRDefault="000F0F81" w:rsidP="000F0F81">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35D678FB" w14:textId="77777777" w:rsidR="000F0F81" w:rsidRDefault="000F0F81" w:rsidP="000F0F81">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FEBF4DE" w14:textId="77777777" w:rsidR="000F0F81" w:rsidRPr="005D3A9B" w:rsidRDefault="000F0F81" w:rsidP="000F0F81">
      <w:r w:rsidRPr="005D3A9B">
        <w:t xml:space="preserve">For operation with shared spectrum channel access, the </w:t>
      </w:r>
      <w:r w:rsidRPr="005D3A9B">
        <w:rPr>
          <w:szCs w:val="16"/>
        </w:rPr>
        <w:t>UE does not expect that two hops of a PUSCH transmission are in different RB sets.</w:t>
      </w:r>
    </w:p>
    <w:p w14:paraId="1A1DF7FD" w14:textId="77777777" w:rsidR="000F0F81" w:rsidRDefault="000F0F81" w:rsidP="000F0F81">
      <w:pPr>
        <w:rPr>
          <w:color w:val="000000" w:themeColor="text1"/>
        </w:rPr>
      </w:pPr>
      <w:r w:rsidRPr="00121AF2">
        <w:rPr>
          <w:color w:val="000000" w:themeColor="text1"/>
        </w:rPr>
        <w:t>In case of resource allocation type 2, the UE transmits PUSCH without frequency hopping.</w:t>
      </w:r>
    </w:p>
    <w:p w14:paraId="0ABF6AD2" w14:textId="77777777" w:rsidR="000F0F81" w:rsidRPr="002F1D74" w:rsidRDefault="000F0F81" w:rsidP="000F0F81">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C71BFD2" w14:textId="77777777" w:rsidR="000F0F81" w:rsidRPr="0048482F" w:rsidRDefault="000F0F81" w:rsidP="000F0F81">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pusch-Config</w:t>
      </w:r>
      <w:proofErr w:type="spellEnd"/>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2D8CAB5" w14:textId="77777777" w:rsidR="000F0F81" w:rsidRPr="0048482F" w:rsidRDefault="000F0F81" w:rsidP="000F0F81">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31E55F7E" w14:textId="77777777" w:rsidR="000F0F81" w:rsidRPr="0048482F" w:rsidRDefault="000F0F81" w:rsidP="000F0F81">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78D212A" w14:textId="77777777" w:rsidR="000F0F81" w:rsidRDefault="000F0F81" w:rsidP="000F0F81">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0C3E3189" w14:textId="77777777" w:rsidR="000F0F81" w:rsidRDefault="000F0F81" w:rsidP="000F0F81">
      <w:pPr>
        <w:jc w:val="both"/>
        <w:rPr>
          <w:color w:val="000000"/>
        </w:rPr>
      </w:pPr>
      <w:r>
        <w:rPr>
          <w:color w:val="000000"/>
        </w:rPr>
        <w:t xml:space="preserve">For </w:t>
      </w:r>
      <w:proofErr w:type="gramStart"/>
      <w:r>
        <w:rPr>
          <w:color w:val="000000"/>
        </w:rPr>
        <w:t>a</w:t>
      </w:r>
      <w:proofErr w:type="gramEnd"/>
      <w:r>
        <w:rPr>
          <w:color w:val="000000"/>
        </w:rPr>
        <w:t xml:space="preserve"> MsgA PUSCH the frequency offset is provided by the higher layer parameter as described in [6, TS 38.213]</w:t>
      </w:r>
      <w:r>
        <w:rPr>
          <w:rStyle w:val="ac"/>
        </w:rPr>
        <w:t>.</w:t>
      </w:r>
    </w:p>
    <w:p w14:paraId="48FF101D" w14:textId="77777777" w:rsidR="000F0F81" w:rsidRPr="0048482F" w:rsidRDefault="000F0F81" w:rsidP="000F0F81">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7C19FCFA" w14:textId="77777777" w:rsidR="000F0F81" w:rsidRPr="008828E8" w:rsidRDefault="000F0F81" w:rsidP="000F0F81">
      <w:pPr>
        <w:pStyle w:val="EQ"/>
      </w:pPr>
      <w:r>
        <w:tab/>
      </w:r>
      <w:r w:rsidRPr="0048482F">
        <w:rPr>
          <w:position w:val="-28"/>
        </w:rPr>
        <w:object w:dxaOrig="3660" w:dyaOrig="660" w14:anchorId="06D2C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5pt;height:36.9pt" o:ole="">
            <v:imagedata r:id="rId19" o:title=""/>
          </v:shape>
          <o:OLEObject Type="Embed" ProgID="Equation.DSMT4" ShapeID="_x0000_i1025" DrawAspect="Content" ObjectID="_1721828011" r:id="rId20"/>
        </w:object>
      </w:r>
      <w:r w:rsidRPr="0048482F">
        <w:t>,</w:t>
      </w:r>
    </w:p>
    <w:p w14:paraId="0C0AF7DD" w14:textId="77777777" w:rsidR="000F0F81" w:rsidRPr="0048482F" w:rsidRDefault="000F0F81" w:rsidP="000F0F81">
      <w:pPr>
        <w:jc w:val="both"/>
        <w:rPr>
          <w:color w:val="000000"/>
        </w:rPr>
      </w:pPr>
      <w:r w:rsidRPr="0048482F">
        <w:rPr>
          <w:color w:val="000000"/>
        </w:rPr>
        <w:t>where</w:t>
      </w:r>
      <w:r>
        <w:rPr>
          <w:color w:val="000000"/>
        </w:rPr>
        <w:t xml:space="preserve"> </w:t>
      </w:r>
      <w:proofErr w:type="spellStart"/>
      <w:r w:rsidRPr="00251051">
        <w:rPr>
          <w:i/>
          <w:color w:val="000000"/>
        </w:rPr>
        <w:t>i</w:t>
      </w:r>
      <w:proofErr w:type="spellEnd"/>
      <w:r>
        <w:rPr>
          <w:color w:val="000000"/>
        </w:rPr>
        <w:t xml:space="preserve">=0 and </w:t>
      </w:r>
      <w:proofErr w:type="spellStart"/>
      <w:r w:rsidRPr="00251051">
        <w:rPr>
          <w:i/>
          <w:color w:val="000000"/>
        </w:rPr>
        <w:t>i</w:t>
      </w:r>
      <w:proofErr w:type="spellEnd"/>
      <w:r>
        <w:rPr>
          <w:color w:val="000000"/>
        </w:rPr>
        <w:t>=1 are the first hop and the second hop respectively, and</w:t>
      </w:r>
      <w:r w:rsidRPr="0048482F">
        <w:rPr>
          <w:color w:val="000000"/>
        </w:rPr>
        <w:t xml:space="preserve"> </w:t>
      </w:r>
      <w:r w:rsidRPr="0048482F">
        <w:rPr>
          <w:color w:val="000000"/>
          <w:position w:val="-10"/>
        </w:rPr>
        <w:object w:dxaOrig="600" w:dyaOrig="300" w14:anchorId="6011A492">
          <v:shape id="_x0000_i1026" type="#_x0000_t75" style="width:28.7pt;height:14.15pt" o:ole="">
            <v:imagedata r:id="rId21" o:title=""/>
          </v:shape>
          <o:OLEObject Type="Embed" ProgID="Equation.3" ShapeID="_x0000_i1026" DrawAspect="Content" ObjectID="_1721828012" r:id="rId22"/>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1FE35300">
          <v:shape id="_x0000_i1027" type="#_x0000_t75" style="width:36.9pt;height:14.15pt" o:ole="">
            <v:imagedata r:id="rId23" o:title=""/>
          </v:shape>
          <o:OLEObject Type="Embed" ProgID="Equation.3" ShapeID="_x0000_i1027" DrawAspect="Content" ObjectID="_1721828013" r:id="rId24"/>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 xml:space="preserve">he number of symbols in the first hop is given </w:t>
      </w:r>
      <w:proofErr w:type="gramStart"/>
      <w:r w:rsidRPr="00805DDC">
        <w:rPr>
          <w:rFonts w:eastAsia="MS Mincho"/>
          <w:iCs/>
          <w:color w:val="000000"/>
          <w:lang w:val="en-US" w:eastAsia="ja-JP"/>
        </w:rPr>
        <w:t>by</w:t>
      </w:r>
      <w:r>
        <w:rPr>
          <w:rFonts w:eastAsia="MS Mincho"/>
          <w:iCs/>
          <w:color w:val="000000"/>
          <w:lang w:val="en-US" w:eastAsia="ja-JP"/>
        </w:rPr>
        <w:t xml:space="preserve"> </w:t>
      </w:r>
      <w:proofErr w:type="gramEnd"/>
      <w:r w:rsidRPr="00805DDC">
        <w:rPr>
          <w:rFonts w:eastAsia="MS Mincho"/>
          <w:iCs/>
          <w:color w:val="000000"/>
          <w:position w:val="-14"/>
          <w:lang w:val="en-US" w:eastAsia="ja-JP"/>
        </w:rPr>
        <w:object w:dxaOrig="1180" w:dyaOrig="380" w14:anchorId="6EF3F84B">
          <v:shape id="_x0000_i1028" type="#_x0000_t75" style="width:57.85pt;height:21.85pt" o:ole="">
            <v:imagedata r:id="rId25" o:title=""/>
          </v:shape>
          <o:OLEObject Type="Embed" ProgID="Equation.3" ShapeID="_x0000_i1028" DrawAspect="Content" ObjectID="_1721828014" r:id="rId26"/>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20895886">
          <v:shape id="_x0000_i1029" type="#_x0000_t75" style="width:107.55pt;height:21.85pt" o:ole="">
            <v:imagedata r:id="rId27" o:title=""/>
          </v:shape>
          <o:OLEObject Type="Embed" ProgID="Equation.3" ShapeID="_x0000_i1029" DrawAspect="Content" ObjectID="_1721828015" r:id="rId2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1BD38220" w14:textId="77777777" w:rsidR="000F0F81" w:rsidRPr="0048482F" w:rsidRDefault="000F0F81" w:rsidP="000F0F81">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5015C925">
          <v:shape id="_x0000_i1030" type="#_x0000_t75" style="width:15.05pt;height:14.15pt" o:ole="">
            <v:imagedata r:id="rId29" o:title=""/>
          </v:shape>
          <o:OLEObject Type="Embed" ProgID="Equation.3" ShapeID="_x0000_i1030" DrawAspect="Content" ObjectID="_1721828016" r:id="rId30"/>
        </w:object>
      </w:r>
      <w:r w:rsidRPr="0048482F">
        <w:rPr>
          <w:color w:val="000000"/>
        </w:rPr>
        <w:t xml:space="preserve"> is given by:</w:t>
      </w:r>
    </w:p>
    <w:p w14:paraId="1C33B8E1" w14:textId="77777777" w:rsidR="000F0F81" w:rsidRPr="0048482F" w:rsidRDefault="000F0F81" w:rsidP="000F0F81">
      <w:pPr>
        <w:pStyle w:val="EQ"/>
      </w:pPr>
      <w:r>
        <w:tab/>
      </w:r>
      <w:r w:rsidRPr="0048482F">
        <w:rPr>
          <w:position w:val="-30"/>
        </w:rPr>
        <w:object w:dxaOrig="4819" w:dyaOrig="700" w14:anchorId="6ED280AE">
          <v:shape id="_x0000_i1031" type="#_x0000_t75" style="width:245.15pt;height:36.9pt" o:ole="">
            <v:imagedata r:id="rId31" o:title=""/>
          </v:shape>
          <o:OLEObject Type="Embed" ProgID="Equation.3" ShapeID="_x0000_i1031" DrawAspect="Content" ObjectID="_1721828017" r:id="rId32"/>
        </w:object>
      </w:r>
      <w:r w:rsidRPr="0048482F">
        <w:t xml:space="preserve">, </w:t>
      </w:r>
    </w:p>
    <w:p w14:paraId="07484C82" w14:textId="77777777" w:rsidR="000F0F81" w:rsidRDefault="000F0F81" w:rsidP="000F0F81">
      <w:pPr>
        <w:rPr>
          <w:color w:val="000000"/>
        </w:rPr>
      </w:pPr>
      <w:proofErr w:type="gramStart"/>
      <w:r w:rsidRPr="0048482F">
        <w:rPr>
          <w:color w:val="000000"/>
        </w:rPr>
        <w:t>where</w:t>
      </w:r>
      <w:proofErr w:type="gramEnd"/>
      <w:r>
        <w:rPr>
          <w:color w:val="000000"/>
        </w:rPr>
        <w:t xml:space="preserve"> </w:t>
      </w:r>
      <w:r w:rsidRPr="0048482F">
        <w:rPr>
          <w:color w:val="000000"/>
          <w:position w:val="-10"/>
        </w:rPr>
        <w:object w:dxaOrig="279" w:dyaOrig="340" w14:anchorId="1C9F972A">
          <v:shape id="_x0000_i1032" type="#_x0000_t75" style="width:15.05pt;height:14.15pt" o:ole="">
            <v:imagedata r:id="rId33" o:title=""/>
          </v:shape>
          <o:OLEObject Type="Embed" ProgID="Equation.3" ShapeID="_x0000_i1032" DrawAspect="Content" ObjectID="_1721828018" r:id="rId34"/>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3176D4CA">
          <v:shape id="_x0000_i1033" type="#_x0000_t75" style="width:28.7pt;height:14.15pt" o:ole="">
            <v:imagedata r:id="rId35" o:title=""/>
          </v:shape>
          <o:OLEObject Type="Embed" ProgID="Equation.3" ShapeID="_x0000_i1033" DrawAspect="Content" ObjectID="_1721828019" r:id="rId3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36CE1B81">
          <v:shape id="_x0000_i1034" type="#_x0000_t75" style="width:36.9pt;height:14.15pt" o:ole="">
            <v:imagedata r:id="rId37" o:title=""/>
          </v:shape>
          <o:OLEObject Type="Embed" ProgID="Equation.3" ShapeID="_x0000_i1034" DrawAspect="Content" ObjectID="_1721828020" r:id="rId38"/>
        </w:object>
      </w:r>
      <w:r w:rsidRPr="0048482F">
        <w:rPr>
          <w:color w:val="000000"/>
        </w:rPr>
        <w:t>is the frequency offset in RBs between the two frequency hops.</w:t>
      </w:r>
    </w:p>
    <w:p w14:paraId="7BABD69D" w14:textId="0A1B6151" w:rsidR="000F0F81" w:rsidRPr="00571A30" w:rsidRDefault="000F0F81" w:rsidP="000F0F81">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del w:id="2" w:author="CATT" w:date="2022-07-31T16:27:00Z">
        <w:r w:rsidRPr="0048482F" w:rsidDel="000F0F81">
          <w:rPr>
            <w:color w:val="000000"/>
            <w:position w:val="-10"/>
          </w:rPr>
          <w:object w:dxaOrig="279" w:dyaOrig="340" w14:anchorId="1C0200B4">
            <v:shape id="_x0000_i1035" type="#_x0000_t75" style="width:15.05pt;height:14.15pt" o:ole="">
              <v:imagedata r:id="rId29" o:title=""/>
            </v:shape>
            <o:OLEObject Type="Embed" ProgID="Equation.3" ShapeID="_x0000_i1035" DrawAspect="Content" ObjectID="_1721828021" r:id="rId39"/>
          </w:object>
        </w:r>
        <w:r w:rsidRPr="0048482F" w:rsidDel="000F0F81">
          <w:rPr>
            <w:color w:val="000000"/>
          </w:rPr>
          <w:delText xml:space="preserve"> </w:delText>
        </w:r>
      </w:del>
      <m:oMath>
        <m:sSubSup>
          <m:sSubSupPr>
            <m:ctrlPr>
              <w:ins w:id="3" w:author="CATT" w:date="2022-07-31T16:27:00Z">
                <w:rPr>
                  <w:rFonts w:ascii="Cambria Math" w:hAnsi="Cambria Math"/>
                  <w:lang w:val="en-US"/>
                </w:rPr>
              </w:ins>
            </m:ctrlPr>
          </m:sSubSupPr>
          <m:e>
            <m:r>
              <w:ins w:id="4" w:author="CATT" w:date="2022-07-31T16:27:00Z">
                <w:rPr>
                  <w:rFonts w:ascii="Cambria Math" w:hAnsi="Cambria Math"/>
                  <w:lang w:val="en-US"/>
                </w:rPr>
                <m:t>n</m:t>
              </w:ins>
            </m:r>
          </m:e>
          <m:sub>
            <m:r>
              <w:ins w:id="5" w:author="CATT" w:date="2022-07-31T16:27:00Z">
                <w:rPr>
                  <w:rFonts w:ascii="Cambria Math" w:hAnsi="Cambria Math"/>
                  <w:lang w:val="en-US"/>
                </w:rPr>
                <m:t>s</m:t>
              </w:ins>
            </m:r>
            <m:r>
              <w:ins w:id="6" w:author="CATT" w:date="2022-07-31T16:27:00Z">
                <m:rPr>
                  <m:sty m:val="p"/>
                </m:rPr>
                <w:rPr>
                  <w:rFonts w:ascii="Cambria Math" w:hAnsi="Cambria Math"/>
                  <w:lang w:val="en-US"/>
                </w:rPr>
                <m:t>,</m:t>
              </w:ins>
            </m:r>
            <m:r>
              <w:ins w:id="7" w:author="CATT" w:date="2022-07-31T16:27:00Z">
                <w:rPr>
                  <w:rFonts w:ascii="Cambria Math" w:hAnsi="Cambria Math"/>
                  <w:lang w:val="en-US"/>
                </w:rPr>
                <m:t>f</m:t>
              </w:ins>
            </m:r>
          </m:sub>
          <m:sup>
            <m:r>
              <w:ins w:id="8" w:author="CATT" w:date="2022-07-31T16:27:00Z">
                <w:rPr>
                  <w:rFonts w:ascii="Cambria Math" w:hAnsi="Cambria Math"/>
                  <w:lang w:val="en-US"/>
                </w:rPr>
                <m:t>μ</m:t>
              </w:ins>
            </m:r>
          </m:sup>
        </m:sSubSup>
      </m:oMath>
      <w:r w:rsidRPr="0048482F">
        <w:rPr>
          <w:color w:val="000000"/>
        </w:rPr>
        <w:t>is given by:</w:t>
      </w:r>
      <w:r>
        <w:rPr>
          <w:color w:val="000000"/>
        </w:rPr>
        <w:t xml:space="preserve"> </w:t>
      </w:r>
    </w:p>
    <w:p w14:paraId="0A553881" w14:textId="562C74F7" w:rsidR="000F0F81" w:rsidRPr="00C3575D" w:rsidRDefault="000F0F81" w:rsidP="000F0F81">
      <w:pPr>
        <w:pStyle w:val="EQ"/>
        <w:rPr>
          <w:lang w:val="" w:eastAsia="zh-CN"/>
        </w:rPr>
      </w:pPr>
      <w:r>
        <w:rPr>
          <w:noProof w:val="0"/>
          <w:lang w:val=""/>
        </w:rPr>
        <w:tab/>
      </w:r>
      <w:del w:id="9" w:author="CATT" w:date="2022-07-31T16:27:00Z">
        <w:r w:rsidDel="000F0F81">
          <w:rPr>
            <w:noProof w:val="0"/>
            <w:lang w:val=""/>
          </w:rPr>
          <w:delText>[</w:delText>
        </w:r>
      </w:del>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del w:id="10" w:author="CATT" w:date="2022-07-31T16:27:00Z">
        <w:r w:rsidDel="000F0F81">
          <w:rPr>
            <w:lang w:val=""/>
          </w:rPr>
          <w:delText>]</w:delText>
        </w:r>
      </w:del>
    </w:p>
    <w:p w14:paraId="436EFCCE" w14:textId="6CDAE115" w:rsidR="000F0F81" w:rsidRPr="000F0F81" w:rsidRDefault="000F0F81" w:rsidP="000F0F81">
      <w:pPr>
        <w:rPr>
          <w:lang w:val="" w:eastAsia="zh-CN"/>
        </w:rPr>
      </w:pPr>
      <w:r w:rsidRPr="0048482F">
        <w:rPr>
          <w:color w:val="000000"/>
        </w:rPr>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sidRPr="00E24869">
        <w:rPr>
          <w:rFonts w:eastAsia="等线"/>
          <w:i/>
        </w:rPr>
        <w:t>PUSCH-</w:t>
      </w:r>
      <w:proofErr w:type="spellStart"/>
      <w:r w:rsidRPr="00E24869">
        <w:rPr>
          <w:rFonts w:eastAsia="等线"/>
          <w:i/>
        </w:rPr>
        <w:t>Frequencyhopping</w:t>
      </w:r>
      <w:proofErr w:type="spellEnd"/>
      <w:r w:rsidRPr="00E24869">
        <w:rPr>
          <w:rFonts w:eastAsia="等线"/>
          <w:i/>
        </w:rPr>
        <w:t>-</w:t>
      </w:r>
      <w:r w:rsidRPr="000F0F81">
        <w:rPr>
          <w:rFonts w:eastAsia="等线"/>
          <w:i/>
        </w:rPr>
        <w:t>Interval</w:t>
      </w:r>
      <w:ins w:id="11" w:author="CATT" w:date="2022-07-31T16:28:00Z">
        <w:r w:rsidRPr="000F0F81">
          <w:t xml:space="preserve">, if provided; otherwise, </w:t>
        </w:r>
      </w:ins>
      <m:oMath>
        <m:sSub>
          <m:sSubPr>
            <m:ctrlPr>
              <w:ins w:id="12" w:author="CATT" w:date="2022-08-01T17:40:00Z">
                <w:rPr>
                  <w:rFonts w:ascii="Cambria Math" w:hAnsi="Cambria Math" w:cs="宋体"/>
                  <w:i/>
                  <w:lang w:val=""/>
                </w:rPr>
              </w:ins>
            </m:ctrlPr>
          </m:sSubPr>
          <m:e>
            <m:r>
              <w:ins w:id="13" w:author="CATT" w:date="2022-08-01T17:40:00Z">
                <w:rPr>
                  <w:rFonts w:ascii="Cambria Math" w:hAnsi="Cambria Math" w:cs="宋体"/>
                  <w:lang w:val=""/>
                </w:rPr>
                <m:t>N</m:t>
              </w:ins>
            </m:r>
          </m:e>
          <m:sub>
            <m:r>
              <w:ins w:id="14" w:author="CATT" w:date="2022-08-01T17:40:00Z">
                <w:rPr>
                  <w:rFonts w:ascii="Cambria Math" w:hAnsi="Cambria Math" w:cs="宋体"/>
                  <w:lang w:val=""/>
                </w:rPr>
                <m:t>FH</m:t>
              </w:ins>
            </m:r>
          </m:sub>
        </m:sSub>
      </m:oMath>
      <w:ins w:id="15" w:author="CATT" w:date="2022-07-31T16:28:00Z">
        <w:r w:rsidRPr="000F0F81">
          <w:t xml:space="preserve"> is the value of </w:t>
        </w:r>
        <w:r w:rsidRPr="000F0F81">
          <w:rPr>
            <w:i/>
          </w:rPr>
          <w:t>PUCCH-</w:t>
        </w:r>
        <w:proofErr w:type="spellStart"/>
        <w:r w:rsidRPr="000F0F81">
          <w:rPr>
            <w:i/>
          </w:rPr>
          <w:t>TimeDomainWindowLength</w:t>
        </w:r>
      </w:ins>
      <w:proofErr w:type="spellEnd"/>
      <w:r w:rsidRPr="000F0F81">
        <w:rPr>
          <w:rFonts w:eastAsia="等线"/>
          <w:iCs/>
        </w:rPr>
        <w:t>,</w:t>
      </w:r>
      <w:r w:rsidRPr="000F0F81">
        <w:rPr>
          <w:lang w:val=""/>
        </w:rPr>
        <w:t xml:space="preserve"> </w:t>
      </w:r>
      <w:r w:rsidRPr="000F0F81">
        <w:rPr>
          <w:color w:val="000000"/>
          <w:position w:val="-10"/>
        </w:rPr>
        <w:object w:dxaOrig="600" w:dyaOrig="300" w14:anchorId="13E1AEE4">
          <v:shape id="_x0000_i1036" type="#_x0000_t75" style="width:28.7pt;height:14.15pt" o:ole="">
            <v:imagedata r:id="rId35" o:title=""/>
          </v:shape>
          <o:OLEObject Type="Embed" ProgID="Equation.3" ShapeID="_x0000_i1036" DrawAspect="Content" ObjectID="_1721828022" r:id="rId4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53FF2ED4">
          <v:shape id="_x0000_i1037" type="#_x0000_t75" style="width:36.9pt;height:14.15pt" o:ole="">
            <v:imagedata r:id="rId37" o:title=""/>
          </v:shape>
          <o:OLEObject Type="Embed" ProgID="Equation.3" ShapeID="_x0000_i1037" DrawAspect="Content" ObjectID="_1721828023" r:id="rId41"/>
        </w:object>
      </w:r>
      <w:r w:rsidRPr="0048482F">
        <w:rPr>
          <w:color w:val="000000"/>
        </w:rPr>
        <w:t>is the frequency offset in RBs between the two frequency hops</w:t>
      </w:r>
      <w:r>
        <w:rPr>
          <w:color w:val="000000"/>
        </w:rPr>
        <w:t>.</w:t>
      </w:r>
    </w:p>
    <w:sectPr w:rsidR="000F0F81" w:rsidRPr="000F0F8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F360A" w14:textId="77777777" w:rsidR="00504976" w:rsidRDefault="00504976">
      <w:r>
        <w:separator/>
      </w:r>
    </w:p>
  </w:endnote>
  <w:endnote w:type="continuationSeparator" w:id="0">
    <w:p w14:paraId="2AD9BC06" w14:textId="77777777" w:rsidR="00504976" w:rsidRDefault="0050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FCA64" w14:textId="77777777" w:rsidR="00504976" w:rsidRDefault="00504976">
      <w:r>
        <w:separator/>
      </w:r>
    </w:p>
  </w:footnote>
  <w:footnote w:type="continuationSeparator" w:id="0">
    <w:p w14:paraId="34285E54" w14:textId="77777777" w:rsidR="00504976" w:rsidRDefault="00504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F5A1A" w:rsidRDefault="00EF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F5A1A" w:rsidRDefault="00EF5A1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F5A1A" w:rsidRDefault="00EF5A1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F5A1A" w:rsidRDefault="00EF5A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77FE"/>
    <w:rsid w:val="00022C68"/>
    <w:rsid w:val="00022E4A"/>
    <w:rsid w:val="000308B9"/>
    <w:rsid w:val="000466FF"/>
    <w:rsid w:val="00047360"/>
    <w:rsid w:val="00055127"/>
    <w:rsid w:val="00055D49"/>
    <w:rsid w:val="00056574"/>
    <w:rsid w:val="00060123"/>
    <w:rsid w:val="00065B7E"/>
    <w:rsid w:val="00067249"/>
    <w:rsid w:val="00076C44"/>
    <w:rsid w:val="00083485"/>
    <w:rsid w:val="000834F1"/>
    <w:rsid w:val="00084F8E"/>
    <w:rsid w:val="000A6394"/>
    <w:rsid w:val="000B7FED"/>
    <w:rsid w:val="000C038A"/>
    <w:rsid w:val="000C6598"/>
    <w:rsid w:val="000D146C"/>
    <w:rsid w:val="000D44B3"/>
    <w:rsid w:val="000E0B10"/>
    <w:rsid w:val="000E651D"/>
    <w:rsid w:val="000E7EA2"/>
    <w:rsid w:val="000F0593"/>
    <w:rsid w:val="000F0F81"/>
    <w:rsid w:val="000F0F82"/>
    <w:rsid w:val="000F53E9"/>
    <w:rsid w:val="00113244"/>
    <w:rsid w:val="0011546F"/>
    <w:rsid w:val="001246C0"/>
    <w:rsid w:val="00135FB0"/>
    <w:rsid w:val="00140FA5"/>
    <w:rsid w:val="00145D43"/>
    <w:rsid w:val="00154BA8"/>
    <w:rsid w:val="00156BE9"/>
    <w:rsid w:val="00162FF2"/>
    <w:rsid w:val="00167331"/>
    <w:rsid w:val="00192C46"/>
    <w:rsid w:val="001A08B3"/>
    <w:rsid w:val="001A6AF6"/>
    <w:rsid w:val="001A7B60"/>
    <w:rsid w:val="001B1279"/>
    <w:rsid w:val="001B52F0"/>
    <w:rsid w:val="001B7A65"/>
    <w:rsid w:val="001C00BD"/>
    <w:rsid w:val="001C29DD"/>
    <w:rsid w:val="001C75C8"/>
    <w:rsid w:val="001D1352"/>
    <w:rsid w:val="001E1E9D"/>
    <w:rsid w:val="001E287A"/>
    <w:rsid w:val="001E41F3"/>
    <w:rsid w:val="001E5F97"/>
    <w:rsid w:val="001F1B9E"/>
    <w:rsid w:val="00214923"/>
    <w:rsid w:val="002221C5"/>
    <w:rsid w:val="00231A0E"/>
    <w:rsid w:val="00232A44"/>
    <w:rsid w:val="00240A52"/>
    <w:rsid w:val="002509AE"/>
    <w:rsid w:val="0025176C"/>
    <w:rsid w:val="0026004D"/>
    <w:rsid w:val="002640DD"/>
    <w:rsid w:val="00265E4D"/>
    <w:rsid w:val="00275D12"/>
    <w:rsid w:val="00284FEB"/>
    <w:rsid w:val="0028542F"/>
    <w:rsid w:val="002860C4"/>
    <w:rsid w:val="00286139"/>
    <w:rsid w:val="002911E0"/>
    <w:rsid w:val="002A7AFD"/>
    <w:rsid w:val="002B5741"/>
    <w:rsid w:val="002E0FC2"/>
    <w:rsid w:val="002E472E"/>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A6903"/>
    <w:rsid w:val="003E1A36"/>
    <w:rsid w:val="004014A8"/>
    <w:rsid w:val="00410371"/>
    <w:rsid w:val="00413A6E"/>
    <w:rsid w:val="00417258"/>
    <w:rsid w:val="0041799F"/>
    <w:rsid w:val="004242F1"/>
    <w:rsid w:val="00435F84"/>
    <w:rsid w:val="00457E1D"/>
    <w:rsid w:val="00460927"/>
    <w:rsid w:val="0046155C"/>
    <w:rsid w:val="00463EF1"/>
    <w:rsid w:val="004658AF"/>
    <w:rsid w:val="00466443"/>
    <w:rsid w:val="004708D7"/>
    <w:rsid w:val="0047747B"/>
    <w:rsid w:val="0048786A"/>
    <w:rsid w:val="00494371"/>
    <w:rsid w:val="004A5978"/>
    <w:rsid w:val="004B75B7"/>
    <w:rsid w:val="004C282C"/>
    <w:rsid w:val="004C4009"/>
    <w:rsid w:val="00504976"/>
    <w:rsid w:val="00506170"/>
    <w:rsid w:val="0051580D"/>
    <w:rsid w:val="00522FC7"/>
    <w:rsid w:val="00547111"/>
    <w:rsid w:val="005707A2"/>
    <w:rsid w:val="00570E3C"/>
    <w:rsid w:val="00572454"/>
    <w:rsid w:val="00592D74"/>
    <w:rsid w:val="005A35FB"/>
    <w:rsid w:val="005C3C21"/>
    <w:rsid w:val="005E2C44"/>
    <w:rsid w:val="005E3963"/>
    <w:rsid w:val="005E5383"/>
    <w:rsid w:val="00603631"/>
    <w:rsid w:val="00621188"/>
    <w:rsid w:val="006257ED"/>
    <w:rsid w:val="00645F4D"/>
    <w:rsid w:val="00665C47"/>
    <w:rsid w:val="00695808"/>
    <w:rsid w:val="006B46FB"/>
    <w:rsid w:val="006C194E"/>
    <w:rsid w:val="006C5C4A"/>
    <w:rsid w:val="006E21FB"/>
    <w:rsid w:val="006E5898"/>
    <w:rsid w:val="006F2038"/>
    <w:rsid w:val="0071061D"/>
    <w:rsid w:val="0072141A"/>
    <w:rsid w:val="00736CF3"/>
    <w:rsid w:val="0074370F"/>
    <w:rsid w:val="00744DE5"/>
    <w:rsid w:val="00752599"/>
    <w:rsid w:val="007559C8"/>
    <w:rsid w:val="0075775C"/>
    <w:rsid w:val="00776E74"/>
    <w:rsid w:val="00792342"/>
    <w:rsid w:val="007967EF"/>
    <w:rsid w:val="007977A8"/>
    <w:rsid w:val="007A7E5C"/>
    <w:rsid w:val="007B20CB"/>
    <w:rsid w:val="007B323F"/>
    <w:rsid w:val="007B4E19"/>
    <w:rsid w:val="007B512A"/>
    <w:rsid w:val="007B51A7"/>
    <w:rsid w:val="007C2097"/>
    <w:rsid w:val="007D6A07"/>
    <w:rsid w:val="007E244C"/>
    <w:rsid w:val="007E26BF"/>
    <w:rsid w:val="007F4C17"/>
    <w:rsid w:val="007F7259"/>
    <w:rsid w:val="008040A8"/>
    <w:rsid w:val="00813F08"/>
    <w:rsid w:val="008279FA"/>
    <w:rsid w:val="00850DD3"/>
    <w:rsid w:val="008528F6"/>
    <w:rsid w:val="008626E7"/>
    <w:rsid w:val="008672FA"/>
    <w:rsid w:val="00870EE7"/>
    <w:rsid w:val="00877544"/>
    <w:rsid w:val="008863B9"/>
    <w:rsid w:val="008A3406"/>
    <w:rsid w:val="008A45A6"/>
    <w:rsid w:val="008A6338"/>
    <w:rsid w:val="008B4384"/>
    <w:rsid w:val="008C6395"/>
    <w:rsid w:val="008E3AFA"/>
    <w:rsid w:val="008F11F7"/>
    <w:rsid w:val="008F1E3C"/>
    <w:rsid w:val="008F3789"/>
    <w:rsid w:val="008F686C"/>
    <w:rsid w:val="00900410"/>
    <w:rsid w:val="009148DE"/>
    <w:rsid w:val="00915004"/>
    <w:rsid w:val="00931D23"/>
    <w:rsid w:val="0093384F"/>
    <w:rsid w:val="009366FF"/>
    <w:rsid w:val="00941E30"/>
    <w:rsid w:val="00972FB2"/>
    <w:rsid w:val="009777D9"/>
    <w:rsid w:val="00991B88"/>
    <w:rsid w:val="00994A1A"/>
    <w:rsid w:val="00994C08"/>
    <w:rsid w:val="00996E01"/>
    <w:rsid w:val="00997E92"/>
    <w:rsid w:val="009A5753"/>
    <w:rsid w:val="009A579D"/>
    <w:rsid w:val="009B559A"/>
    <w:rsid w:val="009E3297"/>
    <w:rsid w:val="009F2291"/>
    <w:rsid w:val="009F2C70"/>
    <w:rsid w:val="009F56E8"/>
    <w:rsid w:val="009F734F"/>
    <w:rsid w:val="00A0736E"/>
    <w:rsid w:val="00A21F4B"/>
    <w:rsid w:val="00A23788"/>
    <w:rsid w:val="00A246B6"/>
    <w:rsid w:val="00A4215C"/>
    <w:rsid w:val="00A4293B"/>
    <w:rsid w:val="00A47E70"/>
    <w:rsid w:val="00A50CF0"/>
    <w:rsid w:val="00A7671C"/>
    <w:rsid w:val="00A80F4D"/>
    <w:rsid w:val="00A906DF"/>
    <w:rsid w:val="00A9376C"/>
    <w:rsid w:val="00AA049A"/>
    <w:rsid w:val="00AA2CBC"/>
    <w:rsid w:val="00AC1FF4"/>
    <w:rsid w:val="00AC5820"/>
    <w:rsid w:val="00AC7930"/>
    <w:rsid w:val="00AD1CD8"/>
    <w:rsid w:val="00AD688F"/>
    <w:rsid w:val="00AF2FCE"/>
    <w:rsid w:val="00B258BB"/>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C0371D"/>
    <w:rsid w:val="00C31740"/>
    <w:rsid w:val="00C34DFC"/>
    <w:rsid w:val="00C37549"/>
    <w:rsid w:val="00C4486E"/>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3F9A"/>
    <w:rsid w:val="00D04C35"/>
    <w:rsid w:val="00D06D51"/>
    <w:rsid w:val="00D07062"/>
    <w:rsid w:val="00D24991"/>
    <w:rsid w:val="00D31DAE"/>
    <w:rsid w:val="00D34EE9"/>
    <w:rsid w:val="00D50255"/>
    <w:rsid w:val="00D53557"/>
    <w:rsid w:val="00D66520"/>
    <w:rsid w:val="00D671E6"/>
    <w:rsid w:val="00D74E92"/>
    <w:rsid w:val="00D87B93"/>
    <w:rsid w:val="00D87BAC"/>
    <w:rsid w:val="00DB38C6"/>
    <w:rsid w:val="00DD4790"/>
    <w:rsid w:val="00DE34CF"/>
    <w:rsid w:val="00DE3E40"/>
    <w:rsid w:val="00DE43AE"/>
    <w:rsid w:val="00DF4438"/>
    <w:rsid w:val="00DF4DE1"/>
    <w:rsid w:val="00E0264E"/>
    <w:rsid w:val="00E10836"/>
    <w:rsid w:val="00E13F3D"/>
    <w:rsid w:val="00E17C6E"/>
    <w:rsid w:val="00E2083E"/>
    <w:rsid w:val="00E34898"/>
    <w:rsid w:val="00E5316C"/>
    <w:rsid w:val="00E53BDB"/>
    <w:rsid w:val="00E57EF0"/>
    <w:rsid w:val="00E75277"/>
    <w:rsid w:val="00E80579"/>
    <w:rsid w:val="00E876A8"/>
    <w:rsid w:val="00EB09B7"/>
    <w:rsid w:val="00EB1F74"/>
    <w:rsid w:val="00EB6925"/>
    <w:rsid w:val="00ED3A2D"/>
    <w:rsid w:val="00ED451D"/>
    <w:rsid w:val="00ED7DA3"/>
    <w:rsid w:val="00EE4B00"/>
    <w:rsid w:val="00EE4D8C"/>
    <w:rsid w:val="00EE7D7C"/>
    <w:rsid w:val="00EF4E0F"/>
    <w:rsid w:val="00EF5A1A"/>
    <w:rsid w:val="00F02B57"/>
    <w:rsid w:val="00F04A6A"/>
    <w:rsid w:val="00F1217B"/>
    <w:rsid w:val="00F25A37"/>
    <w:rsid w:val="00F25D98"/>
    <w:rsid w:val="00F300FB"/>
    <w:rsid w:val="00F62614"/>
    <w:rsid w:val="00F74AAF"/>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wmf"/><Relationship Id="rId41" Type="http://schemas.openxmlformats.org/officeDocument/2006/relationships/oleObject" Target="embeddings/oleObject13.bin"/><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header" Target="header3.xml"/><Relationship Id="rId282" Type="http://schemas.microsoft.com/office/2011/relationships/commentsExtended" Target="commentsExtended.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B4F2A468-45DA-4906-AAC1-4962BFB48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6</cp:revision>
  <cp:lastPrinted>1900-12-31T16:00:00Z</cp:lastPrinted>
  <dcterms:created xsi:type="dcterms:W3CDTF">2022-08-12T01:34:00Z</dcterms:created>
  <dcterms:modified xsi:type="dcterms:W3CDTF">2022-08-12T08:46:00Z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