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56A4D4" w14:textId="0658E855" w:rsidR="004E4C34" w:rsidRPr="00881797" w:rsidRDefault="004E4C34" w:rsidP="004E4C34">
      <w:pPr>
        <w:pStyle w:val="CRCoverPage"/>
        <w:tabs>
          <w:tab w:val="right" w:pos="9639"/>
        </w:tabs>
        <w:spacing w:after="0"/>
        <w:rPr>
          <w:b/>
          <w:iCs/>
          <w:noProof/>
          <w:sz w:val="32"/>
          <w:lang w:eastAsia="zh-CN"/>
        </w:rPr>
      </w:pPr>
      <w:bookmarkStart w:id="0" w:name="_GoBack"/>
      <w:r w:rsidRPr="00881797">
        <w:rPr>
          <w:b/>
          <w:noProof/>
          <w:sz w:val="28"/>
        </w:rPr>
        <w:t>3GPP TSG-RAN WG1 Meeting #1</w:t>
      </w:r>
      <w:r w:rsidR="00DF5596" w:rsidRPr="00881797">
        <w:rPr>
          <w:rFonts w:hint="eastAsia"/>
          <w:b/>
          <w:noProof/>
          <w:sz w:val="28"/>
          <w:lang w:eastAsia="zh-CN"/>
        </w:rPr>
        <w:t>1</w:t>
      </w:r>
      <w:r w:rsidRPr="00881797">
        <w:rPr>
          <w:b/>
          <w:noProof/>
          <w:sz w:val="28"/>
        </w:rPr>
        <w:t>0</w:t>
      </w:r>
      <w:r w:rsidRPr="00881797">
        <w:rPr>
          <w:b/>
          <w:i/>
          <w:noProof/>
          <w:sz w:val="32"/>
        </w:rPr>
        <w:tab/>
      </w:r>
      <w:r w:rsidR="008E74B8" w:rsidRPr="00881797">
        <w:rPr>
          <w:b/>
          <w:iCs/>
          <w:noProof/>
          <w:sz w:val="28"/>
        </w:rPr>
        <w:t>R1-</w:t>
      </w:r>
      <w:r w:rsidR="00974697" w:rsidRPr="00881797">
        <w:rPr>
          <w:b/>
          <w:noProof/>
          <w:sz w:val="28"/>
          <w:lang w:eastAsia="zh-CN"/>
        </w:rPr>
        <w:t>2</w:t>
      </w:r>
      <w:r w:rsidR="00974697" w:rsidRPr="00881797">
        <w:rPr>
          <w:rFonts w:hint="eastAsia"/>
          <w:b/>
          <w:noProof/>
          <w:sz w:val="28"/>
          <w:lang w:eastAsia="zh-CN"/>
        </w:rPr>
        <w:t>2</w:t>
      </w:r>
      <w:r w:rsidR="00F77B70" w:rsidRPr="00881797">
        <w:rPr>
          <w:rFonts w:hint="eastAsia"/>
          <w:b/>
          <w:noProof/>
          <w:sz w:val="28"/>
          <w:lang w:eastAsia="zh-CN"/>
        </w:rPr>
        <w:t>06368</w:t>
      </w:r>
    </w:p>
    <w:p w14:paraId="71FE0EE3" w14:textId="77777777" w:rsidR="001E41F3" w:rsidRPr="00881797" w:rsidRDefault="00701E30" w:rsidP="005E2C44">
      <w:pPr>
        <w:pStyle w:val="CRCoverPage"/>
        <w:outlineLvl w:val="0"/>
        <w:rPr>
          <w:b/>
          <w:noProof/>
          <w:sz w:val="28"/>
        </w:rPr>
      </w:pPr>
      <w:r w:rsidRPr="00881797">
        <w:rPr>
          <w:b/>
          <w:noProof/>
          <w:sz w:val="28"/>
          <w:lang w:eastAsia="zh-CN"/>
        </w:rPr>
        <w:t>Toulouse, France, August 22</w:t>
      </w:r>
      <w:r w:rsidRPr="00881797">
        <w:rPr>
          <w:b/>
          <w:noProof/>
          <w:sz w:val="28"/>
          <w:vertAlign w:val="superscript"/>
          <w:lang w:eastAsia="zh-CN"/>
        </w:rPr>
        <w:t>nd</w:t>
      </w:r>
      <w:r w:rsidRPr="00881797">
        <w:rPr>
          <w:b/>
          <w:noProof/>
          <w:sz w:val="28"/>
          <w:lang w:eastAsia="zh-CN"/>
        </w:rPr>
        <w:t xml:space="preserve"> – 26</w:t>
      </w:r>
      <w:r w:rsidRPr="00881797">
        <w:rPr>
          <w:b/>
          <w:noProof/>
          <w:sz w:val="28"/>
          <w:vertAlign w:val="superscript"/>
          <w:lang w:eastAsia="zh-CN"/>
        </w:rPr>
        <w:t>th</w:t>
      </w:r>
      <w:r w:rsidRPr="00881797">
        <w:rPr>
          <w:b/>
          <w:noProof/>
          <w:sz w:val="28"/>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549E74" w14:textId="77777777" w:rsidTr="00547111">
        <w:tc>
          <w:tcPr>
            <w:tcW w:w="9641" w:type="dxa"/>
            <w:gridSpan w:val="9"/>
            <w:tcBorders>
              <w:top w:val="single" w:sz="4" w:space="0" w:color="auto"/>
              <w:left w:val="single" w:sz="4" w:space="0" w:color="auto"/>
              <w:right w:val="single" w:sz="4" w:space="0" w:color="auto"/>
            </w:tcBorders>
          </w:tcPr>
          <w:bookmarkEnd w:id="0"/>
          <w:p w14:paraId="3A8E0B4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72AF34E" w14:textId="77777777" w:rsidTr="00547111">
        <w:tc>
          <w:tcPr>
            <w:tcW w:w="9641" w:type="dxa"/>
            <w:gridSpan w:val="9"/>
            <w:tcBorders>
              <w:left w:val="single" w:sz="4" w:space="0" w:color="auto"/>
              <w:right w:val="single" w:sz="4" w:space="0" w:color="auto"/>
            </w:tcBorders>
          </w:tcPr>
          <w:p w14:paraId="274FB04B" w14:textId="77777777" w:rsidR="001E41F3" w:rsidRDefault="00974697">
            <w:pPr>
              <w:pStyle w:val="CRCoverPage"/>
              <w:spacing w:after="0"/>
              <w:jc w:val="center"/>
              <w:rPr>
                <w:noProof/>
              </w:rPr>
            </w:pPr>
            <w:r w:rsidRPr="00ED2F88">
              <w:rPr>
                <w:rFonts w:hint="eastAsia"/>
                <w:b/>
                <w:noProof/>
                <w:color w:val="FF0000"/>
                <w:sz w:val="32"/>
              </w:rPr>
              <w:t>[</w:t>
            </w:r>
            <w:r w:rsidRPr="00ED2F88">
              <w:rPr>
                <w:b/>
                <w:noProof/>
                <w:color w:val="FF0000"/>
                <w:sz w:val="32"/>
              </w:rPr>
              <w:t>DRAFT]</w:t>
            </w:r>
            <w:r>
              <w:rPr>
                <w:b/>
                <w:noProof/>
                <w:sz w:val="32"/>
              </w:rPr>
              <w:t xml:space="preserve"> </w:t>
            </w:r>
            <w:r w:rsidR="001E41F3">
              <w:rPr>
                <w:b/>
                <w:noProof/>
                <w:sz w:val="32"/>
              </w:rPr>
              <w:t>CHANGE REQUEST</w:t>
            </w:r>
          </w:p>
        </w:tc>
      </w:tr>
      <w:tr w:rsidR="001E41F3" w14:paraId="69A52803" w14:textId="77777777" w:rsidTr="00547111">
        <w:tc>
          <w:tcPr>
            <w:tcW w:w="9641" w:type="dxa"/>
            <w:gridSpan w:val="9"/>
            <w:tcBorders>
              <w:left w:val="single" w:sz="4" w:space="0" w:color="auto"/>
              <w:right w:val="single" w:sz="4" w:space="0" w:color="auto"/>
            </w:tcBorders>
          </w:tcPr>
          <w:p w14:paraId="05C4CACF" w14:textId="77777777" w:rsidR="001E41F3" w:rsidRDefault="001E41F3">
            <w:pPr>
              <w:pStyle w:val="CRCoverPage"/>
              <w:spacing w:after="0"/>
              <w:rPr>
                <w:noProof/>
                <w:sz w:val="8"/>
                <w:szCs w:val="8"/>
              </w:rPr>
            </w:pPr>
          </w:p>
        </w:tc>
      </w:tr>
      <w:tr w:rsidR="001E41F3" w14:paraId="666F6CB3" w14:textId="77777777" w:rsidTr="00547111">
        <w:tc>
          <w:tcPr>
            <w:tcW w:w="142" w:type="dxa"/>
            <w:tcBorders>
              <w:left w:val="single" w:sz="4" w:space="0" w:color="auto"/>
            </w:tcBorders>
          </w:tcPr>
          <w:p w14:paraId="7FFCD97F" w14:textId="77777777" w:rsidR="001E41F3" w:rsidRDefault="001E41F3">
            <w:pPr>
              <w:pStyle w:val="CRCoverPage"/>
              <w:spacing w:after="0"/>
              <w:jc w:val="right"/>
              <w:rPr>
                <w:noProof/>
              </w:rPr>
            </w:pPr>
          </w:p>
        </w:tc>
        <w:tc>
          <w:tcPr>
            <w:tcW w:w="1559" w:type="dxa"/>
            <w:shd w:val="pct30" w:color="FFFF00" w:fill="auto"/>
          </w:tcPr>
          <w:p w14:paraId="2230D83F" w14:textId="77777777" w:rsidR="001E41F3" w:rsidRPr="00410371" w:rsidRDefault="004E4C34" w:rsidP="0039776E">
            <w:pPr>
              <w:pStyle w:val="CRCoverPage"/>
              <w:spacing w:after="0"/>
              <w:jc w:val="right"/>
              <w:rPr>
                <w:b/>
                <w:noProof/>
                <w:sz w:val="28"/>
                <w:lang w:eastAsia="zh-CN"/>
              </w:rPr>
            </w:pPr>
            <w:r>
              <w:rPr>
                <w:b/>
                <w:noProof/>
                <w:sz w:val="28"/>
              </w:rPr>
              <w:t>38.21</w:t>
            </w:r>
            <w:r w:rsidR="00501257">
              <w:rPr>
                <w:rFonts w:hint="eastAsia"/>
                <w:b/>
                <w:noProof/>
                <w:sz w:val="28"/>
                <w:lang w:eastAsia="zh-CN"/>
              </w:rPr>
              <w:t>4</w:t>
            </w:r>
          </w:p>
        </w:tc>
        <w:tc>
          <w:tcPr>
            <w:tcW w:w="709" w:type="dxa"/>
          </w:tcPr>
          <w:p w14:paraId="46E4AD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3507D" w14:textId="77777777" w:rsidR="001E41F3" w:rsidRPr="00410371" w:rsidRDefault="001E41F3" w:rsidP="00547111">
            <w:pPr>
              <w:pStyle w:val="CRCoverPage"/>
              <w:spacing w:after="0"/>
              <w:rPr>
                <w:noProof/>
              </w:rPr>
            </w:pPr>
          </w:p>
        </w:tc>
        <w:tc>
          <w:tcPr>
            <w:tcW w:w="709" w:type="dxa"/>
          </w:tcPr>
          <w:p w14:paraId="3EC3A2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3A1ED5" w14:textId="77777777" w:rsidR="001E41F3" w:rsidRPr="00410371" w:rsidRDefault="00BE03B2" w:rsidP="00E13F3D">
            <w:pPr>
              <w:pStyle w:val="CRCoverPage"/>
              <w:spacing w:after="0"/>
              <w:jc w:val="center"/>
              <w:rPr>
                <w:b/>
                <w:noProof/>
                <w:lang w:eastAsia="zh-CN"/>
              </w:rPr>
            </w:pPr>
            <w:r>
              <w:rPr>
                <w:rFonts w:hint="eastAsia"/>
                <w:b/>
                <w:noProof/>
                <w:sz w:val="28"/>
                <w:lang w:eastAsia="zh-CN"/>
              </w:rPr>
              <w:t>-</w:t>
            </w:r>
          </w:p>
        </w:tc>
        <w:tc>
          <w:tcPr>
            <w:tcW w:w="2410" w:type="dxa"/>
          </w:tcPr>
          <w:p w14:paraId="3ABDD4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858E39" w14:textId="77777777" w:rsidR="001E41F3" w:rsidRPr="00410371" w:rsidRDefault="004E4C34" w:rsidP="0039776E">
            <w:pPr>
              <w:pStyle w:val="CRCoverPage"/>
              <w:spacing w:after="0"/>
              <w:jc w:val="center"/>
              <w:rPr>
                <w:noProof/>
                <w:sz w:val="28"/>
              </w:rPr>
            </w:pPr>
            <w:r>
              <w:rPr>
                <w:b/>
                <w:noProof/>
                <w:sz w:val="28"/>
              </w:rPr>
              <w:t>1</w:t>
            </w:r>
            <w:r w:rsidR="005F21C2">
              <w:rPr>
                <w:rFonts w:hint="eastAsia"/>
                <w:b/>
                <w:noProof/>
                <w:sz w:val="28"/>
                <w:lang w:eastAsia="zh-CN"/>
              </w:rPr>
              <w:t>7</w:t>
            </w:r>
            <w:r>
              <w:rPr>
                <w:b/>
                <w:noProof/>
                <w:sz w:val="28"/>
              </w:rPr>
              <w:t>.</w:t>
            </w:r>
            <w:r w:rsidR="00EF0603">
              <w:rPr>
                <w:rFonts w:hint="eastAsia"/>
                <w:b/>
                <w:noProof/>
                <w:sz w:val="28"/>
                <w:lang w:eastAsia="zh-CN"/>
              </w:rPr>
              <w:t>2</w:t>
            </w:r>
            <w:r>
              <w:rPr>
                <w:b/>
                <w:noProof/>
                <w:sz w:val="28"/>
              </w:rPr>
              <w:t>.0</w:t>
            </w:r>
          </w:p>
        </w:tc>
        <w:tc>
          <w:tcPr>
            <w:tcW w:w="143" w:type="dxa"/>
            <w:tcBorders>
              <w:right w:val="single" w:sz="4" w:space="0" w:color="auto"/>
            </w:tcBorders>
          </w:tcPr>
          <w:p w14:paraId="61ADDFCC" w14:textId="77777777" w:rsidR="001E41F3" w:rsidRDefault="001E41F3">
            <w:pPr>
              <w:pStyle w:val="CRCoverPage"/>
              <w:spacing w:after="0"/>
              <w:rPr>
                <w:noProof/>
              </w:rPr>
            </w:pPr>
          </w:p>
        </w:tc>
      </w:tr>
      <w:tr w:rsidR="001E41F3" w14:paraId="2248A7F3" w14:textId="77777777" w:rsidTr="00547111">
        <w:tc>
          <w:tcPr>
            <w:tcW w:w="9641" w:type="dxa"/>
            <w:gridSpan w:val="9"/>
            <w:tcBorders>
              <w:left w:val="single" w:sz="4" w:space="0" w:color="auto"/>
              <w:right w:val="single" w:sz="4" w:space="0" w:color="auto"/>
            </w:tcBorders>
          </w:tcPr>
          <w:p w14:paraId="5BA9F5D4" w14:textId="77777777" w:rsidR="001E41F3" w:rsidRDefault="001E41F3">
            <w:pPr>
              <w:pStyle w:val="CRCoverPage"/>
              <w:spacing w:after="0"/>
              <w:rPr>
                <w:noProof/>
              </w:rPr>
            </w:pPr>
          </w:p>
        </w:tc>
      </w:tr>
      <w:tr w:rsidR="001E41F3" w14:paraId="6FF86B03" w14:textId="77777777" w:rsidTr="00547111">
        <w:tc>
          <w:tcPr>
            <w:tcW w:w="9641" w:type="dxa"/>
            <w:gridSpan w:val="9"/>
            <w:tcBorders>
              <w:top w:val="single" w:sz="4" w:space="0" w:color="auto"/>
            </w:tcBorders>
          </w:tcPr>
          <w:p w14:paraId="585FD8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12AAC958" w14:textId="77777777" w:rsidTr="00547111">
        <w:tc>
          <w:tcPr>
            <w:tcW w:w="9641" w:type="dxa"/>
            <w:gridSpan w:val="9"/>
          </w:tcPr>
          <w:p w14:paraId="282E48C7" w14:textId="77777777" w:rsidR="001E41F3" w:rsidRDefault="001E41F3">
            <w:pPr>
              <w:pStyle w:val="CRCoverPage"/>
              <w:spacing w:after="0"/>
              <w:rPr>
                <w:noProof/>
                <w:sz w:val="8"/>
                <w:szCs w:val="8"/>
              </w:rPr>
            </w:pPr>
          </w:p>
        </w:tc>
      </w:tr>
    </w:tbl>
    <w:p w14:paraId="3CFB00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AFE453" w14:textId="77777777" w:rsidTr="00A7671C">
        <w:tc>
          <w:tcPr>
            <w:tcW w:w="2835" w:type="dxa"/>
          </w:tcPr>
          <w:p w14:paraId="0454A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56D31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EC07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E1AD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DB4953" w14:textId="77777777"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6398CD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79AEB" w14:textId="77777777"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56CF1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E820C" w14:textId="77777777" w:rsidR="00F25D98" w:rsidRDefault="00F25D98" w:rsidP="001E41F3">
            <w:pPr>
              <w:pStyle w:val="CRCoverPage"/>
              <w:spacing w:after="0"/>
              <w:jc w:val="center"/>
              <w:rPr>
                <w:b/>
                <w:bCs/>
                <w:caps/>
                <w:noProof/>
              </w:rPr>
            </w:pPr>
          </w:p>
        </w:tc>
      </w:tr>
    </w:tbl>
    <w:p w14:paraId="53D6EF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2C6C1" w14:textId="77777777" w:rsidTr="00547111">
        <w:tc>
          <w:tcPr>
            <w:tcW w:w="9640" w:type="dxa"/>
            <w:gridSpan w:val="11"/>
          </w:tcPr>
          <w:p w14:paraId="779EFBE7" w14:textId="77777777" w:rsidR="001E41F3" w:rsidRDefault="001E41F3">
            <w:pPr>
              <w:pStyle w:val="CRCoverPage"/>
              <w:spacing w:after="0"/>
              <w:rPr>
                <w:noProof/>
                <w:sz w:val="8"/>
                <w:szCs w:val="8"/>
              </w:rPr>
            </w:pPr>
          </w:p>
        </w:tc>
      </w:tr>
      <w:tr w:rsidR="001E41F3" w14:paraId="1D2EA7C1" w14:textId="77777777" w:rsidTr="00547111">
        <w:tc>
          <w:tcPr>
            <w:tcW w:w="1843" w:type="dxa"/>
            <w:tcBorders>
              <w:top w:val="single" w:sz="4" w:space="0" w:color="auto"/>
              <w:left w:val="single" w:sz="4" w:space="0" w:color="auto"/>
            </w:tcBorders>
          </w:tcPr>
          <w:p w14:paraId="1BFF9B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ED1440" w14:textId="77777777" w:rsidR="001E41F3" w:rsidRDefault="00EF0603" w:rsidP="00B504B5">
            <w:pPr>
              <w:pStyle w:val="CRCoverPage"/>
              <w:spacing w:after="0"/>
              <w:ind w:left="100"/>
              <w:rPr>
                <w:noProof/>
              </w:rPr>
            </w:pPr>
            <w:r w:rsidRPr="00EF0603">
              <w:t>Correction on PRS reception procedure</w:t>
            </w:r>
          </w:p>
        </w:tc>
      </w:tr>
      <w:tr w:rsidR="001E41F3" w14:paraId="7075F8F4" w14:textId="77777777" w:rsidTr="00547111">
        <w:tc>
          <w:tcPr>
            <w:tcW w:w="1843" w:type="dxa"/>
            <w:tcBorders>
              <w:left w:val="single" w:sz="4" w:space="0" w:color="auto"/>
            </w:tcBorders>
          </w:tcPr>
          <w:p w14:paraId="21E65C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661666" w14:textId="77777777" w:rsidR="001E41F3" w:rsidRDefault="001E41F3">
            <w:pPr>
              <w:pStyle w:val="CRCoverPage"/>
              <w:spacing w:after="0"/>
              <w:rPr>
                <w:noProof/>
                <w:sz w:val="8"/>
                <w:szCs w:val="8"/>
              </w:rPr>
            </w:pPr>
          </w:p>
        </w:tc>
      </w:tr>
      <w:tr w:rsidR="001E41F3" w14:paraId="4D0DABF2" w14:textId="77777777" w:rsidTr="00547111">
        <w:tc>
          <w:tcPr>
            <w:tcW w:w="1843" w:type="dxa"/>
            <w:tcBorders>
              <w:left w:val="single" w:sz="4" w:space="0" w:color="auto"/>
            </w:tcBorders>
          </w:tcPr>
          <w:p w14:paraId="78DCA7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DFA07" w14:textId="77777777" w:rsidR="001E41F3" w:rsidRDefault="00237C5D">
            <w:pPr>
              <w:pStyle w:val="CRCoverPage"/>
              <w:spacing w:after="0"/>
              <w:ind w:left="100"/>
              <w:rPr>
                <w:noProof/>
              </w:rPr>
            </w:pPr>
            <w:r>
              <w:rPr>
                <w:noProof/>
              </w:rPr>
              <w:t>CATT</w:t>
            </w:r>
          </w:p>
        </w:tc>
      </w:tr>
      <w:tr w:rsidR="001E41F3" w14:paraId="7CC863DA" w14:textId="77777777" w:rsidTr="00547111">
        <w:tc>
          <w:tcPr>
            <w:tcW w:w="1843" w:type="dxa"/>
            <w:tcBorders>
              <w:left w:val="single" w:sz="4" w:space="0" w:color="auto"/>
            </w:tcBorders>
          </w:tcPr>
          <w:p w14:paraId="208A2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3001F7" w14:textId="77777777" w:rsidR="001E41F3" w:rsidRDefault="004E4C34" w:rsidP="00547111">
            <w:pPr>
              <w:pStyle w:val="CRCoverPage"/>
              <w:spacing w:after="0"/>
              <w:ind w:left="100"/>
              <w:rPr>
                <w:noProof/>
              </w:rPr>
            </w:pPr>
            <w:r>
              <w:rPr>
                <w:noProof/>
              </w:rPr>
              <w:t>RAN1</w:t>
            </w:r>
          </w:p>
        </w:tc>
      </w:tr>
      <w:tr w:rsidR="001E41F3" w14:paraId="47FEC3D4" w14:textId="77777777" w:rsidTr="00547111">
        <w:tc>
          <w:tcPr>
            <w:tcW w:w="1843" w:type="dxa"/>
            <w:tcBorders>
              <w:left w:val="single" w:sz="4" w:space="0" w:color="auto"/>
            </w:tcBorders>
          </w:tcPr>
          <w:p w14:paraId="2EAB9D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C9FD15" w14:textId="77777777" w:rsidR="001E41F3" w:rsidRDefault="001E41F3">
            <w:pPr>
              <w:pStyle w:val="CRCoverPage"/>
              <w:spacing w:after="0"/>
              <w:rPr>
                <w:noProof/>
                <w:sz w:val="8"/>
                <w:szCs w:val="8"/>
              </w:rPr>
            </w:pPr>
          </w:p>
        </w:tc>
      </w:tr>
      <w:tr w:rsidR="001E41F3" w14:paraId="1C4E3070" w14:textId="77777777" w:rsidTr="00547111">
        <w:tc>
          <w:tcPr>
            <w:tcW w:w="1843" w:type="dxa"/>
            <w:tcBorders>
              <w:left w:val="single" w:sz="4" w:space="0" w:color="auto"/>
            </w:tcBorders>
          </w:tcPr>
          <w:p w14:paraId="13AB74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A1668F" w14:textId="77F83B10" w:rsidR="001E41F3" w:rsidRDefault="00B30D30">
            <w:pPr>
              <w:pStyle w:val="CRCoverPage"/>
              <w:spacing w:after="0"/>
              <w:ind w:left="100"/>
              <w:rPr>
                <w:noProof/>
                <w:lang w:eastAsia="zh-CN"/>
              </w:rPr>
            </w:pPr>
            <w:r w:rsidRPr="001B0B3E">
              <w:rPr>
                <w:noProof/>
                <w:lang w:eastAsia="zh-CN"/>
              </w:rPr>
              <w:t>NR_pos_enh-Core</w:t>
            </w:r>
          </w:p>
        </w:tc>
        <w:tc>
          <w:tcPr>
            <w:tcW w:w="567" w:type="dxa"/>
            <w:tcBorders>
              <w:left w:val="nil"/>
            </w:tcBorders>
          </w:tcPr>
          <w:p w14:paraId="51E852CA" w14:textId="77777777" w:rsidR="001E41F3" w:rsidRDefault="001E41F3">
            <w:pPr>
              <w:pStyle w:val="CRCoverPage"/>
              <w:spacing w:after="0"/>
              <w:ind w:right="100"/>
              <w:rPr>
                <w:noProof/>
              </w:rPr>
            </w:pPr>
          </w:p>
        </w:tc>
        <w:tc>
          <w:tcPr>
            <w:tcW w:w="1417" w:type="dxa"/>
            <w:gridSpan w:val="3"/>
            <w:tcBorders>
              <w:left w:val="nil"/>
            </w:tcBorders>
          </w:tcPr>
          <w:p w14:paraId="58BCFD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B7ED9" w14:textId="77777777" w:rsidR="001E41F3" w:rsidRDefault="003C0BC2" w:rsidP="00DF5596">
            <w:pPr>
              <w:pStyle w:val="CRCoverPage"/>
              <w:spacing w:after="0"/>
              <w:ind w:left="100"/>
              <w:rPr>
                <w:noProof/>
                <w:lang w:eastAsia="zh-CN"/>
              </w:rPr>
            </w:pPr>
            <w:r>
              <w:rPr>
                <w:noProof/>
              </w:rPr>
              <w:t>202</w:t>
            </w:r>
            <w:r w:rsidR="0039776E">
              <w:rPr>
                <w:rFonts w:hint="eastAsia"/>
                <w:noProof/>
                <w:lang w:eastAsia="zh-CN"/>
              </w:rPr>
              <w:t>2</w:t>
            </w:r>
            <w:r>
              <w:rPr>
                <w:noProof/>
              </w:rPr>
              <w:t>-</w:t>
            </w:r>
            <w:r w:rsidR="00DF5596">
              <w:rPr>
                <w:rFonts w:hint="eastAsia"/>
                <w:noProof/>
                <w:lang w:eastAsia="zh-CN"/>
              </w:rPr>
              <w:t>8</w:t>
            </w:r>
            <w:r w:rsidR="004E4C34">
              <w:rPr>
                <w:noProof/>
              </w:rPr>
              <w:t>-</w:t>
            </w:r>
            <w:r w:rsidR="0039776E">
              <w:rPr>
                <w:rFonts w:hint="eastAsia"/>
                <w:noProof/>
                <w:lang w:eastAsia="zh-CN"/>
              </w:rPr>
              <w:t>1</w:t>
            </w:r>
            <w:r w:rsidR="00DF5596">
              <w:rPr>
                <w:rFonts w:hint="eastAsia"/>
                <w:noProof/>
                <w:lang w:eastAsia="zh-CN"/>
              </w:rPr>
              <w:t>2</w:t>
            </w:r>
          </w:p>
        </w:tc>
      </w:tr>
      <w:tr w:rsidR="001E41F3" w14:paraId="0CEED5B4" w14:textId="77777777" w:rsidTr="00547111">
        <w:tc>
          <w:tcPr>
            <w:tcW w:w="1843" w:type="dxa"/>
            <w:tcBorders>
              <w:left w:val="single" w:sz="4" w:space="0" w:color="auto"/>
            </w:tcBorders>
          </w:tcPr>
          <w:p w14:paraId="7EA4F7D9" w14:textId="77777777" w:rsidR="001E41F3" w:rsidRDefault="001E41F3">
            <w:pPr>
              <w:pStyle w:val="CRCoverPage"/>
              <w:spacing w:after="0"/>
              <w:rPr>
                <w:b/>
                <w:i/>
                <w:noProof/>
                <w:sz w:val="8"/>
                <w:szCs w:val="8"/>
              </w:rPr>
            </w:pPr>
          </w:p>
        </w:tc>
        <w:tc>
          <w:tcPr>
            <w:tcW w:w="1986" w:type="dxa"/>
            <w:gridSpan w:val="4"/>
          </w:tcPr>
          <w:p w14:paraId="19C544C2" w14:textId="77777777" w:rsidR="001E41F3" w:rsidRDefault="001E41F3">
            <w:pPr>
              <w:pStyle w:val="CRCoverPage"/>
              <w:spacing w:after="0"/>
              <w:rPr>
                <w:noProof/>
                <w:sz w:val="8"/>
                <w:szCs w:val="8"/>
              </w:rPr>
            </w:pPr>
          </w:p>
        </w:tc>
        <w:tc>
          <w:tcPr>
            <w:tcW w:w="2267" w:type="dxa"/>
            <w:gridSpan w:val="2"/>
          </w:tcPr>
          <w:p w14:paraId="3FEB82F2" w14:textId="77777777" w:rsidR="001E41F3" w:rsidRDefault="001E41F3">
            <w:pPr>
              <w:pStyle w:val="CRCoverPage"/>
              <w:spacing w:after="0"/>
              <w:rPr>
                <w:noProof/>
                <w:sz w:val="8"/>
                <w:szCs w:val="8"/>
              </w:rPr>
            </w:pPr>
          </w:p>
        </w:tc>
        <w:tc>
          <w:tcPr>
            <w:tcW w:w="1417" w:type="dxa"/>
            <w:gridSpan w:val="3"/>
          </w:tcPr>
          <w:p w14:paraId="490B47CB" w14:textId="77777777" w:rsidR="001E41F3" w:rsidRDefault="001E41F3">
            <w:pPr>
              <w:pStyle w:val="CRCoverPage"/>
              <w:spacing w:after="0"/>
              <w:rPr>
                <w:noProof/>
                <w:sz w:val="8"/>
                <w:szCs w:val="8"/>
              </w:rPr>
            </w:pPr>
          </w:p>
        </w:tc>
        <w:tc>
          <w:tcPr>
            <w:tcW w:w="2127" w:type="dxa"/>
            <w:tcBorders>
              <w:right w:val="single" w:sz="4" w:space="0" w:color="auto"/>
            </w:tcBorders>
          </w:tcPr>
          <w:p w14:paraId="50CE1455" w14:textId="77777777" w:rsidR="001E41F3" w:rsidRDefault="001E41F3">
            <w:pPr>
              <w:pStyle w:val="CRCoverPage"/>
              <w:spacing w:after="0"/>
              <w:rPr>
                <w:noProof/>
                <w:sz w:val="8"/>
                <w:szCs w:val="8"/>
              </w:rPr>
            </w:pPr>
          </w:p>
        </w:tc>
      </w:tr>
      <w:tr w:rsidR="001E41F3" w14:paraId="0C0599DF" w14:textId="77777777" w:rsidTr="00547111">
        <w:trPr>
          <w:cantSplit/>
        </w:trPr>
        <w:tc>
          <w:tcPr>
            <w:tcW w:w="1843" w:type="dxa"/>
            <w:tcBorders>
              <w:left w:val="single" w:sz="4" w:space="0" w:color="auto"/>
            </w:tcBorders>
          </w:tcPr>
          <w:p w14:paraId="4188FF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B268AB" w14:textId="77777777"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3A66439C" w14:textId="77777777" w:rsidR="001E41F3" w:rsidRDefault="001E41F3">
            <w:pPr>
              <w:pStyle w:val="CRCoverPage"/>
              <w:spacing w:after="0"/>
              <w:rPr>
                <w:noProof/>
              </w:rPr>
            </w:pPr>
          </w:p>
        </w:tc>
        <w:tc>
          <w:tcPr>
            <w:tcW w:w="1417" w:type="dxa"/>
            <w:gridSpan w:val="3"/>
            <w:tcBorders>
              <w:left w:val="nil"/>
            </w:tcBorders>
          </w:tcPr>
          <w:p w14:paraId="003C89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680E9E" w14:textId="77777777" w:rsidR="001E41F3" w:rsidRDefault="004E4C34" w:rsidP="00DF5596">
            <w:pPr>
              <w:pStyle w:val="CRCoverPage"/>
              <w:spacing w:after="0"/>
              <w:ind w:left="100"/>
              <w:rPr>
                <w:noProof/>
                <w:lang w:eastAsia="zh-CN"/>
              </w:rPr>
            </w:pPr>
            <w:r w:rsidRPr="002A4CB5">
              <w:rPr>
                <w:noProof/>
              </w:rPr>
              <w:t>Rel-1</w:t>
            </w:r>
            <w:r w:rsidR="00DF5596">
              <w:rPr>
                <w:rFonts w:hint="eastAsia"/>
                <w:noProof/>
                <w:lang w:eastAsia="zh-CN"/>
              </w:rPr>
              <w:t>7</w:t>
            </w:r>
          </w:p>
        </w:tc>
      </w:tr>
      <w:tr w:rsidR="001E41F3" w14:paraId="39251689" w14:textId="77777777" w:rsidTr="00547111">
        <w:tc>
          <w:tcPr>
            <w:tcW w:w="1843" w:type="dxa"/>
            <w:tcBorders>
              <w:left w:val="single" w:sz="4" w:space="0" w:color="auto"/>
              <w:bottom w:val="single" w:sz="4" w:space="0" w:color="auto"/>
            </w:tcBorders>
          </w:tcPr>
          <w:p w14:paraId="4DECB30A" w14:textId="77777777" w:rsidR="001E41F3" w:rsidRDefault="001E41F3">
            <w:pPr>
              <w:pStyle w:val="CRCoverPage"/>
              <w:spacing w:after="0"/>
              <w:rPr>
                <w:b/>
                <w:i/>
                <w:noProof/>
              </w:rPr>
            </w:pPr>
          </w:p>
        </w:tc>
        <w:tc>
          <w:tcPr>
            <w:tcW w:w="4677" w:type="dxa"/>
            <w:gridSpan w:val="8"/>
            <w:tcBorders>
              <w:bottom w:val="single" w:sz="4" w:space="0" w:color="auto"/>
            </w:tcBorders>
          </w:tcPr>
          <w:p w14:paraId="0C9D5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CD47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04383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D08534A" w14:textId="77777777" w:rsidTr="00547111">
        <w:tc>
          <w:tcPr>
            <w:tcW w:w="1843" w:type="dxa"/>
          </w:tcPr>
          <w:p w14:paraId="5EDE5A4A" w14:textId="77777777" w:rsidR="001E41F3" w:rsidRDefault="001E41F3">
            <w:pPr>
              <w:pStyle w:val="CRCoverPage"/>
              <w:spacing w:after="0"/>
              <w:rPr>
                <w:b/>
                <w:i/>
                <w:noProof/>
                <w:sz w:val="8"/>
                <w:szCs w:val="8"/>
              </w:rPr>
            </w:pPr>
          </w:p>
        </w:tc>
        <w:tc>
          <w:tcPr>
            <w:tcW w:w="7797" w:type="dxa"/>
            <w:gridSpan w:val="10"/>
          </w:tcPr>
          <w:p w14:paraId="133AACEA" w14:textId="77777777" w:rsidR="001E41F3" w:rsidRDefault="001E41F3">
            <w:pPr>
              <w:pStyle w:val="CRCoverPage"/>
              <w:spacing w:after="0"/>
              <w:rPr>
                <w:noProof/>
                <w:sz w:val="8"/>
                <w:szCs w:val="8"/>
              </w:rPr>
            </w:pPr>
          </w:p>
        </w:tc>
      </w:tr>
      <w:tr w:rsidR="001E41F3" w:rsidRPr="005852E4" w14:paraId="59028AA7" w14:textId="77777777" w:rsidTr="00547111">
        <w:tc>
          <w:tcPr>
            <w:tcW w:w="2694" w:type="dxa"/>
            <w:gridSpan w:val="2"/>
            <w:tcBorders>
              <w:top w:val="single" w:sz="4" w:space="0" w:color="auto"/>
              <w:left w:val="single" w:sz="4" w:space="0" w:color="auto"/>
            </w:tcBorders>
          </w:tcPr>
          <w:p w14:paraId="537026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88CCB" w14:textId="71EFC933" w:rsidR="008034A8" w:rsidRDefault="008034A8" w:rsidP="008034A8">
            <w:pPr>
              <w:pStyle w:val="CRCoverPage"/>
              <w:spacing w:after="0"/>
              <w:rPr>
                <w:lang w:eastAsia="zh-CN"/>
              </w:rPr>
            </w:pPr>
            <w:r w:rsidRPr="008034A8">
              <w:rPr>
                <w:lang w:eastAsia="zh-CN"/>
              </w:rPr>
              <w:t>In RAN</w:t>
            </w:r>
            <w:r w:rsidRPr="008034A8">
              <w:rPr>
                <w:rFonts w:hint="eastAsia"/>
                <w:lang w:eastAsia="zh-CN"/>
              </w:rPr>
              <w:t>1</w:t>
            </w:r>
            <w:r w:rsidRPr="008034A8">
              <w:rPr>
                <w:lang w:eastAsia="zh-CN"/>
              </w:rPr>
              <w:t>#</w:t>
            </w:r>
            <w:r w:rsidRPr="008034A8">
              <w:rPr>
                <w:rFonts w:hint="eastAsia"/>
                <w:lang w:eastAsia="zh-CN"/>
              </w:rPr>
              <w:t>106bis-e</w:t>
            </w:r>
            <w:r w:rsidRPr="008034A8">
              <w:rPr>
                <w:lang w:eastAsia="zh-CN"/>
              </w:rPr>
              <w:t xml:space="preserve"> meeting, </w:t>
            </w:r>
            <w:r w:rsidRPr="008034A8">
              <w:rPr>
                <w:rFonts w:hint="eastAsia"/>
                <w:lang w:eastAsia="zh-CN"/>
              </w:rPr>
              <w:t>the following agreements were achieved for DL-</w:t>
            </w:r>
            <w:proofErr w:type="spellStart"/>
            <w:r w:rsidRPr="008034A8">
              <w:rPr>
                <w:rFonts w:hint="eastAsia"/>
                <w:lang w:eastAsia="zh-CN"/>
              </w:rPr>
              <w:t>AoD</w:t>
            </w:r>
            <w:proofErr w:type="spellEnd"/>
            <w:r w:rsidRPr="008034A8">
              <w:rPr>
                <w:rFonts w:hint="eastAsia"/>
                <w:lang w:eastAsia="zh-CN"/>
              </w:rPr>
              <w:t xml:space="preserve"> enhancement</w:t>
            </w:r>
            <w:r w:rsidR="00C112BB">
              <w:rPr>
                <w:rFonts w:hint="eastAsia"/>
                <w:lang w:eastAsia="zh-CN"/>
              </w:rPr>
              <w:t xml:space="preserve"> in Rel-17 positioning enhancements</w:t>
            </w:r>
            <w:r w:rsidRPr="008034A8">
              <w:rPr>
                <w:rFonts w:hint="eastAsia"/>
                <w:lang w:eastAsia="zh-CN"/>
              </w:rPr>
              <w:t xml:space="preserve">: </w:t>
            </w:r>
          </w:p>
          <w:p w14:paraId="7BBE00EA" w14:textId="77777777" w:rsidR="008034A8" w:rsidRDefault="008034A8" w:rsidP="008034A8">
            <w:pPr>
              <w:pStyle w:val="CRCoverPage"/>
              <w:spacing w:after="0"/>
              <w:rPr>
                <w:lang w:eastAsia="zh-CN"/>
              </w:rPr>
            </w:pPr>
          </w:p>
          <w:p w14:paraId="4336018D" w14:textId="77777777" w:rsidR="008034A8" w:rsidRPr="008034A8" w:rsidRDefault="008034A8" w:rsidP="008034A8">
            <w:pPr>
              <w:rPr>
                <w:rFonts w:ascii="Arial" w:hAnsi="Arial" w:cs="Arial"/>
                <w:iCs/>
              </w:rPr>
            </w:pPr>
            <w:r w:rsidRPr="008034A8">
              <w:rPr>
                <w:rFonts w:ascii="Arial" w:hAnsi="Arial" w:cs="Arial"/>
                <w:iCs/>
                <w:highlight w:val="green"/>
              </w:rPr>
              <w:t>Agreement:</w:t>
            </w:r>
          </w:p>
          <w:p w14:paraId="09E65179" w14:textId="77777777" w:rsidR="008034A8" w:rsidRPr="008034A8" w:rsidRDefault="008034A8" w:rsidP="008034A8">
            <w:pPr>
              <w:rPr>
                <w:rFonts w:ascii="Arial" w:hAnsi="Arial" w:cs="Arial"/>
              </w:rPr>
            </w:pPr>
            <w:r w:rsidRPr="008034A8">
              <w:rPr>
                <w:rFonts w:ascii="Arial" w:hAnsi="Arial" w:cs="Arial"/>
              </w:rPr>
              <w:t>The agreement from RAN1#106</w:t>
            </w:r>
            <w:r w:rsidRPr="008034A8">
              <w:rPr>
                <w:rFonts w:ascii="Arial" w:eastAsiaTheme="minorEastAsia" w:hAnsi="Arial" w:cs="Arial"/>
                <w:lang w:eastAsia="zh-CN"/>
              </w:rPr>
              <w:t>-</w:t>
            </w:r>
            <w:r w:rsidRPr="008034A8">
              <w:rPr>
                <w:rFonts w:ascii="Arial" w:hAnsi="Arial" w:cs="Arial"/>
              </w:rPr>
              <w:t>e on the number of DL PRS RSRP measurements per TRP is extended as follows:</w:t>
            </w:r>
          </w:p>
          <w:p w14:paraId="63D03ADD" w14:textId="77777777" w:rsidR="008034A8" w:rsidRPr="008034A8" w:rsidRDefault="008034A8" w:rsidP="008034A8">
            <w:pPr>
              <w:numPr>
                <w:ilvl w:val="0"/>
                <w:numId w:val="49"/>
              </w:numPr>
              <w:spacing w:after="0"/>
              <w:rPr>
                <w:rFonts w:ascii="Arial" w:hAnsi="Arial" w:cs="Arial"/>
                <w:iCs/>
                <w:color w:val="00B050"/>
              </w:rPr>
            </w:pPr>
            <w:r w:rsidRPr="008034A8">
              <w:rPr>
                <w:rFonts w:ascii="Arial" w:hAnsi="Arial" w:cs="Arial"/>
                <w:iCs/>
              </w:rPr>
              <w:t xml:space="preserve">For UE-A DL-AOD, support reporting </w:t>
            </w:r>
            <w:r w:rsidRPr="008034A8">
              <w:rPr>
                <w:rFonts w:ascii="Arial" w:hAnsi="Arial" w:cs="Arial"/>
                <w:iCs/>
                <w:strike/>
              </w:rPr>
              <w:t>more than 8</w:t>
            </w:r>
            <w:r w:rsidRPr="008034A8">
              <w:rPr>
                <w:rFonts w:ascii="Arial" w:hAnsi="Arial" w:cs="Arial"/>
                <w:iCs/>
              </w:rPr>
              <w:t xml:space="preserve"> up to </w:t>
            </w:r>
            <w:r w:rsidRPr="008034A8">
              <w:rPr>
                <w:rFonts w:ascii="Arial" w:hAnsi="Arial" w:cs="Arial"/>
                <w:iCs/>
                <w:strike/>
                <w:color w:val="00B050"/>
              </w:rPr>
              <w:t>16</w:t>
            </w:r>
            <w:r w:rsidRPr="008034A8">
              <w:rPr>
                <w:rFonts w:ascii="Arial" w:hAnsi="Arial" w:cs="Arial"/>
                <w:iCs/>
              </w:rPr>
              <w:t xml:space="preserve"> </w:t>
            </w:r>
            <w:r w:rsidRPr="008034A8">
              <w:rPr>
                <w:rFonts w:ascii="Arial" w:hAnsi="Arial" w:cs="Arial"/>
                <w:iCs/>
                <w:color w:val="00B050"/>
              </w:rPr>
              <w:t>N</w:t>
            </w:r>
            <w:r w:rsidRPr="008034A8">
              <w:rPr>
                <w:rFonts w:ascii="Arial" w:hAnsi="Arial" w:cs="Arial"/>
                <w:iCs/>
              </w:rPr>
              <w:t xml:space="preserve"> DL PRS RSRP measurements per TRP</w:t>
            </w:r>
            <w:r w:rsidRPr="008034A8">
              <w:rPr>
                <w:rFonts w:ascii="Arial" w:hAnsi="Arial" w:cs="Arial"/>
                <w:iCs/>
                <w:color w:val="00B050"/>
              </w:rPr>
              <w:t>, where N is UE capability and candidate values include {16,24}.</w:t>
            </w:r>
          </w:p>
          <w:p w14:paraId="466F1B0F" w14:textId="77777777" w:rsidR="008034A8" w:rsidRPr="008034A8" w:rsidRDefault="008034A8" w:rsidP="008034A8">
            <w:pPr>
              <w:numPr>
                <w:ilvl w:val="0"/>
                <w:numId w:val="49"/>
              </w:numPr>
              <w:spacing w:after="0"/>
              <w:rPr>
                <w:rFonts w:ascii="Arial" w:hAnsi="Arial" w:cs="Arial"/>
                <w:iCs/>
                <w:color w:val="00B050"/>
              </w:rPr>
            </w:pPr>
            <w:r w:rsidRPr="008034A8">
              <w:rPr>
                <w:rFonts w:ascii="Arial" w:hAnsi="Arial" w:cs="Arial"/>
                <w:iCs/>
              </w:rPr>
              <w:t xml:space="preserve">For UE-A DL-AOD, support reporting </w:t>
            </w:r>
            <w:r w:rsidRPr="008034A8">
              <w:rPr>
                <w:rFonts w:ascii="Arial" w:hAnsi="Arial" w:cs="Arial"/>
                <w:iCs/>
                <w:strike/>
              </w:rPr>
              <w:t>more than 8</w:t>
            </w:r>
            <w:r w:rsidRPr="008034A8">
              <w:rPr>
                <w:rFonts w:ascii="Arial" w:hAnsi="Arial" w:cs="Arial"/>
                <w:iCs/>
              </w:rPr>
              <w:t xml:space="preserve"> up to </w:t>
            </w:r>
            <w:r w:rsidRPr="008034A8">
              <w:rPr>
                <w:rFonts w:ascii="Arial" w:hAnsi="Arial" w:cs="Arial"/>
                <w:iCs/>
                <w:strike/>
                <w:color w:val="00B050"/>
              </w:rPr>
              <w:t>16</w:t>
            </w:r>
            <w:r w:rsidRPr="008034A8">
              <w:rPr>
                <w:rFonts w:ascii="Arial" w:hAnsi="Arial" w:cs="Arial"/>
                <w:iCs/>
              </w:rPr>
              <w:t xml:space="preserve"> </w:t>
            </w:r>
            <w:r w:rsidRPr="008034A8">
              <w:rPr>
                <w:rFonts w:ascii="Arial" w:hAnsi="Arial" w:cs="Arial"/>
                <w:iCs/>
                <w:color w:val="92D050"/>
              </w:rPr>
              <w:t>M</w:t>
            </w:r>
            <w:r w:rsidRPr="008034A8">
              <w:rPr>
                <w:rFonts w:ascii="Arial" w:hAnsi="Arial" w:cs="Arial"/>
                <w:iCs/>
              </w:rPr>
              <w:t xml:space="preserve"> first path PRS RSRP measurements per TRP, </w:t>
            </w:r>
            <w:r w:rsidRPr="008034A8">
              <w:rPr>
                <w:rFonts w:ascii="Arial" w:hAnsi="Arial" w:cs="Arial"/>
                <w:iCs/>
                <w:color w:val="00B050"/>
              </w:rPr>
              <w:t xml:space="preserve">where M is a UE capability </w:t>
            </w:r>
          </w:p>
          <w:p w14:paraId="2F6DE212" w14:textId="77777777" w:rsidR="008034A8" w:rsidRPr="008034A8" w:rsidRDefault="008034A8" w:rsidP="008034A8">
            <w:pPr>
              <w:numPr>
                <w:ilvl w:val="1"/>
                <w:numId w:val="49"/>
              </w:numPr>
              <w:spacing w:after="0"/>
              <w:rPr>
                <w:rFonts w:ascii="Arial" w:hAnsi="Arial" w:cs="Arial"/>
                <w:iCs/>
                <w:color w:val="00B050"/>
              </w:rPr>
            </w:pPr>
            <w:r w:rsidRPr="008034A8">
              <w:rPr>
                <w:rFonts w:ascii="Arial" w:hAnsi="Arial" w:cs="Arial"/>
                <w:iCs/>
                <w:color w:val="00B050"/>
              </w:rPr>
              <w:t>FFS: Values of M. Candidate values include {2,4,8,16,24}.</w:t>
            </w:r>
          </w:p>
          <w:p w14:paraId="25869B4A" w14:textId="77777777" w:rsidR="008034A8" w:rsidRPr="008034A8" w:rsidRDefault="008034A8" w:rsidP="008034A8">
            <w:pPr>
              <w:numPr>
                <w:ilvl w:val="1"/>
                <w:numId w:val="49"/>
              </w:numPr>
              <w:spacing w:after="0"/>
              <w:rPr>
                <w:rFonts w:ascii="Arial" w:hAnsi="Arial" w:cs="Arial"/>
                <w:iCs/>
                <w:color w:val="00B050"/>
              </w:rPr>
            </w:pPr>
            <w:r w:rsidRPr="008034A8">
              <w:rPr>
                <w:rFonts w:ascii="Arial" w:hAnsi="Arial" w:cs="Arial"/>
                <w:iCs/>
                <w:color w:val="00B050"/>
              </w:rPr>
              <w:t>FFS: Whether M is always equal to N</w:t>
            </w:r>
          </w:p>
          <w:p w14:paraId="38003C0D" w14:textId="77777777" w:rsidR="008034A8" w:rsidRPr="008034A8" w:rsidRDefault="008034A8" w:rsidP="008034A8">
            <w:pPr>
              <w:numPr>
                <w:ilvl w:val="0"/>
                <w:numId w:val="50"/>
              </w:numPr>
              <w:spacing w:after="0"/>
              <w:rPr>
                <w:rFonts w:ascii="Arial" w:hAnsi="Arial" w:cs="Arial"/>
              </w:rPr>
            </w:pPr>
            <w:r w:rsidRPr="008034A8">
              <w:rPr>
                <w:rFonts w:ascii="Arial" w:hAnsi="Arial" w:cs="Arial"/>
                <w:iCs/>
              </w:rPr>
              <w:t xml:space="preserve">Note: Multiple RSRPs corresponding to same or different Rx Beam index should be able to be reported for a given PRS resource for </w:t>
            </w:r>
            <w:r w:rsidRPr="008034A8">
              <w:rPr>
                <w:rFonts w:ascii="Arial" w:hAnsi="Arial" w:cs="Arial"/>
                <w:iCs/>
                <w:color w:val="00B050"/>
              </w:rPr>
              <w:t xml:space="preserve">same or </w:t>
            </w:r>
            <w:r w:rsidRPr="008034A8">
              <w:rPr>
                <w:rFonts w:ascii="Arial" w:hAnsi="Arial" w:cs="Arial"/>
                <w:iCs/>
              </w:rPr>
              <w:t xml:space="preserve">different timestamps. </w:t>
            </w:r>
          </w:p>
          <w:p w14:paraId="7C0C9436" w14:textId="77777777" w:rsidR="008034A8" w:rsidRPr="008034A8" w:rsidRDefault="008034A8" w:rsidP="008034A8">
            <w:pPr>
              <w:numPr>
                <w:ilvl w:val="0"/>
                <w:numId w:val="50"/>
              </w:numPr>
              <w:spacing w:after="0"/>
              <w:rPr>
                <w:rFonts w:ascii="Arial" w:hAnsi="Arial" w:cs="Arial"/>
              </w:rPr>
            </w:pPr>
            <w:r w:rsidRPr="008034A8">
              <w:rPr>
                <w:rFonts w:ascii="Arial" w:hAnsi="Arial" w:cs="Arial"/>
                <w:iCs/>
              </w:rPr>
              <w:t>Note: the maximum number of DL PRS RSRP associated with the same Rx beam index is up to the UE implementation</w:t>
            </w:r>
          </w:p>
          <w:p w14:paraId="099EE57D" w14:textId="77777777" w:rsidR="008034A8" w:rsidRPr="008034A8" w:rsidRDefault="008034A8" w:rsidP="008034A8">
            <w:pPr>
              <w:pStyle w:val="CRCoverPage"/>
              <w:spacing w:after="0"/>
              <w:rPr>
                <w:lang w:eastAsia="zh-CN"/>
              </w:rPr>
            </w:pPr>
          </w:p>
          <w:p w14:paraId="2FD6A847" w14:textId="77777777" w:rsidR="00522893" w:rsidRPr="00E54367" w:rsidRDefault="008034A8" w:rsidP="008034A8">
            <w:pPr>
              <w:pStyle w:val="CRCoverPage"/>
              <w:spacing w:after="0"/>
              <w:rPr>
                <w:noProof/>
                <w:lang w:eastAsia="zh-CN"/>
              </w:rPr>
            </w:pPr>
            <w:r>
              <w:rPr>
                <w:rFonts w:hint="eastAsia"/>
                <w:lang w:eastAsia="zh-CN"/>
              </w:rPr>
              <w:t xml:space="preserve">According to the agreement, for a given PRS resource, </w:t>
            </w:r>
            <w:r>
              <w:rPr>
                <w:lang w:eastAsia="zh-CN"/>
              </w:rPr>
              <w:t>multiple</w:t>
            </w:r>
            <w:r>
              <w:rPr>
                <w:rFonts w:hint="eastAsia"/>
                <w:lang w:eastAsia="zh-CN"/>
              </w:rPr>
              <w:t xml:space="preserve"> DL PRS RSRPs could be reported, which may </w:t>
            </w:r>
            <w:r>
              <w:rPr>
                <w:lang w:eastAsia="zh-CN"/>
              </w:rPr>
              <w:t>correspond to same or different Rx Beam index and same or different timestamps.</w:t>
            </w:r>
            <w:r>
              <w:rPr>
                <w:rFonts w:hint="eastAsia"/>
                <w:lang w:eastAsia="zh-CN"/>
              </w:rPr>
              <w:t xml:space="preserve"> This feature should be specified in TS 38.214 for a clear description on UE reporting.</w:t>
            </w:r>
          </w:p>
        </w:tc>
      </w:tr>
      <w:tr w:rsidR="001E41F3" w14:paraId="251F655A" w14:textId="77777777" w:rsidTr="00547111">
        <w:tc>
          <w:tcPr>
            <w:tcW w:w="2694" w:type="dxa"/>
            <w:gridSpan w:val="2"/>
            <w:tcBorders>
              <w:left w:val="single" w:sz="4" w:space="0" w:color="auto"/>
            </w:tcBorders>
          </w:tcPr>
          <w:p w14:paraId="518E00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C3C9BE" w14:textId="77777777" w:rsidR="001E41F3" w:rsidRDefault="001E41F3">
            <w:pPr>
              <w:pStyle w:val="CRCoverPage"/>
              <w:spacing w:after="0"/>
              <w:rPr>
                <w:noProof/>
                <w:sz w:val="8"/>
                <w:szCs w:val="8"/>
              </w:rPr>
            </w:pPr>
          </w:p>
        </w:tc>
      </w:tr>
      <w:tr w:rsidR="001E41F3" w14:paraId="253DFF6B" w14:textId="77777777" w:rsidTr="00547111">
        <w:tc>
          <w:tcPr>
            <w:tcW w:w="2694" w:type="dxa"/>
            <w:gridSpan w:val="2"/>
            <w:tcBorders>
              <w:left w:val="single" w:sz="4" w:space="0" w:color="auto"/>
            </w:tcBorders>
          </w:tcPr>
          <w:p w14:paraId="407FF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B426B7" w14:textId="77777777" w:rsidR="005178F9" w:rsidRPr="00747C4F" w:rsidRDefault="008034A8" w:rsidP="007B371C">
            <w:pPr>
              <w:pStyle w:val="CRCoverPage"/>
              <w:spacing w:after="0"/>
              <w:rPr>
                <w:noProof/>
                <w:lang w:eastAsia="zh-CN"/>
              </w:rPr>
            </w:pPr>
            <w:r>
              <w:rPr>
                <w:rFonts w:hint="eastAsia"/>
                <w:lang w:eastAsia="zh-CN"/>
              </w:rPr>
              <w:t xml:space="preserve">Clarify that for a given PRS resource, </w:t>
            </w:r>
            <w:r>
              <w:rPr>
                <w:lang w:eastAsia="zh-CN"/>
              </w:rPr>
              <w:t>multiple</w:t>
            </w:r>
            <w:r>
              <w:rPr>
                <w:rFonts w:hint="eastAsia"/>
                <w:lang w:eastAsia="zh-CN"/>
              </w:rPr>
              <w:t xml:space="preserve"> DL PRS RSRPs could be reported, which may </w:t>
            </w:r>
            <w:r>
              <w:rPr>
                <w:lang w:eastAsia="zh-CN"/>
              </w:rPr>
              <w:t>correspond to same or different Rx Beam index and same or different timestamps.</w:t>
            </w:r>
          </w:p>
        </w:tc>
      </w:tr>
      <w:tr w:rsidR="001E41F3" w14:paraId="0FAE48A2" w14:textId="77777777" w:rsidTr="00547111">
        <w:tc>
          <w:tcPr>
            <w:tcW w:w="2694" w:type="dxa"/>
            <w:gridSpan w:val="2"/>
            <w:tcBorders>
              <w:left w:val="single" w:sz="4" w:space="0" w:color="auto"/>
            </w:tcBorders>
          </w:tcPr>
          <w:p w14:paraId="567C6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03A3C2" w14:textId="77777777" w:rsidR="001E41F3" w:rsidRDefault="001E41F3">
            <w:pPr>
              <w:pStyle w:val="CRCoverPage"/>
              <w:spacing w:after="0"/>
              <w:rPr>
                <w:noProof/>
                <w:sz w:val="8"/>
                <w:szCs w:val="8"/>
              </w:rPr>
            </w:pPr>
          </w:p>
        </w:tc>
      </w:tr>
      <w:tr w:rsidR="001E41F3" w14:paraId="70A8A30C" w14:textId="77777777" w:rsidTr="00547111">
        <w:tc>
          <w:tcPr>
            <w:tcW w:w="2694" w:type="dxa"/>
            <w:gridSpan w:val="2"/>
            <w:tcBorders>
              <w:left w:val="single" w:sz="4" w:space="0" w:color="auto"/>
              <w:bottom w:val="single" w:sz="4" w:space="0" w:color="auto"/>
            </w:tcBorders>
          </w:tcPr>
          <w:p w14:paraId="2C252B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0CF1E5" w14:textId="77777777" w:rsidR="005178F9" w:rsidRDefault="008034A8" w:rsidP="00D46F1C">
            <w:pPr>
              <w:pStyle w:val="CRCoverPage"/>
              <w:spacing w:after="0"/>
              <w:rPr>
                <w:noProof/>
              </w:rPr>
            </w:pPr>
            <w:r>
              <w:rPr>
                <w:rFonts w:hint="eastAsia"/>
                <w:lang w:eastAsia="zh-CN"/>
              </w:rPr>
              <w:t>The PRS reception procedure is not clear.</w:t>
            </w:r>
          </w:p>
        </w:tc>
      </w:tr>
      <w:tr w:rsidR="001E41F3" w14:paraId="4C651AB9" w14:textId="77777777" w:rsidTr="00547111">
        <w:tc>
          <w:tcPr>
            <w:tcW w:w="2694" w:type="dxa"/>
            <w:gridSpan w:val="2"/>
          </w:tcPr>
          <w:p w14:paraId="108400CB" w14:textId="77777777" w:rsidR="001E41F3" w:rsidRDefault="001E41F3">
            <w:pPr>
              <w:pStyle w:val="CRCoverPage"/>
              <w:spacing w:after="0"/>
              <w:rPr>
                <w:b/>
                <w:i/>
                <w:noProof/>
                <w:sz w:val="8"/>
                <w:szCs w:val="8"/>
              </w:rPr>
            </w:pPr>
          </w:p>
        </w:tc>
        <w:tc>
          <w:tcPr>
            <w:tcW w:w="6946" w:type="dxa"/>
            <w:gridSpan w:val="9"/>
          </w:tcPr>
          <w:p w14:paraId="331F21EC" w14:textId="77777777" w:rsidR="001E41F3" w:rsidRDefault="001E41F3">
            <w:pPr>
              <w:pStyle w:val="CRCoverPage"/>
              <w:spacing w:after="0"/>
              <w:rPr>
                <w:noProof/>
                <w:sz w:val="8"/>
                <w:szCs w:val="8"/>
              </w:rPr>
            </w:pPr>
          </w:p>
        </w:tc>
      </w:tr>
      <w:tr w:rsidR="001E41F3" w14:paraId="2C8B0485" w14:textId="77777777" w:rsidTr="00547111">
        <w:tc>
          <w:tcPr>
            <w:tcW w:w="2694" w:type="dxa"/>
            <w:gridSpan w:val="2"/>
            <w:tcBorders>
              <w:top w:val="single" w:sz="4" w:space="0" w:color="auto"/>
              <w:left w:val="single" w:sz="4" w:space="0" w:color="auto"/>
            </w:tcBorders>
          </w:tcPr>
          <w:p w14:paraId="5DBF09B1"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4E3A704" w14:textId="77777777" w:rsidR="001E41F3" w:rsidRDefault="004E4C34" w:rsidP="006B1ED6">
            <w:pPr>
              <w:pStyle w:val="CRCoverPage"/>
              <w:spacing w:after="0"/>
              <w:ind w:left="100"/>
              <w:rPr>
                <w:noProof/>
              </w:rPr>
            </w:pPr>
            <w:r>
              <w:rPr>
                <w:rFonts w:hint="eastAsia"/>
                <w:noProof/>
                <w:lang w:eastAsia="zh-CN"/>
              </w:rPr>
              <w:t>5</w:t>
            </w:r>
            <w:r>
              <w:rPr>
                <w:noProof/>
                <w:lang w:eastAsia="zh-CN"/>
              </w:rPr>
              <w:t>.</w:t>
            </w:r>
            <w:r w:rsidR="008034A8">
              <w:rPr>
                <w:rFonts w:hint="eastAsia"/>
                <w:noProof/>
                <w:lang w:eastAsia="zh-CN"/>
              </w:rPr>
              <w:t>1.6.5</w:t>
            </w:r>
          </w:p>
        </w:tc>
      </w:tr>
      <w:tr w:rsidR="001E41F3" w14:paraId="71D4A563" w14:textId="77777777" w:rsidTr="00547111">
        <w:tc>
          <w:tcPr>
            <w:tcW w:w="2694" w:type="dxa"/>
            <w:gridSpan w:val="2"/>
            <w:tcBorders>
              <w:left w:val="single" w:sz="4" w:space="0" w:color="auto"/>
            </w:tcBorders>
          </w:tcPr>
          <w:p w14:paraId="6C3921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C36A5F" w14:textId="77777777" w:rsidR="001E41F3" w:rsidRDefault="001E41F3">
            <w:pPr>
              <w:pStyle w:val="CRCoverPage"/>
              <w:spacing w:after="0"/>
              <w:rPr>
                <w:noProof/>
                <w:sz w:val="8"/>
                <w:szCs w:val="8"/>
              </w:rPr>
            </w:pPr>
          </w:p>
        </w:tc>
      </w:tr>
      <w:tr w:rsidR="001E41F3" w14:paraId="0C3BA3EA" w14:textId="77777777" w:rsidTr="00547111">
        <w:tc>
          <w:tcPr>
            <w:tcW w:w="2694" w:type="dxa"/>
            <w:gridSpan w:val="2"/>
            <w:tcBorders>
              <w:left w:val="single" w:sz="4" w:space="0" w:color="auto"/>
            </w:tcBorders>
          </w:tcPr>
          <w:p w14:paraId="05D9AF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3C968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6708A4" w14:textId="77777777" w:rsidR="001E41F3" w:rsidRDefault="001E41F3">
            <w:pPr>
              <w:pStyle w:val="CRCoverPage"/>
              <w:spacing w:after="0"/>
              <w:jc w:val="center"/>
              <w:rPr>
                <w:b/>
                <w:caps/>
                <w:noProof/>
              </w:rPr>
            </w:pPr>
            <w:r>
              <w:rPr>
                <w:b/>
                <w:caps/>
                <w:noProof/>
              </w:rPr>
              <w:t>N</w:t>
            </w:r>
          </w:p>
        </w:tc>
        <w:tc>
          <w:tcPr>
            <w:tcW w:w="2977" w:type="dxa"/>
            <w:gridSpan w:val="4"/>
          </w:tcPr>
          <w:p w14:paraId="41C348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BC920B" w14:textId="77777777" w:rsidR="001E41F3" w:rsidRDefault="001E41F3">
            <w:pPr>
              <w:pStyle w:val="CRCoverPage"/>
              <w:spacing w:after="0"/>
              <w:ind w:left="99"/>
              <w:rPr>
                <w:noProof/>
              </w:rPr>
            </w:pPr>
          </w:p>
        </w:tc>
      </w:tr>
      <w:tr w:rsidR="001E41F3" w14:paraId="7A6AD6CC" w14:textId="77777777" w:rsidTr="00547111">
        <w:tc>
          <w:tcPr>
            <w:tcW w:w="2694" w:type="dxa"/>
            <w:gridSpan w:val="2"/>
            <w:tcBorders>
              <w:left w:val="single" w:sz="4" w:space="0" w:color="auto"/>
            </w:tcBorders>
          </w:tcPr>
          <w:p w14:paraId="670BFB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BB95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B8D3C" w14:textId="77777777" w:rsidR="001E41F3" w:rsidRDefault="004E4C34">
            <w:pPr>
              <w:pStyle w:val="CRCoverPage"/>
              <w:spacing w:after="0"/>
              <w:jc w:val="center"/>
              <w:rPr>
                <w:b/>
                <w:caps/>
                <w:noProof/>
              </w:rPr>
            </w:pPr>
            <w:r>
              <w:rPr>
                <w:rFonts w:hint="eastAsia"/>
                <w:b/>
                <w:caps/>
                <w:noProof/>
              </w:rPr>
              <w:t>X</w:t>
            </w:r>
          </w:p>
        </w:tc>
        <w:tc>
          <w:tcPr>
            <w:tcW w:w="2977" w:type="dxa"/>
            <w:gridSpan w:val="4"/>
          </w:tcPr>
          <w:p w14:paraId="4D1605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CB82EE" w14:textId="77777777" w:rsidR="001E41F3" w:rsidRDefault="00145D43">
            <w:pPr>
              <w:pStyle w:val="CRCoverPage"/>
              <w:spacing w:after="0"/>
              <w:ind w:left="99"/>
              <w:rPr>
                <w:noProof/>
              </w:rPr>
            </w:pPr>
            <w:r>
              <w:rPr>
                <w:noProof/>
              </w:rPr>
              <w:t xml:space="preserve">TS/TR ... CR ... </w:t>
            </w:r>
          </w:p>
        </w:tc>
      </w:tr>
      <w:tr w:rsidR="001E41F3" w14:paraId="564DC7D8" w14:textId="77777777" w:rsidTr="00547111">
        <w:tc>
          <w:tcPr>
            <w:tcW w:w="2694" w:type="dxa"/>
            <w:gridSpan w:val="2"/>
            <w:tcBorders>
              <w:left w:val="single" w:sz="4" w:space="0" w:color="auto"/>
            </w:tcBorders>
          </w:tcPr>
          <w:p w14:paraId="6FBF5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8712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36D5B" w14:textId="77777777" w:rsidR="001E41F3" w:rsidRDefault="004E4C34">
            <w:pPr>
              <w:pStyle w:val="CRCoverPage"/>
              <w:spacing w:after="0"/>
              <w:jc w:val="center"/>
              <w:rPr>
                <w:b/>
                <w:caps/>
                <w:noProof/>
              </w:rPr>
            </w:pPr>
            <w:r>
              <w:rPr>
                <w:rFonts w:hint="eastAsia"/>
                <w:b/>
                <w:caps/>
                <w:noProof/>
              </w:rPr>
              <w:t>X</w:t>
            </w:r>
          </w:p>
        </w:tc>
        <w:tc>
          <w:tcPr>
            <w:tcW w:w="2977" w:type="dxa"/>
            <w:gridSpan w:val="4"/>
          </w:tcPr>
          <w:p w14:paraId="11E709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6DECA" w14:textId="77777777" w:rsidR="001E41F3" w:rsidRDefault="00145D43">
            <w:pPr>
              <w:pStyle w:val="CRCoverPage"/>
              <w:spacing w:after="0"/>
              <w:ind w:left="99"/>
              <w:rPr>
                <w:noProof/>
              </w:rPr>
            </w:pPr>
            <w:r>
              <w:rPr>
                <w:noProof/>
              </w:rPr>
              <w:t xml:space="preserve">TS/TR ... CR ... </w:t>
            </w:r>
          </w:p>
        </w:tc>
      </w:tr>
      <w:tr w:rsidR="001E41F3" w14:paraId="6835095C" w14:textId="77777777" w:rsidTr="00547111">
        <w:tc>
          <w:tcPr>
            <w:tcW w:w="2694" w:type="dxa"/>
            <w:gridSpan w:val="2"/>
            <w:tcBorders>
              <w:left w:val="single" w:sz="4" w:space="0" w:color="auto"/>
            </w:tcBorders>
          </w:tcPr>
          <w:p w14:paraId="00F888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A6F5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094CF" w14:textId="77777777" w:rsidR="001E41F3" w:rsidRDefault="004E4C34">
            <w:pPr>
              <w:pStyle w:val="CRCoverPage"/>
              <w:spacing w:after="0"/>
              <w:jc w:val="center"/>
              <w:rPr>
                <w:b/>
                <w:caps/>
                <w:noProof/>
              </w:rPr>
            </w:pPr>
            <w:r>
              <w:rPr>
                <w:rFonts w:hint="eastAsia"/>
                <w:b/>
                <w:caps/>
                <w:noProof/>
              </w:rPr>
              <w:t>X</w:t>
            </w:r>
          </w:p>
        </w:tc>
        <w:tc>
          <w:tcPr>
            <w:tcW w:w="2977" w:type="dxa"/>
            <w:gridSpan w:val="4"/>
          </w:tcPr>
          <w:p w14:paraId="63C9BE9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258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304234" w14:textId="77777777" w:rsidTr="008863B9">
        <w:tc>
          <w:tcPr>
            <w:tcW w:w="2694" w:type="dxa"/>
            <w:gridSpan w:val="2"/>
            <w:tcBorders>
              <w:left w:val="single" w:sz="4" w:space="0" w:color="auto"/>
            </w:tcBorders>
          </w:tcPr>
          <w:p w14:paraId="55B4EF4E" w14:textId="77777777" w:rsidR="001E41F3" w:rsidRDefault="001E41F3">
            <w:pPr>
              <w:pStyle w:val="CRCoverPage"/>
              <w:spacing w:after="0"/>
              <w:rPr>
                <w:b/>
                <w:i/>
                <w:noProof/>
              </w:rPr>
            </w:pPr>
          </w:p>
        </w:tc>
        <w:tc>
          <w:tcPr>
            <w:tcW w:w="6946" w:type="dxa"/>
            <w:gridSpan w:val="9"/>
            <w:tcBorders>
              <w:right w:val="single" w:sz="4" w:space="0" w:color="auto"/>
            </w:tcBorders>
          </w:tcPr>
          <w:p w14:paraId="194D57DC" w14:textId="77777777" w:rsidR="001E41F3" w:rsidRDefault="001E41F3">
            <w:pPr>
              <w:pStyle w:val="CRCoverPage"/>
              <w:spacing w:after="0"/>
              <w:rPr>
                <w:noProof/>
              </w:rPr>
            </w:pPr>
          </w:p>
        </w:tc>
      </w:tr>
      <w:tr w:rsidR="001E41F3" w14:paraId="47A1B54F" w14:textId="77777777" w:rsidTr="008863B9">
        <w:tc>
          <w:tcPr>
            <w:tcW w:w="2694" w:type="dxa"/>
            <w:gridSpan w:val="2"/>
            <w:tcBorders>
              <w:left w:val="single" w:sz="4" w:space="0" w:color="auto"/>
              <w:bottom w:val="single" w:sz="4" w:space="0" w:color="auto"/>
            </w:tcBorders>
          </w:tcPr>
          <w:p w14:paraId="21688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67F715" w14:textId="77777777" w:rsidR="000677FA" w:rsidRDefault="000677FA" w:rsidP="001A68D7">
            <w:pPr>
              <w:pStyle w:val="CRCoverPage"/>
              <w:spacing w:after="0"/>
              <w:ind w:left="100"/>
              <w:rPr>
                <w:lang w:eastAsia="zh-CN"/>
              </w:rPr>
            </w:pPr>
          </w:p>
          <w:p w14:paraId="067EC03E" w14:textId="77777777" w:rsidR="001A68D7" w:rsidRDefault="001A68D7" w:rsidP="001A68D7">
            <w:pPr>
              <w:pStyle w:val="CRCoverPage"/>
              <w:spacing w:after="0"/>
              <w:ind w:left="100"/>
              <w:rPr>
                <w:lang w:eastAsia="zh-CN"/>
              </w:rPr>
            </w:pPr>
          </w:p>
        </w:tc>
      </w:tr>
      <w:tr w:rsidR="008863B9" w:rsidRPr="008863B9" w14:paraId="34319A15" w14:textId="77777777" w:rsidTr="008863B9">
        <w:tc>
          <w:tcPr>
            <w:tcW w:w="2694" w:type="dxa"/>
            <w:gridSpan w:val="2"/>
            <w:tcBorders>
              <w:top w:val="single" w:sz="4" w:space="0" w:color="auto"/>
              <w:bottom w:val="single" w:sz="4" w:space="0" w:color="auto"/>
            </w:tcBorders>
          </w:tcPr>
          <w:p w14:paraId="21B566A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30BF8F" w14:textId="77777777" w:rsidR="008863B9" w:rsidRPr="008863B9" w:rsidRDefault="008863B9">
            <w:pPr>
              <w:pStyle w:val="CRCoverPage"/>
              <w:spacing w:after="0"/>
              <w:ind w:left="100"/>
              <w:rPr>
                <w:noProof/>
                <w:sz w:val="8"/>
                <w:szCs w:val="8"/>
              </w:rPr>
            </w:pPr>
          </w:p>
        </w:tc>
      </w:tr>
      <w:tr w:rsidR="008863B9" w14:paraId="0597847B" w14:textId="77777777" w:rsidTr="008863B9">
        <w:tc>
          <w:tcPr>
            <w:tcW w:w="2694" w:type="dxa"/>
            <w:gridSpan w:val="2"/>
            <w:tcBorders>
              <w:top w:val="single" w:sz="4" w:space="0" w:color="auto"/>
              <w:left w:val="single" w:sz="4" w:space="0" w:color="auto"/>
              <w:bottom w:val="single" w:sz="4" w:space="0" w:color="auto"/>
            </w:tcBorders>
          </w:tcPr>
          <w:p w14:paraId="6DF0D5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A89DB" w14:textId="77777777" w:rsidR="008863B9" w:rsidRDefault="008863B9">
            <w:pPr>
              <w:pStyle w:val="CRCoverPage"/>
              <w:spacing w:after="0"/>
              <w:ind w:left="100"/>
              <w:rPr>
                <w:noProof/>
              </w:rPr>
            </w:pPr>
          </w:p>
        </w:tc>
      </w:tr>
    </w:tbl>
    <w:p w14:paraId="20C22812" w14:textId="77777777" w:rsidR="005A2B65" w:rsidRDefault="005A2B65" w:rsidP="005A2B65">
      <w:pPr>
        <w:rPr>
          <w:noProof/>
          <w:sz w:val="8"/>
          <w:szCs w:val="8"/>
          <w:lang w:eastAsia="zh-CN"/>
        </w:rPr>
      </w:pPr>
      <w:bookmarkStart w:id="2" w:name="_Toc29673158"/>
      <w:bookmarkStart w:id="3" w:name="_Toc29673299"/>
      <w:bookmarkStart w:id="4" w:name="_Toc29674292"/>
      <w:bookmarkStart w:id="5" w:name="_Toc36645522"/>
      <w:bookmarkStart w:id="6" w:name="_Toc45810567"/>
      <w:bookmarkStart w:id="7" w:name="_Toc83310152"/>
      <w:bookmarkStart w:id="8" w:name="_Toc29045137"/>
      <w:bookmarkStart w:id="9" w:name="_Toc29901478"/>
      <w:bookmarkStart w:id="10" w:name="_Toc29901525"/>
      <w:bookmarkStart w:id="11" w:name="_Toc35596406"/>
      <w:bookmarkStart w:id="12" w:name="_Toc44881146"/>
      <w:bookmarkStart w:id="13" w:name="_Toc51776316"/>
      <w:bookmarkStart w:id="14" w:name="_Toc57991536"/>
    </w:p>
    <w:p w14:paraId="5387F5A8" w14:textId="77777777" w:rsidR="005A2B65" w:rsidRDefault="005A2B65" w:rsidP="005A2B65">
      <w:pPr>
        <w:rPr>
          <w:lang w:eastAsia="zh-CN"/>
        </w:rPr>
      </w:pPr>
    </w:p>
    <w:p w14:paraId="21E813F0" w14:textId="77777777" w:rsidR="005A2B65" w:rsidRPr="005A2B65" w:rsidRDefault="005A2B65" w:rsidP="005A2B65">
      <w:pPr>
        <w:rPr>
          <w:lang w:eastAsia="zh-CN"/>
        </w:rPr>
      </w:pPr>
    </w:p>
    <w:p w14:paraId="5F5192DC" w14:textId="77777777" w:rsidR="008034A8" w:rsidRPr="003B6401" w:rsidRDefault="008034A8" w:rsidP="008034A8">
      <w:pPr>
        <w:pStyle w:val="4"/>
        <w:ind w:left="0" w:firstLine="0"/>
        <w:rPr>
          <w:color w:val="000000"/>
        </w:rPr>
      </w:pPr>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577BF65C" w14:textId="77777777" w:rsidR="00AE60E7" w:rsidRPr="00FA77A1" w:rsidRDefault="00AE60E7" w:rsidP="00AE60E7">
      <w:pPr>
        <w:pStyle w:val="3GPPText"/>
        <w:jc w:val="center"/>
        <w:rPr>
          <w:color w:val="FF0000"/>
          <w:sz w:val="24"/>
          <w:szCs w:val="28"/>
          <w:lang w:eastAsia="zh-CN"/>
        </w:rPr>
      </w:pPr>
      <w:r w:rsidRPr="00FA77A1">
        <w:rPr>
          <w:color w:val="FF0000"/>
          <w:sz w:val="24"/>
          <w:szCs w:val="28"/>
          <w:lang w:eastAsia="zh-CN"/>
        </w:rPr>
        <w:t xml:space="preserve">&lt; </w:t>
      </w:r>
      <w:r w:rsidRPr="00FA77A1">
        <w:rPr>
          <w:color w:val="FF0000"/>
          <w:sz w:val="24"/>
          <w:szCs w:val="28"/>
        </w:rPr>
        <w:t>Unchanged parts are omitted</w:t>
      </w:r>
      <w:r w:rsidRPr="00FA77A1">
        <w:rPr>
          <w:color w:val="FF0000"/>
          <w:sz w:val="24"/>
          <w:szCs w:val="28"/>
          <w:lang w:eastAsia="zh-CN"/>
        </w:rPr>
        <w:t xml:space="preserve"> &gt;</w:t>
      </w:r>
    </w:p>
    <w:p w14:paraId="49A70B9A" w14:textId="4415E0C4" w:rsidR="008034A8" w:rsidRPr="00240DA0" w:rsidRDefault="006F725A" w:rsidP="008034A8">
      <w:pPr>
        <w:rPr>
          <w:rFonts w:eastAsiaTheme="minorEastAsia"/>
          <w:lang w:eastAsia="zh-CN"/>
        </w:rPr>
      </w:pPr>
      <w:r>
        <w:t>The UE may be configured to measure and report,</w:t>
      </w:r>
      <w:r w:rsidRPr="00DC1016">
        <w:t xml:space="preserve"> </w:t>
      </w:r>
      <w:r>
        <w:t xml:space="preserve">subject to UE capability, up to 24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w:t>
      </w:r>
      <w:proofErr w:type="spellStart"/>
      <w:r w:rsidRPr="00196739">
        <w:rPr>
          <w:i/>
        </w:rPr>
        <w:t>RxBeamIndex</w:t>
      </w:r>
      <w:proofErr w:type="spellEnd"/>
      <w:r>
        <w:t xml:space="preserve"> </w:t>
      </w:r>
      <w:r>
        <w:rPr>
          <w:iCs/>
        </w:rPr>
        <w:t xml:space="preserve">[17, TS 37.355] </w:t>
      </w:r>
      <w:r>
        <w:t xml:space="preserve">have been performed using the same spatial domain filter for reception </w:t>
      </w:r>
      <w:r w:rsidRPr="00196739">
        <w:rPr>
          <w:color w:val="000000" w:themeColor="text1"/>
          <w:lang w:val="de-DE" w:eastAsia="ko-KR"/>
        </w:rPr>
        <w:t xml:space="preserve">if for each </w:t>
      </w:r>
      <w:r w:rsidRPr="00196739">
        <w:rPr>
          <w:i/>
          <w:iCs/>
          <w:color w:val="000000" w:themeColor="text1"/>
          <w:lang w:val="de-DE" w:eastAsia="ko-KR"/>
        </w:rPr>
        <w:t>nr-DL-PRS-RxBeamIndex</w:t>
      </w:r>
      <w:r w:rsidRPr="00196739">
        <w:rPr>
          <w:color w:val="000000" w:themeColor="text1"/>
          <w:lang w:val="de-DE" w:eastAsia="ko-KR"/>
        </w:rPr>
        <w:t xml:space="preserve"> reported there are at least 2 DL PRS-RSRP measurements associated with it within the DL PRS resource set</w:t>
      </w:r>
      <w:r w:rsidRPr="00196739">
        <w:rPr>
          <w:color w:val="000000" w:themeColor="text1"/>
        </w:rPr>
        <w:t>.</w:t>
      </w:r>
      <w:r w:rsidR="008034A8" w:rsidRPr="00887C6F">
        <w:t xml:space="preserve"> </w:t>
      </w:r>
      <w:ins w:id="15" w:author="catt" w:date="2022-02-12T11:51:00Z">
        <w:r w:rsidR="008034A8">
          <w:t>When the UE reports DL PRS-RSRP measurements</w:t>
        </w:r>
      </w:ins>
      <w:r w:rsidR="008034A8" w:rsidRPr="00887C6F">
        <w:rPr>
          <w:rFonts w:hint="eastAsia"/>
        </w:rPr>
        <w:t xml:space="preserve"> </w:t>
      </w:r>
      <w:ins w:id="16" w:author="catt" w:date="2022-02-12T11:51:00Z">
        <w:r w:rsidR="008034A8">
          <w:rPr>
            <w:rFonts w:eastAsiaTheme="minorEastAsia" w:hint="eastAsia"/>
            <w:lang w:eastAsia="zh-CN"/>
          </w:rPr>
          <w:t>f</w:t>
        </w:r>
        <w:r w:rsidR="008034A8" w:rsidRPr="00887C6F">
          <w:rPr>
            <w:rFonts w:hint="eastAsia"/>
          </w:rPr>
          <w:t xml:space="preserve">or a DL PRS </w:t>
        </w:r>
        <w:r w:rsidR="008034A8" w:rsidRPr="00240DA0">
          <w:t>resource</w:t>
        </w:r>
        <w:r w:rsidR="008034A8" w:rsidRPr="00887C6F">
          <w:rPr>
            <w:rFonts w:hint="eastAsia"/>
          </w:rPr>
          <w:t xml:space="preserve">, </w:t>
        </w:r>
      </w:ins>
      <w:ins w:id="17" w:author="catt" w:date="2022-04-24T09:52:00Z">
        <w:r w:rsidR="008034A8">
          <w:rPr>
            <w:rFonts w:eastAsiaTheme="minorEastAsia" w:hint="eastAsia"/>
            <w:lang w:eastAsia="zh-CN"/>
          </w:rPr>
          <w:t xml:space="preserve">the reported </w:t>
        </w:r>
      </w:ins>
      <w:ins w:id="18" w:author="catt" w:date="2022-02-12T11:51:00Z">
        <w:r w:rsidR="008034A8" w:rsidRPr="00887C6F">
          <w:rPr>
            <w:rFonts w:hint="eastAsia"/>
          </w:rPr>
          <w:t>m</w:t>
        </w:r>
        <w:r w:rsidR="008034A8" w:rsidRPr="00887C6F">
          <w:t xml:space="preserve">ultiple </w:t>
        </w:r>
        <w:r w:rsidR="008034A8" w:rsidRPr="00887C6F">
          <w:rPr>
            <w:rFonts w:hint="eastAsia"/>
          </w:rPr>
          <w:t>DL PRS-</w:t>
        </w:r>
        <w:r w:rsidR="008034A8" w:rsidRPr="00887C6F">
          <w:t>RSRP</w:t>
        </w:r>
        <w:r w:rsidR="008034A8" w:rsidRPr="00887C6F">
          <w:rPr>
            <w:rFonts w:hint="eastAsia"/>
          </w:rPr>
          <w:t xml:space="preserve"> measurements</w:t>
        </w:r>
        <w:r w:rsidR="008034A8" w:rsidRPr="00887C6F">
          <w:t xml:space="preserve"> </w:t>
        </w:r>
        <w:r w:rsidR="008034A8">
          <w:t xml:space="preserve">associated with the same </w:t>
        </w:r>
        <w:r w:rsidR="008034A8" w:rsidRPr="00887C6F">
          <w:rPr>
            <w:rFonts w:hint="eastAsia"/>
          </w:rPr>
          <w:t xml:space="preserve">or different </w:t>
        </w:r>
        <w:r w:rsidR="008034A8">
          <w:t xml:space="preserve">higher layer parameter </w:t>
        </w:r>
        <w:r w:rsidR="008034A8" w:rsidRPr="00F30D37">
          <w:rPr>
            <w:i/>
          </w:rPr>
          <w:t>nr-DL-PRS-</w:t>
        </w:r>
        <w:proofErr w:type="spellStart"/>
        <w:r w:rsidR="008034A8" w:rsidRPr="00F30D37">
          <w:rPr>
            <w:i/>
          </w:rPr>
          <w:t>RxBeamIndex</w:t>
        </w:r>
        <w:proofErr w:type="spellEnd"/>
        <w:r w:rsidR="008034A8">
          <w:t xml:space="preserve"> </w:t>
        </w:r>
      </w:ins>
      <w:ins w:id="19" w:author="catt" w:date="2022-04-24T09:53:00Z">
        <w:r w:rsidR="008034A8">
          <w:rPr>
            <w:rFonts w:eastAsiaTheme="minorEastAsia" w:hint="eastAsia"/>
            <w:lang w:eastAsia="zh-CN"/>
          </w:rPr>
          <w:t xml:space="preserve">may have </w:t>
        </w:r>
      </w:ins>
      <w:ins w:id="20" w:author="catt" w:date="2022-02-12T11:51:00Z">
        <w:r w:rsidR="008034A8">
          <w:t>the</w:t>
        </w:r>
        <w:r w:rsidR="008034A8" w:rsidRPr="00887C6F">
          <w:t xml:space="preserve"> same or different timestamps. </w:t>
        </w:r>
      </w:ins>
      <w:r>
        <w:rPr>
          <w:color w:val="000000" w:themeColor="text1"/>
        </w:rPr>
        <w:t xml:space="preserve">The UE may be configured to measure and optionally report via higher layer </w:t>
      </w:r>
      <w:proofErr w:type="spellStart"/>
      <w:r>
        <w:rPr>
          <w:color w:val="000000" w:themeColor="text1"/>
        </w:rPr>
        <w:t>signaling</w:t>
      </w:r>
      <w:proofErr w:type="spellEnd"/>
      <w:r>
        <w:rPr>
          <w:color w:val="000000" w:themeColor="text1"/>
        </w:rPr>
        <w:t xml:space="preserve"> </w:t>
      </w:r>
      <w:r w:rsidRPr="00357950">
        <w:rPr>
          <w:i/>
          <w:iCs/>
          <w:color w:val="000000" w:themeColor="text1"/>
        </w:rPr>
        <w:t>nr-DL-PRS-</w:t>
      </w:r>
      <w:proofErr w:type="spellStart"/>
      <w:r w:rsidRPr="00357950">
        <w:rPr>
          <w:i/>
          <w:iCs/>
          <w:color w:val="000000" w:themeColor="text1"/>
        </w:rPr>
        <w:t>FirstPathRSRP</w:t>
      </w:r>
      <w:proofErr w:type="spellEnd"/>
      <w:r w:rsidRPr="00357950">
        <w:rPr>
          <w:i/>
          <w:iCs/>
          <w:color w:val="000000" w:themeColor="text1"/>
        </w:rPr>
        <w:t>-Result</w:t>
      </w:r>
      <w:r>
        <w:rPr>
          <w:color w:val="000000" w:themeColor="text1"/>
        </w:rPr>
        <w:t xml:space="preserve">, subject to UE capability, up to 24 DL PRS RSRPP for the first detected path </w:t>
      </w:r>
      <w:r>
        <w:t xml:space="preserve">on different DL PRS resources </w:t>
      </w:r>
      <w:r w:rsidRPr="00AF0780">
        <w:rPr>
          <w:color w:val="000000" w:themeColor="text1"/>
        </w:rPr>
        <w:t xml:space="preserve">associated with the same </w:t>
      </w:r>
      <w:r w:rsidRPr="00AF0780">
        <w:rPr>
          <w:i/>
          <w:color w:val="000000" w:themeColor="text1"/>
        </w:rPr>
        <w:t>dl-PRS-ID</w:t>
      </w:r>
      <w:r>
        <w:rPr>
          <w:color w:val="000000" w:themeColor="text1"/>
        </w:rPr>
        <w:t>.</w:t>
      </w:r>
    </w:p>
    <w:p w14:paraId="2874E72B" w14:textId="77777777" w:rsidR="00AE60E7" w:rsidRPr="00FA77A1" w:rsidRDefault="00AE60E7" w:rsidP="00AE60E7">
      <w:pPr>
        <w:pStyle w:val="3GPPText"/>
        <w:jc w:val="center"/>
        <w:rPr>
          <w:color w:val="FF0000"/>
          <w:sz w:val="24"/>
          <w:szCs w:val="28"/>
          <w:lang w:eastAsia="zh-CN"/>
        </w:rPr>
      </w:pPr>
      <w:r w:rsidRPr="00FA77A1">
        <w:rPr>
          <w:color w:val="FF0000"/>
          <w:sz w:val="24"/>
          <w:szCs w:val="28"/>
          <w:lang w:eastAsia="zh-CN"/>
        </w:rPr>
        <w:t xml:space="preserve">&lt; </w:t>
      </w:r>
      <w:r w:rsidRPr="00FA77A1">
        <w:rPr>
          <w:color w:val="FF0000"/>
          <w:sz w:val="24"/>
          <w:szCs w:val="28"/>
        </w:rPr>
        <w:t>Unchanged parts are omitted</w:t>
      </w:r>
      <w:r w:rsidRPr="00FA77A1">
        <w:rPr>
          <w:color w:val="FF0000"/>
          <w:sz w:val="24"/>
          <w:szCs w:val="28"/>
          <w:lang w:eastAsia="zh-CN"/>
        </w:rPr>
        <w:t xml:space="preserve"> &gt;</w:t>
      </w:r>
    </w:p>
    <w:bookmarkEnd w:id="8"/>
    <w:bookmarkEnd w:id="9"/>
    <w:bookmarkEnd w:id="10"/>
    <w:bookmarkEnd w:id="11"/>
    <w:bookmarkEnd w:id="12"/>
    <w:bookmarkEnd w:id="13"/>
    <w:bookmarkEnd w:id="14"/>
    <w:p w14:paraId="27D51665" w14:textId="77777777" w:rsidR="006B1ED6" w:rsidRPr="006B1ED6" w:rsidRDefault="006B1ED6" w:rsidP="006B1ED6">
      <w:pPr>
        <w:pStyle w:val="3GPPText"/>
        <w:rPr>
          <w:lang w:val="en-GB" w:eastAsia="zh-CN"/>
        </w:rPr>
      </w:pPr>
    </w:p>
    <w:sectPr w:rsidR="006B1ED6" w:rsidRPr="006B1ED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EA3BE0" w14:textId="77777777" w:rsidR="00934D36" w:rsidRDefault="00934D36">
      <w:r>
        <w:separator/>
      </w:r>
    </w:p>
  </w:endnote>
  <w:endnote w:type="continuationSeparator" w:id="0">
    <w:p w14:paraId="4A00DC09" w14:textId="77777777" w:rsidR="00934D36" w:rsidRDefault="0093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E00C4D" w14:textId="77777777" w:rsidR="00934D36" w:rsidRDefault="00934D36">
      <w:r>
        <w:separator/>
      </w:r>
    </w:p>
  </w:footnote>
  <w:footnote w:type="continuationSeparator" w:id="0">
    <w:p w14:paraId="039B70E8" w14:textId="77777777" w:rsidR="00934D36" w:rsidRDefault="00934D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8A66D" w14:textId="77777777" w:rsidR="000677FA" w:rsidRDefault="000677FA">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5">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40"/>
  </w:num>
  <w:num w:numId="4">
    <w:abstractNumId w:val="25"/>
  </w:num>
  <w:num w:numId="5">
    <w:abstractNumId w:val="11"/>
  </w:num>
  <w:num w:numId="6">
    <w:abstractNumId w:val="6"/>
  </w:num>
  <w:num w:numId="7">
    <w:abstractNumId w:val="9"/>
  </w:num>
  <w:num w:numId="8">
    <w:abstractNumId w:val="31"/>
  </w:num>
  <w:num w:numId="9">
    <w:abstractNumId w:val="29"/>
  </w:num>
  <w:num w:numId="10">
    <w:abstractNumId w:val="7"/>
  </w:num>
  <w:num w:numId="11">
    <w:abstractNumId w:val="44"/>
  </w:num>
  <w:num w:numId="12">
    <w:abstractNumId w:val="32"/>
  </w:num>
  <w:num w:numId="13">
    <w:abstractNumId w:val="5"/>
  </w:num>
  <w:num w:numId="14">
    <w:abstractNumId w:val="3"/>
  </w:num>
  <w:num w:numId="15">
    <w:abstractNumId w:val="38"/>
  </w:num>
  <w:num w:numId="16">
    <w:abstractNumId w:val="34"/>
  </w:num>
  <w:num w:numId="17">
    <w:abstractNumId w:val="43"/>
  </w:num>
  <w:num w:numId="18">
    <w:abstractNumId w:val="16"/>
  </w:num>
  <w:num w:numId="19">
    <w:abstractNumId w:val="0"/>
  </w:num>
  <w:num w:numId="20">
    <w:abstractNumId w:val="33"/>
  </w:num>
  <w:num w:numId="21">
    <w:abstractNumId w:val="46"/>
  </w:num>
  <w:num w:numId="22">
    <w:abstractNumId w:val="18"/>
  </w:num>
  <w:num w:numId="23">
    <w:abstractNumId w:val="27"/>
  </w:num>
  <w:num w:numId="24">
    <w:abstractNumId w:val="21"/>
  </w:num>
  <w:num w:numId="25">
    <w:abstractNumId w:val="20"/>
  </w:num>
  <w:num w:numId="26">
    <w:abstractNumId w:val="15"/>
  </w:num>
  <w:num w:numId="27">
    <w:abstractNumId w:val="4"/>
  </w:num>
  <w:num w:numId="28">
    <w:abstractNumId w:val="47"/>
  </w:num>
  <w:num w:numId="29">
    <w:abstractNumId w:val="41"/>
  </w:num>
  <w:num w:numId="30">
    <w:abstractNumId w:val="10"/>
  </w:num>
  <w:num w:numId="31">
    <w:abstractNumId w:val="49"/>
  </w:num>
  <w:num w:numId="32">
    <w:abstractNumId w:val="17"/>
  </w:num>
  <w:num w:numId="33">
    <w:abstractNumId w:val="42"/>
  </w:num>
  <w:num w:numId="34">
    <w:abstractNumId w:val="13"/>
  </w:num>
  <w:num w:numId="35">
    <w:abstractNumId w:val="39"/>
  </w:num>
  <w:num w:numId="3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8"/>
  </w:num>
  <w:num w:numId="39">
    <w:abstractNumId w:val="35"/>
  </w:num>
  <w:num w:numId="40">
    <w:abstractNumId w:val="28"/>
  </w:num>
  <w:num w:numId="41">
    <w:abstractNumId w:val="36"/>
  </w:num>
  <w:num w:numId="42">
    <w:abstractNumId w:val="45"/>
  </w:num>
  <w:num w:numId="43">
    <w:abstractNumId w:val="48"/>
  </w:num>
  <w:num w:numId="44">
    <w:abstractNumId w:val="24"/>
  </w:num>
  <w:num w:numId="45">
    <w:abstractNumId w:val="37"/>
  </w:num>
  <w:num w:numId="46">
    <w:abstractNumId w:val="26"/>
  </w:num>
  <w:num w:numId="47">
    <w:abstractNumId w:val="30"/>
  </w:num>
  <w:num w:numId="48">
    <w:abstractNumId w:val="14"/>
  </w:num>
  <w:num w:numId="49">
    <w:abstractNumId w:val="22"/>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6897"/>
    <w:rsid w:val="00034826"/>
    <w:rsid w:val="00055E32"/>
    <w:rsid w:val="000677FA"/>
    <w:rsid w:val="00081593"/>
    <w:rsid w:val="00097E4D"/>
    <w:rsid w:val="000A6394"/>
    <w:rsid w:val="000A78D4"/>
    <w:rsid w:val="000B0230"/>
    <w:rsid w:val="000B7FED"/>
    <w:rsid w:val="000C038A"/>
    <w:rsid w:val="000C54B9"/>
    <w:rsid w:val="000C6598"/>
    <w:rsid w:val="000D44B3"/>
    <w:rsid w:val="000F062B"/>
    <w:rsid w:val="000F1491"/>
    <w:rsid w:val="001170E6"/>
    <w:rsid w:val="00145D43"/>
    <w:rsid w:val="00175D35"/>
    <w:rsid w:val="00180FF2"/>
    <w:rsid w:val="00186C9C"/>
    <w:rsid w:val="00192C46"/>
    <w:rsid w:val="001A08B3"/>
    <w:rsid w:val="001A68D7"/>
    <w:rsid w:val="001A7B60"/>
    <w:rsid w:val="001B302D"/>
    <w:rsid w:val="001B52F0"/>
    <w:rsid w:val="001B76F8"/>
    <w:rsid w:val="001B7A65"/>
    <w:rsid w:val="001D0777"/>
    <w:rsid w:val="001D0863"/>
    <w:rsid w:val="001D24DC"/>
    <w:rsid w:val="001E0473"/>
    <w:rsid w:val="001E41F3"/>
    <w:rsid w:val="002056C6"/>
    <w:rsid w:val="00237C5D"/>
    <w:rsid w:val="00250558"/>
    <w:rsid w:val="0025490A"/>
    <w:rsid w:val="0026004D"/>
    <w:rsid w:val="002640DD"/>
    <w:rsid w:val="00270AB3"/>
    <w:rsid w:val="002722F8"/>
    <w:rsid w:val="00275D12"/>
    <w:rsid w:val="00284FEB"/>
    <w:rsid w:val="002860C4"/>
    <w:rsid w:val="002A3E25"/>
    <w:rsid w:val="002A54C7"/>
    <w:rsid w:val="002B285B"/>
    <w:rsid w:val="002B5741"/>
    <w:rsid w:val="002B7F6B"/>
    <w:rsid w:val="002C1670"/>
    <w:rsid w:val="002D0D4E"/>
    <w:rsid w:val="002E472E"/>
    <w:rsid w:val="002F38FC"/>
    <w:rsid w:val="002F63AA"/>
    <w:rsid w:val="002F6C59"/>
    <w:rsid w:val="00305409"/>
    <w:rsid w:val="00324BE4"/>
    <w:rsid w:val="0033709B"/>
    <w:rsid w:val="003609EF"/>
    <w:rsid w:val="0036231A"/>
    <w:rsid w:val="0036467B"/>
    <w:rsid w:val="00374DD4"/>
    <w:rsid w:val="0037617A"/>
    <w:rsid w:val="0039776E"/>
    <w:rsid w:val="003B74A0"/>
    <w:rsid w:val="003C0BC2"/>
    <w:rsid w:val="003C0E21"/>
    <w:rsid w:val="003C51A4"/>
    <w:rsid w:val="003C750F"/>
    <w:rsid w:val="003D6859"/>
    <w:rsid w:val="003E1A36"/>
    <w:rsid w:val="003E6208"/>
    <w:rsid w:val="003F4F8D"/>
    <w:rsid w:val="003F7E4E"/>
    <w:rsid w:val="00410371"/>
    <w:rsid w:val="004242F1"/>
    <w:rsid w:val="004341A6"/>
    <w:rsid w:val="00444741"/>
    <w:rsid w:val="004B75B7"/>
    <w:rsid w:val="004E4C34"/>
    <w:rsid w:val="00501257"/>
    <w:rsid w:val="0051580D"/>
    <w:rsid w:val="005178F9"/>
    <w:rsid w:val="00522893"/>
    <w:rsid w:val="0053386D"/>
    <w:rsid w:val="005452FC"/>
    <w:rsid w:val="00547111"/>
    <w:rsid w:val="0057328F"/>
    <w:rsid w:val="005852E4"/>
    <w:rsid w:val="00592D74"/>
    <w:rsid w:val="005A2B65"/>
    <w:rsid w:val="005B1B28"/>
    <w:rsid w:val="005C5842"/>
    <w:rsid w:val="005D3247"/>
    <w:rsid w:val="005E2C44"/>
    <w:rsid w:val="005E7380"/>
    <w:rsid w:val="005E7AA5"/>
    <w:rsid w:val="005F21C2"/>
    <w:rsid w:val="00612B2B"/>
    <w:rsid w:val="00621188"/>
    <w:rsid w:val="006257ED"/>
    <w:rsid w:val="0063413D"/>
    <w:rsid w:val="00665C47"/>
    <w:rsid w:val="0067499C"/>
    <w:rsid w:val="00687366"/>
    <w:rsid w:val="00695808"/>
    <w:rsid w:val="006B1ED6"/>
    <w:rsid w:val="006B245B"/>
    <w:rsid w:val="006B46FB"/>
    <w:rsid w:val="006E21FB"/>
    <w:rsid w:val="006F725A"/>
    <w:rsid w:val="00701E30"/>
    <w:rsid w:val="00716A49"/>
    <w:rsid w:val="00721E97"/>
    <w:rsid w:val="00741443"/>
    <w:rsid w:val="00747C4F"/>
    <w:rsid w:val="00755689"/>
    <w:rsid w:val="00764E85"/>
    <w:rsid w:val="00767C59"/>
    <w:rsid w:val="00771EA0"/>
    <w:rsid w:val="00792342"/>
    <w:rsid w:val="007977A8"/>
    <w:rsid w:val="007A46E7"/>
    <w:rsid w:val="007B371C"/>
    <w:rsid w:val="007B512A"/>
    <w:rsid w:val="007C2097"/>
    <w:rsid w:val="007D6A07"/>
    <w:rsid w:val="007F7259"/>
    <w:rsid w:val="008034A8"/>
    <w:rsid w:val="008040A8"/>
    <w:rsid w:val="00807F06"/>
    <w:rsid w:val="0082455F"/>
    <w:rsid w:val="00824630"/>
    <w:rsid w:val="00824EC5"/>
    <w:rsid w:val="008279FA"/>
    <w:rsid w:val="008626E7"/>
    <w:rsid w:val="00870EE7"/>
    <w:rsid w:val="00873328"/>
    <w:rsid w:val="00881797"/>
    <w:rsid w:val="008863B9"/>
    <w:rsid w:val="00890ABA"/>
    <w:rsid w:val="00897C30"/>
    <w:rsid w:val="008A2D04"/>
    <w:rsid w:val="008A45A6"/>
    <w:rsid w:val="008B48A8"/>
    <w:rsid w:val="008E74B8"/>
    <w:rsid w:val="008F0968"/>
    <w:rsid w:val="008F3789"/>
    <w:rsid w:val="008F686C"/>
    <w:rsid w:val="009133E3"/>
    <w:rsid w:val="009148DE"/>
    <w:rsid w:val="00914982"/>
    <w:rsid w:val="00927D40"/>
    <w:rsid w:val="00934D36"/>
    <w:rsid w:val="00941E30"/>
    <w:rsid w:val="009440EB"/>
    <w:rsid w:val="0095231E"/>
    <w:rsid w:val="009536A8"/>
    <w:rsid w:val="00974697"/>
    <w:rsid w:val="009777D9"/>
    <w:rsid w:val="00985F31"/>
    <w:rsid w:val="00991B88"/>
    <w:rsid w:val="009A5753"/>
    <w:rsid w:val="009A579D"/>
    <w:rsid w:val="009C4BD4"/>
    <w:rsid w:val="009C6BC9"/>
    <w:rsid w:val="009D0030"/>
    <w:rsid w:val="009E3297"/>
    <w:rsid w:val="009E52C6"/>
    <w:rsid w:val="009F734F"/>
    <w:rsid w:val="00A177E8"/>
    <w:rsid w:val="00A246B6"/>
    <w:rsid w:val="00A47E70"/>
    <w:rsid w:val="00A50CF0"/>
    <w:rsid w:val="00A560F8"/>
    <w:rsid w:val="00A56895"/>
    <w:rsid w:val="00A6292C"/>
    <w:rsid w:val="00A67F7E"/>
    <w:rsid w:val="00A7671C"/>
    <w:rsid w:val="00AA2CBC"/>
    <w:rsid w:val="00AB06F1"/>
    <w:rsid w:val="00AB7BA7"/>
    <w:rsid w:val="00AC5820"/>
    <w:rsid w:val="00AD1CD8"/>
    <w:rsid w:val="00AE60E7"/>
    <w:rsid w:val="00B068B9"/>
    <w:rsid w:val="00B258BB"/>
    <w:rsid w:val="00B30D30"/>
    <w:rsid w:val="00B41DA3"/>
    <w:rsid w:val="00B504B5"/>
    <w:rsid w:val="00B51792"/>
    <w:rsid w:val="00B638AF"/>
    <w:rsid w:val="00B67015"/>
    <w:rsid w:val="00B67B97"/>
    <w:rsid w:val="00B968C8"/>
    <w:rsid w:val="00BA0AC1"/>
    <w:rsid w:val="00BA1207"/>
    <w:rsid w:val="00BA3EC5"/>
    <w:rsid w:val="00BA5195"/>
    <w:rsid w:val="00BA51D9"/>
    <w:rsid w:val="00BB5DFC"/>
    <w:rsid w:val="00BD279D"/>
    <w:rsid w:val="00BD6BB8"/>
    <w:rsid w:val="00BE03B2"/>
    <w:rsid w:val="00C04FBF"/>
    <w:rsid w:val="00C112BB"/>
    <w:rsid w:val="00C116E1"/>
    <w:rsid w:val="00C66BA2"/>
    <w:rsid w:val="00C67811"/>
    <w:rsid w:val="00C95985"/>
    <w:rsid w:val="00CA3CC8"/>
    <w:rsid w:val="00CC5026"/>
    <w:rsid w:val="00CC68D0"/>
    <w:rsid w:val="00D03F9A"/>
    <w:rsid w:val="00D06A88"/>
    <w:rsid w:val="00D06D51"/>
    <w:rsid w:val="00D24991"/>
    <w:rsid w:val="00D3051B"/>
    <w:rsid w:val="00D46B91"/>
    <w:rsid w:val="00D46F1C"/>
    <w:rsid w:val="00D47CE3"/>
    <w:rsid w:val="00D50255"/>
    <w:rsid w:val="00D549F3"/>
    <w:rsid w:val="00D66520"/>
    <w:rsid w:val="00D8442B"/>
    <w:rsid w:val="00D97D99"/>
    <w:rsid w:val="00DB6426"/>
    <w:rsid w:val="00DB72E5"/>
    <w:rsid w:val="00DC69CA"/>
    <w:rsid w:val="00DE34CF"/>
    <w:rsid w:val="00DF5596"/>
    <w:rsid w:val="00E050C3"/>
    <w:rsid w:val="00E0644B"/>
    <w:rsid w:val="00E13F3D"/>
    <w:rsid w:val="00E34898"/>
    <w:rsid w:val="00E36984"/>
    <w:rsid w:val="00E41E74"/>
    <w:rsid w:val="00E54367"/>
    <w:rsid w:val="00E70A3E"/>
    <w:rsid w:val="00E76B81"/>
    <w:rsid w:val="00E807F7"/>
    <w:rsid w:val="00E81F29"/>
    <w:rsid w:val="00EA50F0"/>
    <w:rsid w:val="00EB09B7"/>
    <w:rsid w:val="00EC207B"/>
    <w:rsid w:val="00EE0A8A"/>
    <w:rsid w:val="00EE7D7C"/>
    <w:rsid w:val="00EF0603"/>
    <w:rsid w:val="00F25D98"/>
    <w:rsid w:val="00F300FB"/>
    <w:rsid w:val="00F30D37"/>
    <w:rsid w:val="00F35F8C"/>
    <w:rsid w:val="00F3778A"/>
    <w:rsid w:val="00F4756F"/>
    <w:rsid w:val="00F60868"/>
    <w:rsid w:val="00F64AB9"/>
    <w:rsid w:val="00F72070"/>
    <w:rsid w:val="00F763CC"/>
    <w:rsid w:val="00F77B70"/>
    <w:rsid w:val="00FA0399"/>
    <w:rsid w:val="00FA77A1"/>
    <w:rsid w:val="00FB6386"/>
    <w:rsid w:val="00FB71F3"/>
    <w:rsid w:val="00FE1054"/>
    <w:rsid w:val="00FE1242"/>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F6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eastAsia="zh-CN"/>
    </w:rPr>
  </w:style>
  <w:style w:type="character" w:customStyle="1" w:styleId="TableCellChar">
    <w:name w:val="Table Cell Char"/>
    <w:link w:val="TableCell"/>
    <w:rsid w:val="004E4C34"/>
    <w:rPr>
      <w:rFonts w:ascii="Arial" w:eastAsia="宋体" w:hAnsi="Arial"/>
      <w:sz w:val="18"/>
      <w:lang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E4C34"/>
    <w:rPr>
      <w:rFonts w:ascii="Times New Roman" w:eastAsia="Calibri" w:hAnsi="Times New Roman"/>
      <w:szCs w:val="22"/>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4E4C34"/>
    <w:rPr>
      <w:rFonts w:ascii="Times New Roman" w:eastAsia="MS Mincho" w:hAnsi="Times New Roman"/>
      <w:szCs w:val="24"/>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rPr>
  </w:style>
  <w:style w:type="character" w:customStyle="1" w:styleId="RAN1bullet1Char">
    <w:name w:val="RAN1 bullet1 Char"/>
    <w:link w:val="RAN1bullet1"/>
    <w:rsid w:val="004E4C34"/>
    <w:rPr>
      <w:rFonts w:ascii="Times" w:eastAsia="Batang" w:hAnsi="Times"/>
      <w:szCs w:val="24"/>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4E4C34"/>
    <w:rPr>
      <w:rFonts w:ascii="Times New Roman" w:eastAsia="宋体" w:hAnsi="Times New Roman"/>
      <w:sz w:val="24"/>
      <w:lang w:val="en-AU"/>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4E4C34"/>
    <w:rPr>
      <w:rFonts w:ascii="Calibri" w:eastAsia="宋体" w:hAnsi="Calibri"/>
      <w:kern w:val="2"/>
      <w:sz w:val="24"/>
      <w:szCs w:val="24"/>
      <w:lang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E4C34"/>
    <w:rPr>
      <w:rFonts w:ascii="Times" w:eastAsia="宋体" w:hAnsi="Times"/>
      <w:kern w:val="2"/>
      <w:sz w:val="24"/>
      <w:szCs w:val="24"/>
      <w:lang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a1"/>
    <w:link w:val="tdocChar"/>
    <w:qFormat/>
    <w:rsid w:val="004E4C34"/>
    <w:pPr>
      <w:spacing w:after="0"/>
      <w:ind w:left="1440" w:hanging="1440"/>
    </w:pPr>
    <w:rPr>
      <w:rFonts w:ascii="Times" w:eastAsia="Batang" w:hAnsi="Times"/>
      <w:szCs w:val="24"/>
    </w:rPr>
  </w:style>
  <w:style w:type="character" w:customStyle="1" w:styleId="tdocChar">
    <w:name w:val="tdoc Char"/>
    <w:link w:val="tdoc"/>
    <w:rsid w:val="004E4C34"/>
    <w:rPr>
      <w:rFonts w:ascii="Times" w:eastAsia="Batang" w:hAnsi="Times"/>
      <w:szCs w:val="24"/>
      <w:lang w:eastAsia="en-US"/>
    </w:rPr>
  </w:style>
  <w:style w:type="character" w:customStyle="1" w:styleId="bullet3Char">
    <w:name w:val="bullet3 Char"/>
    <w:link w:val="bullet3"/>
    <w:rsid w:val="004E4C34"/>
    <w:rPr>
      <w:rFonts w:ascii="Times" w:eastAsia="Batang" w:hAnsi="Times"/>
      <w:szCs w:val="24"/>
      <w:lang w:eastAsia="en-US"/>
    </w:rPr>
  </w:style>
  <w:style w:type="character" w:customStyle="1" w:styleId="bullet4Char">
    <w:name w:val="bullet4 Char"/>
    <w:link w:val="bullet4"/>
    <w:rsid w:val="004E4C34"/>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E4C34"/>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eastAsia="en-US"/>
    </w:rPr>
  </w:style>
  <w:style w:type="table" w:customStyle="1" w:styleId="GridTable4-Accent51">
    <w:name w:val="Grid Table 4 - Accent 51"/>
    <w:basedOn w:val="a3"/>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3"/>
    <w:next w:val="GridTable4-Accent51"/>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1"/>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1"/>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numbering" w:customStyle="1" w:styleId="80">
    <w:name w:val="StyleBulletedSymbolsymbolLeft025Hanging025"/>
    <w:pPr>
      <w:numPr>
        <w:numId w:val="30"/>
      </w:numPr>
    </w:pPr>
  </w:style>
  <w:style w:type="numbering" w:customStyle="1" w:styleId="10">
    <w:name w:val="StyleBulletedSymbolsymbolLeft025Hanging0"/>
    <w:pPr>
      <w:numPr>
        <w:numId w:val="32"/>
      </w:numPr>
    </w:pPr>
  </w:style>
  <w:style w:type="numbering" w:customStyle="1" w:styleId="ZT">
    <w:name w:val="StyleBulleted"/>
    <w:pPr>
      <w:numPr>
        <w:numId w:val="12"/>
      </w:numPr>
    </w:pPr>
  </w:style>
  <w:style w:type="numbering" w:customStyle="1" w:styleId="50">
    <w:name w:val="StyleBulletedSymbolsymbolLeft025Hanging0252"/>
    <w:pPr>
      <w:numPr>
        <w:numId w:val="33"/>
      </w:numPr>
    </w:pPr>
  </w:style>
  <w:style w:type="numbering" w:customStyle="1" w:styleId="40">
    <w:name w:val="StyleBulletedSymbolsymbolLeft025Hanging0251"/>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38010-7662-4B6E-89A8-24384A24C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2</Pages>
  <Words>618</Words>
  <Characters>3528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李辉</cp:lastModifiedBy>
  <cp:revision>94</cp:revision>
  <cp:lastPrinted>1900-12-31T16:00:00Z</cp:lastPrinted>
  <dcterms:created xsi:type="dcterms:W3CDTF">2021-05-26T07:04:00Z</dcterms:created>
  <dcterms:modified xsi:type="dcterms:W3CDTF">2022-08-12T06:59:00Z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