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C34" w:rsidRPr="006B245B" w:rsidRDefault="004E4C34" w:rsidP="004E4C34">
      <w:pPr>
        <w:pStyle w:val="CRCoverPage"/>
        <w:tabs>
          <w:tab w:val="right" w:pos="9639"/>
        </w:tabs>
        <w:spacing w:after="0"/>
        <w:rPr>
          <w:b/>
          <w:iCs/>
          <w:noProof/>
          <w:sz w:val="28"/>
          <w:lang w:eastAsia="zh-CN"/>
        </w:rPr>
      </w:pPr>
      <w:r>
        <w:rPr>
          <w:b/>
          <w:noProof/>
          <w:sz w:val="24"/>
        </w:rPr>
        <w:t>3GPP TSG-RAN WG1 Meeting #1</w:t>
      </w:r>
      <w:r w:rsidR="00DF5596">
        <w:rPr>
          <w:rFonts w:hint="eastAsia"/>
          <w:b/>
          <w:noProof/>
          <w:sz w:val="24"/>
          <w:lang w:eastAsia="zh-CN"/>
        </w:rPr>
        <w:t>1</w:t>
      </w:r>
      <w:r>
        <w:rPr>
          <w:b/>
          <w:noProof/>
          <w:sz w:val="24"/>
        </w:rPr>
        <w:t>0</w:t>
      </w:r>
      <w:r>
        <w:rPr>
          <w:b/>
          <w:i/>
          <w:noProof/>
          <w:sz w:val="28"/>
        </w:rPr>
        <w:tab/>
      </w:r>
      <w:r w:rsidR="008E74B8" w:rsidRPr="00F4756F">
        <w:rPr>
          <w:b/>
          <w:iCs/>
          <w:noProof/>
          <w:sz w:val="24"/>
        </w:rPr>
        <w:t>R1-</w:t>
      </w:r>
      <w:r w:rsidR="00974697" w:rsidRPr="00F4756F">
        <w:rPr>
          <w:b/>
          <w:noProof/>
          <w:sz w:val="24"/>
          <w:lang w:eastAsia="zh-CN"/>
        </w:rPr>
        <w:t>2</w:t>
      </w:r>
      <w:r w:rsidR="00974697" w:rsidRPr="00F4756F">
        <w:rPr>
          <w:rFonts w:hint="eastAsia"/>
          <w:b/>
          <w:noProof/>
          <w:sz w:val="24"/>
          <w:lang w:eastAsia="zh-CN"/>
        </w:rPr>
        <w:t>2</w:t>
      </w:r>
      <w:r w:rsidR="00423B3D" w:rsidRPr="00423B3D">
        <w:rPr>
          <w:b/>
          <w:noProof/>
          <w:sz w:val="24"/>
          <w:lang w:eastAsia="zh-CN"/>
        </w:rPr>
        <w:t>06367</w:t>
      </w:r>
    </w:p>
    <w:p w:rsidR="001E41F3" w:rsidRPr="004E4C34" w:rsidRDefault="00701E30" w:rsidP="005E2C44">
      <w:pPr>
        <w:pStyle w:val="CRCoverPage"/>
        <w:outlineLvl w:val="0"/>
        <w:rPr>
          <w:b/>
          <w:noProof/>
          <w:sz w:val="24"/>
        </w:rPr>
      </w:pPr>
      <w:r w:rsidRPr="00701E30">
        <w:rPr>
          <w:b/>
          <w:noProof/>
          <w:sz w:val="24"/>
          <w:lang w:eastAsia="zh-CN"/>
        </w:rPr>
        <w:t>Toulouse, France, August 22</w:t>
      </w:r>
      <w:r w:rsidRPr="00D8442B">
        <w:rPr>
          <w:b/>
          <w:noProof/>
          <w:sz w:val="24"/>
          <w:vertAlign w:val="superscript"/>
          <w:lang w:eastAsia="zh-CN"/>
        </w:rPr>
        <w:t>nd</w:t>
      </w:r>
      <w:r w:rsidRPr="00701E30">
        <w:rPr>
          <w:b/>
          <w:noProof/>
          <w:sz w:val="24"/>
          <w:lang w:eastAsia="zh-CN"/>
        </w:rPr>
        <w:t xml:space="preserve"> – 26</w:t>
      </w:r>
      <w:r w:rsidRPr="00D8442B">
        <w:rPr>
          <w:b/>
          <w:noProof/>
          <w:sz w:val="24"/>
          <w:vertAlign w:val="superscript"/>
          <w:lang w:eastAsia="zh-CN"/>
        </w:rPr>
        <w:t>th</w:t>
      </w:r>
      <w:r w:rsidRPr="00701E30">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974697">
            <w:pPr>
              <w:pStyle w:val="CRCoverPage"/>
              <w:spacing w:after="0"/>
              <w:jc w:val="center"/>
              <w:rPr>
                <w:noProof/>
              </w:rPr>
            </w:pPr>
            <w:r w:rsidRPr="00ED2F88">
              <w:rPr>
                <w:rFonts w:hint="eastAsia"/>
                <w:b/>
                <w:noProof/>
                <w:color w:val="FF0000"/>
                <w:sz w:val="32"/>
              </w:rPr>
              <w:t>[</w:t>
            </w:r>
            <w:r w:rsidRPr="00ED2F88">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4C34" w:rsidP="0039776E">
            <w:pPr>
              <w:pStyle w:val="CRCoverPage"/>
              <w:spacing w:after="0"/>
              <w:jc w:val="right"/>
              <w:rPr>
                <w:b/>
                <w:noProof/>
                <w:sz w:val="28"/>
                <w:lang w:eastAsia="zh-CN"/>
              </w:rPr>
            </w:pPr>
            <w:r>
              <w:rPr>
                <w:b/>
                <w:noProof/>
                <w:sz w:val="28"/>
              </w:rPr>
              <w:t>38.21</w:t>
            </w:r>
            <w:r w:rsidR="0039776E">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4C34" w:rsidP="0039776E">
            <w:pPr>
              <w:pStyle w:val="CRCoverPage"/>
              <w:spacing w:after="0"/>
              <w:jc w:val="center"/>
              <w:rPr>
                <w:noProof/>
                <w:sz w:val="28"/>
              </w:rPr>
            </w:pPr>
            <w:r>
              <w:rPr>
                <w:b/>
                <w:noProof/>
                <w:sz w:val="28"/>
              </w:rPr>
              <w:t>1</w:t>
            </w:r>
            <w:r w:rsidR="005F21C2">
              <w:rPr>
                <w:rFonts w:hint="eastAsia"/>
                <w:b/>
                <w:noProof/>
                <w:sz w:val="28"/>
                <w:lang w:eastAsia="zh-CN"/>
              </w:rPr>
              <w:t>7</w:t>
            </w:r>
            <w:r>
              <w:rPr>
                <w:b/>
                <w:noProof/>
                <w:sz w:val="28"/>
              </w:rPr>
              <w:t>.</w:t>
            </w:r>
            <w:r w:rsidR="005F21C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4C34"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48A8" w:rsidP="00B504B5">
            <w:pPr>
              <w:pStyle w:val="CRCoverPage"/>
              <w:spacing w:after="0"/>
              <w:ind w:left="100"/>
              <w:rPr>
                <w:noProof/>
              </w:rPr>
            </w:pPr>
            <w:r w:rsidRPr="008B48A8">
              <w:t>Correction on</w:t>
            </w:r>
            <w:r w:rsidR="005852E4" w:rsidRPr="008B48A8">
              <w:t xml:space="preserve"> </w:t>
            </w:r>
            <w:r w:rsidR="005852E4">
              <w:rPr>
                <w:rFonts w:hint="eastAsia"/>
                <w:lang w:eastAsia="zh-CN"/>
              </w:rPr>
              <w:t xml:space="preserve">the definition of </w:t>
            </w:r>
            <w:r w:rsidR="005852E4" w:rsidRPr="008B48A8">
              <w:t>timing advance (T</w:t>
            </w:r>
            <w:r w:rsidR="005852E4" w:rsidRPr="00DF5596">
              <w:rPr>
                <w:vertAlign w:val="subscript"/>
              </w:rPr>
              <w:t>ADV</w:t>
            </w:r>
            <w:r w:rsidR="005852E4" w:rsidRPr="008B48A8">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7C5D">
            <w:pPr>
              <w:pStyle w:val="CRCoverPage"/>
              <w:spacing w:after="0"/>
              <w:ind w:left="100"/>
              <w:rPr>
                <w:noProof/>
              </w:rPr>
            </w:pPr>
            <w:r>
              <w:rPr>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4C34" w:rsidP="00547111">
            <w:pPr>
              <w:pStyle w:val="CRCoverPage"/>
              <w:spacing w:after="0"/>
              <w:ind w:left="100"/>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A8">
            <w:pPr>
              <w:pStyle w:val="CRCoverPage"/>
              <w:spacing w:after="0"/>
              <w:ind w:left="100"/>
              <w:rPr>
                <w:noProof/>
                <w:lang w:eastAsia="zh-CN"/>
              </w:rPr>
            </w:pPr>
            <w:r>
              <w:rPr>
                <w:rFonts w:hint="eastAsia"/>
                <w:noProof/>
                <w:lang w:eastAsia="zh-CN"/>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0BC2" w:rsidP="00DF5596">
            <w:pPr>
              <w:pStyle w:val="CRCoverPage"/>
              <w:spacing w:after="0"/>
              <w:ind w:left="100"/>
              <w:rPr>
                <w:noProof/>
                <w:lang w:eastAsia="zh-CN"/>
              </w:rPr>
            </w:pPr>
            <w:r>
              <w:rPr>
                <w:noProof/>
              </w:rPr>
              <w:t>202</w:t>
            </w:r>
            <w:r w:rsidR="0039776E">
              <w:rPr>
                <w:rFonts w:hint="eastAsia"/>
                <w:noProof/>
                <w:lang w:eastAsia="zh-CN"/>
              </w:rPr>
              <w:t>2</w:t>
            </w:r>
            <w:r>
              <w:rPr>
                <w:noProof/>
              </w:rPr>
              <w:t>-</w:t>
            </w:r>
            <w:r w:rsidR="00DF5596">
              <w:rPr>
                <w:rFonts w:hint="eastAsia"/>
                <w:noProof/>
                <w:lang w:eastAsia="zh-CN"/>
              </w:rPr>
              <w:t>8</w:t>
            </w:r>
            <w:r w:rsidR="004E4C34">
              <w:rPr>
                <w:noProof/>
              </w:rPr>
              <w:t>-</w:t>
            </w:r>
            <w:r w:rsidR="0039776E">
              <w:rPr>
                <w:rFonts w:hint="eastAsia"/>
                <w:noProof/>
                <w:lang w:eastAsia="zh-CN"/>
              </w:rPr>
              <w:t>1</w:t>
            </w:r>
            <w:r w:rsidR="00DF5596">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4C34" w:rsidP="00DF5596">
            <w:pPr>
              <w:pStyle w:val="CRCoverPage"/>
              <w:spacing w:after="0"/>
              <w:ind w:left="100"/>
              <w:rPr>
                <w:noProof/>
                <w:lang w:eastAsia="zh-CN"/>
              </w:rPr>
            </w:pPr>
            <w:r w:rsidRPr="002A4CB5">
              <w:rPr>
                <w:noProof/>
              </w:rPr>
              <w:t>Rel-1</w:t>
            </w:r>
            <w:r w:rsidR="00DF5596">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5852E4"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2893" w:rsidRPr="00E54367" w:rsidRDefault="00175D35" w:rsidP="00175D35">
            <w:pPr>
              <w:pStyle w:val="CRCoverPage"/>
              <w:spacing w:after="0"/>
              <w:rPr>
                <w:noProof/>
                <w:lang w:eastAsia="zh-CN"/>
              </w:rPr>
            </w:pPr>
            <w:r w:rsidRPr="00175D35">
              <w:rPr>
                <w:lang w:eastAsia="zh-CN"/>
              </w:rPr>
              <w:t>RAN4 has introduced the Timing advance (T</w:t>
            </w:r>
            <w:r w:rsidRPr="00175D35">
              <w:rPr>
                <w:vertAlign w:val="subscript"/>
                <w:lang w:eastAsia="zh-CN"/>
              </w:rPr>
              <w:t>ADV</w:t>
            </w:r>
            <w:r w:rsidRPr="00175D35">
              <w:rPr>
                <w:lang w:eastAsia="zh-CN"/>
              </w:rPr>
              <w:t>) measurement report mapping in TS 38.133, Rel-17, for the timing advance (T</w:t>
            </w:r>
            <w:r w:rsidRPr="00175D35">
              <w:rPr>
                <w:vertAlign w:val="subscript"/>
                <w:lang w:eastAsia="zh-CN"/>
              </w:rPr>
              <w:t>ADV</w:t>
            </w:r>
            <w:r w:rsidRPr="00175D35">
              <w:rPr>
                <w:lang w:eastAsia="zh-CN"/>
              </w:rPr>
              <w:t>) measurement specified in clause 5.2.7 of TS 38.215</w:t>
            </w:r>
            <w:r w:rsidRPr="00175D35">
              <w:rPr>
                <w:rFonts w:hint="eastAsia"/>
                <w:lang w:eastAsia="zh-CN"/>
              </w:rPr>
              <w:t xml:space="preserve">, </w:t>
            </w:r>
            <w:r w:rsidR="006B1ED6" w:rsidRPr="00175D35">
              <w:rPr>
                <w:lang w:eastAsia="zh-CN"/>
              </w:rPr>
              <w:t>and</w:t>
            </w:r>
            <w:r w:rsidR="006B1ED6" w:rsidRPr="00175D35">
              <w:rPr>
                <w:rFonts w:hint="eastAsia"/>
                <w:lang w:eastAsia="zh-CN"/>
              </w:rPr>
              <w:t xml:space="preserve"> </w:t>
            </w:r>
            <w:r w:rsidR="00741443" w:rsidRPr="00175D35">
              <w:rPr>
                <w:rFonts w:hint="eastAsia"/>
                <w:lang w:eastAsia="zh-CN"/>
              </w:rPr>
              <w:t xml:space="preserve">had </w:t>
            </w:r>
            <w:r w:rsidR="006B1ED6" w:rsidRPr="00175D35">
              <w:rPr>
                <w:rFonts w:hint="eastAsia"/>
                <w:lang w:eastAsia="zh-CN"/>
              </w:rPr>
              <w:t xml:space="preserve">sent </w:t>
            </w:r>
            <w:r w:rsidRPr="00175D35">
              <w:rPr>
                <w:rFonts w:hint="eastAsia"/>
                <w:lang w:eastAsia="zh-CN"/>
              </w:rPr>
              <w:t xml:space="preserve">an </w:t>
            </w:r>
            <w:r w:rsidR="006B1ED6" w:rsidRPr="00175D35">
              <w:rPr>
                <w:lang w:eastAsia="zh-CN"/>
              </w:rPr>
              <w:t>LS</w:t>
            </w:r>
            <w:r w:rsidR="006B1ED6" w:rsidRPr="00175D35">
              <w:rPr>
                <w:rFonts w:hint="eastAsia"/>
                <w:lang w:eastAsia="zh-CN"/>
              </w:rPr>
              <w:t xml:space="preserve"> to RAN1</w:t>
            </w:r>
            <w:r w:rsidR="001D24DC" w:rsidRPr="00175D35">
              <w:rPr>
                <w:rFonts w:hint="eastAsia"/>
                <w:lang w:eastAsia="zh-CN"/>
              </w:rPr>
              <w:t xml:space="preserve"> </w:t>
            </w:r>
            <w:r w:rsidR="006B1ED6" w:rsidRPr="00175D35">
              <w:rPr>
                <w:rFonts w:hint="eastAsia"/>
                <w:lang w:eastAsia="zh-CN"/>
              </w:rPr>
              <w:t>(</w:t>
            </w:r>
            <w:r w:rsidR="003134EE" w:rsidRPr="003134EE">
              <w:rPr>
                <w:lang w:eastAsia="zh-CN"/>
              </w:rPr>
              <w:t>R1-2205712(R4-2211167)</w:t>
            </w:r>
            <w:r w:rsidR="006B1ED6" w:rsidRPr="00175D35">
              <w:rPr>
                <w:rFonts w:hint="eastAsia"/>
                <w:lang w:eastAsia="zh-CN"/>
              </w:rPr>
              <w:t>)</w:t>
            </w:r>
            <w:r w:rsidR="006B1ED6">
              <w:rPr>
                <w:lang w:eastAsia="zh-CN"/>
              </w:rPr>
              <w:t xml:space="preserve">. However, the </w:t>
            </w:r>
            <w:r>
              <w:rPr>
                <w:rFonts w:hint="eastAsia"/>
                <w:lang w:eastAsia="zh-CN"/>
              </w:rPr>
              <w:t xml:space="preserve">definition of </w:t>
            </w:r>
            <w:r w:rsidRPr="008B48A8">
              <w:t>timing advance</w:t>
            </w:r>
            <w:r>
              <w:rPr>
                <w:rFonts w:hint="eastAsia"/>
                <w:lang w:eastAsia="zh-CN"/>
              </w:rPr>
              <w:t xml:space="preserve"> </w:t>
            </w:r>
            <w:r w:rsidRPr="008B48A8">
              <w:t>(T</w:t>
            </w:r>
            <w:r w:rsidRPr="00DF5596">
              <w:rPr>
                <w:vertAlign w:val="subscript"/>
              </w:rPr>
              <w:t>ADV</w:t>
            </w:r>
            <w:r w:rsidRPr="008B48A8">
              <w:t>)</w:t>
            </w:r>
            <w:r>
              <w:rPr>
                <w:rFonts w:hint="eastAsia"/>
                <w:lang w:eastAsia="zh-CN"/>
              </w:rPr>
              <w:t xml:space="preserve"> described in 38.215</w:t>
            </w:r>
            <w:r w:rsidR="006B1ED6">
              <w:rPr>
                <w:lang w:eastAsia="zh-CN"/>
              </w:rPr>
              <w:t xml:space="preserve"> is</w:t>
            </w:r>
            <w:r w:rsidR="006B1ED6">
              <w:rPr>
                <w:rFonts w:hint="eastAsia"/>
                <w:lang w:eastAsia="zh-CN"/>
              </w:rPr>
              <w:t xml:space="preserve"> not matched </w:t>
            </w:r>
            <w:r w:rsidR="006B1ED6">
              <w:rPr>
                <w:lang w:eastAsia="zh-CN"/>
              </w:rPr>
              <w:t>with</w:t>
            </w:r>
            <w:r w:rsidR="006B1ED6">
              <w:rPr>
                <w:rFonts w:hint="eastAsia"/>
                <w:lang w:eastAsia="zh-CN"/>
              </w:rPr>
              <w:t xml:space="preserve"> the </w:t>
            </w:r>
            <w:r w:rsidR="006B1ED6" w:rsidRPr="007E7D8F">
              <w:rPr>
                <w:rFonts w:eastAsia="Arial Unicode MS" w:cs="Arial"/>
                <w:bCs/>
              </w:rPr>
              <w:t>LS</w:t>
            </w:r>
            <w:r w:rsidR="006B1ED6">
              <w:rPr>
                <w:rFonts w:eastAsia="Arial Unicode MS" w:cs="Arial" w:hint="eastAsia"/>
                <w:bCs/>
                <w:lang w:eastAsia="zh-CN"/>
              </w:rPr>
              <w:t xml:space="preserve"> from RAN4</w:t>
            </w:r>
            <w:r w:rsidR="001D24DC">
              <w:rPr>
                <w:rFonts w:eastAsia="Arial Unicode MS" w:cs="Arial" w:hint="eastAsia"/>
                <w:bCs/>
                <w:lang w:eastAsia="zh-CN"/>
              </w:rPr>
              <w:t xml:space="preserve"> </w:t>
            </w:r>
            <w:r w:rsidR="006B1ED6">
              <w:rPr>
                <w:rFonts w:eastAsia="Arial Unicode MS" w:cs="Arial" w:hint="eastAsia"/>
                <w:bCs/>
                <w:lang w:eastAsia="zh-CN"/>
              </w:rPr>
              <w:t>(</w:t>
            </w:r>
            <w:r w:rsidR="003134EE" w:rsidRPr="003134EE">
              <w:rPr>
                <w:rFonts w:eastAsia="Arial Unicode MS" w:cs="Arial"/>
                <w:bCs/>
                <w:lang w:eastAsia="zh-CN"/>
              </w:rPr>
              <w:t>R1-2205712(R4-2211167)</w:t>
            </w:r>
            <w:r w:rsidR="006B1ED6">
              <w:rPr>
                <w:rFonts w:eastAsia="Arial Unicode MS" w:cs="Arial" w:hint="eastAsia"/>
                <w:bCs/>
                <w:lang w:eastAsia="zh-CN"/>
              </w:rPr>
              <w:t>)</w:t>
            </w:r>
            <w:r w:rsidR="006B1ED6" w:rsidRPr="00C25C4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78F9" w:rsidRPr="00747C4F" w:rsidRDefault="007B371C" w:rsidP="007B371C">
            <w:pPr>
              <w:pStyle w:val="CRCoverPage"/>
              <w:spacing w:after="0"/>
              <w:rPr>
                <w:noProof/>
                <w:lang w:eastAsia="zh-CN"/>
              </w:rPr>
            </w:pPr>
            <w:r w:rsidRPr="008B48A8">
              <w:t xml:space="preserve">Correction on </w:t>
            </w:r>
            <w:r>
              <w:rPr>
                <w:rFonts w:hint="eastAsia"/>
                <w:lang w:eastAsia="zh-CN"/>
              </w:rPr>
              <w:t xml:space="preserve">the definition of </w:t>
            </w:r>
            <w:r w:rsidRPr="008B48A8">
              <w:t>timing advance (T</w:t>
            </w:r>
            <w:r w:rsidRPr="00DF5596">
              <w:rPr>
                <w:vertAlign w:val="subscript"/>
              </w:rPr>
              <w:t>ADV</w:t>
            </w:r>
            <w:r w:rsidRPr="008B48A8">
              <w:t xml:space="preserve">) </w:t>
            </w:r>
            <w:r w:rsidR="006B1ED6">
              <w:rPr>
                <w:rFonts w:hint="eastAsia"/>
                <w:lang w:eastAsia="zh-CN"/>
              </w:rPr>
              <w:t xml:space="preserve">in </w:t>
            </w:r>
            <w:r w:rsidR="00175D35" w:rsidRPr="00175D35">
              <w:rPr>
                <w:lang w:eastAsia="zh-CN"/>
              </w:rPr>
              <w:t>clause</w:t>
            </w:r>
            <w:r w:rsidR="006B1ED6">
              <w:rPr>
                <w:rFonts w:hint="eastAsia"/>
                <w:lang w:eastAsia="zh-CN"/>
              </w:rPr>
              <w:t xml:space="preserve"> 5.2.</w:t>
            </w:r>
            <w:r>
              <w:rPr>
                <w:rFonts w:hint="eastAsia"/>
                <w:lang w:eastAsia="zh-CN"/>
              </w:rPr>
              <w:t>7</w:t>
            </w:r>
            <w:r w:rsidR="006B1ED6">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78F9" w:rsidRDefault="006B1ED6" w:rsidP="00D46F1C">
            <w:pPr>
              <w:pStyle w:val="CRCoverPage"/>
              <w:spacing w:after="0"/>
              <w:rPr>
                <w:noProof/>
              </w:rPr>
            </w:pPr>
            <w:r>
              <w:rPr>
                <w:rFonts w:hint="eastAsia"/>
                <w:lang w:eastAsia="zh-CN"/>
              </w:rPr>
              <w:t xml:space="preserve">The </w:t>
            </w:r>
            <w:r w:rsidR="00D46F1C">
              <w:rPr>
                <w:rFonts w:hint="eastAsia"/>
                <w:lang w:eastAsia="zh-CN"/>
              </w:rPr>
              <w:t xml:space="preserve">definition of </w:t>
            </w:r>
            <w:r w:rsidR="00D46F1C" w:rsidRPr="008B48A8">
              <w:t>timing advance</w:t>
            </w:r>
            <w:r>
              <w:rPr>
                <w:rFonts w:hint="eastAsia"/>
                <w:lang w:eastAsia="zh-CN"/>
              </w:rPr>
              <w:t xml:space="preserve"> </w:t>
            </w:r>
            <w:r w:rsidR="00D46F1C" w:rsidRPr="008B48A8">
              <w:t>(T</w:t>
            </w:r>
            <w:r w:rsidR="00D46F1C" w:rsidRPr="00DF5596">
              <w:rPr>
                <w:vertAlign w:val="subscript"/>
              </w:rPr>
              <w:t>ADV</w:t>
            </w:r>
            <w:r w:rsidR="00D46F1C" w:rsidRPr="008B48A8">
              <w:t>)</w:t>
            </w:r>
            <w:r w:rsidR="00D46F1C">
              <w:rPr>
                <w:rFonts w:hint="eastAsia"/>
                <w:lang w:eastAsia="zh-CN"/>
              </w:rPr>
              <w:t xml:space="preserve"> </w:t>
            </w:r>
            <w:r>
              <w:rPr>
                <w:rFonts w:hint="eastAsia"/>
                <w:lang w:eastAsia="zh-CN"/>
              </w:rPr>
              <w:t>described in 3</w:t>
            </w:r>
            <w:r w:rsidR="00AB7BA7">
              <w:rPr>
                <w:rFonts w:hint="eastAsia"/>
                <w:lang w:eastAsia="zh-CN"/>
              </w:rPr>
              <w:t>8.215</w:t>
            </w:r>
            <w:r>
              <w:rPr>
                <w:rFonts w:hint="eastAsia"/>
                <w:lang w:eastAsia="zh-CN"/>
              </w:rPr>
              <w:t xml:space="preserve"> </w:t>
            </w:r>
            <w:proofErr w:type="spellStart"/>
            <w:r>
              <w:rPr>
                <w:rFonts w:hint="eastAsia"/>
                <w:lang w:eastAsia="zh-CN"/>
              </w:rPr>
              <w:t>does</w:t>
            </w:r>
            <w:r>
              <w:rPr>
                <w:lang w:eastAsia="zh-CN"/>
              </w:rPr>
              <w:t>’</w:t>
            </w:r>
            <w:r>
              <w:rPr>
                <w:rFonts w:hint="eastAsia"/>
                <w:lang w:eastAsia="zh-CN"/>
              </w:rPr>
              <w:t>t</w:t>
            </w:r>
            <w:proofErr w:type="spellEnd"/>
            <w:r>
              <w:rPr>
                <w:rFonts w:hint="eastAsia"/>
                <w:lang w:eastAsia="zh-CN"/>
              </w:rPr>
              <w:t xml:space="preserve"> match the </w:t>
            </w:r>
            <w:r w:rsidRPr="007E7D8F">
              <w:rPr>
                <w:rFonts w:eastAsia="Arial Unicode MS" w:cs="Arial"/>
                <w:bCs/>
              </w:rPr>
              <w:t>LS</w:t>
            </w:r>
            <w:r>
              <w:rPr>
                <w:rFonts w:eastAsia="Arial Unicode MS" w:cs="Arial" w:hint="eastAsia"/>
                <w:bCs/>
                <w:lang w:eastAsia="zh-CN"/>
              </w:rPr>
              <w:t xml:space="preserve"> from RAN4</w:t>
            </w:r>
            <w:r w:rsidR="0095231E">
              <w:rPr>
                <w:rFonts w:eastAsia="Arial Unicode MS" w:cs="Arial" w:hint="eastAsia"/>
                <w:bCs/>
                <w:lang w:eastAsia="zh-CN"/>
              </w:rPr>
              <w:t xml:space="preserve"> </w:t>
            </w:r>
            <w:r>
              <w:rPr>
                <w:rFonts w:eastAsia="Arial Unicode MS" w:cs="Arial" w:hint="eastAsia"/>
                <w:bCs/>
                <w:lang w:eastAsia="zh-CN"/>
              </w:rPr>
              <w:t>(</w:t>
            </w:r>
            <w:r w:rsidR="003134EE" w:rsidRPr="003134EE">
              <w:rPr>
                <w:rFonts w:eastAsia="Arial Unicode MS" w:cs="Arial"/>
                <w:bCs/>
                <w:lang w:eastAsia="zh-CN"/>
              </w:rPr>
              <w:t>R1-2205712(R4-2211167)</w:t>
            </w:r>
            <w:r>
              <w:rPr>
                <w:rFonts w:eastAsia="Arial Unicode MS" w:cs="Arial" w:hint="eastAsia"/>
                <w:bCs/>
                <w:lang w:eastAsia="zh-CN"/>
              </w:rPr>
              <w: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C34" w:rsidP="006B1ED6">
            <w:pPr>
              <w:pStyle w:val="CRCoverPage"/>
              <w:spacing w:after="0"/>
              <w:ind w:left="100"/>
              <w:rPr>
                <w:noProof/>
              </w:rPr>
            </w:pPr>
            <w:r>
              <w:rPr>
                <w:rFonts w:hint="eastAsia"/>
                <w:noProof/>
                <w:lang w:eastAsia="zh-CN"/>
              </w:rPr>
              <w:t>5</w:t>
            </w:r>
            <w:r>
              <w:rPr>
                <w:noProof/>
                <w:lang w:eastAsia="zh-CN"/>
              </w:rPr>
              <w:t>.</w:t>
            </w:r>
            <w:r w:rsidR="006B1ED6">
              <w:rPr>
                <w:rFonts w:hint="eastAsia"/>
                <w:noProof/>
                <w:lang w:eastAsia="zh-CN"/>
              </w:rPr>
              <w:t>2.</w:t>
            </w:r>
            <w:r w:rsidR="007B371C">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677FA" w:rsidRDefault="000677FA" w:rsidP="001A68D7">
            <w:pPr>
              <w:pStyle w:val="CRCoverPage"/>
              <w:spacing w:after="0"/>
              <w:ind w:left="100"/>
              <w:rPr>
                <w:lang w:eastAsia="zh-CN"/>
              </w:rPr>
            </w:pPr>
          </w:p>
          <w:p w:rsidR="001A68D7" w:rsidRDefault="001A68D7" w:rsidP="001A68D7">
            <w:pPr>
              <w:pStyle w:val="CRCoverPage"/>
              <w:spacing w:after="0"/>
              <w:ind w:left="100"/>
              <w:rPr>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B1ED6" w:rsidRPr="00FA77A1" w:rsidRDefault="006B1ED6" w:rsidP="00D97D99">
      <w:pPr>
        <w:pStyle w:val="3GPPText"/>
        <w:jc w:val="center"/>
        <w:rPr>
          <w:color w:val="FF0000"/>
          <w:sz w:val="24"/>
          <w:szCs w:val="28"/>
          <w:lang w:eastAsia="zh-CN"/>
        </w:rPr>
      </w:pPr>
      <w:bookmarkStart w:id="1" w:name="_Toc29045137"/>
      <w:bookmarkStart w:id="2" w:name="_Toc29901478"/>
      <w:bookmarkStart w:id="3" w:name="_Toc29901525"/>
      <w:bookmarkStart w:id="4" w:name="_Toc35596406"/>
      <w:bookmarkStart w:id="5" w:name="_Toc44881146"/>
      <w:bookmarkStart w:id="6" w:name="_Toc51776316"/>
      <w:bookmarkStart w:id="7" w:name="_Toc57991536"/>
      <w:r w:rsidRPr="00FA77A1">
        <w:rPr>
          <w:color w:val="FF0000"/>
          <w:sz w:val="24"/>
          <w:szCs w:val="28"/>
          <w:lang w:eastAsia="zh-CN"/>
        </w:rPr>
        <w:lastRenderedPageBreak/>
        <w:t xml:space="preserve">&lt; </w:t>
      </w:r>
      <w:r w:rsidRPr="00FA77A1">
        <w:rPr>
          <w:color w:val="FF0000"/>
          <w:sz w:val="24"/>
          <w:szCs w:val="28"/>
        </w:rPr>
        <w:t>Unchanged parts are omitted</w:t>
      </w:r>
      <w:r w:rsidRPr="00FA77A1">
        <w:rPr>
          <w:color w:val="FF0000"/>
          <w:sz w:val="24"/>
          <w:szCs w:val="28"/>
          <w:lang w:eastAsia="zh-CN"/>
        </w:rPr>
        <w:t xml:space="preserve"> &gt;</w:t>
      </w:r>
    </w:p>
    <w:p w:rsidR="006B1ED6" w:rsidRDefault="006B1ED6" w:rsidP="006B1ED6">
      <w:pPr>
        <w:pStyle w:val="3GPPText"/>
        <w:rPr>
          <w:lang w:eastAsia="zh-CN"/>
        </w:rPr>
      </w:pPr>
    </w:p>
    <w:p w:rsidR="00F64AB9" w:rsidRPr="00187171" w:rsidRDefault="00F64AB9" w:rsidP="00F64AB9">
      <w:pPr>
        <w:pStyle w:val="31"/>
      </w:pPr>
      <w:bookmarkStart w:id="8" w:name="_Toc98515748"/>
      <w:bookmarkEnd w:id="1"/>
      <w:bookmarkEnd w:id="2"/>
      <w:bookmarkEnd w:id="3"/>
      <w:bookmarkEnd w:id="4"/>
      <w:bookmarkEnd w:id="5"/>
      <w:bookmarkEnd w:id="6"/>
      <w:bookmarkEnd w:id="7"/>
      <w:r w:rsidRPr="00187171">
        <w:t>5.2.</w:t>
      </w:r>
      <w:r>
        <w:t>7</w:t>
      </w:r>
      <w:r>
        <w:tab/>
      </w:r>
      <w:r w:rsidRPr="00187171">
        <w:t>Timing advance (T</w:t>
      </w:r>
      <w:r w:rsidRPr="00FA7200">
        <w:rPr>
          <w:vertAlign w:val="subscript"/>
        </w:rPr>
        <w:t>ADV</w:t>
      </w:r>
      <w:r w:rsidRPr="00187171">
        <w:t>)</w:t>
      </w:r>
      <w:bookmarkEnd w:id="8"/>
    </w:p>
    <w:p w:rsidR="00F64AB9" w:rsidRPr="009964AC" w:rsidRDefault="00F64AB9" w:rsidP="00F64AB9">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F64AB9" w:rsidRPr="0036467B" w:rsidTr="00CD0B6B">
        <w:trPr>
          <w:cantSplit/>
          <w:jc w:val="center"/>
        </w:trPr>
        <w:tc>
          <w:tcPr>
            <w:tcW w:w="1475" w:type="dxa"/>
            <w:tcBorders>
              <w:top w:val="single" w:sz="4" w:space="0" w:color="auto"/>
              <w:left w:val="single" w:sz="4" w:space="0" w:color="auto"/>
              <w:bottom w:val="single" w:sz="4" w:space="0" w:color="auto"/>
              <w:right w:val="single" w:sz="4" w:space="0" w:color="auto"/>
            </w:tcBorders>
            <w:hideMark/>
          </w:tcPr>
          <w:p w:rsidR="00F64AB9" w:rsidRPr="00214E35" w:rsidRDefault="00F64AB9" w:rsidP="00CD0B6B">
            <w:pPr>
              <w:keepNext/>
              <w:keepLines/>
              <w:widowControl w:val="0"/>
              <w:jc w:val="both"/>
              <w:rPr>
                <w:rFonts w:ascii="Arial" w:eastAsia="MS Mincho" w:hAnsi="Arial" w:cs="Arial"/>
                <w:b/>
                <w:sz w:val="18"/>
              </w:rPr>
            </w:pPr>
            <w:r w:rsidRPr="00214E35">
              <w:rPr>
                <w:rFonts w:ascii="Arial" w:eastAsia="MS Mincho"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rsidR="00F64AB9" w:rsidRPr="00214E35" w:rsidRDefault="00F64AB9" w:rsidP="00CD0B6B">
            <w:pPr>
              <w:keepNext/>
              <w:keepLines/>
              <w:widowControl w:val="0"/>
              <w:spacing w:after="0"/>
              <w:jc w:val="both"/>
              <w:rPr>
                <w:rFonts w:ascii="Arial" w:eastAsia="MS Mincho" w:hAnsi="Arial" w:cs="Arial"/>
                <w:sz w:val="18"/>
              </w:rPr>
            </w:pPr>
            <w:r w:rsidRPr="00214E35">
              <w:rPr>
                <w:rFonts w:ascii="Arial" w:eastAsia="MS Mincho" w:hAnsi="Arial" w:cs="Arial"/>
                <w:sz w:val="18"/>
              </w:rPr>
              <w:t>Timing advance (T</w:t>
            </w:r>
            <w:r w:rsidRPr="00214E35">
              <w:rPr>
                <w:rFonts w:ascii="Arial" w:eastAsia="MS Mincho" w:hAnsi="Arial" w:cs="Arial"/>
                <w:sz w:val="18"/>
                <w:vertAlign w:val="subscript"/>
              </w:rPr>
              <w:t>ADV</w:t>
            </w:r>
            <w:r w:rsidRPr="00214E35">
              <w:rPr>
                <w:rFonts w:ascii="Arial" w:eastAsia="MS Mincho" w:hAnsi="Arial" w:cs="Arial"/>
                <w:sz w:val="18"/>
                <w:lang w:eastAsia="zh-CN"/>
              </w:rPr>
              <w:t>)</w:t>
            </w:r>
            <w:r w:rsidRPr="00214E35">
              <w:rPr>
                <w:rFonts w:ascii="Arial" w:eastAsia="MS Mincho" w:hAnsi="Arial" w:cs="Arial"/>
                <w:sz w:val="18"/>
              </w:rPr>
              <w:t xml:space="preserve"> is defined as the time difference</w:t>
            </w:r>
            <w:r>
              <w:rPr>
                <w:rFonts w:ascii="Arial" w:eastAsia="MS Mincho" w:hAnsi="Arial" w:cs="Arial"/>
                <w:sz w:val="18"/>
                <w:lang w:val="en-US"/>
              </w:rPr>
              <w:t xml:space="preserve"> </w:t>
            </w:r>
            <w:r w:rsidRPr="00214E35">
              <w:rPr>
                <w:rFonts w:ascii="Arial" w:eastAsia="MS Mincho" w:hAnsi="Arial" w:cs="Arial"/>
                <w:sz w:val="18"/>
              </w:rPr>
              <w:t>T</w:t>
            </w:r>
            <w:r w:rsidRPr="00214E35">
              <w:rPr>
                <w:rFonts w:ascii="Arial" w:eastAsia="MS Mincho" w:hAnsi="Arial" w:cs="Arial"/>
                <w:sz w:val="18"/>
                <w:vertAlign w:val="subscript"/>
              </w:rPr>
              <w:t>ADV</w:t>
            </w:r>
            <w:r w:rsidRPr="00214E35">
              <w:rPr>
                <w:rFonts w:ascii="Arial" w:eastAsia="MS Mincho" w:hAnsi="Arial" w:cs="Arial"/>
                <w:sz w:val="18"/>
              </w:rPr>
              <w:t xml:space="preserve"> = (</w:t>
            </w: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-RX</w:t>
            </w:r>
            <w:r w:rsidRPr="00214E35">
              <w:rPr>
                <w:rFonts w:ascii="Arial" w:eastAsia="MS Mincho" w:hAnsi="Arial" w:cs="Arial"/>
                <w:sz w:val="18"/>
                <w:szCs w:val="18"/>
                <w:lang w:eastAsia="en-GB"/>
              </w:rPr>
              <w:t xml:space="preserve"> –</w:t>
            </w:r>
            <w:r w:rsidRPr="00214E35">
              <w:rPr>
                <w:rFonts w:ascii="Arial" w:eastAsia="MS Mincho" w:hAnsi="Arial" w:cs="Arial"/>
                <w:sz w:val="18"/>
                <w:szCs w:val="18"/>
                <w:vertAlign w:val="subscript"/>
                <w:lang w:eastAsia="en-GB"/>
              </w:rPr>
              <w:t xml:space="preserve"> </w:t>
            </w: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-TX</w:t>
            </w:r>
            <w:r w:rsidRPr="00214E35">
              <w:rPr>
                <w:rFonts w:ascii="Arial" w:eastAsia="MS Mincho" w:hAnsi="Arial" w:cs="Arial"/>
                <w:sz w:val="18"/>
              </w:rPr>
              <w:t>),</w:t>
            </w:r>
          </w:p>
          <w:p w:rsidR="00F64AB9" w:rsidRDefault="00F64AB9" w:rsidP="00CD0B6B">
            <w:pPr>
              <w:keepNext/>
              <w:keepLines/>
              <w:widowControl w:val="0"/>
              <w:spacing w:after="0"/>
              <w:jc w:val="both"/>
              <w:rPr>
                <w:rFonts w:ascii="Arial" w:eastAsia="MS Mincho" w:hAnsi="Arial" w:cs="Arial"/>
                <w:sz w:val="18"/>
              </w:rPr>
            </w:pPr>
          </w:p>
          <w:p w:rsidR="00F64AB9" w:rsidRDefault="00F64AB9" w:rsidP="00CD0B6B">
            <w:pPr>
              <w:keepNext/>
              <w:keepLines/>
              <w:widowControl w:val="0"/>
              <w:spacing w:after="0"/>
              <w:jc w:val="both"/>
              <w:rPr>
                <w:rFonts w:ascii="Arial" w:eastAsia="MS Mincho" w:hAnsi="Arial" w:cs="Arial"/>
                <w:sz w:val="18"/>
              </w:rPr>
            </w:pPr>
            <w:r w:rsidRPr="00214E35">
              <w:rPr>
                <w:rFonts w:ascii="Arial" w:eastAsia="MS Mincho" w:hAnsi="Arial" w:cs="Arial"/>
                <w:sz w:val="18"/>
              </w:rPr>
              <w:t>Where</w:t>
            </w:r>
            <w:r>
              <w:rPr>
                <w:rFonts w:ascii="Arial" w:eastAsia="MS Mincho" w:hAnsi="Arial" w:cs="Arial"/>
                <w:sz w:val="18"/>
              </w:rPr>
              <w:t>:</w:t>
            </w:r>
          </w:p>
          <w:p w:rsidR="00F64AB9" w:rsidRDefault="00F64AB9" w:rsidP="00CD0B6B">
            <w:pPr>
              <w:keepNext/>
              <w:keepLines/>
              <w:widowControl w:val="0"/>
              <w:spacing w:after="0"/>
              <w:jc w:val="both"/>
              <w:rPr>
                <w:rFonts w:ascii="Arial" w:eastAsia="MS Mincho" w:hAnsi="Arial" w:cs="Arial"/>
                <w:sz w:val="18"/>
                <w:szCs w:val="18"/>
                <w:lang w:eastAsia="en-GB"/>
              </w:rPr>
            </w:pP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-RX</w:t>
            </w:r>
            <w:r w:rsidRPr="00214E35">
              <w:rPr>
                <w:rFonts w:ascii="Arial" w:eastAsia="MS Mincho" w:hAnsi="Arial" w:cs="Arial"/>
                <w:sz w:val="18"/>
                <w:szCs w:val="18"/>
                <w:lang w:eastAsia="en-GB"/>
              </w:rPr>
              <w:t xml:space="preserve"> is the Transmission and Reception Point (TRP) [18] received timing of uplink </w:t>
            </w:r>
            <w:proofErr w:type="spellStart"/>
            <w:r w:rsidRPr="00214E35">
              <w:rPr>
                <w:rFonts w:ascii="Arial" w:eastAsia="MS Mincho" w:hAnsi="Arial" w:cs="Arial"/>
                <w:sz w:val="18"/>
                <w:szCs w:val="18"/>
                <w:lang w:eastAsia="en-GB"/>
              </w:rPr>
              <w:t>subframe</w:t>
            </w:r>
            <w:proofErr w:type="spellEnd"/>
            <w:r w:rsidRPr="00214E35">
              <w:rPr>
                <w:rFonts w:ascii="Arial" w:eastAsia="MS Mincho" w:hAnsi="Arial" w:cs="Arial"/>
                <w:sz w:val="18"/>
                <w:szCs w:val="18"/>
                <w:lang w:eastAsia="en-GB"/>
              </w:rPr>
              <w:t xml:space="preserve"> #</w:t>
            </w:r>
            <w:proofErr w:type="spellStart"/>
            <w:r w:rsidRPr="00214E35">
              <w:rPr>
                <w:rFonts w:ascii="Arial" w:eastAsia="MS Mincho" w:hAnsi="Arial" w:cs="Arial"/>
                <w:i/>
                <w:sz w:val="18"/>
                <w:szCs w:val="18"/>
                <w:lang w:eastAsia="en-GB"/>
              </w:rPr>
              <w:t>i</w:t>
            </w:r>
            <w:proofErr w:type="spellEnd"/>
            <w:r w:rsidRPr="00214E35">
              <w:rPr>
                <w:rFonts w:ascii="Arial" w:eastAsia="MS Mincho" w:hAnsi="Arial" w:cs="Arial"/>
                <w:sz w:val="18"/>
                <w:szCs w:val="18"/>
                <w:lang w:eastAsia="en-GB"/>
              </w:rPr>
              <w:t xml:space="preserve"> containing</w:t>
            </w:r>
            <w:r w:rsidRPr="00214E35">
              <w:rPr>
                <w:rFonts w:ascii="Arial" w:eastAsia="MS Mincho" w:hAnsi="Arial" w:cs="Arial"/>
                <w:sz w:val="18"/>
              </w:rPr>
              <w:t xml:space="preserve"> PRACH </w:t>
            </w:r>
            <w:r w:rsidRPr="00214E35">
              <w:rPr>
                <w:rFonts w:ascii="Arial" w:eastAsia="MS Mincho" w:hAnsi="Arial" w:cs="Arial"/>
                <w:sz w:val="18"/>
                <w:szCs w:val="18"/>
                <w:lang w:eastAsia="en-GB"/>
              </w:rPr>
              <w:t xml:space="preserve">transmitted from UE, defined by the first detected path in time. </w:t>
            </w:r>
          </w:p>
          <w:p w:rsidR="00F64AB9" w:rsidRPr="00214E35" w:rsidRDefault="00F64AB9" w:rsidP="00CD0B6B">
            <w:pPr>
              <w:keepNext/>
              <w:keepLines/>
              <w:widowControl w:val="0"/>
              <w:spacing w:after="0"/>
              <w:jc w:val="both"/>
              <w:rPr>
                <w:rFonts w:ascii="Arial" w:eastAsia="MS Mincho" w:hAnsi="Arial" w:cs="Arial"/>
                <w:sz w:val="18"/>
              </w:rPr>
            </w:pP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-TX</w:t>
            </w:r>
            <w:r w:rsidRPr="00214E35">
              <w:rPr>
                <w:rFonts w:ascii="Arial" w:eastAsia="MS Mincho" w:hAnsi="Arial" w:cs="Arial"/>
                <w:sz w:val="18"/>
                <w:szCs w:val="18"/>
                <w:lang w:eastAsia="en-GB"/>
              </w:rPr>
              <w:t xml:space="preserve"> is the TRP transmit timing of downlink </w:t>
            </w:r>
            <w:proofErr w:type="spellStart"/>
            <w:r w:rsidRPr="00214E35">
              <w:rPr>
                <w:rFonts w:ascii="Arial" w:eastAsia="MS Mincho" w:hAnsi="Arial" w:cs="Arial"/>
                <w:sz w:val="18"/>
                <w:szCs w:val="18"/>
                <w:lang w:eastAsia="en-GB"/>
              </w:rPr>
              <w:t>subframe</w:t>
            </w:r>
            <w:proofErr w:type="spellEnd"/>
            <w:r w:rsidRPr="00214E35">
              <w:rPr>
                <w:rFonts w:ascii="Arial" w:eastAsia="MS Mincho" w:hAnsi="Arial" w:cs="Arial"/>
                <w:sz w:val="18"/>
                <w:szCs w:val="18"/>
                <w:lang w:eastAsia="en-GB"/>
              </w:rPr>
              <w:t xml:space="preserve"> #</w:t>
            </w:r>
            <w:r w:rsidRPr="00214E35">
              <w:rPr>
                <w:rFonts w:ascii="Arial" w:eastAsia="MS Mincho" w:hAnsi="Arial" w:cs="Arial"/>
                <w:i/>
                <w:sz w:val="18"/>
                <w:szCs w:val="18"/>
              </w:rPr>
              <w:t>j</w:t>
            </w:r>
            <w:r w:rsidRPr="00214E35">
              <w:rPr>
                <w:rFonts w:ascii="Arial" w:eastAsia="MS Mincho" w:hAnsi="Arial" w:cs="Arial"/>
                <w:sz w:val="18"/>
                <w:szCs w:val="18"/>
              </w:rPr>
              <w:t xml:space="preserve"> that is closest in time to the </w:t>
            </w:r>
            <w:proofErr w:type="spellStart"/>
            <w:r w:rsidRPr="00214E35">
              <w:rPr>
                <w:rFonts w:ascii="Arial" w:eastAsia="MS Mincho" w:hAnsi="Arial" w:cs="Arial"/>
                <w:sz w:val="18"/>
                <w:szCs w:val="18"/>
              </w:rPr>
              <w:t>subframe</w:t>
            </w:r>
            <w:proofErr w:type="spellEnd"/>
            <w:r w:rsidRPr="00214E35">
              <w:rPr>
                <w:rFonts w:ascii="Arial" w:eastAsia="MS Mincho" w:hAnsi="Arial" w:cs="Arial"/>
                <w:sz w:val="18"/>
                <w:szCs w:val="18"/>
              </w:rPr>
              <w:t xml:space="preserve"> #</w:t>
            </w:r>
            <w:proofErr w:type="spellStart"/>
            <w:r w:rsidRPr="00214E35">
              <w:rPr>
                <w:rFonts w:ascii="Arial" w:eastAsia="MS Mincho" w:hAnsi="Arial" w:cs="Arial"/>
                <w:i/>
                <w:sz w:val="18"/>
                <w:szCs w:val="18"/>
              </w:rPr>
              <w:t>i</w:t>
            </w:r>
            <w:proofErr w:type="spellEnd"/>
            <w:r w:rsidRPr="00214E35">
              <w:rPr>
                <w:rFonts w:ascii="Arial" w:eastAsia="MS Mincho" w:hAnsi="Arial" w:cs="Arial"/>
                <w:sz w:val="18"/>
                <w:szCs w:val="18"/>
              </w:rPr>
              <w:t xml:space="preserve"> received from the UE</w:t>
            </w:r>
            <w:r w:rsidRPr="00214E35">
              <w:rPr>
                <w:rFonts w:ascii="Arial" w:eastAsia="MS Mincho" w:hAnsi="Arial" w:cs="Arial"/>
                <w:sz w:val="18"/>
                <w:szCs w:val="18"/>
                <w:lang w:eastAsia="en-GB"/>
              </w:rPr>
              <w:t>.</w:t>
            </w:r>
          </w:p>
          <w:p w:rsidR="00F64AB9" w:rsidRPr="00214E35" w:rsidRDefault="00F64AB9" w:rsidP="00CD0B6B">
            <w:pPr>
              <w:keepNext/>
              <w:keepLines/>
              <w:widowControl w:val="0"/>
              <w:spacing w:after="0"/>
              <w:jc w:val="both"/>
              <w:rPr>
                <w:rFonts w:ascii="Arial" w:eastAsia="MS Mincho" w:hAnsi="Arial" w:cs="Arial"/>
                <w:sz w:val="18"/>
                <w:szCs w:val="18"/>
                <w:lang w:eastAsia="en-GB"/>
              </w:rPr>
            </w:pPr>
          </w:p>
          <w:p w:rsidR="00F64AB9" w:rsidRPr="00214E35" w:rsidRDefault="00F64AB9" w:rsidP="00CD0B6B">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 xml:space="preserve">The detected PRACH is used to determine the start of one </w:t>
            </w:r>
            <w:proofErr w:type="spellStart"/>
            <w:r w:rsidRPr="00214E35">
              <w:rPr>
                <w:rFonts w:ascii="Arial" w:eastAsia="MS Mincho" w:hAnsi="Arial" w:cs="Arial"/>
                <w:sz w:val="18"/>
                <w:szCs w:val="18"/>
                <w:lang w:eastAsia="en-GB"/>
              </w:rPr>
              <w:t>subframe</w:t>
            </w:r>
            <w:proofErr w:type="spellEnd"/>
            <w:r w:rsidRPr="00214E35">
              <w:rPr>
                <w:rFonts w:ascii="Arial" w:eastAsia="MS Mincho" w:hAnsi="Arial" w:cs="Arial"/>
                <w:sz w:val="18"/>
                <w:szCs w:val="18"/>
                <w:lang w:eastAsia="en-GB"/>
              </w:rPr>
              <w:t xml:space="preserve"> containing that PRACH.</w:t>
            </w:r>
          </w:p>
          <w:p w:rsidR="00F64AB9" w:rsidRPr="00214E35" w:rsidRDefault="00F64AB9" w:rsidP="00CD0B6B">
            <w:pPr>
              <w:keepNext/>
              <w:keepLines/>
              <w:widowControl w:val="0"/>
              <w:spacing w:after="0"/>
              <w:jc w:val="both"/>
              <w:rPr>
                <w:rFonts w:ascii="Arial" w:eastAsia="MS Mincho" w:hAnsi="Arial" w:cs="Arial"/>
                <w:sz w:val="18"/>
                <w:szCs w:val="18"/>
                <w:lang w:eastAsia="en-GB"/>
              </w:rPr>
            </w:pPr>
          </w:p>
          <w:p w:rsidR="00F64AB9" w:rsidRPr="00214E35" w:rsidRDefault="00F64AB9" w:rsidP="00CD0B6B">
            <w:pPr>
              <w:keepNext/>
              <w:keepLines/>
              <w:widowControl w:val="0"/>
              <w:spacing w:after="0"/>
              <w:jc w:val="both"/>
              <w:rPr>
                <w:rFonts w:ascii="Arial" w:eastAsia="MS Mincho" w:hAnsi="Arial" w:cs="Arial"/>
                <w:sz w:val="18"/>
                <w:szCs w:val="18"/>
              </w:rPr>
            </w:pPr>
            <w:r w:rsidRPr="00214E35">
              <w:rPr>
                <w:rFonts w:ascii="Arial" w:eastAsia="MS Mincho" w:hAnsi="Arial" w:cs="Arial"/>
                <w:sz w:val="18"/>
                <w:szCs w:val="18"/>
              </w:rPr>
              <w:t xml:space="preserve">The reference point for </w:t>
            </w:r>
            <w:proofErr w:type="spellStart"/>
            <w:r w:rsidRPr="00214E35">
              <w:rPr>
                <w:rFonts w:ascii="Arial" w:eastAsia="MS Mincho" w:hAnsi="Arial" w:cs="Arial"/>
                <w:sz w:val="18"/>
                <w:szCs w:val="18"/>
              </w:rPr>
              <w:t>T</w:t>
            </w:r>
            <w:r w:rsidRPr="00214E35">
              <w:rPr>
                <w:rFonts w:ascii="Arial" w:eastAsia="MS Mincho" w:hAnsi="Arial" w:cs="Arial"/>
                <w:sz w:val="18"/>
                <w:szCs w:val="18"/>
                <w:vertAlign w:val="subscript"/>
              </w:rPr>
              <w:t>gNB</w:t>
            </w:r>
            <w:proofErr w:type="spellEnd"/>
            <w:r w:rsidRPr="00214E35">
              <w:rPr>
                <w:rFonts w:ascii="Arial" w:eastAsia="MS Mincho" w:hAnsi="Arial" w:cs="Arial"/>
                <w:sz w:val="18"/>
                <w:szCs w:val="18"/>
                <w:vertAlign w:val="subscript"/>
              </w:rPr>
              <w:t>-RX</w:t>
            </w:r>
            <w:r w:rsidRPr="00214E35">
              <w:rPr>
                <w:rFonts w:ascii="Arial" w:eastAsia="MS Mincho" w:hAnsi="Arial" w:cs="Arial"/>
                <w:sz w:val="18"/>
                <w:szCs w:val="18"/>
              </w:rPr>
              <w:t xml:space="preserve"> shall be:</w:t>
            </w:r>
          </w:p>
          <w:p w:rsidR="00F64AB9" w:rsidRPr="00214E35" w:rsidRDefault="00F64AB9" w:rsidP="00CD0B6B">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rsidR="00F64AB9" w:rsidRPr="00214E35" w:rsidRDefault="00F64AB9" w:rsidP="00CD0B6B">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rsidR="00F64AB9" w:rsidRPr="00214E35" w:rsidRDefault="00F64AB9" w:rsidP="00CD0B6B">
            <w:pPr>
              <w:pStyle w:val="B1"/>
              <w:spacing w:after="0"/>
              <w:rPr>
                <w:rFonts w:eastAsia="MS Mincho"/>
                <w:lang w:eastAsia="zh-CN"/>
              </w:rPr>
            </w:pPr>
            <w:r>
              <w:rPr>
                <w:rFonts w:eastAsia="MS Mincho"/>
                <w:lang w:eastAsia="zh-CN"/>
              </w:rPr>
              <w:t>-</w:t>
            </w:r>
            <w:r>
              <w:rPr>
                <w:rFonts w:eastAsia="MS Mincho"/>
                <w:lang w:eastAsia="zh-CN"/>
              </w:rPr>
              <w:tab/>
            </w:r>
            <w:proofErr w:type="gramStart"/>
            <w:r w:rsidRPr="00214E35">
              <w:rPr>
                <w:rFonts w:eastAsia="MS Mincho"/>
                <w:lang w:eastAsia="zh-CN"/>
              </w:rPr>
              <w:t>for</w:t>
            </w:r>
            <w:proofErr w:type="gramEnd"/>
            <w:r w:rsidRPr="00214E35">
              <w:rPr>
                <w:rFonts w:eastAsia="MS Mincho"/>
                <w:lang w:eastAsia="zh-CN"/>
              </w:rPr>
              <w:t xml:space="preserve"> type 1-H base station TS 38.104 [9]: the Rx Transceiver Array Boundary connector.</w:t>
            </w:r>
          </w:p>
          <w:p w:rsidR="00F64AB9" w:rsidRPr="00214E35" w:rsidRDefault="00F64AB9" w:rsidP="00CD0B6B">
            <w:pPr>
              <w:keepNext/>
              <w:keepLines/>
              <w:widowControl w:val="0"/>
              <w:spacing w:after="0"/>
              <w:jc w:val="both"/>
              <w:rPr>
                <w:rFonts w:ascii="Arial" w:eastAsia="MS Mincho" w:hAnsi="Arial" w:cs="Arial"/>
                <w:sz w:val="18"/>
                <w:szCs w:val="18"/>
              </w:rPr>
            </w:pPr>
            <w:r w:rsidRPr="00214E35">
              <w:rPr>
                <w:rFonts w:ascii="Arial" w:eastAsia="MS Mincho" w:hAnsi="Arial" w:cs="Arial"/>
                <w:sz w:val="18"/>
                <w:szCs w:val="18"/>
              </w:rPr>
              <w:t xml:space="preserve">The reference point for </w:t>
            </w:r>
            <w:proofErr w:type="spellStart"/>
            <w:r w:rsidRPr="00214E35">
              <w:rPr>
                <w:rFonts w:ascii="Arial" w:eastAsia="MS Mincho" w:hAnsi="Arial" w:cs="Arial"/>
                <w:sz w:val="18"/>
                <w:szCs w:val="18"/>
              </w:rPr>
              <w:t>T</w:t>
            </w:r>
            <w:r w:rsidRPr="00214E35">
              <w:rPr>
                <w:rFonts w:ascii="Arial" w:eastAsia="MS Mincho" w:hAnsi="Arial" w:cs="Arial"/>
                <w:sz w:val="18"/>
                <w:szCs w:val="18"/>
                <w:vertAlign w:val="subscript"/>
              </w:rPr>
              <w:t>gNB</w:t>
            </w:r>
            <w:proofErr w:type="spellEnd"/>
            <w:r w:rsidRPr="00214E35">
              <w:rPr>
                <w:rFonts w:ascii="Arial" w:eastAsia="MS Mincho" w:hAnsi="Arial" w:cs="Arial"/>
                <w:sz w:val="18"/>
                <w:szCs w:val="18"/>
                <w:vertAlign w:val="subscript"/>
              </w:rPr>
              <w:t>-TX</w:t>
            </w:r>
            <w:r w:rsidRPr="00214E35">
              <w:rPr>
                <w:rFonts w:ascii="Arial" w:eastAsia="MS Mincho" w:hAnsi="Arial" w:cs="Arial"/>
                <w:sz w:val="18"/>
                <w:szCs w:val="18"/>
              </w:rPr>
              <w:t xml:space="preserve"> shall be:</w:t>
            </w:r>
          </w:p>
          <w:p w:rsidR="00F64AB9" w:rsidRPr="00214E35" w:rsidRDefault="00F64AB9" w:rsidP="00CD0B6B">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rsidR="00F64AB9" w:rsidRPr="00214E35" w:rsidRDefault="00F64AB9" w:rsidP="00CD0B6B">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rsidR="00F64AB9" w:rsidRDefault="00F64AB9" w:rsidP="00CD0B6B">
            <w:pPr>
              <w:pStyle w:val="B1"/>
              <w:spacing w:after="0"/>
              <w:rPr>
                <w:ins w:id="9" w:author="CATT" w:date="2022-08-07T22:17:00Z"/>
                <w:lang w:eastAsia="zh-CN"/>
              </w:rPr>
            </w:pPr>
            <w:r>
              <w:rPr>
                <w:rFonts w:eastAsia="MS Mincho"/>
                <w:lang w:eastAsia="zh-CN"/>
              </w:rPr>
              <w:t>-</w:t>
            </w:r>
            <w:r>
              <w:rPr>
                <w:rFonts w:eastAsia="MS Mincho"/>
                <w:lang w:eastAsia="zh-CN"/>
              </w:rPr>
              <w:tab/>
            </w:r>
            <w:proofErr w:type="gramStart"/>
            <w:r w:rsidRPr="00214E35">
              <w:rPr>
                <w:rFonts w:eastAsia="MS Mincho"/>
                <w:lang w:eastAsia="zh-CN"/>
              </w:rPr>
              <w:t>for</w:t>
            </w:r>
            <w:proofErr w:type="gramEnd"/>
            <w:r w:rsidRPr="00214E35">
              <w:rPr>
                <w:rFonts w:eastAsia="MS Mincho"/>
                <w:lang w:eastAsia="zh-CN"/>
              </w:rPr>
              <w:t xml:space="preserve"> type 1-H base station TS 38.104 [9]: the Tx Transceiver Array Boundary connector.</w:t>
            </w:r>
          </w:p>
          <w:p w:rsidR="002722F8" w:rsidRDefault="002722F8" w:rsidP="00CD0B6B">
            <w:pPr>
              <w:pStyle w:val="B1"/>
              <w:spacing w:after="0"/>
              <w:rPr>
                <w:ins w:id="10" w:author="CATT" w:date="2022-08-07T22:17:00Z"/>
                <w:lang w:eastAsia="zh-CN"/>
              </w:rPr>
            </w:pPr>
          </w:p>
          <w:p w:rsidR="002722F8" w:rsidRPr="002722F8" w:rsidRDefault="002722F8" w:rsidP="00357F5E">
            <w:pPr>
              <w:pStyle w:val="B1"/>
              <w:spacing w:after="0"/>
              <w:ind w:hanging="561"/>
              <w:rPr>
                <w:lang w:eastAsia="zh-CN"/>
              </w:rPr>
            </w:pPr>
            <w:ins w:id="11" w:author="CATT" w:date="2022-08-07T22:17:00Z">
              <w:r w:rsidRPr="00960D86">
                <w:rPr>
                  <w:lang w:eastAsia="en-GB"/>
                </w:rPr>
                <w:t>NOTE:</w:t>
              </w:r>
              <w:r w:rsidRPr="00960D86">
                <w:rPr>
                  <w:lang w:eastAsia="en-GB"/>
                </w:rPr>
                <w:tab/>
                <w:t>For report mapping, the T</w:t>
              </w:r>
              <w:r w:rsidRPr="00960D86">
                <w:rPr>
                  <w:vertAlign w:val="subscript"/>
                  <w:lang w:eastAsia="en-GB"/>
                </w:rPr>
                <w:t>ADV</w:t>
              </w:r>
              <w:r w:rsidRPr="00960D86">
                <w:rPr>
                  <w:lang w:eastAsia="en-GB"/>
                </w:rPr>
                <w:t xml:space="preserve"> </w:t>
              </w:r>
              <w:r w:rsidRPr="0045498E">
                <w:rPr>
                  <w:lang w:eastAsia="en-GB"/>
                </w:rPr>
                <w:t xml:space="preserve">is </w:t>
              </w:r>
              <w:r w:rsidR="00357F5E" w:rsidRPr="0045498E">
                <w:rPr>
                  <w:lang w:eastAsia="en-GB"/>
                </w:rPr>
                <w:t>equal</w:t>
              </w:r>
              <w:r w:rsidR="00357F5E" w:rsidRPr="00960D86">
                <w:rPr>
                  <w:lang w:eastAsia="en-GB"/>
                </w:rPr>
                <w:t xml:space="preserve"> </w:t>
              </w:r>
              <w:r w:rsidRPr="00960D86">
                <w:rPr>
                  <w:lang w:eastAsia="en-GB"/>
                </w:rPr>
                <w:t xml:space="preserve">to (gNB Rx – Tx time difference) + </w:t>
              </w:r>
              <w:proofErr w:type="spellStart"/>
              <w:r w:rsidRPr="00960D86">
                <w:rPr>
                  <w:lang w:eastAsia="en-GB"/>
                </w:rPr>
                <w:t>N</w:t>
              </w:r>
              <w:r w:rsidRPr="00960D86">
                <w:rPr>
                  <w:vertAlign w:val="subscript"/>
                  <w:lang w:eastAsia="en-GB"/>
                </w:rPr>
                <w:t>TA_offset</w:t>
              </w:r>
              <w:proofErr w:type="spellEnd"/>
              <w:r w:rsidRPr="00960D86">
                <w:rPr>
                  <w:lang w:eastAsia="en-GB"/>
                </w:rPr>
                <w:t xml:space="preserve">, where </w:t>
              </w:r>
              <w:proofErr w:type="spellStart"/>
              <w:r w:rsidRPr="00960D86">
                <w:rPr>
                  <w:lang w:eastAsia="en-GB"/>
                </w:rPr>
                <w:t>N</w:t>
              </w:r>
              <w:r w:rsidRPr="00960D86">
                <w:rPr>
                  <w:vertAlign w:val="subscript"/>
                  <w:lang w:eastAsia="en-GB"/>
                </w:rPr>
                <w:t>TA_offset</w:t>
              </w:r>
              <w:proofErr w:type="spellEnd"/>
              <w:r w:rsidRPr="00960D86">
                <w:rPr>
                  <w:lang w:eastAsia="en-GB"/>
                </w:rPr>
                <w:t xml:space="preserve"> is based on the information </w:t>
              </w:r>
              <w:r w:rsidRPr="00960D86">
                <w:rPr>
                  <w:i/>
                  <w:lang w:eastAsia="en-GB"/>
                </w:rPr>
                <w:t>n-</w:t>
              </w:r>
              <w:proofErr w:type="spellStart"/>
              <w:r w:rsidRPr="00960D86">
                <w:rPr>
                  <w:i/>
                  <w:lang w:eastAsia="en-GB"/>
                </w:rPr>
                <w:t>Ti</w:t>
              </w:r>
              <w:bookmarkStart w:id="12" w:name="_GoBack"/>
              <w:bookmarkEnd w:id="12"/>
              <w:r w:rsidRPr="00960D86">
                <w:rPr>
                  <w:i/>
                  <w:lang w:eastAsia="en-GB"/>
                </w:rPr>
                <w:t>mingAdvanceOffset</w:t>
              </w:r>
              <w:proofErr w:type="spellEnd"/>
              <w:r w:rsidRPr="00960D86">
                <w:rPr>
                  <w:lang w:eastAsia="en-GB"/>
                </w:rPr>
                <w:t xml:space="preserve"> as specified in TS 38.331</w:t>
              </w:r>
            </w:ins>
            <w:ins w:id="13" w:author="CATT" w:date="2022-08-07T22:19:00Z">
              <w:r w:rsidR="0036467B">
                <w:rPr>
                  <w:rFonts w:hint="eastAsia"/>
                  <w:lang w:eastAsia="zh-CN"/>
                </w:rPr>
                <w:t xml:space="preserve"> [8]</w:t>
              </w:r>
            </w:ins>
            <w:ins w:id="14" w:author="CATT" w:date="2022-08-07T22:17:00Z">
              <w:r w:rsidRPr="00960D86">
                <w:rPr>
                  <w:lang w:eastAsia="en-GB"/>
                </w:rPr>
                <w:t>.</w:t>
              </w:r>
            </w:ins>
          </w:p>
        </w:tc>
      </w:tr>
    </w:tbl>
    <w:p w:rsidR="00F64AB9" w:rsidRPr="00186F6F" w:rsidRDefault="00F64AB9" w:rsidP="00F64AB9"/>
    <w:p w:rsidR="006B1ED6" w:rsidRPr="00FA77A1" w:rsidRDefault="006B1ED6" w:rsidP="00D97D99">
      <w:pPr>
        <w:pStyle w:val="3GPPText"/>
        <w:jc w:val="center"/>
        <w:rPr>
          <w:color w:val="FF0000"/>
          <w:sz w:val="24"/>
          <w:szCs w:val="28"/>
          <w:lang w:eastAsia="zh-CN"/>
        </w:rPr>
      </w:pPr>
      <w:r w:rsidRPr="00FA77A1">
        <w:rPr>
          <w:color w:val="FF0000"/>
          <w:sz w:val="24"/>
          <w:szCs w:val="28"/>
          <w:lang w:eastAsia="zh-CN"/>
        </w:rPr>
        <w:t>&lt; Unchanged parts are omitted &gt;</w:t>
      </w:r>
    </w:p>
    <w:p w:rsidR="006B1ED6" w:rsidRDefault="006B1ED6" w:rsidP="006B1ED6">
      <w:pPr>
        <w:pStyle w:val="3GPPText"/>
        <w:rPr>
          <w:lang w:eastAsia="zh-CN"/>
        </w:rPr>
      </w:pPr>
    </w:p>
    <w:p w:rsidR="006B1ED6" w:rsidRPr="006B1ED6" w:rsidRDefault="006B1ED6" w:rsidP="006B1ED6">
      <w:pPr>
        <w:pStyle w:val="3GPPText"/>
        <w:rPr>
          <w:lang w:val="en-GB" w:eastAsia="zh-CN"/>
        </w:rPr>
      </w:pPr>
    </w:p>
    <w:sectPr w:rsidR="006B1ED6" w:rsidRPr="006B1E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EFC" w:rsidRDefault="00857EFC">
      <w:r>
        <w:separator/>
      </w:r>
    </w:p>
  </w:endnote>
  <w:endnote w:type="continuationSeparator" w:id="0">
    <w:p w:rsidR="00857EFC" w:rsidRDefault="0085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EFC" w:rsidRDefault="00857EFC">
      <w:r>
        <w:separator/>
      </w:r>
    </w:p>
  </w:footnote>
  <w:footnote w:type="continuationSeparator" w:id="0">
    <w:p w:rsidR="00857EFC" w:rsidRDefault="00857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7FA" w:rsidRDefault="000677FA">
    <w:r>
      <w:t xml:space="preserve">Page </w:t>
    </w:r>
    <w:r w:rsidR="000051F1">
      <w:fldChar w:fldCharType="begin"/>
    </w:r>
    <w:r>
      <w:instrText>PAGE</w:instrText>
    </w:r>
    <w:r w:rsidR="000051F1">
      <w:fldChar w:fldCharType="separate"/>
    </w:r>
    <w:r>
      <w:rPr>
        <w:noProof/>
      </w:rPr>
      <w:t>1</w:t>
    </w:r>
    <w:r w:rsidR="000051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3"/>
  </w:num>
  <w:num w:numId="5">
    <w:abstractNumId w:val="11"/>
  </w:num>
  <w:num w:numId="6">
    <w:abstractNumId w:val="6"/>
  </w:num>
  <w:num w:numId="7">
    <w:abstractNumId w:val="9"/>
  </w:num>
  <w:num w:numId="8">
    <w:abstractNumId w:val="29"/>
  </w:num>
  <w:num w:numId="9">
    <w:abstractNumId w:val="27"/>
  </w:num>
  <w:num w:numId="10">
    <w:abstractNumId w:val="7"/>
  </w:num>
  <w:num w:numId="11">
    <w:abstractNumId w:val="42"/>
  </w:num>
  <w:num w:numId="12">
    <w:abstractNumId w:val="30"/>
  </w:num>
  <w:num w:numId="13">
    <w:abstractNumId w:val="5"/>
  </w:num>
  <w:num w:numId="14">
    <w:abstractNumId w:val="3"/>
  </w:num>
  <w:num w:numId="15">
    <w:abstractNumId w:val="36"/>
  </w:num>
  <w:num w:numId="16">
    <w:abstractNumId w:val="32"/>
  </w:num>
  <w:num w:numId="17">
    <w:abstractNumId w:val="41"/>
  </w:num>
  <w:num w:numId="18">
    <w:abstractNumId w:val="15"/>
  </w:num>
  <w:num w:numId="19">
    <w:abstractNumId w:val="0"/>
  </w:num>
  <w:num w:numId="20">
    <w:abstractNumId w:val="31"/>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0"/>
  </w:num>
  <w:num w:numId="31">
    <w:abstractNumId w:val="47"/>
  </w:num>
  <w:num w:numId="32">
    <w:abstractNumId w:val="16"/>
  </w:num>
  <w:num w:numId="33">
    <w:abstractNumId w:val="40"/>
  </w:num>
  <w:num w:numId="34">
    <w:abstractNumId w:val="12"/>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6"/>
  </w:num>
  <w:num w:numId="41">
    <w:abstractNumId w:val="34"/>
  </w:num>
  <w:num w:numId="42">
    <w:abstractNumId w:val="43"/>
  </w:num>
  <w:num w:numId="43">
    <w:abstractNumId w:val="46"/>
  </w:num>
  <w:num w:numId="44">
    <w:abstractNumId w:val="22"/>
  </w:num>
  <w:num w:numId="45">
    <w:abstractNumId w:val="35"/>
  </w:num>
  <w:num w:numId="46">
    <w:abstractNumId w:val="24"/>
  </w:num>
  <w:num w:numId="47">
    <w:abstractNumId w:val="28"/>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1F1"/>
    <w:rsid w:val="00022E4A"/>
    <w:rsid w:val="00026897"/>
    <w:rsid w:val="00034826"/>
    <w:rsid w:val="00055E32"/>
    <w:rsid w:val="000677FA"/>
    <w:rsid w:val="00081593"/>
    <w:rsid w:val="000A6394"/>
    <w:rsid w:val="000A78D4"/>
    <w:rsid w:val="000B0230"/>
    <w:rsid w:val="000B7FED"/>
    <w:rsid w:val="000C038A"/>
    <w:rsid w:val="000C54B9"/>
    <w:rsid w:val="000C6598"/>
    <w:rsid w:val="000D44B3"/>
    <w:rsid w:val="000F062B"/>
    <w:rsid w:val="000F1491"/>
    <w:rsid w:val="001170E6"/>
    <w:rsid w:val="00145D43"/>
    <w:rsid w:val="00175D35"/>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22F8"/>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134EE"/>
    <w:rsid w:val="00324BE4"/>
    <w:rsid w:val="003348F5"/>
    <w:rsid w:val="0033709B"/>
    <w:rsid w:val="00357F5E"/>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3B3D"/>
    <w:rsid w:val="004242F1"/>
    <w:rsid w:val="004341A6"/>
    <w:rsid w:val="00444741"/>
    <w:rsid w:val="0045498E"/>
    <w:rsid w:val="004B75B7"/>
    <w:rsid w:val="004E4C34"/>
    <w:rsid w:val="0051580D"/>
    <w:rsid w:val="005178F9"/>
    <w:rsid w:val="00522893"/>
    <w:rsid w:val="0053386D"/>
    <w:rsid w:val="005452FC"/>
    <w:rsid w:val="00547111"/>
    <w:rsid w:val="0057328F"/>
    <w:rsid w:val="005852E4"/>
    <w:rsid w:val="00592D74"/>
    <w:rsid w:val="005B1B28"/>
    <w:rsid w:val="005C5842"/>
    <w:rsid w:val="005E2C44"/>
    <w:rsid w:val="005E7380"/>
    <w:rsid w:val="005E7AA5"/>
    <w:rsid w:val="005F21C2"/>
    <w:rsid w:val="00612B2B"/>
    <w:rsid w:val="00621188"/>
    <w:rsid w:val="006257ED"/>
    <w:rsid w:val="0063413D"/>
    <w:rsid w:val="00665C47"/>
    <w:rsid w:val="0067499C"/>
    <w:rsid w:val="00687366"/>
    <w:rsid w:val="00695808"/>
    <w:rsid w:val="006B1ED6"/>
    <w:rsid w:val="006B245B"/>
    <w:rsid w:val="006B46FB"/>
    <w:rsid w:val="006E21FB"/>
    <w:rsid w:val="006F1410"/>
    <w:rsid w:val="00701E30"/>
    <w:rsid w:val="00716A49"/>
    <w:rsid w:val="00721E97"/>
    <w:rsid w:val="00741443"/>
    <w:rsid w:val="00747C4F"/>
    <w:rsid w:val="00764E85"/>
    <w:rsid w:val="00767C59"/>
    <w:rsid w:val="00771EA0"/>
    <w:rsid w:val="00792342"/>
    <w:rsid w:val="007977A8"/>
    <w:rsid w:val="007A46E7"/>
    <w:rsid w:val="007A7747"/>
    <w:rsid w:val="007B371C"/>
    <w:rsid w:val="007B512A"/>
    <w:rsid w:val="007C2097"/>
    <w:rsid w:val="007D6A07"/>
    <w:rsid w:val="007F7259"/>
    <w:rsid w:val="008040A8"/>
    <w:rsid w:val="00807F06"/>
    <w:rsid w:val="0082455F"/>
    <w:rsid w:val="00824630"/>
    <w:rsid w:val="00824EC5"/>
    <w:rsid w:val="008279FA"/>
    <w:rsid w:val="00857EFC"/>
    <w:rsid w:val="008626E7"/>
    <w:rsid w:val="00870EE7"/>
    <w:rsid w:val="008863B9"/>
    <w:rsid w:val="00890ABA"/>
    <w:rsid w:val="00897C30"/>
    <w:rsid w:val="008A2D04"/>
    <w:rsid w:val="008A45A6"/>
    <w:rsid w:val="008B48A8"/>
    <w:rsid w:val="008E74B8"/>
    <w:rsid w:val="008F0968"/>
    <w:rsid w:val="008F3789"/>
    <w:rsid w:val="008F686C"/>
    <w:rsid w:val="009133E3"/>
    <w:rsid w:val="009148DE"/>
    <w:rsid w:val="00914982"/>
    <w:rsid w:val="00927D40"/>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46B6"/>
    <w:rsid w:val="00A47E70"/>
    <w:rsid w:val="00A50CF0"/>
    <w:rsid w:val="00A560F8"/>
    <w:rsid w:val="00A56895"/>
    <w:rsid w:val="00A6292C"/>
    <w:rsid w:val="00A7671C"/>
    <w:rsid w:val="00A81187"/>
    <w:rsid w:val="00AA2CBC"/>
    <w:rsid w:val="00AB06F1"/>
    <w:rsid w:val="00AB7BA7"/>
    <w:rsid w:val="00AC5820"/>
    <w:rsid w:val="00AD1CD8"/>
    <w:rsid w:val="00B068B9"/>
    <w:rsid w:val="00B258BB"/>
    <w:rsid w:val="00B41DA3"/>
    <w:rsid w:val="00B504B5"/>
    <w:rsid w:val="00B51792"/>
    <w:rsid w:val="00B638AF"/>
    <w:rsid w:val="00B67015"/>
    <w:rsid w:val="00B67B97"/>
    <w:rsid w:val="00B968C8"/>
    <w:rsid w:val="00BA0AC1"/>
    <w:rsid w:val="00BA1207"/>
    <w:rsid w:val="00BA3EC5"/>
    <w:rsid w:val="00BA51D9"/>
    <w:rsid w:val="00BB5DFC"/>
    <w:rsid w:val="00BD279D"/>
    <w:rsid w:val="00BD6BB8"/>
    <w:rsid w:val="00BE03B2"/>
    <w:rsid w:val="00C04FBF"/>
    <w:rsid w:val="00C116E1"/>
    <w:rsid w:val="00C66BA2"/>
    <w:rsid w:val="00C67811"/>
    <w:rsid w:val="00C95985"/>
    <w:rsid w:val="00CA3CC8"/>
    <w:rsid w:val="00CC5026"/>
    <w:rsid w:val="00CC68D0"/>
    <w:rsid w:val="00D03F9A"/>
    <w:rsid w:val="00D06A88"/>
    <w:rsid w:val="00D06D51"/>
    <w:rsid w:val="00D24991"/>
    <w:rsid w:val="00D3051B"/>
    <w:rsid w:val="00D46B91"/>
    <w:rsid w:val="00D46F1C"/>
    <w:rsid w:val="00D47CE3"/>
    <w:rsid w:val="00D50255"/>
    <w:rsid w:val="00D549F3"/>
    <w:rsid w:val="00D66520"/>
    <w:rsid w:val="00D8442B"/>
    <w:rsid w:val="00D97D99"/>
    <w:rsid w:val="00DB6426"/>
    <w:rsid w:val="00DB72E5"/>
    <w:rsid w:val="00DC69CA"/>
    <w:rsid w:val="00DE34CF"/>
    <w:rsid w:val="00DF5596"/>
    <w:rsid w:val="00E050C3"/>
    <w:rsid w:val="00E0644B"/>
    <w:rsid w:val="00E13F3D"/>
    <w:rsid w:val="00E34898"/>
    <w:rsid w:val="00E36984"/>
    <w:rsid w:val="00E41E74"/>
    <w:rsid w:val="00E54367"/>
    <w:rsid w:val="00E70A3E"/>
    <w:rsid w:val="00E76B81"/>
    <w:rsid w:val="00E807F7"/>
    <w:rsid w:val="00E81F29"/>
    <w:rsid w:val="00EA50F0"/>
    <w:rsid w:val="00EB09B7"/>
    <w:rsid w:val="00EC207B"/>
    <w:rsid w:val="00EE0A8A"/>
    <w:rsid w:val="00EE7D7C"/>
    <w:rsid w:val="00F25D98"/>
    <w:rsid w:val="00F300FB"/>
    <w:rsid w:val="00F35F8C"/>
    <w:rsid w:val="00F3778A"/>
    <w:rsid w:val="00F4756F"/>
    <w:rsid w:val="00F60868"/>
    <w:rsid w:val="00F64AB9"/>
    <w:rsid w:val="00FA0399"/>
    <w:rsid w:val="00FA77A1"/>
    <w:rsid w:val="00FB6386"/>
    <w:rsid w:val="00FB71F3"/>
    <w:rsid w:val="00FE1054"/>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BED3E-2D0C-49E0-81EA-DD7A1ECB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535</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RXT</cp:lastModifiedBy>
  <cp:revision>5</cp:revision>
  <cp:lastPrinted>1900-12-31T16:00:00Z</cp:lastPrinted>
  <dcterms:created xsi:type="dcterms:W3CDTF">2022-08-12T03:25:00Z</dcterms:created>
  <dcterms:modified xsi:type="dcterms:W3CDTF">2022-08-12T06:15:00Z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