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0B2C07" w:rsidR="001E41F3" w:rsidRDefault="001E41F3">
      <w:pPr>
        <w:pStyle w:val="CRCoverPage"/>
        <w:tabs>
          <w:tab w:val="right" w:pos="9639"/>
        </w:tabs>
        <w:spacing w:after="0"/>
        <w:rPr>
          <w:b/>
          <w:i/>
          <w:noProof/>
          <w:sz w:val="28"/>
        </w:rPr>
      </w:pPr>
      <w:r w:rsidRPr="00571377">
        <w:rPr>
          <w:b/>
          <w:noProof/>
          <w:sz w:val="28"/>
        </w:rPr>
        <w:t>3GPP TSG-</w:t>
      </w:r>
      <w:r w:rsidR="00874D44" w:rsidRPr="00571377">
        <w:rPr>
          <w:sz w:val="21"/>
        </w:rPr>
        <w:fldChar w:fldCharType="begin"/>
      </w:r>
      <w:r w:rsidR="00874D44" w:rsidRPr="00571377">
        <w:rPr>
          <w:sz w:val="21"/>
        </w:rPr>
        <w:instrText xml:space="preserve"> DOCPROPERTY  TSG/WGRef  \* MERGEFORMAT </w:instrText>
      </w:r>
      <w:r w:rsidR="00874D44" w:rsidRPr="00571377">
        <w:rPr>
          <w:sz w:val="21"/>
        </w:rPr>
        <w:fldChar w:fldCharType="separate"/>
      </w:r>
      <w:r w:rsidR="00065B7E" w:rsidRPr="00571377">
        <w:rPr>
          <w:b/>
          <w:noProof/>
          <w:sz w:val="28"/>
        </w:rPr>
        <w:t>RAN WG1</w:t>
      </w:r>
      <w:r w:rsidR="00874D44" w:rsidRPr="00571377">
        <w:rPr>
          <w:b/>
          <w:noProof/>
          <w:sz w:val="28"/>
        </w:rPr>
        <w:fldChar w:fldCharType="end"/>
      </w:r>
      <w:r w:rsidR="009B7D58" w:rsidRPr="009B7D58">
        <w:rPr>
          <w:b/>
          <w:noProof/>
          <w:sz w:val="28"/>
        </w:rPr>
        <w:t xml:space="preserve"> #110</w:t>
      </w:r>
      <w:r>
        <w:rPr>
          <w:b/>
          <w:i/>
          <w:noProof/>
          <w:sz w:val="28"/>
        </w:rPr>
        <w:tab/>
      </w:r>
      <w:fldSimple w:instr=" DOCPROPERTY  Tdoc#  \* MERGEFORMAT ">
        <w:r w:rsidR="00065B7E">
          <w:rPr>
            <w:b/>
            <w:i/>
            <w:noProof/>
            <w:sz w:val="28"/>
          </w:rPr>
          <w:t>R1-2</w:t>
        </w:r>
        <w:r w:rsidR="00034369">
          <w:rPr>
            <w:rFonts w:hint="eastAsia"/>
            <w:b/>
            <w:i/>
            <w:noProof/>
            <w:sz w:val="28"/>
            <w:lang w:eastAsia="zh-CN"/>
          </w:rPr>
          <w:t>2</w:t>
        </w:r>
        <w:r w:rsidR="00CE7F61">
          <w:rPr>
            <w:rFonts w:hint="eastAsia"/>
            <w:b/>
            <w:i/>
            <w:noProof/>
            <w:sz w:val="28"/>
            <w:lang w:eastAsia="zh-CN"/>
          </w:rPr>
          <w:t>0</w:t>
        </w:r>
        <w:r w:rsidR="001F73F8">
          <w:rPr>
            <w:rFonts w:hint="eastAsia"/>
            <w:b/>
            <w:i/>
            <w:noProof/>
            <w:sz w:val="28"/>
            <w:lang w:eastAsia="zh-CN"/>
          </w:rPr>
          <w:t>6356</w:t>
        </w:r>
      </w:fldSimple>
    </w:p>
    <w:p w14:paraId="7CB45193" w14:textId="6058C3DA" w:rsidR="001E41F3" w:rsidRPr="00571377" w:rsidRDefault="00571377" w:rsidP="005E2C44">
      <w:pPr>
        <w:pStyle w:val="CRCoverPage"/>
        <w:outlineLvl w:val="0"/>
        <w:rPr>
          <w:b/>
          <w:noProof/>
          <w:sz w:val="24"/>
        </w:rPr>
      </w:pPr>
      <w:r w:rsidRPr="00571377">
        <w:rPr>
          <w:rFonts w:eastAsia="MS Mincho" w:cs="Arial"/>
          <w:b/>
          <w:bCs/>
          <w:sz w:val="28"/>
          <w:lang w:eastAsia="ja-JP"/>
        </w:rPr>
        <w:t>Toulouse, France, August 22</w:t>
      </w:r>
      <w:r w:rsidRPr="00571377">
        <w:rPr>
          <w:rFonts w:eastAsia="MS Mincho" w:cs="Arial"/>
          <w:b/>
          <w:bCs/>
          <w:sz w:val="28"/>
          <w:vertAlign w:val="superscript"/>
          <w:lang w:eastAsia="ja-JP"/>
        </w:rPr>
        <w:t>nd</w:t>
      </w:r>
      <w:r w:rsidRPr="00571377">
        <w:rPr>
          <w:rFonts w:eastAsia="MS Mincho" w:cs="Arial"/>
          <w:b/>
          <w:bCs/>
          <w:sz w:val="28"/>
          <w:lang w:eastAsia="ja-JP"/>
        </w:rPr>
        <w:t xml:space="preserve"> – 26</w:t>
      </w:r>
      <w:r w:rsidRPr="00571377">
        <w:rPr>
          <w:rFonts w:eastAsia="MS Mincho" w:cs="Arial"/>
          <w:b/>
          <w:bCs/>
          <w:sz w:val="28"/>
          <w:vertAlign w:val="superscript"/>
          <w:lang w:eastAsia="ja-JP"/>
        </w:rPr>
        <w:t>th</w:t>
      </w:r>
      <w:r w:rsidRPr="0057137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18A86" w:rsidR="001E41F3" w:rsidRPr="00410371" w:rsidRDefault="00901CE5" w:rsidP="00571377">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571377">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901CE5"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901CE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7A43" w:rsidR="001E41F3" w:rsidRPr="00410371" w:rsidRDefault="00901CE5" w:rsidP="00571377">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571377">
              <w:rPr>
                <w:rFonts w:hint="eastAsia"/>
                <w:b/>
                <w:noProof/>
                <w:sz w:val="28"/>
                <w:lang w:eastAsia="zh-CN"/>
              </w:rPr>
              <w:t>7</w:t>
            </w:r>
            <w:r w:rsidR="00065B7E">
              <w:rPr>
                <w:b/>
                <w:noProof/>
                <w:sz w:val="28"/>
              </w:rPr>
              <w:t>.</w:t>
            </w:r>
            <w:r w:rsidR="00571377">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23B91" w:rsidR="001E41F3" w:rsidRDefault="008E0FA2" w:rsidP="005D1C3F">
            <w:pPr>
              <w:pStyle w:val="CRCoverPage"/>
              <w:spacing w:after="0"/>
              <w:ind w:left="100"/>
              <w:rPr>
                <w:noProof/>
                <w:lang w:eastAsia="zh-CN"/>
              </w:rPr>
            </w:pPr>
            <w:r>
              <w:rPr>
                <w:rFonts w:hint="eastAsia"/>
                <w:lang w:eastAsia="zh-CN"/>
              </w:rPr>
              <w:t>C</w:t>
            </w:r>
            <w:r w:rsidR="005D1C3F">
              <w:rPr>
                <w:rFonts w:hint="eastAsia"/>
                <w:lang w:eastAsia="zh-CN"/>
              </w:rPr>
              <w:t>orrection</w:t>
            </w:r>
            <w:r>
              <w:rPr>
                <w:rFonts w:hint="eastAsia"/>
                <w:lang w:eastAsia="zh-CN"/>
              </w:rPr>
              <w:t xml:space="preserve"> o</w:t>
            </w:r>
            <w:r w:rsidR="00571377">
              <w:rPr>
                <w:rFonts w:hint="eastAsia"/>
                <w:lang w:eastAsia="zh-CN"/>
              </w:rPr>
              <w:t xml:space="preserve">n </w:t>
            </w:r>
            <w:r w:rsidR="00192024">
              <w:rPr>
                <w:rFonts w:hint="eastAsia"/>
                <w:lang w:eastAsia="zh-CN"/>
              </w:rPr>
              <w:t xml:space="preserve">SRI/TPMI </w:t>
            </w:r>
            <w:proofErr w:type="spellStart"/>
            <w:r w:rsidR="00192024">
              <w:rPr>
                <w:rFonts w:hint="eastAsia"/>
                <w:lang w:eastAsia="zh-CN"/>
              </w:rPr>
              <w:t>determiantion</w:t>
            </w:r>
            <w:proofErr w:type="spellEnd"/>
            <w:r>
              <w:rPr>
                <w:rFonts w:hint="eastAsia"/>
                <w:lang w:eastAsia="zh-CN"/>
              </w:rPr>
              <w:t xml:space="preserve"> for </w:t>
            </w:r>
            <w:r w:rsidR="0091529E">
              <w:rPr>
                <w:rFonts w:hint="eastAsia"/>
                <w:lang w:eastAsia="zh-CN"/>
              </w:rPr>
              <w:t>Type 1 CG</w:t>
            </w:r>
            <w:r w:rsidR="00192024">
              <w:rPr>
                <w:rFonts w:hint="eastAsia"/>
                <w:lang w:eastAsia="zh-CN"/>
              </w:rPr>
              <w:t xml:space="preserve"> </w:t>
            </w:r>
            <w:r>
              <w:rPr>
                <w:rFonts w:hint="eastAsia"/>
                <w:lang w:eastAsia="zh-CN"/>
              </w:rPr>
              <w:t>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1C3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901CE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31A7D" w:rsidR="001E41F3" w:rsidRDefault="001E41F3" w:rsidP="00547111">
            <w:pPr>
              <w:pStyle w:val="CRCoverPage"/>
              <w:spacing w:after="0"/>
              <w:ind w:left="100"/>
              <w:rPr>
                <w:rFonts w:hint="eastAsia"/>
                <w:noProof/>
                <w:lang w:eastAsia="zh-CN"/>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BE9D54" w:rsidR="001E41F3" w:rsidRDefault="006A1CF3" w:rsidP="00061E34">
            <w:pPr>
              <w:pStyle w:val="CRCoverPage"/>
              <w:spacing w:after="0"/>
              <w:ind w:left="100"/>
              <w:rPr>
                <w:noProof/>
              </w:rPr>
            </w:pPr>
            <w:proofErr w:type="spellStart"/>
            <w:r w:rsidRPr="006A1CF3">
              <w:t>NR_</w:t>
            </w:r>
            <w:r w:rsidR="00571377">
              <w:rPr>
                <w:rFonts w:hint="eastAsia"/>
                <w:lang w:eastAsia="zh-CN"/>
              </w:rPr>
              <w:t>F</w:t>
            </w:r>
            <w:r w:rsidR="00061E34">
              <w:rPr>
                <w:rFonts w:hint="eastAsia"/>
                <w:lang w:eastAsia="zh-CN"/>
              </w:rPr>
              <w:t>eMIMO</w:t>
            </w:r>
            <w:proofErr w:type="spellEnd"/>
            <w:r w:rsidRPr="006A1CF3">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C09296" w:rsidR="001E41F3" w:rsidRDefault="00901CE5" w:rsidP="00192024">
            <w:pPr>
              <w:pStyle w:val="CRCoverPage"/>
              <w:spacing w:after="0"/>
              <w:ind w:left="100"/>
              <w:rPr>
                <w:noProof/>
              </w:rPr>
            </w:pPr>
            <w:fldSimple w:instr=" DOCPROPERTY  ResDate  \* MERGEFORMAT ">
              <w:r w:rsidR="00065B7E">
                <w:rPr>
                  <w:noProof/>
                </w:rPr>
                <w:t>202</w:t>
              </w:r>
              <w:r w:rsidR="00061E34">
                <w:rPr>
                  <w:rFonts w:hint="eastAsia"/>
                  <w:noProof/>
                  <w:lang w:eastAsia="zh-CN"/>
                </w:rPr>
                <w:t>2</w:t>
              </w:r>
              <w:r w:rsidR="00065B7E">
                <w:rPr>
                  <w:noProof/>
                </w:rPr>
                <w:t>-0</w:t>
              </w:r>
              <w:r w:rsidR="00571377">
                <w:rPr>
                  <w:rFonts w:hint="eastAsia"/>
                  <w:noProof/>
                  <w:lang w:eastAsia="zh-CN"/>
                </w:rPr>
                <w:t>7</w:t>
              </w:r>
              <w:r w:rsidR="00065B7E">
                <w:rPr>
                  <w:noProof/>
                </w:rPr>
                <w:t>-</w:t>
              </w:r>
              <w:r w:rsidR="00192024">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901CE5"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C0DEA" w:rsidR="001E41F3" w:rsidRDefault="00901CE5" w:rsidP="00571377">
            <w:pPr>
              <w:pStyle w:val="CRCoverPage"/>
              <w:spacing w:after="0"/>
              <w:ind w:left="100"/>
              <w:rPr>
                <w:noProof/>
                <w:lang w:eastAsia="zh-CN"/>
              </w:rPr>
            </w:pPr>
            <w:fldSimple w:instr=" DOCPROPERTY  Release  \* MERGEFORMAT ">
              <w:r w:rsidR="00D53557">
                <w:rPr>
                  <w:noProof/>
                </w:rPr>
                <w:t>Rel-1</w:t>
              </w:r>
            </w:fldSimple>
            <w:r w:rsidR="00571377">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AA0D1" w14:textId="40129735" w:rsidR="008E0BC9" w:rsidRDefault="0091529E" w:rsidP="008E0BC9">
            <w:pPr>
              <w:pStyle w:val="LGTdoc"/>
              <w:spacing w:line="240" w:lineRule="auto"/>
              <w:rPr>
                <w:iCs/>
                <w:sz w:val="20"/>
                <w:lang w:eastAsia="zh-CN"/>
              </w:rPr>
            </w:pPr>
            <w:r w:rsidRPr="0091529E">
              <w:rPr>
                <w:rFonts w:cs="Times"/>
                <w:iCs/>
                <w:sz w:val="20"/>
              </w:rPr>
              <w:t>F</w:t>
            </w:r>
            <w:r w:rsidRPr="0091529E">
              <w:rPr>
                <w:rFonts w:cs="Times" w:hint="eastAsia"/>
                <w:iCs/>
                <w:sz w:val="20"/>
              </w:rPr>
              <w:t xml:space="preserve">or M-TRP </w:t>
            </w:r>
            <w:r w:rsidRPr="0091529E">
              <w:rPr>
                <w:rFonts w:cs="Times"/>
                <w:iCs/>
                <w:sz w:val="20"/>
              </w:rPr>
              <w:t>type 1 CG PUSCH</w:t>
            </w:r>
            <w:r w:rsidRPr="0091529E">
              <w:rPr>
                <w:rFonts w:ascii="Arial" w:eastAsia="宋体" w:hAnsi="Arial" w:hint="eastAsia"/>
                <w:iCs/>
                <w:kern w:val="0"/>
                <w:sz w:val="16"/>
                <w:szCs w:val="20"/>
                <w:lang w:eastAsia="zh-CN"/>
              </w:rPr>
              <w:t xml:space="preserve">, </w:t>
            </w:r>
            <w:r w:rsidRPr="0091529E">
              <w:rPr>
                <w:sz w:val="20"/>
              </w:rPr>
              <w:t xml:space="preserve">the SRS resource sets in </w:t>
            </w:r>
            <w:r w:rsidRPr="0091529E">
              <w:rPr>
                <w:i/>
                <w:iCs/>
                <w:sz w:val="20"/>
              </w:rPr>
              <w:t>srs-ResourceSetToAddModListDCI-0-2</w:t>
            </w:r>
            <w:r w:rsidRPr="0091529E">
              <w:rPr>
                <w:sz w:val="20"/>
              </w:rPr>
              <w:t xml:space="preserve"> are used to determine the SRS resource indications by </w:t>
            </w:r>
            <w:proofErr w:type="spellStart"/>
            <w:r w:rsidRPr="0091529E">
              <w:rPr>
                <w:i/>
                <w:iCs/>
                <w:sz w:val="20"/>
              </w:rPr>
              <w:t>srs-ResourceIndicator</w:t>
            </w:r>
            <w:proofErr w:type="spellEnd"/>
            <w:r w:rsidRPr="0091529E">
              <w:rPr>
                <w:sz w:val="20"/>
              </w:rPr>
              <w:t xml:space="preserve"> and </w:t>
            </w:r>
            <w:r w:rsidRPr="0091529E">
              <w:rPr>
                <w:i/>
                <w:iCs/>
                <w:sz w:val="20"/>
              </w:rPr>
              <w:t>srs-ResourceIndicator2</w:t>
            </w:r>
            <w:r>
              <w:rPr>
                <w:rFonts w:hint="eastAsia"/>
                <w:iCs/>
                <w:sz w:val="20"/>
                <w:lang w:eastAsia="zh-CN"/>
              </w:rPr>
              <w:t xml:space="preserve"> </w:t>
            </w:r>
            <w:r w:rsidRPr="0091529E">
              <w:rPr>
                <w:rFonts w:hint="eastAsia"/>
                <w:iCs/>
                <w:sz w:val="20"/>
                <w:lang w:eastAsia="zh-CN"/>
              </w:rPr>
              <w:t xml:space="preserve">when </w:t>
            </w:r>
            <w:r w:rsidR="008E0BC9" w:rsidRPr="008E0BC9">
              <w:rPr>
                <w:i/>
                <w:iCs/>
                <w:sz w:val="20"/>
                <w:lang w:eastAsia="zh-CN"/>
              </w:rPr>
              <w:t>srs-ResourceIndicator2</w:t>
            </w:r>
            <w:r w:rsidR="008E0BC9" w:rsidRPr="008E0BC9">
              <w:rPr>
                <w:iCs/>
                <w:sz w:val="20"/>
                <w:lang w:eastAsia="zh-CN"/>
              </w:rPr>
              <w:t xml:space="preserve"> and </w:t>
            </w:r>
            <w:r w:rsidR="008E0BC9" w:rsidRPr="008E0BC9">
              <w:rPr>
                <w:i/>
                <w:iCs/>
                <w:sz w:val="20"/>
                <w:lang w:eastAsia="zh-CN"/>
              </w:rPr>
              <w:t>precodingAndNumberOfLayers2</w:t>
            </w:r>
            <w:r w:rsidR="008E0BC9" w:rsidRPr="008E0BC9">
              <w:rPr>
                <w:iCs/>
                <w:sz w:val="20"/>
                <w:lang w:eastAsia="zh-CN"/>
              </w:rPr>
              <w:t xml:space="preserve"> are configured</w:t>
            </w:r>
            <w:r w:rsidR="008E0BC9">
              <w:rPr>
                <w:rFonts w:hint="eastAsia"/>
                <w:iCs/>
                <w:sz w:val="20"/>
                <w:lang w:eastAsia="zh-CN"/>
              </w:rPr>
              <w:t xml:space="preserve">, </w:t>
            </w:r>
            <w:r w:rsidR="008E0BC9" w:rsidRPr="008E0BC9">
              <w:rPr>
                <w:rFonts w:hint="eastAsia"/>
                <w:iCs/>
                <w:sz w:val="20"/>
                <w:lang w:eastAsia="zh-CN"/>
              </w:rPr>
              <w:t xml:space="preserve"> </w:t>
            </w:r>
            <w:r w:rsidR="001F73F8">
              <w:rPr>
                <w:rFonts w:hint="eastAsia"/>
                <w:iCs/>
                <w:sz w:val="20"/>
                <w:lang w:eastAsia="zh-CN"/>
              </w:rPr>
              <w:t xml:space="preserve">and </w:t>
            </w:r>
            <w:r w:rsidR="008E0BC9">
              <w:rPr>
                <w:rFonts w:hint="eastAsia"/>
                <w:sz w:val="20"/>
                <w:lang w:eastAsia="zh-CN"/>
              </w:rPr>
              <w:t>one</w:t>
            </w:r>
            <w:r w:rsidR="008E0BC9">
              <w:rPr>
                <w:sz w:val="20"/>
              </w:rPr>
              <w:t xml:space="preserve"> SRS resource set</w:t>
            </w:r>
            <w:r w:rsidRPr="0091529E">
              <w:rPr>
                <w:sz w:val="20"/>
              </w:rPr>
              <w:t xml:space="preserve"> with usage set to 'codebook' or '</w:t>
            </w:r>
            <w:proofErr w:type="spellStart"/>
            <w:r w:rsidRPr="0091529E">
              <w:rPr>
                <w:sz w:val="20"/>
              </w:rPr>
              <w:t>noncodebook</w:t>
            </w:r>
            <w:proofErr w:type="spellEnd"/>
            <w:r w:rsidRPr="0091529E">
              <w:rPr>
                <w:sz w:val="20"/>
              </w:rPr>
              <w:t xml:space="preserve">' </w:t>
            </w:r>
            <w:r w:rsidR="00A05B55">
              <w:rPr>
                <w:rFonts w:hint="eastAsia"/>
                <w:sz w:val="20"/>
                <w:lang w:eastAsia="zh-CN"/>
              </w:rPr>
              <w:t>is</w:t>
            </w:r>
            <w:r w:rsidR="00A05B55" w:rsidRPr="0091529E">
              <w:rPr>
                <w:sz w:val="20"/>
              </w:rPr>
              <w:t xml:space="preserve"> </w:t>
            </w:r>
            <w:r w:rsidRPr="0091529E">
              <w:rPr>
                <w:sz w:val="20"/>
              </w:rPr>
              <w:t xml:space="preserve">configured in </w:t>
            </w:r>
            <w:proofErr w:type="spellStart"/>
            <w:r w:rsidRPr="0091529E">
              <w:rPr>
                <w:i/>
                <w:iCs/>
                <w:sz w:val="20"/>
              </w:rPr>
              <w:t>srs-ResourceSetToAddModList</w:t>
            </w:r>
            <w:proofErr w:type="spellEnd"/>
            <w:r w:rsidRPr="0091529E">
              <w:rPr>
                <w:rFonts w:hint="eastAsia"/>
                <w:iCs/>
                <w:sz w:val="16"/>
                <w:lang w:eastAsia="zh-CN"/>
              </w:rPr>
              <w:t xml:space="preserve"> </w:t>
            </w:r>
            <w:r>
              <w:rPr>
                <w:rFonts w:hint="eastAsia"/>
                <w:iCs/>
                <w:sz w:val="20"/>
                <w:lang w:eastAsia="zh-CN"/>
              </w:rPr>
              <w:t>and</w:t>
            </w:r>
            <w:r w:rsidR="008E0BC9">
              <w:rPr>
                <w:rFonts w:hint="eastAsia"/>
                <w:iCs/>
                <w:sz w:val="20"/>
                <w:lang w:eastAsia="zh-CN"/>
              </w:rPr>
              <w:t xml:space="preserve"> </w:t>
            </w:r>
            <w:r w:rsidR="008E0BC9" w:rsidRPr="0091529E">
              <w:rPr>
                <w:sz w:val="20"/>
              </w:rPr>
              <w:t>two SRS resource sets with usage set to 'codebook' or '</w:t>
            </w:r>
            <w:proofErr w:type="spellStart"/>
            <w:r w:rsidR="008E0BC9" w:rsidRPr="0091529E">
              <w:rPr>
                <w:sz w:val="20"/>
              </w:rPr>
              <w:t>noncodebook</w:t>
            </w:r>
            <w:proofErr w:type="spellEnd"/>
            <w:r w:rsidR="008E0BC9" w:rsidRPr="0091529E">
              <w:rPr>
                <w:sz w:val="20"/>
              </w:rPr>
              <w:t xml:space="preserve">' are configured in </w:t>
            </w:r>
            <w:r w:rsidR="008E0BC9" w:rsidRPr="0091529E">
              <w:rPr>
                <w:i/>
                <w:iCs/>
                <w:sz w:val="20"/>
              </w:rPr>
              <w:t>srs-ResourceSetToAddModList</w:t>
            </w:r>
            <w:r w:rsidR="008E0BC9" w:rsidRPr="008E0BC9">
              <w:rPr>
                <w:i/>
                <w:iCs/>
                <w:sz w:val="20"/>
              </w:rPr>
              <w:t>DCI-0-2</w:t>
            </w:r>
            <w:r w:rsidR="008E0BC9" w:rsidRPr="008E0BC9">
              <w:rPr>
                <w:rFonts w:hint="eastAsia"/>
                <w:iCs/>
                <w:sz w:val="20"/>
                <w:lang w:eastAsia="zh-CN"/>
              </w:rPr>
              <w:t xml:space="preserve">; otherwise, </w:t>
            </w:r>
            <w:r w:rsidR="008E0BC9" w:rsidRPr="0091529E">
              <w:rPr>
                <w:sz w:val="20"/>
              </w:rPr>
              <w:t>the SRS resource set</w:t>
            </w:r>
            <w:r w:rsidR="008E0BC9">
              <w:rPr>
                <w:rFonts w:hint="eastAsia"/>
                <w:sz w:val="20"/>
                <w:lang w:eastAsia="zh-CN"/>
              </w:rPr>
              <w:t>(</w:t>
            </w:r>
            <w:r w:rsidR="008E0BC9" w:rsidRPr="0091529E">
              <w:rPr>
                <w:sz w:val="20"/>
              </w:rPr>
              <w:t>s</w:t>
            </w:r>
            <w:r w:rsidR="008E0BC9">
              <w:rPr>
                <w:rFonts w:hint="eastAsia"/>
                <w:sz w:val="20"/>
                <w:lang w:eastAsia="zh-CN"/>
              </w:rPr>
              <w:t>)</w:t>
            </w:r>
            <w:r w:rsidR="008E0BC9" w:rsidRPr="0091529E">
              <w:rPr>
                <w:sz w:val="20"/>
              </w:rPr>
              <w:t xml:space="preserve"> in </w:t>
            </w:r>
            <w:proofErr w:type="spellStart"/>
            <w:r w:rsidR="008E0BC9" w:rsidRPr="0091529E">
              <w:rPr>
                <w:i/>
                <w:iCs/>
                <w:sz w:val="20"/>
              </w:rPr>
              <w:t>srs-ResourceSetToAddModList</w:t>
            </w:r>
            <w:proofErr w:type="spellEnd"/>
            <w:r w:rsidR="008E0BC9" w:rsidRPr="0091529E">
              <w:rPr>
                <w:sz w:val="20"/>
              </w:rPr>
              <w:t xml:space="preserve"> are used to determine the SRS resource indications by </w:t>
            </w:r>
            <w:proofErr w:type="spellStart"/>
            <w:r w:rsidR="008E0BC9" w:rsidRPr="0091529E">
              <w:rPr>
                <w:i/>
                <w:iCs/>
                <w:sz w:val="20"/>
              </w:rPr>
              <w:t>srs-ResourceIndicator</w:t>
            </w:r>
            <w:proofErr w:type="spellEnd"/>
            <w:r w:rsidR="008E0BC9" w:rsidRPr="0091529E">
              <w:rPr>
                <w:sz w:val="20"/>
              </w:rPr>
              <w:t xml:space="preserve"> and </w:t>
            </w:r>
            <w:r w:rsidR="008E0BC9" w:rsidRPr="0091529E">
              <w:rPr>
                <w:i/>
                <w:iCs/>
                <w:sz w:val="20"/>
              </w:rPr>
              <w:t>srs-ResourceIndicator2</w:t>
            </w:r>
            <w:r w:rsidR="008E0BC9" w:rsidRPr="008E0BC9">
              <w:rPr>
                <w:rFonts w:hint="eastAsia"/>
                <w:iCs/>
                <w:sz w:val="20"/>
                <w:lang w:eastAsia="zh-CN"/>
              </w:rPr>
              <w:t>.</w:t>
            </w:r>
            <w:r w:rsidR="008E0BC9">
              <w:rPr>
                <w:rFonts w:hint="eastAsia"/>
                <w:iCs/>
                <w:sz w:val="20"/>
                <w:lang w:eastAsia="zh-CN"/>
              </w:rPr>
              <w:t xml:space="preserve"> </w:t>
            </w:r>
          </w:p>
          <w:p w14:paraId="6D50F467" w14:textId="39F83628" w:rsidR="00CB16C2" w:rsidRDefault="008E0BC9" w:rsidP="008E0BC9">
            <w:pPr>
              <w:pStyle w:val="LGTdoc"/>
              <w:spacing w:line="240" w:lineRule="auto"/>
              <w:rPr>
                <w:rFonts w:cs="Times"/>
                <w:iCs/>
                <w:sz w:val="20"/>
                <w:lang w:eastAsia="zh-CN"/>
              </w:rPr>
            </w:pPr>
            <w:r>
              <w:rPr>
                <w:rFonts w:hint="eastAsia"/>
                <w:iCs/>
                <w:sz w:val="20"/>
                <w:lang w:eastAsia="zh-CN"/>
              </w:rPr>
              <w:t>Since the number of SRS resources in a</w:t>
            </w:r>
            <w:r w:rsidR="00CB16C2">
              <w:rPr>
                <w:rFonts w:hint="eastAsia"/>
                <w:iCs/>
                <w:sz w:val="20"/>
                <w:lang w:eastAsia="zh-CN"/>
              </w:rPr>
              <w:t>n</w:t>
            </w:r>
            <w:r>
              <w:rPr>
                <w:rFonts w:hint="eastAsia"/>
                <w:iCs/>
                <w:sz w:val="20"/>
                <w:lang w:eastAsia="zh-CN"/>
              </w:rPr>
              <w:t xml:space="preserve"> SRS resource set for PUSCH</w:t>
            </w:r>
            <w:r w:rsidR="00CB16C2">
              <w:rPr>
                <w:rFonts w:hint="eastAsia"/>
                <w:iCs/>
                <w:sz w:val="20"/>
                <w:lang w:eastAsia="zh-CN"/>
              </w:rPr>
              <w:t xml:space="preserve"> </w:t>
            </w:r>
            <w:r w:rsidR="00A05B55">
              <w:rPr>
                <w:rFonts w:hint="eastAsia"/>
                <w:iCs/>
                <w:sz w:val="20"/>
                <w:lang w:eastAsia="zh-CN"/>
              </w:rPr>
              <w:t xml:space="preserve">configured </w:t>
            </w:r>
            <w:r w:rsidRPr="0091529E">
              <w:rPr>
                <w:sz w:val="20"/>
              </w:rPr>
              <w:t xml:space="preserve">in </w:t>
            </w:r>
            <w:proofErr w:type="spellStart"/>
            <w:r w:rsidRPr="0091529E">
              <w:rPr>
                <w:i/>
                <w:iCs/>
                <w:sz w:val="20"/>
              </w:rPr>
              <w:t>srs-ResourceSetToAddModList</w:t>
            </w:r>
            <w:proofErr w:type="spellEnd"/>
            <w:r>
              <w:rPr>
                <w:rFonts w:hint="eastAsia"/>
                <w:iCs/>
                <w:sz w:val="20"/>
                <w:lang w:eastAsia="zh-CN"/>
              </w:rPr>
              <w:t xml:space="preserve"> can be different </w:t>
            </w:r>
            <w:r w:rsidR="00A05B55">
              <w:rPr>
                <w:rFonts w:hint="eastAsia"/>
                <w:iCs/>
                <w:sz w:val="20"/>
                <w:lang w:eastAsia="zh-CN"/>
              </w:rPr>
              <w:t xml:space="preserve">from </w:t>
            </w:r>
            <w:r>
              <w:rPr>
                <w:rFonts w:hint="eastAsia"/>
                <w:iCs/>
                <w:sz w:val="20"/>
                <w:lang w:eastAsia="zh-CN"/>
              </w:rPr>
              <w:t>that in a</w:t>
            </w:r>
            <w:r w:rsidR="00CB16C2">
              <w:rPr>
                <w:rFonts w:hint="eastAsia"/>
                <w:iCs/>
                <w:sz w:val="20"/>
                <w:lang w:eastAsia="zh-CN"/>
              </w:rPr>
              <w:t>n</w:t>
            </w:r>
            <w:r>
              <w:rPr>
                <w:rFonts w:hint="eastAsia"/>
                <w:iCs/>
                <w:sz w:val="20"/>
                <w:lang w:eastAsia="zh-CN"/>
              </w:rPr>
              <w:t xml:space="preserve"> SRS resource set for PUSCH </w:t>
            </w:r>
            <w:r w:rsidR="00E00AD9">
              <w:rPr>
                <w:rFonts w:hint="eastAsia"/>
                <w:sz w:val="20"/>
                <w:lang w:eastAsia="zh-CN"/>
              </w:rPr>
              <w:t xml:space="preserve">configured </w:t>
            </w:r>
            <w:r w:rsidRPr="0091529E">
              <w:rPr>
                <w:sz w:val="20"/>
              </w:rPr>
              <w:t xml:space="preserve">in </w:t>
            </w:r>
            <w:r w:rsidRPr="0091529E">
              <w:rPr>
                <w:i/>
                <w:iCs/>
                <w:sz w:val="20"/>
              </w:rPr>
              <w:t>srs-ResourceSetToAddModList</w:t>
            </w:r>
            <w:r w:rsidRPr="008E0BC9">
              <w:rPr>
                <w:i/>
                <w:iCs/>
                <w:sz w:val="20"/>
              </w:rPr>
              <w:t>DCI-0-2</w:t>
            </w:r>
            <w:r>
              <w:rPr>
                <w:rFonts w:hint="eastAsia"/>
                <w:iCs/>
                <w:sz w:val="20"/>
                <w:lang w:eastAsia="zh-CN"/>
              </w:rPr>
              <w:t xml:space="preserve">, it is </w:t>
            </w:r>
            <w:r w:rsidR="00A05B55">
              <w:rPr>
                <w:rFonts w:hint="eastAsia"/>
                <w:iCs/>
                <w:sz w:val="20"/>
                <w:lang w:eastAsia="zh-CN"/>
              </w:rPr>
              <w:t xml:space="preserve">natural </w:t>
            </w:r>
            <w:r>
              <w:rPr>
                <w:rFonts w:hint="eastAsia"/>
                <w:iCs/>
                <w:sz w:val="20"/>
                <w:lang w:eastAsia="zh-CN"/>
              </w:rPr>
              <w:t xml:space="preserve">to determine </w:t>
            </w:r>
            <w:r w:rsidR="00CB16C2" w:rsidRPr="00CB16C2">
              <w:rPr>
                <w:iCs/>
                <w:sz w:val="20"/>
                <w:lang w:eastAsia="zh-CN"/>
              </w:rPr>
              <w:t>SRS resource indication as in Clause 7.3.1.1.2</w:t>
            </w:r>
            <w:r w:rsidR="00CB16C2">
              <w:rPr>
                <w:rFonts w:hint="eastAsia"/>
                <w:iCs/>
                <w:sz w:val="20"/>
                <w:lang w:eastAsia="zh-CN"/>
              </w:rPr>
              <w:t xml:space="preserve">( DCI format 0_1) of 38.212 when SRS resource set(s) for PUSCH </w:t>
            </w:r>
            <w:r w:rsidR="00E00AD9">
              <w:rPr>
                <w:rFonts w:hint="eastAsia"/>
                <w:sz w:val="20"/>
                <w:lang w:eastAsia="zh-CN"/>
              </w:rPr>
              <w:t>configured in</w:t>
            </w:r>
            <w:r w:rsidR="00E00AD9" w:rsidRPr="0091529E">
              <w:rPr>
                <w:sz w:val="20"/>
              </w:rPr>
              <w:t xml:space="preserve"> </w:t>
            </w:r>
            <w:proofErr w:type="spellStart"/>
            <w:r w:rsidR="00CB16C2" w:rsidRPr="0091529E">
              <w:rPr>
                <w:i/>
                <w:iCs/>
                <w:sz w:val="20"/>
              </w:rPr>
              <w:t>srs-ResourceSetToAddModList</w:t>
            </w:r>
            <w:proofErr w:type="spellEnd"/>
            <w:r w:rsidR="00CB16C2">
              <w:rPr>
                <w:rFonts w:hint="eastAsia"/>
                <w:iCs/>
                <w:sz w:val="20"/>
                <w:lang w:eastAsia="zh-CN"/>
              </w:rPr>
              <w:t xml:space="preserve"> is used to determine </w:t>
            </w:r>
            <w:r w:rsidR="00CB16C2" w:rsidRPr="0091529E">
              <w:rPr>
                <w:sz w:val="20"/>
              </w:rPr>
              <w:t>SRS resource indication</w:t>
            </w:r>
            <w:r w:rsidR="00CB16C2">
              <w:rPr>
                <w:rFonts w:hint="eastAsia"/>
                <w:sz w:val="20"/>
                <w:lang w:eastAsia="zh-CN"/>
              </w:rPr>
              <w:t xml:space="preserve">(s) for </w:t>
            </w:r>
            <w:r w:rsidR="00CB16C2" w:rsidRPr="0091529E">
              <w:rPr>
                <w:rFonts w:cs="Times" w:hint="eastAsia"/>
                <w:iCs/>
                <w:sz w:val="20"/>
              </w:rPr>
              <w:t xml:space="preserve">M-TRP </w:t>
            </w:r>
            <w:r w:rsidR="00CB16C2" w:rsidRPr="0091529E">
              <w:rPr>
                <w:rFonts w:cs="Times"/>
                <w:iCs/>
                <w:sz w:val="20"/>
              </w:rPr>
              <w:t>type 1 CG PUSCH</w:t>
            </w:r>
            <w:r w:rsidR="00CB16C2">
              <w:rPr>
                <w:rFonts w:cs="Times" w:hint="eastAsia"/>
                <w:iCs/>
                <w:sz w:val="20"/>
                <w:lang w:eastAsia="zh-CN"/>
              </w:rPr>
              <w:t xml:space="preserve">, and </w:t>
            </w:r>
            <w:r w:rsidR="00CB16C2">
              <w:rPr>
                <w:rFonts w:hint="eastAsia"/>
                <w:iCs/>
                <w:sz w:val="20"/>
                <w:lang w:eastAsia="zh-CN"/>
              </w:rPr>
              <w:t xml:space="preserve">determine </w:t>
            </w:r>
            <w:r w:rsidR="00CB16C2" w:rsidRPr="00CB16C2">
              <w:rPr>
                <w:iCs/>
                <w:sz w:val="20"/>
                <w:lang w:eastAsia="zh-CN"/>
              </w:rPr>
              <w:t>SRS resource indication as in Clause 7.3.1.1.</w:t>
            </w:r>
            <w:r w:rsidR="00CB16C2">
              <w:rPr>
                <w:rFonts w:hint="eastAsia"/>
                <w:iCs/>
                <w:sz w:val="20"/>
                <w:lang w:eastAsia="zh-CN"/>
              </w:rPr>
              <w:t xml:space="preserve">3( DCI format 0_2) of 38.212 when SRS resource set(s) for PUSCH </w:t>
            </w:r>
            <w:r w:rsidR="00E00AD9">
              <w:rPr>
                <w:rFonts w:hint="eastAsia"/>
                <w:sz w:val="20"/>
                <w:lang w:eastAsia="zh-CN"/>
              </w:rPr>
              <w:t>configured in</w:t>
            </w:r>
            <w:r w:rsidR="00E00AD9" w:rsidRPr="0091529E" w:rsidDel="00E00AD9">
              <w:rPr>
                <w:sz w:val="20"/>
              </w:rPr>
              <w:t xml:space="preserve"> </w:t>
            </w:r>
            <w:r w:rsidR="00CB16C2" w:rsidRPr="0091529E">
              <w:rPr>
                <w:i/>
                <w:iCs/>
                <w:sz w:val="20"/>
              </w:rPr>
              <w:t>srs-ResourceSetToAddModList</w:t>
            </w:r>
            <w:r w:rsidR="00CB16C2" w:rsidRPr="008E0BC9">
              <w:rPr>
                <w:i/>
                <w:iCs/>
                <w:sz w:val="20"/>
              </w:rPr>
              <w:t>DCI-0-2</w:t>
            </w:r>
            <w:r w:rsidR="00CB16C2">
              <w:rPr>
                <w:rFonts w:hint="eastAsia"/>
                <w:iCs/>
                <w:sz w:val="20"/>
                <w:lang w:eastAsia="zh-CN"/>
              </w:rPr>
              <w:t xml:space="preserve"> is used to determine </w:t>
            </w:r>
            <w:r w:rsidR="00CB16C2" w:rsidRPr="0091529E">
              <w:rPr>
                <w:sz w:val="20"/>
              </w:rPr>
              <w:t>SRS resource indication</w:t>
            </w:r>
            <w:r w:rsidR="00CB16C2">
              <w:rPr>
                <w:rFonts w:hint="eastAsia"/>
                <w:sz w:val="20"/>
                <w:lang w:eastAsia="zh-CN"/>
              </w:rPr>
              <w:t xml:space="preserve">(s) for </w:t>
            </w:r>
            <w:r w:rsidR="00CB16C2" w:rsidRPr="0091529E">
              <w:rPr>
                <w:rFonts w:cs="Times" w:hint="eastAsia"/>
                <w:iCs/>
                <w:sz w:val="20"/>
              </w:rPr>
              <w:t xml:space="preserve">M-TRP </w:t>
            </w:r>
            <w:r w:rsidR="00CB16C2" w:rsidRPr="0091529E">
              <w:rPr>
                <w:rFonts w:cs="Times"/>
                <w:iCs/>
                <w:sz w:val="20"/>
              </w:rPr>
              <w:t>type 1 CG PUSCH</w:t>
            </w:r>
            <w:r w:rsidR="00CB16C2">
              <w:rPr>
                <w:rFonts w:cs="Times" w:hint="eastAsia"/>
                <w:iCs/>
                <w:sz w:val="20"/>
                <w:lang w:eastAsia="zh-CN"/>
              </w:rPr>
              <w:t>.</w:t>
            </w:r>
          </w:p>
          <w:p w14:paraId="708AA7DE" w14:textId="486E0715" w:rsidR="00061E34" w:rsidRPr="00CB16C2" w:rsidRDefault="009F0561" w:rsidP="000B34C5">
            <w:pPr>
              <w:pStyle w:val="LGTdoc"/>
              <w:spacing w:line="240" w:lineRule="auto"/>
              <w:rPr>
                <w:rFonts w:cs="Times"/>
                <w:iCs/>
                <w:sz w:val="20"/>
                <w:lang w:eastAsia="zh-CN"/>
              </w:rPr>
            </w:pPr>
            <w:r>
              <w:rPr>
                <w:rFonts w:cs="Times" w:hint="eastAsia"/>
                <w:iCs/>
                <w:sz w:val="20"/>
                <w:lang w:eastAsia="zh-CN"/>
              </w:rPr>
              <w:t>In NR systems, t</w:t>
            </w:r>
            <w:r w:rsidRPr="008E0BC9">
              <w:rPr>
                <w:rFonts w:cs="Times"/>
                <w:iCs/>
                <w:sz w:val="20"/>
                <w:lang w:eastAsia="zh-CN"/>
              </w:rPr>
              <w:t xml:space="preserve">he maximum transmission rank </w:t>
            </w:r>
            <w:r>
              <w:rPr>
                <w:rFonts w:cs="Times" w:hint="eastAsia"/>
                <w:iCs/>
                <w:sz w:val="20"/>
                <w:lang w:eastAsia="zh-CN"/>
              </w:rPr>
              <w:t>can</w:t>
            </w:r>
            <w:r w:rsidRPr="008E0BC9">
              <w:rPr>
                <w:rFonts w:cs="Times"/>
                <w:iCs/>
                <w:sz w:val="20"/>
                <w:lang w:eastAsia="zh-CN"/>
              </w:rPr>
              <w:t xml:space="preserve"> be configured by </w:t>
            </w:r>
            <w:proofErr w:type="spellStart"/>
            <w:r w:rsidRPr="008E0BC9">
              <w:rPr>
                <w:rFonts w:cs="Times"/>
                <w:i/>
                <w:iCs/>
                <w:sz w:val="20"/>
                <w:lang w:eastAsia="zh-CN"/>
              </w:rPr>
              <w:t>maxRank</w:t>
            </w:r>
            <w:proofErr w:type="spellEnd"/>
            <w:r w:rsidRPr="008E0BC9">
              <w:rPr>
                <w:rFonts w:cs="Times"/>
                <w:iCs/>
                <w:sz w:val="20"/>
                <w:lang w:eastAsia="zh-CN"/>
              </w:rPr>
              <w:t xml:space="preserve"> for PUSCH scheduled with DCI format 0_1 and </w:t>
            </w:r>
            <w:r w:rsidRPr="008E0BC9">
              <w:rPr>
                <w:rFonts w:cs="Times"/>
                <w:i/>
                <w:iCs/>
                <w:sz w:val="20"/>
                <w:lang w:eastAsia="zh-CN"/>
              </w:rPr>
              <w:t>maxRankDCI-0-2</w:t>
            </w:r>
            <w:r w:rsidRPr="008E0BC9">
              <w:rPr>
                <w:rFonts w:cs="Times"/>
                <w:iCs/>
                <w:sz w:val="20"/>
                <w:lang w:eastAsia="zh-CN"/>
              </w:rPr>
              <w:t xml:space="preserve"> for PUSC</w:t>
            </w:r>
            <w:r>
              <w:rPr>
                <w:rFonts w:cs="Times"/>
                <w:iCs/>
                <w:sz w:val="20"/>
                <w:lang w:eastAsia="zh-CN"/>
              </w:rPr>
              <w:t>H scheduled with DCI format 0_2</w:t>
            </w:r>
            <w:r>
              <w:rPr>
                <w:rFonts w:cs="Times" w:hint="eastAsia"/>
                <w:iCs/>
                <w:sz w:val="20"/>
                <w:lang w:eastAsia="zh-CN"/>
              </w:rPr>
              <w:t xml:space="preserve">. </w:t>
            </w:r>
            <w:r w:rsidR="00CB16C2">
              <w:rPr>
                <w:rFonts w:cs="Times" w:hint="eastAsia"/>
                <w:iCs/>
                <w:sz w:val="20"/>
                <w:lang w:eastAsia="zh-CN"/>
              </w:rPr>
              <w:t xml:space="preserve">Since different values can be configured for </w:t>
            </w:r>
            <w:proofErr w:type="spellStart"/>
            <w:r w:rsidR="00CB16C2" w:rsidRPr="008E0BC9">
              <w:rPr>
                <w:rFonts w:cs="Times"/>
                <w:i/>
                <w:iCs/>
                <w:sz w:val="20"/>
                <w:lang w:eastAsia="zh-CN"/>
              </w:rPr>
              <w:t>maxRank</w:t>
            </w:r>
            <w:proofErr w:type="spellEnd"/>
            <w:r w:rsidR="00CB16C2" w:rsidRPr="008E0BC9">
              <w:rPr>
                <w:rFonts w:cs="Times"/>
                <w:iCs/>
                <w:sz w:val="20"/>
                <w:lang w:eastAsia="zh-CN"/>
              </w:rPr>
              <w:t xml:space="preserve"> and </w:t>
            </w:r>
            <w:r w:rsidR="00CB16C2" w:rsidRPr="008E0BC9">
              <w:rPr>
                <w:rFonts w:cs="Times"/>
                <w:i/>
                <w:iCs/>
                <w:sz w:val="20"/>
                <w:lang w:eastAsia="zh-CN"/>
              </w:rPr>
              <w:t>maxRankDCI-0-2</w:t>
            </w:r>
            <w:r w:rsidR="00CB16C2">
              <w:rPr>
                <w:rFonts w:cs="Times" w:hint="eastAsia"/>
                <w:iCs/>
                <w:sz w:val="20"/>
                <w:lang w:eastAsia="zh-CN"/>
              </w:rPr>
              <w:t xml:space="preserve">, </w:t>
            </w:r>
            <w:r>
              <w:rPr>
                <w:rFonts w:cs="Times" w:hint="eastAsia"/>
                <w:iCs/>
                <w:sz w:val="20"/>
                <w:lang w:eastAsia="zh-CN"/>
              </w:rPr>
              <w:t xml:space="preserve">for a codebook based </w:t>
            </w:r>
            <w:r w:rsidRPr="0091529E">
              <w:rPr>
                <w:rFonts w:cs="Times" w:hint="eastAsia"/>
                <w:iCs/>
                <w:sz w:val="20"/>
              </w:rPr>
              <w:t xml:space="preserve">M-TRP </w:t>
            </w:r>
            <w:r w:rsidRPr="0091529E">
              <w:rPr>
                <w:rFonts w:cs="Times"/>
                <w:iCs/>
                <w:sz w:val="20"/>
              </w:rPr>
              <w:t>type 1 CG PUSCH</w:t>
            </w:r>
            <w:r>
              <w:rPr>
                <w:rFonts w:cs="Times" w:hint="eastAsia"/>
                <w:iCs/>
                <w:sz w:val="20"/>
                <w:lang w:eastAsia="zh-CN"/>
              </w:rPr>
              <w:t xml:space="preserve"> transmission, </w:t>
            </w:r>
            <w:r w:rsidR="00CB16C2">
              <w:rPr>
                <w:rFonts w:cs="Times" w:hint="eastAsia"/>
                <w:iCs/>
                <w:sz w:val="20"/>
                <w:lang w:eastAsia="zh-CN"/>
              </w:rPr>
              <w:t>it is natur</w:t>
            </w:r>
            <w:r w:rsidR="00E00AD9">
              <w:rPr>
                <w:rFonts w:cs="Times" w:hint="eastAsia"/>
                <w:iCs/>
                <w:sz w:val="20"/>
                <w:lang w:eastAsia="zh-CN"/>
              </w:rPr>
              <w:t>al</w:t>
            </w:r>
            <w:r w:rsidR="00CB16C2">
              <w:rPr>
                <w:rFonts w:cs="Times" w:hint="eastAsia"/>
                <w:iCs/>
                <w:sz w:val="20"/>
                <w:lang w:eastAsia="zh-CN"/>
              </w:rPr>
              <w:t xml:space="preserve"> to determine </w:t>
            </w:r>
            <w:r w:rsidR="00CB16C2" w:rsidRPr="00CB16C2">
              <w:rPr>
                <w:rFonts w:cs="Times"/>
                <w:iCs/>
                <w:sz w:val="20"/>
                <w:lang w:eastAsia="zh-CN"/>
              </w:rPr>
              <w:t xml:space="preserve">precoding information and number of layers </w:t>
            </w:r>
            <w:r w:rsidR="00CB16C2" w:rsidRPr="00CB16C2">
              <w:rPr>
                <w:iCs/>
                <w:sz w:val="20"/>
                <w:lang w:eastAsia="zh-CN"/>
              </w:rPr>
              <w:t>in Clause 7.3.1.1.2</w:t>
            </w:r>
            <w:r w:rsidR="00CB16C2">
              <w:rPr>
                <w:rFonts w:hint="eastAsia"/>
                <w:iCs/>
                <w:sz w:val="20"/>
                <w:lang w:eastAsia="zh-CN"/>
              </w:rPr>
              <w:t xml:space="preserve"> of 38.212 when SRS resource set(s) for PUSCH </w:t>
            </w:r>
            <w:r w:rsidR="00CB16C2" w:rsidRPr="0091529E">
              <w:rPr>
                <w:sz w:val="20"/>
              </w:rPr>
              <w:t xml:space="preserve">in </w:t>
            </w:r>
            <w:proofErr w:type="spellStart"/>
            <w:r w:rsidR="00CB16C2" w:rsidRPr="0091529E">
              <w:rPr>
                <w:i/>
                <w:iCs/>
                <w:sz w:val="20"/>
              </w:rPr>
              <w:t>srs-ResourceSetToAddModList</w:t>
            </w:r>
            <w:proofErr w:type="spellEnd"/>
            <w:r w:rsidR="00CB16C2">
              <w:rPr>
                <w:rFonts w:hint="eastAsia"/>
                <w:iCs/>
                <w:sz w:val="20"/>
                <w:lang w:eastAsia="zh-CN"/>
              </w:rPr>
              <w:t xml:space="preserve"> is used to determine </w:t>
            </w:r>
            <w:r w:rsidR="00CB16C2" w:rsidRPr="0091529E">
              <w:rPr>
                <w:sz w:val="20"/>
              </w:rPr>
              <w:t>SRS resource indication</w:t>
            </w:r>
            <w:r w:rsidR="00CB16C2">
              <w:rPr>
                <w:rFonts w:hint="eastAsia"/>
                <w:sz w:val="20"/>
                <w:lang w:eastAsia="zh-CN"/>
              </w:rPr>
              <w:t xml:space="preserve">(s) for </w:t>
            </w:r>
            <w:r>
              <w:rPr>
                <w:rFonts w:cs="Times" w:hint="eastAsia"/>
                <w:iCs/>
                <w:sz w:val="20"/>
                <w:lang w:eastAsia="zh-CN"/>
              </w:rPr>
              <w:t>the</w:t>
            </w:r>
            <w:r w:rsidR="00CB16C2" w:rsidRPr="0091529E">
              <w:rPr>
                <w:rFonts w:cs="Times"/>
                <w:iCs/>
                <w:sz w:val="20"/>
              </w:rPr>
              <w:t xml:space="preserve"> </w:t>
            </w:r>
            <w:r>
              <w:rPr>
                <w:rFonts w:cs="Times" w:hint="eastAsia"/>
                <w:iCs/>
                <w:sz w:val="20"/>
                <w:lang w:eastAsia="zh-CN"/>
              </w:rPr>
              <w:t>transmission</w:t>
            </w:r>
            <w:r w:rsidR="00CB16C2">
              <w:rPr>
                <w:rFonts w:cs="Times" w:hint="eastAsia"/>
                <w:iCs/>
                <w:sz w:val="20"/>
                <w:lang w:eastAsia="zh-CN"/>
              </w:rPr>
              <w:t xml:space="preserve">, and determine </w:t>
            </w:r>
            <w:r w:rsidR="00CB16C2" w:rsidRPr="00CB16C2">
              <w:rPr>
                <w:rFonts w:cs="Times"/>
                <w:iCs/>
                <w:sz w:val="20"/>
                <w:lang w:eastAsia="zh-CN"/>
              </w:rPr>
              <w:t>precoding information and number of layers</w:t>
            </w:r>
            <w:r w:rsidR="00CB16C2" w:rsidRPr="00CB16C2">
              <w:rPr>
                <w:iCs/>
                <w:sz w:val="20"/>
                <w:lang w:eastAsia="zh-CN"/>
              </w:rPr>
              <w:t xml:space="preserve"> as in Clause 7.3.1.1.</w:t>
            </w:r>
            <w:r w:rsidR="00CB16C2">
              <w:rPr>
                <w:rFonts w:hint="eastAsia"/>
                <w:iCs/>
                <w:sz w:val="20"/>
                <w:lang w:eastAsia="zh-CN"/>
              </w:rPr>
              <w:t xml:space="preserve">3 of 38.212 when SRS resource set(s) for PUSCH </w:t>
            </w:r>
            <w:r w:rsidR="00CB16C2" w:rsidRPr="0091529E">
              <w:rPr>
                <w:sz w:val="20"/>
              </w:rPr>
              <w:t xml:space="preserve">in </w:t>
            </w:r>
            <w:r w:rsidR="00CB16C2" w:rsidRPr="0091529E">
              <w:rPr>
                <w:i/>
                <w:iCs/>
                <w:sz w:val="20"/>
              </w:rPr>
              <w:t>srs-ResourceSetToAddModList</w:t>
            </w:r>
            <w:r w:rsidR="00CB16C2" w:rsidRPr="008E0BC9">
              <w:rPr>
                <w:i/>
                <w:iCs/>
                <w:sz w:val="20"/>
              </w:rPr>
              <w:t>DCI-</w:t>
            </w:r>
            <w:r w:rsidR="00CB16C2" w:rsidRPr="008E0BC9">
              <w:rPr>
                <w:i/>
                <w:iCs/>
                <w:sz w:val="20"/>
              </w:rPr>
              <w:lastRenderedPageBreak/>
              <w:t>0-2</w:t>
            </w:r>
            <w:r w:rsidR="00CB16C2">
              <w:rPr>
                <w:rFonts w:hint="eastAsia"/>
                <w:iCs/>
                <w:sz w:val="20"/>
                <w:lang w:eastAsia="zh-CN"/>
              </w:rPr>
              <w:t xml:space="preserve"> is used to determine </w:t>
            </w:r>
            <w:r w:rsidR="00CB16C2" w:rsidRPr="0091529E">
              <w:rPr>
                <w:sz w:val="20"/>
              </w:rPr>
              <w:t>SRS resource indication</w:t>
            </w:r>
            <w:r w:rsidR="00CB16C2">
              <w:rPr>
                <w:rFonts w:hint="eastAsia"/>
                <w:sz w:val="20"/>
                <w:lang w:eastAsia="zh-CN"/>
              </w:rPr>
              <w:t xml:space="preserve">(s) for </w:t>
            </w:r>
            <w:r>
              <w:rPr>
                <w:rFonts w:cs="Times" w:hint="eastAsia"/>
                <w:iCs/>
                <w:sz w:val="20"/>
                <w:lang w:eastAsia="zh-CN"/>
              </w:rPr>
              <w:t>the</w:t>
            </w:r>
            <w:r w:rsidR="00CB16C2" w:rsidRPr="0091529E">
              <w:rPr>
                <w:rFonts w:cs="Times"/>
                <w:iCs/>
                <w:sz w:val="20"/>
              </w:rPr>
              <w:t xml:space="preserve"> </w:t>
            </w:r>
            <w:r>
              <w:rPr>
                <w:rFonts w:cs="Times" w:hint="eastAsia"/>
                <w:iCs/>
                <w:sz w:val="20"/>
                <w:lang w:eastAsia="zh-CN"/>
              </w:rPr>
              <w:t xml:space="preserve">transmission; for a non-codebook based </w:t>
            </w:r>
            <w:r w:rsidRPr="0091529E">
              <w:rPr>
                <w:rFonts w:cs="Times" w:hint="eastAsia"/>
                <w:iCs/>
                <w:sz w:val="20"/>
              </w:rPr>
              <w:t xml:space="preserve">M-TRP </w:t>
            </w:r>
            <w:r w:rsidRPr="0091529E">
              <w:rPr>
                <w:rFonts w:cs="Times"/>
                <w:iCs/>
                <w:sz w:val="20"/>
              </w:rPr>
              <w:t>type 1 CG PUSCH</w:t>
            </w:r>
            <w:r>
              <w:rPr>
                <w:rFonts w:cs="Times" w:hint="eastAsia"/>
                <w:iCs/>
                <w:sz w:val="20"/>
                <w:lang w:eastAsia="zh-CN"/>
              </w:rPr>
              <w:t xml:space="preserve"> transmission, it is </w:t>
            </w:r>
            <w:r w:rsidR="00E00AD9">
              <w:rPr>
                <w:rFonts w:cs="Times" w:hint="eastAsia"/>
                <w:iCs/>
                <w:sz w:val="20"/>
                <w:lang w:eastAsia="zh-CN"/>
              </w:rPr>
              <w:t xml:space="preserve">natural </w:t>
            </w:r>
            <w:r>
              <w:rPr>
                <w:rFonts w:cs="Times" w:hint="eastAsia"/>
                <w:iCs/>
                <w:sz w:val="20"/>
                <w:lang w:eastAsia="zh-CN"/>
              </w:rPr>
              <w:t>to</w:t>
            </w:r>
            <w:r>
              <w:rPr>
                <w:rFonts w:hint="eastAsia"/>
                <w:iCs/>
                <w:sz w:val="20"/>
                <w:lang w:eastAsia="zh-CN"/>
              </w:rPr>
              <w:t xml:space="preserve"> determine </w:t>
            </w:r>
            <w:r w:rsidRPr="00CB16C2">
              <w:rPr>
                <w:iCs/>
                <w:sz w:val="20"/>
                <w:lang w:eastAsia="zh-CN"/>
              </w:rPr>
              <w:t>SRS resource indication as in Clause 7.3.1.1.2</w:t>
            </w:r>
            <w:r>
              <w:rPr>
                <w:rFonts w:hint="eastAsia"/>
                <w:iCs/>
                <w:sz w:val="20"/>
                <w:lang w:eastAsia="zh-CN"/>
              </w:rPr>
              <w:t xml:space="preserve"> of 38.212 when SRS resource set(s) for PUSCH </w:t>
            </w:r>
            <w:r w:rsidR="00E00AD9">
              <w:rPr>
                <w:rFonts w:hint="eastAsia"/>
                <w:sz w:val="20"/>
                <w:lang w:eastAsia="zh-CN"/>
              </w:rPr>
              <w:t>configured in</w:t>
            </w:r>
            <w:r w:rsidR="00E00AD9" w:rsidRPr="0091529E">
              <w:rPr>
                <w:sz w:val="20"/>
              </w:rPr>
              <w:t xml:space="preserve"> </w:t>
            </w:r>
            <w:proofErr w:type="spellStart"/>
            <w:r w:rsidRPr="0091529E">
              <w:rPr>
                <w:i/>
                <w:iCs/>
                <w:sz w:val="20"/>
              </w:rPr>
              <w:t>srs-ResourceSetToAddModList</w:t>
            </w:r>
            <w:proofErr w:type="spellEnd"/>
            <w:r>
              <w:rPr>
                <w:rFonts w:hint="eastAsia"/>
                <w:iCs/>
                <w:sz w:val="20"/>
                <w:lang w:eastAsia="zh-CN"/>
              </w:rPr>
              <w:t xml:space="preserve"> is used to determine </w:t>
            </w:r>
            <w:r w:rsidRPr="0091529E">
              <w:rPr>
                <w:sz w:val="20"/>
              </w:rPr>
              <w:t>SRS resource indication</w:t>
            </w:r>
            <w:r>
              <w:rPr>
                <w:rFonts w:hint="eastAsia"/>
                <w:sz w:val="20"/>
                <w:lang w:eastAsia="zh-CN"/>
              </w:rPr>
              <w:t xml:space="preserve">(s) for </w:t>
            </w:r>
            <w:r>
              <w:rPr>
                <w:rFonts w:cs="Times" w:hint="eastAsia"/>
                <w:iCs/>
                <w:sz w:val="20"/>
                <w:lang w:eastAsia="zh-CN"/>
              </w:rPr>
              <w:t xml:space="preserve">the transmission, and </w:t>
            </w:r>
            <w:r>
              <w:rPr>
                <w:rFonts w:hint="eastAsia"/>
                <w:iCs/>
                <w:sz w:val="20"/>
                <w:lang w:eastAsia="zh-CN"/>
              </w:rPr>
              <w:t xml:space="preserve">determine </w:t>
            </w:r>
            <w:r w:rsidRPr="00CB16C2">
              <w:rPr>
                <w:iCs/>
                <w:sz w:val="20"/>
                <w:lang w:eastAsia="zh-CN"/>
              </w:rPr>
              <w:t>SRS resource indication as in Clause 7.3.1.1.</w:t>
            </w:r>
            <w:r>
              <w:rPr>
                <w:rFonts w:hint="eastAsia"/>
                <w:iCs/>
                <w:sz w:val="20"/>
                <w:lang w:eastAsia="zh-CN"/>
              </w:rPr>
              <w:t xml:space="preserve">3 of 38.212 when SRS resource set(s) for PUSCH </w:t>
            </w:r>
            <w:r w:rsidR="00E00AD9">
              <w:rPr>
                <w:rFonts w:hint="eastAsia"/>
                <w:sz w:val="20"/>
                <w:lang w:eastAsia="zh-CN"/>
              </w:rPr>
              <w:t>configured in</w:t>
            </w:r>
            <w:r w:rsidR="00E00AD9" w:rsidRPr="0091529E">
              <w:rPr>
                <w:sz w:val="20"/>
              </w:rPr>
              <w:t xml:space="preserve"> </w:t>
            </w:r>
            <w:r w:rsidRPr="0091529E">
              <w:rPr>
                <w:i/>
                <w:iCs/>
                <w:sz w:val="20"/>
              </w:rPr>
              <w:t>srs-ResourceSetToAddModList</w:t>
            </w:r>
            <w:r w:rsidRPr="008E0BC9">
              <w:rPr>
                <w:i/>
                <w:iCs/>
                <w:sz w:val="20"/>
              </w:rPr>
              <w:t>DCI-0-2</w:t>
            </w:r>
            <w:r>
              <w:rPr>
                <w:rFonts w:hint="eastAsia"/>
                <w:iCs/>
                <w:sz w:val="20"/>
                <w:lang w:eastAsia="zh-CN"/>
              </w:rPr>
              <w:t xml:space="preserve"> is used to determine </w:t>
            </w:r>
            <w:r w:rsidRPr="0091529E">
              <w:rPr>
                <w:sz w:val="20"/>
              </w:rPr>
              <w:t>SRS resource indication</w:t>
            </w:r>
            <w:r>
              <w:rPr>
                <w:rFonts w:hint="eastAsia"/>
                <w:sz w:val="20"/>
                <w:lang w:eastAsia="zh-CN"/>
              </w:rPr>
              <w:t xml:space="preserve">(s) for </w:t>
            </w:r>
            <w:r>
              <w:rPr>
                <w:rFonts w:cs="Times" w:hint="eastAsia"/>
                <w:iCs/>
                <w:sz w:val="20"/>
                <w:lang w:eastAsia="zh-CN"/>
              </w:rPr>
              <w:t>the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34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23888" w14:textId="2A2F59C8" w:rsidR="00EB1F74" w:rsidRDefault="00126DDD" w:rsidP="009F0561">
            <w:pPr>
              <w:pStyle w:val="CRCoverPage"/>
              <w:spacing w:after="0"/>
              <w:rPr>
                <w:rFonts w:eastAsia="宋体"/>
                <w:iCs/>
                <w:lang w:eastAsia="zh-CN"/>
              </w:rPr>
            </w:pPr>
            <w:r>
              <w:rPr>
                <w:rFonts w:eastAsia="宋体" w:hint="eastAsia"/>
                <w:iCs/>
                <w:lang w:eastAsia="zh-CN"/>
              </w:rPr>
              <w:t xml:space="preserve">Clarify </w:t>
            </w:r>
            <w:r w:rsidR="009F0561">
              <w:rPr>
                <w:rFonts w:eastAsia="宋体" w:hint="eastAsia"/>
                <w:iCs/>
                <w:lang w:eastAsia="zh-CN"/>
              </w:rPr>
              <w:t>that for a M-TRP Type 1 CG PUSCH transmission,</w:t>
            </w:r>
          </w:p>
          <w:p w14:paraId="0B98A6DE" w14:textId="77777777" w:rsidR="009F0561" w:rsidRDefault="009F0561" w:rsidP="009F0561">
            <w:pPr>
              <w:pStyle w:val="CRCoverPage"/>
              <w:spacing w:after="0"/>
              <w:rPr>
                <w:lang w:eastAsia="zh-CN"/>
              </w:rPr>
            </w:pPr>
            <w:r>
              <w:rPr>
                <w:rFonts w:hint="eastAsia"/>
                <w:noProof/>
                <w:lang w:eastAsia="zh-CN"/>
              </w:rPr>
              <w:t xml:space="preserve">- </w:t>
            </w:r>
            <w:r>
              <w:rPr>
                <w:rFonts w:hint="eastAsia"/>
                <w:lang w:eastAsia="zh-CN"/>
              </w:rPr>
              <w:t xml:space="preserve">If </w:t>
            </w:r>
            <w:r w:rsidRPr="0083246E">
              <w:rPr>
                <w:i/>
                <w:lang w:eastAsia="zh-CN"/>
              </w:rPr>
              <w:t>srs-ResourceIndicator</w:t>
            </w:r>
            <w:r>
              <w:rPr>
                <w:rFonts w:hint="eastAsia"/>
                <w:i/>
                <w:lang w:eastAsia="zh-CN"/>
              </w:rPr>
              <w:t>2</w:t>
            </w:r>
            <w:r>
              <w:rPr>
                <w:iCs/>
                <w:lang w:eastAsia="zh-CN"/>
              </w:rPr>
              <w:t xml:space="preserve"> and </w:t>
            </w:r>
            <w:r w:rsidRPr="0083246E">
              <w:rPr>
                <w:i/>
                <w:lang w:eastAsia="zh-CN"/>
              </w:rPr>
              <w:t>precodingAndNumberOfLayers</w:t>
            </w:r>
            <w:r>
              <w:rPr>
                <w:rFonts w:hint="eastAsia"/>
                <w:i/>
                <w:lang w:eastAsia="zh-CN"/>
              </w:rPr>
              <w:t xml:space="preserve">2 </w:t>
            </w:r>
            <w:r w:rsidRPr="002C12BC">
              <w:rPr>
                <w:rFonts w:hint="eastAsia"/>
                <w:lang w:eastAsia="zh-CN"/>
              </w:rPr>
              <w:t>are not configured</w:t>
            </w:r>
            <w:r>
              <w:rPr>
                <w:rFonts w:hint="eastAsia"/>
                <w:lang w:eastAsia="zh-CN"/>
              </w:rPr>
              <w:t>, the n</w:t>
            </w:r>
            <w:r w:rsidRPr="00BB343D">
              <w:t>umber of DM</w:t>
            </w:r>
            <w:r>
              <w:t>-</w:t>
            </w:r>
            <w:r w:rsidRPr="00BB343D">
              <w:t>RS CDM groups, DM</w:t>
            </w:r>
            <w:r>
              <w:t>-</w:t>
            </w:r>
            <w:r w:rsidRPr="00BB343D">
              <w:t xml:space="preserve">RS ports, </w:t>
            </w:r>
            <w:r w:rsidRPr="00BB343D">
              <w:rPr>
                <w:rFonts w:eastAsia="宋体" w:hint="eastAsia"/>
                <w:lang w:eastAsia="zh-CN"/>
              </w:rPr>
              <w:t>p</w:t>
            </w:r>
            <w:r w:rsidRPr="00BB343D">
              <w:rPr>
                <w:rFonts w:eastAsia="宋体"/>
              </w:rPr>
              <w:t>recoding information and number of layers</w:t>
            </w:r>
            <w:r w:rsidRPr="00BB343D">
              <w:rPr>
                <w:rFonts w:eastAsia="宋体" w:hint="eastAsia"/>
                <w:lang w:eastAsia="zh-CN"/>
              </w:rPr>
              <w:t>,</w:t>
            </w:r>
            <w:r>
              <w:rPr>
                <w:rFonts w:eastAsia="宋体" w:hint="eastAsia"/>
                <w:lang w:eastAsia="zh-CN"/>
              </w:rPr>
              <w:t xml:space="preserve"> </w:t>
            </w:r>
            <w:r w:rsidRPr="00BB343D">
              <w:t xml:space="preserve">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w:t>
            </w:r>
            <w:r>
              <w:rPr>
                <w:rFonts w:hint="eastAsia"/>
                <w:lang w:eastAsia="zh-CN"/>
              </w:rPr>
              <w:t xml:space="preserve">; </w:t>
            </w:r>
          </w:p>
          <w:p w14:paraId="04CDF390" w14:textId="77777777" w:rsidR="009F0561" w:rsidRDefault="009F0561" w:rsidP="009F0561">
            <w:pPr>
              <w:pStyle w:val="CRCoverPage"/>
              <w:spacing w:after="0"/>
              <w:rPr>
                <w:lang w:eastAsia="zh-CN"/>
              </w:rPr>
            </w:pPr>
            <w:r>
              <w:rPr>
                <w:rFonts w:hint="eastAsia"/>
                <w:lang w:eastAsia="zh-CN"/>
              </w:rPr>
              <w:t xml:space="preserve">- Otherwise, </w:t>
            </w:r>
          </w:p>
          <w:p w14:paraId="4E82628F" w14:textId="03B5CCD9" w:rsidR="009F0561" w:rsidRDefault="009F0561" w:rsidP="009F0561">
            <w:pPr>
              <w:pStyle w:val="CRCoverPage"/>
              <w:spacing w:after="0"/>
              <w:ind w:leftChars="262" w:left="524"/>
              <w:rPr>
                <w:lang w:eastAsia="zh-CN"/>
              </w:rPr>
            </w:pPr>
            <w:r>
              <w:rPr>
                <w:rFonts w:hint="eastAsia"/>
                <w:lang w:eastAsia="zh-CN"/>
              </w:rPr>
              <w:t xml:space="preserve">- if </w:t>
            </w:r>
            <w:r w:rsidRPr="00E70C41">
              <w:t>the</w:t>
            </w:r>
            <w:r w:rsidRPr="00E649FE">
              <w:t xml:space="preserve"> </w:t>
            </w:r>
            <w:r w:rsidRPr="00E70C41">
              <w:t>SRS resource set</w:t>
            </w:r>
            <w:r>
              <w:rPr>
                <w:rFonts w:hint="eastAsia"/>
                <w:lang w:eastAsia="zh-CN"/>
              </w:rPr>
              <w:t>(</w:t>
            </w:r>
            <w:r w:rsidRPr="00E70C41">
              <w:t>s</w:t>
            </w:r>
            <w:r>
              <w:rPr>
                <w:rFonts w:hint="eastAsia"/>
                <w:lang w:eastAsia="zh-CN"/>
              </w:rPr>
              <w:t>)</w:t>
            </w:r>
            <w:r w:rsidRPr="00E70C41">
              <w:t xml:space="preserve"> configured by</w:t>
            </w:r>
            <w:r w:rsidRPr="00E649FE">
              <w:t xml:space="preserve"> </w:t>
            </w:r>
            <w:proofErr w:type="spellStart"/>
            <w:r w:rsidRPr="00E70C41">
              <w:rPr>
                <w:i/>
                <w:iCs/>
              </w:rPr>
              <w:t>srs-ResourceSetToAddModList</w:t>
            </w:r>
            <w:proofErr w:type="spellEnd"/>
            <w:r w:rsidRPr="00E649FE">
              <w:t xml:space="preserve"> </w:t>
            </w:r>
            <w:r w:rsidRPr="00E70C41">
              <w:t>is used to</w:t>
            </w:r>
            <w:r w:rsidRPr="00E649FE">
              <w:t xml:space="preserve"> </w:t>
            </w:r>
            <w:r w:rsidRPr="00E70C41">
              <w:t>determine</w:t>
            </w:r>
            <w:r w:rsidRPr="00E649FE">
              <w:t xml:space="preserve"> </w:t>
            </w:r>
            <w:r w:rsidRPr="00E70C41">
              <w:t>the SRS resource indication</w:t>
            </w:r>
            <w:r>
              <w:rPr>
                <w:rFonts w:hint="eastAsia"/>
                <w:lang w:eastAsia="zh-CN"/>
              </w:rPr>
              <w:t>(</w:t>
            </w:r>
            <w:r w:rsidRPr="00E70C41">
              <w:t>s</w:t>
            </w:r>
            <w:r>
              <w:rPr>
                <w:rFonts w:hint="eastAsia"/>
                <w:lang w:eastAsia="zh-CN"/>
              </w:rPr>
              <w:t>)</w:t>
            </w:r>
            <w:r w:rsidRPr="00E70C41">
              <w:t xml:space="preserve"> by </w:t>
            </w:r>
            <w:proofErr w:type="spellStart"/>
            <w:r w:rsidRPr="00E70C41">
              <w:rPr>
                <w:i/>
              </w:rPr>
              <w:t>srs-ResourceIndicator</w:t>
            </w:r>
            <w:proofErr w:type="spellEnd"/>
            <w:r w:rsidRPr="00E70C41">
              <w:t xml:space="preserve"> </w:t>
            </w:r>
            <w:r>
              <w:rPr>
                <w:rFonts w:hint="eastAsia"/>
                <w:lang w:eastAsia="zh-CN"/>
              </w:rPr>
              <w:t>or</w:t>
            </w:r>
            <w:r w:rsidRPr="00E70C41">
              <w:t xml:space="preserve"> </w:t>
            </w:r>
            <w:r w:rsidRPr="00E70C41">
              <w:rPr>
                <w:i/>
              </w:rPr>
              <w:t>srs-ResourceIndicator2</w:t>
            </w:r>
            <w:r>
              <w:rPr>
                <w:rFonts w:hint="eastAsia"/>
                <w:lang w:eastAsia="zh-CN"/>
              </w:rPr>
              <w:t>, the n</w:t>
            </w:r>
            <w:r w:rsidRPr="00BB343D">
              <w:t>umber of DM</w:t>
            </w:r>
            <w:r>
              <w:t>-</w:t>
            </w:r>
            <w:r w:rsidRPr="00BB343D">
              <w:t>RS CDM groups, DM</w:t>
            </w:r>
            <w:r>
              <w:t>-</w:t>
            </w:r>
            <w:r w:rsidRPr="00BB343D">
              <w:t xml:space="preserve">RS ports, </w:t>
            </w:r>
            <w:r w:rsidRPr="00BB343D">
              <w:rPr>
                <w:rFonts w:eastAsia="宋体" w:hint="eastAsia"/>
                <w:lang w:eastAsia="zh-CN"/>
              </w:rPr>
              <w:t>p</w:t>
            </w:r>
            <w:r w:rsidRPr="00BB343D">
              <w:rPr>
                <w:rFonts w:eastAsia="宋体"/>
              </w:rPr>
              <w:t>recoding information and number of layers</w:t>
            </w:r>
            <w:r w:rsidRPr="00BB343D">
              <w:rPr>
                <w:rFonts w:eastAsia="宋体" w:hint="eastAsia"/>
                <w:lang w:eastAsia="zh-CN"/>
              </w:rPr>
              <w:t>,</w:t>
            </w:r>
            <w:r>
              <w:rPr>
                <w:rFonts w:eastAsia="宋体" w:hint="eastAsia"/>
                <w:lang w:eastAsia="zh-CN"/>
              </w:rPr>
              <w:t xml:space="preserve"> </w:t>
            </w:r>
            <w:r w:rsidRPr="00BB343D">
              <w:t xml:space="preserve">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w:t>
            </w:r>
            <w:r>
              <w:rPr>
                <w:rFonts w:hint="eastAsia"/>
                <w:lang w:eastAsia="zh-CN"/>
              </w:rPr>
              <w:t>,</w:t>
            </w:r>
            <w:r w:rsidRPr="00EE54EF">
              <w:rPr>
                <w:rFonts w:hint="eastAsia"/>
                <w:lang w:eastAsia="zh-CN"/>
              </w:rPr>
              <w:t xml:space="preserve"> </w:t>
            </w:r>
            <w:r>
              <w:rPr>
                <w:rFonts w:hint="eastAsia"/>
                <w:lang w:eastAsia="zh-CN"/>
              </w:rPr>
              <w:t>and</w:t>
            </w:r>
            <w:r w:rsidRPr="00EE54EF">
              <w:rPr>
                <w:rFonts w:hint="eastAsia"/>
                <w:lang w:eastAsia="zh-CN"/>
              </w:rPr>
              <w:t xml:space="preserve"> </w:t>
            </w:r>
          </w:p>
          <w:p w14:paraId="31C656EC" w14:textId="2112488A" w:rsidR="009F0561" w:rsidRPr="009F0561" w:rsidRDefault="009F0561" w:rsidP="009F0561">
            <w:pPr>
              <w:pStyle w:val="CRCoverPage"/>
              <w:spacing w:after="0"/>
              <w:ind w:leftChars="262" w:left="524"/>
              <w:rPr>
                <w:noProof/>
                <w:lang w:eastAsia="zh-CN"/>
              </w:rPr>
            </w:pPr>
            <w:r>
              <w:rPr>
                <w:rFonts w:hint="eastAsia"/>
                <w:lang w:eastAsia="zh-CN"/>
              </w:rPr>
              <w:t xml:space="preserve">- if </w:t>
            </w:r>
            <w:r w:rsidRPr="00E70C41">
              <w:t>the</w:t>
            </w:r>
            <w:r w:rsidRPr="00E649FE">
              <w:t xml:space="preserve"> </w:t>
            </w:r>
            <w:r w:rsidRPr="00E70C41">
              <w:t>SRS resource set</w:t>
            </w:r>
            <w:r>
              <w:rPr>
                <w:rFonts w:hint="eastAsia"/>
                <w:lang w:eastAsia="zh-CN"/>
              </w:rPr>
              <w:t>s</w:t>
            </w:r>
            <w:r w:rsidRPr="00E70C41">
              <w:t xml:space="preserve"> configured by</w:t>
            </w:r>
            <w:r w:rsidRPr="00E649FE">
              <w:t xml:space="preserve"> </w:t>
            </w:r>
            <w:r w:rsidRPr="00A90FF7">
              <w:rPr>
                <w:i/>
                <w:iCs/>
              </w:rPr>
              <w:t>srs-ResourceSetToAddModListDCI-0-2</w:t>
            </w:r>
            <w:r w:rsidRPr="00E649FE">
              <w:t xml:space="preserve"> </w:t>
            </w:r>
            <w:r>
              <w:rPr>
                <w:rFonts w:hint="eastAsia"/>
                <w:lang w:eastAsia="zh-CN"/>
              </w:rPr>
              <w:t>are</w:t>
            </w:r>
            <w:r w:rsidRPr="00E70C41">
              <w:t xml:space="preserve"> used to</w:t>
            </w:r>
            <w:r w:rsidRPr="00E649FE">
              <w:t xml:space="preserve"> </w:t>
            </w:r>
            <w:r w:rsidRPr="00E70C41">
              <w:t>determine</w:t>
            </w:r>
            <w:r w:rsidRPr="00E649FE">
              <w:t xml:space="preserve"> </w:t>
            </w:r>
            <w:r w:rsidRPr="00E70C41">
              <w:t>the SRS resource indication</w:t>
            </w:r>
            <w:r>
              <w:rPr>
                <w:rFonts w:hint="eastAsia"/>
                <w:lang w:eastAsia="zh-CN"/>
              </w:rPr>
              <w:t>s</w:t>
            </w:r>
            <w:r w:rsidRPr="00E70C41">
              <w:t xml:space="preserve"> by </w:t>
            </w:r>
            <w:proofErr w:type="spellStart"/>
            <w:r w:rsidRPr="00E70C41">
              <w:rPr>
                <w:i/>
              </w:rPr>
              <w:t>srs-ResourceIndicator</w:t>
            </w:r>
            <w:proofErr w:type="spellEnd"/>
            <w:r w:rsidRPr="00E70C41">
              <w:t xml:space="preserve"> </w:t>
            </w:r>
            <w:r>
              <w:rPr>
                <w:rFonts w:hint="eastAsia"/>
                <w:lang w:eastAsia="zh-CN"/>
              </w:rPr>
              <w:t xml:space="preserve">and </w:t>
            </w:r>
            <w:r w:rsidRPr="00E70C41">
              <w:rPr>
                <w:i/>
              </w:rPr>
              <w:t>srs-ResourceIndicator2</w:t>
            </w:r>
            <w:r>
              <w:rPr>
                <w:rFonts w:hint="eastAsia"/>
                <w:i/>
                <w:lang w:eastAsia="zh-CN"/>
              </w:rPr>
              <w:t xml:space="preserve">, </w:t>
            </w:r>
            <w:r>
              <w:rPr>
                <w:rFonts w:hint="eastAsia"/>
                <w:lang w:eastAsia="zh-CN"/>
              </w:rPr>
              <w:t>the n</w:t>
            </w:r>
            <w:r w:rsidRPr="00BB343D">
              <w:t>umber of DM</w:t>
            </w:r>
            <w:r>
              <w:t>-</w:t>
            </w:r>
            <w:r w:rsidRPr="00BB343D">
              <w:t>RS CDM groups, DM</w:t>
            </w:r>
            <w:r>
              <w:t>-</w:t>
            </w:r>
            <w:r w:rsidRPr="00BB343D">
              <w:t xml:space="preserve">RS ports, </w:t>
            </w:r>
            <w:r w:rsidRPr="00BB343D">
              <w:rPr>
                <w:rFonts w:eastAsia="宋体" w:hint="eastAsia"/>
                <w:lang w:eastAsia="zh-CN"/>
              </w:rPr>
              <w:t>p</w:t>
            </w:r>
            <w:r w:rsidRPr="00BB343D">
              <w:rPr>
                <w:rFonts w:eastAsia="宋体"/>
              </w:rPr>
              <w:t>recoding information and number of layers</w:t>
            </w:r>
            <w:r w:rsidRPr="00BB343D">
              <w:rPr>
                <w:rFonts w:eastAsia="宋体" w:hint="eastAsia"/>
                <w:lang w:eastAsia="zh-CN"/>
              </w:rPr>
              <w:t>,</w:t>
            </w:r>
            <w:r>
              <w:rPr>
                <w:rFonts w:eastAsia="宋体" w:hint="eastAsia"/>
                <w:lang w:eastAsia="zh-CN"/>
              </w:rPr>
              <w:t xml:space="preserve"> </w:t>
            </w:r>
            <w:r w:rsidRPr="00BB343D">
              <w:t xml:space="preserve">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w:t>
            </w:r>
            <w:r>
              <w:rPr>
                <w:rFonts w:hint="eastAsia"/>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59B71" w:rsidR="001E41F3" w:rsidRPr="00CE1C6B" w:rsidRDefault="009F0561" w:rsidP="00A64FEC">
            <w:pPr>
              <w:pStyle w:val="CRCoverPage"/>
              <w:spacing w:after="0"/>
              <w:rPr>
                <w:noProof/>
                <w:lang w:eastAsia="zh-CN"/>
              </w:rPr>
            </w:pPr>
            <w:r>
              <w:rPr>
                <w:rFonts w:hint="eastAsia"/>
                <w:noProof/>
                <w:lang w:eastAsia="zh-CN"/>
              </w:rPr>
              <w:t xml:space="preserve">Incorrect TPMI/SRI indication may be configured for </w:t>
            </w:r>
            <w:r>
              <w:rPr>
                <w:rFonts w:eastAsia="宋体" w:hint="eastAsia"/>
                <w:iCs/>
                <w:lang w:eastAsia="zh-CN"/>
              </w:rPr>
              <w:t>an M-TRP Type 1 CG PUSCH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53AEE" w:rsidR="001E41F3" w:rsidRDefault="00892805">
            <w:pPr>
              <w:pStyle w:val="CRCoverPage"/>
              <w:spacing w:after="0"/>
              <w:ind w:left="100"/>
              <w:rPr>
                <w:noProof/>
                <w:lang w:eastAsia="zh-CN"/>
              </w:rPr>
            </w:pPr>
            <w:r>
              <w:rPr>
                <w:rFonts w:hint="eastAsia"/>
                <w:lang w:eastAsia="zh-CN"/>
              </w:rPr>
              <w:t>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84996B4" w:rsidR="001E41F3" w:rsidRDefault="009F0561">
            <w:pPr>
              <w:pStyle w:val="CRCoverPage"/>
              <w:spacing w:after="0"/>
              <w:rPr>
                <w:noProof/>
                <w:sz w:val="8"/>
                <w:szCs w:val="8"/>
                <w:lang w:eastAsia="zh-CN"/>
              </w:rPr>
            </w:pPr>
            <w:r>
              <w:rPr>
                <w:rFonts w:hint="eastAsia"/>
                <w:noProof/>
                <w:sz w:val="8"/>
                <w:szCs w:val="8"/>
                <w:lang w:eastAsia="zh-CN"/>
              </w:rPr>
              <w:t>th</w:t>
            </w: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85CB3" w14:textId="5E053683" w:rsidR="00DF3DAB" w:rsidRPr="00DF3DAB" w:rsidRDefault="00DF3DAB" w:rsidP="00DF3DAB">
            <w:pPr>
              <w:pStyle w:val="CRCoverPage"/>
              <w:spacing w:after="0"/>
              <w:rPr>
                <w:rFonts w:eastAsia="宋体" w:cs="Arial"/>
              </w:rPr>
            </w:pPr>
          </w:p>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A8D1532" w14:textId="77777777" w:rsidR="00510F5A" w:rsidRPr="0048482F" w:rsidRDefault="00510F5A" w:rsidP="00510F5A">
      <w:pPr>
        <w:pStyle w:val="4"/>
      </w:pPr>
      <w:bookmarkStart w:id="2" w:name="_Toc11352148"/>
      <w:bookmarkStart w:id="3" w:name="_Toc20318038"/>
      <w:bookmarkStart w:id="4" w:name="_Toc27299936"/>
      <w:bookmarkStart w:id="5" w:name="_Toc29673210"/>
      <w:bookmarkStart w:id="6" w:name="_Toc29673351"/>
      <w:bookmarkStart w:id="7" w:name="_Toc29674344"/>
      <w:bookmarkStart w:id="8" w:name="_Toc36645574"/>
      <w:bookmarkStart w:id="9" w:name="_Toc45810619"/>
      <w:bookmarkStart w:id="10" w:name="_Toc106695664"/>
      <w:r w:rsidRPr="0048482F">
        <w:lastRenderedPageBreak/>
        <w:t>6.1.2.3</w:t>
      </w:r>
      <w:r w:rsidRPr="0048482F">
        <w:tab/>
        <w:t>Resource allocation for uplink transmission with</w:t>
      </w:r>
      <w:r>
        <w:t xml:space="preserve"> configured</w:t>
      </w:r>
      <w:r w:rsidRPr="0048482F">
        <w:t xml:space="preserve"> grant</w:t>
      </w:r>
      <w:bookmarkEnd w:id="2"/>
      <w:bookmarkEnd w:id="3"/>
      <w:bookmarkEnd w:id="4"/>
      <w:bookmarkEnd w:id="5"/>
      <w:bookmarkEnd w:id="6"/>
      <w:bookmarkEnd w:id="7"/>
      <w:bookmarkEnd w:id="8"/>
      <w:bookmarkEnd w:id="9"/>
      <w:bookmarkEnd w:id="10"/>
    </w:p>
    <w:p w14:paraId="2172E9B8" w14:textId="77777777" w:rsidR="00510F5A" w:rsidRDefault="00510F5A" w:rsidP="00510F5A">
      <w:pPr>
        <w:rPr>
          <w:color w:val="000000"/>
        </w:rPr>
      </w:pPr>
      <w:bookmarkStart w:id="11"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507D076B" w14:textId="77777777" w:rsidR="00510F5A" w:rsidRDefault="00510F5A" w:rsidP="00510F5A">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679269F6" w14:textId="77777777" w:rsidR="00510F5A" w:rsidRDefault="00510F5A" w:rsidP="00510F5A">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76F7F741" w14:textId="77777777" w:rsidR="00510F5A" w:rsidRDefault="00510F5A" w:rsidP="00510F5A">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21D5603E" w14:textId="77777777" w:rsidR="00510F5A" w:rsidRDefault="00510F5A" w:rsidP="00510F5A">
      <w:pPr>
        <w:pStyle w:val="B2"/>
      </w:pPr>
      <w:r>
        <w:t>-</w:t>
      </w:r>
      <w:r>
        <w:tab/>
        <w:t>For PUSCH repetition type B, the selection of the time domain resource allocation table is as follows:</w:t>
      </w:r>
    </w:p>
    <w:p w14:paraId="11D9E618" w14:textId="77777777" w:rsidR="00510F5A" w:rsidRDefault="00510F5A" w:rsidP="00510F5A">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pusch-Config</w:t>
      </w:r>
      <w:proofErr w:type="spellEnd"/>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4B7FCE">
        <w:rPr>
          <w:i/>
          <w:iCs/>
        </w:rPr>
        <w:t>pusch-TimeDomainAllocationListDCI-0-1</w:t>
      </w:r>
      <w:r w:rsidRPr="00C97B17">
        <w:t xml:space="preserve"> </w:t>
      </w:r>
      <w:r w:rsidRPr="00800FCF">
        <w:t xml:space="preserve">in </w:t>
      </w:r>
      <w:proofErr w:type="spellStart"/>
      <w:r w:rsidRPr="00C4103A">
        <w:rPr>
          <w:i/>
          <w:iCs/>
        </w:rPr>
        <w:t>pusch-Config</w:t>
      </w:r>
      <w:proofErr w:type="spellEnd"/>
      <w:r w:rsidRPr="00800FCF">
        <w:t xml:space="preserve"> </w:t>
      </w:r>
      <w:r w:rsidRPr="00C97B17">
        <w:t>is used;</w:t>
      </w:r>
    </w:p>
    <w:p w14:paraId="6F5CE9B4" w14:textId="77777777" w:rsidR="00510F5A" w:rsidRDefault="00510F5A" w:rsidP="00510F5A">
      <w:pPr>
        <w:pStyle w:val="B3"/>
      </w:pPr>
      <w:r>
        <w:t>-</w:t>
      </w:r>
      <w:r>
        <w:tab/>
        <w:t>Otherwise</w:t>
      </w:r>
      <w:r w:rsidRPr="00C97B17">
        <w:t xml:space="preserve">, </w:t>
      </w:r>
      <w:r w:rsidRPr="004B7FCE">
        <w:rPr>
          <w:i/>
          <w:iCs/>
        </w:rPr>
        <w:t>pusch-TimeDomainAllocationListDCI-0-</w:t>
      </w:r>
      <w:r>
        <w:rPr>
          <w:i/>
          <w:iCs/>
        </w:rPr>
        <w:t>2</w:t>
      </w:r>
      <w:r w:rsidRPr="00C97B17">
        <w:t xml:space="preserve"> </w:t>
      </w:r>
      <w:r w:rsidRPr="00800FCF">
        <w:t xml:space="preserve">in </w:t>
      </w:r>
      <w:proofErr w:type="spellStart"/>
      <w:r w:rsidRPr="00C4103A">
        <w:rPr>
          <w:i/>
          <w:iCs/>
        </w:rPr>
        <w:t>pusch-Config</w:t>
      </w:r>
      <w:proofErr w:type="spellEnd"/>
      <w:r w:rsidRPr="00800FCF">
        <w:t xml:space="preserve"> </w:t>
      </w:r>
      <w:r w:rsidRPr="00C97B17">
        <w:t>is used.</w:t>
      </w:r>
    </w:p>
    <w:p w14:paraId="5A7E8710" w14:textId="77777777" w:rsidR="00510F5A" w:rsidRDefault="00510F5A" w:rsidP="00510F5A">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pusch-Config</w:t>
      </w:r>
      <w:proofErr w:type="spellEnd"/>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43106793" w14:textId="77777777" w:rsidR="00510F5A" w:rsidRDefault="00510F5A" w:rsidP="00510F5A">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6762486B" w14:textId="77777777" w:rsidR="00510F5A" w:rsidRDefault="00510F5A" w:rsidP="00510F5A">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0811ECB" w14:textId="77777777" w:rsidR="00510F5A" w:rsidRDefault="00510F5A" w:rsidP="00510F5A">
      <w:pPr>
        <w:pStyle w:val="B2"/>
        <w:rPr>
          <w:i/>
          <w:lang w:eastAsia="zh-CN"/>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34871721" w14:textId="7875BCD5" w:rsidR="00510F5A" w:rsidRDefault="00510F5A" w:rsidP="00510F5A">
      <w:pPr>
        <w:pStyle w:val="B2"/>
        <w:rPr>
          <w:color w:val="000000"/>
        </w:rPr>
      </w:pPr>
      <w:r>
        <w:t>-</w:t>
      </w:r>
      <w:r>
        <w:tab/>
      </w:r>
      <w:r w:rsidRPr="00BB343D">
        <w:t>Number of DM</w:t>
      </w:r>
      <w:r>
        <w:t>-</w:t>
      </w:r>
      <w:r w:rsidRPr="00BB343D">
        <w:t>RS CDM groups, DM</w:t>
      </w:r>
      <w:r>
        <w:t>-</w:t>
      </w:r>
      <w:r w:rsidRPr="00BB343D">
        <w:t xml:space="preserve">RS ports, </w:t>
      </w:r>
      <w:ins w:id="12" w:author="CATT" w:date="2022-07-20T18:26:00Z">
        <w:r w:rsidR="00F108CF" w:rsidRPr="00BB343D">
          <w:rPr>
            <w:rFonts w:eastAsia="宋体" w:hint="eastAsia"/>
            <w:lang w:eastAsia="zh-CN"/>
          </w:rPr>
          <w:t>p</w:t>
        </w:r>
        <w:r w:rsidR="00F108CF" w:rsidRPr="00BB343D">
          <w:rPr>
            <w:rFonts w:eastAsia="宋体"/>
          </w:rPr>
          <w:t>recoding information and number of layers</w:t>
        </w:r>
        <w:r w:rsidR="00F108CF" w:rsidRPr="00BB343D">
          <w:rPr>
            <w:rFonts w:eastAsia="宋体" w:hint="eastAsia"/>
            <w:lang w:eastAsia="zh-CN"/>
          </w:rPr>
          <w:t>,</w:t>
        </w:r>
        <w:r w:rsidR="00F108CF">
          <w:rPr>
            <w:rFonts w:eastAsia="宋体" w:hint="eastAsia"/>
            <w:lang w:eastAsia="zh-CN"/>
          </w:rPr>
          <w:t xml:space="preserve"> </w:t>
        </w:r>
      </w:ins>
      <w:r w:rsidRPr="00BB343D">
        <w:t xml:space="preserve">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rsidR="00F108CF">
        <w:t>Clause 7.3.1.1.2</w:t>
      </w:r>
      <w:r w:rsidR="00F108CF">
        <w:rPr>
          <w:rFonts w:hint="eastAsia"/>
          <w:lang w:eastAsia="zh-CN"/>
        </w:rPr>
        <w:t xml:space="preserve"> </w:t>
      </w:r>
      <w:ins w:id="13" w:author="CATT" w:date="2022-07-20T18:24:00Z">
        <w:r w:rsidR="00F108CF">
          <w:rPr>
            <w:rFonts w:hint="eastAsia"/>
            <w:lang w:eastAsia="zh-CN"/>
          </w:rPr>
          <w:t xml:space="preserve">or </w:t>
        </w:r>
        <w:r w:rsidR="00F108CF">
          <w:t>Clause 7.3.1.1.</w:t>
        </w:r>
        <w:r w:rsidR="00F108CF">
          <w:rPr>
            <w:rFonts w:hint="eastAsia"/>
            <w:lang w:eastAsia="zh-CN"/>
          </w:rPr>
          <w:t xml:space="preserve">3 </w:t>
        </w:r>
      </w:ins>
      <w:r>
        <w:t>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EE54EF">
        <w:t>,</w:t>
      </w:r>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ins w:id="14" w:author="CATT" w:date="2022-07-20T22:29:00Z">
        <w:r w:rsidR="00EE54EF">
          <w:rPr>
            <w:rFonts w:hint="eastAsia"/>
            <w:lang w:eastAsia="zh-CN"/>
          </w:rPr>
          <w:t>.</w:t>
        </w:r>
      </w:ins>
      <w:ins w:id="15" w:author="CATT" w:date="2022-07-20T22:08:00Z">
        <w:r w:rsidR="00EE54EF">
          <w:rPr>
            <w:rFonts w:hint="eastAsia"/>
            <w:lang w:eastAsia="zh-CN"/>
          </w:rPr>
          <w:t xml:space="preserve"> </w:t>
        </w:r>
      </w:ins>
      <w:ins w:id="16" w:author="CATT" w:date="2022-07-20T22:29:00Z">
        <w:r w:rsidR="00EE54EF">
          <w:rPr>
            <w:rFonts w:hint="eastAsia"/>
            <w:lang w:eastAsia="zh-CN"/>
          </w:rPr>
          <w:t>I</w:t>
        </w:r>
      </w:ins>
      <w:ins w:id="17" w:author="CATT" w:date="2022-07-20T22:08:00Z">
        <w:r w:rsidR="002C12BC">
          <w:rPr>
            <w:rFonts w:hint="eastAsia"/>
            <w:lang w:eastAsia="zh-CN"/>
          </w:rPr>
          <w:t xml:space="preserve">f </w:t>
        </w:r>
        <w:r w:rsidR="002C12BC" w:rsidRPr="0083246E">
          <w:rPr>
            <w:i/>
            <w:lang w:eastAsia="zh-CN"/>
          </w:rPr>
          <w:t>srs-ResourceIndicator</w:t>
        </w:r>
        <w:r w:rsidR="002C12BC">
          <w:rPr>
            <w:rFonts w:hint="eastAsia"/>
            <w:i/>
            <w:lang w:eastAsia="zh-CN"/>
          </w:rPr>
          <w:t>2</w:t>
        </w:r>
        <w:r w:rsidR="002C12BC">
          <w:rPr>
            <w:iCs/>
            <w:lang w:eastAsia="zh-CN"/>
          </w:rPr>
          <w:t xml:space="preserve"> and </w:t>
        </w:r>
        <w:r w:rsidR="002C12BC" w:rsidRPr="0083246E">
          <w:rPr>
            <w:i/>
            <w:lang w:eastAsia="zh-CN"/>
          </w:rPr>
          <w:t>precodingAndNumberOfLayers</w:t>
        </w:r>
        <w:r w:rsidR="002C12BC">
          <w:rPr>
            <w:rFonts w:hint="eastAsia"/>
            <w:i/>
            <w:lang w:eastAsia="zh-CN"/>
          </w:rPr>
          <w:t>2</w:t>
        </w:r>
      </w:ins>
      <w:ins w:id="18" w:author="CATT" w:date="2022-07-20T22:09:00Z">
        <w:r w:rsidR="002C12BC">
          <w:rPr>
            <w:rFonts w:hint="eastAsia"/>
            <w:i/>
            <w:lang w:eastAsia="zh-CN"/>
          </w:rPr>
          <w:t xml:space="preserve"> </w:t>
        </w:r>
        <w:r w:rsidR="002C12BC" w:rsidRPr="002C12BC">
          <w:rPr>
            <w:rFonts w:hint="eastAsia"/>
            <w:lang w:eastAsia="zh-CN"/>
          </w:rPr>
          <w:t>are not configured</w:t>
        </w:r>
      </w:ins>
      <w:ins w:id="19" w:author="CATT" w:date="2022-07-20T22:29:00Z">
        <w:r w:rsidR="00EE54EF">
          <w:rPr>
            <w:rFonts w:hint="eastAsia"/>
            <w:lang w:eastAsia="zh-CN"/>
          </w:rPr>
          <w:t xml:space="preserve">, </w:t>
        </w:r>
      </w:ins>
      <w:ins w:id="20" w:author="CATT" w:date="2022-07-20T22:40:00Z">
        <w:r w:rsidR="000D655A">
          <w:rPr>
            <w:rFonts w:hint="eastAsia"/>
            <w:lang w:eastAsia="zh-CN"/>
          </w:rPr>
          <w:t>the n</w:t>
        </w:r>
        <w:r w:rsidR="000D655A" w:rsidRPr="00BB343D">
          <w:t>umber of DM</w:t>
        </w:r>
        <w:r w:rsidR="000D655A">
          <w:t>-</w:t>
        </w:r>
        <w:r w:rsidR="000D655A" w:rsidRPr="00BB343D">
          <w:t>RS CDM groups, DM</w:t>
        </w:r>
        <w:r w:rsidR="000D655A">
          <w:t>-</w:t>
        </w:r>
        <w:r w:rsidR="000D655A" w:rsidRPr="00BB343D">
          <w:t xml:space="preserve">RS ports, </w:t>
        </w:r>
        <w:r w:rsidR="000D655A" w:rsidRPr="00BB343D">
          <w:rPr>
            <w:rFonts w:eastAsia="宋体" w:hint="eastAsia"/>
            <w:lang w:eastAsia="zh-CN"/>
          </w:rPr>
          <w:t>p</w:t>
        </w:r>
        <w:r w:rsidR="000D655A" w:rsidRPr="00BB343D">
          <w:rPr>
            <w:rFonts w:eastAsia="宋体"/>
          </w:rPr>
          <w:t>recoding information and number of layers</w:t>
        </w:r>
        <w:r w:rsidR="000D655A" w:rsidRPr="00BB343D">
          <w:rPr>
            <w:rFonts w:eastAsia="宋体" w:hint="eastAsia"/>
            <w:lang w:eastAsia="zh-CN"/>
          </w:rPr>
          <w:t>,</w:t>
        </w:r>
        <w:r w:rsidR="000D655A">
          <w:rPr>
            <w:rFonts w:eastAsia="宋体" w:hint="eastAsia"/>
            <w:lang w:eastAsia="zh-CN"/>
          </w:rPr>
          <w:t xml:space="preserve"> </w:t>
        </w:r>
        <w:r w:rsidR="000D655A" w:rsidRPr="00BB343D">
          <w:t xml:space="preserve">SRS resource indication and </w:t>
        </w:r>
        <w:r w:rsidR="000D655A" w:rsidRPr="00BB343D">
          <w:rPr>
            <w:rFonts w:hint="eastAsia"/>
            <w:lang w:eastAsia="zh-CN"/>
          </w:rPr>
          <w:t>DM</w:t>
        </w:r>
        <w:r w:rsidR="000D655A">
          <w:rPr>
            <w:lang w:eastAsia="zh-CN"/>
          </w:rPr>
          <w:t>-</w:t>
        </w:r>
        <w:r w:rsidR="000D655A" w:rsidRPr="00BB343D">
          <w:rPr>
            <w:rFonts w:hint="eastAsia"/>
            <w:lang w:eastAsia="zh-CN"/>
          </w:rPr>
          <w:t>RS sequence initialization</w:t>
        </w:r>
        <w:r w:rsidR="000D655A" w:rsidRPr="00BB343D">
          <w:rPr>
            <w:lang w:eastAsia="zh-CN"/>
          </w:rPr>
          <w:t xml:space="preserve"> </w:t>
        </w:r>
        <w:r w:rsidR="000D655A" w:rsidRPr="00BB343D">
          <w:t xml:space="preserve">are determined as in </w:t>
        </w:r>
        <w:r w:rsidR="000D655A">
          <w:t>Clause 7.3.1.1.2</w:t>
        </w:r>
      </w:ins>
      <w:ins w:id="21" w:author="CATT" w:date="2022-07-20T22:30:00Z">
        <w:r w:rsidR="00EE54EF">
          <w:rPr>
            <w:rFonts w:hint="eastAsia"/>
            <w:lang w:eastAsia="zh-CN"/>
          </w:rPr>
          <w:t>; o</w:t>
        </w:r>
      </w:ins>
      <w:ins w:id="22" w:author="CATT" w:date="2022-07-20T22:29:00Z">
        <w:r w:rsidR="00EE54EF">
          <w:rPr>
            <w:rFonts w:hint="eastAsia"/>
            <w:lang w:eastAsia="zh-CN"/>
          </w:rPr>
          <w:t xml:space="preserve">therwise, </w:t>
        </w:r>
      </w:ins>
      <w:ins w:id="23" w:author="CATT" w:date="2022-07-20T22:40:00Z">
        <w:r w:rsidR="000D655A">
          <w:rPr>
            <w:rFonts w:hint="eastAsia"/>
            <w:lang w:eastAsia="zh-CN"/>
          </w:rPr>
          <w:t>the n</w:t>
        </w:r>
        <w:r w:rsidR="000D655A" w:rsidRPr="00BB343D">
          <w:t>umber of DM</w:t>
        </w:r>
        <w:r w:rsidR="000D655A">
          <w:t>-</w:t>
        </w:r>
        <w:r w:rsidR="000D655A" w:rsidRPr="00BB343D">
          <w:t>RS CDM groups, DM</w:t>
        </w:r>
        <w:r w:rsidR="000D655A">
          <w:t>-</w:t>
        </w:r>
        <w:r w:rsidR="000D655A" w:rsidRPr="00BB343D">
          <w:t xml:space="preserve">RS ports, </w:t>
        </w:r>
        <w:r w:rsidR="000D655A" w:rsidRPr="00BB343D">
          <w:rPr>
            <w:rFonts w:eastAsia="宋体" w:hint="eastAsia"/>
            <w:lang w:eastAsia="zh-CN"/>
          </w:rPr>
          <w:t>p</w:t>
        </w:r>
        <w:r w:rsidR="000D655A" w:rsidRPr="00BB343D">
          <w:rPr>
            <w:rFonts w:eastAsia="宋体"/>
          </w:rPr>
          <w:t>recoding information and number of layers</w:t>
        </w:r>
        <w:r w:rsidR="000D655A" w:rsidRPr="00BB343D">
          <w:rPr>
            <w:rFonts w:eastAsia="宋体" w:hint="eastAsia"/>
            <w:lang w:eastAsia="zh-CN"/>
          </w:rPr>
          <w:t>,</w:t>
        </w:r>
        <w:r w:rsidR="000D655A">
          <w:rPr>
            <w:rFonts w:eastAsia="宋体" w:hint="eastAsia"/>
            <w:lang w:eastAsia="zh-CN"/>
          </w:rPr>
          <w:t xml:space="preserve"> </w:t>
        </w:r>
        <w:r w:rsidR="000D655A" w:rsidRPr="00BB343D">
          <w:t xml:space="preserve">SRS resource indication and </w:t>
        </w:r>
        <w:r w:rsidR="000D655A" w:rsidRPr="00BB343D">
          <w:rPr>
            <w:rFonts w:hint="eastAsia"/>
            <w:lang w:eastAsia="zh-CN"/>
          </w:rPr>
          <w:t>DM</w:t>
        </w:r>
        <w:r w:rsidR="000D655A">
          <w:rPr>
            <w:lang w:eastAsia="zh-CN"/>
          </w:rPr>
          <w:t>-</w:t>
        </w:r>
        <w:r w:rsidR="000D655A" w:rsidRPr="00BB343D">
          <w:rPr>
            <w:rFonts w:hint="eastAsia"/>
            <w:lang w:eastAsia="zh-CN"/>
          </w:rPr>
          <w:t>RS sequence initialization</w:t>
        </w:r>
        <w:r w:rsidR="000D655A" w:rsidRPr="00BB343D">
          <w:rPr>
            <w:lang w:eastAsia="zh-CN"/>
          </w:rPr>
          <w:t xml:space="preserve"> </w:t>
        </w:r>
        <w:r w:rsidR="000D655A" w:rsidRPr="00BB343D">
          <w:t xml:space="preserve">are determined as in </w:t>
        </w:r>
        <w:r w:rsidR="000D655A">
          <w:t>Clause 7.3.1.1.2</w:t>
        </w:r>
      </w:ins>
      <w:ins w:id="24" w:author="CATT" w:date="2022-07-20T22:31:00Z">
        <w:r w:rsidR="00EE54EF" w:rsidRPr="00EE54EF">
          <w:rPr>
            <w:rFonts w:hint="eastAsia"/>
            <w:lang w:eastAsia="zh-CN"/>
          </w:rPr>
          <w:t xml:space="preserve"> </w:t>
        </w:r>
        <w:r w:rsidR="00EE54EF">
          <w:rPr>
            <w:rFonts w:hint="eastAsia"/>
            <w:lang w:eastAsia="zh-CN"/>
          </w:rPr>
          <w:t xml:space="preserve">if </w:t>
        </w:r>
        <w:r w:rsidR="00EE54EF" w:rsidRPr="00E70C41">
          <w:t>the</w:t>
        </w:r>
        <w:r w:rsidR="00EE54EF" w:rsidRPr="00E649FE">
          <w:t xml:space="preserve"> </w:t>
        </w:r>
        <w:r w:rsidR="00EE54EF" w:rsidRPr="00E70C41">
          <w:t>SRS resource set</w:t>
        </w:r>
        <w:r w:rsidR="00EE54EF">
          <w:rPr>
            <w:rFonts w:hint="eastAsia"/>
            <w:lang w:eastAsia="zh-CN"/>
          </w:rPr>
          <w:t>(</w:t>
        </w:r>
        <w:r w:rsidR="00EE54EF" w:rsidRPr="00E70C41">
          <w:t>s</w:t>
        </w:r>
        <w:r w:rsidR="00EE54EF">
          <w:rPr>
            <w:rFonts w:hint="eastAsia"/>
            <w:lang w:eastAsia="zh-CN"/>
          </w:rPr>
          <w:t>)</w:t>
        </w:r>
        <w:r w:rsidR="00EE54EF" w:rsidRPr="00E70C41">
          <w:t xml:space="preserve"> configured by</w:t>
        </w:r>
        <w:r w:rsidR="00EE54EF" w:rsidRPr="00E649FE">
          <w:t xml:space="preserve"> </w:t>
        </w:r>
        <w:proofErr w:type="spellStart"/>
        <w:r w:rsidR="00EE54EF" w:rsidRPr="00E70C41">
          <w:rPr>
            <w:i/>
            <w:iCs/>
          </w:rPr>
          <w:t>srs-ResourceSetToAddModList</w:t>
        </w:r>
        <w:proofErr w:type="spellEnd"/>
        <w:r w:rsidR="00EE54EF" w:rsidRPr="00E649FE">
          <w:t xml:space="preserve"> </w:t>
        </w:r>
        <w:r w:rsidR="00EE54EF" w:rsidRPr="00E70C41">
          <w:t>is used to</w:t>
        </w:r>
        <w:r w:rsidR="00EE54EF" w:rsidRPr="00E649FE">
          <w:t xml:space="preserve"> </w:t>
        </w:r>
        <w:r w:rsidR="00EE54EF" w:rsidRPr="00E70C41">
          <w:t>determine</w:t>
        </w:r>
        <w:r w:rsidR="00EE54EF" w:rsidRPr="00E649FE">
          <w:t xml:space="preserve"> </w:t>
        </w:r>
        <w:r w:rsidR="00EE54EF" w:rsidRPr="00E70C41">
          <w:t>the SRS resource indication</w:t>
        </w:r>
      </w:ins>
      <w:ins w:id="25" w:author="CATT" w:date="2022-07-20T22:32:00Z">
        <w:r w:rsidR="00EE54EF">
          <w:rPr>
            <w:rFonts w:hint="eastAsia"/>
            <w:lang w:eastAsia="zh-CN"/>
          </w:rPr>
          <w:t>(</w:t>
        </w:r>
      </w:ins>
      <w:ins w:id="26" w:author="CATT" w:date="2022-07-20T22:31:00Z">
        <w:r w:rsidR="00EE54EF" w:rsidRPr="00E70C41">
          <w:t>s</w:t>
        </w:r>
      </w:ins>
      <w:ins w:id="27" w:author="CATT" w:date="2022-07-20T22:32:00Z">
        <w:r w:rsidR="00EE54EF">
          <w:rPr>
            <w:rFonts w:hint="eastAsia"/>
            <w:lang w:eastAsia="zh-CN"/>
          </w:rPr>
          <w:t>)</w:t>
        </w:r>
      </w:ins>
      <w:ins w:id="28" w:author="CATT" w:date="2022-07-20T22:31:00Z">
        <w:r w:rsidR="00EE54EF" w:rsidRPr="00E70C41">
          <w:t xml:space="preserve"> by </w:t>
        </w:r>
        <w:proofErr w:type="spellStart"/>
        <w:r w:rsidR="00EE54EF" w:rsidRPr="00E70C41">
          <w:rPr>
            <w:i/>
          </w:rPr>
          <w:t>srs-ResourceIndicator</w:t>
        </w:r>
        <w:proofErr w:type="spellEnd"/>
        <w:r w:rsidR="00EE54EF" w:rsidRPr="00E70C41">
          <w:t xml:space="preserve"> </w:t>
        </w:r>
        <w:r w:rsidR="00EE54EF">
          <w:rPr>
            <w:rFonts w:hint="eastAsia"/>
            <w:lang w:eastAsia="zh-CN"/>
          </w:rPr>
          <w:t>or</w:t>
        </w:r>
        <w:r w:rsidR="00EE54EF" w:rsidRPr="00E70C41">
          <w:t xml:space="preserve"> </w:t>
        </w:r>
        <w:r w:rsidR="00EE54EF" w:rsidRPr="00E70C41">
          <w:rPr>
            <w:i/>
          </w:rPr>
          <w:t>srs-ResourceIndicator2</w:t>
        </w:r>
        <w:r w:rsidR="00EE54EF">
          <w:rPr>
            <w:rFonts w:hint="eastAsia"/>
            <w:lang w:eastAsia="zh-CN"/>
          </w:rPr>
          <w:t xml:space="preserve">, </w:t>
        </w:r>
        <w:r w:rsidR="00EE54EF">
          <w:t xml:space="preserve"> </w:t>
        </w:r>
        <w:r w:rsidR="00EE54EF">
          <w:rPr>
            <w:rFonts w:hint="eastAsia"/>
            <w:lang w:eastAsia="zh-CN"/>
          </w:rPr>
          <w:t>and</w:t>
        </w:r>
        <w:r w:rsidR="00EE54EF" w:rsidRPr="00EE54EF">
          <w:rPr>
            <w:rFonts w:hint="eastAsia"/>
            <w:lang w:eastAsia="zh-CN"/>
          </w:rPr>
          <w:t xml:space="preserve"> </w:t>
        </w:r>
      </w:ins>
      <w:ins w:id="29" w:author="CATT" w:date="2022-07-20T22:41:00Z">
        <w:r w:rsidR="000D655A" w:rsidRPr="00BB343D">
          <w:t xml:space="preserve">as in </w:t>
        </w:r>
        <w:r w:rsidR="000D655A">
          <w:t>Clause 7.3.1.1.</w:t>
        </w:r>
        <w:r w:rsidR="000D655A">
          <w:rPr>
            <w:rFonts w:hint="eastAsia"/>
            <w:lang w:eastAsia="zh-CN"/>
          </w:rPr>
          <w:t>3</w:t>
        </w:r>
        <w:r w:rsidR="000D655A" w:rsidRPr="00EE54EF">
          <w:rPr>
            <w:rFonts w:hint="eastAsia"/>
            <w:lang w:eastAsia="zh-CN"/>
          </w:rPr>
          <w:t xml:space="preserve"> </w:t>
        </w:r>
        <w:r w:rsidR="000D655A">
          <w:rPr>
            <w:rFonts w:hint="eastAsia"/>
            <w:lang w:eastAsia="zh-CN"/>
          </w:rPr>
          <w:t xml:space="preserve">if </w:t>
        </w:r>
        <w:r w:rsidR="000D655A" w:rsidRPr="00E70C41">
          <w:t>the</w:t>
        </w:r>
        <w:r w:rsidR="000D655A" w:rsidRPr="00E649FE">
          <w:t xml:space="preserve"> </w:t>
        </w:r>
        <w:r w:rsidR="000D655A" w:rsidRPr="00E70C41">
          <w:t>SRS resource set</w:t>
        </w:r>
        <w:r w:rsidR="000D655A">
          <w:rPr>
            <w:rFonts w:hint="eastAsia"/>
            <w:lang w:eastAsia="zh-CN"/>
          </w:rPr>
          <w:t>s</w:t>
        </w:r>
        <w:r w:rsidR="000D655A" w:rsidRPr="00E70C41">
          <w:t xml:space="preserve"> configured by</w:t>
        </w:r>
        <w:r w:rsidR="000D655A" w:rsidRPr="00E649FE">
          <w:t xml:space="preserve"> </w:t>
        </w:r>
        <w:r w:rsidR="000D655A" w:rsidRPr="00A90FF7">
          <w:rPr>
            <w:i/>
            <w:iCs/>
          </w:rPr>
          <w:t>srs-ResourceSetToAddModListDCI-0-2</w:t>
        </w:r>
        <w:r w:rsidR="000D655A" w:rsidRPr="00E649FE">
          <w:t xml:space="preserve"> </w:t>
        </w:r>
        <w:r w:rsidR="000D655A">
          <w:rPr>
            <w:rFonts w:hint="eastAsia"/>
            <w:lang w:eastAsia="zh-CN"/>
          </w:rPr>
          <w:t>are</w:t>
        </w:r>
        <w:r w:rsidR="000D655A" w:rsidRPr="00E70C41">
          <w:t xml:space="preserve"> used to</w:t>
        </w:r>
        <w:r w:rsidR="000D655A" w:rsidRPr="00E649FE">
          <w:t xml:space="preserve"> </w:t>
        </w:r>
        <w:r w:rsidR="000D655A" w:rsidRPr="00E70C41">
          <w:t>determine</w:t>
        </w:r>
        <w:r w:rsidR="000D655A" w:rsidRPr="00E649FE">
          <w:t xml:space="preserve"> </w:t>
        </w:r>
        <w:r w:rsidR="000D655A" w:rsidRPr="00E70C41">
          <w:t>the SRS resource indication</w:t>
        </w:r>
        <w:r w:rsidR="000D655A">
          <w:rPr>
            <w:rFonts w:hint="eastAsia"/>
            <w:lang w:eastAsia="zh-CN"/>
          </w:rPr>
          <w:t>s</w:t>
        </w:r>
        <w:r w:rsidR="000D655A" w:rsidRPr="00E70C41">
          <w:t xml:space="preserve"> by </w:t>
        </w:r>
        <w:proofErr w:type="spellStart"/>
        <w:r w:rsidR="000D655A" w:rsidRPr="00E70C41">
          <w:rPr>
            <w:i/>
          </w:rPr>
          <w:t>srs-ResourceIndicator</w:t>
        </w:r>
        <w:proofErr w:type="spellEnd"/>
        <w:r w:rsidR="000D655A" w:rsidRPr="00E70C41">
          <w:t xml:space="preserve"> </w:t>
        </w:r>
        <w:r w:rsidR="000D655A">
          <w:rPr>
            <w:rFonts w:hint="eastAsia"/>
            <w:lang w:eastAsia="zh-CN"/>
          </w:rPr>
          <w:t xml:space="preserve">and </w:t>
        </w:r>
        <w:r w:rsidR="000D655A" w:rsidRPr="00E70C41">
          <w:rPr>
            <w:i/>
          </w:rPr>
          <w:t>srs-ResourceIndicator2</w:t>
        </w:r>
      </w:ins>
      <w:del w:id="30" w:author="CATT" w:date="2022-07-20T22:31:00Z">
        <w:r w:rsidDel="00EE54EF">
          <w:delText xml:space="preserve">; </w:delText>
        </w:r>
      </w:del>
      <w:ins w:id="31" w:author="CATT" w:date="2022-07-20T22:31:00Z">
        <w:r w:rsidR="00EE54EF">
          <w:rPr>
            <w:rFonts w:hint="eastAsia"/>
            <w:lang w:eastAsia="zh-CN"/>
          </w:rPr>
          <w:t>.</w:t>
        </w:r>
      </w:ins>
      <w:r w:rsidRPr="00E70C41">
        <w:t xml:space="preserve">When two SRS resource sets are configured in </w:t>
      </w:r>
      <w:proofErr w:type="spellStart"/>
      <w:r w:rsidRPr="00E70C41">
        <w:rPr>
          <w:i/>
        </w:rPr>
        <w:t>srs-ResourceSetToAddModList</w:t>
      </w:r>
      <w:proofErr w:type="spellEnd"/>
      <w:r w:rsidRPr="00E70C41">
        <w:t xml:space="preserve"> or </w:t>
      </w:r>
      <w:r w:rsidRPr="00E70C41">
        <w:rPr>
          <w:i/>
        </w:rPr>
        <w:t xml:space="preserve">srs-ResourceSetToAddModListDCI-0-2, </w:t>
      </w:r>
      <w:r w:rsidRPr="00E70C41">
        <w:rPr>
          <w:rFonts w:hint="eastAsia"/>
        </w:rPr>
        <w:t>p</w:t>
      </w:r>
      <w:r w:rsidRPr="00E70C41">
        <w:t xml:space="preserve">recoding information and number of layers (applicable when higher layer parameter </w:t>
      </w:r>
      <w:r w:rsidRPr="00E70C41">
        <w:rPr>
          <w:i/>
        </w:rPr>
        <w:t xml:space="preserve">usage </w:t>
      </w:r>
      <w:r w:rsidRPr="00E70C41">
        <w:t xml:space="preserve">in </w:t>
      </w:r>
      <w:r w:rsidRPr="00E70C41">
        <w:rPr>
          <w:i/>
        </w:rPr>
        <w:t>SRS-</w:t>
      </w:r>
      <w:proofErr w:type="spellStart"/>
      <w:r w:rsidRPr="00E70C41">
        <w:rPr>
          <w:i/>
        </w:rPr>
        <w:t>ResourceSet</w:t>
      </w:r>
      <w:proofErr w:type="spellEnd"/>
      <w:r w:rsidRPr="00E70C41">
        <w:t xml:space="preserve"> set to </w:t>
      </w:r>
      <w:r>
        <w:t>'</w:t>
      </w:r>
      <w:r w:rsidRPr="00E70C41">
        <w:t>codebook</w:t>
      </w:r>
      <w:r>
        <w:t>'</w:t>
      </w:r>
      <w:r w:rsidRPr="00E70C41">
        <w:t xml:space="preserve">) associated with the first and second SRS resource set is provided by </w:t>
      </w:r>
      <w:proofErr w:type="spellStart"/>
      <w:r w:rsidRPr="00E70C41">
        <w:rPr>
          <w:i/>
        </w:rPr>
        <w:t>precodingAndNumberOfLayers</w:t>
      </w:r>
      <w:proofErr w:type="spellEnd"/>
      <w:r w:rsidRPr="00E70C41">
        <w:rPr>
          <w:i/>
        </w:rPr>
        <w:t xml:space="preserve"> and precodingAndNumberOfLayers2, </w:t>
      </w:r>
      <w:r w:rsidRPr="00E70C41">
        <w:rPr>
          <w:iCs/>
        </w:rPr>
        <w:t>respectively</w:t>
      </w:r>
      <w:r w:rsidRPr="00E70C41">
        <w:t>, and SRS resource indicators associated with the first and second SRS resource sets</w:t>
      </w:r>
      <w:r w:rsidRPr="00E70C41">
        <w:rPr>
          <w:rFonts w:hint="eastAsia"/>
        </w:rPr>
        <w:t xml:space="preserve"> </w:t>
      </w:r>
      <w:r w:rsidRPr="00E70C41">
        <w:t xml:space="preserve">are provided by </w:t>
      </w:r>
      <w:proofErr w:type="spellStart"/>
      <w:r w:rsidRPr="00E70C41">
        <w:rPr>
          <w:i/>
        </w:rPr>
        <w:t>srs-ResourceIndicator</w:t>
      </w:r>
      <w:proofErr w:type="spellEnd"/>
      <w:r w:rsidRPr="00E70C41">
        <w:t xml:space="preserve"> and </w:t>
      </w:r>
      <w:r w:rsidRPr="00E70C41">
        <w:rPr>
          <w:i/>
        </w:rPr>
        <w:t>srs-ResourceIndicator2,</w:t>
      </w:r>
      <w:r w:rsidRPr="00E70C41">
        <w:t xml:space="preserve"> respectively. When both</w:t>
      </w:r>
      <w:r>
        <w:t xml:space="preserve"> </w:t>
      </w:r>
      <w:proofErr w:type="spellStart"/>
      <w:r w:rsidRPr="00E70C41">
        <w:rPr>
          <w:i/>
          <w:iCs/>
        </w:rPr>
        <w:t>srs-ResourceSetToAddModList</w:t>
      </w:r>
      <w:proofErr w:type="spellEnd"/>
      <w:r w:rsidRPr="00E649FE">
        <w:t xml:space="preserve"> </w:t>
      </w:r>
      <w:r w:rsidRPr="00E70C41">
        <w:t>and</w:t>
      </w:r>
      <w:r w:rsidRPr="00E649FE">
        <w:t xml:space="preserve"> </w:t>
      </w:r>
      <w:r w:rsidRPr="00E70C41">
        <w:rPr>
          <w:i/>
          <w:iCs/>
        </w:rPr>
        <w:t>srs-ResourceSetToAddModListDCI-0-2</w:t>
      </w:r>
      <w:r>
        <w:t xml:space="preserve"> </w:t>
      </w:r>
      <w:r w:rsidRPr="00E70C41">
        <w:t>are configured with two SRS resource sets, the</w:t>
      </w:r>
      <w:r w:rsidRPr="00E649FE">
        <w:t xml:space="preserve"> </w:t>
      </w:r>
      <w:r w:rsidRPr="00E70C41">
        <w:t>two</w:t>
      </w:r>
      <w:r w:rsidRPr="00E649FE">
        <w:t xml:space="preserve"> </w:t>
      </w:r>
      <w:r w:rsidRPr="00E70C41">
        <w:t>SRS resource sets configured by</w:t>
      </w:r>
      <w:r w:rsidRPr="00E649FE">
        <w:t xml:space="preserve"> </w:t>
      </w:r>
      <w:proofErr w:type="spellStart"/>
      <w:r w:rsidRPr="00E70C41">
        <w:rPr>
          <w:i/>
          <w:iCs/>
        </w:rPr>
        <w:t>srs-ResourceSetToAddModList</w:t>
      </w:r>
      <w:proofErr w:type="spellEnd"/>
      <w:r w:rsidRPr="00E649FE">
        <w:t xml:space="preserve"> </w:t>
      </w:r>
      <w:proofErr w:type="gramStart"/>
      <w:r w:rsidRPr="00E70C41">
        <w:t>is</w:t>
      </w:r>
      <w:proofErr w:type="gramEnd"/>
      <w:r w:rsidRPr="00E70C41">
        <w:t xml:space="preserve"> used to</w:t>
      </w:r>
      <w:r w:rsidRPr="00E649FE">
        <w:t xml:space="preserve"> </w:t>
      </w:r>
      <w:r w:rsidRPr="00E70C41">
        <w:t>determine</w:t>
      </w:r>
      <w:r w:rsidRPr="00E649FE">
        <w:t xml:space="preserve"> </w:t>
      </w:r>
      <w:r w:rsidRPr="00E70C41">
        <w:t xml:space="preserve">the SRS resource indications by </w:t>
      </w:r>
      <w:proofErr w:type="spellStart"/>
      <w:r w:rsidRPr="00E70C41">
        <w:rPr>
          <w:i/>
        </w:rPr>
        <w:t>srs-ResourceIndicator</w:t>
      </w:r>
      <w:proofErr w:type="spellEnd"/>
      <w:r w:rsidRPr="00E70C41">
        <w:t xml:space="preserve"> and </w:t>
      </w:r>
      <w:r w:rsidRPr="00E70C41">
        <w:rPr>
          <w:i/>
        </w:rPr>
        <w:t>srs-ResourceIndicator2.</w:t>
      </w:r>
    </w:p>
    <w:p w14:paraId="3D8F2E78" w14:textId="77777777" w:rsidR="00510F5A" w:rsidRPr="00A90FF7" w:rsidRDefault="00510F5A" w:rsidP="00510F5A">
      <w:pPr>
        <w:pStyle w:val="B3"/>
      </w:pPr>
      <w:r w:rsidRPr="00A90FF7">
        <w:lastRenderedPageBreak/>
        <w:t>-</w:t>
      </w:r>
      <w:r w:rsidRPr="00A90FF7">
        <w:tab/>
        <w:t xml:space="preserve">If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are configured in </w:t>
      </w:r>
      <w:proofErr w:type="spellStart"/>
      <w:r w:rsidRPr="00A90FF7">
        <w:rPr>
          <w:i/>
          <w:iCs/>
        </w:rPr>
        <w:t>srs-ResourceSetToAddModList</w:t>
      </w:r>
      <w:proofErr w:type="spellEnd"/>
      <w:r w:rsidRPr="00A90FF7">
        <w:t xml:space="preserve">, the two SRS resource sets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38F6977F" w14:textId="77777777" w:rsidR="00510F5A" w:rsidRPr="00954873" w:rsidRDefault="00510F5A" w:rsidP="00510F5A">
      <w:pPr>
        <w:pStyle w:val="B3"/>
      </w:pPr>
      <w:r w:rsidRPr="00A90FF7">
        <w:t>-</w:t>
      </w:r>
      <w:r w:rsidRPr="00A90FF7">
        <w:tab/>
        <w:t xml:space="preserve">otherwise, the two SRS resource sets with usage set to </w:t>
      </w:r>
      <w:r>
        <w:t>'</w:t>
      </w:r>
      <w:r w:rsidRPr="00A90FF7">
        <w:t>codebook</w:t>
      </w:r>
      <w:r>
        <w:t>'</w:t>
      </w:r>
      <w:r w:rsidRPr="00A90FF7">
        <w:t xml:space="preserve"> or </w:t>
      </w:r>
      <w:r>
        <w:t>'</w:t>
      </w:r>
      <w:proofErr w:type="spellStart"/>
      <w:r w:rsidRPr="00A90FF7">
        <w:t>noncodebook</w:t>
      </w:r>
      <w:proofErr w:type="spellEnd"/>
      <w:r>
        <w:t>'</w:t>
      </w:r>
      <w:r w:rsidRPr="00A90FF7">
        <w:t xml:space="preserve"> configured in </w:t>
      </w:r>
      <w:r w:rsidRPr="00A90FF7">
        <w:rPr>
          <w:i/>
          <w:iCs/>
        </w:rPr>
        <w:t>srs-ResourceSetToAddModListDCI-0-2</w:t>
      </w:r>
      <w:r w:rsidRPr="00A90FF7">
        <w:t xml:space="preserve"> are used to determine the SRS resource indications by </w:t>
      </w:r>
      <w:proofErr w:type="spellStart"/>
      <w:r w:rsidRPr="00A90FF7">
        <w:rPr>
          <w:i/>
          <w:iCs/>
        </w:rPr>
        <w:t>srs-ResourceIndicator</w:t>
      </w:r>
      <w:proofErr w:type="spellEnd"/>
      <w:r w:rsidRPr="00A90FF7">
        <w:t xml:space="preserve"> and </w:t>
      </w:r>
      <w:r w:rsidRPr="00A90FF7">
        <w:rPr>
          <w:i/>
          <w:iCs/>
        </w:rPr>
        <w:t>srs-ResourceIndicator2</w:t>
      </w:r>
      <w:r w:rsidRPr="00A90FF7">
        <w:t>.</w:t>
      </w:r>
    </w:p>
    <w:p w14:paraId="671EBE2C" w14:textId="77777777" w:rsidR="00510F5A" w:rsidRPr="007100AF" w:rsidRDefault="00510F5A" w:rsidP="00510F5A">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172926D" w14:textId="77777777" w:rsidR="00510F5A" w:rsidRDefault="00510F5A" w:rsidP="00510F5A">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43681D6A" w14:textId="77777777" w:rsidR="00510F5A" w:rsidRPr="00E40669" w:rsidRDefault="00510F5A" w:rsidP="00510F5A">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 T</w:t>
      </w:r>
      <w:r>
        <w:rPr>
          <w:lang w:val="en-US"/>
        </w:rPr>
        <w:t xml:space="preserve">he value of </w:t>
      </w:r>
      <w:proofErr w:type="spellStart"/>
      <w:r>
        <w:rPr>
          <w:lang w:val="en-US"/>
        </w:rPr>
        <w:t>K</w:t>
      </w:r>
      <w:r w:rsidRPr="0087762D">
        <w:rPr>
          <w:vertAlign w:val="subscript"/>
          <w:lang w:val="en-US"/>
        </w:rPr>
        <w:t>offset</w:t>
      </w:r>
      <w:proofErr w:type="spellEnd"/>
      <w:r>
        <w:t xml:space="preserve">, if configured, </w:t>
      </w:r>
      <w:r>
        <w:rPr>
          <w:lang w:val="en-US"/>
        </w:rPr>
        <w:t>is applied when determining the first transmission opportunity.</w:t>
      </w:r>
    </w:p>
    <w:p w14:paraId="0C3D3FBB" w14:textId="77777777" w:rsidR="00510F5A" w:rsidRPr="003171F7" w:rsidRDefault="00510F5A" w:rsidP="00510F5A">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4C2A2B5" w14:textId="77777777" w:rsidR="00510F5A" w:rsidRPr="00E01CD0" w:rsidRDefault="00510F5A" w:rsidP="00510F5A">
      <w:pPr>
        <w:rPr>
          <w:rFonts w:eastAsia="Batang"/>
        </w:rPr>
      </w:pPr>
      <w:r w:rsidRPr="00E01CD0">
        <w:t xml:space="preserve">For PUSCH transmissions with a Type 2 configured grant, when two SRS resource sets are configured in </w:t>
      </w:r>
      <w:proofErr w:type="spellStart"/>
      <w:r w:rsidRPr="00E01CD0">
        <w:t>srs-</w:t>
      </w:r>
      <w:r w:rsidRPr="00E01CD0">
        <w:rPr>
          <w:i/>
          <w:iCs/>
        </w:rPr>
        <w:t>ResourceSetToAddModList</w:t>
      </w:r>
      <w:proofErr w:type="spellEnd"/>
      <w:r w:rsidRPr="00E01CD0">
        <w:t xml:space="preserve"> or </w:t>
      </w:r>
      <w:r w:rsidRPr="00E01CD0">
        <w:rPr>
          <w:i/>
          <w:iCs/>
        </w:rPr>
        <w:t>srs-ResourceSetToAddModListDCI-0-2</w:t>
      </w:r>
      <w:r w:rsidRPr="00E01CD0">
        <w:t xml:space="preserve">, the SRS resource set association to (nominal) repetitions follows </w:t>
      </w:r>
      <w:proofErr w:type="spellStart"/>
      <w:r w:rsidRPr="00E01CD0">
        <w:rPr>
          <w:i/>
          <w:iCs/>
        </w:rPr>
        <w:t>MappingPattern</w:t>
      </w:r>
      <w:proofErr w:type="spellEnd"/>
      <w:r w:rsidRPr="00E01CD0">
        <w:t xml:space="preserve"> in </w:t>
      </w:r>
      <w:proofErr w:type="spellStart"/>
      <w:r w:rsidRPr="00E01CD0">
        <w:rPr>
          <w:i/>
          <w:iCs/>
        </w:rPr>
        <w:t>ConfiguredGrantConfig</w:t>
      </w:r>
      <w:proofErr w:type="spellEnd"/>
      <w:r w:rsidRPr="00E01CD0">
        <w:t xml:space="preserve"> as defined in Clause 6.1.2.1 for PUSCH scheduled by DCI format 0_1 and 0_2. For PUSCH transmissions with a Type 1 configured grant, when two SRS resource sets </w:t>
      </w:r>
      <w:r w:rsidRPr="003B7E3A">
        <w:rPr>
          <w:color w:val="000000" w:themeColor="text1"/>
        </w:rPr>
        <w:t xml:space="preserve">with usage set to </w:t>
      </w:r>
      <w:r>
        <w:rPr>
          <w:color w:val="000000" w:themeColor="text1"/>
        </w:rPr>
        <w:t>'</w:t>
      </w:r>
      <w:r w:rsidRPr="003B7E3A">
        <w:rPr>
          <w:color w:val="000000" w:themeColor="text1"/>
        </w:rPr>
        <w:t>codebook</w:t>
      </w:r>
      <w:r>
        <w:rPr>
          <w:color w:val="000000" w:themeColor="text1"/>
        </w:rPr>
        <w:t>'</w:t>
      </w:r>
      <w:r w:rsidRPr="003B7E3A">
        <w:rPr>
          <w:color w:val="000000" w:themeColor="text1"/>
        </w:rPr>
        <w:t xml:space="preserve"> or </w:t>
      </w:r>
      <w:r>
        <w:rPr>
          <w:color w:val="000000" w:themeColor="text1"/>
        </w:rPr>
        <w:t>'</w:t>
      </w:r>
      <w:proofErr w:type="spellStart"/>
      <w:r w:rsidRPr="003B7E3A">
        <w:rPr>
          <w:color w:val="000000" w:themeColor="text1"/>
        </w:rPr>
        <w:t>noncodebook</w:t>
      </w:r>
      <w:proofErr w:type="spellEnd"/>
      <w:r>
        <w:rPr>
          <w:color w:val="000000" w:themeColor="text1"/>
        </w:rPr>
        <w:t>'</w:t>
      </w:r>
      <w:r w:rsidRPr="003B7E3A">
        <w:rPr>
          <w:color w:val="000000" w:themeColor="text1"/>
        </w:rPr>
        <w:t xml:space="preserve"> are configured in </w:t>
      </w:r>
      <w:proofErr w:type="spellStart"/>
      <w:r w:rsidRPr="003B7E3A">
        <w:rPr>
          <w:i/>
          <w:iCs/>
          <w:color w:val="000000" w:themeColor="text1"/>
        </w:rPr>
        <w:t>srs-ResourceSetToAddModList</w:t>
      </w:r>
      <w:proofErr w:type="spellEnd"/>
      <w:r w:rsidRPr="003B7E3A">
        <w:rPr>
          <w:color w:val="000000" w:themeColor="text1"/>
        </w:rPr>
        <w:t xml:space="preserve"> or </w:t>
      </w:r>
      <w:r w:rsidRPr="003B7E3A">
        <w:rPr>
          <w:i/>
          <w:iCs/>
          <w:color w:val="000000" w:themeColor="text1"/>
        </w:rPr>
        <w:t>srs-</w:t>
      </w:r>
      <w:r w:rsidRPr="00E01CD0">
        <w:rPr>
          <w:i/>
          <w:iCs/>
        </w:rPr>
        <w:t>ResourceSetToAddModListDCI-0-2</w:t>
      </w:r>
      <w:r w:rsidRPr="00E01CD0">
        <w:t xml:space="preserve">, if two SRS resource indicators and two precoding information are provided, the SRS resource set association to (nominal) repetitions is determined as follows. When K = 2, the first and second SRS resource sets are applied to the first and second (nominal) repetitions, respectively.  </w:t>
      </w:r>
    </w:p>
    <w:p w14:paraId="59E8AEF4" w14:textId="77777777" w:rsidR="00510F5A" w:rsidRPr="00E01CD0" w:rsidRDefault="00510F5A" w:rsidP="00510F5A">
      <w:pPr>
        <w:pStyle w:val="B1"/>
        <w:rPr>
          <w:rFonts w:eastAsia="Batang"/>
        </w:rPr>
      </w:pPr>
      <w:r>
        <w:t>-</w:t>
      </w:r>
      <w:r>
        <w:tab/>
      </w:r>
      <w:r w:rsidRPr="00E01CD0">
        <w:t xml:space="preserve">When K &gt; 2 and </w:t>
      </w:r>
      <w:proofErr w:type="spellStart"/>
      <w:r w:rsidRPr="0055350A">
        <w:rPr>
          <w:i/>
          <w:iCs/>
        </w:rPr>
        <w:t>cyclicMapping</w:t>
      </w:r>
      <w:proofErr w:type="spellEnd"/>
      <w:r w:rsidRPr="00E01CD0">
        <w:t xml:space="preserve"> in </w:t>
      </w:r>
      <w:proofErr w:type="spellStart"/>
      <w:r w:rsidRPr="00E01CD0">
        <w:rPr>
          <w:i/>
          <w:iCs/>
        </w:rPr>
        <w:t>ConfiguredGrantConfig</w:t>
      </w:r>
      <w:proofErr w:type="spellEnd"/>
      <w:r w:rsidRPr="00E01CD0">
        <w:t xml:space="preserve"> is enabled, the first and second SRS resource sets are applied to the first and second (nominal) repetitions, respectively, and the same SRS resource set mapping pattern continues to the remaining (nominal) repetitions. </w:t>
      </w:r>
    </w:p>
    <w:p w14:paraId="4E8C9F21" w14:textId="77777777" w:rsidR="00510F5A" w:rsidRPr="00B43372" w:rsidRDefault="00510F5A" w:rsidP="00510F5A">
      <w:pPr>
        <w:pStyle w:val="B1"/>
        <w:rPr>
          <w:rFonts w:eastAsia="Batang"/>
          <w:lang w:eastAsia="x-none"/>
        </w:rPr>
      </w:pPr>
      <w:r>
        <w:t>-</w:t>
      </w:r>
      <w:r>
        <w:tab/>
      </w:r>
      <w:r w:rsidRPr="00E01CD0">
        <w:t xml:space="preserve">When K &gt; 2 and </w:t>
      </w:r>
      <w:proofErr w:type="spellStart"/>
      <w:r w:rsidRPr="00E01CD0">
        <w:rPr>
          <w:i/>
          <w:iCs/>
        </w:rPr>
        <w:t>sequentialMapping</w:t>
      </w:r>
      <w:proofErr w:type="spellEnd"/>
      <w:r w:rsidRPr="00E01CD0">
        <w:t xml:space="preserve"> in </w:t>
      </w:r>
      <w:proofErr w:type="spellStart"/>
      <w:r w:rsidRPr="00E01CD0">
        <w:rPr>
          <w:i/>
          <w:iCs/>
        </w:rPr>
        <w:t>ConfiguredGrantConfig</w:t>
      </w:r>
      <w:proofErr w:type="spellEnd"/>
      <w:r w:rsidRPr="00E01CD0">
        <w:t xml:space="preserve"> is enabled, first SRS resource set is applied to the first and second (nominal) repetitions, and the second SRS resource set is applied to the third and fourth (nominal) repetitions, and the same SRS resource set mapping pattern continues to the remaining (nominal) re</w:t>
      </w:r>
      <w:r>
        <w:t>petitions.</w:t>
      </w:r>
    </w:p>
    <w:p w14:paraId="03C1A2B0" w14:textId="77777777" w:rsidR="00510F5A" w:rsidRDefault="00510F5A" w:rsidP="00510F5A">
      <w:pPr>
        <w:rPr>
          <w:lang w:eastAsia="zh-CN"/>
        </w:rPr>
      </w:pPr>
      <w:r>
        <w:t xml:space="preserve">For PUSCH transmissions with a Type 1 configured grant, when two SRS resource sets are configured in </w:t>
      </w:r>
      <w:proofErr w:type="spellStart"/>
      <w:r w:rsidRPr="0083246E">
        <w:rPr>
          <w:i/>
          <w:iCs/>
        </w:rPr>
        <w:t>srs-ResourceSetToAddModList</w:t>
      </w:r>
      <w:proofErr w:type="spellEnd"/>
      <w:r w:rsidRPr="00CB3F70">
        <w:t xml:space="preserve"> </w:t>
      </w:r>
      <w:r>
        <w:t xml:space="preserve">or </w:t>
      </w:r>
      <w:r w:rsidRPr="0083246E">
        <w:rPr>
          <w:i/>
          <w:iCs/>
        </w:rPr>
        <w:t>srs-ResourceSetToAddModListDCI-0-2</w:t>
      </w:r>
      <w:r>
        <w:t xml:space="preserve">, if </w:t>
      </w:r>
      <w:proofErr w:type="spellStart"/>
      <w:r>
        <w:t>configuredGrantConfig</w:t>
      </w:r>
      <w:proofErr w:type="spellEnd"/>
      <w:r w:rsidRPr="00DC424D">
        <w:t xml:space="preserve"> </w:t>
      </w:r>
      <w:r>
        <w:rPr>
          <w:lang w:eastAsia="zh-CN"/>
        </w:rPr>
        <w:t>contains only one</w:t>
      </w:r>
      <w:r w:rsidRPr="00600226">
        <w:rPr>
          <w:lang w:eastAsia="zh-CN"/>
        </w:rPr>
        <w:t xml:space="preserve"> </w:t>
      </w:r>
      <w:proofErr w:type="spellStart"/>
      <w:r w:rsidRPr="008A4936">
        <w:rPr>
          <w:i/>
          <w:iCs/>
          <w:color w:val="000000" w:themeColor="text1"/>
          <w:lang w:eastAsia="zh-CN"/>
        </w:rPr>
        <w:t>pathlossReferenceIndex</w:t>
      </w:r>
      <w:proofErr w:type="spellEnd"/>
      <w:r w:rsidRPr="008A4936">
        <w:rPr>
          <w:i/>
          <w:iCs/>
          <w:color w:val="000000" w:themeColor="text1"/>
          <w:lang w:eastAsia="zh-CN"/>
        </w:rPr>
        <w:t xml:space="preserve">, p0-PUSCH-Alpha, </w:t>
      </w:r>
      <w:proofErr w:type="spellStart"/>
      <w:r w:rsidRPr="008A4936">
        <w:rPr>
          <w:i/>
          <w:iCs/>
          <w:color w:val="000000" w:themeColor="text1"/>
          <w:lang w:eastAsia="zh-CN"/>
        </w:rPr>
        <w:t>powerControlLoopToUse</w:t>
      </w:r>
      <w:proofErr w:type="spellEnd"/>
      <w:r w:rsidRPr="008A4936">
        <w:rPr>
          <w:i/>
          <w:iCs/>
          <w:color w:val="000000" w:themeColor="text1"/>
          <w:lang w:eastAsia="zh-CN"/>
        </w:rPr>
        <w:t>,</w:t>
      </w:r>
      <w:r w:rsidRPr="00600226">
        <w:rPr>
          <w:iCs/>
          <w:lang w:eastAsia="zh-CN"/>
        </w:rPr>
        <w:t xml:space="preserve"> </w:t>
      </w:r>
      <w:proofErr w:type="spellStart"/>
      <w:r w:rsidRPr="0083246E">
        <w:rPr>
          <w:i/>
          <w:lang w:eastAsia="zh-CN"/>
        </w:rPr>
        <w:t>srs-ResourceIndicator</w:t>
      </w:r>
      <w:proofErr w:type="spellEnd"/>
      <w:r>
        <w:rPr>
          <w:iCs/>
          <w:lang w:eastAsia="zh-CN"/>
        </w:rPr>
        <w:t xml:space="preserve"> and </w:t>
      </w:r>
      <w:proofErr w:type="spellStart"/>
      <w:r w:rsidRPr="0083246E">
        <w:rPr>
          <w:i/>
          <w:lang w:eastAsia="zh-CN"/>
        </w:rPr>
        <w:t>precodingAndNumberOfLayers</w:t>
      </w:r>
      <w:proofErr w:type="spellEnd"/>
      <w:r>
        <w:rPr>
          <w:iCs/>
          <w:lang w:eastAsia="zh-CN"/>
        </w:rPr>
        <w:t xml:space="preserve"> </w:t>
      </w:r>
      <w:r>
        <w:t>(applicable when</w:t>
      </w:r>
      <w:r w:rsidRPr="00CB3F70">
        <w:t xml:space="preserve"> higher layer parameter usage in </w:t>
      </w:r>
      <w:r w:rsidRPr="0083246E">
        <w:rPr>
          <w:i/>
          <w:iCs/>
        </w:rPr>
        <w:t>SRS-</w:t>
      </w:r>
      <w:proofErr w:type="spellStart"/>
      <w:r w:rsidRPr="0083246E">
        <w:rPr>
          <w:i/>
          <w:iCs/>
        </w:rPr>
        <w:t>ResourceSet</w:t>
      </w:r>
      <w:proofErr w:type="spellEnd"/>
      <w:r w:rsidRPr="00CB3F70">
        <w:t xml:space="preserve">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368AEA6B" w14:textId="77777777" w:rsidR="00510F5A" w:rsidRDefault="00510F5A" w:rsidP="00510F5A">
      <w:pPr>
        <w:overflowPunct w:val="0"/>
        <w:autoSpaceDE w:val="0"/>
        <w:autoSpaceDN w:val="0"/>
        <w:adjustRightInd w:val="0"/>
        <w:textAlignment w:val="baseline"/>
      </w:pPr>
      <w:r w:rsidRPr="00E70C41">
        <w:rPr>
          <w:lang w:eastAsia="zh-CN"/>
        </w:rPr>
        <w:t xml:space="preserve">If the UE is provided </w:t>
      </w:r>
      <w:r w:rsidRPr="00E70C41">
        <w:rPr>
          <w:iCs/>
        </w:rPr>
        <w:t xml:space="preserve">two SRS resource sets in </w:t>
      </w:r>
      <w:proofErr w:type="spellStart"/>
      <w:r w:rsidRPr="00E70C41">
        <w:rPr>
          <w:i/>
        </w:rPr>
        <w:t>srs-ResourceSetToAddModList</w:t>
      </w:r>
      <w:proofErr w:type="spellEnd"/>
      <w:r w:rsidRPr="00E70C41">
        <w:rPr>
          <w:iCs/>
        </w:rPr>
        <w:t xml:space="preserve"> or </w:t>
      </w:r>
      <w:r w:rsidRPr="00E70C41">
        <w:rPr>
          <w:i/>
        </w:rPr>
        <w:t>srs-ResourceSetToAddModListDCI-0-2</w:t>
      </w:r>
      <w:r w:rsidRPr="00E70C41">
        <w:rPr>
          <w:iCs/>
        </w:rPr>
        <w:t xml:space="preserve"> with </w:t>
      </w:r>
      <w:r w:rsidRPr="00E70C41">
        <w:rPr>
          <w:i/>
        </w:rPr>
        <w:t>usage</w:t>
      </w:r>
      <w:r w:rsidRPr="00E70C41">
        <w:rPr>
          <w:iCs/>
        </w:rPr>
        <w:t xml:space="preserve"> set to </w:t>
      </w:r>
      <w:r>
        <w:rPr>
          <w:iCs/>
        </w:rPr>
        <w:t>'</w:t>
      </w:r>
      <w:r w:rsidRPr="00E70C41">
        <w:rPr>
          <w:iCs/>
        </w:rPr>
        <w:t>codebook</w:t>
      </w:r>
      <w:r>
        <w:rPr>
          <w:iCs/>
        </w:rPr>
        <w:t>'</w:t>
      </w:r>
      <w:r w:rsidRPr="00E70C41">
        <w:rPr>
          <w:iCs/>
        </w:rPr>
        <w:t xml:space="preserve"> or </w:t>
      </w:r>
      <w:r>
        <w:rPr>
          <w:iCs/>
        </w:rPr>
        <w:t>'</w:t>
      </w:r>
      <w:proofErr w:type="spellStart"/>
      <w:r w:rsidRPr="00E70C41">
        <w:rPr>
          <w:iCs/>
        </w:rPr>
        <w:t>nonCodebook</w:t>
      </w:r>
      <w:proofErr w:type="spellEnd"/>
      <w:r>
        <w:rPr>
          <w:iCs/>
        </w:rPr>
        <w:t>'</w:t>
      </w:r>
      <w:r w:rsidRPr="00E70C41">
        <w:rPr>
          <w:iCs/>
        </w:rPr>
        <w:t xml:space="preserve">, and the UE is not provided </w:t>
      </w:r>
      <w:r w:rsidRPr="00E70C41">
        <w:rPr>
          <w:i/>
        </w:rPr>
        <w:t>p0-PUSCH-Alpha2</w:t>
      </w:r>
      <w:r w:rsidRPr="00E70C41">
        <w:rPr>
          <w:iCs/>
        </w:rPr>
        <w:t xml:space="preserve"> and </w:t>
      </w:r>
      <w:r w:rsidRPr="00E70C41">
        <w:rPr>
          <w:i/>
        </w:rPr>
        <w:t>powerControlLoopToUse2</w:t>
      </w:r>
      <w:r w:rsidRPr="00E70C41">
        <w:t xml:space="preserve">, for a retransmission of a configured grant Type 1 PUSCH, or for activation or retransmission of a configured grant Type 2 PUSCH, scheduled by a DCI format that includes an SRS resource set indicator field, the UE expects the value of the SRS resource set indicator field to be set to </w:t>
      </w:r>
      <w:r>
        <w:t>'</w:t>
      </w:r>
      <w:r w:rsidRPr="00E70C41">
        <w:t>00</w:t>
      </w:r>
      <w:r>
        <w:t>'</w:t>
      </w:r>
      <w:r w:rsidRPr="00E70C41">
        <w:t xml:space="preserve">, and </w:t>
      </w:r>
      <w:r w:rsidRPr="00E70C41">
        <w:rPr>
          <w:lang w:eastAsia="zh-CN"/>
        </w:rPr>
        <w:t>PUSCH repetitions are associated only with the first SRS resource set.</w:t>
      </w:r>
    </w:p>
    <w:p w14:paraId="0A4FD25B" w14:textId="77777777" w:rsidR="00510F5A" w:rsidRPr="0048482F" w:rsidRDefault="00510F5A" w:rsidP="00510F5A">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1"/>
    <w:p w14:paraId="3345AB7A" w14:textId="77777777" w:rsidR="00510F5A" w:rsidRDefault="00510F5A" w:rsidP="00510F5A">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proofErr w:type="gramStart"/>
      <w:r w:rsidRPr="00D15C69">
        <w:rPr>
          <w:i/>
          <w:color w:val="000000" w:themeColor="text1"/>
          <w:lang w:eastAsia="zh-CN"/>
        </w:rPr>
        <w:t>nrofSlots</w:t>
      </w:r>
      <w:proofErr w:type="spellEnd"/>
      <w:r w:rsidRPr="00D15C69">
        <w:rPr>
          <w:color w:val="000000" w:themeColor="text1"/>
          <w:lang w:eastAsia="zh-CN"/>
        </w:rPr>
        <w:t>,</w:t>
      </w:r>
      <w:proofErr w:type="gramEnd"/>
      <w:r w:rsidRPr="00D15C69">
        <w:rPr>
          <w:color w:val="000000" w:themeColor="text1"/>
          <w:lang w:eastAsia="zh-CN"/>
        </w:rPr>
        <w:t xml:space="preserve">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w:t>
      </w:r>
      <w:r w:rsidRPr="00D15C69">
        <w:rPr>
          <w:color w:val="000000" w:themeColor="text1"/>
          <w:lang w:eastAsia="zh-CN"/>
        </w:rPr>
        <w:lastRenderedPageBreak/>
        <w:t>allocations without any gaps</w:t>
      </w:r>
      <w:r>
        <w:rPr>
          <w:color w:val="000000" w:themeColor="text1"/>
          <w:lang w:eastAsia="zh-CN"/>
        </w:rPr>
        <w:t>. The same combination of start symbol and length and PUSCH mapping type repeats over the consecutively allocated slots.</w:t>
      </w:r>
    </w:p>
    <w:p w14:paraId="12D02690" w14:textId="77777777" w:rsidR="00510F5A" w:rsidRPr="00342102" w:rsidRDefault="00510F5A" w:rsidP="00510F5A">
      <w:pPr>
        <w:overflowPunct w:val="0"/>
        <w:autoSpaceDE w:val="0"/>
        <w:autoSpaceDN w:val="0"/>
      </w:pPr>
      <w:r w:rsidRPr="008F42B1">
        <w:t>For operation with shared spectrum channel access</w:t>
      </w:r>
      <w:r>
        <w:t xml:space="preserve">, and </w:t>
      </w:r>
      <w:r w:rsidRPr="00022FDB">
        <w:rPr>
          <w:color w:val="000000" w:themeColor="text1"/>
        </w:rPr>
        <w:t>when the higher layer param</w:t>
      </w:r>
      <w:r w:rsidRPr="00FD7AE3">
        <w:rPr>
          <w:color w:val="000000" w:themeColor="text1"/>
        </w:rPr>
        <w:t xml:space="preserve">eter </w:t>
      </w:r>
      <w:proofErr w:type="spellStart"/>
      <w:r w:rsidRPr="00FD7AE3">
        <w:rPr>
          <w:i/>
          <w:iCs/>
          <w:color w:val="000000" w:themeColor="text1"/>
          <w:lang w:eastAsia="zh-CN"/>
        </w:rPr>
        <w:t>ue-SemiStaticChannelAccessConfig</w:t>
      </w:r>
      <w:proofErr w:type="spellEnd"/>
      <w:r w:rsidRPr="00FD7AE3">
        <w:rPr>
          <w:i/>
          <w:iCs/>
          <w:color w:val="000000" w:themeColor="text1"/>
        </w:rPr>
        <w:t xml:space="preserve"> </w:t>
      </w:r>
      <w:r w:rsidRPr="00FD7AE3">
        <w:rPr>
          <w:color w:val="000000" w:themeColor="text1"/>
        </w:rPr>
        <w:t>is not configured</w:t>
      </w:r>
      <w:r w:rsidRPr="00022FDB">
        <w:rPr>
          <w:color w:val="000000" w:themeColor="text1"/>
        </w:rPr>
        <w:t>,</w:t>
      </w:r>
      <w:r w:rsidRPr="008F42B1">
        <w:t xml:space="preserve">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5664217A" w14:textId="77777777" w:rsidR="00510F5A" w:rsidRPr="00342102" w:rsidRDefault="00510F5A" w:rsidP="00510F5A">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5A6523E1" w14:textId="77777777" w:rsidR="00510F5A" w:rsidRPr="00342102" w:rsidRDefault="00510F5A" w:rsidP="00510F5A">
      <w:pPr>
        <w:pStyle w:val="B1"/>
      </w:pPr>
      <w:r>
        <w:t>-</w:t>
      </w:r>
      <w:r>
        <w:tab/>
      </w:r>
      <w:proofErr w:type="gramStart"/>
      <w:r w:rsidRPr="00342102">
        <w:t>otherwise</w:t>
      </w:r>
      <w:proofErr w:type="gramEnd"/>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751E516A" w14:textId="77777777" w:rsidR="00510F5A" w:rsidRPr="00342102" w:rsidRDefault="00510F5A" w:rsidP="00510F5A">
      <w:pPr>
        <w:overflowPunct w:val="0"/>
        <w:autoSpaceDE w:val="0"/>
        <w:autoSpaceDN w:val="0"/>
      </w:pPr>
      <w:r w:rsidRPr="008F42B1">
        <w:t>For operation with shared spectrum channel access</w:t>
      </w:r>
      <w:r>
        <w:t xml:space="preserve">, and </w:t>
      </w:r>
      <w:r w:rsidRPr="00022FDB">
        <w:rPr>
          <w:color w:val="000000" w:themeColor="text1"/>
        </w:rPr>
        <w:t xml:space="preserve">when the higher layer parameter </w:t>
      </w:r>
      <w:proofErr w:type="spellStart"/>
      <w:r w:rsidRPr="00FD7AE3">
        <w:rPr>
          <w:i/>
          <w:iCs/>
          <w:color w:val="000000" w:themeColor="text1"/>
          <w:lang w:eastAsia="zh-CN"/>
        </w:rPr>
        <w:t>ue-SemiStaticChannelAccessConfig</w:t>
      </w:r>
      <w:proofErr w:type="spellEnd"/>
      <w:r w:rsidRPr="00022FDB">
        <w:rPr>
          <w:i/>
          <w:iCs/>
          <w:color w:val="000000" w:themeColor="text1"/>
        </w:rPr>
        <w:t xml:space="preserve"> </w:t>
      </w:r>
      <w:r w:rsidRPr="00022FDB">
        <w:rPr>
          <w:color w:val="000000" w:themeColor="text1"/>
        </w:rPr>
        <w:t>is not configured,</w:t>
      </w:r>
      <w:r w:rsidRPr="008F42B1">
        <w:t xml:space="preserve">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2726582E" w14:textId="77777777" w:rsidR="00510F5A" w:rsidRPr="00342102" w:rsidRDefault="00510F5A" w:rsidP="00510F5A">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05119C2E" w14:textId="77777777" w:rsidR="00510F5A" w:rsidRPr="00B744C3" w:rsidRDefault="00510F5A" w:rsidP="00510F5A">
      <w:pPr>
        <w:pStyle w:val="B1"/>
        <w:rPr>
          <w:rFonts w:ascii="Calibri" w:hAnsi="Calibri" w:cs="Calibri"/>
          <w:color w:val="000000" w:themeColor="text1"/>
          <w:sz w:val="22"/>
          <w:szCs w:val="22"/>
        </w:rPr>
      </w:pPr>
      <w:r>
        <w:t>-</w:t>
      </w:r>
      <w:r>
        <w:tab/>
      </w:r>
      <w:proofErr w:type="gramStart"/>
      <w:r w:rsidRPr="003E7B53">
        <w:rPr>
          <w:color w:val="000000" w:themeColor="text1"/>
        </w:rPr>
        <w:t>otherwise</w:t>
      </w:r>
      <w:proofErr w:type="gramEnd"/>
      <w:r w:rsidRPr="003E7B53">
        <w:rPr>
          <w:color w:val="000000" w:themeColor="text1"/>
        </w:rPr>
        <w:t xml:space="preserv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02986BB1" w14:textId="77777777" w:rsidR="0026616F" w:rsidRPr="00510F5A" w:rsidRDefault="0026616F" w:rsidP="00694537">
      <w:pPr>
        <w:rPr>
          <w:noProof/>
          <w:lang w:eastAsia="zh-CN"/>
        </w:rPr>
      </w:pPr>
    </w:p>
    <w:sectPr w:rsidR="0026616F" w:rsidRPr="00510F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1D62D" w14:textId="77777777" w:rsidR="003407A6" w:rsidRDefault="003407A6">
      <w:r>
        <w:separator/>
      </w:r>
    </w:p>
  </w:endnote>
  <w:endnote w:type="continuationSeparator" w:id="0">
    <w:p w14:paraId="0E4E4022" w14:textId="77777777" w:rsidR="003407A6" w:rsidRDefault="0034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7FC9DB" w14:textId="77777777" w:rsidR="003407A6" w:rsidRDefault="003407A6">
      <w:r>
        <w:separator/>
      </w:r>
    </w:p>
  </w:footnote>
  <w:footnote w:type="continuationSeparator" w:id="0">
    <w:p w14:paraId="6F533FD2" w14:textId="77777777" w:rsidR="003407A6" w:rsidRDefault="00340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24979"/>
    <w:rsid w:val="00034369"/>
    <w:rsid w:val="00055127"/>
    <w:rsid w:val="00061E34"/>
    <w:rsid w:val="00065B7E"/>
    <w:rsid w:val="00076C44"/>
    <w:rsid w:val="000A6394"/>
    <w:rsid w:val="000A6C29"/>
    <w:rsid w:val="000B34C5"/>
    <w:rsid w:val="000B7FED"/>
    <w:rsid w:val="000C038A"/>
    <w:rsid w:val="000C6598"/>
    <w:rsid w:val="000D44B3"/>
    <w:rsid w:val="000D655A"/>
    <w:rsid w:val="000E319D"/>
    <w:rsid w:val="000F0593"/>
    <w:rsid w:val="00126DDD"/>
    <w:rsid w:val="00142944"/>
    <w:rsid w:val="00145D43"/>
    <w:rsid w:val="00154844"/>
    <w:rsid w:val="00154BA8"/>
    <w:rsid w:val="001624C5"/>
    <w:rsid w:val="00192024"/>
    <w:rsid w:val="00192C46"/>
    <w:rsid w:val="001A08B3"/>
    <w:rsid w:val="001A7B60"/>
    <w:rsid w:val="001B52F0"/>
    <w:rsid w:val="001B7A65"/>
    <w:rsid w:val="001E41F3"/>
    <w:rsid w:val="001E5F97"/>
    <w:rsid w:val="001F73F8"/>
    <w:rsid w:val="0026004D"/>
    <w:rsid w:val="002640DD"/>
    <w:rsid w:val="0026616F"/>
    <w:rsid w:val="00275D12"/>
    <w:rsid w:val="00284FEB"/>
    <w:rsid w:val="002860C4"/>
    <w:rsid w:val="002911E0"/>
    <w:rsid w:val="002B5741"/>
    <w:rsid w:val="002C12BC"/>
    <w:rsid w:val="002E0FC2"/>
    <w:rsid w:val="002E472E"/>
    <w:rsid w:val="00305409"/>
    <w:rsid w:val="00306B5B"/>
    <w:rsid w:val="00313AB7"/>
    <w:rsid w:val="00330BA7"/>
    <w:rsid w:val="0033640C"/>
    <w:rsid w:val="003407A6"/>
    <w:rsid w:val="003609EF"/>
    <w:rsid w:val="0036231A"/>
    <w:rsid w:val="00364FEC"/>
    <w:rsid w:val="00374DD4"/>
    <w:rsid w:val="00383A4A"/>
    <w:rsid w:val="00396185"/>
    <w:rsid w:val="003E1A36"/>
    <w:rsid w:val="00410371"/>
    <w:rsid w:val="004242F1"/>
    <w:rsid w:val="0046155C"/>
    <w:rsid w:val="00484B10"/>
    <w:rsid w:val="004A5978"/>
    <w:rsid w:val="004B75B7"/>
    <w:rsid w:val="004C64C5"/>
    <w:rsid w:val="00510F5A"/>
    <w:rsid w:val="0051580D"/>
    <w:rsid w:val="0051727D"/>
    <w:rsid w:val="00547111"/>
    <w:rsid w:val="00571377"/>
    <w:rsid w:val="00581280"/>
    <w:rsid w:val="00592D74"/>
    <w:rsid w:val="005D1C3F"/>
    <w:rsid w:val="005E2C44"/>
    <w:rsid w:val="00603631"/>
    <w:rsid w:val="00605B7F"/>
    <w:rsid w:val="00621188"/>
    <w:rsid w:val="006257ED"/>
    <w:rsid w:val="006336A6"/>
    <w:rsid w:val="00665C47"/>
    <w:rsid w:val="00687B5A"/>
    <w:rsid w:val="00691A2D"/>
    <w:rsid w:val="00694537"/>
    <w:rsid w:val="00695808"/>
    <w:rsid w:val="006A1CF3"/>
    <w:rsid w:val="006B29E3"/>
    <w:rsid w:val="006B46FB"/>
    <w:rsid w:val="006C194E"/>
    <w:rsid w:val="006E21FB"/>
    <w:rsid w:val="00736CF3"/>
    <w:rsid w:val="00753E26"/>
    <w:rsid w:val="0075775C"/>
    <w:rsid w:val="00765171"/>
    <w:rsid w:val="00792342"/>
    <w:rsid w:val="007977A8"/>
    <w:rsid w:val="007A7E5C"/>
    <w:rsid w:val="007B512A"/>
    <w:rsid w:val="007C2097"/>
    <w:rsid w:val="007D6A07"/>
    <w:rsid w:val="007F7259"/>
    <w:rsid w:val="008040A8"/>
    <w:rsid w:val="008279FA"/>
    <w:rsid w:val="0083791D"/>
    <w:rsid w:val="008626E7"/>
    <w:rsid w:val="00870EE7"/>
    <w:rsid w:val="00874D44"/>
    <w:rsid w:val="008863B9"/>
    <w:rsid w:val="00892805"/>
    <w:rsid w:val="008A120A"/>
    <w:rsid w:val="008A45A6"/>
    <w:rsid w:val="008A538C"/>
    <w:rsid w:val="008A6338"/>
    <w:rsid w:val="008D687B"/>
    <w:rsid w:val="008E0BC9"/>
    <w:rsid w:val="008E0FA2"/>
    <w:rsid w:val="008E1622"/>
    <w:rsid w:val="008F1E3C"/>
    <w:rsid w:val="008F3789"/>
    <w:rsid w:val="008F4051"/>
    <w:rsid w:val="008F686C"/>
    <w:rsid w:val="00901CE5"/>
    <w:rsid w:val="009148DE"/>
    <w:rsid w:val="0091529E"/>
    <w:rsid w:val="0093384F"/>
    <w:rsid w:val="00941E30"/>
    <w:rsid w:val="00970C23"/>
    <w:rsid w:val="009777D9"/>
    <w:rsid w:val="00991B88"/>
    <w:rsid w:val="009A5753"/>
    <w:rsid w:val="009A579D"/>
    <w:rsid w:val="009B0022"/>
    <w:rsid w:val="009B7D58"/>
    <w:rsid w:val="009E3297"/>
    <w:rsid w:val="009F0561"/>
    <w:rsid w:val="009F734F"/>
    <w:rsid w:val="00A05B55"/>
    <w:rsid w:val="00A0736E"/>
    <w:rsid w:val="00A246B6"/>
    <w:rsid w:val="00A4293B"/>
    <w:rsid w:val="00A47E70"/>
    <w:rsid w:val="00A50CF0"/>
    <w:rsid w:val="00A64FEC"/>
    <w:rsid w:val="00A7671C"/>
    <w:rsid w:val="00A80FF3"/>
    <w:rsid w:val="00A906DF"/>
    <w:rsid w:val="00AA2CBC"/>
    <w:rsid w:val="00AC5820"/>
    <w:rsid w:val="00AC7930"/>
    <w:rsid w:val="00AD1CD8"/>
    <w:rsid w:val="00AF11C8"/>
    <w:rsid w:val="00AF2FCE"/>
    <w:rsid w:val="00B258BB"/>
    <w:rsid w:val="00B33730"/>
    <w:rsid w:val="00B45010"/>
    <w:rsid w:val="00B5011C"/>
    <w:rsid w:val="00B61AC1"/>
    <w:rsid w:val="00B67B97"/>
    <w:rsid w:val="00B968C8"/>
    <w:rsid w:val="00BA3EC5"/>
    <w:rsid w:val="00BA51D9"/>
    <w:rsid w:val="00BB5DFC"/>
    <w:rsid w:val="00BD279D"/>
    <w:rsid w:val="00BD6BB8"/>
    <w:rsid w:val="00BE12C7"/>
    <w:rsid w:val="00BF6C20"/>
    <w:rsid w:val="00C66BA2"/>
    <w:rsid w:val="00C95985"/>
    <w:rsid w:val="00CA225B"/>
    <w:rsid w:val="00CA2299"/>
    <w:rsid w:val="00CB1626"/>
    <w:rsid w:val="00CB16C2"/>
    <w:rsid w:val="00CB2C52"/>
    <w:rsid w:val="00CC5026"/>
    <w:rsid w:val="00CC68D0"/>
    <w:rsid w:val="00CE1C6B"/>
    <w:rsid w:val="00CE7F61"/>
    <w:rsid w:val="00D03F9A"/>
    <w:rsid w:val="00D06D51"/>
    <w:rsid w:val="00D24991"/>
    <w:rsid w:val="00D31DAE"/>
    <w:rsid w:val="00D33A06"/>
    <w:rsid w:val="00D50255"/>
    <w:rsid w:val="00D53557"/>
    <w:rsid w:val="00D66520"/>
    <w:rsid w:val="00DD4790"/>
    <w:rsid w:val="00DE34CF"/>
    <w:rsid w:val="00DE780D"/>
    <w:rsid w:val="00DF3DAB"/>
    <w:rsid w:val="00E00AD9"/>
    <w:rsid w:val="00E0264E"/>
    <w:rsid w:val="00E13F3D"/>
    <w:rsid w:val="00E32AE4"/>
    <w:rsid w:val="00E34898"/>
    <w:rsid w:val="00E5316C"/>
    <w:rsid w:val="00E610AC"/>
    <w:rsid w:val="00E80579"/>
    <w:rsid w:val="00EB09B7"/>
    <w:rsid w:val="00EB1F74"/>
    <w:rsid w:val="00EB6925"/>
    <w:rsid w:val="00EE4B00"/>
    <w:rsid w:val="00EE54EF"/>
    <w:rsid w:val="00EE7D7C"/>
    <w:rsid w:val="00EF4E0F"/>
    <w:rsid w:val="00EF72EB"/>
    <w:rsid w:val="00F108CF"/>
    <w:rsid w:val="00F25D98"/>
    <w:rsid w:val="00F300FB"/>
    <w:rsid w:val="00F62614"/>
    <w:rsid w:val="00F703C8"/>
    <w:rsid w:val="00F7434E"/>
    <w:rsid w:val="00F8599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Char">
    <w:name w:val="批注文字 Char"/>
    <w:link w:val="ac"/>
    <w:uiPriority w:val="99"/>
    <w:qFormat/>
    <w:rsid w:val="00510F5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Char">
    <w:name w:val="批注文字 Char"/>
    <w:link w:val="ac"/>
    <w:uiPriority w:val="99"/>
    <w:qFormat/>
    <w:rsid w:val="00510F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D24E4C-E488-4877-92E1-A4DB2E822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2593</Words>
  <Characters>14786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5</cp:revision>
  <cp:lastPrinted>1900-12-31T16:00:00Z</cp:lastPrinted>
  <dcterms:created xsi:type="dcterms:W3CDTF">2022-08-12T12:24:00Z</dcterms:created>
  <dcterms:modified xsi:type="dcterms:W3CDTF">2022-08-12T13:53:00Z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