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F0D1F15" w:rsidR="001E41F3" w:rsidRPr="0041549B" w:rsidRDefault="001E41F3">
      <w:pPr>
        <w:pStyle w:val="CRCoverPage"/>
        <w:tabs>
          <w:tab w:val="right" w:pos="9639"/>
        </w:tabs>
        <w:spacing w:after="0"/>
        <w:rPr>
          <w:b/>
          <w:i/>
          <w:noProof/>
          <w:sz w:val="28"/>
          <w:szCs w:val="28"/>
          <w:lang w:eastAsia="zh-CN"/>
        </w:rPr>
      </w:pPr>
      <w:r w:rsidRPr="0041549B">
        <w:rPr>
          <w:b/>
          <w:noProof/>
          <w:sz w:val="28"/>
          <w:szCs w:val="28"/>
        </w:rPr>
        <w:t>3GPP TSG-</w:t>
      </w:r>
      <w:r w:rsidR="00163975" w:rsidRPr="0041549B">
        <w:rPr>
          <w:sz w:val="28"/>
          <w:szCs w:val="28"/>
        </w:rPr>
        <w:fldChar w:fldCharType="begin"/>
      </w:r>
      <w:r w:rsidR="00163975" w:rsidRPr="0041549B">
        <w:rPr>
          <w:sz w:val="28"/>
          <w:szCs w:val="28"/>
        </w:rPr>
        <w:instrText xml:space="preserve"> DOCPROPERTY  TSG/WGRef  \* MERGEFORMAT </w:instrText>
      </w:r>
      <w:r w:rsidR="00163975" w:rsidRPr="0041549B">
        <w:rPr>
          <w:sz w:val="28"/>
          <w:szCs w:val="28"/>
        </w:rPr>
        <w:fldChar w:fldCharType="separate"/>
      </w:r>
      <w:r w:rsidR="00065B7E" w:rsidRPr="0041549B">
        <w:rPr>
          <w:b/>
          <w:noProof/>
          <w:sz w:val="28"/>
          <w:szCs w:val="28"/>
        </w:rPr>
        <w:t>RAN WG1</w:t>
      </w:r>
      <w:r w:rsidR="00163975" w:rsidRPr="0041549B">
        <w:rPr>
          <w:b/>
          <w:noProof/>
          <w:sz w:val="28"/>
          <w:szCs w:val="28"/>
        </w:rPr>
        <w:fldChar w:fldCharType="end"/>
      </w:r>
      <w:r w:rsidR="00C66BA2" w:rsidRPr="0041549B">
        <w:rPr>
          <w:b/>
          <w:noProof/>
          <w:sz w:val="28"/>
          <w:szCs w:val="28"/>
        </w:rPr>
        <w:t xml:space="preserve"> </w:t>
      </w:r>
      <w:r w:rsidRPr="0041549B">
        <w:rPr>
          <w:b/>
          <w:noProof/>
          <w:sz w:val="28"/>
          <w:szCs w:val="28"/>
        </w:rPr>
        <w:t>Meeting #</w:t>
      </w:r>
      <w:r w:rsidR="00163975" w:rsidRPr="0041549B">
        <w:rPr>
          <w:sz w:val="28"/>
          <w:szCs w:val="28"/>
        </w:rPr>
        <w:fldChar w:fldCharType="begin"/>
      </w:r>
      <w:r w:rsidR="00163975" w:rsidRPr="0041549B">
        <w:rPr>
          <w:sz w:val="28"/>
          <w:szCs w:val="28"/>
        </w:rPr>
        <w:instrText xml:space="preserve"> DOCPROPERTY  MtgSeq  \* MERGEFORMAT </w:instrText>
      </w:r>
      <w:r w:rsidR="00163975" w:rsidRPr="0041549B">
        <w:rPr>
          <w:sz w:val="28"/>
          <w:szCs w:val="28"/>
        </w:rPr>
        <w:fldChar w:fldCharType="separate"/>
      </w:r>
      <w:r w:rsidR="00065B7E" w:rsidRPr="0041549B">
        <w:rPr>
          <w:b/>
          <w:noProof/>
          <w:sz w:val="28"/>
          <w:szCs w:val="28"/>
        </w:rPr>
        <w:t>1</w:t>
      </w:r>
      <w:r w:rsidR="004E13DA" w:rsidRPr="0041549B">
        <w:rPr>
          <w:rFonts w:hint="eastAsia"/>
          <w:b/>
          <w:noProof/>
          <w:sz w:val="28"/>
          <w:szCs w:val="28"/>
          <w:lang w:eastAsia="zh-CN"/>
        </w:rPr>
        <w:t>1</w:t>
      </w:r>
      <w:r w:rsidR="00065B7E" w:rsidRPr="0041549B">
        <w:rPr>
          <w:b/>
          <w:noProof/>
          <w:sz w:val="28"/>
          <w:szCs w:val="28"/>
        </w:rPr>
        <w:t>0</w:t>
      </w:r>
      <w:r w:rsidR="00163975" w:rsidRPr="0041549B">
        <w:rPr>
          <w:b/>
          <w:noProof/>
          <w:sz w:val="28"/>
          <w:szCs w:val="28"/>
        </w:rPr>
        <w:fldChar w:fldCharType="end"/>
      </w:r>
      <w:r w:rsidRPr="0041549B">
        <w:rPr>
          <w:b/>
          <w:i/>
          <w:noProof/>
          <w:sz w:val="28"/>
          <w:szCs w:val="28"/>
        </w:rPr>
        <w:tab/>
      </w:r>
      <w:r w:rsidR="00342F4A" w:rsidRPr="0041549B">
        <w:rPr>
          <w:sz w:val="28"/>
          <w:szCs w:val="28"/>
        </w:rPr>
        <w:fldChar w:fldCharType="begin"/>
      </w:r>
      <w:r w:rsidR="00342F4A" w:rsidRPr="0041549B">
        <w:rPr>
          <w:sz w:val="28"/>
          <w:szCs w:val="28"/>
        </w:rPr>
        <w:instrText xml:space="preserve"> DOCPROPERTY  Tdoc#  \* MERGEFORMAT </w:instrText>
      </w:r>
      <w:r w:rsidR="00342F4A" w:rsidRPr="0041549B">
        <w:rPr>
          <w:sz w:val="28"/>
          <w:szCs w:val="28"/>
        </w:rPr>
        <w:fldChar w:fldCharType="separate"/>
      </w:r>
      <w:r w:rsidR="00065B7E" w:rsidRPr="0041549B">
        <w:rPr>
          <w:b/>
          <w:i/>
          <w:noProof/>
          <w:sz w:val="28"/>
          <w:szCs w:val="28"/>
        </w:rPr>
        <w:t>R1-2</w:t>
      </w:r>
      <w:r w:rsidR="002468E8" w:rsidRPr="0041549B">
        <w:rPr>
          <w:rFonts w:hint="eastAsia"/>
          <w:b/>
          <w:i/>
          <w:noProof/>
          <w:sz w:val="28"/>
          <w:szCs w:val="28"/>
          <w:lang w:eastAsia="zh-CN"/>
        </w:rPr>
        <w:t>2</w:t>
      </w:r>
      <w:r w:rsidR="00342F4A" w:rsidRPr="0041549B">
        <w:rPr>
          <w:b/>
          <w:i/>
          <w:noProof/>
          <w:sz w:val="28"/>
          <w:szCs w:val="28"/>
          <w:lang w:eastAsia="zh-CN"/>
        </w:rPr>
        <w:fldChar w:fldCharType="end"/>
      </w:r>
      <w:r w:rsidR="003F5B51">
        <w:rPr>
          <w:rFonts w:hint="eastAsia"/>
          <w:b/>
          <w:i/>
          <w:noProof/>
          <w:sz w:val="28"/>
          <w:szCs w:val="28"/>
          <w:lang w:eastAsia="zh-CN"/>
        </w:rPr>
        <w:t>06353</w:t>
      </w:r>
    </w:p>
    <w:p w14:paraId="718F93EE" w14:textId="2C2B09B9" w:rsidR="0041549B" w:rsidRPr="0041549B" w:rsidRDefault="0041549B">
      <w:pPr>
        <w:pStyle w:val="CRCoverPage"/>
        <w:tabs>
          <w:tab w:val="right" w:pos="9639"/>
        </w:tabs>
        <w:spacing w:after="0"/>
        <w:rPr>
          <w:b/>
          <w:i/>
          <w:noProof/>
          <w:sz w:val="28"/>
          <w:szCs w:val="28"/>
        </w:rPr>
      </w:pPr>
      <w:r w:rsidRPr="0041549B">
        <w:rPr>
          <w:rFonts w:eastAsia="MS Mincho" w:cs="Arial"/>
          <w:b/>
          <w:bCs/>
          <w:sz w:val="28"/>
          <w:szCs w:val="28"/>
          <w:lang w:eastAsia="ja-JP"/>
        </w:rPr>
        <w:t>Toulouse, France, August 22</w:t>
      </w:r>
      <w:r w:rsidRPr="0041549B">
        <w:rPr>
          <w:rFonts w:eastAsia="MS Mincho" w:cs="Arial"/>
          <w:b/>
          <w:bCs/>
          <w:sz w:val="28"/>
          <w:szCs w:val="28"/>
          <w:vertAlign w:val="superscript"/>
          <w:lang w:eastAsia="ja-JP"/>
        </w:rPr>
        <w:t>nd</w:t>
      </w:r>
      <w:r w:rsidRPr="0041549B">
        <w:rPr>
          <w:rFonts w:eastAsia="MS Mincho" w:cs="Arial"/>
          <w:b/>
          <w:bCs/>
          <w:sz w:val="28"/>
          <w:szCs w:val="28"/>
          <w:lang w:eastAsia="ja-JP"/>
        </w:rPr>
        <w:t xml:space="preserve"> – 26</w:t>
      </w:r>
      <w:r w:rsidRPr="0041549B">
        <w:rPr>
          <w:rFonts w:eastAsia="MS Mincho" w:cs="Arial"/>
          <w:b/>
          <w:bCs/>
          <w:sz w:val="28"/>
          <w:szCs w:val="28"/>
          <w:vertAlign w:val="superscript"/>
          <w:lang w:eastAsia="ja-JP"/>
        </w:rPr>
        <w:t>th</w:t>
      </w:r>
      <w:r w:rsidRPr="0041549B">
        <w:rPr>
          <w:rFonts w:eastAsia="MS Mincho" w:cs="Arial"/>
          <w:b/>
          <w:bCs/>
          <w:sz w:val="28"/>
          <w:szCs w:val="28"/>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0394875" w:rsidR="001E41F3" w:rsidRDefault="00AD50FB">
            <w:pPr>
              <w:pStyle w:val="CRCoverPage"/>
              <w:spacing w:after="0"/>
              <w:jc w:val="center"/>
              <w:rPr>
                <w:noProof/>
              </w:rPr>
            </w:pPr>
            <w:r w:rsidRPr="00AD50FB">
              <w:rPr>
                <w:rFonts w:hint="eastAsia"/>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E1E5C1" w:rsidR="001E41F3" w:rsidRPr="00410371" w:rsidRDefault="006011CE" w:rsidP="004E13DA">
            <w:pPr>
              <w:pStyle w:val="CRCoverPage"/>
              <w:spacing w:after="0"/>
              <w:jc w:val="right"/>
              <w:rPr>
                <w:b/>
                <w:noProof/>
                <w:sz w:val="28"/>
                <w:lang w:eastAsia="zh-CN"/>
              </w:rPr>
            </w:pPr>
            <w:r>
              <w:fldChar w:fldCharType="begin"/>
            </w:r>
            <w:r>
              <w:instrText xml:space="preserve"> DOCPROPERTY  Spec#  \* MERGEFORMAT </w:instrText>
            </w:r>
            <w:r>
              <w:fldChar w:fldCharType="separate"/>
            </w:r>
            <w:r w:rsidR="00065B7E">
              <w:rPr>
                <w:b/>
                <w:noProof/>
                <w:sz w:val="28"/>
              </w:rPr>
              <w:t>38.2</w:t>
            </w:r>
            <w:r w:rsidR="00C876F4">
              <w:rPr>
                <w:rFonts w:hint="eastAsia"/>
                <w:b/>
                <w:noProof/>
                <w:sz w:val="28"/>
                <w:lang w:eastAsia="zh-CN"/>
              </w:rPr>
              <w:t>1</w:t>
            </w:r>
            <w:r w:rsidR="004E13DA">
              <w:rPr>
                <w:rFonts w:hint="eastAsia"/>
                <w:b/>
                <w:noProof/>
                <w:sz w:val="28"/>
                <w:lang w:eastAsia="zh-CN"/>
              </w:rPr>
              <w:t>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F2B37" w:rsidR="001E41F3" w:rsidRPr="00410371" w:rsidRDefault="00BB0607" w:rsidP="00547111">
            <w:pPr>
              <w:pStyle w:val="CRCoverPage"/>
              <w:spacing w:after="0"/>
              <w:rPr>
                <w:noProof/>
              </w:rPr>
            </w:pPr>
            <w:fldSimple w:instr=" DOCPROPERTY  Cr#  \* MERGEFORMAT ">
              <w:r w:rsidR="003F3AEC">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6011CE"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18CF43" w:rsidR="001E41F3" w:rsidRPr="00410371" w:rsidRDefault="006011CE" w:rsidP="004E13DA">
            <w:pPr>
              <w:pStyle w:val="CRCoverPage"/>
              <w:spacing w:after="0"/>
              <w:jc w:val="center"/>
              <w:rPr>
                <w:noProof/>
                <w:sz w:val="28"/>
              </w:rPr>
            </w:pPr>
            <w:r>
              <w:fldChar w:fldCharType="begin"/>
            </w:r>
            <w:r>
              <w:instrText xml:space="preserve"> DOCPROPERTY  Version  \* MERGEFORMAT </w:instrText>
            </w:r>
            <w:r>
              <w:fldChar w:fldCharType="separate"/>
            </w:r>
            <w:r w:rsidR="00F5682F">
              <w:rPr>
                <w:rFonts w:hint="eastAsia"/>
                <w:b/>
                <w:noProof/>
                <w:sz w:val="28"/>
                <w:lang w:eastAsia="zh-CN"/>
              </w:rPr>
              <w:t>1</w:t>
            </w:r>
            <w:r w:rsidR="004E13DA">
              <w:rPr>
                <w:rFonts w:hint="eastAsia"/>
                <w:b/>
                <w:noProof/>
                <w:sz w:val="28"/>
                <w:lang w:eastAsia="zh-CN"/>
              </w:rPr>
              <w:t>7</w:t>
            </w:r>
            <w:r w:rsidR="00065B7E">
              <w:rPr>
                <w:b/>
                <w:noProof/>
                <w:sz w:val="28"/>
              </w:rPr>
              <w:t>.</w:t>
            </w:r>
            <w:r w:rsidR="004E13DA">
              <w:rPr>
                <w:rFonts w:hint="eastAsia"/>
                <w:b/>
                <w:noProof/>
                <w:sz w:val="28"/>
                <w:lang w:eastAsia="zh-CN"/>
              </w:rPr>
              <w:t>2</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95858" w:rsidR="001E41F3" w:rsidRDefault="00047B03" w:rsidP="00CD7DC2">
            <w:pPr>
              <w:pStyle w:val="CRCoverPage"/>
              <w:spacing w:after="0"/>
              <w:ind w:left="100"/>
              <w:rPr>
                <w:noProof/>
                <w:lang w:eastAsia="zh-CN"/>
              </w:rPr>
            </w:pPr>
            <w:r w:rsidRPr="00047B03">
              <w:rPr>
                <w:lang w:eastAsia="zh-CN"/>
              </w:rPr>
              <w:t xml:space="preserve">Correction on BFD-RS set determination for </w:t>
            </w:r>
            <w:proofErr w:type="spellStart"/>
            <w:r w:rsidRPr="00047B03">
              <w:rPr>
                <w:lang w:eastAsia="zh-CN"/>
              </w:rPr>
              <w:t>mTRP</w:t>
            </w:r>
            <w:proofErr w:type="spellEnd"/>
            <w:r w:rsidRPr="00047B03">
              <w:rPr>
                <w:lang w:eastAsia="zh-CN"/>
              </w:rPr>
              <w:t xml:space="preserve"> BFR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6011CE" w:rsidP="00330BA7">
            <w:pPr>
              <w:pStyle w:val="CRCoverPage"/>
              <w:spacing w:after="0"/>
              <w:ind w:left="100"/>
              <w:rPr>
                <w:noProof/>
              </w:rPr>
            </w:pPr>
            <w:r>
              <w:fldChar w:fldCharType="begin"/>
            </w:r>
            <w:r>
              <w:instrText xml:space="preserve"> DOCPROPERTY  SourceIfWg  \* MERGEFORMAT </w:instrText>
            </w:r>
            <w:r>
              <w:fldChar w:fldCharType="separate"/>
            </w:r>
            <w:r w:rsidR="00330BA7">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D4402D"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EF18FB" w:rsidR="001E41F3" w:rsidRDefault="004E4ED4" w:rsidP="00047B03">
            <w:pPr>
              <w:pStyle w:val="CRCoverPage"/>
              <w:spacing w:after="0"/>
              <w:ind w:left="100"/>
              <w:rPr>
                <w:noProof/>
                <w:lang w:eastAsia="zh-CN"/>
              </w:rPr>
            </w:pPr>
            <w:proofErr w:type="spellStart"/>
            <w:r w:rsidRPr="006A1CF3">
              <w:t>NR_</w:t>
            </w:r>
            <w:r>
              <w:rPr>
                <w:rFonts w:hint="eastAsia"/>
                <w:lang w:eastAsia="zh-CN"/>
              </w:rPr>
              <w:t>FeMIMO</w:t>
            </w:r>
            <w:proofErr w:type="spellEnd"/>
            <w:r w:rsidRPr="006A1CF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8FA065" w:rsidR="001E41F3" w:rsidRDefault="006011CE" w:rsidP="0041549B">
            <w:pPr>
              <w:pStyle w:val="CRCoverPage"/>
              <w:spacing w:after="0"/>
              <w:ind w:left="100"/>
              <w:rPr>
                <w:noProof/>
                <w:lang w:eastAsia="zh-CN"/>
              </w:rPr>
            </w:pPr>
            <w:r>
              <w:fldChar w:fldCharType="begin"/>
            </w:r>
            <w:r>
              <w:instrText xml:space="preserve"> DOCPROPERTY  ResDate  \* MERGEFORMAT </w:instrText>
            </w:r>
            <w:r>
              <w:fldChar w:fldCharType="separate"/>
            </w:r>
            <w:r w:rsidR="00065B7E">
              <w:rPr>
                <w:noProof/>
              </w:rPr>
              <w:t>202</w:t>
            </w:r>
            <w:r w:rsidR="000C483B">
              <w:rPr>
                <w:rFonts w:hint="eastAsia"/>
                <w:noProof/>
                <w:lang w:eastAsia="zh-CN"/>
              </w:rPr>
              <w:t>2</w:t>
            </w:r>
            <w:r w:rsidR="00065B7E">
              <w:rPr>
                <w:noProof/>
              </w:rPr>
              <w:t>-</w:t>
            </w:r>
            <w:r w:rsidR="000C483B">
              <w:rPr>
                <w:rFonts w:hint="eastAsia"/>
                <w:noProof/>
                <w:lang w:eastAsia="zh-CN"/>
              </w:rPr>
              <w:t>0</w:t>
            </w:r>
            <w:r w:rsidR="0041549B">
              <w:rPr>
                <w:rFonts w:hint="eastAsia"/>
                <w:noProof/>
                <w:lang w:eastAsia="zh-CN"/>
              </w:rPr>
              <w:t>8</w:t>
            </w:r>
            <w:r w:rsidR="00065B7E">
              <w:rPr>
                <w:noProof/>
              </w:rPr>
              <w:t>-</w:t>
            </w:r>
            <w:r w:rsidR="00AE2F8B">
              <w:rPr>
                <w:rFonts w:hint="eastAsia"/>
                <w:noProof/>
                <w:lang w:eastAsia="zh-CN"/>
              </w:rPr>
              <w:t>1</w:t>
            </w:r>
            <w:r w:rsidR="0041549B">
              <w:rPr>
                <w:rFonts w:hint="eastAsia"/>
                <w:noProof/>
                <w:lang w:eastAsia="zh-CN"/>
              </w:rPr>
              <w:t>2</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E86348" w:rsidR="001E41F3" w:rsidRDefault="00C876F4"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0CED2" w:rsidR="001E41F3" w:rsidRDefault="006011CE" w:rsidP="0041549B">
            <w:pPr>
              <w:pStyle w:val="CRCoverPage"/>
              <w:spacing w:after="0"/>
              <w:ind w:left="100"/>
              <w:rPr>
                <w:noProof/>
              </w:rPr>
            </w:pPr>
            <w:r>
              <w:fldChar w:fldCharType="begin"/>
            </w:r>
            <w:r>
              <w:instrText xml:space="preserve"> DOCPROPERTY  Release  \* MERGEFORMAT </w:instrText>
            </w:r>
            <w:r>
              <w:fldChar w:fldCharType="separate"/>
            </w:r>
            <w:r w:rsidR="00D53557">
              <w:rPr>
                <w:noProof/>
              </w:rPr>
              <w:t>Rel-1</w:t>
            </w:r>
            <w:r w:rsidR="0041549B">
              <w:rPr>
                <w:rFonts w:hint="eastAsia"/>
                <w:noProof/>
                <w:lang w:eastAsia="zh-CN"/>
              </w:rPr>
              <w:t>7</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1AB959" w:rsidR="00811022" w:rsidRPr="0054763B" w:rsidRDefault="00E73E30" w:rsidP="003A11C1">
            <w:pPr>
              <w:pStyle w:val="CRCoverPage"/>
              <w:jc w:val="both"/>
              <w:rPr>
                <w:lang w:eastAsia="zh-CN"/>
              </w:rPr>
            </w:pPr>
            <w:r>
              <w:rPr>
                <w:rFonts w:hint="eastAsia"/>
                <w:lang w:eastAsia="zh-CN"/>
              </w:rPr>
              <w:t>In current TS38.</w:t>
            </w:r>
            <w:r w:rsidR="009769CD">
              <w:rPr>
                <w:rFonts w:hint="eastAsia"/>
                <w:lang w:eastAsia="zh-CN"/>
              </w:rPr>
              <w:t>213, if explicit BFD-RS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009769CD">
              <w:rPr>
                <w:rFonts w:hint="eastAsia"/>
                <w:lang w:eastAsia="zh-CN"/>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9769CD">
              <w:t xml:space="preserve"> or</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9769CD">
              <w:rPr>
                <w:rFonts w:hint="eastAsia"/>
                <w:lang w:eastAsia="zh-CN"/>
              </w:rPr>
              <w:t>) is not configured, two implicit BFD-RS set determination methods are p</w:t>
            </w:r>
            <w:r w:rsidR="00660713">
              <w:rPr>
                <w:rFonts w:hint="eastAsia"/>
                <w:lang w:eastAsia="zh-CN"/>
              </w:rPr>
              <w:t>rovided</w:t>
            </w:r>
            <w:r w:rsidR="003A11C1">
              <w:rPr>
                <w:rFonts w:hint="eastAsia"/>
                <w:lang w:eastAsia="zh-CN"/>
              </w:rPr>
              <w:t xml:space="preserve"> for cell-specific and TRP-specific BFR, respectively</w:t>
            </w:r>
            <w:r w:rsidR="00660713">
              <w:rPr>
                <w:rFonts w:hint="eastAsia"/>
                <w:lang w:eastAsia="zh-CN"/>
              </w:rPr>
              <w:t xml:space="preserve">. </w:t>
            </w:r>
            <w:r w:rsidR="009769CD">
              <w:rPr>
                <w:rFonts w:hint="eastAsia"/>
                <w:lang w:eastAsia="zh-CN"/>
              </w:rPr>
              <w:t xml:space="preserve">However, the </w:t>
            </w:r>
            <w:r w:rsidR="009769CD">
              <w:rPr>
                <w:rFonts w:cs="Arial" w:hint="eastAsia"/>
                <w:lang w:eastAsia="zh-CN"/>
              </w:rPr>
              <w:t xml:space="preserve">conditions of </w:t>
            </w:r>
            <w:r w:rsidR="003A11C1">
              <w:rPr>
                <w:rFonts w:cs="Arial" w:hint="eastAsia"/>
                <w:lang w:eastAsia="zh-CN"/>
              </w:rPr>
              <w:t xml:space="preserve">applying </w:t>
            </w:r>
            <w:r w:rsidR="009769CD">
              <w:rPr>
                <w:rFonts w:cs="Arial" w:hint="eastAsia"/>
                <w:lang w:eastAsia="zh-CN"/>
              </w:rPr>
              <w:t>these two methods were not</w:t>
            </w:r>
            <w:bookmarkStart w:id="1" w:name="_GoBack"/>
            <w:bookmarkEnd w:id="1"/>
            <w:r w:rsidR="009769CD">
              <w:rPr>
                <w:rFonts w:cs="Arial" w:hint="eastAsia"/>
                <w:lang w:eastAsia="zh-CN"/>
              </w:rPr>
              <w:t xml:space="preserve"> clarified.</w:t>
            </w:r>
            <w:r w:rsidR="00660713">
              <w:rPr>
                <w:rFonts w:cs="Arial" w:hint="eastAsia"/>
                <w:lang w:eastAsia="zh-CN"/>
              </w:rPr>
              <w:t xml:space="preserve"> If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00660713">
              <w:rPr>
                <w:rFonts w:hint="eastAsia"/>
                <w:lang w:eastAsia="zh-CN"/>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60713">
              <w:t xml:space="preserve"> </w:t>
            </w:r>
            <w:r w:rsidR="00660713">
              <w:rPr>
                <w:rFonts w:hint="eastAsia"/>
                <w:lang w:eastAsia="zh-CN"/>
              </w:rPr>
              <w:t>and</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660713">
              <w:rPr>
                <w:rFonts w:hint="eastAsia"/>
                <w:lang w:eastAsia="zh-CN"/>
              </w:rPr>
              <w:t xml:space="preserve"> are all not configured</w:t>
            </w:r>
            <w:r w:rsidR="0054763B">
              <w:rPr>
                <w:rFonts w:hint="eastAsia"/>
                <w:lang w:eastAsia="zh-CN"/>
              </w:rPr>
              <w:t>, UE is unclear on how many BFD-RS sets needs to be determined.</w:t>
            </w:r>
          </w:p>
        </w:tc>
      </w:tr>
      <w:tr w:rsidR="001E41F3" w14:paraId="4CA74D09" w14:textId="77777777" w:rsidTr="00547111">
        <w:tc>
          <w:tcPr>
            <w:tcW w:w="2694" w:type="dxa"/>
            <w:gridSpan w:val="2"/>
            <w:tcBorders>
              <w:left w:val="single" w:sz="4" w:space="0" w:color="auto"/>
            </w:tcBorders>
          </w:tcPr>
          <w:p w14:paraId="2D0866D6" w14:textId="02CA5F3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321820" w:rsidR="00AD50FB" w:rsidRPr="00F432E3" w:rsidRDefault="0054763B" w:rsidP="0070788E">
            <w:pPr>
              <w:pStyle w:val="CRCoverPage"/>
              <w:jc w:val="both"/>
              <w:rPr>
                <w:rFonts w:cs="Arial"/>
                <w:lang w:eastAsia="zh-CN"/>
              </w:rPr>
            </w:pPr>
            <w:r>
              <w:rPr>
                <w:rFonts w:cs="Arial" w:hint="eastAsia"/>
                <w:lang w:eastAsia="zh-CN"/>
              </w:rPr>
              <w:t xml:space="preserve">The conditions of implicit BFD-RS set determination are clarified, and </w:t>
            </w:r>
            <w:r w:rsidR="00F432E3">
              <w:rPr>
                <w:rFonts w:cs="Arial" w:hint="eastAsia"/>
                <w:lang w:eastAsia="zh-CN"/>
              </w:rPr>
              <w:t xml:space="preserve">IE </w:t>
            </w:r>
            <w:r w:rsidR="00F432E3" w:rsidRPr="00F432E3">
              <w:rPr>
                <w:i/>
              </w:rPr>
              <w:t>candidateBeamRS-List2-r17</w:t>
            </w:r>
            <w:r w:rsidR="00F432E3">
              <w:rPr>
                <w:rFonts w:hint="eastAsia"/>
                <w:lang w:eastAsia="zh-CN"/>
              </w:rPr>
              <w:t xml:space="preserve"> is introduced for UE to judge one or two BFD-RS sets are determined.</w:t>
            </w:r>
          </w:p>
        </w:tc>
      </w:tr>
      <w:tr w:rsidR="001E41F3" w14:paraId="1F886379" w14:textId="77777777" w:rsidTr="00547111">
        <w:tc>
          <w:tcPr>
            <w:tcW w:w="2694" w:type="dxa"/>
            <w:gridSpan w:val="2"/>
            <w:tcBorders>
              <w:left w:val="single" w:sz="4" w:space="0" w:color="auto"/>
            </w:tcBorders>
          </w:tcPr>
          <w:p w14:paraId="4D989623" w14:textId="6BA8813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D62BBC" w:rsidR="001C22B2" w:rsidRPr="00CE1C6B" w:rsidRDefault="007426B3" w:rsidP="00CE55DA">
            <w:pPr>
              <w:pStyle w:val="CRCoverPage"/>
              <w:spacing w:after="0"/>
              <w:jc w:val="both"/>
              <w:rPr>
                <w:noProof/>
                <w:lang w:eastAsia="zh-CN"/>
              </w:rPr>
            </w:pPr>
            <w:r>
              <w:rPr>
                <w:rFonts w:hint="eastAsia"/>
                <w:lang w:eastAsia="zh-CN"/>
              </w:rPr>
              <w:t>Implicit BFD-RS set determination is unclear</w:t>
            </w:r>
            <w:r w:rsidR="00382F5A">
              <w:rPr>
                <w:rFonts w:hint="eastAsia"/>
                <w:lang w:eastAsia="zh-CN"/>
              </w:rPr>
              <w:t>.</w:t>
            </w:r>
          </w:p>
        </w:tc>
      </w:tr>
      <w:tr w:rsidR="001E41F3" w14:paraId="034AF533" w14:textId="77777777" w:rsidTr="00547111">
        <w:tc>
          <w:tcPr>
            <w:tcW w:w="2694" w:type="dxa"/>
            <w:gridSpan w:val="2"/>
          </w:tcPr>
          <w:p w14:paraId="39D9EB5B" w14:textId="10BC76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88D468" w:rsidR="001E41F3" w:rsidRDefault="000C483B" w:rsidP="000C483B">
            <w:pPr>
              <w:pStyle w:val="CRCoverPage"/>
              <w:spacing w:after="0"/>
              <w:rPr>
                <w:noProof/>
                <w:lang w:eastAsia="zh-CN"/>
              </w:rPr>
            </w:pPr>
            <w:r>
              <w:rPr>
                <w:rFonts w:hint="eastAsia"/>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4C0E09" w:rsidR="001E41F3" w:rsidRDefault="001E41F3" w:rsidP="000063A2">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69A63498" w14:textId="77777777" w:rsidR="0041549B" w:rsidRPr="00B916EC" w:rsidRDefault="0041549B" w:rsidP="0041549B">
      <w:pPr>
        <w:pStyle w:val="1"/>
        <w:tabs>
          <w:tab w:val="left" w:pos="1134"/>
        </w:tabs>
        <w:rPr>
          <w:rFonts w:cs="Arial"/>
          <w:szCs w:val="32"/>
        </w:rPr>
      </w:pPr>
      <w:bookmarkStart w:id="2" w:name="_Ref500595654"/>
      <w:bookmarkStart w:id="3" w:name="_Toc12021443"/>
      <w:bookmarkStart w:id="4" w:name="_Toc20311555"/>
      <w:bookmarkStart w:id="5" w:name="_Toc26719380"/>
      <w:bookmarkStart w:id="6" w:name="_Toc29894811"/>
      <w:bookmarkStart w:id="7" w:name="_Toc29899110"/>
      <w:bookmarkStart w:id="8" w:name="_Toc29899528"/>
      <w:bookmarkStart w:id="9" w:name="_Toc29917265"/>
      <w:bookmarkStart w:id="10" w:name="_Toc36498139"/>
      <w:bookmarkStart w:id="11" w:name="_Toc45699165"/>
      <w:bookmarkStart w:id="12" w:name="_Toc106629405"/>
      <w:r w:rsidRPr="00B916EC">
        <w:rPr>
          <w:rFonts w:cs="Arial"/>
          <w:szCs w:val="32"/>
        </w:rPr>
        <w:lastRenderedPageBreak/>
        <w:t>6</w:t>
      </w:r>
      <w:r w:rsidRPr="00B916EC">
        <w:rPr>
          <w:rFonts w:cs="Arial"/>
          <w:szCs w:val="32"/>
        </w:rPr>
        <w:tab/>
        <w:t xml:space="preserve">Link </w:t>
      </w:r>
      <w:r>
        <w:rPr>
          <w:rFonts w:cs="Arial"/>
          <w:szCs w:val="32"/>
        </w:rPr>
        <w:t>recovery</w:t>
      </w:r>
      <w:r w:rsidRPr="00B916EC">
        <w:rPr>
          <w:rFonts w:cs="Arial"/>
          <w:szCs w:val="32"/>
        </w:rPr>
        <w:t xml:space="preserve"> procedures</w:t>
      </w:r>
      <w:bookmarkEnd w:id="2"/>
      <w:bookmarkEnd w:id="3"/>
      <w:bookmarkEnd w:id="4"/>
      <w:bookmarkEnd w:id="5"/>
      <w:bookmarkEnd w:id="6"/>
      <w:bookmarkEnd w:id="7"/>
      <w:bookmarkEnd w:id="8"/>
      <w:bookmarkEnd w:id="9"/>
      <w:bookmarkEnd w:id="10"/>
      <w:bookmarkEnd w:id="11"/>
      <w:bookmarkEnd w:id="12"/>
    </w:p>
    <w:p w14:paraId="27F0468A" w14:textId="77777777" w:rsidR="00624039" w:rsidRDefault="00624039" w:rsidP="00624039">
      <w:pPr>
        <w:jc w:val="center"/>
        <w:rPr>
          <w:lang w:eastAsia="zh-CN"/>
        </w:rPr>
      </w:pPr>
      <w:r>
        <w:rPr>
          <w:rFonts w:hint="eastAsia"/>
          <w:lang w:eastAsia="zh-CN"/>
        </w:rPr>
        <w:t>&lt;</w:t>
      </w:r>
      <w:proofErr w:type="gramStart"/>
      <w:r>
        <w:rPr>
          <w:rFonts w:hint="eastAsia"/>
          <w:lang w:eastAsia="zh-CN"/>
        </w:rPr>
        <w:t>unchanged</w:t>
      </w:r>
      <w:proofErr w:type="gramEnd"/>
      <w:r>
        <w:rPr>
          <w:rFonts w:hint="eastAsia"/>
          <w:lang w:eastAsia="zh-CN"/>
        </w:rPr>
        <w:t xml:space="preserve"> part is omitted&gt;</w:t>
      </w:r>
    </w:p>
    <w:p w14:paraId="5F7AFB84" w14:textId="2C65BD8D" w:rsidR="0041549B" w:rsidRDefault="0041549B" w:rsidP="0041549B">
      <w:pPr>
        <w:rPr>
          <w:lang w:eastAsia="zh-CN"/>
        </w:rPr>
      </w:pPr>
      <w:r w:rsidRPr="00B916EC">
        <w:t>If the UE is not provided</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w:t>
      </w:r>
      <w:r>
        <w:rPr>
          <w:iCs/>
        </w:rPr>
        <w:t>by</w:t>
      </w:r>
      <w:r w:rsidRPr="00B916EC">
        <w:t xml:space="preserve"> </w:t>
      </w:r>
      <w:proofErr w:type="spellStart"/>
      <w:r w:rsidRPr="00A27728">
        <w:rPr>
          <w:i/>
        </w:rPr>
        <w:t>failureDetectionResources</w:t>
      </w:r>
      <w:r>
        <w:rPr>
          <w:rFonts w:hint="eastAsia"/>
          <w:i/>
        </w:rPr>
        <w:t>ToAddModList</w:t>
      </w:r>
      <w:proofErr w:type="spellEnd"/>
      <w:r>
        <w:rPr>
          <w:szCs w:val="16"/>
        </w:rPr>
        <w:t xml:space="preserve"> for a BWP of the serving cell</w:t>
      </w:r>
      <w:ins w:id="13" w:author="CATT" w:date="2022-08-07T10:02:00Z">
        <w:r w:rsidR="00EC21AA">
          <w:rPr>
            <w:rFonts w:hint="eastAsia"/>
            <w:szCs w:val="16"/>
            <w:lang w:eastAsia="zh-CN"/>
          </w:rPr>
          <w:t xml:space="preserve">, and not provided </w:t>
        </w:r>
        <w:r w:rsidR="00EC21AA" w:rsidRPr="00F432E3">
          <w:rPr>
            <w:i/>
          </w:rPr>
          <w:t>candidateBeamRS-List2-r17</w:t>
        </w:r>
      </w:ins>
      <w:r w:rsidRPr="00B916EC">
        <w:rPr>
          <w:iCs/>
        </w:rPr>
        <w:t>, the UE determines</w:t>
      </w:r>
      <w:r>
        <w:rPr>
          <w:iCs/>
        </w:rPr>
        <w:t xml:space="preserve"> the set</w:t>
      </w:r>
      <w:r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24719F">
        <w:t xml:space="preserve">or </w:t>
      </w:r>
      <w:proofErr w:type="spellStart"/>
      <w:r w:rsidRPr="0024719F">
        <w:rPr>
          <w:i/>
        </w:rPr>
        <w:t>DLorJointTCIState</w:t>
      </w:r>
      <w:proofErr w:type="spellEnd"/>
      <w:r w:rsidRPr="0024719F">
        <w:t xml:space="preserve"> </w:t>
      </w:r>
      <w:r w:rsidRPr="00B916EC">
        <w:t xml:space="preserve">for </w:t>
      </w:r>
      <w:r>
        <w:t>respective CORESET</w:t>
      </w:r>
      <w:r w:rsidRPr="00B916EC">
        <w:t xml:space="preserve">s that the UE </w:t>
      </w:r>
      <w:r>
        <w:t>uses</w:t>
      </w:r>
      <w:r w:rsidRPr="00B916EC">
        <w:t xml:space="preserve"> for monitoring PDCCH</w:t>
      </w:r>
      <w:r w:rsidRPr="00F415B1">
        <w:t>.</w:t>
      </w:r>
      <w:r>
        <w:t xml:space="preserve"> </w:t>
      </w:r>
      <w:r w:rsidRPr="00F415B1">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rPr>
          <w:szCs w:val="16"/>
        </w:rPr>
        <w:t xml:space="preserve"> for a BWP of the serving cell</w:t>
      </w:r>
      <w:r w:rsidRPr="00F415B1">
        <w:rPr>
          <w:iCs/>
        </w:rPr>
        <w:t>,</w:t>
      </w:r>
      <w:ins w:id="14" w:author="CATT" w:date="2022-08-07T10:02:00Z">
        <w:r w:rsidR="00EC21AA">
          <w:rPr>
            <w:rFonts w:hint="eastAsia"/>
            <w:iCs/>
            <w:lang w:eastAsia="zh-CN"/>
          </w:rPr>
          <w:t xml:space="preserve"> but provided</w:t>
        </w:r>
      </w:ins>
      <w:ins w:id="15" w:author="CATT" w:date="2022-08-07T10:03:00Z">
        <w:r w:rsidR="0061646D">
          <w:rPr>
            <w:rFonts w:hint="eastAsia"/>
            <w:iCs/>
            <w:lang w:eastAsia="zh-CN"/>
          </w:rPr>
          <w:t xml:space="preserve"> </w:t>
        </w:r>
      </w:ins>
      <w:ins w:id="16" w:author="CATT" w:date="2022-08-07T10:02:00Z">
        <w:r w:rsidR="00EC21AA" w:rsidRPr="00F432E3">
          <w:rPr>
            <w:i/>
          </w:rPr>
          <w:t>candidateBeamRS-List2-r17</w:t>
        </w:r>
      </w:ins>
      <w:ins w:id="17" w:author="CATT" w:date="2022-08-07T10:03:00Z">
        <w:r w:rsidR="00EC21AA" w:rsidRPr="00F415B1">
          <w:rPr>
            <w:iCs/>
          </w:rPr>
          <w:t>,</w:t>
        </w:r>
        <w:r w:rsidR="00EC21AA">
          <w:rPr>
            <w:rFonts w:hint="eastAsia"/>
            <w:iCs/>
            <w:lang w:eastAsia="zh-CN"/>
          </w:rPr>
          <w:t xml:space="preserve"> </w:t>
        </w:r>
      </w:ins>
      <w:r w:rsidRPr="00F415B1">
        <w:rPr>
          <w:iCs/>
        </w:rPr>
        <w:t>the UE determines the set</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sidRPr="00F415B1">
        <w:rPr>
          <w:iCs/>
        </w:rPr>
        <w:t>to include periodic CSI-RS resource configuration indexes with same values as the RS indexes in the RS sets indicated by</w:t>
      </w:r>
      <w:r w:rsidRPr="00F415B1">
        <w:t xml:space="preserve"> </w:t>
      </w:r>
      <w:r w:rsidRPr="00F415B1">
        <w:rPr>
          <w:i/>
        </w:rPr>
        <w:t>TCI-State</w:t>
      </w:r>
      <w:r w:rsidRPr="00F415B1">
        <w:t xml:space="preserve"> for </w:t>
      </w:r>
      <w:r>
        <w:t xml:space="preserve">first and second </w:t>
      </w:r>
      <w:r w:rsidRPr="00F415B1">
        <w:t>CORESETs that the UE uses for monitoring PDCCH</w:t>
      </w:r>
      <w:r>
        <w:t>, where</w:t>
      </w:r>
      <w:r w:rsidRPr="00F415B1">
        <w:t xml:space="preserve"> the UE is provided two </w:t>
      </w:r>
      <w:proofErr w:type="spellStart"/>
      <w:r w:rsidRPr="00F415B1">
        <w:rPr>
          <w:rStyle w:val="af3"/>
          <w:rFonts w:eastAsia="Batang"/>
        </w:rPr>
        <w:t>coresetPoolIndex</w:t>
      </w:r>
      <w:proofErr w:type="spellEnd"/>
      <w:r w:rsidRPr="00F415B1">
        <w:rPr>
          <w:rStyle w:val="af3"/>
          <w:rFonts w:eastAsia="Batang"/>
          <w:i w:val="0"/>
          <w:iCs w:val="0"/>
        </w:rPr>
        <w:t xml:space="preserve"> values 0 and 1 for </w:t>
      </w:r>
      <w:r>
        <w:rPr>
          <w:rStyle w:val="af3"/>
          <w:rFonts w:eastAsia="Batang"/>
          <w:i w:val="0"/>
          <w:iCs w:val="0"/>
        </w:rPr>
        <w:t>the</w:t>
      </w:r>
      <w:r w:rsidRPr="00F415B1">
        <w:rPr>
          <w:rStyle w:val="af3"/>
          <w:rFonts w:eastAsia="Batang"/>
          <w:i w:val="0"/>
          <w:iCs w:val="0"/>
        </w:rPr>
        <w:t xml:space="preserve"> first and second CORESETs, or is not provided </w:t>
      </w:r>
      <w:proofErr w:type="spellStart"/>
      <w:r w:rsidRPr="00F415B1">
        <w:rPr>
          <w:rStyle w:val="af3"/>
          <w:rFonts w:eastAsia="Batang"/>
        </w:rPr>
        <w:t>coresetPoolIndex</w:t>
      </w:r>
      <w:proofErr w:type="spellEnd"/>
      <w:r w:rsidRPr="00F415B1">
        <w:rPr>
          <w:rStyle w:val="af3"/>
          <w:rFonts w:eastAsia="Batang"/>
          <w:i w:val="0"/>
          <w:iCs w:val="0"/>
        </w:rPr>
        <w:t xml:space="preserve"> value for </w:t>
      </w:r>
      <w:r>
        <w:rPr>
          <w:rStyle w:val="af3"/>
          <w:rFonts w:eastAsia="Batang"/>
          <w:i w:val="0"/>
          <w:iCs w:val="0"/>
        </w:rPr>
        <w:t xml:space="preserve">the </w:t>
      </w:r>
      <w:r w:rsidRPr="00F415B1">
        <w:rPr>
          <w:rStyle w:val="af3"/>
          <w:rFonts w:eastAsia="Batang"/>
          <w:i w:val="0"/>
          <w:iCs w:val="0"/>
        </w:rPr>
        <w:t xml:space="preserve">first CORESETs and is provided </w:t>
      </w:r>
      <w:proofErr w:type="spellStart"/>
      <w:r w:rsidRPr="00F415B1">
        <w:rPr>
          <w:rStyle w:val="af3"/>
          <w:rFonts w:eastAsia="Batang"/>
        </w:rPr>
        <w:t>coresetPoolIndex</w:t>
      </w:r>
      <w:proofErr w:type="spellEnd"/>
      <w:r w:rsidRPr="00F415B1">
        <w:rPr>
          <w:rStyle w:val="af3"/>
          <w:rFonts w:eastAsia="Batang"/>
          <w:i w:val="0"/>
          <w:iCs w:val="0"/>
        </w:rPr>
        <w:t xml:space="preserve"> value of 1 for </w:t>
      </w:r>
      <w:r>
        <w:rPr>
          <w:rStyle w:val="af3"/>
          <w:rFonts w:eastAsia="Batang"/>
          <w:i w:val="0"/>
          <w:iCs w:val="0"/>
        </w:rPr>
        <w:t xml:space="preserve">the </w:t>
      </w:r>
      <w:r w:rsidRPr="00F415B1">
        <w:rPr>
          <w:rStyle w:val="af3"/>
          <w:rFonts w:eastAsia="Batang"/>
          <w:i w:val="0"/>
          <w:iCs w:val="0"/>
        </w:rPr>
        <w:t>second CORESETs</w:t>
      </w:r>
      <w:r>
        <w:rPr>
          <w:rStyle w:val="af3"/>
          <w:rFonts w:eastAsia="Batang"/>
          <w:i w:val="0"/>
          <w:iCs w:val="0"/>
        </w:rPr>
        <w:t>, respectively</w:t>
      </w:r>
      <w:r w:rsidRPr="00F415B1">
        <w:t>.</w:t>
      </w:r>
      <w:r w:rsidRPr="00427E18">
        <w:t xml:space="preserve"> </w:t>
      </w:r>
      <w:r w:rsidRPr="00F415B1">
        <w:t>If</w:t>
      </w:r>
      <w:r w:rsidRPr="0012483E">
        <w:t xml:space="preserve"> there are two RS i</w:t>
      </w:r>
      <w:r w:rsidRPr="005408B6">
        <w:t>ndexes</w:t>
      </w:r>
      <w:r>
        <w:t xml:space="preserve"> </w:t>
      </w:r>
      <w:r w:rsidRPr="00162E2F">
        <w:t>in a TCI state</w:t>
      </w:r>
      <w:r w:rsidRPr="005408B6">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162E2F">
        <w:t xml:space="preserve"> </w:t>
      </w:r>
      <w:proofErr w:type="gramStart"/>
      <w:r w:rsidRPr="00037243">
        <w:t xml:space="preserve">or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t xml:space="preserve"> </w:t>
      </w:r>
      <w:r w:rsidRPr="00162E2F">
        <w:t xml:space="preserve">includes RS indexes </w:t>
      </w:r>
      <w:r>
        <w:t xml:space="preserve">configured </w:t>
      </w:r>
      <w:r w:rsidRPr="00162E2F">
        <w:t xml:space="preserve">with </w:t>
      </w:r>
      <w:proofErr w:type="spellStart"/>
      <w:r w:rsidRPr="005F35BE">
        <w:rPr>
          <w:i/>
          <w:lang w:val="en-US" w:eastAsia="ja-JP"/>
        </w:rPr>
        <w:t>qcl</w:t>
      </w:r>
      <w:proofErr w:type="spellEnd"/>
      <w:r w:rsidRPr="005F35BE">
        <w:rPr>
          <w:i/>
          <w:lang w:val="en-US" w:eastAsia="ja-JP"/>
        </w:rPr>
        <w:t>-Type</w:t>
      </w:r>
      <w:r>
        <w:rPr>
          <w:lang w:val="en-US" w:eastAsia="ja-JP"/>
        </w:rPr>
        <w:t xml:space="preserve"> set to</w:t>
      </w:r>
      <w:r w:rsidRPr="00162E2F">
        <w:t xml:space="preserve"> </w:t>
      </w:r>
      <w:r>
        <w:t>'</w:t>
      </w:r>
      <w:proofErr w:type="spellStart"/>
      <w:r>
        <w:t>t</w:t>
      </w:r>
      <w:r w:rsidRPr="00162E2F">
        <w:t>ypeD</w:t>
      </w:r>
      <w:proofErr w:type="spellEnd"/>
      <w:r>
        <w:t>'</w:t>
      </w:r>
      <w:r w:rsidRPr="00162E2F">
        <w:t xml:space="preserve"> for the corresponding TCI states</w:t>
      </w:r>
      <w:r>
        <w:t xml:space="preserve">. </w:t>
      </w:r>
      <w:r w:rsidRPr="00F415B1">
        <w:t>If a CORESET that the UE uses for monitoring PDCCH includes two TCI states and the UE is provided</w:t>
      </w:r>
      <w:r w:rsidRPr="00F415B1">
        <w:rPr>
          <w:rFonts w:eastAsia="Times New Roman"/>
          <w:i/>
          <w:iCs/>
        </w:rPr>
        <w:t xml:space="preserve"> </w:t>
      </w:r>
      <w:proofErr w:type="spellStart"/>
      <w:r w:rsidRPr="00F415B1">
        <w:rPr>
          <w:i/>
          <w:iCs/>
        </w:rPr>
        <w:t>sfnSchemePdcch</w:t>
      </w:r>
      <w:proofErr w:type="spellEnd"/>
      <w:r w:rsidRPr="00F415B1">
        <w:t xml:space="preserve"> set to '</w:t>
      </w:r>
      <w:proofErr w:type="spellStart"/>
      <w:r w:rsidRPr="00F415B1">
        <w:t>sfnSchemeA</w:t>
      </w:r>
      <w:proofErr w:type="spellEnd"/>
      <w:r w:rsidRPr="00F415B1">
        <w:t>'</w:t>
      </w:r>
      <w:r>
        <w:t xml:space="preserve"> or </w:t>
      </w:r>
      <w:r w:rsidRPr="00F415B1">
        <w:t>'</w:t>
      </w:r>
      <w:proofErr w:type="spellStart"/>
      <w:r w:rsidRPr="00F415B1">
        <w:t>sfnScheme</w:t>
      </w:r>
      <w:r>
        <w:t>B</w:t>
      </w:r>
      <w:proofErr w:type="spellEnd"/>
      <w:r w:rsidRPr="00F415B1">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includes RS indexes in the RS sets associated with the two TCI states.</w:t>
      </w:r>
    </w:p>
    <w:p w14:paraId="55EDB47C" w14:textId="657C4435" w:rsidR="00214525" w:rsidRPr="00624039" w:rsidRDefault="009B1EC1" w:rsidP="00624039">
      <w:pPr>
        <w:jc w:val="center"/>
        <w:rPr>
          <w:lang w:eastAsia="zh-CN"/>
        </w:rPr>
      </w:pPr>
      <w:bookmarkStart w:id="18" w:name="_Ref500453000"/>
      <w:r>
        <w:rPr>
          <w:rFonts w:hint="eastAsia"/>
          <w:lang w:eastAsia="zh-CN"/>
        </w:rPr>
        <w:t>&lt;</w:t>
      </w:r>
      <w:proofErr w:type="gramStart"/>
      <w:r>
        <w:rPr>
          <w:rFonts w:hint="eastAsia"/>
          <w:lang w:eastAsia="zh-CN"/>
        </w:rPr>
        <w:t>unchanged</w:t>
      </w:r>
      <w:proofErr w:type="gramEnd"/>
      <w:r>
        <w:rPr>
          <w:rFonts w:hint="eastAsia"/>
          <w:lang w:eastAsia="zh-CN"/>
        </w:rPr>
        <w:t xml:space="preserve"> part is omitted&gt;</w:t>
      </w:r>
      <w:bookmarkEnd w:id="18"/>
    </w:p>
    <w:sectPr w:rsidR="00214525" w:rsidRPr="0062403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E6E498" w14:textId="77777777" w:rsidR="006011CE" w:rsidRDefault="006011CE">
      <w:r>
        <w:separator/>
      </w:r>
    </w:p>
  </w:endnote>
  <w:endnote w:type="continuationSeparator" w:id="0">
    <w:p w14:paraId="496FF58E" w14:textId="77777777" w:rsidR="006011CE" w:rsidRDefault="00601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7E1238" w14:textId="77777777" w:rsidR="006011CE" w:rsidRDefault="006011CE">
      <w:r>
        <w:separator/>
      </w:r>
    </w:p>
  </w:footnote>
  <w:footnote w:type="continuationSeparator" w:id="0">
    <w:p w14:paraId="62F25401" w14:textId="77777777" w:rsidR="006011CE" w:rsidRDefault="006011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D7DC2" w:rsidRDefault="00CD7D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D7DC2" w:rsidRDefault="00CD7DC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D7DC2" w:rsidRDefault="00CD7DC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D7DC2" w:rsidRDefault="00CD7DC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1E85A5A"/>
    <w:multiLevelType w:val="hybridMultilevel"/>
    <w:tmpl w:val="D924EE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E38122A"/>
    <w:multiLevelType w:val="hybridMultilevel"/>
    <w:tmpl w:val="28C43B16"/>
    <w:lvl w:ilvl="0" w:tplc="F7146A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8"/>
  </w:num>
  <w:num w:numId="3">
    <w:abstractNumId w:val="15"/>
  </w:num>
  <w:num w:numId="4">
    <w:abstractNumId w:val="25"/>
  </w:num>
  <w:num w:numId="5">
    <w:abstractNumId w:val="16"/>
  </w:num>
  <w:num w:numId="6">
    <w:abstractNumId w:val="13"/>
  </w:num>
  <w:num w:numId="7">
    <w:abstractNumId w:val="4"/>
  </w:num>
  <w:num w:numId="8">
    <w:abstractNumId w:val="23"/>
  </w:num>
  <w:num w:numId="9">
    <w:abstractNumId w:val="10"/>
  </w:num>
  <w:num w:numId="10">
    <w:abstractNumId w:val="21"/>
  </w:num>
  <w:num w:numId="11">
    <w:abstractNumId w:val="14"/>
  </w:num>
  <w:num w:numId="12">
    <w:abstractNumId w:val="6"/>
  </w:num>
  <w:num w:numId="13">
    <w:abstractNumId w:val="2"/>
  </w:num>
  <w:num w:numId="14">
    <w:abstractNumId w:val="3"/>
  </w:num>
  <w:num w:numId="15">
    <w:abstractNumId w:val="22"/>
  </w:num>
  <w:num w:numId="16">
    <w:abstractNumId w:val="0"/>
  </w:num>
  <w:num w:numId="17">
    <w:abstractNumId w:val="19"/>
  </w:num>
  <w:num w:numId="18">
    <w:abstractNumId w:val="20"/>
  </w:num>
  <w:num w:numId="19">
    <w:abstractNumId w:val="24"/>
  </w:num>
  <w:num w:numId="20">
    <w:abstractNumId w:val="7"/>
  </w:num>
  <w:num w:numId="21">
    <w:abstractNumId w:val="12"/>
  </w:num>
  <w:num w:numId="22">
    <w:abstractNumId w:val="9"/>
  </w:num>
  <w:num w:numId="23">
    <w:abstractNumId w:val="8"/>
  </w:num>
  <w:num w:numId="24">
    <w:abstractNumId w:val="5"/>
  </w:num>
  <w:num w:numId="25">
    <w:abstractNumId w:val="11"/>
  </w:num>
  <w:num w:numId="26">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3A2"/>
    <w:rsid w:val="000177FE"/>
    <w:rsid w:val="00022C68"/>
    <w:rsid w:val="00022E4A"/>
    <w:rsid w:val="00033EA1"/>
    <w:rsid w:val="00047B03"/>
    <w:rsid w:val="00055127"/>
    <w:rsid w:val="00065B7E"/>
    <w:rsid w:val="00076C44"/>
    <w:rsid w:val="00077858"/>
    <w:rsid w:val="000972D6"/>
    <w:rsid w:val="000A6394"/>
    <w:rsid w:val="000A7859"/>
    <w:rsid w:val="000B1494"/>
    <w:rsid w:val="000B7FED"/>
    <w:rsid w:val="000C038A"/>
    <w:rsid w:val="000C483B"/>
    <w:rsid w:val="000C6598"/>
    <w:rsid w:val="000D1015"/>
    <w:rsid w:val="000D44B3"/>
    <w:rsid w:val="000F0593"/>
    <w:rsid w:val="000F05CA"/>
    <w:rsid w:val="000F53E9"/>
    <w:rsid w:val="0014462C"/>
    <w:rsid w:val="00145D43"/>
    <w:rsid w:val="00145E86"/>
    <w:rsid w:val="00154BA8"/>
    <w:rsid w:val="00156A97"/>
    <w:rsid w:val="00156BE9"/>
    <w:rsid w:val="00163975"/>
    <w:rsid w:val="00192C46"/>
    <w:rsid w:val="00193CD1"/>
    <w:rsid w:val="001A08B3"/>
    <w:rsid w:val="001A6AF6"/>
    <w:rsid w:val="001A7B60"/>
    <w:rsid w:val="001B1D98"/>
    <w:rsid w:val="001B52F0"/>
    <w:rsid w:val="001B7A65"/>
    <w:rsid w:val="001C22B2"/>
    <w:rsid w:val="001E081F"/>
    <w:rsid w:val="001E287A"/>
    <w:rsid w:val="001E41F3"/>
    <w:rsid w:val="001E5F97"/>
    <w:rsid w:val="001E6859"/>
    <w:rsid w:val="001F0EA0"/>
    <w:rsid w:val="001F6EF0"/>
    <w:rsid w:val="001F77F9"/>
    <w:rsid w:val="00214525"/>
    <w:rsid w:val="00217E08"/>
    <w:rsid w:val="00234DBF"/>
    <w:rsid w:val="002468E8"/>
    <w:rsid w:val="0026004D"/>
    <w:rsid w:val="002640DD"/>
    <w:rsid w:val="00265E4D"/>
    <w:rsid w:val="00275D12"/>
    <w:rsid w:val="00284423"/>
    <w:rsid w:val="00284FEB"/>
    <w:rsid w:val="002860C4"/>
    <w:rsid w:val="002911E0"/>
    <w:rsid w:val="002B44A6"/>
    <w:rsid w:val="002B5741"/>
    <w:rsid w:val="002E0FC2"/>
    <w:rsid w:val="002E472E"/>
    <w:rsid w:val="00305409"/>
    <w:rsid w:val="00310CF2"/>
    <w:rsid w:val="00330BA7"/>
    <w:rsid w:val="00337616"/>
    <w:rsid w:val="00342F4A"/>
    <w:rsid w:val="003609EF"/>
    <w:rsid w:val="0036231A"/>
    <w:rsid w:val="00364C5E"/>
    <w:rsid w:val="0037073D"/>
    <w:rsid w:val="00373946"/>
    <w:rsid w:val="00374DD4"/>
    <w:rsid w:val="00382F5A"/>
    <w:rsid w:val="00383A4A"/>
    <w:rsid w:val="00383A73"/>
    <w:rsid w:val="003969CD"/>
    <w:rsid w:val="003A11C1"/>
    <w:rsid w:val="003A6903"/>
    <w:rsid w:val="003C1578"/>
    <w:rsid w:val="003D3CFC"/>
    <w:rsid w:val="003D765C"/>
    <w:rsid w:val="003D7B59"/>
    <w:rsid w:val="003E1A36"/>
    <w:rsid w:val="003E5DA7"/>
    <w:rsid w:val="003F3AEC"/>
    <w:rsid w:val="003F5B51"/>
    <w:rsid w:val="004014A8"/>
    <w:rsid w:val="00410371"/>
    <w:rsid w:val="0041549B"/>
    <w:rsid w:val="00417258"/>
    <w:rsid w:val="004242F1"/>
    <w:rsid w:val="0045605B"/>
    <w:rsid w:val="0046155C"/>
    <w:rsid w:val="00466443"/>
    <w:rsid w:val="0047747B"/>
    <w:rsid w:val="00494371"/>
    <w:rsid w:val="004A5978"/>
    <w:rsid w:val="004B45DA"/>
    <w:rsid w:val="004B75B7"/>
    <w:rsid w:val="004D444F"/>
    <w:rsid w:val="004E13DA"/>
    <w:rsid w:val="004E4ED4"/>
    <w:rsid w:val="00511E53"/>
    <w:rsid w:val="0051580D"/>
    <w:rsid w:val="00522FC7"/>
    <w:rsid w:val="00547111"/>
    <w:rsid w:val="0054763B"/>
    <w:rsid w:val="00592D74"/>
    <w:rsid w:val="005C13B6"/>
    <w:rsid w:val="005E2C44"/>
    <w:rsid w:val="005E466C"/>
    <w:rsid w:val="005F5ACA"/>
    <w:rsid w:val="006011CE"/>
    <w:rsid w:val="00601469"/>
    <w:rsid w:val="00603631"/>
    <w:rsid w:val="0061646D"/>
    <w:rsid w:val="00621188"/>
    <w:rsid w:val="0062189C"/>
    <w:rsid w:val="00624039"/>
    <w:rsid w:val="006257ED"/>
    <w:rsid w:val="00637A2B"/>
    <w:rsid w:val="00646D5E"/>
    <w:rsid w:val="00660713"/>
    <w:rsid w:val="00665C47"/>
    <w:rsid w:val="006874DC"/>
    <w:rsid w:val="00695808"/>
    <w:rsid w:val="006B46FB"/>
    <w:rsid w:val="006C194E"/>
    <w:rsid w:val="006E21FB"/>
    <w:rsid w:val="0070788E"/>
    <w:rsid w:val="0071061D"/>
    <w:rsid w:val="00712928"/>
    <w:rsid w:val="00726D00"/>
    <w:rsid w:val="00736CF3"/>
    <w:rsid w:val="007426B3"/>
    <w:rsid w:val="0075775C"/>
    <w:rsid w:val="00780473"/>
    <w:rsid w:val="00780968"/>
    <w:rsid w:val="00792342"/>
    <w:rsid w:val="00792DC7"/>
    <w:rsid w:val="007967EF"/>
    <w:rsid w:val="00797358"/>
    <w:rsid w:val="007977A8"/>
    <w:rsid w:val="007A65C7"/>
    <w:rsid w:val="007A7E5C"/>
    <w:rsid w:val="007B20CB"/>
    <w:rsid w:val="007B512A"/>
    <w:rsid w:val="007C2097"/>
    <w:rsid w:val="007D5501"/>
    <w:rsid w:val="007D6A07"/>
    <w:rsid w:val="007F08B5"/>
    <w:rsid w:val="007F7259"/>
    <w:rsid w:val="008040A8"/>
    <w:rsid w:val="00811022"/>
    <w:rsid w:val="00814A14"/>
    <w:rsid w:val="008274DB"/>
    <w:rsid w:val="008279FA"/>
    <w:rsid w:val="00844455"/>
    <w:rsid w:val="008626E7"/>
    <w:rsid w:val="008672FA"/>
    <w:rsid w:val="00870EE7"/>
    <w:rsid w:val="00877544"/>
    <w:rsid w:val="008863B9"/>
    <w:rsid w:val="008A28BA"/>
    <w:rsid w:val="008A3406"/>
    <w:rsid w:val="008A3A8F"/>
    <w:rsid w:val="008A45A6"/>
    <w:rsid w:val="008A6338"/>
    <w:rsid w:val="008A6825"/>
    <w:rsid w:val="008C451B"/>
    <w:rsid w:val="008D5C96"/>
    <w:rsid w:val="008F1E3C"/>
    <w:rsid w:val="008F3789"/>
    <w:rsid w:val="008F4938"/>
    <w:rsid w:val="008F686C"/>
    <w:rsid w:val="009148DE"/>
    <w:rsid w:val="00915004"/>
    <w:rsid w:val="0093246F"/>
    <w:rsid w:val="0093384F"/>
    <w:rsid w:val="009366FF"/>
    <w:rsid w:val="0094175F"/>
    <w:rsid w:val="00941E30"/>
    <w:rsid w:val="00943BAB"/>
    <w:rsid w:val="00956827"/>
    <w:rsid w:val="009625B8"/>
    <w:rsid w:val="00963449"/>
    <w:rsid w:val="00972FB2"/>
    <w:rsid w:val="009769CD"/>
    <w:rsid w:val="009777D9"/>
    <w:rsid w:val="00991B88"/>
    <w:rsid w:val="00994A1A"/>
    <w:rsid w:val="009A5753"/>
    <w:rsid w:val="009A579D"/>
    <w:rsid w:val="009B1EC1"/>
    <w:rsid w:val="009B270B"/>
    <w:rsid w:val="009B6E26"/>
    <w:rsid w:val="009E3297"/>
    <w:rsid w:val="009F2C70"/>
    <w:rsid w:val="009F56E8"/>
    <w:rsid w:val="009F734F"/>
    <w:rsid w:val="00A0736E"/>
    <w:rsid w:val="00A11FF8"/>
    <w:rsid w:val="00A246B6"/>
    <w:rsid w:val="00A4293B"/>
    <w:rsid w:val="00A47E70"/>
    <w:rsid w:val="00A50CF0"/>
    <w:rsid w:val="00A7035A"/>
    <w:rsid w:val="00A7671C"/>
    <w:rsid w:val="00A906DF"/>
    <w:rsid w:val="00A9376C"/>
    <w:rsid w:val="00AA2CBC"/>
    <w:rsid w:val="00AA5EC8"/>
    <w:rsid w:val="00AB1834"/>
    <w:rsid w:val="00AC5820"/>
    <w:rsid w:val="00AC7930"/>
    <w:rsid w:val="00AD1CD8"/>
    <w:rsid w:val="00AD50FB"/>
    <w:rsid w:val="00AE2F8B"/>
    <w:rsid w:val="00AF2FCE"/>
    <w:rsid w:val="00B101AF"/>
    <w:rsid w:val="00B13458"/>
    <w:rsid w:val="00B258BB"/>
    <w:rsid w:val="00B33730"/>
    <w:rsid w:val="00B35B8F"/>
    <w:rsid w:val="00B45010"/>
    <w:rsid w:val="00B53B3E"/>
    <w:rsid w:val="00B54830"/>
    <w:rsid w:val="00B61AC1"/>
    <w:rsid w:val="00B67B97"/>
    <w:rsid w:val="00B861D2"/>
    <w:rsid w:val="00B93430"/>
    <w:rsid w:val="00B968C8"/>
    <w:rsid w:val="00BA3EC5"/>
    <w:rsid w:val="00BA51D9"/>
    <w:rsid w:val="00BA5334"/>
    <w:rsid w:val="00BB0607"/>
    <w:rsid w:val="00BB5DFC"/>
    <w:rsid w:val="00BC6574"/>
    <w:rsid w:val="00BD279D"/>
    <w:rsid w:val="00BD2DFC"/>
    <w:rsid w:val="00BD6BB8"/>
    <w:rsid w:val="00C272FB"/>
    <w:rsid w:val="00C66BA2"/>
    <w:rsid w:val="00C86258"/>
    <w:rsid w:val="00C876F4"/>
    <w:rsid w:val="00C94B0C"/>
    <w:rsid w:val="00C95985"/>
    <w:rsid w:val="00CA225B"/>
    <w:rsid w:val="00CA2299"/>
    <w:rsid w:val="00CA74A4"/>
    <w:rsid w:val="00CB3658"/>
    <w:rsid w:val="00CC5026"/>
    <w:rsid w:val="00CC68D0"/>
    <w:rsid w:val="00CD7DC2"/>
    <w:rsid w:val="00CE1C6B"/>
    <w:rsid w:val="00CE55DA"/>
    <w:rsid w:val="00D03F9A"/>
    <w:rsid w:val="00D06D51"/>
    <w:rsid w:val="00D24991"/>
    <w:rsid w:val="00D31DAE"/>
    <w:rsid w:val="00D50255"/>
    <w:rsid w:val="00D53557"/>
    <w:rsid w:val="00D66520"/>
    <w:rsid w:val="00D804F7"/>
    <w:rsid w:val="00DD4790"/>
    <w:rsid w:val="00DE34CF"/>
    <w:rsid w:val="00DF4438"/>
    <w:rsid w:val="00E0264E"/>
    <w:rsid w:val="00E05BCA"/>
    <w:rsid w:val="00E13F3D"/>
    <w:rsid w:val="00E2083E"/>
    <w:rsid w:val="00E34898"/>
    <w:rsid w:val="00E5316C"/>
    <w:rsid w:val="00E53705"/>
    <w:rsid w:val="00E53BDB"/>
    <w:rsid w:val="00E57EF0"/>
    <w:rsid w:val="00E73E30"/>
    <w:rsid w:val="00E80579"/>
    <w:rsid w:val="00E876A8"/>
    <w:rsid w:val="00E87908"/>
    <w:rsid w:val="00EA7A71"/>
    <w:rsid w:val="00EB09B7"/>
    <w:rsid w:val="00EB16C1"/>
    <w:rsid w:val="00EB1F74"/>
    <w:rsid w:val="00EB6925"/>
    <w:rsid w:val="00EC21AA"/>
    <w:rsid w:val="00ED451D"/>
    <w:rsid w:val="00ED7DA3"/>
    <w:rsid w:val="00EE4B00"/>
    <w:rsid w:val="00EE61DF"/>
    <w:rsid w:val="00EE7D7C"/>
    <w:rsid w:val="00EF4E0F"/>
    <w:rsid w:val="00F07B3C"/>
    <w:rsid w:val="00F14D28"/>
    <w:rsid w:val="00F25B4D"/>
    <w:rsid w:val="00F25D98"/>
    <w:rsid w:val="00F300FB"/>
    <w:rsid w:val="00F432E3"/>
    <w:rsid w:val="00F46406"/>
    <w:rsid w:val="00F5682F"/>
    <w:rsid w:val="00F62614"/>
    <w:rsid w:val="00F849A5"/>
    <w:rsid w:val="00FB6386"/>
    <w:rsid w:val="00FC6FD9"/>
    <w:rsid w:val="00FF1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B1EC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uiPriority w:val="3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文字 Char"/>
    <w:basedOn w:val="a1"/>
    <w:link w:val="ad"/>
    <w:uiPriority w:val="99"/>
    <w:qFormat/>
    <w:rsid w:val="008274DB"/>
    <w:rPr>
      <w:rFonts w:ascii="Times New Roman" w:hAnsi="Times New Roman"/>
      <w:lang w:val="en-GB" w:eastAsia="en-US"/>
    </w:rPr>
  </w:style>
  <w:style w:type="character" w:customStyle="1" w:styleId="CRCoverPageChar">
    <w:name w:val="CR Cover Page Char"/>
    <w:link w:val="CRCoverPage"/>
    <w:rsid w:val="000972D6"/>
    <w:rPr>
      <w:rFonts w:ascii="Arial" w:hAnsi="Arial"/>
      <w:lang w:val="en-GB" w:eastAsia="en-US"/>
    </w:rPr>
  </w:style>
  <w:style w:type="table" w:customStyle="1" w:styleId="12">
    <w:name w:val="网格型1"/>
    <w:basedOn w:val="a2"/>
    <w:next w:val="af4"/>
    <w:rsid w:val="00C94B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2"/>
    <w:next w:val="af4"/>
    <w:uiPriority w:val="39"/>
    <w:qFormat/>
    <w:rsid w:val="0021452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E55DA"/>
  </w:style>
  <w:style w:type="paragraph" w:customStyle="1" w:styleId="TAJ">
    <w:name w:val="TAJ"/>
    <w:basedOn w:val="TH"/>
    <w:rsid w:val="000B1494"/>
    <w:rPr>
      <w:rFonts w:eastAsia="宋体"/>
    </w:rPr>
  </w:style>
  <w:style w:type="paragraph" w:customStyle="1" w:styleId="Guidance">
    <w:name w:val="Guidance"/>
    <w:basedOn w:val="a0"/>
    <w:rsid w:val="000B1494"/>
    <w:rPr>
      <w:rFonts w:eastAsia="宋体"/>
      <w:i/>
      <w:color w:val="0000FF"/>
    </w:rPr>
  </w:style>
  <w:style w:type="character" w:customStyle="1" w:styleId="B2Car">
    <w:name w:val="B2 Car"/>
    <w:rsid w:val="000B1494"/>
    <w:rPr>
      <w:lang w:val="en-GB" w:eastAsia="en-US"/>
    </w:rPr>
  </w:style>
  <w:style w:type="character" w:customStyle="1" w:styleId="Char5">
    <w:name w:val="批注主题 Char"/>
    <w:link w:val="af0"/>
    <w:uiPriority w:val="99"/>
    <w:rsid w:val="000B1494"/>
    <w:rPr>
      <w:rFonts w:ascii="Times New Roman" w:hAnsi="Times New Roman"/>
      <w:b/>
      <w:bCs/>
      <w:lang w:val="en-GB" w:eastAsia="en-US"/>
    </w:rPr>
  </w:style>
  <w:style w:type="character" w:customStyle="1" w:styleId="Char4">
    <w:name w:val="批注框文本 Char"/>
    <w:link w:val="af"/>
    <w:uiPriority w:val="99"/>
    <w:rsid w:val="000B1494"/>
    <w:rPr>
      <w:rFonts w:ascii="Tahoma" w:hAnsi="Tahoma" w:cs="Tahoma"/>
      <w:sz w:val="16"/>
      <w:szCs w:val="16"/>
      <w:lang w:val="en-GB" w:eastAsia="en-US"/>
    </w:rPr>
  </w:style>
  <w:style w:type="character" w:customStyle="1" w:styleId="TALChar">
    <w:name w:val="TAL Char"/>
    <w:link w:val="TAL"/>
    <w:rsid w:val="000B1494"/>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0B1494"/>
    <w:rPr>
      <w:rFonts w:ascii="Times New Roman" w:hAnsi="Times New Roman"/>
      <w:sz w:val="16"/>
      <w:lang w:val="en-GB" w:eastAsia="en-US"/>
    </w:rPr>
  </w:style>
  <w:style w:type="character" w:customStyle="1" w:styleId="B1Char1">
    <w:name w:val="B1 Char1"/>
    <w:qFormat/>
    <w:rsid w:val="000B1494"/>
    <w:rPr>
      <w:rFonts w:eastAsia="Times New Roman"/>
    </w:rPr>
  </w:style>
  <w:style w:type="character" w:customStyle="1" w:styleId="THChar">
    <w:name w:val="TH Char"/>
    <w:link w:val="TH"/>
    <w:qFormat/>
    <w:rsid w:val="000B1494"/>
    <w:rPr>
      <w:rFonts w:ascii="Arial" w:hAnsi="Arial"/>
      <w:b/>
      <w:lang w:val="en-GB" w:eastAsia="en-US"/>
    </w:rPr>
  </w:style>
  <w:style w:type="paragraph" w:styleId="af5">
    <w:name w:val="index heading"/>
    <w:basedOn w:val="a0"/>
    <w:next w:val="a0"/>
    <w:rsid w:val="000B1494"/>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0B1494"/>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0B1494"/>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0B1494"/>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0B14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0B1494"/>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0B14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0B1494"/>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0B1494"/>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0B1494"/>
    <w:rPr>
      <w:rFonts w:ascii="Tahoma" w:hAnsi="Tahoma" w:cs="Tahoma"/>
      <w:shd w:val="clear" w:color="auto" w:fill="000080"/>
      <w:lang w:val="en-GB" w:eastAsia="en-US"/>
    </w:rPr>
  </w:style>
  <w:style w:type="paragraph" w:styleId="af7">
    <w:name w:val="Plain Text"/>
    <w:basedOn w:val="a0"/>
    <w:link w:val="Char9"/>
    <w:uiPriority w:val="99"/>
    <w:rsid w:val="000B1494"/>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0B1494"/>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0B1494"/>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0B1494"/>
    <w:rPr>
      <w:rFonts w:ascii="Times New Roman" w:eastAsia="宋体" w:hAnsi="Times New Roman"/>
      <w:lang w:val="en-GB" w:eastAsia="en-GB"/>
    </w:rPr>
  </w:style>
  <w:style w:type="paragraph" w:styleId="26">
    <w:name w:val="Body Text 2"/>
    <w:basedOn w:val="a0"/>
    <w:link w:val="2Char1"/>
    <w:rsid w:val="000B1494"/>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6"/>
    <w:rsid w:val="000B1494"/>
    <w:rPr>
      <w:rFonts w:ascii="Times New Roman" w:eastAsia="宋体" w:hAnsi="Times New Roman"/>
      <w:kern w:val="2"/>
      <w:sz w:val="21"/>
      <w:lang w:val="x-none" w:eastAsia="x-none"/>
    </w:rPr>
  </w:style>
  <w:style w:type="paragraph" w:styleId="27">
    <w:name w:val="Body Text Indent 2"/>
    <w:basedOn w:val="a0"/>
    <w:link w:val="2Char2"/>
    <w:rsid w:val="000B1494"/>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7"/>
    <w:rsid w:val="000B1494"/>
    <w:rPr>
      <w:rFonts w:ascii="Times New Roman" w:eastAsia="宋体" w:hAnsi="Times New Roman"/>
      <w:kern w:val="2"/>
      <w:lang w:val="x-none" w:eastAsia="x-none"/>
    </w:rPr>
  </w:style>
  <w:style w:type="paragraph" w:styleId="34">
    <w:name w:val="Body Text Indent 3"/>
    <w:basedOn w:val="a0"/>
    <w:link w:val="3Char1"/>
    <w:rsid w:val="000B1494"/>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0B1494"/>
    <w:rPr>
      <w:rFonts w:ascii="Times New Roman" w:eastAsia="宋体" w:hAnsi="Times New Roman"/>
      <w:lang w:val="en-US" w:eastAsia="ja-JP"/>
    </w:rPr>
  </w:style>
  <w:style w:type="paragraph" w:customStyle="1" w:styleId="numberedlist0">
    <w:name w:val="numbered list"/>
    <w:basedOn w:val="a8"/>
    <w:rsid w:val="000B14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0B1494"/>
    <w:rPr>
      <w:rFonts w:ascii="Arial" w:eastAsia="MS Mincho" w:hAnsi="Arial"/>
      <w:lang w:val="en-GB" w:eastAsia="en-US"/>
    </w:rPr>
  </w:style>
  <w:style w:type="paragraph" w:customStyle="1" w:styleId="TabList">
    <w:name w:val="TabList"/>
    <w:basedOn w:val="a0"/>
    <w:rsid w:val="000B149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0B149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0B149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0B149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0B1494"/>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0B1494"/>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0B1494"/>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0B1494"/>
    <w:pPr>
      <w:widowControl/>
      <w:numPr>
        <w:numId w:val="3"/>
      </w:numPr>
      <w:tabs>
        <w:tab w:val="clear" w:pos="992"/>
      </w:tabs>
      <w:spacing w:after="120"/>
      <w:ind w:left="644" w:hanging="360"/>
    </w:pPr>
    <w:rPr>
      <w:rFonts w:eastAsia="MS Mincho"/>
      <w:lang w:val="en-US"/>
    </w:rPr>
  </w:style>
  <w:style w:type="paragraph" w:customStyle="1" w:styleId="textintend2">
    <w:name w:val="text intend 2"/>
    <w:basedOn w:val="text"/>
    <w:rsid w:val="000B1494"/>
    <w:pPr>
      <w:widowControl/>
      <w:numPr>
        <w:numId w:val="4"/>
      </w:numPr>
      <w:tabs>
        <w:tab w:val="clear" w:pos="1418"/>
      </w:tabs>
      <w:spacing w:after="120"/>
      <w:ind w:left="420" w:hanging="420"/>
    </w:pPr>
    <w:rPr>
      <w:rFonts w:eastAsia="MS Mincho"/>
      <w:lang w:val="en-US"/>
    </w:rPr>
  </w:style>
  <w:style w:type="paragraph" w:customStyle="1" w:styleId="textintend3">
    <w:name w:val="text intend 3"/>
    <w:basedOn w:val="text"/>
    <w:rsid w:val="000B1494"/>
    <w:pPr>
      <w:widowControl/>
      <w:numPr>
        <w:numId w:val="5"/>
      </w:numPr>
      <w:tabs>
        <w:tab w:val="clear" w:pos="1843"/>
      </w:tabs>
      <w:spacing w:after="120"/>
      <w:ind w:left="988" w:hanging="420"/>
    </w:pPr>
    <w:rPr>
      <w:rFonts w:eastAsia="MS Mincho"/>
      <w:lang w:val="en-US"/>
    </w:rPr>
  </w:style>
  <w:style w:type="paragraph" w:customStyle="1" w:styleId="normalpuce">
    <w:name w:val="normal puce"/>
    <w:basedOn w:val="a0"/>
    <w:rsid w:val="000B1494"/>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0B1494"/>
    <w:pPr>
      <w:keepLines w:val="0"/>
      <w:numPr>
        <w:numId w:val="9"/>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0B1494"/>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0B1494"/>
    <w:rPr>
      <w:rFonts w:ascii="Times New Roman" w:eastAsia="宋体" w:hAnsi="Times New Roman"/>
      <w:lang w:val="en-GB" w:eastAsia="en-GB"/>
    </w:rPr>
  </w:style>
  <w:style w:type="paragraph" w:customStyle="1" w:styleId="Meetingcaption">
    <w:name w:val="Meeting caption"/>
    <w:basedOn w:val="a0"/>
    <w:rsid w:val="000B14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0B1494"/>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0B1494"/>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0B1494"/>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0B1494"/>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0B1494"/>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0B1494"/>
    <w:rPr>
      <w:i/>
      <w:color w:val="0000FF"/>
      <w:lang w:val="en-GB" w:eastAsia="ja-JP" w:bidi="ar-SA"/>
    </w:rPr>
  </w:style>
  <w:style w:type="paragraph" w:customStyle="1" w:styleId="CharCharCharChar">
    <w:name w:val="Char Char Char Char"/>
    <w:rsid w:val="000B149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0B14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B1494"/>
    <w:rPr>
      <w:rFonts w:ascii="Arial" w:hAnsi="Arial"/>
      <w:sz w:val="24"/>
      <w:lang w:val="en-GB" w:eastAsia="ja-JP" w:bidi="ar-SA"/>
    </w:rPr>
  </w:style>
  <w:style w:type="paragraph" w:customStyle="1" w:styleId="NormalAfter3pt">
    <w:name w:val="Normal + After:  3 pt"/>
    <w:basedOn w:val="a0"/>
    <w:rsid w:val="000B1494"/>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0B1494"/>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0B1494"/>
    <w:rPr>
      <w:rFonts w:ascii="Arial" w:hAnsi="Arial"/>
      <w:sz w:val="28"/>
      <w:lang w:val="en-GB" w:eastAsia="en-US"/>
    </w:rPr>
  </w:style>
  <w:style w:type="character" w:customStyle="1" w:styleId="CharChar5">
    <w:name w:val="Char Char5"/>
    <w:semiHidden/>
    <w:rsid w:val="000B1494"/>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0B149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0B1494"/>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B1494"/>
    <w:rPr>
      <w:rFonts w:ascii="Arial" w:hAnsi="Arial"/>
      <w:sz w:val="24"/>
      <w:lang w:val="en-GB" w:eastAsia="en-US"/>
    </w:rPr>
  </w:style>
  <w:style w:type="character" w:customStyle="1" w:styleId="5Char">
    <w:name w:val="标题 5 Char"/>
    <w:aliases w:val="h5 Char,Heading5 Char,H5 Char"/>
    <w:link w:val="5"/>
    <w:rsid w:val="000B1494"/>
    <w:rPr>
      <w:rFonts w:ascii="Arial" w:hAnsi="Arial"/>
      <w:sz w:val="22"/>
      <w:lang w:val="en-GB" w:eastAsia="en-US"/>
    </w:rPr>
  </w:style>
  <w:style w:type="character" w:customStyle="1" w:styleId="6Char">
    <w:name w:val="标题 6 Char"/>
    <w:link w:val="6"/>
    <w:uiPriority w:val="9"/>
    <w:rsid w:val="000B1494"/>
    <w:rPr>
      <w:rFonts w:ascii="Arial" w:hAnsi="Arial"/>
      <w:lang w:val="en-GB" w:eastAsia="en-US"/>
    </w:rPr>
  </w:style>
  <w:style w:type="character" w:customStyle="1" w:styleId="7Char">
    <w:name w:val="标题 7 Char"/>
    <w:link w:val="7"/>
    <w:uiPriority w:val="9"/>
    <w:rsid w:val="000B1494"/>
    <w:rPr>
      <w:rFonts w:ascii="Arial" w:hAnsi="Arial"/>
      <w:lang w:val="en-GB" w:eastAsia="en-US"/>
    </w:rPr>
  </w:style>
  <w:style w:type="character" w:customStyle="1" w:styleId="8Char">
    <w:name w:val="标题 8 Char"/>
    <w:aliases w:val="Table Heading Char"/>
    <w:link w:val="8"/>
    <w:rsid w:val="000B1494"/>
    <w:rPr>
      <w:rFonts w:ascii="Arial" w:hAnsi="Arial"/>
      <w:sz w:val="36"/>
      <w:lang w:val="en-GB" w:eastAsia="en-US"/>
    </w:rPr>
  </w:style>
  <w:style w:type="character" w:customStyle="1" w:styleId="9Char">
    <w:name w:val="标题 9 Char"/>
    <w:aliases w:val="Figure Heading Char,FH Char"/>
    <w:link w:val="9"/>
    <w:uiPriority w:val="9"/>
    <w:rsid w:val="000B1494"/>
    <w:rPr>
      <w:rFonts w:ascii="Arial" w:hAnsi="Arial"/>
      <w:sz w:val="36"/>
      <w:lang w:val="en-GB" w:eastAsia="en-US"/>
    </w:rPr>
  </w:style>
  <w:style w:type="character" w:customStyle="1" w:styleId="Char1">
    <w:name w:val="列表 Char"/>
    <w:link w:val="a9"/>
    <w:rsid w:val="000B1494"/>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0B1494"/>
    <w:rPr>
      <w:rFonts w:ascii="Arial" w:hAnsi="Arial"/>
      <w:b/>
      <w:noProof/>
      <w:sz w:val="18"/>
      <w:lang w:val="en-GB" w:eastAsia="en-US"/>
    </w:rPr>
  </w:style>
  <w:style w:type="character" w:customStyle="1" w:styleId="PLChar">
    <w:name w:val="PL Char"/>
    <w:link w:val="PL"/>
    <w:qFormat/>
    <w:locked/>
    <w:rsid w:val="000B1494"/>
    <w:rPr>
      <w:rFonts w:ascii="Courier New" w:hAnsi="Courier New"/>
      <w:noProof/>
      <w:sz w:val="16"/>
      <w:lang w:val="en-GB" w:eastAsia="en-US"/>
    </w:rPr>
  </w:style>
  <w:style w:type="character" w:customStyle="1" w:styleId="2Char0">
    <w:name w:val="列表 2 Char"/>
    <w:link w:val="24"/>
    <w:rsid w:val="000B1494"/>
    <w:rPr>
      <w:rFonts w:ascii="Times New Roman" w:hAnsi="Times New Roman"/>
      <w:lang w:val="en-GB" w:eastAsia="en-US"/>
    </w:rPr>
  </w:style>
  <w:style w:type="character" w:customStyle="1" w:styleId="3Char0">
    <w:name w:val="列表 3 Char"/>
    <w:link w:val="33"/>
    <w:rsid w:val="000B1494"/>
    <w:rPr>
      <w:rFonts w:ascii="Times New Roman" w:hAnsi="Times New Roman"/>
      <w:lang w:val="en-GB" w:eastAsia="en-US"/>
    </w:rPr>
  </w:style>
  <w:style w:type="character" w:customStyle="1" w:styleId="Char2">
    <w:name w:val="页脚 Char"/>
    <w:link w:val="aa"/>
    <w:uiPriority w:val="99"/>
    <w:rsid w:val="000B1494"/>
    <w:rPr>
      <w:rFonts w:ascii="Arial" w:hAnsi="Arial"/>
      <w:b/>
      <w:i/>
      <w:noProof/>
      <w:sz w:val="18"/>
      <w:lang w:val="en-GB" w:eastAsia="en-US"/>
    </w:rPr>
  </w:style>
  <w:style w:type="paragraph" w:customStyle="1" w:styleId="CharChar3CharCharCharCharCharChar">
    <w:name w:val="Char Char3 Char Char Char Char Char Char"/>
    <w:semiHidden/>
    <w:rsid w:val="000B14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0B149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0B149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0B14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0B1494"/>
    <w:rPr>
      <w:rFonts w:ascii="Times New Roman" w:hAnsi="Times New Roman"/>
      <w:lang w:eastAsia="en-US"/>
    </w:rPr>
  </w:style>
  <w:style w:type="paragraph" w:styleId="afa">
    <w:name w:val="Revision"/>
    <w:hidden/>
    <w:uiPriority w:val="99"/>
    <w:semiHidden/>
    <w:rsid w:val="000B149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B149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0B1494"/>
    <w:rPr>
      <w:rFonts w:ascii="Arial" w:hAnsi="Arial"/>
      <w:sz w:val="18"/>
      <w:lang w:val="en-GB" w:eastAsia="en-US"/>
    </w:rPr>
  </w:style>
  <w:style w:type="paragraph" w:customStyle="1" w:styleId="TableCell">
    <w:name w:val="Table Cell"/>
    <w:basedOn w:val="TAC"/>
    <w:link w:val="TableCellChar"/>
    <w:qFormat/>
    <w:rsid w:val="000B1494"/>
    <w:pPr>
      <w:overflowPunct w:val="0"/>
      <w:autoSpaceDE w:val="0"/>
      <w:autoSpaceDN w:val="0"/>
      <w:adjustRightInd w:val="0"/>
    </w:pPr>
    <w:rPr>
      <w:rFonts w:eastAsia="宋体"/>
      <w:lang w:eastAsia="zh-CN"/>
    </w:rPr>
  </w:style>
  <w:style w:type="character" w:customStyle="1" w:styleId="TableCellChar">
    <w:name w:val="Table Cell Char"/>
    <w:link w:val="TableCell"/>
    <w:rsid w:val="000B1494"/>
    <w:rPr>
      <w:rFonts w:ascii="Arial" w:eastAsia="宋体" w:hAnsi="Arial"/>
      <w:sz w:val="18"/>
      <w:lang w:val="en-GB" w:eastAsia="zh-CN"/>
    </w:rPr>
  </w:style>
  <w:style w:type="character" w:customStyle="1" w:styleId="TAHCar">
    <w:name w:val="TAH Car"/>
    <w:link w:val="TAH"/>
    <w:qFormat/>
    <w:rsid w:val="000B1494"/>
    <w:rPr>
      <w:rFonts w:ascii="Arial" w:hAnsi="Arial"/>
      <w:b/>
      <w:sz w:val="18"/>
      <w:lang w:val="en-GB" w:eastAsia="en-US"/>
    </w:rPr>
  </w:style>
  <w:style w:type="character" w:customStyle="1" w:styleId="B11">
    <w:name w:val="B1 (文字)"/>
    <w:qFormat/>
    <w:locked/>
    <w:rsid w:val="000B1494"/>
    <w:rPr>
      <w:rFonts w:ascii="Times New Roman" w:hAnsi="Times New Roman"/>
      <w:lang w:val="en-GB" w:eastAsia="en-US"/>
    </w:rPr>
  </w:style>
  <w:style w:type="character" w:customStyle="1" w:styleId="TALCar">
    <w:name w:val="TAL Car"/>
    <w:qFormat/>
    <w:rsid w:val="000B1494"/>
    <w:rPr>
      <w:rFonts w:ascii="Arial" w:hAnsi="Arial"/>
      <w:sz w:val="18"/>
      <w:lang w:eastAsia="en-US"/>
    </w:rPr>
  </w:style>
  <w:style w:type="character" w:customStyle="1" w:styleId="B1Char">
    <w:name w:val="B1 Char"/>
    <w:rsid w:val="000B1494"/>
    <w:rPr>
      <w:rFonts w:ascii="Times New Roman" w:hAnsi="Times New Roman"/>
      <w:lang w:val="en-GB" w:eastAsia="en-US"/>
    </w:rPr>
  </w:style>
  <w:style w:type="paragraph" w:customStyle="1" w:styleId="MTDisplayEquation">
    <w:name w:val="MTDisplayEquation"/>
    <w:basedOn w:val="a0"/>
    <w:next w:val="a0"/>
    <w:link w:val="MTDisplayEquationChar"/>
    <w:rsid w:val="000B149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B1494"/>
    <w:rPr>
      <w:rFonts w:ascii="Times New Roman" w:eastAsia="Calibri" w:hAnsi="Times New Roman"/>
      <w:szCs w:val="22"/>
      <w:lang w:val="x-none" w:eastAsia="x-none"/>
    </w:rPr>
  </w:style>
  <w:style w:type="paragraph" w:customStyle="1" w:styleId="Doc-text2">
    <w:name w:val="Doc-text2"/>
    <w:basedOn w:val="a0"/>
    <w:link w:val="Doc-text2Char"/>
    <w:qFormat/>
    <w:rsid w:val="000B149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B1494"/>
    <w:rPr>
      <w:rFonts w:ascii="Arial" w:eastAsia="MS Mincho" w:hAnsi="Arial"/>
      <w:szCs w:val="24"/>
      <w:lang w:val="en-GB" w:eastAsia="en-GB"/>
    </w:rPr>
  </w:style>
  <w:style w:type="paragraph" w:customStyle="1" w:styleId="Default">
    <w:name w:val="Default"/>
    <w:rsid w:val="000B1494"/>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0B1494"/>
    <w:pPr>
      <w:spacing w:before="100" w:beforeAutospacing="1" w:after="100" w:afterAutospacing="1"/>
    </w:pPr>
    <w:rPr>
      <w:rFonts w:eastAsia="Calibri"/>
      <w:sz w:val="24"/>
      <w:szCs w:val="24"/>
      <w:lang w:val="en-US"/>
    </w:rPr>
  </w:style>
  <w:style w:type="character" w:customStyle="1" w:styleId="textChar">
    <w:name w:val="text Char"/>
    <w:link w:val="text"/>
    <w:rsid w:val="000B1494"/>
    <w:rPr>
      <w:rFonts w:ascii="Times New Roman" w:eastAsia="宋体" w:hAnsi="Times New Roman"/>
      <w:sz w:val="24"/>
      <w:lang w:val="en-AU" w:eastAsia="en-GB"/>
    </w:rPr>
  </w:style>
  <w:style w:type="paragraph" w:customStyle="1" w:styleId="bullet1">
    <w:name w:val="bullet1"/>
    <w:basedOn w:val="text"/>
    <w:link w:val="bullet1Char"/>
    <w:qFormat/>
    <w:rsid w:val="000B1494"/>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0B1494"/>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0B1494"/>
    <w:rPr>
      <w:rFonts w:ascii="Calibri" w:eastAsia="宋体" w:hAnsi="Calibri"/>
      <w:kern w:val="2"/>
      <w:sz w:val="24"/>
      <w:szCs w:val="24"/>
      <w:lang w:val="en-GB" w:eastAsia="zh-CN"/>
    </w:rPr>
  </w:style>
  <w:style w:type="paragraph" w:customStyle="1" w:styleId="bullet3">
    <w:name w:val="bullet3"/>
    <w:basedOn w:val="text"/>
    <w:link w:val="bullet3Char"/>
    <w:qFormat/>
    <w:rsid w:val="000B1494"/>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0B1494"/>
    <w:rPr>
      <w:rFonts w:ascii="Times" w:eastAsia="宋体" w:hAnsi="Times"/>
      <w:kern w:val="2"/>
      <w:sz w:val="24"/>
      <w:szCs w:val="24"/>
      <w:lang w:val="en-GB" w:eastAsia="zh-CN"/>
    </w:rPr>
  </w:style>
  <w:style w:type="paragraph" w:customStyle="1" w:styleId="bullet4">
    <w:name w:val="bullet4"/>
    <w:basedOn w:val="text"/>
    <w:qFormat/>
    <w:rsid w:val="000B1494"/>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B1494"/>
    <w:pPr>
      <w:numPr>
        <w:numId w:val="11"/>
      </w:numPr>
      <w:spacing w:after="0"/>
    </w:pPr>
    <w:rPr>
      <w:rFonts w:eastAsia="MS Mincho"/>
      <w:sz w:val="24"/>
      <w:szCs w:val="24"/>
      <w:lang w:val="en-US" w:eastAsia="ja-JP"/>
    </w:rPr>
  </w:style>
  <w:style w:type="paragraph" w:customStyle="1" w:styleId="Comments">
    <w:name w:val="Comments"/>
    <w:basedOn w:val="a0"/>
    <w:link w:val="CommentsChar"/>
    <w:qFormat/>
    <w:rsid w:val="000B1494"/>
    <w:pPr>
      <w:spacing w:before="40" w:after="0"/>
    </w:pPr>
    <w:rPr>
      <w:rFonts w:ascii="Arial" w:eastAsia="MS Mincho" w:hAnsi="Arial"/>
      <w:i/>
      <w:sz w:val="18"/>
      <w:szCs w:val="24"/>
      <w:lang w:eastAsia="en-GB"/>
    </w:rPr>
  </w:style>
  <w:style w:type="character" w:customStyle="1" w:styleId="CommentsChar">
    <w:name w:val="Comments Char"/>
    <w:link w:val="Comments"/>
    <w:rsid w:val="000B1494"/>
    <w:rPr>
      <w:rFonts w:ascii="Arial" w:eastAsia="MS Mincho" w:hAnsi="Arial"/>
      <w:i/>
      <w:sz w:val="18"/>
      <w:szCs w:val="24"/>
      <w:lang w:val="en-GB" w:eastAsia="en-GB"/>
    </w:rPr>
  </w:style>
  <w:style w:type="paragraph" w:customStyle="1" w:styleId="bullet">
    <w:name w:val="bullet"/>
    <w:basedOn w:val="af2"/>
    <w:link w:val="bulletChar"/>
    <w:qFormat/>
    <w:rsid w:val="000B1494"/>
    <w:pPr>
      <w:numPr>
        <w:numId w:val="12"/>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0B1494"/>
    <w:rPr>
      <w:rFonts w:ascii="Times New Roman" w:eastAsia="Times New Roman" w:hAnsi="Times New Roman"/>
      <w:szCs w:val="24"/>
      <w:lang w:val="x-none" w:eastAsia="x-none"/>
    </w:rPr>
  </w:style>
  <w:style w:type="paragraph" w:customStyle="1" w:styleId="Proposal">
    <w:name w:val="Proposal"/>
    <w:basedOn w:val="a0"/>
    <w:link w:val="ProposalChar"/>
    <w:qFormat/>
    <w:rsid w:val="000B1494"/>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0B1494"/>
    <w:rPr>
      <w:rFonts w:ascii="Times New Roman" w:eastAsia="宋体" w:hAnsi="Times New Roman"/>
      <w:b/>
      <w:bCs/>
      <w:lang w:val="en-GB" w:eastAsia="zh-CN"/>
    </w:rPr>
  </w:style>
  <w:style w:type="character" w:customStyle="1" w:styleId="colour">
    <w:name w:val="colour"/>
    <w:basedOn w:val="a1"/>
    <w:rsid w:val="000B1494"/>
  </w:style>
  <w:style w:type="character" w:customStyle="1" w:styleId="TFZchn">
    <w:name w:val="TF Zchn"/>
    <w:link w:val="TF"/>
    <w:locked/>
    <w:rsid w:val="000B1494"/>
    <w:rPr>
      <w:rFonts w:ascii="Arial" w:hAnsi="Arial"/>
      <w:b/>
      <w:lang w:val="en-GB" w:eastAsia="en-US"/>
    </w:rPr>
  </w:style>
  <w:style w:type="paragraph" w:customStyle="1" w:styleId="RAN1bullet2">
    <w:name w:val="RAN1 bullet2"/>
    <w:basedOn w:val="a0"/>
    <w:link w:val="RAN1bullet2Char"/>
    <w:qFormat/>
    <w:rsid w:val="000B1494"/>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0B1494"/>
    <w:rPr>
      <w:rFonts w:ascii="Times" w:eastAsia="Batang" w:hAnsi="Times"/>
      <w:lang w:val="en-US" w:eastAsia="en-US"/>
    </w:rPr>
  </w:style>
  <w:style w:type="paragraph" w:customStyle="1" w:styleId="RAN1bullet1">
    <w:name w:val="RAN1 bullet1"/>
    <w:basedOn w:val="a0"/>
    <w:link w:val="RAN1bullet1Char"/>
    <w:qFormat/>
    <w:rsid w:val="000B1494"/>
    <w:pPr>
      <w:numPr>
        <w:numId w:val="14"/>
      </w:numPr>
      <w:spacing w:after="0"/>
    </w:pPr>
    <w:rPr>
      <w:rFonts w:ascii="Times" w:eastAsia="Batang" w:hAnsi="Times"/>
      <w:szCs w:val="24"/>
      <w:lang w:eastAsia="x-none"/>
    </w:rPr>
  </w:style>
  <w:style w:type="character" w:customStyle="1" w:styleId="RAN1bullet1Char">
    <w:name w:val="RAN1 bullet1 Char"/>
    <w:link w:val="RAN1bullet1"/>
    <w:rsid w:val="000B1494"/>
    <w:rPr>
      <w:rFonts w:ascii="Times" w:eastAsia="Batang" w:hAnsi="Times"/>
      <w:szCs w:val="24"/>
      <w:lang w:val="en-GB" w:eastAsia="x-none"/>
    </w:rPr>
  </w:style>
  <w:style w:type="paragraph" w:customStyle="1" w:styleId="RAN1tdoc">
    <w:name w:val="RAN1 tdoc"/>
    <w:basedOn w:val="a0"/>
    <w:link w:val="RAN1tdocChar"/>
    <w:qFormat/>
    <w:rsid w:val="000B149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B149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0B1494"/>
    <w:pPr>
      <w:numPr>
        <w:ilvl w:val="2"/>
        <w:numId w:val="15"/>
      </w:numPr>
    </w:pPr>
  </w:style>
  <w:style w:type="character" w:customStyle="1" w:styleId="RAN1bullet3Char">
    <w:name w:val="RAN1 bullet3 Char"/>
    <w:link w:val="RAN1bullet3"/>
    <w:uiPriority w:val="99"/>
    <w:qFormat/>
    <w:rsid w:val="000B1494"/>
    <w:rPr>
      <w:rFonts w:ascii="Times" w:eastAsia="Batang" w:hAnsi="Times"/>
      <w:lang w:val="en-US" w:eastAsia="en-US"/>
    </w:rPr>
  </w:style>
  <w:style w:type="paragraph" w:customStyle="1" w:styleId="ZchnZchn">
    <w:name w:val="Zchn Zchn"/>
    <w:rsid w:val="000B149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0B149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0B1494"/>
    <w:rPr>
      <w:rFonts w:ascii="Times New Roman" w:eastAsia="宋体" w:hAnsi="Times New Roman"/>
      <w:b/>
      <w:lang w:val="en-GB" w:eastAsia="en-GB"/>
    </w:rPr>
  </w:style>
  <w:style w:type="paragraph" w:customStyle="1" w:styleId="onecomwebmail-msonormal">
    <w:name w:val="onecomwebmail-msonormal"/>
    <w:basedOn w:val="a0"/>
    <w:rsid w:val="000B1494"/>
    <w:pPr>
      <w:spacing w:before="100" w:beforeAutospacing="1" w:after="100" w:afterAutospacing="1"/>
    </w:pPr>
    <w:rPr>
      <w:rFonts w:eastAsia="宋体"/>
      <w:sz w:val="24"/>
      <w:szCs w:val="24"/>
      <w:lang w:val="en-US"/>
    </w:rPr>
  </w:style>
  <w:style w:type="character" w:customStyle="1" w:styleId="bullet3Char">
    <w:name w:val="bullet3 Char"/>
    <w:link w:val="bullet3"/>
    <w:rsid w:val="000B1494"/>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0B149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0B1494"/>
    <w:rPr>
      <w:rFonts w:ascii="Times New Roman" w:eastAsia="Malgun Gothic" w:hAnsi="Times New Roman" w:cs="Batang"/>
      <w:lang w:val="en-GB" w:eastAsia="en-US"/>
    </w:rPr>
  </w:style>
  <w:style w:type="paragraph" w:customStyle="1" w:styleId="tdoc">
    <w:name w:val="tdoc"/>
    <w:basedOn w:val="a0"/>
    <w:link w:val="tdocChar"/>
    <w:qFormat/>
    <w:rsid w:val="000B1494"/>
    <w:pPr>
      <w:spacing w:after="0"/>
      <w:ind w:left="1440" w:hanging="1440"/>
    </w:pPr>
    <w:rPr>
      <w:rFonts w:ascii="Times" w:eastAsia="Batang" w:hAnsi="Times"/>
      <w:szCs w:val="24"/>
    </w:rPr>
  </w:style>
  <w:style w:type="character" w:customStyle="1" w:styleId="tdocChar">
    <w:name w:val="tdoc Char"/>
    <w:link w:val="tdoc"/>
    <w:rsid w:val="000B1494"/>
    <w:rPr>
      <w:rFonts w:ascii="Times" w:eastAsia="Batang" w:hAnsi="Times"/>
      <w:szCs w:val="24"/>
      <w:lang w:val="en-GB" w:eastAsia="en-US"/>
    </w:rPr>
  </w:style>
  <w:style w:type="character" w:styleId="afc">
    <w:name w:val="Strong"/>
    <w:uiPriority w:val="22"/>
    <w:qFormat/>
    <w:rsid w:val="000B1494"/>
    <w:rPr>
      <w:b/>
      <w:bCs/>
    </w:rPr>
  </w:style>
  <w:style w:type="paragraph" w:customStyle="1" w:styleId="maintext">
    <w:name w:val="main text"/>
    <w:basedOn w:val="a0"/>
    <w:link w:val="maintextChar"/>
    <w:qFormat/>
    <w:rsid w:val="000B149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B1494"/>
    <w:rPr>
      <w:rFonts w:ascii="Times New Roman" w:eastAsia="Malgun Gothic" w:hAnsi="Times New Roman"/>
      <w:lang w:val="en-GB" w:eastAsia="ko-KR"/>
    </w:rPr>
  </w:style>
  <w:style w:type="character" w:styleId="afd">
    <w:name w:val="Placeholder Text"/>
    <w:basedOn w:val="a1"/>
    <w:uiPriority w:val="99"/>
    <w:rsid w:val="000B1494"/>
    <w:rPr>
      <w:color w:val="808080"/>
    </w:rPr>
  </w:style>
  <w:style w:type="paragraph" w:customStyle="1" w:styleId="CharChar1CharCharCharChar">
    <w:name w:val="Char Char1 Char Char Char Char"/>
    <w:semiHidden/>
    <w:rsid w:val="000B149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B1494"/>
    <w:pPr>
      <w:widowControl w:val="0"/>
      <w:spacing w:after="0"/>
      <w:ind w:firstLine="420"/>
      <w:jc w:val="both"/>
    </w:pPr>
    <w:rPr>
      <w:kern w:val="2"/>
      <w:sz w:val="21"/>
      <w:lang w:val="en-US" w:eastAsia="zh-CN"/>
    </w:rPr>
  </w:style>
  <w:style w:type="paragraph" w:customStyle="1" w:styleId="aff">
    <w:name w:val="表格文字居左"/>
    <w:basedOn w:val="a0"/>
    <w:next w:val="a0"/>
    <w:rsid w:val="000B1494"/>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0B149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0B1494"/>
    <w:rPr>
      <w:rFonts w:ascii="Arial" w:hAnsi="Arial"/>
      <w:vanish/>
      <w:sz w:val="16"/>
      <w:szCs w:val="16"/>
      <w:lang w:val="en-US" w:eastAsia="zh-CN"/>
    </w:rPr>
  </w:style>
  <w:style w:type="character" w:customStyle="1" w:styleId="hps">
    <w:name w:val="hps"/>
    <w:basedOn w:val="a1"/>
    <w:rsid w:val="000B1494"/>
  </w:style>
  <w:style w:type="paragraph" w:styleId="z-0">
    <w:name w:val="HTML Bottom of Form"/>
    <w:basedOn w:val="a0"/>
    <w:next w:val="a0"/>
    <w:link w:val="z-Char0"/>
    <w:hidden/>
    <w:uiPriority w:val="99"/>
    <w:unhideWhenUsed/>
    <w:rsid w:val="000B149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0B1494"/>
    <w:rPr>
      <w:rFonts w:ascii="Arial" w:hAnsi="Arial"/>
      <w:vanish/>
      <w:sz w:val="16"/>
      <w:szCs w:val="16"/>
      <w:lang w:val="en-US" w:eastAsia="zh-CN"/>
    </w:rPr>
  </w:style>
  <w:style w:type="paragraph" w:customStyle="1" w:styleId="tablecell0">
    <w:name w:val="tablecell"/>
    <w:basedOn w:val="a0"/>
    <w:qFormat/>
    <w:rsid w:val="000B1494"/>
    <w:pPr>
      <w:autoSpaceDE w:val="0"/>
      <w:autoSpaceDN w:val="0"/>
      <w:adjustRightInd w:val="0"/>
      <w:snapToGrid w:val="0"/>
      <w:spacing w:before="40" w:after="40"/>
    </w:pPr>
    <w:rPr>
      <w:lang w:val="en-US"/>
    </w:rPr>
  </w:style>
  <w:style w:type="character" w:customStyle="1" w:styleId="shorttext">
    <w:name w:val="short_text"/>
    <w:basedOn w:val="a1"/>
    <w:rsid w:val="000B1494"/>
  </w:style>
  <w:style w:type="paragraph" w:customStyle="1" w:styleId="tableheader">
    <w:name w:val="tableheader"/>
    <w:basedOn w:val="a0"/>
    <w:qFormat/>
    <w:rsid w:val="000B1494"/>
    <w:pPr>
      <w:snapToGrid w:val="0"/>
      <w:spacing w:before="40" w:after="40"/>
      <w:jc w:val="center"/>
    </w:pPr>
    <w:rPr>
      <w:rFonts w:cs="Calibri"/>
      <w:b/>
      <w:bCs/>
      <w:color w:val="000000"/>
      <w:lang w:val="en-US"/>
    </w:rPr>
  </w:style>
  <w:style w:type="character" w:customStyle="1" w:styleId="keyword">
    <w:name w:val="keyword"/>
    <w:basedOn w:val="a1"/>
    <w:rsid w:val="000B1494"/>
  </w:style>
  <w:style w:type="paragraph" w:customStyle="1" w:styleId="Test">
    <w:name w:val="Test"/>
    <w:basedOn w:val="a0"/>
    <w:rsid w:val="000B1494"/>
    <w:pPr>
      <w:spacing w:before="60" w:after="60" w:line="280" w:lineRule="atLeast"/>
      <w:ind w:left="2160"/>
      <w:jc w:val="both"/>
    </w:pPr>
    <w:rPr>
      <w:rFonts w:eastAsia="MS Mincho"/>
    </w:rPr>
  </w:style>
  <w:style w:type="paragraph" w:styleId="aff0">
    <w:name w:val="Body Text Indent"/>
    <w:basedOn w:val="a0"/>
    <w:link w:val="Charc"/>
    <w:uiPriority w:val="99"/>
    <w:unhideWhenUsed/>
    <w:rsid w:val="000B1494"/>
    <w:pPr>
      <w:spacing w:after="120" w:line="276" w:lineRule="auto"/>
      <w:ind w:left="360"/>
    </w:pPr>
    <w:rPr>
      <w:lang w:val="en-US" w:eastAsia="zh-CN"/>
    </w:rPr>
  </w:style>
  <w:style w:type="character" w:customStyle="1" w:styleId="Charc">
    <w:name w:val="正文文本缩进 Char"/>
    <w:basedOn w:val="a1"/>
    <w:link w:val="aff0"/>
    <w:uiPriority w:val="99"/>
    <w:rsid w:val="000B1494"/>
    <w:rPr>
      <w:rFonts w:ascii="Times New Roman" w:hAnsi="Times New Roman"/>
      <w:lang w:val="en-US" w:eastAsia="zh-CN"/>
    </w:rPr>
  </w:style>
  <w:style w:type="paragraph" w:customStyle="1" w:styleId="ordinary-output">
    <w:name w:val="ordinary-output"/>
    <w:basedOn w:val="a0"/>
    <w:rsid w:val="000B149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0B1494"/>
  </w:style>
  <w:style w:type="paragraph" w:customStyle="1" w:styleId="3GPPNormalText">
    <w:name w:val="3GPP Normal Text"/>
    <w:basedOn w:val="af8"/>
    <w:link w:val="3GPPNormalTextChar"/>
    <w:qFormat/>
    <w:rsid w:val="000B149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0B1494"/>
    <w:rPr>
      <w:rFonts w:ascii="Times New Roman" w:eastAsia="MS Mincho" w:hAnsi="Times New Roman"/>
      <w:sz w:val="22"/>
      <w:szCs w:val="24"/>
      <w:lang w:val="en-US" w:eastAsia="zh-CN"/>
    </w:rPr>
  </w:style>
  <w:style w:type="paragraph" w:styleId="3">
    <w:name w:val="List Number 3"/>
    <w:basedOn w:val="a0"/>
    <w:rsid w:val="000B1494"/>
    <w:pPr>
      <w:numPr>
        <w:numId w:val="16"/>
      </w:numPr>
      <w:overflowPunct w:val="0"/>
      <w:autoSpaceDE w:val="0"/>
      <w:autoSpaceDN w:val="0"/>
      <w:adjustRightInd w:val="0"/>
      <w:textAlignment w:val="baseline"/>
    </w:pPr>
    <w:rPr>
      <w:rFonts w:eastAsia="宋体"/>
    </w:rPr>
  </w:style>
  <w:style w:type="character" w:customStyle="1" w:styleId="ReferenceChar">
    <w:name w:val="Reference Char"/>
    <w:link w:val="Reference"/>
    <w:rsid w:val="000B1494"/>
    <w:rPr>
      <w:rFonts w:ascii="Times New Roman" w:eastAsia="宋体" w:hAnsi="Times New Roman"/>
      <w:lang w:val="en-GB" w:eastAsia="en-GB"/>
    </w:rPr>
  </w:style>
  <w:style w:type="paragraph" w:styleId="aff1">
    <w:name w:val="Subtitle"/>
    <w:basedOn w:val="a0"/>
    <w:next w:val="a0"/>
    <w:link w:val="Chard"/>
    <w:uiPriority w:val="11"/>
    <w:qFormat/>
    <w:rsid w:val="000B1494"/>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0B1494"/>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0B1494"/>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0B1494"/>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0B1494"/>
  </w:style>
  <w:style w:type="paragraph" w:styleId="aff2">
    <w:name w:val="Title"/>
    <w:aliases w:val="Heading 31"/>
    <w:basedOn w:val="a0"/>
    <w:link w:val="Chare"/>
    <w:qFormat/>
    <w:rsid w:val="000B149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0B1494"/>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0B1494"/>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0B1494"/>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0B149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0B149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0B1494"/>
    <w:rPr>
      <w:rFonts w:eastAsia="宋体"/>
    </w:rPr>
  </w:style>
  <w:style w:type="paragraph" w:customStyle="1" w:styleId="berschrift2Head2A2">
    <w:name w:val="Überschrift 2.Head2A.2"/>
    <w:basedOn w:val="1"/>
    <w:next w:val="a0"/>
    <w:rsid w:val="000B149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0B149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0B1494"/>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0B149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0B1494"/>
    <w:pPr>
      <w:spacing w:before="360" w:after="0" w:line="240" w:lineRule="atLeast"/>
      <w:jc w:val="center"/>
    </w:pPr>
    <w:rPr>
      <w:rFonts w:eastAsia="MS Mincho"/>
      <w:lang w:val="en-US" w:eastAsia="ja-JP"/>
    </w:rPr>
  </w:style>
  <w:style w:type="paragraph" w:styleId="28">
    <w:name w:val="List Continue 2"/>
    <w:basedOn w:val="a0"/>
    <w:rsid w:val="000B1494"/>
    <w:pPr>
      <w:ind w:leftChars="400" w:left="850"/>
    </w:pPr>
    <w:rPr>
      <w:rFonts w:eastAsia="MS Mincho"/>
      <w:lang w:eastAsia="ja-JP"/>
    </w:rPr>
  </w:style>
  <w:style w:type="paragraph" w:styleId="29">
    <w:name w:val="Body Text First Indent 2"/>
    <w:basedOn w:val="aff0"/>
    <w:link w:val="2Char3"/>
    <w:rsid w:val="000B1494"/>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9"/>
    <w:rsid w:val="000B1494"/>
    <w:rPr>
      <w:rFonts w:ascii="Times New Roman" w:eastAsia="MS Mincho" w:hAnsi="Times New Roman"/>
      <w:lang w:val="en-GB" w:eastAsia="en-US"/>
    </w:rPr>
  </w:style>
  <w:style w:type="character" w:styleId="aff3">
    <w:name w:val="page number"/>
    <w:basedOn w:val="a1"/>
    <w:rsid w:val="000B1494"/>
  </w:style>
  <w:style w:type="paragraph" w:customStyle="1" w:styleId="List1">
    <w:name w:val="List 1"/>
    <w:basedOn w:val="a0"/>
    <w:rsid w:val="000B1494"/>
    <w:pPr>
      <w:spacing w:after="120"/>
      <w:ind w:left="568" w:hanging="284"/>
    </w:pPr>
    <w:rPr>
      <w:rFonts w:ascii="Arial" w:eastAsia="MS Mincho" w:hAnsi="Arial"/>
      <w:szCs w:val="22"/>
      <w:lang w:eastAsia="ja-JP"/>
    </w:rPr>
  </w:style>
  <w:style w:type="paragraph" w:customStyle="1" w:styleId="assocaitedwith">
    <w:name w:val="assocaited with"/>
    <w:basedOn w:val="a0"/>
    <w:rsid w:val="000B1494"/>
    <w:pPr>
      <w:jc w:val="center"/>
    </w:pPr>
    <w:rPr>
      <w:rFonts w:eastAsia="MS Mincho"/>
      <w:lang w:eastAsia="ja-JP"/>
    </w:rPr>
  </w:style>
  <w:style w:type="paragraph" w:customStyle="1" w:styleId="Nor">
    <w:name w:val="Nor'"/>
    <w:basedOn w:val="assocaitedwith"/>
    <w:rsid w:val="000B1494"/>
    <w:rPr>
      <w:b/>
    </w:rPr>
  </w:style>
  <w:style w:type="character" w:customStyle="1" w:styleId="NOChar">
    <w:name w:val="NO Char"/>
    <w:link w:val="NO"/>
    <w:rsid w:val="000B1494"/>
    <w:rPr>
      <w:rFonts w:ascii="Times New Roman" w:hAnsi="Times New Roman"/>
      <w:lang w:val="en-GB" w:eastAsia="en-US"/>
    </w:rPr>
  </w:style>
  <w:style w:type="table" w:styleId="2a">
    <w:name w:val="Table Classic 2"/>
    <w:basedOn w:val="a2"/>
    <w:rsid w:val="000B149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B149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0B149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0B149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2"/>
    <w:rsid w:val="000B149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B149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B149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B149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B149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0B149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0B149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0B149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0B1494"/>
    <w:pPr>
      <w:spacing w:after="220"/>
    </w:pPr>
    <w:rPr>
      <w:rFonts w:ascii="Arial" w:eastAsia="宋体" w:hAnsi="Arial"/>
      <w:sz w:val="22"/>
      <w:szCs w:val="24"/>
      <w:lang w:val="en-US"/>
    </w:rPr>
  </w:style>
  <w:style w:type="paragraph" w:customStyle="1" w:styleId="aff6">
    <w:name w:val="样式 正文"/>
    <w:basedOn w:val="a0"/>
    <w:link w:val="Charf"/>
    <w:rsid w:val="000B1494"/>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0B1494"/>
    <w:rPr>
      <w:rFonts w:ascii="Times New Roman" w:eastAsia="宋体" w:hAnsi="Times New Roman" w:cs="宋体"/>
      <w:kern w:val="2"/>
      <w:sz w:val="21"/>
      <w:lang w:val="en-US" w:eastAsia="zh-CN"/>
    </w:rPr>
  </w:style>
  <w:style w:type="paragraph" w:customStyle="1" w:styleId="aff7">
    <w:name w:val="公式"/>
    <w:basedOn w:val="a0"/>
    <w:rsid w:val="000B1494"/>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0B149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0B1494"/>
    <w:rPr>
      <w:rFonts w:ascii="Times New Roman" w:eastAsia="MS Mincho" w:hAnsi="Times New Roman"/>
      <w:szCs w:val="24"/>
      <w:lang w:val="en-GB" w:eastAsia="en-US"/>
    </w:rPr>
  </w:style>
  <w:style w:type="paragraph" w:customStyle="1" w:styleId="Doc-title">
    <w:name w:val="Doc-title"/>
    <w:basedOn w:val="a0"/>
    <w:link w:val="Doc-titleChar"/>
    <w:qFormat/>
    <w:rsid w:val="000B1494"/>
    <w:pPr>
      <w:spacing w:before="60" w:after="0"/>
      <w:ind w:left="1259" w:hanging="1259"/>
    </w:pPr>
    <w:rPr>
      <w:rFonts w:ascii="Arial" w:eastAsia="宋体" w:hAnsi="Arial" w:cs="Arial"/>
      <w:lang w:val="en-US" w:eastAsia="zh-CN"/>
    </w:rPr>
  </w:style>
  <w:style w:type="paragraph" w:customStyle="1" w:styleId="Figure">
    <w:name w:val="Figure"/>
    <w:basedOn w:val="a0"/>
    <w:next w:val="af6"/>
    <w:rsid w:val="000B1494"/>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0B1494"/>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0B1494"/>
    <w:pPr>
      <w:numPr>
        <w:numId w:val="17"/>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0B1494"/>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0B1494"/>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0B1494"/>
    <w:pPr>
      <w:keepNext/>
      <w:numPr>
        <w:numId w:val="19"/>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0B1494"/>
    <w:pPr>
      <w:numPr>
        <w:numId w:val="21"/>
      </w:numPr>
      <w:spacing w:after="0"/>
      <w:jc w:val="both"/>
    </w:pPr>
    <w:rPr>
      <w:rFonts w:eastAsia="MS Mincho"/>
    </w:rPr>
  </w:style>
  <w:style w:type="paragraph" w:customStyle="1" w:styleId="FigureCaption">
    <w:name w:val="Figure Caption"/>
    <w:aliases w:val="fc Char,Figure Caption Char"/>
    <w:basedOn w:val="a0"/>
    <w:rsid w:val="000B1494"/>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0B1494"/>
    <w:pPr>
      <w:spacing w:before="120" w:after="120" w:line="240" w:lineRule="atLeast"/>
      <w:jc w:val="right"/>
    </w:pPr>
    <w:rPr>
      <w:sz w:val="22"/>
      <w:lang w:val="en-US"/>
    </w:rPr>
  </w:style>
  <w:style w:type="paragraph" w:customStyle="1" w:styleId="multifig">
    <w:name w:val="multifig"/>
    <w:basedOn w:val="a0"/>
    <w:rsid w:val="000B1494"/>
    <w:pPr>
      <w:keepNext/>
      <w:tabs>
        <w:tab w:val="center" w:pos="2160"/>
        <w:tab w:val="center" w:pos="6480"/>
      </w:tabs>
      <w:spacing w:after="0" w:line="240" w:lineRule="atLeast"/>
    </w:pPr>
    <w:rPr>
      <w:sz w:val="24"/>
      <w:lang w:val="en-US"/>
    </w:rPr>
  </w:style>
  <w:style w:type="paragraph" w:customStyle="1" w:styleId="TableCaption">
    <w:name w:val="TableCaption"/>
    <w:basedOn w:val="a0"/>
    <w:rsid w:val="000B1494"/>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0B1494"/>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0B1494"/>
    <w:pPr>
      <w:spacing w:before="120" w:after="0" w:line="240" w:lineRule="exact"/>
      <w:jc w:val="both"/>
    </w:pPr>
    <w:rPr>
      <w:rFonts w:eastAsia="MS Mincho"/>
      <w:lang w:val="en-US"/>
    </w:rPr>
  </w:style>
  <w:style w:type="character" w:customStyle="1" w:styleId="Style10ptCharChar">
    <w:name w:val="Style 10 pt Char Char"/>
    <w:rsid w:val="000B1494"/>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B1494"/>
    <w:pPr>
      <w:spacing w:before="60" w:after="60" w:line="240" w:lineRule="exact"/>
      <w:jc w:val="both"/>
    </w:pPr>
    <w:rPr>
      <w:rFonts w:eastAsia="MS Mincho"/>
      <w:b/>
      <w:lang w:val="en-US"/>
    </w:rPr>
  </w:style>
  <w:style w:type="character" w:customStyle="1" w:styleId="Style10ptBoldCharChar">
    <w:name w:val="Style 10 pt Bold Char Char"/>
    <w:rsid w:val="000B1494"/>
    <w:rPr>
      <w:rFonts w:ascii="Arial" w:eastAsia="MS Mincho" w:hAnsi="Arial" w:cs="Arial"/>
      <w:b/>
      <w:color w:val="0000FF"/>
      <w:kern w:val="2"/>
      <w:lang w:val="en-US" w:eastAsia="en-US" w:bidi="ar-SA"/>
    </w:rPr>
  </w:style>
  <w:style w:type="paragraph" w:styleId="HTML">
    <w:name w:val="HTML Preformatted"/>
    <w:basedOn w:val="a0"/>
    <w:link w:val="HTMLChar"/>
    <w:rsid w:val="000B1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0B1494"/>
    <w:rPr>
      <w:rFonts w:ascii="Courier New" w:eastAsia="Batang" w:hAnsi="Courier New" w:cs="Courier New"/>
      <w:lang w:val="en-US" w:eastAsia="ko-KR"/>
    </w:rPr>
  </w:style>
  <w:style w:type="paragraph" w:customStyle="1" w:styleId="Bullet0">
    <w:name w:val="Bullet"/>
    <w:basedOn w:val="a0"/>
    <w:rsid w:val="000B1494"/>
    <w:pPr>
      <w:numPr>
        <w:numId w:val="20"/>
      </w:numPr>
      <w:spacing w:after="0"/>
    </w:pPr>
    <w:rPr>
      <w:sz w:val="24"/>
      <w:szCs w:val="24"/>
      <w:lang w:val="en-US"/>
    </w:rPr>
  </w:style>
  <w:style w:type="paragraph" w:customStyle="1" w:styleId="FigureCentered">
    <w:name w:val="FigureCentered"/>
    <w:basedOn w:val="a0"/>
    <w:next w:val="a0"/>
    <w:rsid w:val="000B1494"/>
    <w:pPr>
      <w:keepNext/>
      <w:spacing w:before="60" w:after="60" w:line="240" w:lineRule="atLeast"/>
      <w:jc w:val="center"/>
    </w:pPr>
    <w:rPr>
      <w:sz w:val="24"/>
      <w:lang w:val="en-US"/>
    </w:rPr>
  </w:style>
  <w:style w:type="character" w:customStyle="1" w:styleId="Equation-NumberedChar">
    <w:name w:val="Equation-Numbered Char"/>
    <w:rsid w:val="000B1494"/>
    <w:rPr>
      <w:rFonts w:ascii="Arial" w:eastAsia="宋体" w:hAnsi="Arial" w:cs="Arial"/>
      <w:color w:val="0000FF"/>
      <w:kern w:val="2"/>
      <w:sz w:val="22"/>
      <w:lang w:val="en-US" w:eastAsia="en-US" w:bidi="ar-SA"/>
    </w:rPr>
  </w:style>
  <w:style w:type="paragraph" w:customStyle="1" w:styleId="item">
    <w:name w:val="item"/>
    <w:basedOn w:val="a0"/>
    <w:rsid w:val="000B1494"/>
    <w:pPr>
      <w:numPr>
        <w:numId w:val="22"/>
      </w:numPr>
      <w:spacing w:after="0"/>
      <w:jc w:val="both"/>
    </w:pPr>
    <w:rPr>
      <w:rFonts w:eastAsia="MS Mincho"/>
    </w:rPr>
  </w:style>
  <w:style w:type="paragraph" w:customStyle="1" w:styleId="PaperTableCell">
    <w:name w:val="PaperTableCell"/>
    <w:basedOn w:val="a0"/>
    <w:rsid w:val="000B1494"/>
    <w:pPr>
      <w:spacing w:after="0"/>
      <w:jc w:val="both"/>
    </w:pPr>
    <w:rPr>
      <w:sz w:val="16"/>
      <w:szCs w:val="24"/>
      <w:lang w:val="en-US"/>
    </w:rPr>
  </w:style>
  <w:style w:type="character" w:styleId="aff9">
    <w:name w:val="line number"/>
    <w:rsid w:val="000B1494"/>
    <w:rPr>
      <w:rFonts w:ascii="Arial" w:eastAsia="宋体" w:hAnsi="Arial" w:cs="Arial"/>
      <w:color w:val="0000FF"/>
      <w:kern w:val="2"/>
      <w:sz w:val="18"/>
      <w:lang w:val="en-US" w:eastAsia="zh-CN" w:bidi="ar-SA"/>
    </w:rPr>
  </w:style>
  <w:style w:type="paragraph" w:customStyle="1" w:styleId="figure0">
    <w:name w:val="figure"/>
    <w:basedOn w:val="a0"/>
    <w:rsid w:val="000B1494"/>
    <w:pPr>
      <w:keepNext/>
      <w:keepLines/>
      <w:spacing w:before="60" w:after="60" w:line="240" w:lineRule="atLeast"/>
      <w:jc w:val="center"/>
    </w:pPr>
    <w:rPr>
      <w:lang w:val="en-US"/>
    </w:rPr>
  </w:style>
  <w:style w:type="character" w:customStyle="1" w:styleId="moz-txt-tag">
    <w:name w:val="moz-txt-tag"/>
    <w:rsid w:val="000B1494"/>
    <w:rPr>
      <w:rFonts w:ascii="Arial" w:eastAsia="宋体" w:hAnsi="Arial" w:cs="Arial"/>
      <w:color w:val="0000FF"/>
      <w:kern w:val="2"/>
      <w:lang w:val="en-US" w:eastAsia="zh-CN" w:bidi="ar-SA"/>
    </w:rPr>
  </w:style>
  <w:style w:type="paragraph" w:customStyle="1" w:styleId="tac0">
    <w:name w:val="tac"/>
    <w:basedOn w:val="a0"/>
    <w:rsid w:val="000B1494"/>
    <w:pPr>
      <w:keepNext/>
      <w:spacing w:after="0"/>
      <w:jc w:val="center"/>
    </w:pPr>
    <w:rPr>
      <w:rFonts w:ascii="Arial" w:eastAsia="Calibri" w:hAnsi="Arial" w:cs="Arial"/>
      <w:sz w:val="18"/>
      <w:szCs w:val="18"/>
      <w:lang w:val="en-US"/>
    </w:rPr>
  </w:style>
  <w:style w:type="paragraph" w:customStyle="1" w:styleId="th0">
    <w:name w:val="th"/>
    <w:basedOn w:val="a0"/>
    <w:rsid w:val="000B149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0B149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0B14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0B1494"/>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0B1494"/>
  </w:style>
  <w:style w:type="character" w:customStyle="1" w:styleId="opdicttext22">
    <w:name w:val="op_dict_text22"/>
    <w:basedOn w:val="a1"/>
    <w:rsid w:val="000B1494"/>
  </w:style>
  <w:style w:type="character" w:customStyle="1" w:styleId="def">
    <w:name w:val="def"/>
    <w:basedOn w:val="a1"/>
    <w:rsid w:val="000B1494"/>
  </w:style>
  <w:style w:type="paragraph" w:customStyle="1" w:styleId="Normalwithindent">
    <w:name w:val="Normal with indent"/>
    <w:basedOn w:val="a0"/>
    <w:link w:val="NormalwithindentChar"/>
    <w:qFormat/>
    <w:rsid w:val="000B149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B1494"/>
    <w:rPr>
      <w:rFonts w:ascii="Times New Roman" w:eastAsia="Malgun Gothic" w:hAnsi="Times New Roman"/>
      <w:lang w:val="en-GB" w:eastAsia="zh-CN"/>
    </w:rPr>
  </w:style>
  <w:style w:type="paragraph" w:styleId="affa">
    <w:name w:val="No Spacing"/>
    <w:uiPriority w:val="1"/>
    <w:qFormat/>
    <w:rsid w:val="000B1494"/>
    <w:rPr>
      <w:rFonts w:ascii="Calibri" w:eastAsia="宋体" w:hAnsi="Calibri"/>
      <w:sz w:val="22"/>
      <w:szCs w:val="22"/>
      <w:lang w:val="en-US" w:eastAsia="zh-CN"/>
    </w:rPr>
  </w:style>
  <w:style w:type="character" w:customStyle="1" w:styleId="high-light-bg4">
    <w:name w:val="high-light-bg4"/>
    <w:basedOn w:val="a1"/>
    <w:rsid w:val="000B1494"/>
  </w:style>
  <w:style w:type="character" w:customStyle="1" w:styleId="TitleChar2">
    <w:name w:val="Title Char2"/>
    <w:basedOn w:val="a1"/>
    <w:uiPriority w:val="10"/>
    <w:locked/>
    <w:rsid w:val="000B1494"/>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0B149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0B1494"/>
    <w:pPr>
      <w:spacing w:before="100" w:after="100"/>
      <w:ind w:left="860"/>
    </w:pPr>
    <w:rPr>
      <w:rFonts w:ascii="Times" w:eastAsia="MS Gothic" w:hAnsi="Times"/>
      <w:sz w:val="24"/>
      <w:lang w:eastAsia="ja-JP"/>
    </w:rPr>
  </w:style>
  <w:style w:type="paragraph" w:customStyle="1" w:styleId="a">
    <w:name w:val="佐藤２"/>
    <w:basedOn w:val="a0"/>
    <w:rsid w:val="000B1494"/>
    <w:pPr>
      <w:numPr>
        <w:numId w:val="23"/>
      </w:numPr>
    </w:pPr>
    <w:rPr>
      <w:rFonts w:eastAsia="MS Gothic"/>
      <w:sz w:val="24"/>
      <w:lang w:eastAsia="ja-JP"/>
    </w:rPr>
  </w:style>
  <w:style w:type="paragraph" w:customStyle="1" w:styleId="ListBulletLast">
    <w:name w:val="List Bullet Last"/>
    <w:aliases w:val="lbl"/>
    <w:basedOn w:val="a8"/>
    <w:next w:val="af8"/>
    <w:rsid w:val="000B1494"/>
    <w:pPr>
      <w:spacing w:after="240"/>
      <w:ind w:left="714" w:hanging="357"/>
    </w:pPr>
    <w:rPr>
      <w:rFonts w:ascii="Arial" w:eastAsia="MS Gothic" w:hAnsi="Arial"/>
      <w:sz w:val="24"/>
      <w:lang w:eastAsia="ja-JP"/>
    </w:rPr>
  </w:style>
  <w:style w:type="paragraph" w:styleId="36">
    <w:name w:val="Body Text 3"/>
    <w:basedOn w:val="a0"/>
    <w:link w:val="3Char2"/>
    <w:rsid w:val="000B1494"/>
    <w:pPr>
      <w:spacing w:after="0"/>
      <w:jc w:val="both"/>
    </w:pPr>
    <w:rPr>
      <w:rFonts w:eastAsia="MS Gothic"/>
      <w:sz w:val="24"/>
      <w:lang w:eastAsia="ja-JP"/>
    </w:rPr>
  </w:style>
  <w:style w:type="character" w:customStyle="1" w:styleId="3Char2">
    <w:name w:val="正文文本 3 Char"/>
    <w:basedOn w:val="a1"/>
    <w:link w:val="36"/>
    <w:rsid w:val="000B1494"/>
    <w:rPr>
      <w:rFonts w:ascii="Times New Roman" w:eastAsia="MS Gothic" w:hAnsi="Times New Roman"/>
      <w:sz w:val="24"/>
      <w:lang w:val="en-GB" w:eastAsia="ja-JP"/>
    </w:rPr>
  </w:style>
  <w:style w:type="paragraph" w:customStyle="1" w:styleId="TableText1">
    <w:name w:val="Table_Text"/>
    <w:basedOn w:val="a0"/>
    <w:rsid w:val="000B149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0B149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B149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0B1494"/>
    <w:rPr>
      <w:rFonts w:eastAsia="MS Gothic"/>
      <w:b/>
      <w:noProof w:val="0"/>
      <w:kern w:val="2"/>
      <w:sz w:val="24"/>
      <w:lang w:val="en-GB"/>
    </w:rPr>
  </w:style>
  <w:style w:type="paragraph" w:customStyle="1" w:styleId="Normal1CharChar">
    <w:name w:val="Normal1 Char Char"/>
    <w:rsid w:val="000B149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0B149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B149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B149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0B14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0B149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B1494"/>
    <w:rPr>
      <w:rFonts w:ascii="Times New Roman" w:eastAsia="MS Gothic" w:hAnsi="Times New Roman"/>
      <w:sz w:val="24"/>
      <w:lang w:val="en-GB" w:eastAsia="ja-JP"/>
    </w:rPr>
  </w:style>
  <w:style w:type="character" w:customStyle="1" w:styleId="Doc-titleChar">
    <w:name w:val="Doc-title Char"/>
    <w:link w:val="Doc-title"/>
    <w:rsid w:val="000B1494"/>
    <w:rPr>
      <w:rFonts w:ascii="Arial" w:eastAsia="宋体" w:hAnsi="Arial" w:cs="Arial"/>
      <w:lang w:val="en-US" w:eastAsia="zh-CN"/>
    </w:rPr>
  </w:style>
  <w:style w:type="paragraph" w:customStyle="1" w:styleId="msonormal0">
    <w:name w:val="msonormal"/>
    <w:basedOn w:val="a0"/>
    <w:rsid w:val="000B1494"/>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0B149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0B1494"/>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0B149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0B1494"/>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0B1494"/>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0B149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0B149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0B149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0B149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0B149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0B149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0B149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0B149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0B149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0B149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0B149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0B149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0B149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0B149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0B149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0B149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0B1494"/>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0B149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0B1494"/>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0B1494"/>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0B149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0B149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0B149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0B149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0B149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0B149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0B149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0B149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0B149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0B149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0B149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0B149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0B149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0B1494"/>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0B149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0B1494"/>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0B149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0B149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0B149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0B149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0B149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0B149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0B149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0B149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0B1494"/>
    <w:rPr>
      <w:rFonts w:ascii="Arial" w:hAnsi="Arial"/>
      <w:vanish w:val="0"/>
      <w:color w:val="FF0000"/>
      <w:sz w:val="24"/>
    </w:rPr>
  </w:style>
  <w:style w:type="paragraph" w:customStyle="1" w:styleId="Bulletedo1">
    <w:name w:val="Bulleted o 1"/>
    <w:basedOn w:val="a0"/>
    <w:rsid w:val="000B1494"/>
    <w:pPr>
      <w:numPr>
        <w:numId w:val="24"/>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0B1494"/>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0B1494"/>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0B149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0B149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B1494"/>
    <w:rPr>
      <w:rFonts w:ascii="Arial" w:hAnsi="Arial"/>
      <w:sz w:val="32"/>
      <w:lang w:val="en-GB" w:eastAsia="en-US"/>
    </w:rPr>
  </w:style>
  <w:style w:type="character" w:customStyle="1" w:styleId="CharChar3">
    <w:name w:val="Char Char3"/>
    <w:rsid w:val="000B1494"/>
    <w:rPr>
      <w:rFonts w:ascii="Arial" w:hAnsi="Arial"/>
      <w:sz w:val="36"/>
      <w:lang w:val="en-GB" w:eastAsia="en-US" w:bidi="ar-SA"/>
    </w:rPr>
  </w:style>
  <w:style w:type="character" w:customStyle="1" w:styleId="CharChar2">
    <w:name w:val="Char Char2"/>
    <w:rsid w:val="000B1494"/>
    <w:rPr>
      <w:rFonts w:ascii="Arial" w:hAnsi="Arial"/>
      <w:sz w:val="32"/>
      <w:lang w:val="en-GB" w:eastAsia="en-US" w:bidi="ar-SA"/>
    </w:rPr>
  </w:style>
  <w:style w:type="character" w:customStyle="1" w:styleId="CharChar1">
    <w:name w:val="Char Char1"/>
    <w:rsid w:val="000B1494"/>
    <w:rPr>
      <w:rFonts w:ascii="Arial" w:hAnsi="Arial"/>
      <w:sz w:val="28"/>
      <w:lang w:val="en-GB" w:eastAsia="en-US" w:bidi="ar-SA"/>
    </w:rPr>
  </w:style>
  <w:style w:type="character" w:customStyle="1" w:styleId="CharChar">
    <w:name w:val="Char Char"/>
    <w:rsid w:val="000B1494"/>
    <w:rPr>
      <w:rFonts w:ascii="Arial" w:hAnsi="Arial"/>
      <w:sz w:val="22"/>
      <w:lang w:val="en-GB" w:eastAsia="en-US" w:bidi="ar-SA"/>
    </w:rPr>
  </w:style>
  <w:style w:type="table" w:styleId="-60">
    <w:name w:val="Dark List Accent 6"/>
    <w:basedOn w:val="a2"/>
    <w:uiPriority w:val="70"/>
    <w:rsid w:val="000B149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0B149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0B1494"/>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B1494"/>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0B1494"/>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0B1494"/>
  </w:style>
  <w:style w:type="paragraph" w:customStyle="1" w:styleId="onecomwebmail-msolistparagraph">
    <w:name w:val="onecomwebmail-msolistparagraph"/>
    <w:basedOn w:val="a0"/>
    <w:rsid w:val="000B1494"/>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0B1494"/>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0B1494"/>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0B1494"/>
  </w:style>
  <w:style w:type="character" w:customStyle="1" w:styleId="onecomwebmail-size">
    <w:name w:val="onecomwebmail-size"/>
    <w:basedOn w:val="a1"/>
    <w:rsid w:val="000B1494"/>
  </w:style>
  <w:style w:type="table" w:customStyle="1" w:styleId="TableGrid1">
    <w:name w:val="Table Grid1"/>
    <w:basedOn w:val="a2"/>
    <w:next w:val="af4"/>
    <w:uiPriority w:val="59"/>
    <w:rsid w:val="000B14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0B1494"/>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0B1494"/>
    <w:rPr>
      <w:rFonts w:ascii="Times New Roman" w:eastAsia="宋体" w:hAnsi="Times New Roman"/>
      <w:sz w:val="22"/>
      <w:lang w:val="en-US" w:eastAsia="zh-CN"/>
    </w:rPr>
  </w:style>
  <w:style w:type="paragraph" w:customStyle="1" w:styleId="Style1">
    <w:name w:val="Style1"/>
    <w:basedOn w:val="a0"/>
    <w:link w:val="Style1Char"/>
    <w:qFormat/>
    <w:rsid w:val="000B1494"/>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0B1494"/>
    <w:rPr>
      <w:rFonts w:ascii="Times New Roman" w:eastAsia="宋体" w:hAnsi="Times New Roman"/>
      <w:lang w:val="en-US" w:eastAsia="zh-CN"/>
    </w:rPr>
  </w:style>
  <w:style w:type="character" w:customStyle="1" w:styleId="fontstyle01">
    <w:name w:val="fontstyle01"/>
    <w:basedOn w:val="a1"/>
    <w:rsid w:val="000B1494"/>
    <w:rPr>
      <w:rFonts w:ascii="Times New Roman" w:hAnsi="Times New Roman" w:cs="Times New Roman" w:hint="default"/>
      <w:b w:val="0"/>
      <w:bCs w:val="0"/>
      <w:i/>
      <w:iCs/>
      <w:color w:val="000000"/>
      <w:sz w:val="20"/>
      <w:szCs w:val="20"/>
    </w:rPr>
  </w:style>
  <w:style w:type="paragraph" w:customStyle="1" w:styleId="xmsonormal">
    <w:name w:val="x_msonormal"/>
    <w:basedOn w:val="a0"/>
    <w:rsid w:val="000B1494"/>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0B1494"/>
  </w:style>
  <w:style w:type="numbering" w:customStyle="1" w:styleId="110">
    <w:name w:val="无列表11"/>
    <w:next w:val="a3"/>
    <w:uiPriority w:val="99"/>
    <w:semiHidden/>
    <w:unhideWhenUsed/>
    <w:rsid w:val="000B1494"/>
  </w:style>
  <w:style w:type="paragraph" w:customStyle="1" w:styleId="0Maintext">
    <w:name w:val="0 Main text"/>
    <w:basedOn w:val="maintext"/>
    <w:link w:val="0MaintextChar"/>
    <w:rsid w:val="000B1494"/>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0B1494"/>
    <w:rPr>
      <w:rFonts w:ascii="Times New Roman" w:eastAsia="Malgun Gothic" w:hAnsi="Times New Roman" w:cs="Batang"/>
      <w:lang w:val="en-GB" w:eastAsia="en-US"/>
    </w:rPr>
  </w:style>
  <w:style w:type="paragraph" w:customStyle="1" w:styleId="LGTdoc1">
    <w:name w:val="LGTdoc_제목1"/>
    <w:basedOn w:val="a0"/>
    <w:rsid w:val="000B1494"/>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0B1494"/>
    <w:pPr>
      <w:spacing w:after="0"/>
    </w:pPr>
    <w:rPr>
      <w:rFonts w:ascii="Calibri" w:eastAsiaTheme="minorHAnsi" w:hAnsi="Calibri" w:cs="Calibri"/>
      <w:sz w:val="22"/>
      <w:szCs w:val="22"/>
      <w:lang w:val="en-US"/>
    </w:rPr>
  </w:style>
  <w:style w:type="character" w:customStyle="1" w:styleId="B5Char">
    <w:name w:val="B5 Char"/>
    <w:link w:val="B5"/>
    <w:rsid w:val="000B149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B1EC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uiPriority w:val="3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文字 Char"/>
    <w:basedOn w:val="a1"/>
    <w:link w:val="ad"/>
    <w:uiPriority w:val="99"/>
    <w:qFormat/>
    <w:rsid w:val="008274DB"/>
    <w:rPr>
      <w:rFonts w:ascii="Times New Roman" w:hAnsi="Times New Roman"/>
      <w:lang w:val="en-GB" w:eastAsia="en-US"/>
    </w:rPr>
  </w:style>
  <w:style w:type="character" w:customStyle="1" w:styleId="CRCoverPageChar">
    <w:name w:val="CR Cover Page Char"/>
    <w:link w:val="CRCoverPage"/>
    <w:rsid w:val="000972D6"/>
    <w:rPr>
      <w:rFonts w:ascii="Arial" w:hAnsi="Arial"/>
      <w:lang w:val="en-GB" w:eastAsia="en-US"/>
    </w:rPr>
  </w:style>
  <w:style w:type="table" w:customStyle="1" w:styleId="12">
    <w:name w:val="网格型1"/>
    <w:basedOn w:val="a2"/>
    <w:next w:val="af4"/>
    <w:rsid w:val="00C94B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2"/>
    <w:next w:val="af4"/>
    <w:uiPriority w:val="39"/>
    <w:qFormat/>
    <w:rsid w:val="0021452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E55DA"/>
  </w:style>
  <w:style w:type="paragraph" w:customStyle="1" w:styleId="TAJ">
    <w:name w:val="TAJ"/>
    <w:basedOn w:val="TH"/>
    <w:rsid w:val="000B1494"/>
    <w:rPr>
      <w:rFonts w:eastAsia="宋体"/>
    </w:rPr>
  </w:style>
  <w:style w:type="paragraph" w:customStyle="1" w:styleId="Guidance">
    <w:name w:val="Guidance"/>
    <w:basedOn w:val="a0"/>
    <w:rsid w:val="000B1494"/>
    <w:rPr>
      <w:rFonts w:eastAsia="宋体"/>
      <w:i/>
      <w:color w:val="0000FF"/>
    </w:rPr>
  </w:style>
  <w:style w:type="character" w:customStyle="1" w:styleId="B2Car">
    <w:name w:val="B2 Car"/>
    <w:rsid w:val="000B1494"/>
    <w:rPr>
      <w:lang w:val="en-GB" w:eastAsia="en-US"/>
    </w:rPr>
  </w:style>
  <w:style w:type="character" w:customStyle="1" w:styleId="Char5">
    <w:name w:val="批注主题 Char"/>
    <w:link w:val="af0"/>
    <w:uiPriority w:val="99"/>
    <w:rsid w:val="000B1494"/>
    <w:rPr>
      <w:rFonts w:ascii="Times New Roman" w:hAnsi="Times New Roman"/>
      <w:b/>
      <w:bCs/>
      <w:lang w:val="en-GB" w:eastAsia="en-US"/>
    </w:rPr>
  </w:style>
  <w:style w:type="character" w:customStyle="1" w:styleId="Char4">
    <w:name w:val="批注框文本 Char"/>
    <w:link w:val="af"/>
    <w:uiPriority w:val="99"/>
    <w:rsid w:val="000B1494"/>
    <w:rPr>
      <w:rFonts w:ascii="Tahoma" w:hAnsi="Tahoma" w:cs="Tahoma"/>
      <w:sz w:val="16"/>
      <w:szCs w:val="16"/>
      <w:lang w:val="en-GB" w:eastAsia="en-US"/>
    </w:rPr>
  </w:style>
  <w:style w:type="character" w:customStyle="1" w:styleId="TALChar">
    <w:name w:val="TAL Char"/>
    <w:link w:val="TAL"/>
    <w:rsid w:val="000B1494"/>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0B1494"/>
    <w:rPr>
      <w:rFonts w:ascii="Times New Roman" w:hAnsi="Times New Roman"/>
      <w:sz w:val="16"/>
      <w:lang w:val="en-GB" w:eastAsia="en-US"/>
    </w:rPr>
  </w:style>
  <w:style w:type="character" w:customStyle="1" w:styleId="B1Char1">
    <w:name w:val="B1 Char1"/>
    <w:qFormat/>
    <w:rsid w:val="000B1494"/>
    <w:rPr>
      <w:rFonts w:eastAsia="Times New Roman"/>
    </w:rPr>
  </w:style>
  <w:style w:type="character" w:customStyle="1" w:styleId="THChar">
    <w:name w:val="TH Char"/>
    <w:link w:val="TH"/>
    <w:qFormat/>
    <w:rsid w:val="000B1494"/>
    <w:rPr>
      <w:rFonts w:ascii="Arial" w:hAnsi="Arial"/>
      <w:b/>
      <w:lang w:val="en-GB" w:eastAsia="en-US"/>
    </w:rPr>
  </w:style>
  <w:style w:type="paragraph" w:styleId="af5">
    <w:name w:val="index heading"/>
    <w:basedOn w:val="a0"/>
    <w:next w:val="a0"/>
    <w:rsid w:val="000B1494"/>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0B1494"/>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0B1494"/>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0B1494"/>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0B14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0B1494"/>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0B14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0B1494"/>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0B1494"/>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0B1494"/>
    <w:rPr>
      <w:rFonts w:ascii="Tahoma" w:hAnsi="Tahoma" w:cs="Tahoma"/>
      <w:shd w:val="clear" w:color="auto" w:fill="000080"/>
      <w:lang w:val="en-GB" w:eastAsia="en-US"/>
    </w:rPr>
  </w:style>
  <w:style w:type="paragraph" w:styleId="af7">
    <w:name w:val="Plain Text"/>
    <w:basedOn w:val="a0"/>
    <w:link w:val="Char9"/>
    <w:uiPriority w:val="99"/>
    <w:rsid w:val="000B1494"/>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0B1494"/>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0B1494"/>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0B1494"/>
    <w:rPr>
      <w:rFonts w:ascii="Times New Roman" w:eastAsia="宋体" w:hAnsi="Times New Roman"/>
      <w:lang w:val="en-GB" w:eastAsia="en-GB"/>
    </w:rPr>
  </w:style>
  <w:style w:type="paragraph" w:styleId="26">
    <w:name w:val="Body Text 2"/>
    <w:basedOn w:val="a0"/>
    <w:link w:val="2Char1"/>
    <w:rsid w:val="000B1494"/>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6"/>
    <w:rsid w:val="000B1494"/>
    <w:rPr>
      <w:rFonts w:ascii="Times New Roman" w:eastAsia="宋体" w:hAnsi="Times New Roman"/>
      <w:kern w:val="2"/>
      <w:sz w:val="21"/>
      <w:lang w:val="x-none" w:eastAsia="x-none"/>
    </w:rPr>
  </w:style>
  <w:style w:type="paragraph" w:styleId="27">
    <w:name w:val="Body Text Indent 2"/>
    <w:basedOn w:val="a0"/>
    <w:link w:val="2Char2"/>
    <w:rsid w:val="000B1494"/>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7"/>
    <w:rsid w:val="000B1494"/>
    <w:rPr>
      <w:rFonts w:ascii="Times New Roman" w:eastAsia="宋体" w:hAnsi="Times New Roman"/>
      <w:kern w:val="2"/>
      <w:lang w:val="x-none" w:eastAsia="x-none"/>
    </w:rPr>
  </w:style>
  <w:style w:type="paragraph" w:styleId="34">
    <w:name w:val="Body Text Indent 3"/>
    <w:basedOn w:val="a0"/>
    <w:link w:val="3Char1"/>
    <w:rsid w:val="000B1494"/>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0B1494"/>
    <w:rPr>
      <w:rFonts w:ascii="Times New Roman" w:eastAsia="宋体" w:hAnsi="Times New Roman"/>
      <w:lang w:val="en-US" w:eastAsia="ja-JP"/>
    </w:rPr>
  </w:style>
  <w:style w:type="paragraph" w:customStyle="1" w:styleId="numberedlist0">
    <w:name w:val="numbered list"/>
    <w:basedOn w:val="a8"/>
    <w:rsid w:val="000B14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0B1494"/>
    <w:rPr>
      <w:rFonts w:ascii="Arial" w:eastAsia="MS Mincho" w:hAnsi="Arial"/>
      <w:lang w:val="en-GB" w:eastAsia="en-US"/>
    </w:rPr>
  </w:style>
  <w:style w:type="paragraph" w:customStyle="1" w:styleId="TabList">
    <w:name w:val="TabList"/>
    <w:basedOn w:val="a0"/>
    <w:rsid w:val="000B149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0B149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0B149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0B149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0B1494"/>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0B1494"/>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0B1494"/>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0B1494"/>
    <w:pPr>
      <w:widowControl/>
      <w:numPr>
        <w:numId w:val="3"/>
      </w:numPr>
      <w:tabs>
        <w:tab w:val="clear" w:pos="992"/>
      </w:tabs>
      <w:spacing w:after="120"/>
      <w:ind w:left="644" w:hanging="360"/>
    </w:pPr>
    <w:rPr>
      <w:rFonts w:eastAsia="MS Mincho"/>
      <w:lang w:val="en-US"/>
    </w:rPr>
  </w:style>
  <w:style w:type="paragraph" w:customStyle="1" w:styleId="textintend2">
    <w:name w:val="text intend 2"/>
    <w:basedOn w:val="text"/>
    <w:rsid w:val="000B1494"/>
    <w:pPr>
      <w:widowControl/>
      <w:numPr>
        <w:numId w:val="4"/>
      </w:numPr>
      <w:tabs>
        <w:tab w:val="clear" w:pos="1418"/>
      </w:tabs>
      <w:spacing w:after="120"/>
      <w:ind w:left="420" w:hanging="420"/>
    </w:pPr>
    <w:rPr>
      <w:rFonts w:eastAsia="MS Mincho"/>
      <w:lang w:val="en-US"/>
    </w:rPr>
  </w:style>
  <w:style w:type="paragraph" w:customStyle="1" w:styleId="textintend3">
    <w:name w:val="text intend 3"/>
    <w:basedOn w:val="text"/>
    <w:rsid w:val="000B1494"/>
    <w:pPr>
      <w:widowControl/>
      <w:numPr>
        <w:numId w:val="5"/>
      </w:numPr>
      <w:tabs>
        <w:tab w:val="clear" w:pos="1843"/>
      </w:tabs>
      <w:spacing w:after="120"/>
      <w:ind w:left="988" w:hanging="420"/>
    </w:pPr>
    <w:rPr>
      <w:rFonts w:eastAsia="MS Mincho"/>
      <w:lang w:val="en-US"/>
    </w:rPr>
  </w:style>
  <w:style w:type="paragraph" w:customStyle="1" w:styleId="normalpuce">
    <w:name w:val="normal puce"/>
    <w:basedOn w:val="a0"/>
    <w:rsid w:val="000B1494"/>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0B1494"/>
    <w:pPr>
      <w:keepLines w:val="0"/>
      <w:numPr>
        <w:numId w:val="9"/>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0B1494"/>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0B1494"/>
    <w:rPr>
      <w:rFonts w:ascii="Times New Roman" w:eastAsia="宋体" w:hAnsi="Times New Roman"/>
      <w:lang w:val="en-GB" w:eastAsia="en-GB"/>
    </w:rPr>
  </w:style>
  <w:style w:type="paragraph" w:customStyle="1" w:styleId="Meetingcaption">
    <w:name w:val="Meeting caption"/>
    <w:basedOn w:val="a0"/>
    <w:rsid w:val="000B14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0B1494"/>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0B1494"/>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0B1494"/>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0B1494"/>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0B1494"/>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0B1494"/>
    <w:rPr>
      <w:i/>
      <w:color w:val="0000FF"/>
      <w:lang w:val="en-GB" w:eastAsia="ja-JP" w:bidi="ar-SA"/>
    </w:rPr>
  </w:style>
  <w:style w:type="paragraph" w:customStyle="1" w:styleId="CharCharCharChar">
    <w:name w:val="Char Char Char Char"/>
    <w:rsid w:val="000B149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0B14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B1494"/>
    <w:rPr>
      <w:rFonts w:ascii="Arial" w:hAnsi="Arial"/>
      <w:sz w:val="24"/>
      <w:lang w:val="en-GB" w:eastAsia="ja-JP" w:bidi="ar-SA"/>
    </w:rPr>
  </w:style>
  <w:style w:type="paragraph" w:customStyle="1" w:styleId="NormalAfter3pt">
    <w:name w:val="Normal + After:  3 pt"/>
    <w:basedOn w:val="a0"/>
    <w:rsid w:val="000B1494"/>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0B1494"/>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0B1494"/>
    <w:rPr>
      <w:rFonts w:ascii="Arial" w:hAnsi="Arial"/>
      <w:sz w:val="28"/>
      <w:lang w:val="en-GB" w:eastAsia="en-US"/>
    </w:rPr>
  </w:style>
  <w:style w:type="character" w:customStyle="1" w:styleId="CharChar5">
    <w:name w:val="Char Char5"/>
    <w:semiHidden/>
    <w:rsid w:val="000B1494"/>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0B149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0B1494"/>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B1494"/>
    <w:rPr>
      <w:rFonts w:ascii="Arial" w:hAnsi="Arial"/>
      <w:sz w:val="24"/>
      <w:lang w:val="en-GB" w:eastAsia="en-US"/>
    </w:rPr>
  </w:style>
  <w:style w:type="character" w:customStyle="1" w:styleId="5Char">
    <w:name w:val="标题 5 Char"/>
    <w:aliases w:val="h5 Char,Heading5 Char,H5 Char"/>
    <w:link w:val="5"/>
    <w:rsid w:val="000B1494"/>
    <w:rPr>
      <w:rFonts w:ascii="Arial" w:hAnsi="Arial"/>
      <w:sz w:val="22"/>
      <w:lang w:val="en-GB" w:eastAsia="en-US"/>
    </w:rPr>
  </w:style>
  <w:style w:type="character" w:customStyle="1" w:styleId="6Char">
    <w:name w:val="标题 6 Char"/>
    <w:link w:val="6"/>
    <w:uiPriority w:val="9"/>
    <w:rsid w:val="000B1494"/>
    <w:rPr>
      <w:rFonts w:ascii="Arial" w:hAnsi="Arial"/>
      <w:lang w:val="en-GB" w:eastAsia="en-US"/>
    </w:rPr>
  </w:style>
  <w:style w:type="character" w:customStyle="1" w:styleId="7Char">
    <w:name w:val="标题 7 Char"/>
    <w:link w:val="7"/>
    <w:uiPriority w:val="9"/>
    <w:rsid w:val="000B1494"/>
    <w:rPr>
      <w:rFonts w:ascii="Arial" w:hAnsi="Arial"/>
      <w:lang w:val="en-GB" w:eastAsia="en-US"/>
    </w:rPr>
  </w:style>
  <w:style w:type="character" w:customStyle="1" w:styleId="8Char">
    <w:name w:val="标题 8 Char"/>
    <w:aliases w:val="Table Heading Char"/>
    <w:link w:val="8"/>
    <w:rsid w:val="000B1494"/>
    <w:rPr>
      <w:rFonts w:ascii="Arial" w:hAnsi="Arial"/>
      <w:sz w:val="36"/>
      <w:lang w:val="en-GB" w:eastAsia="en-US"/>
    </w:rPr>
  </w:style>
  <w:style w:type="character" w:customStyle="1" w:styleId="9Char">
    <w:name w:val="标题 9 Char"/>
    <w:aliases w:val="Figure Heading Char,FH Char"/>
    <w:link w:val="9"/>
    <w:uiPriority w:val="9"/>
    <w:rsid w:val="000B1494"/>
    <w:rPr>
      <w:rFonts w:ascii="Arial" w:hAnsi="Arial"/>
      <w:sz w:val="36"/>
      <w:lang w:val="en-GB" w:eastAsia="en-US"/>
    </w:rPr>
  </w:style>
  <w:style w:type="character" w:customStyle="1" w:styleId="Char1">
    <w:name w:val="列表 Char"/>
    <w:link w:val="a9"/>
    <w:rsid w:val="000B1494"/>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0B1494"/>
    <w:rPr>
      <w:rFonts w:ascii="Arial" w:hAnsi="Arial"/>
      <w:b/>
      <w:noProof/>
      <w:sz w:val="18"/>
      <w:lang w:val="en-GB" w:eastAsia="en-US"/>
    </w:rPr>
  </w:style>
  <w:style w:type="character" w:customStyle="1" w:styleId="PLChar">
    <w:name w:val="PL Char"/>
    <w:link w:val="PL"/>
    <w:qFormat/>
    <w:locked/>
    <w:rsid w:val="000B1494"/>
    <w:rPr>
      <w:rFonts w:ascii="Courier New" w:hAnsi="Courier New"/>
      <w:noProof/>
      <w:sz w:val="16"/>
      <w:lang w:val="en-GB" w:eastAsia="en-US"/>
    </w:rPr>
  </w:style>
  <w:style w:type="character" w:customStyle="1" w:styleId="2Char0">
    <w:name w:val="列表 2 Char"/>
    <w:link w:val="24"/>
    <w:rsid w:val="000B1494"/>
    <w:rPr>
      <w:rFonts w:ascii="Times New Roman" w:hAnsi="Times New Roman"/>
      <w:lang w:val="en-GB" w:eastAsia="en-US"/>
    </w:rPr>
  </w:style>
  <w:style w:type="character" w:customStyle="1" w:styleId="3Char0">
    <w:name w:val="列表 3 Char"/>
    <w:link w:val="33"/>
    <w:rsid w:val="000B1494"/>
    <w:rPr>
      <w:rFonts w:ascii="Times New Roman" w:hAnsi="Times New Roman"/>
      <w:lang w:val="en-GB" w:eastAsia="en-US"/>
    </w:rPr>
  </w:style>
  <w:style w:type="character" w:customStyle="1" w:styleId="Char2">
    <w:name w:val="页脚 Char"/>
    <w:link w:val="aa"/>
    <w:uiPriority w:val="99"/>
    <w:rsid w:val="000B1494"/>
    <w:rPr>
      <w:rFonts w:ascii="Arial" w:hAnsi="Arial"/>
      <w:b/>
      <w:i/>
      <w:noProof/>
      <w:sz w:val="18"/>
      <w:lang w:val="en-GB" w:eastAsia="en-US"/>
    </w:rPr>
  </w:style>
  <w:style w:type="paragraph" w:customStyle="1" w:styleId="CharChar3CharCharCharCharCharChar">
    <w:name w:val="Char Char3 Char Char Char Char Char Char"/>
    <w:semiHidden/>
    <w:rsid w:val="000B14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0B149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0B149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0B14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0B1494"/>
    <w:rPr>
      <w:rFonts w:ascii="Times New Roman" w:hAnsi="Times New Roman"/>
      <w:lang w:eastAsia="en-US"/>
    </w:rPr>
  </w:style>
  <w:style w:type="paragraph" w:styleId="afa">
    <w:name w:val="Revision"/>
    <w:hidden/>
    <w:uiPriority w:val="99"/>
    <w:semiHidden/>
    <w:rsid w:val="000B149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B149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0B1494"/>
    <w:rPr>
      <w:rFonts w:ascii="Arial" w:hAnsi="Arial"/>
      <w:sz w:val="18"/>
      <w:lang w:val="en-GB" w:eastAsia="en-US"/>
    </w:rPr>
  </w:style>
  <w:style w:type="paragraph" w:customStyle="1" w:styleId="TableCell">
    <w:name w:val="Table Cell"/>
    <w:basedOn w:val="TAC"/>
    <w:link w:val="TableCellChar"/>
    <w:qFormat/>
    <w:rsid w:val="000B1494"/>
    <w:pPr>
      <w:overflowPunct w:val="0"/>
      <w:autoSpaceDE w:val="0"/>
      <w:autoSpaceDN w:val="0"/>
      <w:adjustRightInd w:val="0"/>
    </w:pPr>
    <w:rPr>
      <w:rFonts w:eastAsia="宋体"/>
      <w:lang w:eastAsia="zh-CN"/>
    </w:rPr>
  </w:style>
  <w:style w:type="character" w:customStyle="1" w:styleId="TableCellChar">
    <w:name w:val="Table Cell Char"/>
    <w:link w:val="TableCell"/>
    <w:rsid w:val="000B1494"/>
    <w:rPr>
      <w:rFonts w:ascii="Arial" w:eastAsia="宋体" w:hAnsi="Arial"/>
      <w:sz w:val="18"/>
      <w:lang w:val="en-GB" w:eastAsia="zh-CN"/>
    </w:rPr>
  </w:style>
  <w:style w:type="character" w:customStyle="1" w:styleId="TAHCar">
    <w:name w:val="TAH Car"/>
    <w:link w:val="TAH"/>
    <w:qFormat/>
    <w:rsid w:val="000B1494"/>
    <w:rPr>
      <w:rFonts w:ascii="Arial" w:hAnsi="Arial"/>
      <w:b/>
      <w:sz w:val="18"/>
      <w:lang w:val="en-GB" w:eastAsia="en-US"/>
    </w:rPr>
  </w:style>
  <w:style w:type="character" w:customStyle="1" w:styleId="B11">
    <w:name w:val="B1 (文字)"/>
    <w:qFormat/>
    <w:locked/>
    <w:rsid w:val="000B1494"/>
    <w:rPr>
      <w:rFonts w:ascii="Times New Roman" w:hAnsi="Times New Roman"/>
      <w:lang w:val="en-GB" w:eastAsia="en-US"/>
    </w:rPr>
  </w:style>
  <w:style w:type="character" w:customStyle="1" w:styleId="TALCar">
    <w:name w:val="TAL Car"/>
    <w:qFormat/>
    <w:rsid w:val="000B1494"/>
    <w:rPr>
      <w:rFonts w:ascii="Arial" w:hAnsi="Arial"/>
      <w:sz w:val="18"/>
      <w:lang w:eastAsia="en-US"/>
    </w:rPr>
  </w:style>
  <w:style w:type="character" w:customStyle="1" w:styleId="B1Char">
    <w:name w:val="B1 Char"/>
    <w:rsid w:val="000B1494"/>
    <w:rPr>
      <w:rFonts w:ascii="Times New Roman" w:hAnsi="Times New Roman"/>
      <w:lang w:val="en-GB" w:eastAsia="en-US"/>
    </w:rPr>
  </w:style>
  <w:style w:type="paragraph" w:customStyle="1" w:styleId="MTDisplayEquation">
    <w:name w:val="MTDisplayEquation"/>
    <w:basedOn w:val="a0"/>
    <w:next w:val="a0"/>
    <w:link w:val="MTDisplayEquationChar"/>
    <w:rsid w:val="000B149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B1494"/>
    <w:rPr>
      <w:rFonts w:ascii="Times New Roman" w:eastAsia="Calibri" w:hAnsi="Times New Roman"/>
      <w:szCs w:val="22"/>
      <w:lang w:val="x-none" w:eastAsia="x-none"/>
    </w:rPr>
  </w:style>
  <w:style w:type="paragraph" w:customStyle="1" w:styleId="Doc-text2">
    <w:name w:val="Doc-text2"/>
    <w:basedOn w:val="a0"/>
    <w:link w:val="Doc-text2Char"/>
    <w:qFormat/>
    <w:rsid w:val="000B149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B1494"/>
    <w:rPr>
      <w:rFonts w:ascii="Arial" w:eastAsia="MS Mincho" w:hAnsi="Arial"/>
      <w:szCs w:val="24"/>
      <w:lang w:val="en-GB" w:eastAsia="en-GB"/>
    </w:rPr>
  </w:style>
  <w:style w:type="paragraph" w:customStyle="1" w:styleId="Default">
    <w:name w:val="Default"/>
    <w:rsid w:val="000B1494"/>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0B1494"/>
    <w:pPr>
      <w:spacing w:before="100" w:beforeAutospacing="1" w:after="100" w:afterAutospacing="1"/>
    </w:pPr>
    <w:rPr>
      <w:rFonts w:eastAsia="Calibri"/>
      <w:sz w:val="24"/>
      <w:szCs w:val="24"/>
      <w:lang w:val="en-US"/>
    </w:rPr>
  </w:style>
  <w:style w:type="character" w:customStyle="1" w:styleId="textChar">
    <w:name w:val="text Char"/>
    <w:link w:val="text"/>
    <w:rsid w:val="000B1494"/>
    <w:rPr>
      <w:rFonts w:ascii="Times New Roman" w:eastAsia="宋体" w:hAnsi="Times New Roman"/>
      <w:sz w:val="24"/>
      <w:lang w:val="en-AU" w:eastAsia="en-GB"/>
    </w:rPr>
  </w:style>
  <w:style w:type="paragraph" w:customStyle="1" w:styleId="bullet1">
    <w:name w:val="bullet1"/>
    <w:basedOn w:val="text"/>
    <w:link w:val="bullet1Char"/>
    <w:qFormat/>
    <w:rsid w:val="000B1494"/>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0B1494"/>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0B1494"/>
    <w:rPr>
      <w:rFonts w:ascii="Calibri" w:eastAsia="宋体" w:hAnsi="Calibri"/>
      <w:kern w:val="2"/>
      <w:sz w:val="24"/>
      <w:szCs w:val="24"/>
      <w:lang w:val="en-GB" w:eastAsia="zh-CN"/>
    </w:rPr>
  </w:style>
  <w:style w:type="paragraph" w:customStyle="1" w:styleId="bullet3">
    <w:name w:val="bullet3"/>
    <w:basedOn w:val="text"/>
    <w:link w:val="bullet3Char"/>
    <w:qFormat/>
    <w:rsid w:val="000B1494"/>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0B1494"/>
    <w:rPr>
      <w:rFonts w:ascii="Times" w:eastAsia="宋体" w:hAnsi="Times"/>
      <w:kern w:val="2"/>
      <w:sz w:val="24"/>
      <w:szCs w:val="24"/>
      <w:lang w:val="en-GB" w:eastAsia="zh-CN"/>
    </w:rPr>
  </w:style>
  <w:style w:type="paragraph" w:customStyle="1" w:styleId="bullet4">
    <w:name w:val="bullet4"/>
    <w:basedOn w:val="text"/>
    <w:qFormat/>
    <w:rsid w:val="000B1494"/>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B1494"/>
    <w:pPr>
      <w:numPr>
        <w:numId w:val="11"/>
      </w:numPr>
      <w:spacing w:after="0"/>
    </w:pPr>
    <w:rPr>
      <w:rFonts w:eastAsia="MS Mincho"/>
      <w:sz w:val="24"/>
      <w:szCs w:val="24"/>
      <w:lang w:val="en-US" w:eastAsia="ja-JP"/>
    </w:rPr>
  </w:style>
  <w:style w:type="paragraph" w:customStyle="1" w:styleId="Comments">
    <w:name w:val="Comments"/>
    <w:basedOn w:val="a0"/>
    <w:link w:val="CommentsChar"/>
    <w:qFormat/>
    <w:rsid w:val="000B1494"/>
    <w:pPr>
      <w:spacing w:before="40" w:after="0"/>
    </w:pPr>
    <w:rPr>
      <w:rFonts w:ascii="Arial" w:eastAsia="MS Mincho" w:hAnsi="Arial"/>
      <w:i/>
      <w:sz w:val="18"/>
      <w:szCs w:val="24"/>
      <w:lang w:eastAsia="en-GB"/>
    </w:rPr>
  </w:style>
  <w:style w:type="character" w:customStyle="1" w:styleId="CommentsChar">
    <w:name w:val="Comments Char"/>
    <w:link w:val="Comments"/>
    <w:rsid w:val="000B1494"/>
    <w:rPr>
      <w:rFonts w:ascii="Arial" w:eastAsia="MS Mincho" w:hAnsi="Arial"/>
      <w:i/>
      <w:sz w:val="18"/>
      <w:szCs w:val="24"/>
      <w:lang w:val="en-GB" w:eastAsia="en-GB"/>
    </w:rPr>
  </w:style>
  <w:style w:type="paragraph" w:customStyle="1" w:styleId="bullet">
    <w:name w:val="bullet"/>
    <w:basedOn w:val="af2"/>
    <w:link w:val="bulletChar"/>
    <w:qFormat/>
    <w:rsid w:val="000B1494"/>
    <w:pPr>
      <w:numPr>
        <w:numId w:val="12"/>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0B1494"/>
    <w:rPr>
      <w:rFonts w:ascii="Times New Roman" w:eastAsia="Times New Roman" w:hAnsi="Times New Roman"/>
      <w:szCs w:val="24"/>
      <w:lang w:val="x-none" w:eastAsia="x-none"/>
    </w:rPr>
  </w:style>
  <w:style w:type="paragraph" w:customStyle="1" w:styleId="Proposal">
    <w:name w:val="Proposal"/>
    <w:basedOn w:val="a0"/>
    <w:link w:val="ProposalChar"/>
    <w:qFormat/>
    <w:rsid w:val="000B1494"/>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0B1494"/>
    <w:rPr>
      <w:rFonts w:ascii="Times New Roman" w:eastAsia="宋体" w:hAnsi="Times New Roman"/>
      <w:b/>
      <w:bCs/>
      <w:lang w:val="en-GB" w:eastAsia="zh-CN"/>
    </w:rPr>
  </w:style>
  <w:style w:type="character" w:customStyle="1" w:styleId="colour">
    <w:name w:val="colour"/>
    <w:basedOn w:val="a1"/>
    <w:rsid w:val="000B1494"/>
  </w:style>
  <w:style w:type="character" w:customStyle="1" w:styleId="TFZchn">
    <w:name w:val="TF Zchn"/>
    <w:link w:val="TF"/>
    <w:locked/>
    <w:rsid w:val="000B1494"/>
    <w:rPr>
      <w:rFonts w:ascii="Arial" w:hAnsi="Arial"/>
      <w:b/>
      <w:lang w:val="en-GB" w:eastAsia="en-US"/>
    </w:rPr>
  </w:style>
  <w:style w:type="paragraph" w:customStyle="1" w:styleId="RAN1bullet2">
    <w:name w:val="RAN1 bullet2"/>
    <w:basedOn w:val="a0"/>
    <w:link w:val="RAN1bullet2Char"/>
    <w:qFormat/>
    <w:rsid w:val="000B1494"/>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0B1494"/>
    <w:rPr>
      <w:rFonts w:ascii="Times" w:eastAsia="Batang" w:hAnsi="Times"/>
      <w:lang w:val="en-US" w:eastAsia="en-US"/>
    </w:rPr>
  </w:style>
  <w:style w:type="paragraph" w:customStyle="1" w:styleId="RAN1bullet1">
    <w:name w:val="RAN1 bullet1"/>
    <w:basedOn w:val="a0"/>
    <w:link w:val="RAN1bullet1Char"/>
    <w:qFormat/>
    <w:rsid w:val="000B1494"/>
    <w:pPr>
      <w:numPr>
        <w:numId w:val="14"/>
      </w:numPr>
      <w:spacing w:after="0"/>
    </w:pPr>
    <w:rPr>
      <w:rFonts w:ascii="Times" w:eastAsia="Batang" w:hAnsi="Times"/>
      <w:szCs w:val="24"/>
      <w:lang w:eastAsia="x-none"/>
    </w:rPr>
  </w:style>
  <w:style w:type="character" w:customStyle="1" w:styleId="RAN1bullet1Char">
    <w:name w:val="RAN1 bullet1 Char"/>
    <w:link w:val="RAN1bullet1"/>
    <w:rsid w:val="000B1494"/>
    <w:rPr>
      <w:rFonts w:ascii="Times" w:eastAsia="Batang" w:hAnsi="Times"/>
      <w:szCs w:val="24"/>
      <w:lang w:val="en-GB" w:eastAsia="x-none"/>
    </w:rPr>
  </w:style>
  <w:style w:type="paragraph" w:customStyle="1" w:styleId="RAN1tdoc">
    <w:name w:val="RAN1 tdoc"/>
    <w:basedOn w:val="a0"/>
    <w:link w:val="RAN1tdocChar"/>
    <w:qFormat/>
    <w:rsid w:val="000B149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B149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0B1494"/>
    <w:pPr>
      <w:numPr>
        <w:ilvl w:val="2"/>
        <w:numId w:val="15"/>
      </w:numPr>
    </w:pPr>
  </w:style>
  <w:style w:type="character" w:customStyle="1" w:styleId="RAN1bullet3Char">
    <w:name w:val="RAN1 bullet3 Char"/>
    <w:link w:val="RAN1bullet3"/>
    <w:uiPriority w:val="99"/>
    <w:qFormat/>
    <w:rsid w:val="000B1494"/>
    <w:rPr>
      <w:rFonts w:ascii="Times" w:eastAsia="Batang" w:hAnsi="Times"/>
      <w:lang w:val="en-US" w:eastAsia="en-US"/>
    </w:rPr>
  </w:style>
  <w:style w:type="paragraph" w:customStyle="1" w:styleId="ZchnZchn">
    <w:name w:val="Zchn Zchn"/>
    <w:rsid w:val="000B149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0B149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0B1494"/>
    <w:rPr>
      <w:rFonts w:ascii="Times New Roman" w:eastAsia="宋体" w:hAnsi="Times New Roman"/>
      <w:b/>
      <w:lang w:val="en-GB" w:eastAsia="en-GB"/>
    </w:rPr>
  </w:style>
  <w:style w:type="paragraph" w:customStyle="1" w:styleId="onecomwebmail-msonormal">
    <w:name w:val="onecomwebmail-msonormal"/>
    <w:basedOn w:val="a0"/>
    <w:rsid w:val="000B1494"/>
    <w:pPr>
      <w:spacing w:before="100" w:beforeAutospacing="1" w:after="100" w:afterAutospacing="1"/>
    </w:pPr>
    <w:rPr>
      <w:rFonts w:eastAsia="宋体"/>
      <w:sz w:val="24"/>
      <w:szCs w:val="24"/>
      <w:lang w:val="en-US"/>
    </w:rPr>
  </w:style>
  <w:style w:type="character" w:customStyle="1" w:styleId="bullet3Char">
    <w:name w:val="bullet3 Char"/>
    <w:link w:val="bullet3"/>
    <w:rsid w:val="000B1494"/>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0B149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0B1494"/>
    <w:rPr>
      <w:rFonts w:ascii="Times New Roman" w:eastAsia="Malgun Gothic" w:hAnsi="Times New Roman" w:cs="Batang"/>
      <w:lang w:val="en-GB" w:eastAsia="en-US"/>
    </w:rPr>
  </w:style>
  <w:style w:type="paragraph" w:customStyle="1" w:styleId="tdoc">
    <w:name w:val="tdoc"/>
    <w:basedOn w:val="a0"/>
    <w:link w:val="tdocChar"/>
    <w:qFormat/>
    <w:rsid w:val="000B1494"/>
    <w:pPr>
      <w:spacing w:after="0"/>
      <w:ind w:left="1440" w:hanging="1440"/>
    </w:pPr>
    <w:rPr>
      <w:rFonts w:ascii="Times" w:eastAsia="Batang" w:hAnsi="Times"/>
      <w:szCs w:val="24"/>
    </w:rPr>
  </w:style>
  <w:style w:type="character" w:customStyle="1" w:styleId="tdocChar">
    <w:name w:val="tdoc Char"/>
    <w:link w:val="tdoc"/>
    <w:rsid w:val="000B1494"/>
    <w:rPr>
      <w:rFonts w:ascii="Times" w:eastAsia="Batang" w:hAnsi="Times"/>
      <w:szCs w:val="24"/>
      <w:lang w:val="en-GB" w:eastAsia="en-US"/>
    </w:rPr>
  </w:style>
  <w:style w:type="character" w:styleId="afc">
    <w:name w:val="Strong"/>
    <w:uiPriority w:val="22"/>
    <w:qFormat/>
    <w:rsid w:val="000B1494"/>
    <w:rPr>
      <w:b/>
      <w:bCs/>
    </w:rPr>
  </w:style>
  <w:style w:type="paragraph" w:customStyle="1" w:styleId="maintext">
    <w:name w:val="main text"/>
    <w:basedOn w:val="a0"/>
    <w:link w:val="maintextChar"/>
    <w:qFormat/>
    <w:rsid w:val="000B149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B1494"/>
    <w:rPr>
      <w:rFonts w:ascii="Times New Roman" w:eastAsia="Malgun Gothic" w:hAnsi="Times New Roman"/>
      <w:lang w:val="en-GB" w:eastAsia="ko-KR"/>
    </w:rPr>
  </w:style>
  <w:style w:type="character" w:styleId="afd">
    <w:name w:val="Placeholder Text"/>
    <w:basedOn w:val="a1"/>
    <w:uiPriority w:val="99"/>
    <w:rsid w:val="000B1494"/>
    <w:rPr>
      <w:color w:val="808080"/>
    </w:rPr>
  </w:style>
  <w:style w:type="paragraph" w:customStyle="1" w:styleId="CharChar1CharCharCharChar">
    <w:name w:val="Char Char1 Char Char Char Char"/>
    <w:semiHidden/>
    <w:rsid w:val="000B149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B1494"/>
    <w:pPr>
      <w:widowControl w:val="0"/>
      <w:spacing w:after="0"/>
      <w:ind w:firstLine="420"/>
      <w:jc w:val="both"/>
    </w:pPr>
    <w:rPr>
      <w:kern w:val="2"/>
      <w:sz w:val="21"/>
      <w:lang w:val="en-US" w:eastAsia="zh-CN"/>
    </w:rPr>
  </w:style>
  <w:style w:type="paragraph" w:customStyle="1" w:styleId="aff">
    <w:name w:val="表格文字居左"/>
    <w:basedOn w:val="a0"/>
    <w:next w:val="a0"/>
    <w:rsid w:val="000B1494"/>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0B149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0B1494"/>
    <w:rPr>
      <w:rFonts w:ascii="Arial" w:hAnsi="Arial"/>
      <w:vanish/>
      <w:sz w:val="16"/>
      <w:szCs w:val="16"/>
      <w:lang w:val="en-US" w:eastAsia="zh-CN"/>
    </w:rPr>
  </w:style>
  <w:style w:type="character" w:customStyle="1" w:styleId="hps">
    <w:name w:val="hps"/>
    <w:basedOn w:val="a1"/>
    <w:rsid w:val="000B1494"/>
  </w:style>
  <w:style w:type="paragraph" w:styleId="z-0">
    <w:name w:val="HTML Bottom of Form"/>
    <w:basedOn w:val="a0"/>
    <w:next w:val="a0"/>
    <w:link w:val="z-Char0"/>
    <w:hidden/>
    <w:uiPriority w:val="99"/>
    <w:unhideWhenUsed/>
    <w:rsid w:val="000B149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0B1494"/>
    <w:rPr>
      <w:rFonts w:ascii="Arial" w:hAnsi="Arial"/>
      <w:vanish/>
      <w:sz w:val="16"/>
      <w:szCs w:val="16"/>
      <w:lang w:val="en-US" w:eastAsia="zh-CN"/>
    </w:rPr>
  </w:style>
  <w:style w:type="paragraph" w:customStyle="1" w:styleId="tablecell0">
    <w:name w:val="tablecell"/>
    <w:basedOn w:val="a0"/>
    <w:qFormat/>
    <w:rsid w:val="000B1494"/>
    <w:pPr>
      <w:autoSpaceDE w:val="0"/>
      <w:autoSpaceDN w:val="0"/>
      <w:adjustRightInd w:val="0"/>
      <w:snapToGrid w:val="0"/>
      <w:spacing w:before="40" w:after="40"/>
    </w:pPr>
    <w:rPr>
      <w:lang w:val="en-US"/>
    </w:rPr>
  </w:style>
  <w:style w:type="character" w:customStyle="1" w:styleId="shorttext">
    <w:name w:val="short_text"/>
    <w:basedOn w:val="a1"/>
    <w:rsid w:val="000B1494"/>
  </w:style>
  <w:style w:type="paragraph" w:customStyle="1" w:styleId="tableheader">
    <w:name w:val="tableheader"/>
    <w:basedOn w:val="a0"/>
    <w:qFormat/>
    <w:rsid w:val="000B1494"/>
    <w:pPr>
      <w:snapToGrid w:val="0"/>
      <w:spacing w:before="40" w:after="40"/>
      <w:jc w:val="center"/>
    </w:pPr>
    <w:rPr>
      <w:rFonts w:cs="Calibri"/>
      <w:b/>
      <w:bCs/>
      <w:color w:val="000000"/>
      <w:lang w:val="en-US"/>
    </w:rPr>
  </w:style>
  <w:style w:type="character" w:customStyle="1" w:styleId="keyword">
    <w:name w:val="keyword"/>
    <w:basedOn w:val="a1"/>
    <w:rsid w:val="000B1494"/>
  </w:style>
  <w:style w:type="paragraph" w:customStyle="1" w:styleId="Test">
    <w:name w:val="Test"/>
    <w:basedOn w:val="a0"/>
    <w:rsid w:val="000B1494"/>
    <w:pPr>
      <w:spacing w:before="60" w:after="60" w:line="280" w:lineRule="atLeast"/>
      <w:ind w:left="2160"/>
      <w:jc w:val="both"/>
    </w:pPr>
    <w:rPr>
      <w:rFonts w:eastAsia="MS Mincho"/>
    </w:rPr>
  </w:style>
  <w:style w:type="paragraph" w:styleId="aff0">
    <w:name w:val="Body Text Indent"/>
    <w:basedOn w:val="a0"/>
    <w:link w:val="Charc"/>
    <w:uiPriority w:val="99"/>
    <w:unhideWhenUsed/>
    <w:rsid w:val="000B1494"/>
    <w:pPr>
      <w:spacing w:after="120" w:line="276" w:lineRule="auto"/>
      <w:ind w:left="360"/>
    </w:pPr>
    <w:rPr>
      <w:lang w:val="en-US" w:eastAsia="zh-CN"/>
    </w:rPr>
  </w:style>
  <w:style w:type="character" w:customStyle="1" w:styleId="Charc">
    <w:name w:val="正文文本缩进 Char"/>
    <w:basedOn w:val="a1"/>
    <w:link w:val="aff0"/>
    <w:uiPriority w:val="99"/>
    <w:rsid w:val="000B1494"/>
    <w:rPr>
      <w:rFonts w:ascii="Times New Roman" w:hAnsi="Times New Roman"/>
      <w:lang w:val="en-US" w:eastAsia="zh-CN"/>
    </w:rPr>
  </w:style>
  <w:style w:type="paragraph" w:customStyle="1" w:styleId="ordinary-output">
    <w:name w:val="ordinary-output"/>
    <w:basedOn w:val="a0"/>
    <w:rsid w:val="000B149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0B1494"/>
  </w:style>
  <w:style w:type="paragraph" w:customStyle="1" w:styleId="3GPPNormalText">
    <w:name w:val="3GPP Normal Text"/>
    <w:basedOn w:val="af8"/>
    <w:link w:val="3GPPNormalTextChar"/>
    <w:qFormat/>
    <w:rsid w:val="000B149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0B1494"/>
    <w:rPr>
      <w:rFonts w:ascii="Times New Roman" w:eastAsia="MS Mincho" w:hAnsi="Times New Roman"/>
      <w:sz w:val="22"/>
      <w:szCs w:val="24"/>
      <w:lang w:val="en-US" w:eastAsia="zh-CN"/>
    </w:rPr>
  </w:style>
  <w:style w:type="paragraph" w:styleId="3">
    <w:name w:val="List Number 3"/>
    <w:basedOn w:val="a0"/>
    <w:rsid w:val="000B1494"/>
    <w:pPr>
      <w:numPr>
        <w:numId w:val="16"/>
      </w:numPr>
      <w:overflowPunct w:val="0"/>
      <w:autoSpaceDE w:val="0"/>
      <w:autoSpaceDN w:val="0"/>
      <w:adjustRightInd w:val="0"/>
      <w:textAlignment w:val="baseline"/>
    </w:pPr>
    <w:rPr>
      <w:rFonts w:eastAsia="宋体"/>
    </w:rPr>
  </w:style>
  <w:style w:type="character" w:customStyle="1" w:styleId="ReferenceChar">
    <w:name w:val="Reference Char"/>
    <w:link w:val="Reference"/>
    <w:rsid w:val="000B1494"/>
    <w:rPr>
      <w:rFonts w:ascii="Times New Roman" w:eastAsia="宋体" w:hAnsi="Times New Roman"/>
      <w:lang w:val="en-GB" w:eastAsia="en-GB"/>
    </w:rPr>
  </w:style>
  <w:style w:type="paragraph" w:styleId="aff1">
    <w:name w:val="Subtitle"/>
    <w:basedOn w:val="a0"/>
    <w:next w:val="a0"/>
    <w:link w:val="Chard"/>
    <w:uiPriority w:val="11"/>
    <w:qFormat/>
    <w:rsid w:val="000B1494"/>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0B1494"/>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0B1494"/>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0B1494"/>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0B1494"/>
  </w:style>
  <w:style w:type="paragraph" w:styleId="aff2">
    <w:name w:val="Title"/>
    <w:aliases w:val="Heading 31"/>
    <w:basedOn w:val="a0"/>
    <w:link w:val="Chare"/>
    <w:qFormat/>
    <w:rsid w:val="000B149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0B1494"/>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0B1494"/>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0B1494"/>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0B149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0B149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0B1494"/>
    <w:rPr>
      <w:rFonts w:eastAsia="宋体"/>
    </w:rPr>
  </w:style>
  <w:style w:type="paragraph" w:customStyle="1" w:styleId="berschrift2Head2A2">
    <w:name w:val="Überschrift 2.Head2A.2"/>
    <w:basedOn w:val="1"/>
    <w:next w:val="a0"/>
    <w:rsid w:val="000B149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0B149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0B1494"/>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0B149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0B1494"/>
    <w:pPr>
      <w:spacing w:before="360" w:after="0" w:line="240" w:lineRule="atLeast"/>
      <w:jc w:val="center"/>
    </w:pPr>
    <w:rPr>
      <w:rFonts w:eastAsia="MS Mincho"/>
      <w:lang w:val="en-US" w:eastAsia="ja-JP"/>
    </w:rPr>
  </w:style>
  <w:style w:type="paragraph" w:styleId="28">
    <w:name w:val="List Continue 2"/>
    <w:basedOn w:val="a0"/>
    <w:rsid w:val="000B1494"/>
    <w:pPr>
      <w:ind w:leftChars="400" w:left="850"/>
    </w:pPr>
    <w:rPr>
      <w:rFonts w:eastAsia="MS Mincho"/>
      <w:lang w:eastAsia="ja-JP"/>
    </w:rPr>
  </w:style>
  <w:style w:type="paragraph" w:styleId="29">
    <w:name w:val="Body Text First Indent 2"/>
    <w:basedOn w:val="aff0"/>
    <w:link w:val="2Char3"/>
    <w:rsid w:val="000B1494"/>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9"/>
    <w:rsid w:val="000B1494"/>
    <w:rPr>
      <w:rFonts w:ascii="Times New Roman" w:eastAsia="MS Mincho" w:hAnsi="Times New Roman"/>
      <w:lang w:val="en-GB" w:eastAsia="en-US"/>
    </w:rPr>
  </w:style>
  <w:style w:type="character" w:styleId="aff3">
    <w:name w:val="page number"/>
    <w:basedOn w:val="a1"/>
    <w:rsid w:val="000B1494"/>
  </w:style>
  <w:style w:type="paragraph" w:customStyle="1" w:styleId="List1">
    <w:name w:val="List 1"/>
    <w:basedOn w:val="a0"/>
    <w:rsid w:val="000B1494"/>
    <w:pPr>
      <w:spacing w:after="120"/>
      <w:ind w:left="568" w:hanging="284"/>
    </w:pPr>
    <w:rPr>
      <w:rFonts w:ascii="Arial" w:eastAsia="MS Mincho" w:hAnsi="Arial"/>
      <w:szCs w:val="22"/>
      <w:lang w:eastAsia="ja-JP"/>
    </w:rPr>
  </w:style>
  <w:style w:type="paragraph" w:customStyle="1" w:styleId="assocaitedwith">
    <w:name w:val="assocaited with"/>
    <w:basedOn w:val="a0"/>
    <w:rsid w:val="000B1494"/>
    <w:pPr>
      <w:jc w:val="center"/>
    </w:pPr>
    <w:rPr>
      <w:rFonts w:eastAsia="MS Mincho"/>
      <w:lang w:eastAsia="ja-JP"/>
    </w:rPr>
  </w:style>
  <w:style w:type="paragraph" w:customStyle="1" w:styleId="Nor">
    <w:name w:val="Nor'"/>
    <w:basedOn w:val="assocaitedwith"/>
    <w:rsid w:val="000B1494"/>
    <w:rPr>
      <w:b/>
    </w:rPr>
  </w:style>
  <w:style w:type="character" w:customStyle="1" w:styleId="NOChar">
    <w:name w:val="NO Char"/>
    <w:link w:val="NO"/>
    <w:rsid w:val="000B1494"/>
    <w:rPr>
      <w:rFonts w:ascii="Times New Roman" w:hAnsi="Times New Roman"/>
      <w:lang w:val="en-GB" w:eastAsia="en-US"/>
    </w:rPr>
  </w:style>
  <w:style w:type="table" w:styleId="2a">
    <w:name w:val="Table Classic 2"/>
    <w:basedOn w:val="a2"/>
    <w:rsid w:val="000B149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B149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0B149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0B149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2"/>
    <w:rsid w:val="000B149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B149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B149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B149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B149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0B149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0B149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0B149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0B1494"/>
    <w:pPr>
      <w:spacing w:after="220"/>
    </w:pPr>
    <w:rPr>
      <w:rFonts w:ascii="Arial" w:eastAsia="宋体" w:hAnsi="Arial"/>
      <w:sz w:val="22"/>
      <w:szCs w:val="24"/>
      <w:lang w:val="en-US"/>
    </w:rPr>
  </w:style>
  <w:style w:type="paragraph" w:customStyle="1" w:styleId="aff6">
    <w:name w:val="样式 正文"/>
    <w:basedOn w:val="a0"/>
    <w:link w:val="Charf"/>
    <w:rsid w:val="000B1494"/>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0B1494"/>
    <w:rPr>
      <w:rFonts w:ascii="Times New Roman" w:eastAsia="宋体" w:hAnsi="Times New Roman" w:cs="宋体"/>
      <w:kern w:val="2"/>
      <w:sz w:val="21"/>
      <w:lang w:val="en-US" w:eastAsia="zh-CN"/>
    </w:rPr>
  </w:style>
  <w:style w:type="paragraph" w:customStyle="1" w:styleId="aff7">
    <w:name w:val="公式"/>
    <w:basedOn w:val="a0"/>
    <w:rsid w:val="000B1494"/>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0B149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0B1494"/>
    <w:rPr>
      <w:rFonts w:ascii="Times New Roman" w:eastAsia="MS Mincho" w:hAnsi="Times New Roman"/>
      <w:szCs w:val="24"/>
      <w:lang w:val="en-GB" w:eastAsia="en-US"/>
    </w:rPr>
  </w:style>
  <w:style w:type="paragraph" w:customStyle="1" w:styleId="Doc-title">
    <w:name w:val="Doc-title"/>
    <w:basedOn w:val="a0"/>
    <w:link w:val="Doc-titleChar"/>
    <w:qFormat/>
    <w:rsid w:val="000B1494"/>
    <w:pPr>
      <w:spacing w:before="60" w:after="0"/>
      <w:ind w:left="1259" w:hanging="1259"/>
    </w:pPr>
    <w:rPr>
      <w:rFonts w:ascii="Arial" w:eastAsia="宋体" w:hAnsi="Arial" w:cs="Arial"/>
      <w:lang w:val="en-US" w:eastAsia="zh-CN"/>
    </w:rPr>
  </w:style>
  <w:style w:type="paragraph" w:customStyle="1" w:styleId="Figure">
    <w:name w:val="Figure"/>
    <w:basedOn w:val="a0"/>
    <w:next w:val="af6"/>
    <w:rsid w:val="000B1494"/>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0B1494"/>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0B1494"/>
    <w:pPr>
      <w:numPr>
        <w:numId w:val="17"/>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0B1494"/>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0B1494"/>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0B1494"/>
    <w:pPr>
      <w:keepNext/>
      <w:numPr>
        <w:numId w:val="19"/>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0B1494"/>
    <w:pPr>
      <w:numPr>
        <w:numId w:val="21"/>
      </w:numPr>
      <w:spacing w:after="0"/>
      <w:jc w:val="both"/>
    </w:pPr>
    <w:rPr>
      <w:rFonts w:eastAsia="MS Mincho"/>
    </w:rPr>
  </w:style>
  <w:style w:type="paragraph" w:customStyle="1" w:styleId="FigureCaption">
    <w:name w:val="Figure Caption"/>
    <w:aliases w:val="fc Char,Figure Caption Char"/>
    <w:basedOn w:val="a0"/>
    <w:rsid w:val="000B1494"/>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0B1494"/>
    <w:pPr>
      <w:spacing w:before="120" w:after="120" w:line="240" w:lineRule="atLeast"/>
      <w:jc w:val="right"/>
    </w:pPr>
    <w:rPr>
      <w:sz w:val="22"/>
      <w:lang w:val="en-US"/>
    </w:rPr>
  </w:style>
  <w:style w:type="paragraph" w:customStyle="1" w:styleId="multifig">
    <w:name w:val="multifig"/>
    <w:basedOn w:val="a0"/>
    <w:rsid w:val="000B1494"/>
    <w:pPr>
      <w:keepNext/>
      <w:tabs>
        <w:tab w:val="center" w:pos="2160"/>
        <w:tab w:val="center" w:pos="6480"/>
      </w:tabs>
      <w:spacing w:after="0" w:line="240" w:lineRule="atLeast"/>
    </w:pPr>
    <w:rPr>
      <w:sz w:val="24"/>
      <w:lang w:val="en-US"/>
    </w:rPr>
  </w:style>
  <w:style w:type="paragraph" w:customStyle="1" w:styleId="TableCaption">
    <w:name w:val="TableCaption"/>
    <w:basedOn w:val="a0"/>
    <w:rsid w:val="000B1494"/>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0B1494"/>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0B1494"/>
    <w:pPr>
      <w:spacing w:before="120" w:after="0" w:line="240" w:lineRule="exact"/>
      <w:jc w:val="both"/>
    </w:pPr>
    <w:rPr>
      <w:rFonts w:eastAsia="MS Mincho"/>
      <w:lang w:val="en-US"/>
    </w:rPr>
  </w:style>
  <w:style w:type="character" w:customStyle="1" w:styleId="Style10ptCharChar">
    <w:name w:val="Style 10 pt Char Char"/>
    <w:rsid w:val="000B1494"/>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B1494"/>
    <w:pPr>
      <w:spacing w:before="60" w:after="60" w:line="240" w:lineRule="exact"/>
      <w:jc w:val="both"/>
    </w:pPr>
    <w:rPr>
      <w:rFonts w:eastAsia="MS Mincho"/>
      <w:b/>
      <w:lang w:val="en-US"/>
    </w:rPr>
  </w:style>
  <w:style w:type="character" w:customStyle="1" w:styleId="Style10ptBoldCharChar">
    <w:name w:val="Style 10 pt Bold Char Char"/>
    <w:rsid w:val="000B1494"/>
    <w:rPr>
      <w:rFonts w:ascii="Arial" w:eastAsia="MS Mincho" w:hAnsi="Arial" w:cs="Arial"/>
      <w:b/>
      <w:color w:val="0000FF"/>
      <w:kern w:val="2"/>
      <w:lang w:val="en-US" w:eastAsia="en-US" w:bidi="ar-SA"/>
    </w:rPr>
  </w:style>
  <w:style w:type="paragraph" w:styleId="HTML">
    <w:name w:val="HTML Preformatted"/>
    <w:basedOn w:val="a0"/>
    <w:link w:val="HTMLChar"/>
    <w:rsid w:val="000B1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0B1494"/>
    <w:rPr>
      <w:rFonts w:ascii="Courier New" w:eastAsia="Batang" w:hAnsi="Courier New" w:cs="Courier New"/>
      <w:lang w:val="en-US" w:eastAsia="ko-KR"/>
    </w:rPr>
  </w:style>
  <w:style w:type="paragraph" w:customStyle="1" w:styleId="Bullet0">
    <w:name w:val="Bullet"/>
    <w:basedOn w:val="a0"/>
    <w:rsid w:val="000B1494"/>
    <w:pPr>
      <w:numPr>
        <w:numId w:val="20"/>
      </w:numPr>
      <w:spacing w:after="0"/>
    </w:pPr>
    <w:rPr>
      <w:sz w:val="24"/>
      <w:szCs w:val="24"/>
      <w:lang w:val="en-US"/>
    </w:rPr>
  </w:style>
  <w:style w:type="paragraph" w:customStyle="1" w:styleId="FigureCentered">
    <w:name w:val="FigureCentered"/>
    <w:basedOn w:val="a0"/>
    <w:next w:val="a0"/>
    <w:rsid w:val="000B1494"/>
    <w:pPr>
      <w:keepNext/>
      <w:spacing w:before="60" w:after="60" w:line="240" w:lineRule="atLeast"/>
      <w:jc w:val="center"/>
    </w:pPr>
    <w:rPr>
      <w:sz w:val="24"/>
      <w:lang w:val="en-US"/>
    </w:rPr>
  </w:style>
  <w:style w:type="character" w:customStyle="1" w:styleId="Equation-NumberedChar">
    <w:name w:val="Equation-Numbered Char"/>
    <w:rsid w:val="000B1494"/>
    <w:rPr>
      <w:rFonts w:ascii="Arial" w:eastAsia="宋体" w:hAnsi="Arial" w:cs="Arial"/>
      <w:color w:val="0000FF"/>
      <w:kern w:val="2"/>
      <w:sz w:val="22"/>
      <w:lang w:val="en-US" w:eastAsia="en-US" w:bidi="ar-SA"/>
    </w:rPr>
  </w:style>
  <w:style w:type="paragraph" w:customStyle="1" w:styleId="item">
    <w:name w:val="item"/>
    <w:basedOn w:val="a0"/>
    <w:rsid w:val="000B1494"/>
    <w:pPr>
      <w:numPr>
        <w:numId w:val="22"/>
      </w:numPr>
      <w:spacing w:after="0"/>
      <w:jc w:val="both"/>
    </w:pPr>
    <w:rPr>
      <w:rFonts w:eastAsia="MS Mincho"/>
    </w:rPr>
  </w:style>
  <w:style w:type="paragraph" w:customStyle="1" w:styleId="PaperTableCell">
    <w:name w:val="PaperTableCell"/>
    <w:basedOn w:val="a0"/>
    <w:rsid w:val="000B1494"/>
    <w:pPr>
      <w:spacing w:after="0"/>
      <w:jc w:val="both"/>
    </w:pPr>
    <w:rPr>
      <w:sz w:val="16"/>
      <w:szCs w:val="24"/>
      <w:lang w:val="en-US"/>
    </w:rPr>
  </w:style>
  <w:style w:type="character" w:styleId="aff9">
    <w:name w:val="line number"/>
    <w:rsid w:val="000B1494"/>
    <w:rPr>
      <w:rFonts w:ascii="Arial" w:eastAsia="宋体" w:hAnsi="Arial" w:cs="Arial"/>
      <w:color w:val="0000FF"/>
      <w:kern w:val="2"/>
      <w:sz w:val="18"/>
      <w:lang w:val="en-US" w:eastAsia="zh-CN" w:bidi="ar-SA"/>
    </w:rPr>
  </w:style>
  <w:style w:type="paragraph" w:customStyle="1" w:styleId="figure0">
    <w:name w:val="figure"/>
    <w:basedOn w:val="a0"/>
    <w:rsid w:val="000B1494"/>
    <w:pPr>
      <w:keepNext/>
      <w:keepLines/>
      <w:spacing w:before="60" w:after="60" w:line="240" w:lineRule="atLeast"/>
      <w:jc w:val="center"/>
    </w:pPr>
    <w:rPr>
      <w:lang w:val="en-US"/>
    </w:rPr>
  </w:style>
  <w:style w:type="character" w:customStyle="1" w:styleId="moz-txt-tag">
    <w:name w:val="moz-txt-tag"/>
    <w:rsid w:val="000B1494"/>
    <w:rPr>
      <w:rFonts w:ascii="Arial" w:eastAsia="宋体" w:hAnsi="Arial" w:cs="Arial"/>
      <w:color w:val="0000FF"/>
      <w:kern w:val="2"/>
      <w:lang w:val="en-US" w:eastAsia="zh-CN" w:bidi="ar-SA"/>
    </w:rPr>
  </w:style>
  <w:style w:type="paragraph" w:customStyle="1" w:styleId="tac0">
    <w:name w:val="tac"/>
    <w:basedOn w:val="a0"/>
    <w:rsid w:val="000B1494"/>
    <w:pPr>
      <w:keepNext/>
      <w:spacing w:after="0"/>
      <w:jc w:val="center"/>
    </w:pPr>
    <w:rPr>
      <w:rFonts w:ascii="Arial" w:eastAsia="Calibri" w:hAnsi="Arial" w:cs="Arial"/>
      <w:sz w:val="18"/>
      <w:szCs w:val="18"/>
      <w:lang w:val="en-US"/>
    </w:rPr>
  </w:style>
  <w:style w:type="paragraph" w:customStyle="1" w:styleId="th0">
    <w:name w:val="th"/>
    <w:basedOn w:val="a0"/>
    <w:rsid w:val="000B149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0B149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0B14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0B1494"/>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0B1494"/>
  </w:style>
  <w:style w:type="character" w:customStyle="1" w:styleId="opdicttext22">
    <w:name w:val="op_dict_text22"/>
    <w:basedOn w:val="a1"/>
    <w:rsid w:val="000B1494"/>
  </w:style>
  <w:style w:type="character" w:customStyle="1" w:styleId="def">
    <w:name w:val="def"/>
    <w:basedOn w:val="a1"/>
    <w:rsid w:val="000B1494"/>
  </w:style>
  <w:style w:type="paragraph" w:customStyle="1" w:styleId="Normalwithindent">
    <w:name w:val="Normal with indent"/>
    <w:basedOn w:val="a0"/>
    <w:link w:val="NormalwithindentChar"/>
    <w:qFormat/>
    <w:rsid w:val="000B149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B1494"/>
    <w:rPr>
      <w:rFonts w:ascii="Times New Roman" w:eastAsia="Malgun Gothic" w:hAnsi="Times New Roman"/>
      <w:lang w:val="en-GB" w:eastAsia="zh-CN"/>
    </w:rPr>
  </w:style>
  <w:style w:type="paragraph" w:styleId="affa">
    <w:name w:val="No Spacing"/>
    <w:uiPriority w:val="1"/>
    <w:qFormat/>
    <w:rsid w:val="000B1494"/>
    <w:rPr>
      <w:rFonts w:ascii="Calibri" w:eastAsia="宋体" w:hAnsi="Calibri"/>
      <w:sz w:val="22"/>
      <w:szCs w:val="22"/>
      <w:lang w:val="en-US" w:eastAsia="zh-CN"/>
    </w:rPr>
  </w:style>
  <w:style w:type="character" w:customStyle="1" w:styleId="high-light-bg4">
    <w:name w:val="high-light-bg4"/>
    <w:basedOn w:val="a1"/>
    <w:rsid w:val="000B1494"/>
  </w:style>
  <w:style w:type="character" w:customStyle="1" w:styleId="TitleChar2">
    <w:name w:val="Title Char2"/>
    <w:basedOn w:val="a1"/>
    <w:uiPriority w:val="10"/>
    <w:locked/>
    <w:rsid w:val="000B1494"/>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0B149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0B1494"/>
    <w:pPr>
      <w:spacing w:before="100" w:after="100"/>
      <w:ind w:left="860"/>
    </w:pPr>
    <w:rPr>
      <w:rFonts w:ascii="Times" w:eastAsia="MS Gothic" w:hAnsi="Times"/>
      <w:sz w:val="24"/>
      <w:lang w:eastAsia="ja-JP"/>
    </w:rPr>
  </w:style>
  <w:style w:type="paragraph" w:customStyle="1" w:styleId="a">
    <w:name w:val="佐藤２"/>
    <w:basedOn w:val="a0"/>
    <w:rsid w:val="000B1494"/>
    <w:pPr>
      <w:numPr>
        <w:numId w:val="23"/>
      </w:numPr>
    </w:pPr>
    <w:rPr>
      <w:rFonts w:eastAsia="MS Gothic"/>
      <w:sz w:val="24"/>
      <w:lang w:eastAsia="ja-JP"/>
    </w:rPr>
  </w:style>
  <w:style w:type="paragraph" w:customStyle="1" w:styleId="ListBulletLast">
    <w:name w:val="List Bullet Last"/>
    <w:aliases w:val="lbl"/>
    <w:basedOn w:val="a8"/>
    <w:next w:val="af8"/>
    <w:rsid w:val="000B1494"/>
    <w:pPr>
      <w:spacing w:after="240"/>
      <w:ind w:left="714" w:hanging="357"/>
    </w:pPr>
    <w:rPr>
      <w:rFonts w:ascii="Arial" w:eastAsia="MS Gothic" w:hAnsi="Arial"/>
      <w:sz w:val="24"/>
      <w:lang w:eastAsia="ja-JP"/>
    </w:rPr>
  </w:style>
  <w:style w:type="paragraph" w:styleId="36">
    <w:name w:val="Body Text 3"/>
    <w:basedOn w:val="a0"/>
    <w:link w:val="3Char2"/>
    <w:rsid w:val="000B1494"/>
    <w:pPr>
      <w:spacing w:after="0"/>
      <w:jc w:val="both"/>
    </w:pPr>
    <w:rPr>
      <w:rFonts w:eastAsia="MS Gothic"/>
      <w:sz w:val="24"/>
      <w:lang w:eastAsia="ja-JP"/>
    </w:rPr>
  </w:style>
  <w:style w:type="character" w:customStyle="1" w:styleId="3Char2">
    <w:name w:val="正文文本 3 Char"/>
    <w:basedOn w:val="a1"/>
    <w:link w:val="36"/>
    <w:rsid w:val="000B1494"/>
    <w:rPr>
      <w:rFonts w:ascii="Times New Roman" w:eastAsia="MS Gothic" w:hAnsi="Times New Roman"/>
      <w:sz w:val="24"/>
      <w:lang w:val="en-GB" w:eastAsia="ja-JP"/>
    </w:rPr>
  </w:style>
  <w:style w:type="paragraph" w:customStyle="1" w:styleId="TableText1">
    <w:name w:val="Table_Text"/>
    <w:basedOn w:val="a0"/>
    <w:rsid w:val="000B149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0B149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B149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0B1494"/>
    <w:rPr>
      <w:rFonts w:eastAsia="MS Gothic"/>
      <w:b/>
      <w:noProof w:val="0"/>
      <w:kern w:val="2"/>
      <w:sz w:val="24"/>
      <w:lang w:val="en-GB"/>
    </w:rPr>
  </w:style>
  <w:style w:type="paragraph" w:customStyle="1" w:styleId="Normal1CharChar">
    <w:name w:val="Normal1 Char Char"/>
    <w:rsid w:val="000B149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0B149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B149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B149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0B14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0B149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B1494"/>
    <w:rPr>
      <w:rFonts w:ascii="Times New Roman" w:eastAsia="MS Gothic" w:hAnsi="Times New Roman"/>
      <w:sz w:val="24"/>
      <w:lang w:val="en-GB" w:eastAsia="ja-JP"/>
    </w:rPr>
  </w:style>
  <w:style w:type="character" w:customStyle="1" w:styleId="Doc-titleChar">
    <w:name w:val="Doc-title Char"/>
    <w:link w:val="Doc-title"/>
    <w:rsid w:val="000B1494"/>
    <w:rPr>
      <w:rFonts w:ascii="Arial" w:eastAsia="宋体" w:hAnsi="Arial" w:cs="Arial"/>
      <w:lang w:val="en-US" w:eastAsia="zh-CN"/>
    </w:rPr>
  </w:style>
  <w:style w:type="paragraph" w:customStyle="1" w:styleId="msonormal0">
    <w:name w:val="msonormal"/>
    <w:basedOn w:val="a0"/>
    <w:rsid w:val="000B1494"/>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0B149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0B1494"/>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0B149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0B1494"/>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0B1494"/>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0B149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0B149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0B149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0B149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0B149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0B149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0B149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0B149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0B149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0B149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0B149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0B149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0B149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0B149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0B149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0B149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0B1494"/>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0B149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0B1494"/>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0B1494"/>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0B149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0B149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0B149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0B149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0B149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0B149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0B149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0B149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0B149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0B149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0B149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0B149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0B149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0B1494"/>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0B149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0B1494"/>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0B149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0B149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0B149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0B149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0B149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0B149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0B149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0B149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0B1494"/>
    <w:rPr>
      <w:rFonts w:ascii="Arial" w:hAnsi="Arial"/>
      <w:vanish w:val="0"/>
      <w:color w:val="FF0000"/>
      <w:sz w:val="24"/>
    </w:rPr>
  </w:style>
  <w:style w:type="paragraph" w:customStyle="1" w:styleId="Bulletedo1">
    <w:name w:val="Bulleted o 1"/>
    <w:basedOn w:val="a0"/>
    <w:rsid w:val="000B1494"/>
    <w:pPr>
      <w:numPr>
        <w:numId w:val="24"/>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0B1494"/>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0B1494"/>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0B149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0B149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B1494"/>
    <w:rPr>
      <w:rFonts w:ascii="Arial" w:hAnsi="Arial"/>
      <w:sz w:val="32"/>
      <w:lang w:val="en-GB" w:eastAsia="en-US"/>
    </w:rPr>
  </w:style>
  <w:style w:type="character" w:customStyle="1" w:styleId="CharChar3">
    <w:name w:val="Char Char3"/>
    <w:rsid w:val="000B1494"/>
    <w:rPr>
      <w:rFonts w:ascii="Arial" w:hAnsi="Arial"/>
      <w:sz w:val="36"/>
      <w:lang w:val="en-GB" w:eastAsia="en-US" w:bidi="ar-SA"/>
    </w:rPr>
  </w:style>
  <w:style w:type="character" w:customStyle="1" w:styleId="CharChar2">
    <w:name w:val="Char Char2"/>
    <w:rsid w:val="000B1494"/>
    <w:rPr>
      <w:rFonts w:ascii="Arial" w:hAnsi="Arial"/>
      <w:sz w:val="32"/>
      <w:lang w:val="en-GB" w:eastAsia="en-US" w:bidi="ar-SA"/>
    </w:rPr>
  </w:style>
  <w:style w:type="character" w:customStyle="1" w:styleId="CharChar1">
    <w:name w:val="Char Char1"/>
    <w:rsid w:val="000B1494"/>
    <w:rPr>
      <w:rFonts w:ascii="Arial" w:hAnsi="Arial"/>
      <w:sz w:val="28"/>
      <w:lang w:val="en-GB" w:eastAsia="en-US" w:bidi="ar-SA"/>
    </w:rPr>
  </w:style>
  <w:style w:type="character" w:customStyle="1" w:styleId="CharChar">
    <w:name w:val="Char Char"/>
    <w:rsid w:val="000B1494"/>
    <w:rPr>
      <w:rFonts w:ascii="Arial" w:hAnsi="Arial"/>
      <w:sz w:val="22"/>
      <w:lang w:val="en-GB" w:eastAsia="en-US" w:bidi="ar-SA"/>
    </w:rPr>
  </w:style>
  <w:style w:type="table" w:styleId="-60">
    <w:name w:val="Dark List Accent 6"/>
    <w:basedOn w:val="a2"/>
    <w:uiPriority w:val="70"/>
    <w:rsid w:val="000B149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0B149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0B1494"/>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B1494"/>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0B1494"/>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0B1494"/>
  </w:style>
  <w:style w:type="paragraph" w:customStyle="1" w:styleId="onecomwebmail-msolistparagraph">
    <w:name w:val="onecomwebmail-msolistparagraph"/>
    <w:basedOn w:val="a0"/>
    <w:rsid w:val="000B1494"/>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0B1494"/>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0B1494"/>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0B1494"/>
  </w:style>
  <w:style w:type="character" w:customStyle="1" w:styleId="onecomwebmail-size">
    <w:name w:val="onecomwebmail-size"/>
    <w:basedOn w:val="a1"/>
    <w:rsid w:val="000B1494"/>
  </w:style>
  <w:style w:type="table" w:customStyle="1" w:styleId="TableGrid1">
    <w:name w:val="Table Grid1"/>
    <w:basedOn w:val="a2"/>
    <w:next w:val="af4"/>
    <w:uiPriority w:val="59"/>
    <w:rsid w:val="000B14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0B1494"/>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0B1494"/>
    <w:rPr>
      <w:rFonts w:ascii="Times New Roman" w:eastAsia="宋体" w:hAnsi="Times New Roman"/>
      <w:sz w:val="22"/>
      <w:lang w:val="en-US" w:eastAsia="zh-CN"/>
    </w:rPr>
  </w:style>
  <w:style w:type="paragraph" w:customStyle="1" w:styleId="Style1">
    <w:name w:val="Style1"/>
    <w:basedOn w:val="a0"/>
    <w:link w:val="Style1Char"/>
    <w:qFormat/>
    <w:rsid w:val="000B1494"/>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0B1494"/>
    <w:rPr>
      <w:rFonts w:ascii="Times New Roman" w:eastAsia="宋体" w:hAnsi="Times New Roman"/>
      <w:lang w:val="en-US" w:eastAsia="zh-CN"/>
    </w:rPr>
  </w:style>
  <w:style w:type="character" w:customStyle="1" w:styleId="fontstyle01">
    <w:name w:val="fontstyle01"/>
    <w:basedOn w:val="a1"/>
    <w:rsid w:val="000B1494"/>
    <w:rPr>
      <w:rFonts w:ascii="Times New Roman" w:hAnsi="Times New Roman" w:cs="Times New Roman" w:hint="default"/>
      <w:b w:val="0"/>
      <w:bCs w:val="0"/>
      <w:i/>
      <w:iCs/>
      <w:color w:val="000000"/>
      <w:sz w:val="20"/>
      <w:szCs w:val="20"/>
    </w:rPr>
  </w:style>
  <w:style w:type="paragraph" w:customStyle="1" w:styleId="xmsonormal">
    <w:name w:val="x_msonormal"/>
    <w:basedOn w:val="a0"/>
    <w:rsid w:val="000B1494"/>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0B1494"/>
  </w:style>
  <w:style w:type="numbering" w:customStyle="1" w:styleId="110">
    <w:name w:val="无列表11"/>
    <w:next w:val="a3"/>
    <w:uiPriority w:val="99"/>
    <w:semiHidden/>
    <w:unhideWhenUsed/>
    <w:rsid w:val="000B1494"/>
  </w:style>
  <w:style w:type="paragraph" w:customStyle="1" w:styleId="0Maintext">
    <w:name w:val="0 Main text"/>
    <w:basedOn w:val="maintext"/>
    <w:link w:val="0MaintextChar"/>
    <w:rsid w:val="000B1494"/>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0B1494"/>
    <w:rPr>
      <w:rFonts w:ascii="Times New Roman" w:eastAsia="Malgun Gothic" w:hAnsi="Times New Roman" w:cs="Batang"/>
      <w:lang w:val="en-GB" w:eastAsia="en-US"/>
    </w:rPr>
  </w:style>
  <w:style w:type="paragraph" w:customStyle="1" w:styleId="LGTdoc1">
    <w:name w:val="LGTdoc_제목1"/>
    <w:basedOn w:val="a0"/>
    <w:rsid w:val="000B1494"/>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0B1494"/>
    <w:pPr>
      <w:spacing w:after="0"/>
    </w:pPr>
    <w:rPr>
      <w:rFonts w:ascii="Calibri" w:eastAsiaTheme="minorHAnsi" w:hAnsi="Calibri" w:cs="Calibri"/>
      <w:sz w:val="22"/>
      <w:szCs w:val="22"/>
      <w:lang w:val="en-US"/>
    </w:rPr>
  </w:style>
  <w:style w:type="character" w:customStyle="1" w:styleId="B5Char">
    <w:name w:val="B5 Char"/>
    <w:link w:val="B5"/>
    <w:rsid w:val="000B14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72"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71"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73"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5.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6.xml><?xml version="1.0" encoding="utf-8"?>
<ds:datastoreItem xmlns:ds="http://schemas.openxmlformats.org/officeDocument/2006/customXml" ds:itemID="{50DA2CAD-9C2D-473E-A8EB-5059E144E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2</Pages>
  <Words>618</Words>
  <Characters>3524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4134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16</cp:revision>
  <cp:lastPrinted>1900-12-31T16:00:00Z</cp:lastPrinted>
  <dcterms:created xsi:type="dcterms:W3CDTF">2022-08-07T00:42:00Z</dcterms:created>
  <dcterms:modified xsi:type="dcterms:W3CDTF">2022-08-12T08:41:00Z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