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DF9AE5" w:rsidR="001E41F3" w:rsidRPr="0041549B" w:rsidRDefault="001E41F3">
      <w:pPr>
        <w:pStyle w:val="CRCoverPage"/>
        <w:tabs>
          <w:tab w:val="right" w:pos="9639"/>
        </w:tabs>
        <w:spacing w:after="0"/>
        <w:rPr>
          <w:b/>
          <w:i/>
          <w:noProof/>
          <w:sz w:val="28"/>
          <w:szCs w:val="28"/>
          <w:lang w:eastAsia="zh-CN"/>
        </w:rPr>
      </w:pPr>
      <w:r w:rsidRPr="0041549B">
        <w:rPr>
          <w:b/>
          <w:noProof/>
          <w:sz w:val="28"/>
          <w:szCs w:val="28"/>
        </w:rPr>
        <w:t>3GPP TSG-</w:t>
      </w:r>
      <w:r w:rsidR="00814554" w:rsidRPr="0041549B">
        <w:rPr>
          <w:sz w:val="28"/>
          <w:szCs w:val="28"/>
        </w:rPr>
        <w:fldChar w:fldCharType="begin"/>
      </w:r>
      <w:r w:rsidR="00814554" w:rsidRPr="0041549B">
        <w:rPr>
          <w:sz w:val="28"/>
          <w:szCs w:val="28"/>
        </w:rPr>
        <w:instrText xml:space="preserve"> DOCPROPERTY  TSG/WGRef  \* MERGEFORMAT </w:instrText>
      </w:r>
      <w:r w:rsidR="00814554" w:rsidRPr="0041549B">
        <w:rPr>
          <w:sz w:val="28"/>
          <w:szCs w:val="28"/>
        </w:rPr>
        <w:fldChar w:fldCharType="separate"/>
      </w:r>
      <w:r w:rsidR="00065B7E" w:rsidRPr="0041549B">
        <w:rPr>
          <w:b/>
          <w:noProof/>
          <w:sz w:val="28"/>
          <w:szCs w:val="28"/>
        </w:rPr>
        <w:t>RAN WG1</w:t>
      </w:r>
      <w:r w:rsidR="00814554" w:rsidRPr="0041549B">
        <w:rPr>
          <w:b/>
          <w:noProof/>
          <w:sz w:val="28"/>
          <w:szCs w:val="28"/>
        </w:rPr>
        <w:fldChar w:fldCharType="end"/>
      </w:r>
      <w:r w:rsidR="00C66BA2" w:rsidRPr="0041549B">
        <w:rPr>
          <w:b/>
          <w:noProof/>
          <w:sz w:val="28"/>
          <w:szCs w:val="28"/>
        </w:rPr>
        <w:t xml:space="preserve"> </w:t>
      </w:r>
      <w:r w:rsidRPr="0041549B">
        <w:rPr>
          <w:b/>
          <w:noProof/>
          <w:sz w:val="28"/>
          <w:szCs w:val="28"/>
        </w:rPr>
        <w:t>Meeting #</w:t>
      </w:r>
      <w:r w:rsidR="00814554" w:rsidRPr="0041549B">
        <w:rPr>
          <w:sz w:val="28"/>
          <w:szCs w:val="28"/>
        </w:rPr>
        <w:fldChar w:fldCharType="begin"/>
      </w:r>
      <w:r w:rsidR="00814554" w:rsidRPr="0041549B">
        <w:rPr>
          <w:sz w:val="28"/>
          <w:szCs w:val="28"/>
        </w:rPr>
        <w:instrText xml:space="preserve"> DOCPROPERTY  MtgSeq  \* MERGEFORMAT </w:instrText>
      </w:r>
      <w:r w:rsidR="00814554" w:rsidRPr="0041549B">
        <w:rPr>
          <w:sz w:val="28"/>
          <w:szCs w:val="28"/>
        </w:rPr>
        <w:fldChar w:fldCharType="separate"/>
      </w:r>
      <w:r w:rsidR="00065B7E" w:rsidRPr="0041549B">
        <w:rPr>
          <w:b/>
          <w:noProof/>
          <w:sz w:val="28"/>
          <w:szCs w:val="28"/>
        </w:rPr>
        <w:t>1</w:t>
      </w:r>
      <w:r w:rsidR="004E13DA" w:rsidRPr="0041549B">
        <w:rPr>
          <w:rFonts w:hint="eastAsia"/>
          <w:b/>
          <w:noProof/>
          <w:sz w:val="28"/>
          <w:szCs w:val="28"/>
          <w:lang w:eastAsia="zh-CN"/>
        </w:rPr>
        <w:t>1</w:t>
      </w:r>
      <w:r w:rsidR="00065B7E" w:rsidRPr="0041549B">
        <w:rPr>
          <w:b/>
          <w:noProof/>
          <w:sz w:val="28"/>
          <w:szCs w:val="28"/>
        </w:rPr>
        <w:t>0</w:t>
      </w:r>
      <w:r w:rsidR="00814554" w:rsidRPr="0041549B">
        <w:rPr>
          <w:b/>
          <w:noProof/>
          <w:sz w:val="28"/>
          <w:szCs w:val="28"/>
        </w:rPr>
        <w:fldChar w:fldCharType="end"/>
      </w:r>
      <w:r w:rsidRPr="0041549B">
        <w:rPr>
          <w:b/>
          <w:i/>
          <w:noProof/>
          <w:sz w:val="28"/>
          <w:szCs w:val="28"/>
        </w:rPr>
        <w:tab/>
      </w:r>
      <w:r w:rsidR="00342F4A" w:rsidRPr="0041549B">
        <w:rPr>
          <w:sz w:val="28"/>
          <w:szCs w:val="28"/>
        </w:rPr>
        <w:fldChar w:fldCharType="begin"/>
      </w:r>
      <w:r w:rsidR="00342F4A" w:rsidRPr="0041549B">
        <w:rPr>
          <w:sz w:val="28"/>
          <w:szCs w:val="28"/>
        </w:rPr>
        <w:instrText xml:space="preserve"> DOCPROPERTY  Tdoc#  \* MERGEFORMAT </w:instrText>
      </w:r>
      <w:r w:rsidR="00342F4A" w:rsidRPr="0041549B">
        <w:rPr>
          <w:sz w:val="28"/>
          <w:szCs w:val="28"/>
        </w:rPr>
        <w:fldChar w:fldCharType="separate"/>
      </w:r>
      <w:r w:rsidR="00065B7E" w:rsidRPr="0041549B">
        <w:rPr>
          <w:b/>
          <w:i/>
          <w:noProof/>
          <w:sz w:val="28"/>
          <w:szCs w:val="28"/>
        </w:rPr>
        <w:t>R1-2</w:t>
      </w:r>
      <w:r w:rsidR="002468E8" w:rsidRPr="0041549B">
        <w:rPr>
          <w:rFonts w:hint="eastAsia"/>
          <w:b/>
          <w:i/>
          <w:noProof/>
          <w:sz w:val="28"/>
          <w:szCs w:val="28"/>
          <w:lang w:eastAsia="zh-CN"/>
        </w:rPr>
        <w:t>2</w:t>
      </w:r>
      <w:r w:rsidR="00342F4A" w:rsidRPr="0041549B">
        <w:rPr>
          <w:b/>
          <w:i/>
          <w:noProof/>
          <w:sz w:val="28"/>
          <w:szCs w:val="28"/>
          <w:lang w:eastAsia="zh-CN"/>
        </w:rPr>
        <w:fldChar w:fldCharType="end"/>
      </w:r>
      <w:r w:rsidR="00334E09">
        <w:rPr>
          <w:rFonts w:hint="eastAsia"/>
          <w:b/>
          <w:i/>
          <w:noProof/>
          <w:sz w:val="28"/>
          <w:szCs w:val="28"/>
          <w:lang w:eastAsia="zh-CN"/>
        </w:rPr>
        <w:t>06352</w:t>
      </w:r>
    </w:p>
    <w:p w14:paraId="718F93EE" w14:textId="2C2B09B9" w:rsidR="0041549B" w:rsidRPr="0041549B" w:rsidRDefault="0041549B">
      <w:pPr>
        <w:pStyle w:val="CRCoverPage"/>
        <w:tabs>
          <w:tab w:val="right" w:pos="9639"/>
        </w:tabs>
        <w:spacing w:after="0"/>
        <w:rPr>
          <w:b/>
          <w:i/>
          <w:noProof/>
          <w:sz w:val="28"/>
          <w:szCs w:val="28"/>
        </w:rPr>
      </w:pPr>
      <w:r w:rsidRPr="0041549B">
        <w:rPr>
          <w:rFonts w:eastAsia="MS Mincho" w:cs="Arial"/>
          <w:b/>
          <w:bCs/>
          <w:sz w:val="28"/>
          <w:szCs w:val="28"/>
          <w:lang w:eastAsia="ja-JP"/>
        </w:rPr>
        <w:t>Toulouse, France, August 22</w:t>
      </w:r>
      <w:r w:rsidRPr="0041549B">
        <w:rPr>
          <w:rFonts w:eastAsia="MS Mincho" w:cs="Arial"/>
          <w:b/>
          <w:bCs/>
          <w:sz w:val="28"/>
          <w:szCs w:val="28"/>
          <w:vertAlign w:val="superscript"/>
          <w:lang w:eastAsia="ja-JP"/>
        </w:rPr>
        <w:t>nd</w:t>
      </w:r>
      <w:r w:rsidRPr="0041549B">
        <w:rPr>
          <w:rFonts w:eastAsia="MS Mincho" w:cs="Arial"/>
          <w:b/>
          <w:bCs/>
          <w:sz w:val="28"/>
          <w:szCs w:val="28"/>
          <w:lang w:eastAsia="ja-JP"/>
        </w:rPr>
        <w:t xml:space="preserve"> – 26</w:t>
      </w:r>
      <w:r w:rsidRPr="0041549B">
        <w:rPr>
          <w:rFonts w:eastAsia="MS Mincho" w:cs="Arial"/>
          <w:b/>
          <w:bCs/>
          <w:sz w:val="28"/>
          <w:szCs w:val="28"/>
          <w:vertAlign w:val="superscript"/>
          <w:lang w:eastAsia="ja-JP"/>
        </w:rPr>
        <w:t>th</w:t>
      </w:r>
      <w:r w:rsidRPr="0041549B">
        <w:rPr>
          <w:rFonts w:eastAsia="MS Mincho" w:cs="Arial"/>
          <w:b/>
          <w:bCs/>
          <w:sz w:val="28"/>
          <w:szCs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394875" w:rsidR="001E41F3" w:rsidRDefault="00AD50FB">
            <w:pPr>
              <w:pStyle w:val="CRCoverPage"/>
              <w:spacing w:after="0"/>
              <w:jc w:val="center"/>
              <w:rPr>
                <w:noProof/>
              </w:rPr>
            </w:pPr>
            <w:r w:rsidRPr="00AD50F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663A0" w:rsidR="001E41F3" w:rsidRPr="00410371" w:rsidRDefault="007618EF" w:rsidP="00301FF0">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w:t>
            </w:r>
            <w:r w:rsidR="00C876F4">
              <w:rPr>
                <w:rFonts w:hint="eastAsia"/>
                <w:b/>
                <w:noProof/>
                <w:sz w:val="28"/>
                <w:lang w:eastAsia="zh-CN"/>
              </w:rPr>
              <w:t>1</w:t>
            </w:r>
            <w:r w:rsidR="00301FF0">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E9250" w:rsidR="001E41F3" w:rsidRPr="00410371" w:rsidRDefault="007618EF" w:rsidP="00547111">
            <w:pPr>
              <w:pStyle w:val="CRCoverPage"/>
              <w:spacing w:after="0"/>
              <w:rPr>
                <w:noProof/>
              </w:rPr>
            </w:pPr>
            <w:r>
              <w:fldChar w:fldCharType="begin"/>
            </w:r>
            <w:r>
              <w:instrText xml:space="preserve"> DOCPROPERTY  Cr#  \* MERGEFORMAT </w:instrText>
            </w:r>
            <w:r>
              <w:fldChar w:fldCharType="separate"/>
            </w:r>
            <w:r w:rsidR="00334E0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618E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8CF43" w:rsidR="001E41F3" w:rsidRPr="00410371" w:rsidRDefault="007618EF" w:rsidP="004E13DA">
            <w:pPr>
              <w:pStyle w:val="CRCoverPage"/>
              <w:spacing w:after="0"/>
              <w:jc w:val="center"/>
              <w:rPr>
                <w:noProof/>
                <w:sz w:val="28"/>
              </w:rPr>
            </w:pPr>
            <w:r>
              <w:fldChar w:fldCharType="begin"/>
            </w:r>
            <w:r>
              <w:instrText xml:space="preserve"> DOCPROPERTY  Version  \* MERGEFORMAT </w:instrText>
            </w:r>
            <w:r>
              <w:fldChar w:fldCharType="separate"/>
            </w:r>
            <w:r w:rsidR="00F5682F">
              <w:rPr>
                <w:rFonts w:hint="eastAsia"/>
                <w:b/>
                <w:noProof/>
                <w:sz w:val="28"/>
                <w:lang w:eastAsia="zh-CN"/>
              </w:rPr>
              <w:t>1</w:t>
            </w:r>
            <w:r w:rsidR="004E13DA">
              <w:rPr>
                <w:rFonts w:hint="eastAsia"/>
                <w:b/>
                <w:noProof/>
                <w:sz w:val="28"/>
                <w:lang w:eastAsia="zh-CN"/>
              </w:rPr>
              <w:t>7</w:t>
            </w:r>
            <w:r w:rsidR="00065B7E">
              <w:rPr>
                <w:b/>
                <w:noProof/>
                <w:sz w:val="28"/>
              </w:rPr>
              <w:t>.</w:t>
            </w:r>
            <w:r w:rsidR="004E13DA">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485A8" w:rsidR="001E41F3" w:rsidRDefault="002227F2" w:rsidP="00CD7DC2">
            <w:pPr>
              <w:pStyle w:val="CRCoverPage"/>
              <w:spacing w:after="0"/>
              <w:ind w:left="100"/>
              <w:rPr>
                <w:noProof/>
                <w:lang w:eastAsia="zh-CN"/>
              </w:rPr>
            </w:pPr>
            <w:r w:rsidRPr="002227F2">
              <w:rPr>
                <w:lang w:eastAsia="zh-CN"/>
              </w:rPr>
              <w:t>Clarification on L1-RSRP reporting for enhanced group based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618EF"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4402D"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1FD48" w:rsidR="001E41F3" w:rsidRDefault="0042521A" w:rsidP="00047B03">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FA065" w:rsidR="001E41F3" w:rsidRDefault="007618EF" w:rsidP="0041549B">
            <w:pPr>
              <w:pStyle w:val="CRCoverPage"/>
              <w:spacing w:after="0"/>
              <w:ind w:left="100"/>
              <w:rPr>
                <w:noProof/>
                <w:lang w:eastAsia="zh-CN"/>
              </w:rPr>
            </w:pPr>
            <w:r>
              <w:fldChar w:fldCharType="begin"/>
            </w:r>
            <w:r>
              <w:instrText xml:space="preserve"> DOCPROPERTY  ResDate  \* MERGEFORMAT </w:instrText>
            </w:r>
            <w:r>
              <w:fldChar w:fldCharType="separate"/>
            </w:r>
            <w:r w:rsidR="00065B7E">
              <w:rPr>
                <w:noProof/>
              </w:rPr>
              <w:t>202</w:t>
            </w:r>
            <w:r w:rsidR="000C483B">
              <w:rPr>
                <w:rFonts w:hint="eastAsia"/>
                <w:noProof/>
                <w:lang w:eastAsia="zh-CN"/>
              </w:rPr>
              <w:t>2</w:t>
            </w:r>
            <w:r w:rsidR="00065B7E">
              <w:rPr>
                <w:noProof/>
              </w:rPr>
              <w:t>-</w:t>
            </w:r>
            <w:r w:rsidR="000C483B">
              <w:rPr>
                <w:rFonts w:hint="eastAsia"/>
                <w:noProof/>
                <w:lang w:eastAsia="zh-CN"/>
              </w:rPr>
              <w:t>0</w:t>
            </w:r>
            <w:r w:rsidR="0041549B">
              <w:rPr>
                <w:rFonts w:hint="eastAsia"/>
                <w:noProof/>
                <w:lang w:eastAsia="zh-CN"/>
              </w:rPr>
              <w:t>8</w:t>
            </w:r>
            <w:r w:rsidR="00065B7E">
              <w:rPr>
                <w:noProof/>
              </w:rPr>
              <w:t>-</w:t>
            </w:r>
            <w:r w:rsidR="00AE2F8B">
              <w:rPr>
                <w:rFonts w:hint="eastAsia"/>
                <w:noProof/>
                <w:lang w:eastAsia="zh-CN"/>
              </w:rPr>
              <w:t>1</w:t>
            </w:r>
            <w:r w:rsidR="0041549B">
              <w:rPr>
                <w:rFonts w:hint="eastAsia"/>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0CED2" w:rsidR="001E41F3" w:rsidRDefault="007618EF" w:rsidP="0041549B">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41549B">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9C675" w:rsidR="004309DE" w:rsidRPr="004309DE" w:rsidRDefault="004309DE" w:rsidP="008621A3">
            <w:pPr>
              <w:pStyle w:val="CRCoverPage"/>
              <w:jc w:val="both"/>
              <w:rPr>
                <w:lang w:eastAsia="zh-CN"/>
              </w:rPr>
            </w:pPr>
            <w:r>
              <w:rPr>
                <w:rFonts w:hint="eastAsia"/>
                <w:lang w:eastAsia="zh-CN"/>
              </w:rPr>
              <w:t xml:space="preserve">In RAN1#109-e, it was agreed that </w:t>
            </w:r>
            <w:r>
              <w:rPr>
                <w:rFonts w:cs="Times"/>
                <w:bCs/>
                <w:lang w:eastAsia="zh-CN"/>
              </w:rPr>
              <w:t>CRI</w:t>
            </w:r>
            <w:r w:rsidRPr="00870911">
              <w:rPr>
                <w:rFonts w:cs="Times"/>
                <w:bCs/>
                <w:lang w:eastAsia="zh-CN"/>
              </w:rPr>
              <w:t>(s) are not reported when the corresponding resource set is configured with repetition “on”.</w:t>
            </w:r>
            <w:r w:rsidR="00B13309">
              <w:rPr>
                <w:rFonts w:hint="eastAsia"/>
                <w:lang w:eastAsia="zh-CN"/>
              </w:rPr>
              <w:t xml:space="preserve"> In this case, there is </w:t>
            </w:r>
            <w:r w:rsidR="00301FF0">
              <w:rPr>
                <w:rFonts w:hint="eastAsia"/>
                <w:lang w:eastAsia="zh-CN"/>
              </w:rPr>
              <w:t xml:space="preserve">also </w:t>
            </w:r>
            <w:r w:rsidR="00B13309">
              <w:rPr>
                <w:rFonts w:hint="eastAsia"/>
                <w:lang w:eastAsia="zh-CN"/>
              </w:rPr>
              <w:t>no need to report L1-RSRP(s)</w:t>
            </w:r>
            <w:r w:rsidR="00301FF0">
              <w:rPr>
                <w:rFonts w:hint="eastAsia"/>
                <w:lang w:eastAsia="zh-CN"/>
              </w:rPr>
              <w:t xml:space="preserve"> and r</w:t>
            </w:r>
            <w:r w:rsidR="00301FF0" w:rsidRPr="00301FF0">
              <w:rPr>
                <w:lang w:eastAsia="zh-CN"/>
              </w:rPr>
              <w:t>esource set indicator</w:t>
            </w:r>
            <w:r w:rsidR="00B13309">
              <w:rPr>
                <w:rFonts w:hint="eastAsia"/>
                <w:lang w:eastAsia="zh-CN"/>
              </w:rPr>
              <w:t xml:space="preserve">. However, </w:t>
            </w:r>
            <w:r w:rsidR="008621A3">
              <w:rPr>
                <w:rFonts w:hint="eastAsia"/>
                <w:lang w:eastAsia="zh-CN"/>
              </w:rPr>
              <w:t>according to</w:t>
            </w:r>
            <w:r w:rsidR="00B13309">
              <w:rPr>
                <w:rFonts w:hint="eastAsia"/>
                <w:lang w:eastAsia="zh-CN"/>
              </w:rPr>
              <w:t xml:space="preserve"> current TS 38.212, </w:t>
            </w:r>
            <w:r w:rsidR="00614392" w:rsidRPr="005F1B98">
              <w:rPr>
                <w:rFonts w:cs="Arial" w:hint="eastAsia"/>
                <w:lang w:eastAsia="zh-CN"/>
              </w:rPr>
              <w:t xml:space="preserve">RSRP </w:t>
            </w:r>
            <w:r w:rsidR="00614392" w:rsidRPr="005F1B98">
              <w:rPr>
                <w:rFonts w:cs="Arial"/>
                <w:lang w:eastAsia="zh-CN"/>
              </w:rPr>
              <w:t xml:space="preserve">of </w:t>
            </w:r>
            <w:r w:rsidR="00614392" w:rsidRPr="005F1B98">
              <w:rPr>
                <w:rFonts w:cs="Arial" w:hint="eastAsia"/>
                <w:lang w:eastAsia="zh-CN"/>
              </w:rPr>
              <w:t xml:space="preserve">CRI or </w:t>
            </w:r>
            <w:r w:rsidR="00614392" w:rsidRPr="005F1B98">
              <w:rPr>
                <w:rFonts w:cs="Arial"/>
                <w:lang w:eastAsia="zh-CN"/>
              </w:rPr>
              <w:t>SSBRI #1 of 1st resource group</w:t>
            </w:r>
            <w:r w:rsidR="00614392">
              <w:rPr>
                <w:rFonts w:cs="Arial" w:hint="eastAsia"/>
                <w:lang w:eastAsia="zh-CN"/>
              </w:rPr>
              <w:t xml:space="preserve">, </w:t>
            </w:r>
            <w:r w:rsidR="00614392" w:rsidRPr="005F1B98">
              <w:rPr>
                <w:rFonts w:cs="Arial" w:hint="eastAsia"/>
                <w:lang w:eastAsia="zh-CN"/>
              </w:rPr>
              <w:t xml:space="preserve">RSRP </w:t>
            </w:r>
            <w:r w:rsidR="00614392" w:rsidRPr="005F1B98">
              <w:rPr>
                <w:rFonts w:cs="Arial"/>
                <w:lang w:eastAsia="zh-CN"/>
              </w:rPr>
              <w:t xml:space="preserve">of </w:t>
            </w:r>
            <w:r w:rsidR="00614392" w:rsidRPr="005F1B98">
              <w:rPr>
                <w:rFonts w:cs="Arial" w:hint="eastAsia"/>
                <w:lang w:eastAsia="zh-CN"/>
              </w:rPr>
              <w:t xml:space="preserve">CRI or </w:t>
            </w:r>
            <w:r w:rsidR="00614392" w:rsidRPr="005F1B98">
              <w:rPr>
                <w:rFonts w:cs="Arial"/>
                <w:lang w:eastAsia="zh-CN"/>
              </w:rPr>
              <w:t>SSBRI #</w:t>
            </w:r>
            <w:r w:rsidR="00614392">
              <w:rPr>
                <w:rFonts w:cs="Arial" w:hint="eastAsia"/>
                <w:lang w:eastAsia="zh-CN"/>
              </w:rPr>
              <w:t>2</w:t>
            </w:r>
            <w:r w:rsidR="00614392" w:rsidRPr="005F1B98">
              <w:rPr>
                <w:rFonts w:cs="Arial"/>
                <w:lang w:eastAsia="zh-CN"/>
              </w:rPr>
              <w:t xml:space="preserve"> of 1st resource group</w:t>
            </w:r>
            <w:r w:rsidR="00614392">
              <w:rPr>
                <w:rFonts w:cs="Arial" w:hint="eastAsia"/>
                <w:lang w:eastAsia="zh-CN"/>
              </w:rPr>
              <w:t>,</w:t>
            </w:r>
            <w:r w:rsidR="00301FF0">
              <w:rPr>
                <w:rFonts w:hint="eastAsia"/>
                <w:lang w:eastAsia="zh-CN"/>
              </w:rPr>
              <w:t xml:space="preserve"> and r</w:t>
            </w:r>
            <w:r w:rsidR="00301FF0" w:rsidRPr="00301FF0">
              <w:rPr>
                <w:lang w:eastAsia="zh-CN"/>
              </w:rPr>
              <w:t>esource set indicator</w:t>
            </w:r>
            <w:r w:rsidR="00301FF0">
              <w:rPr>
                <w:rFonts w:hint="eastAsia"/>
                <w:lang w:eastAsia="zh-CN"/>
              </w:rPr>
              <w:t xml:space="preserve"> </w:t>
            </w:r>
            <w:r w:rsidR="008621A3">
              <w:rPr>
                <w:rFonts w:hint="eastAsia"/>
                <w:lang w:eastAsia="zh-CN"/>
              </w:rPr>
              <w:t>will</w:t>
            </w:r>
            <w:r w:rsidR="00301FF0">
              <w:rPr>
                <w:rFonts w:hint="eastAsia"/>
                <w:lang w:eastAsia="zh-CN"/>
              </w:rPr>
              <w:t xml:space="preserve"> always </w:t>
            </w:r>
            <w:r w:rsidR="008621A3">
              <w:rPr>
                <w:rFonts w:hint="eastAsia"/>
                <w:lang w:eastAsia="zh-CN"/>
              </w:rPr>
              <w:t>be reported.</w:t>
            </w:r>
          </w:p>
        </w:tc>
      </w:tr>
      <w:tr w:rsidR="001E41F3" w14:paraId="4CA74D09" w14:textId="77777777" w:rsidTr="00547111">
        <w:tc>
          <w:tcPr>
            <w:tcW w:w="2694" w:type="dxa"/>
            <w:gridSpan w:val="2"/>
            <w:tcBorders>
              <w:left w:val="single" w:sz="4" w:space="0" w:color="auto"/>
            </w:tcBorders>
          </w:tcPr>
          <w:p w14:paraId="2D0866D6" w14:textId="02CA5F3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25070" w:rsidR="00AD50FB" w:rsidRPr="00CE1C6B" w:rsidRDefault="008621A3" w:rsidP="005F1B98">
            <w:pPr>
              <w:pStyle w:val="CRCoverPage"/>
              <w:jc w:val="both"/>
              <w:rPr>
                <w:noProof/>
                <w:lang w:eastAsia="zh-CN"/>
              </w:rPr>
            </w:pPr>
            <w:r>
              <w:rPr>
                <w:rFonts w:cs="Arial"/>
                <w:lang w:eastAsia="zh-CN"/>
              </w:rPr>
              <w:t>“</w:t>
            </w:r>
            <w:r>
              <w:rPr>
                <w:rFonts w:cs="Arial" w:hint="eastAsia"/>
                <w:lang w:eastAsia="zh-CN"/>
              </w:rPr>
              <w:t>If reported</w:t>
            </w:r>
            <w:r>
              <w:rPr>
                <w:rFonts w:cs="Arial"/>
                <w:lang w:eastAsia="zh-CN"/>
              </w:rPr>
              <w:t>”</w:t>
            </w:r>
            <w:r>
              <w:rPr>
                <w:rFonts w:cs="Arial" w:hint="eastAsia"/>
                <w:lang w:eastAsia="zh-CN"/>
              </w:rPr>
              <w:t xml:space="preserve"> is added for </w:t>
            </w:r>
            <w:r w:rsidR="005F1B98" w:rsidRPr="005F1B98">
              <w:rPr>
                <w:rFonts w:cs="Arial" w:hint="eastAsia"/>
                <w:lang w:eastAsia="zh-CN"/>
              </w:rPr>
              <w:t xml:space="preserve">RSRP </w:t>
            </w:r>
            <w:r w:rsidR="005F1B98" w:rsidRPr="005F1B98">
              <w:rPr>
                <w:rFonts w:cs="Arial"/>
                <w:lang w:eastAsia="zh-CN"/>
              </w:rPr>
              <w:t xml:space="preserve">of </w:t>
            </w:r>
            <w:r w:rsidR="005F1B98" w:rsidRPr="005F1B98">
              <w:rPr>
                <w:rFonts w:cs="Arial" w:hint="eastAsia"/>
                <w:lang w:eastAsia="zh-CN"/>
              </w:rPr>
              <w:t xml:space="preserve">CRI or </w:t>
            </w:r>
            <w:r w:rsidR="005F1B98" w:rsidRPr="005F1B98">
              <w:rPr>
                <w:rFonts w:cs="Arial"/>
                <w:lang w:eastAsia="zh-CN"/>
              </w:rPr>
              <w:t>SSBRI #1 of 1st resource group</w:t>
            </w:r>
            <w:r w:rsidR="005F1B98">
              <w:rPr>
                <w:rFonts w:cs="Arial" w:hint="eastAsia"/>
                <w:lang w:eastAsia="zh-CN"/>
              </w:rPr>
              <w:t xml:space="preserve">, </w:t>
            </w:r>
            <w:r w:rsidR="005F1B98" w:rsidRPr="005F1B98">
              <w:rPr>
                <w:rFonts w:cs="Arial" w:hint="eastAsia"/>
                <w:lang w:eastAsia="zh-CN"/>
              </w:rPr>
              <w:t xml:space="preserve">RSRP </w:t>
            </w:r>
            <w:r w:rsidR="005F1B98" w:rsidRPr="005F1B98">
              <w:rPr>
                <w:rFonts w:cs="Arial"/>
                <w:lang w:eastAsia="zh-CN"/>
              </w:rPr>
              <w:t xml:space="preserve">of </w:t>
            </w:r>
            <w:r w:rsidR="005F1B98" w:rsidRPr="005F1B98">
              <w:rPr>
                <w:rFonts w:cs="Arial" w:hint="eastAsia"/>
                <w:lang w:eastAsia="zh-CN"/>
              </w:rPr>
              <w:t xml:space="preserve">CRI or </w:t>
            </w:r>
            <w:r w:rsidR="005F1B98" w:rsidRPr="005F1B98">
              <w:rPr>
                <w:rFonts w:cs="Arial"/>
                <w:lang w:eastAsia="zh-CN"/>
              </w:rPr>
              <w:t>SSBRI #</w:t>
            </w:r>
            <w:r w:rsidR="005F1B98">
              <w:rPr>
                <w:rFonts w:cs="Arial" w:hint="eastAsia"/>
                <w:lang w:eastAsia="zh-CN"/>
              </w:rPr>
              <w:t>2</w:t>
            </w:r>
            <w:r w:rsidR="005F1B98" w:rsidRPr="005F1B98">
              <w:rPr>
                <w:rFonts w:cs="Arial"/>
                <w:lang w:eastAsia="zh-CN"/>
              </w:rPr>
              <w:t xml:space="preserve"> of 1st resource group</w:t>
            </w:r>
            <w:r w:rsidR="005F1B98">
              <w:rPr>
                <w:rFonts w:cs="Arial" w:hint="eastAsia"/>
                <w:lang w:eastAsia="zh-CN"/>
              </w:rPr>
              <w:t xml:space="preserve">, </w:t>
            </w:r>
            <w:r w:rsidRPr="005F1B98">
              <w:rPr>
                <w:rFonts w:cs="Arial" w:hint="eastAsia"/>
                <w:lang w:eastAsia="zh-CN"/>
              </w:rPr>
              <w:t>and r</w:t>
            </w:r>
            <w:r w:rsidRPr="005F1B98">
              <w:rPr>
                <w:rFonts w:cs="Arial"/>
                <w:lang w:eastAsia="zh-CN"/>
              </w:rPr>
              <w:t>esource set in</w:t>
            </w:r>
            <w:r w:rsidRPr="00301FF0">
              <w:rPr>
                <w:lang w:eastAsia="zh-CN"/>
              </w:rPr>
              <w:t>dicator</w:t>
            </w:r>
            <w:r>
              <w:rPr>
                <w:rFonts w:hint="eastAsia"/>
                <w:lang w:eastAsia="zh-CN"/>
              </w:rPr>
              <w:t xml:space="preserve"> reporting.</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E4DC8" w:rsidR="001C22B2" w:rsidRPr="00CE1C6B" w:rsidRDefault="008621A3" w:rsidP="008621A3">
            <w:pPr>
              <w:pStyle w:val="CRCoverPage"/>
              <w:spacing w:after="0"/>
              <w:jc w:val="both"/>
              <w:rPr>
                <w:noProof/>
                <w:lang w:eastAsia="zh-CN"/>
              </w:rPr>
            </w:pPr>
            <w:r>
              <w:rPr>
                <w:rFonts w:hint="eastAsia"/>
                <w:noProof/>
                <w:lang w:eastAsia="zh-CN"/>
              </w:rPr>
              <w:t xml:space="preserve">If </w:t>
            </w:r>
            <w:r w:rsidRPr="00870911">
              <w:rPr>
                <w:rFonts w:cs="Times"/>
                <w:bCs/>
                <w:lang w:eastAsia="zh-CN"/>
              </w:rPr>
              <w:t>repetition</w:t>
            </w:r>
            <w:r>
              <w:rPr>
                <w:rFonts w:hint="eastAsia"/>
                <w:noProof/>
                <w:lang w:eastAsia="zh-CN"/>
              </w:rPr>
              <w:t xml:space="preserve"> </w:t>
            </w:r>
            <w:r w:rsidRPr="00870911">
              <w:rPr>
                <w:rFonts w:cs="Times"/>
                <w:bCs/>
                <w:lang w:eastAsia="zh-CN"/>
              </w:rPr>
              <w:t>“on”</w:t>
            </w:r>
            <w:r>
              <w:rPr>
                <w:rFonts w:cs="Times" w:hint="eastAsia"/>
                <w:bCs/>
                <w:lang w:eastAsia="zh-CN"/>
              </w:rPr>
              <w:t xml:space="preserve"> is configured for bot</w:t>
            </w:r>
            <w:r>
              <w:rPr>
                <w:rFonts w:hint="eastAsia"/>
                <w:noProof/>
                <w:lang w:eastAsia="zh-CN"/>
              </w:rPr>
              <w:t xml:space="preserve">h CMRs, </w:t>
            </w:r>
            <w:r w:rsidR="00614392" w:rsidRPr="005F1B98">
              <w:rPr>
                <w:rFonts w:cs="Arial" w:hint="eastAsia"/>
                <w:lang w:eastAsia="zh-CN"/>
              </w:rPr>
              <w:t xml:space="preserve">RSRP </w:t>
            </w:r>
            <w:r w:rsidR="00614392" w:rsidRPr="005F1B98">
              <w:rPr>
                <w:rFonts w:cs="Arial"/>
                <w:lang w:eastAsia="zh-CN"/>
              </w:rPr>
              <w:t xml:space="preserve">of </w:t>
            </w:r>
            <w:r w:rsidR="00614392" w:rsidRPr="005F1B98">
              <w:rPr>
                <w:rFonts w:cs="Arial" w:hint="eastAsia"/>
                <w:lang w:eastAsia="zh-CN"/>
              </w:rPr>
              <w:t xml:space="preserve">CRI or </w:t>
            </w:r>
            <w:r w:rsidR="00614392" w:rsidRPr="005F1B98">
              <w:rPr>
                <w:rFonts w:cs="Arial"/>
                <w:lang w:eastAsia="zh-CN"/>
              </w:rPr>
              <w:t>SSBRI #1 of 1st resource group</w:t>
            </w:r>
            <w:r w:rsidR="00614392">
              <w:rPr>
                <w:rFonts w:cs="Arial" w:hint="eastAsia"/>
                <w:lang w:eastAsia="zh-CN"/>
              </w:rPr>
              <w:t xml:space="preserve">, </w:t>
            </w:r>
            <w:r w:rsidR="00614392" w:rsidRPr="005F1B98">
              <w:rPr>
                <w:rFonts w:cs="Arial" w:hint="eastAsia"/>
                <w:lang w:eastAsia="zh-CN"/>
              </w:rPr>
              <w:t xml:space="preserve">RSRP </w:t>
            </w:r>
            <w:r w:rsidR="00614392" w:rsidRPr="005F1B98">
              <w:rPr>
                <w:rFonts w:cs="Arial"/>
                <w:lang w:eastAsia="zh-CN"/>
              </w:rPr>
              <w:t xml:space="preserve">of </w:t>
            </w:r>
            <w:r w:rsidR="00614392" w:rsidRPr="005F1B98">
              <w:rPr>
                <w:rFonts w:cs="Arial" w:hint="eastAsia"/>
                <w:lang w:eastAsia="zh-CN"/>
              </w:rPr>
              <w:t xml:space="preserve">CRI or </w:t>
            </w:r>
            <w:r w:rsidR="00614392" w:rsidRPr="005F1B98">
              <w:rPr>
                <w:rFonts w:cs="Arial"/>
                <w:lang w:eastAsia="zh-CN"/>
              </w:rPr>
              <w:t>SSBRI #</w:t>
            </w:r>
            <w:r w:rsidR="00614392">
              <w:rPr>
                <w:rFonts w:cs="Arial" w:hint="eastAsia"/>
                <w:lang w:eastAsia="zh-CN"/>
              </w:rPr>
              <w:t>2</w:t>
            </w:r>
            <w:r w:rsidR="00614392" w:rsidRPr="005F1B98">
              <w:rPr>
                <w:rFonts w:cs="Arial"/>
                <w:lang w:eastAsia="zh-CN"/>
              </w:rPr>
              <w:t xml:space="preserve"> of 1st resource group</w:t>
            </w:r>
            <w:r w:rsidR="00614392">
              <w:rPr>
                <w:rFonts w:cs="Arial" w:hint="eastAsia"/>
                <w:lang w:eastAsia="zh-CN"/>
              </w:rPr>
              <w:t>,</w:t>
            </w:r>
            <w:r>
              <w:rPr>
                <w:rFonts w:hint="eastAsia"/>
                <w:lang w:eastAsia="zh-CN"/>
              </w:rPr>
              <w:t xml:space="preserve"> and r</w:t>
            </w:r>
            <w:r w:rsidRPr="00301FF0">
              <w:rPr>
                <w:lang w:eastAsia="zh-CN"/>
              </w:rPr>
              <w:t>esource set indicator</w:t>
            </w:r>
            <w:r>
              <w:rPr>
                <w:rFonts w:hint="eastAsia"/>
                <w:lang w:eastAsia="zh-CN"/>
              </w:rPr>
              <w:t xml:space="preserve"> are still reported.</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D742" w:rsidR="001E41F3" w:rsidRDefault="000C483B" w:rsidP="000C483B">
            <w:pPr>
              <w:pStyle w:val="CRCoverPage"/>
              <w:spacing w:after="0"/>
              <w:rPr>
                <w:noProof/>
                <w:lang w:eastAsia="zh-CN"/>
              </w:rPr>
            </w:pPr>
            <w:r>
              <w:rPr>
                <w:rFonts w:hint="eastAsia"/>
                <w:noProof/>
                <w:lang w:eastAsia="zh-CN"/>
              </w:rPr>
              <w:t>6</w:t>
            </w:r>
            <w:r w:rsidR="00B13309">
              <w:rPr>
                <w:rFonts w:hint="eastAsia"/>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C0E09" w:rsidR="001E41F3" w:rsidRDefault="001E41F3" w:rsidP="000063A2">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A903320" w14:textId="77777777" w:rsidR="00B13309" w:rsidRPr="00ED4AF8" w:rsidRDefault="00B13309" w:rsidP="00B13309">
      <w:pPr>
        <w:pStyle w:val="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06037462"/>
      <w:r w:rsidRPr="00ED4AF8">
        <w:rPr>
          <w:rFonts w:hint="eastAsia"/>
          <w:lang w:eastAsia="zh-CN"/>
        </w:rPr>
        <w:lastRenderedPageBreak/>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27F0468A" w14:textId="77777777" w:rsidR="00624039" w:rsidRDefault="00624039" w:rsidP="00624039">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p>
    <w:p w14:paraId="28E409C2" w14:textId="77777777" w:rsidR="00B13309" w:rsidRPr="00ED4AF8" w:rsidRDefault="00B13309" w:rsidP="00B13309">
      <w:pPr>
        <w:pStyle w:val="TH"/>
        <w:overflowPunct w:val="0"/>
        <w:autoSpaceDE w:val="0"/>
        <w:autoSpaceDN w:val="0"/>
        <w:adjustRightInd w:val="0"/>
        <w:textAlignment w:val="baseline"/>
        <w:rPr>
          <w:lang w:eastAsia="zh-CN"/>
        </w:rPr>
      </w:pPr>
      <w:bookmarkStart w:id="11" w:name="_Ref500453000"/>
      <w:r w:rsidRPr="00ED4AF8">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B13309" w:rsidRPr="00ED4AF8" w14:paraId="4BF80B8E" w14:textId="77777777" w:rsidTr="007E0DB8">
        <w:trPr>
          <w:trHeight w:val="641"/>
          <w:jc w:val="center"/>
        </w:trPr>
        <w:tc>
          <w:tcPr>
            <w:tcW w:w="1413" w:type="dxa"/>
            <w:shd w:val="clear" w:color="auto" w:fill="E0E0E0"/>
            <w:vAlign w:val="center"/>
          </w:tcPr>
          <w:p w14:paraId="4F571D62" w14:textId="77777777" w:rsidR="00B13309" w:rsidRPr="00ED4AF8" w:rsidRDefault="00B13309" w:rsidP="007E0DB8">
            <w:pPr>
              <w:keepNext/>
              <w:keepLines/>
              <w:snapToGrid w:val="0"/>
              <w:spacing w:after="0"/>
              <w:jc w:val="center"/>
              <w:rPr>
                <w:rFonts w:ascii="Arial" w:eastAsia="Malgun Gothic" w:hAnsi="Arial"/>
                <w:b/>
                <w:sz w:val="18"/>
                <w:lang w:eastAsia="zh-CN"/>
              </w:rPr>
            </w:pPr>
            <w:bookmarkStart w:id="12" w:name="MCCQCTEMPBM_00000414"/>
            <w:r w:rsidRPr="00ED4AF8">
              <w:rPr>
                <w:rFonts w:ascii="Arial" w:eastAsia="Malgun Gothic" w:hAnsi="Arial" w:hint="eastAsia"/>
                <w:b/>
                <w:sz w:val="18"/>
                <w:lang w:eastAsia="zh-CN"/>
              </w:rPr>
              <w:t>CSI report number</w:t>
            </w:r>
          </w:p>
        </w:tc>
        <w:tc>
          <w:tcPr>
            <w:tcW w:w="7938" w:type="dxa"/>
            <w:shd w:val="clear" w:color="auto" w:fill="E0E0E0"/>
            <w:vAlign w:val="center"/>
          </w:tcPr>
          <w:p w14:paraId="5C0F247F" w14:textId="77777777" w:rsidR="00B13309" w:rsidRPr="00ED4AF8" w:rsidRDefault="00B13309" w:rsidP="007E0DB8">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B13309" w:rsidRPr="00ED4AF8" w14:paraId="351893E1" w14:textId="77777777" w:rsidTr="007E0DB8">
        <w:trPr>
          <w:jc w:val="center"/>
        </w:trPr>
        <w:tc>
          <w:tcPr>
            <w:tcW w:w="1413" w:type="dxa"/>
            <w:vMerge w:val="restart"/>
            <w:vAlign w:val="center"/>
          </w:tcPr>
          <w:p w14:paraId="05E02440"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02DB60AE" w14:textId="59A6FF64" w:rsidR="00B13309" w:rsidRPr="00ED4AF8" w:rsidRDefault="00B13309" w:rsidP="007E0DB8">
            <w:pPr>
              <w:keepNext/>
              <w:keepLines/>
              <w:snapToGrid w:val="0"/>
              <w:spacing w:after="0"/>
              <w:jc w:val="center"/>
              <w:rPr>
                <w:rFonts w:ascii="Arial" w:hAnsi="Arial"/>
                <w:sz w:val="18"/>
                <w:lang w:eastAsia="zh-CN"/>
              </w:rPr>
            </w:pPr>
            <w:r w:rsidRPr="00ED4AF8">
              <w:rPr>
                <w:rFonts w:ascii="Arial" w:hAnsi="Arial"/>
                <w:sz w:val="18"/>
                <w:lang w:eastAsia="zh-CN"/>
              </w:rPr>
              <w:t>Resource set indicator</w:t>
            </w:r>
            <w:ins w:id="13" w:author="CATT" w:date="2022-08-07T10:28:00Z">
              <w:r w:rsidR="00301FF0">
                <w:rPr>
                  <w:rFonts w:ascii="Arial" w:hAnsi="Arial" w:hint="eastAsia"/>
                  <w:sz w:val="18"/>
                  <w:lang w:eastAsia="zh-CN"/>
                </w:rPr>
                <w:t>, if reported</w:t>
              </w:r>
            </w:ins>
          </w:p>
        </w:tc>
      </w:tr>
      <w:tr w:rsidR="00B13309" w:rsidRPr="00ED4AF8" w14:paraId="0C91D272" w14:textId="77777777" w:rsidTr="007E0DB8">
        <w:trPr>
          <w:jc w:val="center"/>
        </w:trPr>
        <w:tc>
          <w:tcPr>
            <w:tcW w:w="1413" w:type="dxa"/>
            <w:vMerge/>
            <w:vAlign w:val="center"/>
          </w:tcPr>
          <w:p w14:paraId="0AEE0013"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6785A181"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01A42EF3" w14:textId="77777777" w:rsidTr="007E0DB8">
        <w:trPr>
          <w:jc w:val="center"/>
        </w:trPr>
        <w:tc>
          <w:tcPr>
            <w:tcW w:w="1413" w:type="dxa"/>
            <w:vMerge/>
            <w:vAlign w:val="center"/>
          </w:tcPr>
          <w:p w14:paraId="51430733"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13781AAE"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76FB282D" w14:textId="77777777" w:rsidTr="007E0DB8">
        <w:trPr>
          <w:jc w:val="center"/>
        </w:trPr>
        <w:tc>
          <w:tcPr>
            <w:tcW w:w="1413" w:type="dxa"/>
            <w:vMerge/>
            <w:vAlign w:val="center"/>
          </w:tcPr>
          <w:p w14:paraId="12A9DA6D"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192D3947"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3012A48B" w14:textId="77777777" w:rsidTr="007E0DB8">
        <w:trPr>
          <w:jc w:val="center"/>
        </w:trPr>
        <w:tc>
          <w:tcPr>
            <w:tcW w:w="1413" w:type="dxa"/>
            <w:vMerge/>
            <w:vAlign w:val="center"/>
          </w:tcPr>
          <w:p w14:paraId="1C414491"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0EF0344A"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348978D6" w14:textId="77777777" w:rsidTr="007E0DB8">
        <w:trPr>
          <w:jc w:val="center"/>
        </w:trPr>
        <w:tc>
          <w:tcPr>
            <w:tcW w:w="1413" w:type="dxa"/>
            <w:vMerge/>
            <w:vAlign w:val="center"/>
          </w:tcPr>
          <w:p w14:paraId="563F4209"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53D52F6E"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757E7AFE" w14:textId="77777777" w:rsidTr="007E0DB8">
        <w:trPr>
          <w:jc w:val="center"/>
        </w:trPr>
        <w:tc>
          <w:tcPr>
            <w:tcW w:w="1413" w:type="dxa"/>
            <w:vMerge/>
            <w:vAlign w:val="center"/>
          </w:tcPr>
          <w:p w14:paraId="18ED7679"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68E6B36E"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w:t>
            </w:r>
            <w:bookmarkStart w:id="14" w:name="_GoBack"/>
            <w:bookmarkEnd w:id="14"/>
            <w:r w:rsidRPr="00ED4AF8">
              <w:rPr>
                <w:rFonts w:ascii="Arial" w:eastAsia="Malgun Gothic" w:hAnsi="Arial" w:hint="eastAsia"/>
                <w:sz w:val="18"/>
                <w:lang w:eastAsia="zh-CN"/>
              </w:rPr>
              <w:t xml:space="preserve">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24415531" w14:textId="77777777" w:rsidTr="007E0DB8">
        <w:trPr>
          <w:jc w:val="center"/>
        </w:trPr>
        <w:tc>
          <w:tcPr>
            <w:tcW w:w="1413" w:type="dxa"/>
            <w:vMerge/>
            <w:vAlign w:val="center"/>
          </w:tcPr>
          <w:p w14:paraId="10416208"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375A74D8"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2B5CFDE2" w14:textId="77777777" w:rsidTr="007E0DB8">
        <w:trPr>
          <w:jc w:val="center"/>
        </w:trPr>
        <w:tc>
          <w:tcPr>
            <w:tcW w:w="1413" w:type="dxa"/>
            <w:vMerge/>
            <w:vAlign w:val="center"/>
          </w:tcPr>
          <w:p w14:paraId="796E00A7"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0C1C0E4B"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0D8CED4A" w14:textId="77777777" w:rsidTr="007E0DB8">
        <w:trPr>
          <w:jc w:val="center"/>
        </w:trPr>
        <w:tc>
          <w:tcPr>
            <w:tcW w:w="1413" w:type="dxa"/>
            <w:vMerge/>
            <w:vAlign w:val="center"/>
          </w:tcPr>
          <w:p w14:paraId="29848824"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5C679A07" w14:textId="6A2EA9FD" w:rsidR="00B13309" w:rsidRPr="00301FF0" w:rsidRDefault="00B13309" w:rsidP="007E0DB8">
            <w:pPr>
              <w:keepNext/>
              <w:keepLines/>
              <w:snapToGrid w:val="0"/>
              <w:spacing w:after="0"/>
              <w:jc w:val="center"/>
              <w:rPr>
                <w:rFonts w:ascii="Arial"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5" w:author="CATT" w:date="2022-08-07T10:28:00Z">
              <w:r w:rsidR="00301FF0">
                <w:rPr>
                  <w:rFonts w:ascii="Arial" w:hAnsi="Arial" w:hint="eastAsia"/>
                  <w:sz w:val="18"/>
                  <w:lang w:eastAsia="zh-CN"/>
                </w:rPr>
                <w:t>, if reported</w:t>
              </w:r>
            </w:ins>
          </w:p>
        </w:tc>
      </w:tr>
      <w:tr w:rsidR="00B13309" w:rsidRPr="00ED4AF8" w14:paraId="2BEB6E16" w14:textId="77777777" w:rsidTr="007E0DB8">
        <w:trPr>
          <w:trHeight w:val="147"/>
          <w:jc w:val="center"/>
        </w:trPr>
        <w:tc>
          <w:tcPr>
            <w:tcW w:w="1413" w:type="dxa"/>
            <w:vMerge/>
            <w:vAlign w:val="center"/>
          </w:tcPr>
          <w:p w14:paraId="7277F530"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7F063350" w14:textId="0EB47734" w:rsidR="00B13309" w:rsidRPr="00301FF0" w:rsidRDefault="00B13309" w:rsidP="007E0DB8">
            <w:pPr>
              <w:keepNext/>
              <w:keepLines/>
              <w:snapToGrid w:val="0"/>
              <w:spacing w:after="0"/>
              <w:jc w:val="center"/>
              <w:rPr>
                <w:rFonts w:ascii="Arial"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6" w:author="CATT" w:date="2022-08-07T10:28:00Z">
              <w:r w:rsidR="00301FF0">
                <w:rPr>
                  <w:rFonts w:ascii="Arial" w:hAnsi="Arial" w:hint="eastAsia"/>
                  <w:sz w:val="18"/>
                  <w:lang w:eastAsia="zh-CN"/>
                </w:rPr>
                <w:t>, if reported</w:t>
              </w:r>
            </w:ins>
          </w:p>
        </w:tc>
      </w:tr>
      <w:tr w:rsidR="00B13309" w:rsidRPr="00ED4AF8" w14:paraId="03319ECE" w14:textId="77777777" w:rsidTr="007E0DB8">
        <w:trPr>
          <w:jc w:val="center"/>
        </w:trPr>
        <w:tc>
          <w:tcPr>
            <w:tcW w:w="1413" w:type="dxa"/>
            <w:vMerge/>
            <w:vAlign w:val="center"/>
          </w:tcPr>
          <w:p w14:paraId="01EB1CBC"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33BA0A80"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6F775B82" w14:textId="77777777" w:rsidTr="007E0DB8">
        <w:trPr>
          <w:jc w:val="center"/>
        </w:trPr>
        <w:tc>
          <w:tcPr>
            <w:tcW w:w="1413" w:type="dxa"/>
            <w:vMerge/>
            <w:vAlign w:val="center"/>
          </w:tcPr>
          <w:p w14:paraId="21A60833"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79954B51"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65F40D5A" w14:textId="77777777" w:rsidTr="007E0DB8">
        <w:trPr>
          <w:jc w:val="center"/>
        </w:trPr>
        <w:tc>
          <w:tcPr>
            <w:tcW w:w="1413" w:type="dxa"/>
            <w:vMerge/>
            <w:vAlign w:val="center"/>
          </w:tcPr>
          <w:p w14:paraId="50FE7872"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4D5F8EBF"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723102A9" w14:textId="77777777" w:rsidTr="007E0DB8">
        <w:trPr>
          <w:jc w:val="center"/>
        </w:trPr>
        <w:tc>
          <w:tcPr>
            <w:tcW w:w="1413" w:type="dxa"/>
            <w:vMerge/>
            <w:vAlign w:val="center"/>
          </w:tcPr>
          <w:p w14:paraId="5EB118F9"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4B17FC25"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0922E10D" w14:textId="77777777" w:rsidTr="007E0DB8">
        <w:trPr>
          <w:jc w:val="center"/>
        </w:trPr>
        <w:tc>
          <w:tcPr>
            <w:tcW w:w="1413" w:type="dxa"/>
            <w:vMerge/>
            <w:vAlign w:val="center"/>
          </w:tcPr>
          <w:p w14:paraId="5D400AD3"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7CEC1D09"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B13309" w:rsidRPr="00ED4AF8" w14:paraId="5BDB3C1C" w14:textId="77777777" w:rsidTr="007E0DB8">
        <w:trPr>
          <w:trHeight w:val="207"/>
          <w:jc w:val="center"/>
        </w:trPr>
        <w:tc>
          <w:tcPr>
            <w:tcW w:w="1413" w:type="dxa"/>
            <w:vMerge/>
            <w:vAlign w:val="center"/>
          </w:tcPr>
          <w:p w14:paraId="1A207017" w14:textId="77777777" w:rsidR="00B13309" w:rsidRPr="00ED4AF8" w:rsidRDefault="00B13309" w:rsidP="007E0DB8">
            <w:pPr>
              <w:keepNext/>
              <w:keepLines/>
              <w:snapToGrid w:val="0"/>
              <w:spacing w:after="0"/>
              <w:jc w:val="center"/>
              <w:rPr>
                <w:rFonts w:ascii="Arial" w:eastAsia="Malgun Gothic" w:hAnsi="Arial"/>
                <w:sz w:val="18"/>
                <w:lang w:eastAsia="zh-CN"/>
              </w:rPr>
            </w:pPr>
          </w:p>
        </w:tc>
        <w:tc>
          <w:tcPr>
            <w:tcW w:w="7938" w:type="dxa"/>
            <w:vAlign w:val="center"/>
          </w:tcPr>
          <w:p w14:paraId="6978D6F4" w14:textId="77777777" w:rsidR="00B13309" w:rsidRPr="00ED4AF8" w:rsidRDefault="00B13309" w:rsidP="007E0DB8">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bookmarkEnd w:id="12"/>
    </w:tbl>
    <w:p w14:paraId="049DE67A" w14:textId="77777777" w:rsidR="00B13309" w:rsidRDefault="00B13309" w:rsidP="00624039">
      <w:pPr>
        <w:jc w:val="center"/>
        <w:rPr>
          <w:lang w:eastAsia="zh-CN"/>
        </w:rPr>
      </w:pPr>
    </w:p>
    <w:p w14:paraId="55EDB47C" w14:textId="657C4435" w:rsidR="00214525" w:rsidRPr="00624039" w:rsidRDefault="009B1EC1" w:rsidP="00624039">
      <w:pPr>
        <w:jc w:val="center"/>
        <w:rPr>
          <w:lang w:eastAsia="zh-CN"/>
        </w:rPr>
      </w:pPr>
      <w:r>
        <w:rPr>
          <w:rFonts w:hint="eastAsia"/>
          <w:lang w:eastAsia="zh-CN"/>
        </w:rPr>
        <w:t>&lt;</w:t>
      </w:r>
      <w:proofErr w:type="gramStart"/>
      <w:r>
        <w:rPr>
          <w:rFonts w:hint="eastAsia"/>
          <w:lang w:eastAsia="zh-CN"/>
        </w:rPr>
        <w:t>unchanged</w:t>
      </w:r>
      <w:proofErr w:type="gramEnd"/>
      <w:r>
        <w:rPr>
          <w:rFonts w:hint="eastAsia"/>
          <w:lang w:eastAsia="zh-CN"/>
        </w:rPr>
        <w:t xml:space="preserve"> part is omitted&gt;</w:t>
      </w:r>
      <w:bookmarkEnd w:id="11"/>
    </w:p>
    <w:sectPr w:rsidR="00214525" w:rsidRPr="006240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3D8E5" w14:textId="77777777" w:rsidR="007618EF" w:rsidRDefault="007618EF">
      <w:r>
        <w:separator/>
      </w:r>
    </w:p>
  </w:endnote>
  <w:endnote w:type="continuationSeparator" w:id="0">
    <w:p w14:paraId="49D79AE0" w14:textId="77777777" w:rsidR="007618EF" w:rsidRDefault="0076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AF787" w14:textId="77777777" w:rsidR="007618EF" w:rsidRDefault="007618EF">
      <w:r>
        <w:separator/>
      </w:r>
    </w:p>
  </w:footnote>
  <w:footnote w:type="continuationSeparator" w:id="0">
    <w:p w14:paraId="68508897" w14:textId="77777777" w:rsidR="007618EF" w:rsidRDefault="00761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D7DC2" w:rsidRDefault="00CD7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D7DC2" w:rsidRDefault="00CD7DC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D7DC2" w:rsidRDefault="00CD7DC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D7DC2" w:rsidRDefault="00CD7D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A2"/>
    <w:rsid w:val="000177FE"/>
    <w:rsid w:val="00022C68"/>
    <w:rsid w:val="00022E4A"/>
    <w:rsid w:val="00032543"/>
    <w:rsid w:val="00033EA1"/>
    <w:rsid w:val="00047B03"/>
    <w:rsid w:val="00055127"/>
    <w:rsid w:val="00065B7E"/>
    <w:rsid w:val="00076C44"/>
    <w:rsid w:val="000972D6"/>
    <w:rsid w:val="000A6394"/>
    <w:rsid w:val="000B1494"/>
    <w:rsid w:val="000B7FED"/>
    <w:rsid w:val="000C038A"/>
    <w:rsid w:val="000C483B"/>
    <w:rsid w:val="000C6598"/>
    <w:rsid w:val="000D1015"/>
    <w:rsid w:val="000D44B3"/>
    <w:rsid w:val="000F0593"/>
    <w:rsid w:val="000F05CA"/>
    <w:rsid w:val="000F53E9"/>
    <w:rsid w:val="0014462C"/>
    <w:rsid w:val="00145D43"/>
    <w:rsid w:val="00145E86"/>
    <w:rsid w:val="00154BA8"/>
    <w:rsid w:val="00156A97"/>
    <w:rsid w:val="00156BE9"/>
    <w:rsid w:val="00192C46"/>
    <w:rsid w:val="00193CD1"/>
    <w:rsid w:val="001A08B3"/>
    <w:rsid w:val="001A6AF6"/>
    <w:rsid w:val="001A7B60"/>
    <w:rsid w:val="001B1D98"/>
    <w:rsid w:val="001B52F0"/>
    <w:rsid w:val="001B7A65"/>
    <w:rsid w:val="001C22B2"/>
    <w:rsid w:val="001D2FE6"/>
    <w:rsid w:val="001E081F"/>
    <w:rsid w:val="001E287A"/>
    <w:rsid w:val="001E41F3"/>
    <w:rsid w:val="001E5F97"/>
    <w:rsid w:val="001E6859"/>
    <w:rsid w:val="001F0EA0"/>
    <w:rsid w:val="001F6EF0"/>
    <w:rsid w:val="001F77F9"/>
    <w:rsid w:val="00214525"/>
    <w:rsid w:val="00217E08"/>
    <w:rsid w:val="002227F2"/>
    <w:rsid w:val="00234DBF"/>
    <w:rsid w:val="002468E8"/>
    <w:rsid w:val="0026004D"/>
    <w:rsid w:val="002640DD"/>
    <w:rsid w:val="00265E4D"/>
    <w:rsid w:val="00275D12"/>
    <w:rsid w:val="00284423"/>
    <w:rsid w:val="00284FEB"/>
    <w:rsid w:val="002860C4"/>
    <w:rsid w:val="002911E0"/>
    <w:rsid w:val="002B44A6"/>
    <w:rsid w:val="002B5741"/>
    <w:rsid w:val="002E0FC2"/>
    <w:rsid w:val="002E472E"/>
    <w:rsid w:val="00301FF0"/>
    <w:rsid w:val="00305409"/>
    <w:rsid w:val="00310CF2"/>
    <w:rsid w:val="00330BA7"/>
    <w:rsid w:val="00334E09"/>
    <w:rsid w:val="00337616"/>
    <w:rsid w:val="00342F4A"/>
    <w:rsid w:val="003609EF"/>
    <w:rsid w:val="0036231A"/>
    <w:rsid w:val="0037073D"/>
    <w:rsid w:val="00373946"/>
    <w:rsid w:val="00374DD4"/>
    <w:rsid w:val="00382F5A"/>
    <w:rsid w:val="00383A4A"/>
    <w:rsid w:val="00383A73"/>
    <w:rsid w:val="003969CD"/>
    <w:rsid w:val="003A6903"/>
    <w:rsid w:val="003D3CFC"/>
    <w:rsid w:val="003D765C"/>
    <w:rsid w:val="003D7B59"/>
    <w:rsid w:val="003E1A36"/>
    <w:rsid w:val="003E5DA7"/>
    <w:rsid w:val="004014A8"/>
    <w:rsid w:val="00410371"/>
    <w:rsid w:val="0041549B"/>
    <w:rsid w:val="00417258"/>
    <w:rsid w:val="004242F1"/>
    <w:rsid w:val="0042521A"/>
    <w:rsid w:val="004309DE"/>
    <w:rsid w:val="0045605B"/>
    <w:rsid w:val="0046155C"/>
    <w:rsid w:val="00466443"/>
    <w:rsid w:val="0047747B"/>
    <w:rsid w:val="00494371"/>
    <w:rsid w:val="004A5978"/>
    <w:rsid w:val="004B45DA"/>
    <w:rsid w:val="004B75B7"/>
    <w:rsid w:val="004C2477"/>
    <w:rsid w:val="004D444F"/>
    <w:rsid w:val="004E13DA"/>
    <w:rsid w:val="00511E53"/>
    <w:rsid w:val="0051580D"/>
    <w:rsid w:val="00522FC7"/>
    <w:rsid w:val="00547111"/>
    <w:rsid w:val="00592D74"/>
    <w:rsid w:val="005C13B6"/>
    <w:rsid w:val="005E2C44"/>
    <w:rsid w:val="005E466C"/>
    <w:rsid w:val="005F1B98"/>
    <w:rsid w:val="005F5ACA"/>
    <w:rsid w:val="00601469"/>
    <w:rsid w:val="00603631"/>
    <w:rsid w:val="00614392"/>
    <w:rsid w:val="00621188"/>
    <w:rsid w:val="0062189C"/>
    <w:rsid w:val="00624039"/>
    <w:rsid w:val="006257ED"/>
    <w:rsid w:val="00637A2B"/>
    <w:rsid w:val="00643B34"/>
    <w:rsid w:val="00646D5E"/>
    <w:rsid w:val="00665C47"/>
    <w:rsid w:val="006874DC"/>
    <w:rsid w:val="00695808"/>
    <w:rsid w:val="006B46FB"/>
    <w:rsid w:val="006C194E"/>
    <w:rsid w:val="006E21FB"/>
    <w:rsid w:val="0070788E"/>
    <w:rsid w:val="0071061D"/>
    <w:rsid w:val="00712928"/>
    <w:rsid w:val="00726D00"/>
    <w:rsid w:val="00736CF3"/>
    <w:rsid w:val="0075775C"/>
    <w:rsid w:val="007618EF"/>
    <w:rsid w:val="00780473"/>
    <w:rsid w:val="00780968"/>
    <w:rsid w:val="00792342"/>
    <w:rsid w:val="00792DC7"/>
    <w:rsid w:val="007967EF"/>
    <w:rsid w:val="00797358"/>
    <w:rsid w:val="007977A8"/>
    <w:rsid w:val="007A65C7"/>
    <w:rsid w:val="007A7E5C"/>
    <w:rsid w:val="007B20CB"/>
    <w:rsid w:val="007B512A"/>
    <w:rsid w:val="007C2097"/>
    <w:rsid w:val="007D5501"/>
    <w:rsid w:val="007D6A07"/>
    <w:rsid w:val="007F08B5"/>
    <w:rsid w:val="007F7259"/>
    <w:rsid w:val="008040A8"/>
    <w:rsid w:val="00811022"/>
    <w:rsid w:val="00814554"/>
    <w:rsid w:val="00814A14"/>
    <w:rsid w:val="008274DB"/>
    <w:rsid w:val="008279FA"/>
    <w:rsid w:val="00844455"/>
    <w:rsid w:val="008621A3"/>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3246F"/>
    <w:rsid w:val="0093384F"/>
    <w:rsid w:val="009366FF"/>
    <w:rsid w:val="0094175F"/>
    <w:rsid w:val="00941E30"/>
    <w:rsid w:val="00943BAB"/>
    <w:rsid w:val="00956827"/>
    <w:rsid w:val="009625B8"/>
    <w:rsid w:val="00963449"/>
    <w:rsid w:val="00972FB2"/>
    <w:rsid w:val="009777D9"/>
    <w:rsid w:val="00991B88"/>
    <w:rsid w:val="00994A1A"/>
    <w:rsid w:val="009A5753"/>
    <w:rsid w:val="009A579D"/>
    <w:rsid w:val="009B1EC1"/>
    <w:rsid w:val="009B270B"/>
    <w:rsid w:val="009B6E26"/>
    <w:rsid w:val="009E3297"/>
    <w:rsid w:val="009F2C70"/>
    <w:rsid w:val="009F56E8"/>
    <w:rsid w:val="009F734F"/>
    <w:rsid w:val="00A0736E"/>
    <w:rsid w:val="00A11FF8"/>
    <w:rsid w:val="00A246B6"/>
    <w:rsid w:val="00A4293B"/>
    <w:rsid w:val="00A47E70"/>
    <w:rsid w:val="00A50CF0"/>
    <w:rsid w:val="00A7035A"/>
    <w:rsid w:val="00A7671C"/>
    <w:rsid w:val="00A906DF"/>
    <w:rsid w:val="00A9376C"/>
    <w:rsid w:val="00AA2CBC"/>
    <w:rsid w:val="00AA5EC8"/>
    <w:rsid w:val="00AB1834"/>
    <w:rsid w:val="00AC5820"/>
    <w:rsid w:val="00AC7930"/>
    <w:rsid w:val="00AD1CD8"/>
    <w:rsid w:val="00AD50FB"/>
    <w:rsid w:val="00AE2F8B"/>
    <w:rsid w:val="00AF2FCE"/>
    <w:rsid w:val="00B101AF"/>
    <w:rsid w:val="00B13309"/>
    <w:rsid w:val="00B13458"/>
    <w:rsid w:val="00B258BB"/>
    <w:rsid w:val="00B33730"/>
    <w:rsid w:val="00B35B8F"/>
    <w:rsid w:val="00B45010"/>
    <w:rsid w:val="00B53B3E"/>
    <w:rsid w:val="00B54830"/>
    <w:rsid w:val="00B61AC1"/>
    <w:rsid w:val="00B67B97"/>
    <w:rsid w:val="00B861D2"/>
    <w:rsid w:val="00B93430"/>
    <w:rsid w:val="00B968C8"/>
    <w:rsid w:val="00BA3EC5"/>
    <w:rsid w:val="00BA51D9"/>
    <w:rsid w:val="00BA5334"/>
    <w:rsid w:val="00BB5DFC"/>
    <w:rsid w:val="00BC6574"/>
    <w:rsid w:val="00BD279D"/>
    <w:rsid w:val="00BD2DFC"/>
    <w:rsid w:val="00BD6BB8"/>
    <w:rsid w:val="00BD7575"/>
    <w:rsid w:val="00C272FB"/>
    <w:rsid w:val="00C66BA2"/>
    <w:rsid w:val="00C86258"/>
    <w:rsid w:val="00C876F4"/>
    <w:rsid w:val="00C94B0C"/>
    <w:rsid w:val="00C95985"/>
    <w:rsid w:val="00CA225B"/>
    <w:rsid w:val="00CA2299"/>
    <w:rsid w:val="00CA74A4"/>
    <w:rsid w:val="00CB3658"/>
    <w:rsid w:val="00CC5026"/>
    <w:rsid w:val="00CC68D0"/>
    <w:rsid w:val="00CD7DC2"/>
    <w:rsid w:val="00CE1C6B"/>
    <w:rsid w:val="00CE55DA"/>
    <w:rsid w:val="00D03F9A"/>
    <w:rsid w:val="00D06D51"/>
    <w:rsid w:val="00D24991"/>
    <w:rsid w:val="00D31DAE"/>
    <w:rsid w:val="00D50255"/>
    <w:rsid w:val="00D53557"/>
    <w:rsid w:val="00D66520"/>
    <w:rsid w:val="00DA281D"/>
    <w:rsid w:val="00DD4790"/>
    <w:rsid w:val="00DE34CF"/>
    <w:rsid w:val="00DF4438"/>
    <w:rsid w:val="00E0264E"/>
    <w:rsid w:val="00E05BCA"/>
    <w:rsid w:val="00E13F3D"/>
    <w:rsid w:val="00E2083E"/>
    <w:rsid w:val="00E34898"/>
    <w:rsid w:val="00E5316C"/>
    <w:rsid w:val="00E53705"/>
    <w:rsid w:val="00E53BDB"/>
    <w:rsid w:val="00E57EF0"/>
    <w:rsid w:val="00E80579"/>
    <w:rsid w:val="00E876A8"/>
    <w:rsid w:val="00E87908"/>
    <w:rsid w:val="00EA7A71"/>
    <w:rsid w:val="00EB09B7"/>
    <w:rsid w:val="00EB16C1"/>
    <w:rsid w:val="00EB1F74"/>
    <w:rsid w:val="00EB6925"/>
    <w:rsid w:val="00ED451D"/>
    <w:rsid w:val="00ED50FC"/>
    <w:rsid w:val="00ED7DA3"/>
    <w:rsid w:val="00EE4B00"/>
    <w:rsid w:val="00EE61DF"/>
    <w:rsid w:val="00EE7D7C"/>
    <w:rsid w:val="00EF4E0F"/>
    <w:rsid w:val="00F07B3C"/>
    <w:rsid w:val="00F14D28"/>
    <w:rsid w:val="00F25B4D"/>
    <w:rsid w:val="00F25D98"/>
    <w:rsid w:val="00F300FB"/>
    <w:rsid w:val="00F43DFD"/>
    <w:rsid w:val="00F46406"/>
    <w:rsid w:val="00F47770"/>
    <w:rsid w:val="00F5682F"/>
    <w:rsid w:val="00F62614"/>
    <w:rsid w:val="00F849A5"/>
    <w:rsid w:val="00FB6386"/>
    <w:rsid w:val="00FC6FD9"/>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1EC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basedOn w:val="a1"/>
    <w:link w:val="ad"/>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2">
    <w:name w:val="网格型1"/>
    <w:basedOn w:val="a2"/>
    <w:next w:val="af4"/>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next w:val="af4"/>
    <w:uiPriority w:val="39"/>
    <w:qFormat/>
    <w:rsid w:val="002145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宋体"/>
    </w:rPr>
  </w:style>
  <w:style w:type="paragraph" w:customStyle="1" w:styleId="Guidance">
    <w:name w:val="Guidance"/>
    <w:basedOn w:val="a0"/>
    <w:rsid w:val="000B1494"/>
    <w:rPr>
      <w:rFonts w:eastAsia="宋体"/>
      <w:i/>
      <w:color w:val="0000FF"/>
    </w:rPr>
  </w:style>
  <w:style w:type="character" w:customStyle="1" w:styleId="B2Car">
    <w:name w:val="B2 Car"/>
    <w:rsid w:val="000B1494"/>
    <w:rPr>
      <w:lang w:val="en-GB" w:eastAsia="en-US"/>
    </w:rPr>
  </w:style>
  <w:style w:type="character" w:customStyle="1" w:styleId="Char5">
    <w:name w:val="批注主题 Char"/>
    <w:link w:val="af0"/>
    <w:uiPriority w:val="99"/>
    <w:rsid w:val="000B1494"/>
    <w:rPr>
      <w:rFonts w:ascii="Times New Roman" w:hAnsi="Times New Roman"/>
      <w:b/>
      <w:bCs/>
      <w:lang w:val="en-GB" w:eastAsia="en-US"/>
    </w:rPr>
  </w:style>
  <w:style w:type="character" w:customStyle="1" w:styleId="Char4">
    <w:name w:val="批注框文本 Char"/>
    <w:link w:val="af"/>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af5">
    <w:name w:val="index heading"/>
    <w:basedOn w:val="a0"/>
    <w:next w:val="a0"/>
    <w:rsid w:val="000B149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0B149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0B149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0B149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0B1494"/>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0B149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0B1494"/>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0B1494"/>
    <w:rPr>
      <w:rFonts w:ascii="Tahoma" w:hAnsi="Tahoma" w:cs="Tahoma"/>
      <w:shd w:val="clear" w:color="auto" w:fill="000080"/>
      <w:lang w:val="en-GB" w:eastAsia="en-US"/>
    </w:rPr>
  </w:style>
  <w:style w:type="paragraph" w:styleId="af7">
    <w:name w:val="Plain Text"/>
    <w:basedOn w:val="a0"/>
    <w:link w:val="Char9"/>
    <w:uiPriority w:val="99"/>
    <w:rsid w:val="000B149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0B1494"/>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0B1494"/>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0B1494"/>
    <w:rPr>
      <w:rFonts w:ascii="Times New Roman" w:eastAsia="宋体" w:hAnsi="Times New Roman"/>
      <w:lang w:val="en-GB" w:eastAsia="en-GB"/>
    </w:rPr>
  </w:style>
  <w:style w:type="paragraph" w:styleId="26">
    <w:name w:val="Body Text 2"/>
    <w:basedOn w:val="a0"/>
    <w:link w:val="2Char1"/>
    <w:rsid w:val="000B149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6"/>
    <w:rsid w:val="000B1494"/>
    <w:rPr>
      <w:rFonts w:ascii="Times New Roman" w:eastAsia="宋体" w:hAnsi="Times New Roman"/>
      <w:kern w:val="2"/>
      <w:sz w:val="21"/>
      <w:lang w:val="x-none" w:eastAsia="x-none"/>
    </w:rPr>
  </w:style>
  <w:style w:type="paragraph" w:styleId="27">
    <w:name w:val="Body Text Indent 2"/>
    <w:basedOn w:val="a0"/>
    <w:link w:val="2Char2"/>
    <w:rsid w:val="000B149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7"/>
    <w:rsid w:val="000B1494"/>
    <w:rPr>
      <w:rFonts w:ascii="Times New Roman" w:eastAsia="宋体" w:hAnsi="Times New Roman"/>
      <w:kern w:val="2"/>
      <w:lang w:val="x-none" w:eastAsia="x-none"/>
    </w:rPr>
  </w:style>
  <w:style w:type="paragraph" w:styleId="34">
    <w:name w:val="Body Text Indent 3"/>
    <w:basedOn w:val="a0"/>
    <w:link w:val="3Char1"/>
    <w:rsid w:val="000B1494"/>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0B1494"/>
    <w:rPr>
      <w:rFonts w:ascii="Times New Roman" w:eastAsia="宋体" w:hAnsi="Times New Roman"/>
      <w:lang w:val="en-US" w:eastAsia="ja-JP"/>
    </w:rPr>
  </w:style>
  <w:style w:type="paragraph" w:customStyle="1" w:styleId="numberedlist0">
    <w:name w:val="numbered list"/>
    <w:basedOn w:val="a8"/>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0B1494"/>
    <w:rPr>
      <w:rFonts w:ascii="Arial" w:eastAsia="MS Mincho" w:hAnsi="Arial"/>
      <w:lang w:val="en-GB" w:eastAsia="en-US"/>
    </w:rPr>
  </w:style>
  <w:style w:type="paragraph" w:customStyle="1" w:styleId="TabList">
    <w:name w:val="TabList"/>
    <w:basedOn w:val="a0"/>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0B149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a0"/>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0B1494"/>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0B1494"/>
    <w:rPr>
      <w:rFonts w:ascii="Times New Roman" w:eastAsia="宋体" w:hAnsi="Times New Roman"/>
      <w:lang w:val="en-GB" w:eastAsia="en-GB"/>
    </w:rPr>
  </w:style>
  <w:style w:type="paragraph" w:customStyle="1" w:styleId="Meetingcaption">
    <w:name w:val="Meeting caption"/>
    <w:basedOn w:val="a0"/>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0B149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0B1494"/>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0B1494"/>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a0"/>
    <w:rsid w:val="000B149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0B149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0B1494"/>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B1494"/>
    <w:rPr>
      <w:rFonts w:ascii="Arial" w:hAnsi="Arial"/>
      <w:sz w:val="24"/>
      <w:lang w:val="en-GB" w:eastAsia="en-US"/>
    </w:rPr>
  </w:style>
  <w:style w:type="character" w:customStyle="1" w:styleId="5Char">
    <w:name w:val="标题 5 Char"/>
    <w:aliases w:val="h5 Char,Heading5 Char,H5 Char"/>
    <w:link w:val="5"/>
    <w:rsid w:val="000B1494"/>
    <w:rPr>
      <w:rFonts w:ascii="Arial" w:hAnsi="Arial"/>
      <w:sz w:val="22"/>
      <w:lang w:val="en-GB" w:eastAsia="en-US"/>
    </w:rPr>
  </w:style>
  <w:style w:type="character" w:customStyle="1" w:styleId="6Char">
    <w:name w:val="标题 6 Char"/>
    <w:link w:val="6"/>
    <w:uiPriority w:val="9"/>
    <w:rsid w:val="000B1494"/>
    <w:rPr>
      <w:rFonts w:ascii="Arial" w:hAnsi="Arial"/>
      <w:lang w:val="en-GB" w:eastAsia="en-US"/>
    </w:rPr>
  </w:style>
  <w:style w:type="character" w:customStyle="1" w:styleId="7Char">
    <w:name w:val="标题 7 Char"/>
    <w:link w:val="7"/>
    <w:uiPriority w:val="9"/>
    <w:rsid w:val="000B1494"/>
    <w:rPr>
      <w:rFonts w:ascii="Arial" w:hAnsi="Arial"/>
      <w:lang w:val="en-GB" w:eastAsia="en-US"/>
    </w:rPr>
  </w:style>
  <w:style w:type="character" w:customStyle="1" w:styleId="8Char">
    <w:name w:val="标题 8 Char"/>
    <w:aliases w:val="Table Heading Char"/>
    <w:link w:val="8"/>
    <w:rsid w:val="000B1494"/>
    <w:rPr>
      <w:rFonts w:ascii="Arial" w:hAnsi="Arial"/>
      <w:sz w:val="36"/>
      <w:lang w:val="en-GB" w:eastAsia="en-US"/>
    </w:rPr>
  </w:style>
  <w:style w:type="character" w:customStyle="1" w:styleId="9Char">
    <w:name w:val="标题 9 Char"/>
    <w:aliases w:val="Figure Heading Char,FH Char"/>
    <w:link w:val="9"/>
    <w:uiPriority w:val="9"/>
    <w:rsid w:val="000B1494"/>
    <w:rPr>
      <w:rFonts w:ascii="Arial" w:hAnsi="Arial"/>
      <w:sz w:val="36"/>
      <w:lang w:val="en-GB" w:eastAsia="en-US"/>
    </w:rPr>
  </w:style>
  <w:style w:type="character" w:customStyle="1" w:styleId="Char1">
    <w:name w:val="列表 Char"/>
    <w:link w:val="a9"/>
    <w:rsid w:val="000B149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2Char0">
    <w:name w:val="列表 2 Char"/>
    <w:link w:val="24"/>
    <w:rsid w:val="000B1494"/>
    <w:rPr>
      <w:rFonts w:ascii="Times New Roman" w:hAnsi="Times New Roman"/>
      <w:lang w:val="en-GB" w:eastAsia="en-US"/>
    </w:rPr>
  </w:style>
  <w:style w:type="character" w:customStyle="1" w:styleId="3Char0">
    <w:name w:val="列表 3 Char"/>
    <w:link w:val="33"/>
    <w:rsid w:val="000B1494"/>
    <w:rPr>
      <w:rFonts w:ascii="Times New Roman" w:hAnsi="Times New Roman"/>
      <w:lang w:val="en-GB" w:eastAsia="en-US"/>
    </w:rPr>
  </w:style>
  <w:style w:type="character" w:customStyle="1" w:styleId="Char2">
    <w:name w:val="页脚 Char"/>
    <w:link w:val="aa"/>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afa">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宋体"/>
      <w:lang w:eastAsia="zh-CN"/>
    </w:rPr>
  </w:style>
  <w:style w:type="character" w:customStyle="1" w:styleId="TableCellChar">
    <w:name w:val="Table Cell Char"/>
    <w:link w:val="TableCell"/>
    <w:rsid w:val="000B1494"/>
    <w:rPr>
      <w:rFonts w:ascii="Arial" w:eastAsia="宋体"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a0"/>
    <w:next w:val="a0"/>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a0"/>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宋体"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宋体"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宋体"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B1494"/>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af2"/>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a0"/>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0B1494"/>
    <w:rPr>
      <w:rFonts w:ascii="Times New Roman" w:eastAsia="宋体" w:hAnsi="Times New Roman"/>
      <w:b/>
      <w:bCs/>
      <w:lang w:val="en-GB" w:eastAsia="zh-CN"/>
    </w:rPr>
  </w:style>
  <w:style w:type="character" w:customStyle="1" w:styleId="colour">
    <w:name w:val="colour"/>
    <w:basedOn w:val="a1"/>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a0"/>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a0"/>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a0"/>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0B149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0B1494"/>
    <w:rPr>
      <w:rFonts w:ascii="Times New Roman" w:eastAsia="宋体" w:hAnsi="Times New Roman"/>
      <w:b/>
      <w:lang w:val="en-GB" w:eastAsia="en-GB"/>
    </w:rPr>
  </w:style>
  <w:style w:type="paragraph" w:customStyle="1" w:styleId="onecomwebmail-msonormal">
    <w:name w:val="onecomwebmail-msonormal"/>
    <w:basedOn w:val="a0"/>
    <w:rsid w:val="000B1494"/>
    <w:pPr>
      <w:spacing w:before="100" w:beforeAutospacing="1" w:after="100" w:afterAutospacing="1"/>
    </w:pPr>
    <w:rPr>
      <w:rFonts w:eastAsia="宋体"/>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a0"/>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afc">
    <w:name w:val="Strong"/>
    <w:uiPriority w:val="22"/>
    <w:qFormat/>
    <w:rsid w:val="000B1494"/>
    <w:rPr>
      <w:b/>
      <w:bCs/>
    </w:rPr>
  </w:style>
  <w:style w:type="paragraph" w:customStyle="1" w:styleId="maintext">
    <w:name w:val="main text"/>
    <w:basedOn w:val="a0"/>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afd">
    <w:name w:val="Placeholder Text"/>
    <w:basedOn w:val="a1"/>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B1494"/>
    <w:pPr>
      <w:widowControl w:val="0"/>
      <w:spacing w:after="0"/>
      <w:ind w:firstLine="420"/>
      <w:jc w:val="both"/>
    </w:pPr>
    <w:rPr>
      <w:kern w:val="2"/>
      <w:sz w:val="21"/>
      <w:lang w:val="en-US" w:eastAsia="zh-CN"/>
    </w:rPr>
  </w:style>
  <w:style w:type="paragraph" w:customStyle="1" w:styleId="aff">
    <w:name w:val="表格文字居左"/>
    <w:basedOn w:val="a0"/>
    <w:next w:val="a0"/>
    <w:rsid w:val="000B1494"/>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0B1494"/>
    <w:rPr>
      <w:rFonts w:ascii="Arial" w:hAnsi="Arial"/>
      <w:vanish/>
      <w:sz w:val="16"/>
      <w:szCs w:val="16"/>
      <w:lang w:val="en-US" w:eastAsia="zh-CN"/>
    </w:rPr>
  </w:style>
  <w:style w:type="character" w:customStyle="1" w:styleId="hps">
    <w:name w:val="hps"/>
    <w:basedOn w:val="a1"/>
    <w:rsid w:val="000B1494"/>
  </w:style>
  <w:style w:type="paragraph" w:styleId="z-0">
    <w:name w:val="HTML Bottom of Form"/>
    <w:basedOn w:val="a0"/>
    <w:next w:val="a0"/>
    <w:link w:val="z-Char0"/>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0B1494"/>
    <w:rPr>
      <w:rFonts w:ascii="Arial" w:hAnsi="Arial"/>
      <w:vanish/>
      <w:sz w:val="16"/>
      <w:szCs w:val="16"/>
      <w:lang w:val="en-US" w:eastAsia="zh-CN"/>
    </w:rPr>
  </w:style>
  <w:style w:type="paragraph" w:customStyle="1" w:styleId="tablecell0">
    <w:name w:val="tablecell"/>
    <w:basedOn w:val="a0"/>
    <w:qFormat/>
    <w:rsid w:val="000B1494"/>
    <w:pPr>
      <w:autoSpaceDE w:val="0"/>
      <w:autoSpaceDN w:val="0"/>
      <w:adjustRightInd w:val="0"/>
      <w:snapToGrid w:val="0"/>
      <w:spacing w:before="40" w:after="40"/>
    </w:pPr>
    <w:rPr>
      <w:lang w:val="en-US"/>
    </w:rPr>
  </w:style>
  <w:style w:type="character" w:customStyle="1" w:styleId="shorttext">
    <w:name w:val="short_text"/>
    <w:basedOn w:val="a1"/>
    <w:rsid w:val="000B1494"/>
  </w:style>
  <w:style w:type="paragraph" w:customStyle="1" w:styleId="tableheader">
    <w:name w:val="tableheader"/>
    <w:basedOn w:val="a0"/>
    <w:qFormat/>
    <w:rsid w:val="000B1494"/>
    <w:pPr>
      <w:snapToGrid w:val="0"/>
      <w:spacing w:before="40" w:after="40"/>
      <w:jc w:val="center"/>
    </w:pPr>
    <w:rPr>
      <w:rFonts w:cs="Calibri"/>
      <w:b/>
      <w:bCs/>
      <w:color w:val="000000"/>
      <w:lang w:val="en-US"/>
    </w:rPr>
  </w:style>
  <w:style w:type="character" w:customStyle="1" w:styleId="keyword">
    <w:name w:val="keyword"/>
    <w:basedOn w:val="a1"/>
    <w:rsid w:val="000B1494"/>
  </w:style>
  <w:style w:type="paragraph" w:customStyle="1" w:styleId="Test">
    <w:name w:val="Test"/>
    <w:basedOn w:val="a0"/>
    <w:rsid w:val="000B1494"/>
    <w:pPr>
      <w:spacing w:before="60" w:after="60" w:line="280" w:lineRule="atLeast"/>
      <w:ind w:left="2160"/>
      <w:jc w:val="both"/>
    </w:pPr>
    <w:rPr>
      <w:rFonts w:eastAsia="MS Mincho"/>
    </w:rPr>
  </w:style>
  <w:style w:type="paragraph" w:styleId="aff0">
    <w:name w:val="Body Text Indent"/>
    <w:basedOn w:val="a0"/>
    <w:link w:val="Charc"/>
    <w:uiPriority w:val="99"/>
    <w:unhideWhenUsed/>
    <w:rsid w:val="000B1494"/>
    <w:pPr>
      <w:spacing w:after="120" w:line="276" w:lineRule="auto"/>
      <w:ind w:left="360"/>
    </w:pPr>
    <w:rPr>
      <w:lang w:val="en-US" w:eastAsia="zh-CN"/>
    </w:rPr>
  </w:style>
  <w:style w:type="character" w:customStyle="1" w:styleId="Charc">
    <w:name w:val="正文文本缩进 Char"/>
    <w:basedOn w:val="a1"/>
    <w:link w:val="aff0"/>
    <w:uiPriority w:val="99"/>
    <w:rsid w:val="000B1494"/>
    <w:rPr>
      <w:rFonts w:ascii="Times New Roman" w:hAnsi="Times New Roman"/>
      <w:lang w:val="en-US" w:eastAsia="zh-CN"/>
    </w:rPr>
  </w:style>
  <w:style w:type="paragraph" w:customStyle="1" w:styleId="ordinary-output">
    <w:name w:val="ordinary-output"/>
    <w:basedOn w:val="a0"/>
    <w:rsid w:val="000B149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0B1494"/>
  </w:style>
  <w:style w:type="paragraph" w:customStyle="1" w:styleId="3GPPNormalText">
    <w:name w:val="3GPP Normal Text"/>
    <w:basedOn w:val="af8"/>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3">
    <w:name w:val="List Number 3"/>
    <w:basedOn w:val="a0"/>
    <w:rsid w:val="000B1494"/>
    <w:pPr>
      <w:numPr>
        <w:numId w:val="16"/>
      </w:numPr>
      <w:overflowPunct w:val="0"/>
      <w:autoSpaceDE w:val="0"/>
      <w:autoSpaceDN w:val="0"/>
      <w:adjustRightInd w:val="0"/>
      <w:textAlignment w:val="baseline"/>
    </w:pPr>
    <w:rPr>
      <w:rFonts w:eastAsia="宋体"/>
    </w:rPr>
  </w:style>
  <w:style w:type="character" w:customStyle="1" w:styleId="ReferenceChar">
    <w:name w:val="Reference Char"/>
    <w:link w:val="Reference"/>
    <w:rsid w:val="000B1494"/>
    <w:rPr>
      <w:rFonts w:ascii="Times New Roman" w:eastAsia="宋体" w:hAnsi="Times New Roman"/>
      <w:lang w:val="en-GB" w:eastAsia="en-GB"/>
    </w:rPr>
  </w:style>
  <w:style w:type="paragraph" w:styleId="aff1">
    <w:name w:val="Subtitle"/>
    <w:basedOn w:val="a0"/>
    <w:next w:val="a0"/>
    <w:link w:val="Chard"/>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0B1494"/>
  </w:style>
  <w:style w:type="paragraph" w:styleId="aff2">
    <w:name w:val="Title"/>
    <w:aliases w:val="Heading 31"/>
    <w:basedOn w:val="a0"/>
    <w:link w:val="Chare"/>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0B1494"/>
    <w:rPr>
      <w:rFonts w:eastAsia="宋体"/>
    </w:rPr>
  </w:style>
  <w:style w:type="paragraph" w:customStyle="1" w:styleId="berschrift2Head2A2">
    <w:name w:val="Überschrift 2.Head2A.2"/>
    <w:basedOn w:val="1"/>
    <w:next w:val="a0"/>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0B1494"/>
    <w:pPr>
      <w:spacing w:before="360" w:after="0" w:line="240" w:lineRule="atLeast"/>
      <w:jc w:val="center"/>
    </w:pPr>
    <w:rPr>
      <w:rFonts w:eastAsia="MS Mincho"/>
      <w:lang w:val="en-US" w:eastAsia="ja-JP"/>
    </w:rPr>
  </w:style>
  <w:style w:type="paragraph" w:styleId="28">
    <w:name w:val="List Continue 2"/>
    <w:basedOn w:val="a0"/>
    <w:rsid w:val="000B1494"/>
    <w:pPr>
      <w:ind w:leftChars="400" w:left="850"/>
    </w:pPr>
    <w:rPr>
      <w:rFonts w:eastAsia="MS Mincho"/>
      <w:lang w:eastAsia="ja-JP"/>
    </w:rPr>
  </w:style>
  <w:style w:type="paragraph" w:styleId="29">
    <w:name w:val="Body Text First Indent 2"/>
    <w:basedOn w:val="aff0"/>
    <w:link w:val="2Char3"/>
    <w:rsid w:val="000B1494"/>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0B1494"/>
    <w:rPr>
      <w:rFonts w:ascii="Times New Roman" w:eastAsia="MS Mincho" w:hAnsi="Times New Roman"/>
      <w:lang w:val="en-GB" w:eastAsia="en-US"/>
    </w:rPr>
  </w:style>
  <w:style w:type="character" w:styleId="aff3">
    <w:name w:val="page number"/>
    <w:basedOn w:val="a1"/>
    <w:rsid w:val="000B1494"/>
  </w:style>
  <w:style w:type="paragraph" w:customStyle="1" w:styleId="List1">
    <w:name w:val="List 1"/>
    <w:basedOn w:val="a0"/>
    <w:rsid w:val="000B1494"/>
    <w:pPr>
      <w:spacing w:after="120"/>
      <w:ind w:left="568" w:hanging="284"/>
    </w:pPr>
    <w:rPr>
      <w:rFonts w:ascii="Arial" w:eastAsia="MS Mincho" w:hAnsi="Arial"/>
      <w:szCs w:val="22"/>
      <w:lang w:eastAsia="ja-JP"/>
    </w:rPr>
  </w:style>
  <w:style w:type="paragraph" w:customStyle="1" w:styleId="assocaitedwith">
    <w:name w:val="assocaited with"/>
    <w:basedOn w:val="a0"/>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2a">
    <w:name w:val="Table Classic 2"/>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0B1494"/>
    <w:pPr>
      <w:spacing w:after="220"/>
    </w:pPr>
    <w:rPr>
      <w:rFonts w:ascii="Arial" w:eastAsia="宋体" w:hAnsi="Arial"/>
      <w:sz w:val="22"/>
      <w:szCs w:val="24"/>
      <w:lang w:val="en-US"/>
    </w:rPr>
  </w:style>
  <w:style w:type="paragraph" w:customStyle="1" w:styleId="aff6">
    <w:name w:val="样式 正文"/>
    <w:basedOn w:val="a0"/>
    <w:link w:val="Charf"/>
    <w:rsid w:val="000B1494"/>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0B1494"/>
    <w:rPr>
      <w:rFonts w:ascii="Times New Roman" w:eastAsia="宋体" w:hAnsi="Times New Roman" w:cs="宋体"/>
      <w:kern w:val="2"/>
      <w:sz w:val="21"/>
      <w:lang w:val="en-US" w:eastAsia="zh-CN"/>
    </w:rPr>
  </w:style>
  <w:style w:type="paragraph" w:customStyle="1" w:styleId="aff7">
    <w:name w:val="公式"/>
    <w:basedOn w:val="a0"/>
    <w:rsid w:val="000B149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a0"/>
    <w:link w:val="Doc-titleChar"/>
    <w:qFormat/>
    <w:rsid w:val="000B1494"/>
    <w:pPr>
      <w:spacing w:before="60" w:after="0"/>
      <w:ind w:left="1259" w:hanging="1259"/>
    </w:pPr>
    <w:rPr>
      <w:rFonts w:ascii="Arial" w:eastAsia="宋体" w:hAnsi="Arial" w:cs="Arial"/>
      <w:lang w:val="en-US" w:eastAsia="zh-CN"/>
    </w:rPr>
  </w:style>
  <w:style w:type="paragraph" w:customStyle="1" w:styleId="Figure">
    <w:name w:val="Figure"/>
    <w:basedOn w:val="a0"/>
    <w:next w:val="af6"/>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0B1494"/>
    <w:pPr>
      <w:numPr>
        <w:numId w:val="21"/>
      </w:numPr>
      <w:spacing w:after="0"/>
      <w:jc w:val="both"/>
    </w:pPr>
    <w:rPr>
      <w:rFonts w:eastAsia="MS Mincho"/>
    </w:rPr>
  </w:style>
  <w:style w:type="paragraph" w:customStyle="1" w:styleId="FigureCaption">
    <w:name w:val="Figure Caption"/>
    <w:aliases w:val="fc Char,Figure Caption Char"/>
    <w:basedOn w:val="a0"/>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0B1494"/>
    <w:pPr>
      <w:spacing w:before="120" w:after="120" w:line="240" w:lineRule="atLeast"/>
      <w:jc w:val="right"/>
    </w:pPr>
    <w:rPr>
      <w:sz w:val="22"/>
      <w:lang w:val="en-US"/>
    </w:rPr>
  </w:style>
  <w:style w:type="paragraph" w:customStyle="1" w:styleId="multifig">
    <w:name w:val="multifig"/>
    <w:basedOn w:val="a0"/>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a0"/>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
    <w:name w:val="HTML Preformatted"/>
    <w:basedOn w:val="a0"/>
    <w:link w:val="HTML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0B1494"/>
    <w:rPr>
      <w:rFonts w:ascii="Courier New" w:eastAsia="Batang" w:hAnsi="Courier New" w:cs="Courier New"/>
      <w:lang w:val="en-US" w:eastAsia="ko-KR"/>
    </w:rPr>
  </w:style>
  <w:style w:type="paragraph" w:customStyle="1" w:styleId="Bullet0">
    <w:name w:val="Bullet"/>
    <w:basedOn w:val="a0"/>
    <w:rsid w:val="000B1494"/>
    <w:pPr>
      <w:numPr>
        <w:numId w:val="20"/>
      </w:numPr>
      <w:spacing w:after="0"/>
    </w:pPr>
    <w:rPr>
      <w:sz w:val="24"/>
      <w:szCs w:val="24"/>
      <w:lang w:val="en-US"/>
    </w:rPr>
  </w:style>
  <w:style w:type="paragraph" w:customStyle="1" w:styleId="FigureCentered">
    <w:name w:val="FigureCentered"/>
    <w:basedOn w:val="a0"/>
    <w:next w:val="a0"/>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宋体" w:hAnsi="Arial" w:cs="Arial"/>
      <w:color w:val="0000FF"/>
      <w:kern w:val="2"/>
      <w:sz w:val="22"/>
      <w:lang w:val="en-US" w:eastAsia="en-US" w:bidi="ar-SA"/>
    </w:rPr>
  </w:style>
  <w:style w:type="paragraph" w:customStyle="1" w:styleId="item">
    <w:name w:val="item"/>
    <w:basedOn w:val="a0"/>
    <w:rsid w:val="000B1494"/>
    <w:pPr>
      <w:numPr>
        <w:numId w:val="22"/>
      </w:numPr>
      <w:spacing w:after="0"/>
      <w:jc w:val="both"/>
    </w:pPr>
    <w:rPr>
      <w:rFonts w:eastAsia="MS Mincho"/>
    </w:rPr>
  </w:style>
  <w:style w:type="paragraph" w:customStyle="1" w:styleId="PaperTableCell">
    <w:name w:val="PaperTableCell"/>
    <w:basedOn w:val="a0"/>
    <w:rsid w:val="000B1494"/>
    <w:pPr>
      <w:spacing w:after="0"/>
      <w:jc w:val="both"/>
    </w:pPr>
    <w:rPr>
      <w:sz w:val="16"/>
      <w:szCs w:val="24"/>
      <w:lang w:val="en-US"/>
    </w:rPr>
  </w:style>
  <w:style w:type="character" w:styleId="aff9">
    <w:name w:val="line number"/>
    <w:rsid w:val="000B1494"/>
    <w:rPr>
      <w:rFonts w:ascii="Arial" w:eastAsia="宋体" w:hAnsi="Arial" w:cs="Arial"/>
      <w:color w:val="0000FF"/>
      <w:kern w:val="2"/>
      <w:sz w:val="18"/>
      <w:lang w:val="en-US" w:eastAsia="zh-CN" w:bidi="ar-SA"/>
    </w:rPr>
  </w:style>
  <w:style w:type="paragraph" w:customStyle="1" w:styleId="figure0">
    <w:name w:val="figure"/>
    <w:basedOn w:val="a0"/>
    <w:rsid w:val="000B1494"/>
    <w:pPr>
      <w:keepNext/>
      <w:keepLines/>
      <w:spacing w:before="60" w:after="60" w:line="240" w:lineRule="atLeast"/>
      <w:jc w:val="center"/>
    </w:pPr>
    <w:rPr>
      <w:lang w:val="en-US"/>
    </w:rPr>
  </w:style>
  <w:style w:type="character" w:customStyle="1" w:styleId="moz-txt-tag">
    <w:name w:val="moz-txt-tag"/>
    <w:rsid w:val="000B1494"/>
    <w:rPr>
      <w:rFonts w:ascii="Arial" w:eastAsia="宋体" w:hAnsi="Arial" w:cs="Arial"/>
      <w:color w:val="0000FF"/>
      <w:kern w:val="2"/>
      <w:lang w:val="en-US" w:eastAsia="zh-CN" w:bidi="ar-SA"/>
    </w:rPr>
  </w:style>
  <w:style w:type="paragraph" w:customStyle="1" w:styleId="tac0">
    <w:name w:val="tac"/>
    <w:basedOn w:val="a0"/>
    <w:rsid w:val="000B1494"/>
    <w:pPr>
      <w:keepNext/>
      <w:spacing w:after="0"/>
      <w:jc w:val="center"/>
    </w:pPr>
    <w:rPr>
      <w:rFonts w:ascii="Arial" w:eastAsia="Calibri" w:hAnsi="Arial" w:cs="Arial"/>
      <w:sz w:val="18"/>
      <w:szCs w:val="18"/>
      <w:lang w:val="en-US"/>
    </w:rPr>
  </w:style>
  <w:style w:type="paragraph" w:customStyle="1" w:styleId="th0">
    <w:name w:val="th"/>
    <w:basedOn w:val="a0"/>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0B1494"/>
  </w:style>
  <w:style w:type="character" w:customStyle="1" w:styleId="opdicttext22">
    <w:name w:val="op_dict_text22"/>
    <w:basedOn w:val="a1"/>
    <w:rsid w:val="000B1494"/>
  </w:style>
  <w:style w:type="character" w:customStyle="1" w:styleId="def">
    <w:name w:val="def"/>
    <w:basedOn w:val="a1"/>
    <w:rsid w:val="000B1494"/>
  </w:style>
  <w:style w:type="paragraph" w:customStyle="1" w:styleId="Normalwithindent">
    <w:name w:val="Normal with indent"/>
    <w:basedOn w:val="a0"/>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affa">
    <w:name w:val="No Spacing"/>
    <w:uiPriority w:val="1"/>
    <w:qFormat/>
    <w:rsid w:val="000B1494"/>
    <w:rPr>
      <w:rFonts w:ascii="Calibri" w:eastAsia="宋体" w:hAnsi="Calibri"/>
      <w:sz w:val="22"/>
      <w:szCs w:val="22"/>
      <w:lang w:val="en-US" w:eastAsia="zh-CN"/>
    </w:rPr>
  </w:style>
  <w:style w:type="character" w:customStyle="1" w:styleId="high-light-bg4">
    <w:name w:val="high-light-bg4"/>
    <w:basedOn w:val="a1"/>
    <w:rsid w:val="000B1494"/>
  </w:style>
  <w:style w:type="character" w:customStyle="1" w:styleId="TitleChar2">
    <w:name w:val="Title Char2"/>
    <w:basedOn w:val="a1"/>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0B1494"/>
    <w:pPr>
      <w:spacing w:before="100" w:after="100"/>
      <w:ind w:left="860"/>
    </w:pPr>
    <w:rPr>
      <w:rFonts w:ascii="Times" w:eastAsia="MS Gothic" w:hAnsi="Times"/>
      <w:sz w:val="24"/>
      <w:lang w:eastAsia="ja-JP"/>
    </w:rPr>
  </w:style>
  <w:style w:type="paragraph" w:customStyle="1" w:styleId="a">
    <w:name w:val="佐藤２"/>
    <w:basedOn w:val="a0"/>
    <w:rsid w:val="000B1494"/>
    <w:pPr>
      <w:numPr>
        <w:numId w:val="23"/>
      </w:numPr>
    </w:pPr>
    <w:rPr>
      <w:rFonts w:eastAsia="MS Gothic"/>
      <w:sz w:val="24"/>
      <w:lang w:eastAsia="ja-JP"/>
    </w:rPr>
  </w:style>
  <w:style w:type="paragraph" w:customStyle="1" w:styleId="ListBulletLast">
    <w:name w:val="List Bullet Last"/>
    <w:aliases w:val="lbl"/>
    <w:basedOn w:val="a8"/>
    <w:next w:val="af8"/>
    <w:rsid w:val="000B1494"/>
    <w:pPr>
      <w:spacing w:after="240"/>
      <w:ind w:left="714" w:hanging="357"/>
    </w:pPr>
    <w:rPr>
      <w:rFonts w:ascii="Arial" w:eastAsia="MS Gothic" w:hAnsi="Arial"/>
      <w:sz w:val="24"/>
      <w:lang w:eastAsia="ja-JP"/>
    </w:rPr>
  </w:style>
  <w:style w:type="paragraph" w:styleId="36">
    <w:name w:val="Body Text 3"/>
    <w:basedOn w:val="a0"/>
    <w:link w:val="3Char2"/>
    <w:rsid w:val="000B1494"/>
    <w:pPr>
      <w:spacing w:after="0"/>
      <w:jc w:val="both"/>
    </w:pPr>
    <w:rPr>
      <w:rFonts w:eastAsia="MS Gothic"/>
      <w:sz w:val="24"/>
      <w:lang w:eastAsia="ja-JP"/>
    </w:rPr>
  </w:style>
  <w:style w:type="character" w:customStyle="1" w:styleId="3Char2">
    <w:name w:val="正文文本 3 Char"/>
    <w:basedOn w:val="a1"/>
    <w:link w:val="36"/>
    <w:rsid w:val="000B1494"/>
    <w:rPr>
      <w:rFonts w:ascii="Times New Roman" w:eastAsia="MS Gothic" w:hAnsi="Times New Roman"/>
      <w:sz w:val="24"/>
      <w:lang w:val="en-GB" w:eastAsia="ja-JP"/>
    </w:rPr>
  </w:style>
  <w:style w:type="paragraph" w:customStyle="1" w:styleId="TableText1">
    <w:name w:val="Table_Text"/>
    <w:basedOn w:val="a0"/>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B149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宋体" w:hAnsi="Arial" w:cs="Arial"/>
      <w:lang w:val="en-US" w:eastAsia="zh-CN"/>
    </w:rPr>
  </w:style>
  <w:style w:type="paragraph" w:customStyle="1" w:styleId="msonormal0">
    <w:name w:val="msonormal"/>
    <w:basedOn w:val="a0"/>
    <w:rsid w:val="000B149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0B149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0B149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0B149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0B149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0B149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0B149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0B149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0B149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0B149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a0"/>
    <w:rsid w:val="000B1494"/>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0B149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0B1494"/>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60">
    <w:name w:val="Dark List Accent 6"/>
    <w:basedOn w:val="a2"/>
    <w:uiPriority w:val="70"/>
    <w:rsid w:val="000B149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0B1494"/>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0B1494"/>
  </w:style>
  <w:style w:type="paragraph" w:customStyle="1" w:styleId="onecomwebmail-msolistparagraph">
    <w:name w:val="onecomwebmail-msolistparagraph"/>
    <w:basedOn w:val="a0"/>
    <w:rsid w:val="000B1494"/>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0B1494"/>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0B1494"/>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0B1494"/>
  </w:style>
  <w:style w:type="character" w:customStyle="1" w:styleId="onecomwebmail-size">
    <w:name w:val="onecomwebmail-size"/>
    <w:basedOn w:val="a1"/>
    <w:rsid w:val="000B1494"/>
  </w:style>
  <w:style w:type="table" w:customStyle="1" w:styleId="TableGrid1">
    <w:name w:val="Table Grid1"/>
    <w:basedOn w:val="a2"/>
    <w:next w:val="af4"/>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B1494"/>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B1494"/>
    <w:rPr>
      <w:rFonts w:ascii="Times New Roman" w:eastAsia="宋体" w:hAnsi="Times New Roman"/>
      <w:sz w:val="22"/>
      <w:lang w:val="en-US" w:eastAsia="zh-CN"/>
    </w:rPr>
  </w:style>
  <w:style w:type="paragraph" w:customStyle="1" w:styleId="Style1">
    <w:name w:val="Style1"/>
    <w:basedOn w:val="a0"/>
    <w:link w:val="Style1Char"/>
    <w:qFormat/>
    <w:rsid w:val="000B1494"/>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0B1494"/>
    <w:rPr>
      <w:rFonts w:ascii="Times New Roman" w:eastAsia="宋体" w:hAnsi="Times New Roman"/>
      <w:lang w:val="en-US" w:eastAsia="zh-CN"/>
    </w:rPr>
  </w:style>
  <w:style w:type="character" w:customStyle="1" w:styleId="fontstyle01">
    <w:name w:val="fontstyle01"/>
    <w:basedOn w:val="a1"/>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a0"/>
    <w:rsid w:val="000B1494"/>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0B1494"/>
  </w:style>
  <w:style w:type="numbering" w:customStyle="1" w:styleId="110">
    <w:name w:val="无列表11"/>
    <w:next w:val="a3"/>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a0"/>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BEBFCFB2-7401-4C0D-A12A-F3FA5B58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2022-08-12T08:18:00Z</dcterms:created>
  <dcterms:modified xsi:type="dcterms:W3CDTF">2022-08-12T09:32:00Z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