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012D2CA6" w:rsidR="00DF7B0F" w:rsidRPr="00D22981" w:rsidRDefault="00DF7B0F" w:rsidP="00DF7B0F">
      <w:pPr>
        <w:tabs>
          <w:tab w:val="right" w:pos="9216"/>
        </w:tabs>
        <w:spacing w:after="0"/>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D5668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BC2D95">
        <w:rPr>
          <w:rFonts w:ascii="Arial" w:hAnsi="Arial" w:cs="Arial"/>
          <w:b/>
          <w:kern w:val="2"/>
          <w:lang w:eastAsia="zh-CN"/>
        </w:rPr>
        <w:t>1</w:t>
      </w:r>
      <w:r w:rsidR="004A7183">
        <w:rPr>
          <w:rFonts w:ascii="Arial" w:hAnsi="Arial" w:cs="Arial"/>
          <w:b/>
          <w:kern w:val="2"/>
          <w:lang w:eastAsia="zh-CN"/>
        </w:rPr>
        <w:t>10</w:t>
      </w:r>
      <w:r w:rsidRPr="00D22981">
        <w:rPr>
          <w:rFonts w:ascii="Arial" w:hAnsi="Arial" w:cs="Arial"/>
          <w:b/>
          <w:kern w:val="2"/>
          <w:lang w:eastAsia="zh-CN"/>
        </w:rPr>
        <w:tab/>
      </w:r>
      <w:r w:rsidR="00CC7368" w:rsidRPr="00CC7368">
        <w:rPr>
          <w:rFonts w:ascii="Arial" w:hAnsi="Arial" w:cs="Arial"/>
          <w:b/>
          <w:kern w:val="2"/>
          <w:lang w:eastAsia="zh-CN"/>
        </w:rPr>
        <w:t>R1-</w:t>
      </w:r>
      <w:r w:rsidR="00CC0559" w:rsidRPr="00CC7368">
        <w:rPr>
          <w:rFonts w:ascii="Arial" w:hAnsi="Arial" w:cs="Arial"/>
          <w:b/>
          <w:kern w:val="2"/>
          <w:lang w:eastAsia="zh-CN"/>
        </w:rPr>
        <w:t>2</w:t>
      </w:r>
      <w:r w:rsidR="00CC0559">
        <w:rPr>
          <w:rFonts w:ascii="Arial" w:hAnsi="Arial" w:cs="Arial"/>
          <w:b/>
          <w:kern w:val="2"/>
          <w:lang w:eastAsia="zh-CN"/>
        </w:rPr>
        <w:t>2</w:t>
      </w:r>
      <w:r w:rsidR="001E00C9">
        <w:rPr>
          <w:rFonts w:ascii="Arial" w:hAnsi="Arial" w:cs="Arial"/>
          <w:b/>
          <w:kern w:val="2"/>
          <w:lang w:eastAsia="zh-CN"/>
        </w:rPr>
        <w:t>06335</w:t>
      </w:r>
    </w:p>
    <w:p w14:paraId="3EC8554D" w14:textId="77777777" w:rsidR="004A7183" w:rsidRPr="00D22981" w:rsidRDefault="004A7183" w:rsidP="004A7183">
      <w:pPr>
        <w:jc w:val="left"/>
        <w:rPr>
          <w:rFonts w:ascii="Arial" w:hAnsi="Arial" w:cs="Arial"/>
          <w:b/>
          <w:kern w:val="2"/>
          <w:lang w:eastAsia="zh-CN"/>
        </w:rPr>
      </w:pPr>
      <w:r>
        <w:rPr>
          <w:rFonts w:ascii="Arial" w:hAnsi="Arial" w:cs="Arial"/>
          <w:b/>
          <w:kern w:val="2"/>
          <w:lang w:eastAsia="zh-CN"/>
        </w:rPr>
        <w:t>Toulouse, France</w:t>
      </w:r>
      <w:r w:rsidRPr="00D22981">
        <w:rPr>
          <w:rFonts w:ascii="Arial" w:hAnsi="Arial" w:cs="Arial"/>
          <w:b/>
          <w:kern w:val="2"/>
          <w:lang w:eastAsia="zh-CN"/>
        </w:rPr>
        <w:t xml:space="preserve">, </w:t>
      </w:r>
      <w:r>
        <w:rPr>
          <w:rFonts w:ascii="Arial" w:hAnsi="Arial" w:cs="Arial"/>
          <w:b/>
          <w:kern w:val="2"/>
          <w:lang w:eastAsia="zh-CN"/>
        </w:rPr>
        <w:t>August 22-26</w:t>
      </w:r>
      <w:r w:rsidRPr="00572BE9">
        <w:rPr>
          <w:rFonts w:ascii="Arial" w:hAnsi="Arial" w:cs="Arial"/>
          <w:b/>
          <w:kern w:val="2"/>
          <w:lang w:eastAsia="zh-CN"/>
        </w:rPr>
        <w:t xml:space="preserve">, </w:t>
      </w:r>
      <w:r w:rsidRPr="00D22981">
        <w:rPr>
          <w:rFonts w:ascii="Arial" w:hAnsi="Arial" w:cs="Arial"/>
          <w:b/>
          <w:kern w:val="2"/>
          <w:lang w:eastAsia="zh-CN"/>
        </w:rPr>
        <w:t>202</w:t>
      </w:r>
      <w:r>
        <w:rPr>
          <w:rFonts w:ascii="Arial" w:hAnsi="Arial" w:cs="Arial"/>
          <w:b/>
          <w:kern w:val="2"/>
          <w:lang w:eastAsia="zh-CN"/>
        </w:rPr>
        <w:t>2</w:t>
      </w:r>
    </w:p>
    <w:p w14:paraId="12B658E4" w14:textId="5C621E74" w:rsidR="00DF7B0F" w:rsidRPr="00D74B92" w:rsidRDefault="00DF7B0F" w:rsidP="00DF7B0F">
      <w:pPr>
        <w:spacing w:after="60"/>
        <w:ind w:left="1555" w:hanging="1555"/>
        <w:rPr>
          <w:rFonts w:ascii="Arial" w:hAnsi="Arial" w:cs="Arial"/>
          <w:b/>
          <w:lang w:eastAsia="zh-CN"/>
        </w:rPr>
      </w:pPr>
      <w:r w:rsidRPr="00D74B92">
        <w:rPr>
          <w:rFonts w:ascii="Arial" w:hAnsi="Arial" w:cs="Arial"/>
          <w:b/>
          <w:lang w:eastAsia="zh-CN"/>
        </w:rPr>
        <w:t>Agenda Item:</w:t>
      </w:r>
      <w:r>
        <w:rPr>
          <w:rFonts w:ascii="Arial" w:hAnsi="Arial" w:cs="Arial"/>
          <w:b/>
          <w:lang w:eastAsia="zh-CN"/>
        </w:rPr>
        <w:tab/>
        <w:t>8.</w:t>
      </w:r>
      <w:r w:rsidR="000E21EB">
        <w:rPr>
          <w:rFonts w:ascii="Arial" w:hAnsi="Arial" w:cs="Arial"/>
          <w:b/>
          <w:lang w:eastAsia="zh-CN"/>
        </w:rPr>
        <w:t>16</w:t>
      </w:r>
      <w:r>
        <w:rPr>
          <w:rFonts w:ascii="Arial" w:hAnsi="Arial" w:cs="Arial"/>
          <w:b/>
          <w:lang w:eastAsia="zh-CN"/>
        </w:rPr>
        <w:t>.</w:t>
      </w:r>
      <w:r w:rsidR="004A7183">
        <w:rPr>
          <w:rFonts w:ascii="Arial" w:hAnsi="Arial" w:cs="Arial"/>
          <w:b/>
          <w:lang w:eastAsia="zh-CN"/>
        </w:rPr>
        <w:t>3</w:t>
      </w:r>
    </w:p>
    <w:p w14:paraId="787CEFED" w14:textId="77777777" w:rsidR="00DF7B0F" w:rsidRPr="007F5EC6" w:rsidRDefault="00DF7B0F" w:rsidP="00DF7B0F">
      <w:pPr>
        <w:spacing w:after="60"/>
        <w:ind w:left="1555" w:hanging="1555"/>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2C1D57">
        <w:rPr>
          <w:rFonts w:ascii="Arial" w:hAnsi="Arial" w:cs="Arial"/>
          <w:b/>
          <w:bCs/>
          <w:caps/>
        </w:rPr>
        <w:t>FUTUREWEI</w:t>
      </w:r>
    </w:p>
    <w:p w14:paraId="190EF41D" w14:textId="470B4D49" w:rsidR="00DF7B0F" w:rsidRDefault="00DF7B0F" w:rsidP="00DF7B0F">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A7183">
        <w:rPr>
          <w:rFonts w:ascii="Arial" w:hAnsi="Arial" w:cs="Arial"/>
          <w:b/>
          <w:lang w:eastAsia="zh-CN"/>
        </w:rPr>
        <w:t>On the pre-requisites for Rel-17 SL feature groups</w:t>
      </w:r>
    </w:p>
    <w:p w14:paraId="0197657D" w14:textId="01684AEC" w:rsidR="009C0564" w:rsidRPr="007F5EC6" w:rsidRDefault="00DF7B0F" w:rsidP="00DF7B0F">
      <w:pPr>
        <w:spacing w:after="60"/>
        <w:ind w:left="1555" w:hanging="1555"/>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2B7FB32B" w14:textId="251032FA" w:rsidR="00E52B46" w:rsidRDefault="004F45A3" w:rsidP="004F45A3">
      <w:pPr>
        <w:rPr>
          <w:lang w:eastAsia="zh-CN"/>
        </w:rPr>
      </w:pPr>
      <w:bookmarkStart w:id="2" w:name="_Hlk83578208"/>
      <w:r>
        <w:rPr>
          <w:lang w:eastAsia="zh-CN"/>
        </w:rPr>
        <w:t xml:space="preserve">There are a few remaining </w:t>
      </w:r>
      <w:r w:rsidR="0068600B">
        <w:rPr>
          <w:lang w:eastAsia="zh-CN"/>
        </w:rPr>
        <w:t>UE feature details</w:t>
      </w:r>
      <w:r>
        <w:rPr>
          <w:lang w:eastAsia="zh-CN"/>
        </w:rPr>
        <w:t xml:space="preserve"> for the Rel-17 SL work item on resource allocation mode 2 enhancements</w:t>
      </w:r>
      <w:r w:rsidR="006906E1">
        <w:rPr>
          <w:lang w:eastAsia="zh-CN"/>
        </w:rPr>
        <w:t xml:space="preserve"> [1]</w:t>
      </w:r>
      <w:r w:rsidR="005B7C5C">
        <w:rPr>
          <w:lang w:eastAsia="zh-CN"/>
        </w:rPr>
        <w:t xml:space="preserve">. </w:t>
      </w:r>
      <w:bookmarkEnd w:id="2"/>
      <w:r>
        <w:rPr>
          <w:lang w:eastAsia="zh-CN"/>
        </w:rPr>
        <w:t>These include pre-requisites, which are discussed in this paper.</w:t>
      </w:r>
    </w:p>
    <w:p w14:paraId="7ADE6CC5" w14:textId="77777777" w:rsidR="004F45A3" w:rsidRDefault="004F45A3" w:rsidP="004F45A3">
      <w:pPr>
        <w:rPr>
          <w:lang w:eastAsia="zh-CN"/>
        </w:rPr>
      </w:pPr>
    </w:p>
    <w:p w14:paraId="620F6BCF" w14:textId="540FA28C" w:rsidR="004F45A3" w:rsidRPr="00D74B92" w:rsidRDefault="004F45A3" w:rsidP="004F45A3">
      <w:pPr>
        <w:pStyle w:val="Heading1"/>
        <w:rPr>
          <w:rFonts w:cs="Arial"/>
        </w:rPr>
      </w:pPr>
      <w:r>
        <w:rPr>
          <w:rFonts w:cs="Arial"/>
        </w:rPr>
        <w:t>Discussion</w:t>
      </w:r>
    </w:p>
    <w:p w14:paraId="181559BE" w14:textId="7BE83444" w:rsidR="004F45A3" w:rsidRDefault="004F45A3" w:rsidP="004F45A3">
      <w:pPr>
        <w:rPr>
          <w:lang w:eastAsia="zh-CN"/>
        </w:rPr>
      </w:pPr>
      <w:r>
        <w:rPr>
          <w:lang w:eastAsia="zh-CN"/>
        </w:rPr>
        <w:t xml:space="preserve">The latest </w:t>
      </w:r>
      <w:proofErr w:type="spellStart"/>
      <w:r>
        <w:rPr>
          <w:lang w:eastAsia="zh-CN"/>
        </w:rPr>
        <w:t>sidelink</w:t>
      </w:r>
      <w:proofErr w:type="spellEnd"/>
      <w:r>
        <w:rPr>
          <w:lang w:eastAsia="zh-CN"/>
        </w:rPr>
        <w:t xml:space="preserve"> NR feature groups</w:t>
      </w:r>
      <w:r w:rsidR="002F50C6">
        <w:rPr>
          <w:lang w:eastAsia="zh-CN"/>
        </w:rPr>
        <w:t xml:space="preserve"> (FGs)</w:t>
      </w:r>
      <w:r>
        <w:rPr>
          <w:lang w:eastAsia="zh-CN"/>
        </w:rPr>
        <w:t xml:space="preserve"> for Rel-17 </w:t>
      </w:r>
      <w:r w:rsidR="006906E1">
        <w:rPr>
          <w:lang w:eastAsia="zh-CN"/>
        </w:rPr>
        <w:t>[2]</w:t>
      </w:r>
      <w:r w:rsidR="00CC41D7">
        <w:rPr>
          <w:lang w:eastAsia="zh-CN"/>
        </w:rPr>
        <w:t xml:space="preserve"> </w:t>
      </w:r>
      <w:r>
        <w:rPr>
          <w:lang w:eastAsia="zh-CN"/>
        </w:rPr>
        <w:t>and Rel-16</w:t>
      </w:r>
      <w:r w:rsidR="00CC41D7">
        <w:rPr>
          <w:lang w:eastAsia="zh-CN"/>
        </w:rPr>
        <w:t xml:space="preserve"> </w:t>
      </w:r>
      <w:r w:rsidR="006906E1">
        <w:rPr>
          <w:lang w:eastAsia="zh-CN"/>
        </w:rPr>
        <w:t>[3]</w:t>
      </w:r>
      <w:r>
        <w:rPr>
          <w:lang w:eastAsia="zh-CN"/>
        </w:rPr>
        <w:t xml:space="preserve"> are given in the Appendix. Some of the aspects to be finalized include</w:t>
      </w:r>
      <w:r w:rsidR="009A498D">
        <w:rPr>
          <w:lang w:eastAsia="zh-CN"/>
        </w:rPr>
        <w:t xml:space="preserve"> the following pre-requisites</w:t>
      </w:r>
      <w:r>
        <w:rPr>
          <w:lang w:eastAsia="zh-CN"/>
        </w:rPr>
        <w:t>:</w:t>
      </w:r>
    </w:p>
    <w:p w14:paraId="105D85F8" w14:textId="77777777" w:rsidR="009A498D" w:rsidRDefault="009A498D" w:rsidP="009A498D">
      <w:pPr>
        <w:pStyle w:val="ListParagraph"/>
        <w:numPr>
          <w:ilvl w:val="0"/>
          <w:numId w:val="42"/>
        </w:numPr>
        <w:overflowPunct/>
        <w:spacing w:after="0"/>
        <w:jc w:val="left"/>
        <w:rPr>
          <w:lang w:eastAsia="zh-CN"/>
        </w:rPr>
      </w:pPr>
      <w:r>
        <w:rPr>
          <w:lang w:eastAsia="zh-CN"/>
        </w:rPr>
        <w:t>32-2a</w:t>
      </w:r>
      <w:r>
        <w:t xml:space="preserve">, </w:t>
      </w:r>
      <w:r w:rsidRPr="004F45A3">
        <w:rPr>
          <w:lang w:eastAsia="zh-CN"/>
        </w:rPr>
        <w:t xml:space="preserve">Receiving NR </w:t>
      </w:r>
      <w:proofErr w:type="spellStart"/>
      <w:r w:rsidRPr="004F45A3">
        <w:rPr>
          <w:lang w:eastAsia="zh-CN"/>
        </w:rPr>
        <w:t>sidelink</w:t>
      </w:r>
      <w:proofErr w:type="spellEnd"/>
      <w:r w:rsidRPr="004F45A3">
        <w:rPr>
          <w:lang w:eastAsia="zh-CN"/>
        </w:rPr>
        <w:t xml:space="preserve"> of PSFCH</w:t>
      </w:r>
      <w:r>
        <w:rPr>
          <w:lang w:eastAsia="zh-CN"/>
        </w:rPr>
        <w:t xml:space="preserve">, </w:t>
      </w:r>
      <w:r w:rsidRPr="004F45A3">
        <w:rPr>
          <w:lang w:eastAsia="zh-CN"/>
        </w:rPr>
        <w:t>32-2b, [at least one of 15-2 or 15-3 or 32-4 or 32-4a]</w:t>
      </w:r>
    </w:p>
    <w:p w14:paraId="6EE937DC" w14:textId="0CA0EB8E" w:rsidR="009A498D" w:rsidRDefault="009A498D" w:rsidP="009A498D">
      <w:pPr>
        <w:pStyle w:val="ListParagraph"/>
        <w:numPr>
          <w:ilvl w:val="0"/>
          <w:numId w:val="42"/>
        </w:numPr>
        <w:overflowPunct/>
        <w:spacing w:after="0"/>
        <w:jc w:val="left"/>
        <w:rPr>
          <w:lang w:eastAsia="zh-CN"/>
        </w:rPr>
      </w:pPr>
      <w:r w:rsidRPr="004F45A3">
        <w:rPr>
          <w:lang w:eastAsia="zh-CN"/>
        </w:rPr>
        <w:t>32-2b</w:t>
      </w:r>
      <w:r>
        <w:rPr>
          <w:lang w:eastAsia="zh-CN"/>
        </w:rPr>
        <w:t xml:space="preserve">, </w:t>
      </w:r>
      <w:r w:rsidRPr="004F45A3">
        <w:rPr>
          <w:lang w:eastAsia="zh-CN"/>
        </w:rPr>
        <w:t xml:space="preserve">Receiving NR </w:t>
      </w:r>
      <w:proofErr w:type="spellStart"/>
      <w:r w:rsidRPr="004F45A3">
        <w:rPr>
          <w:lang w:eastAsia="zh-CN"/>
        </w:rPr>
        <w:t>sidelink</w:t>
      </w:r>
      <w:proofErr w:type="spellEnd"/>
      <w:r w:rsidRPr="004F45A3">
        <w:rPr>
          <w:lang w:eastAsia="zh-CN"/>
        </w:rPr>
        <w:t xml:space="preserve"> of S-SSB</w:t>
      </w:r>
      <w:r>
        <w:rPr>
          <w:lang w:eastAsia="zh-CN"/>
        </w:rPr>
        <w:t xml:space="preserve">, </w:t>
      </w:r>
      <w:r w:rsidRPr="004F45A3">
        <w:rPr>
          <w:lang w:eastAsia="zh-CN"/>
        </w:rPr>
        <w:t>[32-4b]</w:t>
      </w:r>
      <w:r>
        <w:rPr>
          <w:lang w:eastAsia="zh-CN"/>
        </w:rPr>
        <w:t xml:space="preserve">. Note: </w:t>
      </w:r>
      <w:r w:rsidR="00AC1A2B">
        <w:rPr>
          <w:lang w:eastAsia="zh-CN"/>
        </w:rPr>
        <w:t xml:space="preserve">the </w:t>
      </w:r>
      <w:r w:rsidR="00AB4AE0">
        <w:rPr>
          <w:lang w:eastAsia="zh-CN"/>
        </w:rPr>
        <w:t>“</w:t>
      </w:r>
      <w:r>
        <w:rPr>
          <w:lang w:eastAsia="zh-CN"/>
        </w:rPr>
        <w:t>[ ]</w:t>
      </w:r>
      <w:r w:rsidR="00AB4AE0">
        <w:rPr>
          <w:lang w:eastAsia="zh-CN"/>
        </w:rPr>
        <w:t>”</w:t>
      </w:r>
      <w:r>
        <w:rPr>
          <w:lang w:eastAsia="zh-CN"/>
        </w:rPr>
        <w:t xml:space="preserve"> on component </w:t>
      </w:r>
      <w:r w:rsidRPr="004F45A3">
        <w:rPr>
          <w:lang w:eastAsia="zh-CN"/>
        </w:rPr>
        <w:t xml:space="preserve">[2) UE supports </w:t>
      </w:r>
      <w:proofErr w:type="spellStart"/>
      <w:r w:rsidRPr="004F45A3">
        <w:rPr>
          <w:lang w:eastAsia="zh-CN"/>
        </w:rPr>
        <w:t>SyncRef</w:t>
      </w:r>
      <w:proofErr w:type="spellEnd"/>
      <w:r w:rsidRPr="004F45A3">
        <w:rPr>
          <w:lang w:eastAsia="zh-CN"/>
        </w:rPr>
        <w:t xml:space="preserve"> UE as the synchronization reference]</w:t>
      </w:r>
      <w:r>
        <w:rPr>
          <w:lang w:eastAsia="zh-CN"/>
        </w:rPr>
        <w:t xml:space="preserve"> is to be resolved.</w:t>
      </w:r>
    </w:p>
    <w:p w14:paraId="0410D8AE" w14:textId="77777777" w:rsidR="009A498D" w:rsidRDefault="009A498D" w:rsidP="009A498D">
      <w:pPr>
        <w:pStyle w:val="ListParagraph"/>
        <w:numPr>
          <w:ilvl w:val="0"/>
          <w:numId w:val="42"/>
        </w:numPr>
        <w:overflowPunct/>
        <w:spacing w:after="0"/>
        <w:jc w:val="left"/>
        <w:rPr>
          <w:lang w:eastAsia="zh-CN"/>
        </w:rPr>
      </w:pPr>
      <w:r w:rsidRPr="004F45A3">
        <w:rPr>
          <w:lang w:eastAsia="zh-CN"/>
        </w:rPr>
        <w:t>32-4</w:t>
      </w:r>
      <w:r>
        <w:rPr>
          <w:lang w:eastAsia="zh-CN"/>
        </w:rPr>
        <w:t xml:space="preserve">, </w:t>
      </w:r>
      <w:r w:rsidRPr="004F45A3">
        <w:rPr>
          <w:lang w:eastAsia="zh-CN"/>
        </w:rPr>
        <w:t xml:space="preserve">Transmitting NR </w:t>
      </w:r>
      <w:proofErr w:type="spellStart"/>
      <w:r w:rsidRPr="004F45A3">
        <w:rPr>
          <w:lang w:eastAsia="zh-CN"/>
        </w:rPr>
        <w:t>sidelink</w:t>
      </w:r>
      <w:proofErr w:type="spellEnd"/>
      <w:r w:rsidRPr="004F45A3">
        <w:rPr>
          <w:lang w:eastAsia="zh-CN"/>
        </w:rPr>
        <w:t xml:space="preserve"> mode 2 with partial sensing</w:t>
      </w:r>
      <w:r>
        <w:rPr>
          <w:lang w:eastAsia="zh-CN"/>
        </w:rPr>
        <w:t>, [TBD]</w:t>
      </w:r>
    </w:p>
    <w:p w14:paraId="1555321A" w14:textId="77777777" w:rsidR="009A498D" w:rsidRDefault="009A498D" w:rsidP="009A498D">
      <w:pPr>
        <w:pStyle w:val="ListParagraph"/>
        <w:numPr>
          <w:ilvl w:val="0"/>
          <w:numId w:val="42"/>
        </w:numPr>
        <w:overflowPunct/>
        <w:spacing w:after="0"/>
        <w:jc w:val="left"/>
        <w:rPr>
          <w:lang w:eastAsia="zh-CN"/>
        </w:rPr>
      </w:pPr>
      <w:r w:rsidRPr="004143D5">
        <w:rPr>
          <w:lang w:eastAsia="zh-CN"/>
        </w:rPr>
        <w:t>32-4a</w:t>
      </w:r>
      <w:r>
        <w:rPr>
          <w:lang w:eastAsia="zh-CN"/>
        </w:rPr>
        <w:t xml:space="preserve">, </w:t>
      </w:r>
      <w:r w:rsidRPr="004143D5">
        <w:rPr>
          <w:lang w:eastAsia="zh-CN"/>
        </w:rPr>
        <w:t xml:space="preserve">Transmitting NR </w:t>
      </w:r>
      <w:proofErr w:type="spellStart"/>
      <w:r w:rsidRPr="004143D5">
        <w:rPr>
          <w:lang w:eastAsia="zh-CN"/>
        </w:rPr>
        <w:t>sidelink</w:t>
      </w:r>
      <w:proofErr w:type="spellEnd"/>
      <w:r w:rsidRPr="004143D5">
        <w:rPr>
          <w:lang w:eastAsia="zh-CN"/>
        </w:rPr>
        <w:t xml:space="preserve"> mode 2 with random resource selection</w:t>
      </w:r>
      <w:r>
        <w:rPr>
          <w:lang w:eastAsia="zh-CN"/>
        </w:rPr>
        <w:t>, [TBD]</w:t>
      </w:r>
    </w:p>
    <w:p w14:paraId="006FCD57" w14:textId="77777777" w:rsidR="009A498D" w:rsidRDefault="009A498D" w:rsidP="009A498D">
      <w:pPr>
        <w:pStyle w:val="ListParagraph"/>
        <w:numPr>
          <w:ilvl w:val="0"/>
          <w:numId w:val="42"/>
        </w:numPr>
        <w:overflowPunct/>
        <w:spacing w:after="0"/>
        <w:jc w:val="left"/>
        <w:rPr>
          <w:lang w:eastAsia="zh-CN"/>
        </w:rPr>
      </w:pPr>
      <w:r w:rsidRPr="004143D5">
        <w:rPr>
          <w:lang w:eastAsia="zh-CN"/>
        </w:rPr>
        <w:t>32-5a-1</w:t>
      </w:r>
      <w:r>
        <w:rPr>
          <w:lang w:eastAsia="zh-CN"/>
        </w:rPr>
        <w:t xml:space="preserve">, </w:t>
      </w:r>
      <w:r w:rsidRPr="004143D5">
        <w:rPr>
          <w:lang w:eastAsia="zh-CN"/>
        </w:rPr>
        <w:t xml:space="preserve">Transmitting Inter-UE coordination scheme 1 in NR </w:t>
      </w:r>
      <w:proofErr w:type="spellStart"/>
      <w:r w:rsidRPr="004143D5">
        <w:rPr>
          <w:lang w:eastAsia="zh-CN"/>
        </w:rPr>
        <w:t>sidelink</w:t>
      </w:r>
      <w:proofErr w:type="spellEnd"/>
      <w:r w:rsidRPr="004143D5">
        <w:rPr>
          <w:lang w:eastAsia="zh-CN"/>
        </w:rPr>
        <w:t xml:space="preserve"> mode 2</w:t>
      </w:r>
      <w:r>
        <w:rPr>
          <w:lang w:eastAsia="zh-CN"/>
        </w:rPr>
        <w:t xml:space="preserve">, </w:t>
      </w:r>
      <w:r w:rsidRPr="004143D5">
        <w:rPr>
          <w:lang w:eastAsia="zh-CN"/>
        </w:rPr>
        <w:t>[At least one of 32-5a-2 and 32-5a-3]</w:t>
      </w:r>
    </w:p>
    <w:p w14:paraId="5C25376E" w14:textId="77777777" w:rsidR="009A498D" w:rsidRDefault="009A498D" w:rsidP="009A498D">
      <w:pPr>
        <w:pStyle w:val="ListParagraph"/>
        <w:numPr>
          <w:ilvl w:val="0"/>
          <w:numId w:val="42"/>
        </w:numPr>
        <w:overflowPunct/>
        <w:spacing w:after="0"/>
        <w:jc w:val="left"/>
        <w:rPr>
          <w:lang w:eastAsia="zh-CN"/>
        </w:rPr>
      </w:pPr>
      <w:r w:rsidRPr="004143D5">
        <w:rPr>
          <w:lang w:eastAsia="zh-CN"/>
        </w:rPr>
        <w:t>32-5a-2</w:t>
      </w:r>
      <w:r>
        <w:rPr>
          <w:lang w:eastAsia="zh-CN"/>
        </w:rPr>
        <w:t xml:space="preserve">, </w:t>
      </w:r>
      <w:r w:rsidRPr="004143D5">
        <w:rPr>
          <w:lang w:eastAsia="zh-CN"/>
        </w:rPr>
        <w:t xml:space="preserve">Receiving Inter-UE coordination information of preferred resource set in NR </w:t>
      </w:r>
      <w:proofErr w:type="spellStart"/>
      <w:r w:rsidRPr="004143D5">
        <w:rPr>
          <w:lang w:eastAsia="zh-CN"/>
        </w:rPr>
        <w:t>sidelink</w:t>
      </w:r>
      <w:proofErr w:type="spellEnd"/>
      <w:r w:rsidRPr="004143D5">
        <w:rPr>
          <w:lang w:eastAsia="zh-CN"/>
        </w:rPr>
        <w:t xml:space="preserve"> mode 2</w:t>
      </w:r>
      <w:r>
        <w:rPr>
          <w:lang w:eastAsia="zh-CN"/>
        </w:rPr>
        <w:t>, [TBD]</w:t>
      </w:r>
    </w:p>
    <w:p w14:paraId="1ACC52FA" w14:textId="77777777" w:rsidR="009A498D" w:rsidRDefault="009A498D" w:rsidP="009A498D">
      <w:pPr>
        <w:pStyle w:val="ListParagraph"/>
        <w:numPr>
          <w:ilvl w:val="0"/>
          <w:numId w:val="42"/>
        </w:numPr>
        <w:overflowPunct/>
        <w:spacing w:after="0"/>
        <w:jc w:val="left"/>
        <w:rPr>
          <w:lang w:eastAsia="zh-CN"/>
        </w:rPr>
      </w:pPr>
      <w:r w:rsidRPr="004143D5">
        <w:rPr>
          <w:lang w:eastAsia="zh-CN"/>
        </w:rPr>
        <w:t>32-5a-3</w:t>
      </w:r>
      <w:r>
        <w:rPr>
          <w:lang w:eastAsia="zh-CN"/>
        </w:rPr>
        <w:t xml:space="preserve">, </w:t>
      </w:r>
      <w:r w:rsidRPr="004143D5">
        <w:rPr>
          <w:lang w:eastAsia="zh-CN"/>
        </w:rPr>
        <w:t xml:space="preserve">Receiving Inter-UE coordination information of non-preferred resource set in NR </w:t>
      </w:r>
      <w:proofErr w:type="spellStart"/>
      <w:r w:rsidRPr="004143D5">
        <w:rPr>
          <w:lang w:eastAsia="zh-CN"/>
        </w:rPr>
        <w:t>sidelink</w:t>
      </w:r>
      <w:proofErr w:type="spellEnd"/>
      <w:r w:rsidRPr="004143D5">
        <w:rPr>
          <w:lang w:eastAsia="zh-CN"/>
        </w:rPr>
        <w:t xml:space="preserve"> mode 2</w:t>
      </w:r>
      <w:r>
        <w:rPr>
          <w:lang w:eastAsia="zh-CN"/>
        </w:rPr>
        <w:t>, [TBD]</w:t>
      </w:r>
    </w:p>
    <w:p w14:paraId="2B9801DC" w14:textId="77777777" w:rsidR="009A498D" w:rsidRDefault="009A498D" w:rsidP="009A498D">
      <w:pPr>
        <w:pStyle w:val="ListParagraph"/>
        <w:numPr>
          <w:ilvl w:val="0"/>
          <w:numId w:val="42"/>
        </w:numPr>
        <w:overflowPunct/>
        <w:spacing w:after="0"/>
        <w:jc w:val="left"/>
        <w:rPr>
          <w:lang w:eastAsia="zh-CN"/>
        </w:rPr>
      </w:pPr>
      <w:r w:rsidRPr="004143D5">
        <w:rPr>
          <w:lang w:eastAsia="zh-CN"/>
        </w:rPr>
        <w:t>32-5b-1</w:t>
      </w:r>
      <w:r>
        <w:rPr>
          <w:lang w:eastAsia="zh-CN"/>
        </w:rPr>
        <w:t xml:space="preserve">, </w:t>
      </w:r>
      <w:r w:rsidRPr="004143D5">
        <w:rPr>
          <w:lang w:eastAsia="zh-CN"/>
        </w:rPr>
        <w:t xml:space="preserve">Transmitting Inter-UE coordination scheme 2 in NR </w:t>
      </w:r>
      <w:proofErr w:type="spellStart"/>
      <w:r w:rsidRPr="004143D5">
        <w:rPr>
          <w:lang w:eastAsia="zh-CN"/>
        </w:rPr>
        <w:t>sidelink</w:t>
      </w:r>
      <w:proofErr w:type="spellEnd"/>
      <w:r w:rsidRPr="004143D5">
        <w:rPr>
          <w:lang w:eastAsia="zh-CN"/>
        </w:rPr>
        <w:t xml:space="preserve"> mode 2</w:t>
      </w:r>
      <w:r>
        <w:rPr>
          <w:lang w:eastAsia="zh-CN"/>
        </w:rPr>
        <w:t xml:space="preserve">, </w:t>
      </w:r>
      <w:r w:rsidRPr="004143D5">
        <w:rPr>
          <w:lang w:eastAsia="zh-CN"/>
        </w:rPr>
        <w:t>32-5b-2, TBD</w:t>
      </w:r>
    </w:p>
    <w:p w14:paraId="018C21E1" w14:textId="77777777" w:rsidR="009A498D" w:rsidRDefault="009A498D" w:rsidP="009A498D">
      <w:pPr>
        <w:pStyle w:val="ListParagraph"/>
        <w:numPr>
          <w:ilvl w:val="0"/>
          <w:numId w:val="42"/>
        </w:numPr>
        <w:overflowPunct/>
        <w:spacing w:after="0"/>
        <w:jc w:val="left"/>
        <w:rPr>
          <w:lang w:eastAsia="zh-CN"/>
        </w:rPr>
      </w:pPr>
      <w:r w:rsidRPr="004143D5">
        <w:rPr>
          <w:lang w:eastAsia="zh-CN"/>
        </w:rPr>
        <w:t>32-5b-2</w:t>
      </w:r>
      <w:r>
        <w:rPr>
          <w:lang w:eastAsia="zh-CN"/>
        </w:rPr>
        <w:t xml:space="preserve">, </w:t>
      </w:r>
      <w:r w:rsidRPr="004143D5">
        <w:rPr>
          <w:lang w:eastAsia="zh-CN"/>
        </w:rPr>
        <w:t xml:space="preserve">Receiving Inter-UE coordination scheme 2 in NR </w:t>
      </w:r>
      <w:proofErr w:type="spellStart"/>
      <w:r w:rsidRPr="004143D5">
        <w:rPr>
          <w:lang w:eastAsia="zh-CN"/>
        </w:rPr>
        <w:t>sidelink</w:t>
      </w:r>
      <w:proofErr w:type="spellEnd"/>
      <w:r w:rsidRPr="004143D5">
        <w:rPr>
          <w:lang w:eastAsia="zh-CN"/>
        </w:rPr>
        <w:t xml:space="preserve"> mode 2</w:t>
      </w:r>
      <w:r>
        <w:rPr>
          <w:lang w:eastAsia="zh-CN"/>
        </w:rPr>
        <w:t>, [TBD]</w:t>
      </w:r>
    </w:p>
    <w:p w14:paraId="70EEB332" w14:textId="709227C5" w:rsidR="009A498D" w:rsidRDefault="009A498D" w:rsidP="004F45A3">
      <w:pPr>
        <w:rPr>
          <w:lang w:eastAsia="zh-CN"/>
        </w:rPr>
      </w:pPr>
    </w:p>
    <w:p w14:paraId="320CA54E" w14:textId="4E1A431B" w:rsidR="009A498D" w:rsidRDefault="009A498D" w:rsidP="004F45A3">
      <w:pPr>
        <w:rPr>
          <w:lang w:eastAsia="zh-CN"/>
        </w:rPr>
      </w:pPr>
      <w:r>
        <w:rPr>
          <w:lang w:eastAsia="zh-CN"/>
        </w:rPr>
        <w:t xml:space="preserve">The feature lead summary </w:t>
      </w:r>
      <w:r w:rsidR="002F50C6">
        <w:rPr>
          <w:lang w:eastAsia="zh-CN"/>
        </w:rPr>
        <w:t>[4]</w:t>
      </w:r>
      <w:r>
        <w:rPr>
          <w:lang w:eastAsia="zh-CN"/>
        </w:rPr>
        <w:t xml:space="preserve"> contains the latest arguments given by companies on these pre-requisites.</w:t>
      </w:r>
    </w:p>
    <w:p w14:paraId="58ADF2B3" w14:textId="52B506E1" w:rsidR="005B6BAD" w:rsidRPr="005B6BAD" w:rsidRDefault="005B6BAD" w:rsidP="004F45A3">
      <w:pPr>
        <w:rPr>
          <w:b/>
          <w:bCs/>
          <w:u w:val="single"/>
          <w:lang w:eastAsia="zh-CN"/>
        </w:rPr>
      </w:pPr>
      <w:r w:rsidRPr="005B6BAD">
        <w:rPr>
          <w:b/>
          <w:bCs/>
          <w:u w:val="single"/>
          <w:lang w:eastAsia="zh-CN"/>
        </w:rPr>
        <w:t>Power Savings FGs</w:t>
      </w:r>
    </w:p>
    <w:p w14:paraId="3A1AE1A4" w14:textId="14795173" w:rsidR="009A498D" w:rsidRDefault="009A498D" w:rsidP="004F45A3">
      <w:pPr>
        <w:rPr>
          <w:lang w:eastAsia="zh-CN"/>
        </w:rPr>
      </w:pPr>
      <w:r>
        <w:rPr>
          <w:lang w:eastAsia="zh-CN"/>
        </w:rPr>
        <w:t>32-2a: Companies have split views, with some not wanting additional pre-requisites and some wanting to list the FG related to PSFCH as in the [ ]</w:t>
      </w:r>
      <w:r w:rsidR="0068600B">
        <w:rPr>
          <w:lang w:eastAsia="zh-CN"/>
        </w:rPr>
        <w:t xml:space="preserve"> above</w:t>
      </w:r>
      <w:r>
        <w:rPr>
          <w:lang w:eastAsia="zh-CN"/>
        </w:rPr>
        <w:t xml:space="preserve">. </w:t>
      </w:r>
      <w:r w:rsidR="0068600B">
        <w:rPr>
          <w:lang w:eastAsia="zh-CN"/>
        </w:rPr>
        <w:t xml:space="preserve">An </w:t>
      </w:r>
      <w:r>
        <w:rPr>
          <w:lang w:eastAsia="zh-CN"/>
        </w:rPr>
        <w:t xml:space="preserve">argument </w:t>
      </w:r>
      <w:r w:rsidR="0068600B">
        <w:rPr>
          <w:lang w:eastAsia="zh-CN"/>
        </w:rPr>
        <w:t>to omit the</w:t>
      </w:r>
      <w:r>
        <w:rPr>
          <w:lang w:eastAsia="zh-CN"/>
        </w:rPr>
        <w:t xml:space="preserve"> pre-requisites would be if there </w:t>
      </w:r>
      <w:r w:rsidR="00BB5321">
        <w:rPr>
          <w:lang w:eastAsia="zh-CN"/>
        </w:rPr>
        <w:t xml:space="preserve">were </w:t>
      </w:r>
      <w:r>
        <w:rPr>
          <w:lang w:eastAsia="zh-CN"/>
        </w:rPr>
        <w:t xml:space="preserve">a use case that would receive PSFCH but </w:t>
      </w:r>
      <w:r w:rsidR="0068600B" w:rsidRPr="0068600B">
        <w:rPr>
          <w:i/>
          <w:iCs/>
          <w:lang w:eastAsia="zh-CN"/>
        </w:rPr>
        <w:t>not</w:t>
      </w:r>
      <w:r w:rsidR="0068600B">
        <w:rPr>
          <w:lang w:eastAsia="zh-CN"/>
        </w:rPr>
        <w:t xml:space="preserve"> support any</w:t>
      </w:r>
      <w:r>
        <w:rPr>
          <w:lang w:eastAsia="zh-CN"/>
        </w:rPr>
        <w:t xml:space="preserve"> of these pre-requisites</w:t>
      </w:r>
      <w:r w:rsidR="0068600B">
        <w:rPr>
          <w:lang w:eastAsia="zh-CN"/>
        </w:rPr>
        <w:t>, but there does not appear to be such a use case in Rel-17</w:t>
      </w:r>
      <w:r>
        <w:rPr>
          <w:lang w:eastAsia="zh-CN"/>
        </w:rPr>
        <w:t>. We support for completeness the list in [ ] as it does no harm and could help avoid uncertainty over the existence of such use cases</w:t>
      </w:r>
      <w:r w:rsidR="00BA4AF7">
        <w:rPr>
          <w:lang w:eastAsia="zh-CN"/>
        </w:rPr>
        <w:t xml:space="preserve"> in this release</w:t>
      </w:r>
      <w:r>
        <w:rPr>
          <w:lang w:eastAsia="zh-CN"/>
        </w:rPr>
        <w:t>.</w:t>
      </w:r>
    </w:p>
    <w:p w14:paraId="18C04F5E" w14:textId="78C4F233" w:rsidR="009A498D" w:rsidRDefault="00BA4AF7" w:rsidP="004F45A3">
      <w:pPr>
        <w:rPr>
          <w:lang w:eastAsia="zh-CN"/>
        </w:rPr>
      </w:pPr>
      <w:r>
        <w:rPr>
          <w:lang w:eastAsia="zh-CN"/>
        </w:rPr>
        <w:t xml:space="preserve">32-2b: </w:t>
      </w:r>
      <w:r w:rsidR="0068600B">
        <w:rPr>
          <w:lang w:eastAsia="zh-CN"/>
        </w:rPr>
        <w:t>At the moment</w:t>
      </w:r>
      <w:r>
        <w:rPr>
          <w:lang w:eastAsia="zh-CN"/>
        </w:rPr>
        <w:t xml:space="preserve"> we do not see a compelling reason to agree to introduce component 2</w:t>
      </w:r>
      <w:r w:rsidR="0055629B">
        <w:rPr>
          <w:lang w:eastAsia="zh-CN"/>
        </w:rPr>
        <w:t xml:space="preserve"> in this FG</w:t>
      </w:r>
      <w:r w:rsidR="0068600B">
        <w:rPr>
          <w:lang w:eastAsia="zh-CN"/>
        </w:rPr>
        <w:t xml:space="preserve"> but are open for more discussion</w:t>
      </w:r>
      <w:r>
        <w:rPr>
          <w:lang w:eastAsia="zh-CN"/>
        </w:rPr>
        <w:t>. The decision on component 2 and the pre-requisite can be made together</w:t>
      </w:r>
      <w:r w:rsidR="0055629B">
        <w:rPr>
          <w:lang w:eastAsia="zh-CN"/>
        </w:rPr>
        <w:t>.</w:t>
      </w:r>
    </w:p>
    <w:p w14:paraId="4CBEADBD" w14:textId="1AC453BD" w:rsidR="00BA4AF7" w:rsidRDefault="00BA4AF7" w:rsidP="004F45A3">
      <w:pPr>
        <w:rPr>
          <w:lang w:eastAsia="zh-CN"/>
        </w:rPr>
      </w:pPr>
      <w:r>
        <w:rPr>
          <w:lang w:eastAsia="zh-CN"/>
        </w:rPr>
        <w:t>32-4</w:t>
      </w:r>
      <w:r w:rsidR="0055629B">
        <w:rPr>
          <w:lang w:eastAsia="zh-CN"/>
        </w:rPr>
        <w:t xml:space="preserve">: </w:t>
      </w:r>
      <w:r w:rsidR="0068600B">
        <w:rPr>
          <w:lang w:eastAsia="zh-CN"/>
        </w:rPr>
        <w:t>A</w:t>
      </w:r>
      <w:r w:rsidR="0055629B">
        <w:rPr>
          <w:lang w:eastAsia="zh-CN"/>
        </w:rPr>
        <w:t xml:space="preserve"> </w:t>
      </w:r>
      <w:r w:rsidR="00AC1A2B">
        <w:rPr>
          <w:lang w:eastAsia="zh-CN"/>
        </w:rPr>
        <w:t xml:space="preserve">Rel-17 </w:t>
      </w:r>
      <w:r w:rsidR="0055629B">
        <w:rPr>
          <w:lang w:eastAsia="zh-CN"/>
        </w:rPr>
        <w:t xml:space="preserve">partial sensing UE should </w:t>
      </w:r>
      <w:r w:rsidR="0068600B">
        <w:rPr>
          <w:lang w:eastAsia="zh-CN"/>
        </w:rPr>
        <w:t xml:space="preserve">not </w:t>
      </w:r>
      <w:r w:rsidR="0055629B">
        <w:rPr>
          <w:lang w:eastAsia="zh-CN"/>
        </w:rPr>
        <w:t>be less functional than a Rel-16 full sensing UE other than in the detail</w:t>
      </w:r>
      <w:r w:rsidR="00BB5321">
        <w:rPr>
          <w:lang w:eastAsia="zh-CN"/>
        </w:rPr>
        <w:t>s</w:t>
      </w:r>
      <w:r w:rsidR="0055629B">
        <w:rPr>
          <w:lang w:eastAsia="zh-CN"/>
        </w:rPr>
        <w:t xml:space="preserve"> of the sensing operation. In fact, </w:t>
      </w:r>
      <w:r w:rsidR="00CC41D7">
        <w:rPr>
          <w:lang w:eastAsia="zh-CN"/>
        </w:rPr>
        <w:t xml:space="preserve">in </w:t>
      </w:r>
      <w:r w:rsidR="0055629B">
        <w:rPr>
          <w:lang w:eastAsia="zh-CN"/>
        </w:rPr>
        <w:t>a system with a mix of Rel-16 full sensing UE</w:t>
      </w:r>
      <w:r w:rsidR="0068600B">
        <w:rPr>
          <w:lang w:eastAsia="zh-CN"/>
        </w:rPr>
        <w:t>s</w:t>
      </w:r>
      <w:r w:rsidR="0055629B">
        <w:rPr>
          <w:lang w:eastAsia="zh-CN"/>
        </w:rPr>
        <w:t xml:space="preserve"> and Rel-17 partial sensing UEs</w:t>
      </w:r>
      <w:r w:rsidR="00AC1A2B">
        <w:rPr>
          <w:lang w:eastAsia="zh-CN"/>
        </w:rPr>
        <w:t>,</w:t>
      </w:r>
      <w:r w:rsidR="0055629B">
        <w:rPr>
          <w:lang w:eastAsia="zh-CN"/>
        </w:rPr>
        <w:t xml:space="preserve"> it would be </w:t>
      </w:r>
      <w:r w:rsidR="00CC41D7">
        <w:rPr>
          <w:lang w:eastAsia="zh-CN"/>
        </w:rPr>
        <w:t>perhaps unfair if the Rel-17 UEs did not support 15-5 (congestion control)</w:t>
      </w:r>
      <w:r w:rsidR="0068600B">
        <w:rPr>
          <w:lang w:eastAsia="zh-CN"/>
        </w:rPr>
        <w:t>,</w:t>
      </w:r>
      <w:r w:rsidR="00CC41D7">
        <w:rPr>
          <w:lang w:eastAsia="zh-CN"/>
        </w:rPr>
        <w:t xml:space="preserve"> and a bit </w:t>
      </w:r>
      <w:r w:rsidR="0055629B">
        <w:rPr>
          <w:lang w:eastAsia="zh-CN"/>
        </w:rPr>
        <w:t>strange if the</w:t>
      </w:r>
      <w:r w:rsidR="00CC41D7">
        <w:rPr>
          <w:lang w:eastAsia="zh-CN"/>
        </w:rPr>
        <w:t xml:space="preserve">y </w:t>
      </w:r>
      <w:r w:rsidR="0055629B">
        <w:rPr>
          <w:lang w:eastAsia="zh-CN"/>
        </w:rPr>
        <w:t xml:space="preserve">did not </w:t>
      </w:r>
      <w:r w:rsidR="00AC1A2B">
        <w:rPr>
          <w:lang w:eastAsia="zh-CN"/>
        </w:rPr>
        <w:t xml:space="preserve">also </w:t>
      </w:r>
      <w:r w:rsidR="0055629B">
        <w:rPr>
          <w:lang w:eastAsia="zh-CN"/>
        </w:rPr>
        <w:t xml:space="preserve">support 15-1, 15-11 (PSFCH format 0, components may need to be discussed), </w:t>
      </w:r>
      <w:r w:rsidR="00AC1A2B">
        <w:rPr>
          <w:lang w:eastAsia="zh-CN"/>
        </w:rPr>
        <w:t>and</w:t>
      </w:r>
      <w:r w:rsidR="0055629B">
        <w:rPr>
          <w:lang w:eastAsia="zh-CN"/>
        </w:rPr>
        <w:t xml:space="preserve"> 15-23 (</w:t>
      </w:r>
      <w:r w:rsidR="0055629B" w:rsidRPr="0055629B">
        <w:rPr>
          <w:lang w:eastAsia="zh-CN"/>
        </w:rPr>
        <w:t>open loop SL power control and RSRP report</w:t>
      </w:r>
      <w:r w:rsidR="0055629B">
        <w:rPr>
          <w:lang w:eastAsia="zh-CN"/>
        </w:rPr>
        <w:t>). Regarding synchronization, in RAN1#108</w:t>
      </w:r>
      <w:r w:rsidR="0068600B">
        <w:rPr>
          <w:lang w:eastAsia="zh-CN"/>
        </w:rPr>
        <w:t>-e</w:t>
      </w:r>
      <w:r w:rsidR="0055629B">
        <w:rPr>
          <w:lang w:eastAsia="zh-CN"/>
        </w:rPr>
        <w:t xml:space="preserve"> we made the following agreement.</w:t>
      </w:r>
    </w:p>
    <w:p w14:paraId="0F1776DD" w14:textId="77777777" w:rsidR="0055629B" w:rsidRPr="00CD0439" w:rsidRDefault="0055629B" w:rsidP="0055629B">
      <w:pPr>
        <w:snapToGrid w:val="0"/>
        <w:spacing w:line="259" w:lineRule="auto"/>
        <w:rPr>
          <w:rFonts w:eastAsia="MS Gothic"/>
          <w:b/>
          <w:bCs/>
          <w:szCs w:val="16"/>
          <w:lang w:val="en-US" w:eastAsia="ja-JP"/>
        </w:rPr>
      </w:pPr>
      <w:r w:rsidRPr="00CD0439">
        <w:rPr>
          <w:rFonts w:eastAsia="MS Gothic"/>
          <w:b/>
          <w:bCs/>
          <w:szCs w:val="16"/>
          <w:highlight w:val="green"/>
          <w:lang w:val="en-US" w:eastAsia="ja-JP"/>
        </w:rPr>
        <w:t>Agreement</w:t>
      </w:r>
    </w:p>
    <w:p w14:paraId="1237BEAD" w14:textId="77777777" w:rsidR="0055629B" w:rsidRPr="00CD0439" w:rsidRDefault="0055629B" w:rsidP="0055629B">
      <w:pPr>
        <w:numPr>
          <w:ilvl w:val="0"/>
          <w:numId w:val="28"/>
        </w:numPr>
        <w:overflowPunct/>
        <w:autoSpaceDE/>
        <w:autoSpaceDN/>
        <w:adjustRightInd/>
        <w:snapToGrid w:val="0"/>
        <w:spacing w:after="0" w:line="259" w:lineRule="auto"/>
        <w:rPr>
          <w:rFonts w:eastAsia="MS Gothic"/>
          <w:lang w:val="en-US" w:eastAsia="ja-JP"/>
        </w:rPr>
      </w:pPr>
      <w:r w:rsidRPr="00CD0439">
        <w:rPr>
          <w:rFonts w:eastAsia="MS Gothic"/>
          <w:lang w:val="en-US" w:eastAsia="ja-JP"/>
        </w:rPr>
        <w:t>For</w:t>
      </w:r>
      <w:r w:rsidRPr="00CD0439">
        <w:rPr>
          <w:rFonts w:eastAsia="MS Gothic"/>
          <w:szCs w:val="14"/>
          <w:lang w:eastAsia="ja-JP"/>
        </w:rPr>
        <w:t xml:space="preserve"> the </w:t>
      </w:r>
      <w:proofErr w:type="spellStart"/>
      <w:r w:rsidRPr="00CD0439">
        <w:rPr>
          <w:rFonts w:eastAsia="MS Gothic"/>
          <w:szCs w:val="14"/>
          <w:lang w:eastAsia="ja-JP"/>
        </w:rPr>
        <w:t>sy</w:t>
      </w:r>
      <w:r w:rsidRPr="00CD0439">
        <w:rPr>
          <w:rFonts w:eastAsia="MS Gothic"/>
          <w:lang w:val="en-US" w:eastAsia="ja-JP"/>
        </w:rPr>
        <w:t>nchronization</w:t>
      </w:r>
      <w:proofErr w:type="spellEnd"/>
      <w:r w:rsidRPr="00CD0439">
        <w:rPr>
          <w:rFonts w:eastAsia="MS Gothic"/>
          <w:lang w:val="en-US" w:eastAsia="ja-JP"/>
        </w:rPr>
        <w:t xml:space="preserve"> sources for NR </w:t>
      </w:r>
      <w:proofErr w:type="spellStart"/>
      <w:r w:rsidRPr="00CD0439">
        <w:rPr>
          <w:rFonts w:eastAsia="MS Gothic"/>
          <w:lang w:val="en-US" w:eastAsia="ja-JP"/>
        </w:rPr>
        <w:t>sidelink</w:t>
      </w:r>
      <w:proofErr w:type="spellEnd"/>
      <w:r w:rsidRPr="00CD0439">
        <w:rPr>
          <w:rFonts w:eastAsia="MS Gothic"/>
          <w:lang w:val="en-US" w:eastAsia="ja-JP"/>
        </w:rPr>
        <w:t xml:space="preserve"> transmission for FGs 32-4/4a, </w:t>
      </w:r>
    </w:p>
    <w:p w14:paraId="7F9AA3C6" w14:textId="77777777" w:rsidR="0055629B" w:rsidRPr="00CD0439" w:rsidRDefault="0055629B" w:rsidP="0055629B">
      <w:pPr>
        <w:numPr>
          <w:ilvl w:val="1"/>
          <w:numId w:val="28"/>
        </w:numPr>
        <w:overflowPunct/>
        <w:autoSpaceDE/>
        <w:autoSpaceDN/>
        <w:adjustRightInd/>
        <w:snapToGrid w:val="0"/>
        <w:spacing w:after="0" w:line="259" w:lineRule="auto"/>
        <w:rPr>
          <w:rFonts w:eastAsia="MS Gothic"/>
          <w:lang w:val="en-US" w:eastAsia="ja-JP"/>
        </w:rPr>
      </w:pPr>
      <w:r w:rsidRPr="00CD0439">
        <w:rPr>
          <w:rFonts w:eastAsia="MS Gothic" w:hint="eastAsia"/>
          <w:lang w:val="en-US" w:eastAsia="ja-JP"/>
        </w:rPr>
        <w:t>A</w:t>
      </w:r>
      <w:r w:rsidRPr="00CD0439">
        <w:rPr>
          <w:rFonts w:eastAsia="MS Gothic"/>
          <w:lang w:val="en-US" w:eastAsia="ja-JP"/>
        </w:rPr>
        <w:t>dd a new FG 32-4b for s</w:t>
      </w:r>
      <w:r w:rsidRPr="00CD0439">
        <w:rPr>
          <w:rFonts w:eastAsia="MS Gothic" w:hint="eastAsia"/>
          <w:lang w:val="en-US" w:eastAsia="ja-JP"/>
        </w:rPr>
        <w:t>ynchronization</w:t>
      </w:r>
      <w:r w:rsidRPr="00CD0439">
        <w:rPr>
          <w:rFonts w:eastAsia="MS Gothic"/>
          <w:lang w:val="en-US" w:eastAsia="ja-JP"/>
        </w:rPr>
        <w:t xml:space="preserve"> sources for NR </w:t>
      </w:r>
      <w:proofErr w:type="spellStart"/>
      <w:r w:rsidRPr="00CD0439">
        <w:rPr>
          <w:rFonts w:eastAsia="MS Gothic"/>
          <w:lang w:val="en-US" w:eastAsia="ja-JP"/>
        </w:rPr>
        <w:t>sidelink</w:t>
      </w:r>
      <w:proofErr w:type="spellEnd"/>
      <w:r w:rsidRPr="00CD0439">
        <w:rPr>
          <w:rFonts w:eastAsia="MS Gothic"/>
          <w:lang w:val="en-US" w:eastAsia="ja-JP"/>
        </w:rPr>
        <w:t xml:space="preserve"> transmission as follows </w:t>
      </w:r>
    </w:p>
    <w:p w14:paraId="59630028" w14:textId="77777777" w:rsidR="00CC41D7" w:rsidRDefault="00CC41D7" w:rsidP="004F45A3">
      <w:pPr>
        <w:rPr>
          <w:lang w:eastAsia="zh-CN"/>
        </w:rPr>
      </w:pPr>
    </w:p>
    <w:p w14:paraId="203C234F" w14:textId="2FC2A5E5" w:rsidR="00BA4AF7" w:rsidRDefault="0055629B" w:rsidP="004F45A3">
      <w:pPr>
        <w:rPr>
          <w:lang w:eastAsia="zh-CN"/>
        </w:rPr>
      </w:pPr>
      <w:r>
        <w:rPr>
          <w:lang w:eastAsia="zh-CN"/>
        </w:rPr>
        <w:t xml:space="preserve">This agreement implies that 32-4b </w:t>
      </w:r>
      <w:r w:rsidR="00EA1DAB">
        <w:rPr>
          <w:lang w:eastAsia="zh-CN"/>
        </w:rPr>
        <w:t>has been agreed as</w:t>
      </w:r>
      <w:r>
        <w:rPr>
          <w:lang w:eastAsia="zh-CN"/>
        </w:rPr>
        <w:t xml:space="preserve"> a pre-requisite for FGs 32-4/4a. However, for a partial sensing UE it also makes sense that the UE can </w:t>
      </w:r>
      <w:r w:rsidRPr="00CC41D7">
        <w:rPr>
          <w:i/>
          <w:iCs/>
          <w:lang w:eastAsia="zh-CN"/>
        </w:rPr>
        <w:t>alternatively</w:t>
      </w:r>
      <w:r>
        <w:rPr>
          <w:lang w:eastAsia="zh-CN"/>
        </w:rPr>
        <w:t xml:space="preserve"> indicate support for 15-4. Finally, our preference is that Rel-17 RRS 32-4b forms a sort of minimum expected capability for Rel-17, so 32-4b can also be a pre-requisite of 32-4.</w:t>
      </w:r>
    </w:p>
    <w:p w14:paraId="252762BE" w14:textId="6129EE5C" w:rsidR="0055629B" w:rsidRPr="0055629B" w:rsidRDefault="0055629B" w:rsidP="004F45A3">
      <w:pPr>
        <w:rPr>
          <w:b/>
          <w:bCs/>
          <w:lang w:eastAsia="zh-CN"/>
        </w:rPr>
      </w:pPr>
      <w:r w:rsidRPr="0068600B">
        <w:rPr>
          <w:b/>
          <w:bCs/>
          <w:u w:val="single"/>
          <w:lang w:eastAsia="zh-CN"/>
        </w:rPr>
        <w:lastRenderedPageBreak/>
        <w:t>Proposal 1</w:t>
      </w:r>
      <w:r w:rsidRPr="0055629B">
        <w:rPr>
          <w:b/>
          <w:bCs/>
          <w:lang w:eastAsia="zh-CN"/>
        </w:rPr>
        <w:t xml:space="preserve">: The pre-requisites for 32-4 partial sensing at least include 15-1 / 15-5 / </w:t>
      </w:r>
      <w:r>
        <w:rPr>
          <w:b/>
          <w:bCs/>
          <w:lang w:eastAsia="zh-CN"/>
        </w:rPr>
        <w:t>(</w:t>
      </w:r>
      <w:r w:rsidRPr="0055629B">
        <w:rPr>
          <w:b/>
          <w:bCs/>
          <w:lang w:eastAsia="zh-CN"/>
        </w:rPr>
        <w:t>15-4 or 32-4b</w:t>
      </w:r>
      <w:r>
        <w:rPr>
          <w:b/>
          <w:bCs/>
          <w:lang w:eastAsia="zh-CN"/>
        </w:rPr>
        <w:t>)</w:t>
      </w:r>
      <w:r w:rsidRPr="0055629B">
        <w:rPr>
          <w:b/>
          <w:bCs/>
          <w:lang w:eastAsia="zh-CN"/>
        </w:rPr>
        <w:t>. Discuss further whether or not to also include 15-11 / 15-23 / 32-4a.</w:t>
      </w:r>
    </w:p>
    <w:p w14:paraId="1F26A0C5" w14:textId="2FF1E3BF" w:rsidR="0055629B" w:rsidRDefault="0055629B" w:rsidP="004F45A3">
      <w:pPr>
        <w:rPr>
          <w:lang w:eastAsia="zh-CN"/>
        </w:rPr>
      </w:pPr>
    </w:p>
    <w:p w14:paraId="6DBAD6F9" w14:textId="6D720AD4" w:rsidR="0055629B" w:rsidRDefault="0055629B" w:rsidP="004F45A3">
      <w:pPr>
        <w:rPr>
          <w:lang w:eastAsia="zh-CN"/>
        </w:rPr>
      </w:pPr>
      <w:r>
        <w:rPr>
          <w:lang w:eastAsia="zh-CN"/>
        </w:rPr>
        <w:t>32-4a: RRS could be handled similarly as partial sensing. However, we also have the conclusion from RAN1#106bis-e to support “Type A” UEs:</w:t>
      </w:r>
    </w:p>
    <w:p w14:paraId="6C494245" w14:textId="77777777" w:rsidR="0055629B" w:rsidRPr="00174C44" w:rsidRDefault="0055629B" w:rsidP="0055629B">
      <w:pPr>
        <w:rPr>
          <w:b/>
          <w:bCs/>
          <w:szCs w:val="21"/>
          <w:u w:val="single"/>
          <w:lang w:val="en-US"/>
        </w:rPr>
      </w:pPr>
      <w:r w:rsidRPr="00174C44">
        <w:rPr>
          <w:b/>
          <w:bCs/>
          <w:szCs w:val="21"/>
          <w:u w:val="single"/>
          <w:lang w:val="en-US"/>
        </w:rPr>
        <w:t>Conclusion</w:t>
      </w:r>
    </w:p>
    <w:p w14:paraId="5180443B" w14:textId="77777777" w:rsidR="0055629B" w:rsidRPr="00174C44" w:rsidRDefault="0055629B" w:rsidP="0055629B">
      <w:pPr>
        <w:pStyle w:val="ListParagraph"/>
        <w:numPr>
          <w:ilvl w:val="0"/>
          <w:numId w:val="28"/>
        </w:numPr>
        <w:overflowPunct/>
        <w:spacing w:after="0"/>
        <w:contextualSpacing w:val="0"/>
        <w:rPr>
          <w:szCs w:val="24"/>
          <w:lang w:val="en-US"/>
        </w:rPr>
      </w:pPr>
      <w:r w:rsidRPr="00174C44">
        <w:rPr>
          <w:szCs w:val="24"/>
        </w:rPr>
        <w:t>UE without NR SL reception is supported in Rel-17</w:t>
      </w:r>
    </w:p>
    <w:p w14:paraId="3AF6C907" w14:textId="6D4F3963" w:rsidR="0055629B" w:rsidRDefault="0055629B" w:rsidP="004F45A3">
      <w:pPr>
        <w:rPr>
          <w:lang w:eastAsia="zh-CN"/>
        </w:rPr>
      </w:pPr>
    </w:p>
    <w:p w14:paraId="1359816E" w14:textId="425F90DD" w:rsidR="0055629B" w:rsidRDefault="00EA1DAB" w:rsidP="004F45A3">
      <w:pPr>
        <w:rPr>
          <w:lang w:eastAsia="zh-CN"/>
        </w:rPr>
      </w:pPr>
      <w:r>
        <w:rPr>
          <w:lang w:eastAsia="zh-CN"/>
        </w:rPr>
        <w:t>Assuming the group continues to desire to support type A UEs, t</w:t>
      </w:r>
      <w:r w:rsidR="0055629B">
        <w:rPr>
          <w:lang w:eastAsia="zh-CN"/>
        </w:rPr>
        <w:t>he UE that makes the most sense not to have SL reception is a simple RRS UE that does not perform sensing</w:t>
      </w:r>
      <w:r>
        <w:rPr>
          <w:lang w:eastAsia="zh-CN"/>
        </w:rPr>
        <w:t>.</w:t>
      </w:r>
    </w:p>
    <w:p w14:paraId="31BEFA58" w14:textId="10EDE44E" w:rsidR="0055629B" w:rsidRPr="0055629B" w:rsidRDefault="0055629B" w:rsidP="004F45A3">
      <w:pPr>
        <w:rPr>
          <w:b/>
          <w:bCs/>
          <w:lang w:eastAsia="zh-CN"/>
        </w:rPr>
      </w:pPr>
      <w:r w:rsidRPr="0068600B">
        <w:rPr>
          <w:b/>
          <w:bCs/>
          <w:u w:val="single"/>
          <w:lang w:eastAsia="zh-CN"/>
        </w:rPr>
        <w:t>Proposal 2</w:t>
      </w:r>
      <w:r w:rsidRPr="0055629B">
        <w:rPr>
          <w:b/>
          <w:bCs/>
          <w:lang w:eastAsia="zh-CN"/>
        </w:rPr>
        <w:t xml:space="preserve">: 32-4a </w:t>
      </w:r>
      <w:r>
        <w:rPr>
          <w:b/>
          <w:bCs/>
          <w:lang w:eastAsia="zh-CN"/>
        </w:rPr>
        <w:t xml:space="preserve">RRS </w:t>
      </w:r>
      <w:r w:rsidRPr="0055629B">
        <w:rPr>
          <w:b/>
          <w:bCs/>
          <w:lang w:eastAsia="zh-CN"/>
        </w:rPr>
        <w:t>does not have any pre-requisites.</w:t>
      </w:r>
    </w:p>
    <w:p w14:paraId="5C3A6E48" w14:textId="77777777" w:rsidR="0055629B" w:rsidRDefault="0055629B" w:rsidP="004F45A3">
      <w:pPr>
        <w:rPr>
          <w:lang w:eastAsia="zh-CN"/>
        </w:rPr>
      </w:pPr>
    </w:p>
    <w:p w14:paraId="1C4A0E3E" w14:textId="77777777" w:rsidR="005B6BAD" w:rsidRPr="005B6BAD" w:rsidRDefault="005B6BAD" w:rsidP="004F45A3">
      <w:pPr>
        <w:rPr>
          <w:b/>
          <w:bCs/>
          <w:u w:val="single"/>
          <w:lang w:eastAsia="zh-CN"/>
        </w:rPr>
      </w:pPr>
      <w:r w:rsidRPr="005B6BAD">
        <w:rPr>
          <w:b/>
          <w:bCs/>
          <w:u w:val="single"/>
          <w:lang w:eastAsia="zh-CN"/>
        </w:rPr>
        <w:t>Inter-UE Coordination (IUC) FGs</w:t>
      </w:r>
    </w:p>
    <w:p w14:paraId="0EB283BE" w14:textId="27FC7CBC" w:rsidR="004A7183" w:rsidRDefault="00386846" w:rsidP="004F45A3">
      <w:pPr>
        <w:rPr>
          <w:lang w:eastAsia="zh-CN"/>
        </w:rPr>
      </w:pPr>
      <w:r>
        <w:rPr>
          <w:lang w:eastAsia="zh-CN"/>
        </w:rPr>
        <w:t>For the remaining IUC features, there is a (relatively) simple discussion on the transmit and receive relationship for Scheme 1, which we propose is handled the same way as scheme 2.</w:t>
      </w:r>
    </w:p>
    <w:p w14:paraId="470C0EA6" w14:textId="4D9967BB" w:rsidR="00386846" w:rsidRPr="00386846" w:rsidRDefault="00386846" w:rsidP="004F45A3">
      <w:pPr>
        <w:rPr>
          <w:b/>
          <w:bCs/>
          <w:lang w:eastAsia="zh-CN"/>
        </w:rPr>
      </w:pPr>
      <w:r w:rsidRPr="0068600B">
        <w:rPr>
          <w:b/>
          <w:bCs/>
          <w:u w:val="single"/>
          <w:lang w:eastAsia="zh-CN"/>
        </w:rPr>
        <w:t>Proposal 3</w:t>
      </w:r>
      <w:r w:rsidRPr="00386846">
        <w:rPr>
          <w:b/>
          <w:bCs/>
          <w:lang w:eastAsia="zh-CN"/>
        </w:rPr>
        <w:t>: Scheme 1 IUC is handled in the same way as Scheme 2 IUC, with Scheme 1 transmission (32-5-a1) having Scheme 1 reception (32-5-a2 or 32-5-a3)</w:t>
      </w:r>
      <w:r>
        <w:rPr>
          <w:b/>
          <w:bCs/>
          <w:lang w:eastAsia="zh-CN"/>
        </w:rPr>
        <w:t xml:space="preserve"> </w:t>
      </w:r>
      <w:r w:rsidRPr="00386846">
        <w:rPr>
          <w:b/>
          <w:bCs/>
          <w:lang w:eastAsia="zh-CN"/>
        </w:rPr>
        <w:t>as a pre-requi</w:t>
      </w:r>
      <w:r>
        <w:rPr>
          <w:b/>
          <w:bCs/>
          <w:lang w:eastAsia="zh-CN"/>
        </w:rPr>
        <w:t>site</w:t>
      </w:r>
      <w:r w:rsidRPr="00386846">
        <w:rPr>
          <w:b/>
          <w:bCs/>
          <w:lang w:eastAsia="zh-CN"/>
        </w:rPr>
        <w:t>.</w:t>
      </w:r>
    </w:p>
    <w:p w14:paraId="7EE83CAC" w14:textId="780AD3D7" w:rsidR="00386846" w:rsidRDefault="00CC41D7" w:rsidP="004F45A3">
      <w:pPr>
        <w:rPr>
          <w:lang w:eastAsia="zh-CN"/>
        </w:rPr>
      </w:pPr>
      <w:r>
        <w:rPr>
          <w:lang w:eastAsia="zh-CN"/>
        </w:rPr>
        <w:t xml:space="preserve">A more difficult discussion is on the “TBD”s for the IUC features. At the heart of the discussion is whether IUC capable UEs exist in a vacuum or as part of the SL ecosystem as a mode 2 enhancement. As IUC is a mode 2 enhancement in the WID, the burden of proof that IUC UEs should </w:t>
      </w:r>
      <w:r w:rsidRPr="00AC1A2B">
        <w:rPr>
          <w:i/>
          <w:iCs/>
          <w:lang w:eastAsia="zh-CN"/>
        </w:rPr>
        <w:t>not</w:t>
      </w:r>
      <w:r>
        <w:rPr>
          <w:lang w:eastAsia="zh-CN"/>
        </w:rPr>
        <w:t xml:space="preserve"> support other </w:t>
      </w:r>
      <w:proofErr w:type="spellStart"/>
      <w:r>
        <w:rPr>
          <w:lang w:eastAsia="zh-CN"/>
        </w:rPr>
        <w:t>sidelink</w:t>
      </w:r>
      <w:proofErr w:type="spellEnd"/>
      <w:r>
        <w:rPr>
          <w:lang w:eastAsia="zh-CN"/>
        </w:rPr>
        <w:t xml:space="preserve"> features should be on the proponent. In particular, it does not seem appropriate to use the IUC feature group to introduce</w:t>
      </w:r>
      <w:r w:rsidR="00EA0D00">
        <w:rPr>
          <w:lang w:eastAsia="zh-CN"/>
        </w:rPr>
        <w:t xml:space="preserve"> Rel-17</w:t>
      </w:r>
      <w:r>
        <w:rPr>
          <w:lang w:eastAsia="zh-CN"/>
        </w:rPr>
        <w:t xml:space="preserve"> </w:t>
      </w:r>
      <w:r w:rsidRPr="00CC41D7">
        <w:rPr>
          <w:i/>
          <w:iCs/>
          <w:lang w:eastAsia="zh-CN"/>
        </w:rPr>
        <w:t>full</w:t>
      </w:r>
      <w:r w:rsidR="008B2F80">
        <w:rPr>
          <w:i/>
          <w:iCs/>
          <w:lang w:eastAsia="zh-CN"/>
        </w:rPr>
        <w:t xml:space="preserve"> </w:t>
      </w:r>
      <w:r w:rsidRPr="00CC41D7">
        <w:rPr>
          <w:i/>
          <w:iCs/>
          <w:lang w:eastAsia="zh-CN"/>
        </w:rPr>
        <w:t>sensing</w:t>
      </w:r>
      <w:r>
        <w:rPr>
          <w:lang w:eastAsia="zh-CN"/>
        </w:rPr>
        <w:t xml:space="preserve"> UEs that bypass the basic features that all Rel-16 </w:t>
      </w:r>
      <w:r w:rsidRPr="00EA0D00">
        <w:rPr>
          <w:i/>
          <w:iCs/>
          <w:lang w:eastAsia="zh-CN"/>
        </w:rPr>
        <w:t>full</w:t>
      </w:r>
      <w:r w:rsidR="00EA0D00" w:rsidRPr="00EA0D00">
        <w:rPr>
          <w:i/>
          <w:iCs/>
          <w:lang w:eastAsia="zh-CN"/>
        </w:rPr>
        <w:t xml:space="preserve"> s</w:t>
      </w:r>
      <w:r w:rsidRPr="00EA0D00">
        <w:rPr>
          <w:i/>
          <w:iCs/>
          <w:lang w:eastAsia="zh-CN"/>
        </w:rPr>
        <w:t>ensing</w:t>
      </w:r>
      <w:r>
        <w:rPr>
          <w:lang w:eastAsia="zh-CN"/>
        </w:rPr>
        <w:t xml:space="preserve"> UEs must support. To be clear, to our knowledge no company has indicated that any Rel-16 basic feature is broken and therefore should not be implemented in Rel-17 UEs. We suggest therefore capturing that principle, then working out the detailed pre-requisites for the IUC “TBD”s.</w:t>
      </w:r>
    </w:p>
    <w:p w14:paraId="447210A3" w14:textId="5ECBCE83" w:rsidR="00CC41D7" w:rsidRPr="00CC41D7" w:rsidRDefault="00CC41D7" w:rsidP="004F45A3">
      <w:pPr>
        <w:rPr>
          <w:b/>
          <w:bCs/>
          <w:lang w:eastAsia="zh-CN"/>
        </w:rPr>
      </w:pPr>
      <w:r w:rsidRPr="0068600B">
        <w:rPr>
          <w:b/>
          <w:bCs/>
          <w:u w:val="single"/>
          <w:lang w:eastAsia="zh-CN"/>
        </w:rPr>
        <w:t>Proposal 4</w:t>
      </w:r>
      <w:r w:rsidRPr="00CC41D7">
        <w:rPr>
          <w:b/>
          <w:bCs/>
          <w:lang w:eastAsia="zh-CN"/>
        </w:rPr>
        <w:t xml:space="preserve">: Rel-17 full sensing UEs </w:t>
      </w:r>
      <w:r>
        <w:rPr>
          <w:b/>
          <w:bCs/>
          <w:lang w:eastAsia="zh-CN"/>
        </w:rPr>
        <w:t>are</w:t>
      </w:r>
      <w:r w:rsidRPr="00CC41D7">
        <w:rPr>
          <w:b/>
          <w:bCs/>
          <w:lang w:eastAsia="zh-CN"/>
        </w:rPr>
        <w:t xml:space="preserve"> </w:t>
      </w:r>
      <w:r w:rsidRPr="00CC41D7">
        <w:rPr>
          <w:b/>
          <w:bCs/>
          <w:i/>
          <w:iCs/>
          <w:lang w:eastAsia="zh-CN"/>
        </w:rPr>
        <w:t>at least</w:t>
      </w:r>
      <w:r w:rsidRPr="00CC41D7">
        <w:rPr>
          <w:b/>
          <w:bCs/>
          <w:lang w:eastAsia="zh-CN"/>
        </w:rPr>
        <w:t xml:space="preserve"> as capable as Rel-16 UEs.</w:t>
      </w:r>
    </w:p>
    <w:p w14:paraId="275D6EBC" w14:textId="77777777" w:rsidR="004F705D" w:rsidRDefault="004F705D" w:rsidP="005F0BC8">
      <w:pPr>
        <w:rPr>
          <w:b/>
          <w:bCs/>
          <w:i/>
          <w:iCs/>
        </w:rPr>
      </w:pPr>
    </w:p>
    <w:p w14:paraId="3518B99D" w14:textId="2A98CE70" w:rsidR="00744A23" w:rsidRDefault="005B792E" w:rsidP="00882E8B">
      <w:pPr>
        <w:pStyle w:val="Heading1"/>
      </w:pPr>
      <w:r>
        <w:rPr>
          <w:lang w:val="en-US"/>
        </w:rPr>
        <w:t xml:space="preserve"> </w:t>
      </w:r>
      <w:r w:rsidR="00882E8B">
        <w:t>Conclusion</w:t>
      </w:r>
    </w:p>
    <w:p w14:paraId="6C2F2BD0" w14:textId="5AD08125" w:rsidR="00353626" w:rsidRDefault="00CC41D7" w:rsidP="00C76C45">
      <w:r>
        <w:t xml:space="preserve">We </w:t>
      </w:r>
      <w:r w:rsidR="00D0649F">
        <w:t>propose the following:</w:t>
      </w:r>
    </w:p>
    <w:p w14:paraId="2B234E63" w14:textId="77777777" w:rsidR="00AC1A2B" w:rsidRPr="0055629B" w:rsidRDefault="00AC1A2B" w:rsidP="00AC1A2B">
      <w:pPr>
        <w:rPr>
          <w:b/>
          <w:bCs/>
          <w:lang w:eastAsia="zh-CN"/>
        </w:rPr>
      </w:pPr>
      <w:r w:rsidRPr="0068600B">
        <w:rPr>
          <w:b/>
          <w:bCs/>
          <w:u w:val="single"/>
          <w:lang w:eastAsia="zh-CN"/>
        </w:rPr>
        <w:t>Proposal 1</w:t>
      </w:r>
      <w:r w:rsidRPr="0055629B">
        <w:rPr>
          <w:b/>
          <w:bCs/>
          <w:lang w:eastAsia="zh-CN"/>
        </w:rPr>
        <w:t xml:space="preserve">: The pre-requisites for 32-4 partial sensing at least include 15-1 / 15-5 / </w:t>
      </w:r>
      <w:r>
        <w:rPr>
          <w:b/>
          <w:bCs/>
          <w:lang w:eastAsia="zh-CN"/>
        </w:rPr>
        <w:t>(</w:t>
      </w:r>
      <w:r w:rsidRPr="0055629B">
        <w:rPr>
          <w:b/>
          <w:bCs/>
          <w:lang w:eastAsia="zh-CN"/>
        </w:rPr>
        <w:t>15-4 or 32-4b</w:t>
      </w:r>
      <w:r>
        <w:rPr>
          <w:b/>
          <w:bCs/>
          <w:lang w:eastAsia="zh-CN"/>
        </w:rPr>
        <w:t>)</w:t>
      </w:r>
      <w:r w:rsidRPr="0055629B">
        <w:rPr>
          <w:b/>
          <w:bCs/>
          <w:lang w:eastAsia="zh-CN"/>
        </w:rPr>
        <w:t>. Discuss further whether or not to also include 15-11 / 15-23 / 32-4a.</w:t>
      </w:r>
    </w:p>
    <w:p w14:paraId="2D0D54DA" w14:textId="77777777" w:rsidR="00AC1A2B" w:rsidRPr="0055629B" w:rsidRDefault="00AC1A2B" w:rsidP="00AC1A2B">
      <w:pPr>
        <w:rPr>
          <w:b/>
          <w:bCs/>
          <w:lang w:eastAsia="zh-CN"/>
        </w:rPr>
      </w:pPr>
      <w:r w:rsidRPr="0068600B">
        <w:rPr>
          <w:b/>
          <w:bCs/>
          <w:u w:val="single"/>
          <w:lang w:eastAsia="zh-CN"/>
        </w:rPr>
        <w:t>Proposal 2</w:t>
      </w:r>
      <w:r w:rsidRPr="0055629B">
        <w:rPr>
          <w:b/>
          <w:bCs/>
          <w:lang w:eastAsia="zh-CN"/>
        </w:rPr>
        <w:t xml:space="preserve">: 32-4a </w:t>
      </w:r>
      <w:r>
        <w:rPr>
          <w:b/>
          <w:bCs/>
          <w:lang w:eastAsia="zh-CN"/>
        </w:rPr>
        <w:t xml:space="preserve">RRS </w:t>
      </w:r>
      <w:r w:rsidRPr="0055629B">
        <w:rPr>
          <w:b/>
          <w:bCs/>
          <w:lang w:eastAsia="zh-CN"/>
        </w:rPr>
        <w:t>does not have any pre-requisites.</w:t>
      </w:r>
    </w:p>
    <w:p w14:paraId="1CB6E821" w14:textId="77777777" w:rsidR="00AC1A2B" w:rsidRPr="00386846" w:rsidRDefault="00AC1A2B" w:rsidP="00AC1A2B">
      <w:pPr>
        <w:rPr>
          <w:b/>
          <w:bCs/>
          <w:lang w:eastAsia="zh-CN"/>
        </w:rPr>
      </w:pPr>
      <w:r w:rsidRPr="0068600B">
        <w:rPr>
          <w:b/>
          <w:bCs/>
          <w:u w:val="single"/>
          <w:lang w:eastAsia="zh-CN"/>
        </w:rPr>
        <w:t>Proposal 3</w:t>
      </w:r>
      <w:r w:rsidRPr="00386846">
        <w:rPr>
          <w:b/>
          <w:bCs/>
          <w:lang w:eastAsia="zh-CN"/>
        </w:rPr>
        <w:t>: Scheme 1 IUC is handled in the same way as Scheme 2 IUC, with Scheme 1 transmission (32-5-a1) having Scheme 1 reception (32-5-a2 or 32-5-a3)</w:t>
      </w:r>
      <w:r>
        <w:rPr>
          <w:b/>
          <w:bCs/>
          <w:lang w:eastAsia="zh-CN"/>
        </w:rPr>
        <w:t xml:space="preserve"> </w:t>
      </w:r>
      <w:r w:rsidRPr="00386846">
        <w:rPr>
          <w:b/>
          <w:bCs/>
          <w:lang w:eastAsia="zh-CN"/>
        </w:rPr>
        <w:t>as a pre-requi</w:t>
      </w:r>
      <w:r>
        <w:rPr>
          <w:b/>
          <w:bCs/>
          <w:lang w:eastAsia="zh-CN"/>
        </w:rPr>
        <w:t>site</w:t>
      </w:r>
      <w:r w:rsidRPr="00386846">
        <w:rPr>
          <w:b/>
          <w:bCs/>
          <w:lang w:eastAsia="zh-CN"/>
        </w:rPr>
        <w:t>.</w:t>
      </w:r>
    </w:p>
    <w:p w14:paraId="3C5CBABB" w14:textId="77777777" w:rsidR="00AC1A2B" w:rsidRPr="00CC41D7" w:rsidRDefault="00AC1A2B" w:rsidP="00AC1A2B">
      <w:pPr>
        <w:rPr>
          <w:b/>
          <w:bCs/>
          <w:lang w:eastAsia="zh-CN"/>
        </w:rPr>
      </w:pPr>
      <w:r w:rsidRPr="0068600B">
        <w:rPr>
          <w:b/>
          <w:bCs/>
          <w:u w:val="single"/>
          <w:lang w:eastAsia="zh-CN"/>
        </w:rPr>
        <w:t>Proposal 4</w:t>
      </w:r>
      <w:r w:rsidRPr="00CC41D7">
        <w:rPr>
          <w:b/>
          <w:bCs/>
          <w:lang w:eastAsia="zh-CN"/>
        </w:rPr>
        <w:t xml:space="preserve">: Rel-17 full sensing UEs </w:t>
      </w:r>
      <w:r>
        <w:rPr>
          <w:b/>
          <w:bCs/>
          <w:lang w:eastAsia="zh-CN"/>
        </w:rPr>
        <w:t>are</w:t>
      </w:r>
      <w:r w:rsidRPr="00CC41D7">
        <w:rPr>
          <w:b/>
          <w:bCs/>
          <w:lang w:eastAsia="zh-CN"/>
        </w:rPr>
        <w:t xml:space="preserve"> </w:t>
      </w:r>
      <w:r w:rsidRPr="00CC41D7">
        <w:rPr>
          <w:b/>
          <w:bCs/>
          <w:i/>
          <w:iCs/>
          <w:lang w:eastAsia="zh-CN"/>
        </w:rPr>
        <w:t>at least</w:t>
      </w:r>
      <w:r w:rsidRPr="00CC41D7">
        <w:rPr>
          <w:b/>
          <w:bCs/>
          <w:lang w:eastAsia="zh-CN"/>
        </w:rPr>
        <w:t xml:space="preserve"> as capable as Rel-16 UEs.</w:t>
      </w:r>
    </w:p>
    <w:p w14:paraId="244E2755" w14:textId="77777777" w:rsidR="005722AB" w:rsidRPr="00C90174" w:rsidRDefault="005722AB" w:rsidP="00C90174"/>
    <w:p w14:paraId="20D32928" w14:textId="02402748" w:rsidR="00E7756E" w:rsidRDefault="00E7756E" w:rsidP="00E7756E">
      <w:pPr>
        <w:pStyle w:val="Heading1"/>
        <w:numPr>
          <w:ilvl w:val="0"/>
          <w:numId w:val="0"/>
        </w:numPr>
        <w:ind w:left="432" w:hanging="432"/>
      </w:pPr>
      <w:r>
        <w:t>References</w:t>
      </w:r>
    </w:p>
    <w:p w14:paraId="10F4C4C4" w14:textId="77777777" w:rsidR="00B57212" w:rsidRDefault="00B57212" w:rsidP="00B57212">
      <w:pPr>
        <w:pStyle w:val="References"/>
      </w:pPr>
      <w:bookmarkStart w:id="3" w:name="_Ref61181993"/>
      <w:bookmarkStart w:id="4" w:name="_Ref52458927"/>
      <w:bookmarkStart w:id="5" w:name="_Ref67924775"/>
      <w:bookmarkStart w:id="6" w:name="_Hlk83578429"/>
      <w:r w:rsidRPr="00B64059">
        <w:t>R</w:t>
      </w:r>
      <w:r>
        <w:t>P-202846, “</w:t>
      </w:r>
      <w:r w:rsidRPr="007F6045">
        <w:t xml:space="preserve">WID revision: NR </w:t>
      </w:r>
      <w:proofErr w:type="spellStart"/>
      <w:r w:rsidRPr="007F6045">
        <w:t>sidelink</w:t>
      </w:r>
      <w:proofErr w:type="spellEnd"/>
      <w:r w:rsidRPr="007F6045">
        <w:t xml:space="preserve"> enhancement</w:t>
      </w:r>
      <w:r>
        <w:t>”, RAN#90-e, Dec. 7-11, 2020.</w:t>
      </w:r>
      <w:bookmarkEnd w:id="3"/>
    </w:p>
    <w:bookmarkEnd w:id="4"/>
    <w:bookmarkEnd w:id="5"/>
    <w:bookmarkEnd w:id="6"/>
    <w:p w14:paraId="339A03CA" w14:textId="6EBB3EE9" w:rsidR="00B27694" w:rsidRDefault="00CC41D7" w:rsidP="00CC41D7">
      <w:pPr>
        <w:pStyle w:val="References"/>
      </w:pPr>
      <w:r w:rsidRPr="00CC41D7">
        <w:t>R1-2205608</w:t>
      </w:r>
      <w:r>
        <w:t>, “</w:t>
      </w:r>
      <w:r w:rsidRPr="00CC41D7">
        <w:t>Updated RAN1 UE features list for Rel-17 NR after RAN1 #109-e Week2 including remaining RAN1 issues</w:t>
      </w:r>
      <w:r>
        <w:t>”, RAN1#109e, May 2022.</w:t>
      </w:r>
    </w:p>
    <w:p w14:paraId="2D912F29" w14:textId="19E29B95" w:rsidR="001464FD" w:rsidRPr="001464FD" w:rsidRDefault="001464FD" w:rsidP="001464FD">
      <w:pPr>
        <w:pStyle w:val="References"/>
      </w:pPr>
      <w:r w:rsidRPr="001464FD">
        <w:t>R1-2108426, “Updated RAN1 UE features list for Rel-16 NR after RAN1#106-e”, RAN</w:t>
      </w:r>
      <w:r w:rsidR="005B6BAD">
        <w:t>1</w:t>
      </w:r>
      <w:r w:rsidRPr="001464FD">
        <w:t>#106-e, Aug</w:t>
      </w:r>
      <w:r>
        <w:t>ust</w:t>
      </w:r>
      <w:r w:rsidRPr="001464FD">
        <w:t xml:space="preserve"> 2021.</w:t>
      </w:r>
    </w:p>
    <w:p w14:paraId="71805C38" w14:textId="1D5521B7" w:rsidR="005B6BAD" w:rsidRDefault="005B6BAD" w:rsidP="005B6BAD">
      <w:pPr>
        <w:pStyle w:val="References"/>
      </w:pPr>
      <w:r>
        <w:t>R1-2204408, “</w:t>
      </w:r>
      <w:r w:rsidRPr="005B6BAD">
        <w:t xml:space="preserve">Summary on UE features for NR </w:t>
      </w:r>
      <w:proofErr w:type="spellStart"/>
      <w:r w:rsidRPr="005B6BAD">
        <w:t>sidelink</w:t>
      </w:r>
      <w:proofErr w:type="spellEnd"/>
      <w:r w:rsidRPr="005B6BAD">
        <w:t xml:space="preserve"> enhancement</w:t>
      </w:r>
      <w:r>
        <w:t xml:space="preserve">,” </w:t>
      </w:r>
      <w:r w:rsidRPr="005B6BAD">
        <w:t>Moderator (NTT DOCOMO, INC.)</w:t>
      </w:r>
      <w:r>
        <w:t>, RAN1#109e, May 2022.</w:t>
      </w:r>
    </w:p>
    <w:p w14:paraId="5F8C9263" w14:textId="2A39D6F5" w:rsidR="00A1201C" w:rsidRDefault="00A1201C" w:rsidP="008A2B60">
      <w:pPr>
        <w:rPr>
          <w:lang w:eastAsia="zh-CN"/>
        </w:rPr>
      </w:pPr>
    </w:p>
    <w:p w14:paraId="790450D5" w14:textId="77777777" w:rsidR="00AD4764" w:rsidRDefault="00AD4764" w:rsidP="007310E6">
      <w:pPr>
        <w:sectPr w:rsidR="00AD4764" w:rsidSect="00AD72DA">
          <w:pgSz w:w="11909" w:h="16834" w:code="9"/>
          <w:pgMar w:top="1440" w:right="1152" w:bottom="1440" w:left="1440" w:header="720" w:footer="720" w:gutter="0"/>
          <w:cols w:space="720"/>
          <w:noEndnote/>
          <w:docGrid w:linePitch="299"/>
        </w:sectPr>
      </w:pPr>
    </w:p>
    <w:p w14:paraId="328BD096" w14:textId="52D6CE6E" w:rsidR="007310E6" w:rsidRDefault="007310E6" w:rsidP="007310E6">
      <w:pPr>
        <w:pStyle w:val="Heading1"/>
        <w:numPr>
          <w:ilvl w:val="0"/>
          <w:numId w:val="0"/>
        </w:numPr>
        <w:ind w:left="432" w:hanging="432"/>
        <w:rPr>
          <w:b w:val="0"/>
          <w:bCs w:val="0"/>
        </w:rPr>
      </w:pPr>
      <w:bookmarkStart w:id="7" w:name="_Ref86866091"/>
      <w:r w:rsidRPr="009E56DC">
        <w:rPr>
          <w:b w:val="0"/>
          <w:bCs w:val="0"/>
        </w:rPr>
        <w:lastRenderedPageBreak/>
        <w:t>Appendix</w:t>
      </w:r>
      <w:bookmarkEnd w:id="7"/>
    </w:p>
    <w:p w14:paraId="3E81BFA7" w14:textId="77777777" w:rsidR="00206E9D" w:rsidRDefault="00206E9D" w:rsidP="00206E9D">
      <w:pPr>
        <w:overflowPunct/>
        <w:autoSpaceDE/>
        <w:autoSpaceDN/>
        <w:adjustRightInd/>
        <w:spacing w:after="0"/>
        <w:jc w:val="left"/>
        <w:rPr>
          <w:lang w:eastAsia="zh-CN"/>
        </w:rPr>
      </w:pPr>
    </w:p>
    <w:p w14:paraId="12A24023" w14:textId="3EBC5F2F" w:rsidR="00206E9D" w:rsidRDefault="00206E9D" w:rsidP="004F45A3">
      <w:pPr>
        <w:pStyle w:val="Heading2"/>
        <w:numPr>
          <w:ilvl w:val="0"/>
          <w:numId w:val="0"/>
        </w:numPr>
      </w:pPr>
      <w:r>
        <w:t>Latest updated FG Table for Rel-17 (including RAN1 issues) in R1-2205608</w:t>
      </w:r>
    </w:p>
    <w:p w14:paraId="7B552A07" w14:textId="1B01119A" w:rsidR="00865745" w:rsidRDefault="00865745">
      <w:pPr>
        <w:overflowPunct/>
        <w:autoSpaceDE/>
        <w:autoSpaceDN/>
        <w:adjustRightInd/>
        <w:spacing w:after="0"/>
        <w:jc w:val="left"/>
        <w:rPr>
          <w:lang w:eastAsia="zh-CN"/>
        </w:rPr>
      </w:pPr>
    </w:p>
    <w:p w14:paraId="012F00E3" w14:textId="77777777" w:rsidR="004143D5" w:rsidRDefault="004143D5">
      <w:pPr>
        <w:overflowPunct/>
        <w:autoSpaceDE/>
        <w:autoSpaceDN/>
        <w:adjustRightInd/>
        <w:spacing w:after="0"/>
        <w:jc w:val="left"/>
        <w:rPr>
          <w:lang w:eastAsia="zh-CN"/>
        </w:rPr>
      </w:pPr>
    </w:p>
    <w:p w14:paraId="40D68025" w14:textId="77777777" w:rsidR="004143D5" w:rsidRDefault="004143D5">
      <w:pPr>
        <w:overflowPunct/>
        <w:autoSpaceDE/>
        <w:autoSpaceDN/>
        <w:adjustRightInd/>
        <w:spacing w:after="0"/>
        <w:jc w:val="left"/>
        <w:rPr>
          <w:lang w:eastAsia="zh-CN"/>
        </w:rPr>
      </w:pPr>
    </w:p>
    <w:p w14:paraId="36603235" w14:textId="77777777" w:rsidR="004F45A3" w:rsidRDefault="004F45A3">
      <w:pPr>
        <w:overflowPunct/>
        <w:autoSpaceDE/>
        <w:autoSpaceDN/>
        <w:adjustRightInd/>
        <w:spacing w:after="0"/>
        <w:jc w:val="left"/>
        <w:rPr>
          <w:lang w:eastAsia="zh-CN"/>
        </w:rPr>
      </w:pPr>
    </w:p>
    <w:p w14:paraId="46432FA8" w14:textId="77777777" w:rsidR="004F45A3" w:rsidRDefault="004F45A3">
      <w:pPr>
        <w:overflowPunct/>
        <w:autoSpaceDE/>
        <w:autoSpaceDN/>
        <w:adjustRightInd/>
        <w:spacing w:after="0"/>
        <w:jc w:val="left"/>
        <w:rPr>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06E9D" w14:paraId="68979282" w14:textId="77777777" w:rsidTr="00410009">
        <w:trPr>
          <w:trHeight w:val="20"/>
        </w:trPr>
        <w:tc>
          <w:tcPr>
            <w:tcW w:w="1130" w:type="dxa"/>
            <w:tcBorders>
              <w:top w:val="single" w:sz="4" w:space="0" w:color="auto"/>
              <w:left w:val="single" w:sz="4" w:space="0" w:color="auto"/>
              <w:bottom w:val="single" w:sz="4" w:space="0" w:color="auto"/>
              <w:right w:val="single" w:sz="4" w:space="0" w:color="auto"/>
            </w:tcBorders>
            <w:hideMark/>
          </w:tcPr>
          <w:p w14:paraId="7823FAB0" w14:textId="77777777" w:rsidR="00206E9D" w:rsidRDefault="00206E9D" w:rsidP="00410009">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7552F38" w14:textId="77777777" w:rsidR="00206E9D" w:rsidRDefault="00206E9D" w:rsidP="00410009">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A0145CB" w14:textId="77777777" w:rsidR="00206E9D" w:rsidRDefault="00206E9D" w:rsidP="00410009">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DF5D67" w14:textId="77777777" w:rsidR="00206E9D" w:rsidRDefault="00206E9D" w:rsidP="00410009">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D0F1E65" w14:textId="77777777" w:rsidR="00206E9D" w:rsidRDefault="00206E9D" w:rsidP="00410009">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80DEAB3" w14:textId="77777777" w:rsidR="00206E9D" w:rsidRDefault="00206E9D" w:rsidP="00410009">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F19EFB" w14:textId="77777777" w:rsidR="00206E9D" w:rsidRDefault="00206E9D" w:rsidP="00410009">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w:t>
            </w:r>
            <w:proofErr w:type="spellStart"/>
            <w:r>
              <w:rPr>
                <w:rFonts w:asciiTheme="majorHAnsi" w:hAnsiTheme="majorHAnsi" w:cstheme="majorHAnsi"/>
                <w:color w:val="000000" w:themeColor="text1"/>
                <w:szCs w:val="18"/>
              </w:rPr>
              <w:t>signalling</w:t>
            </w:r>
            <w:proofErr w:type="spellEnd"/>
            <w:r>
              <w:rPr>
                <w:rFonts w:asciiTheme="majorHAnsi" w:hAnsiTheme="majorHAnsi" w:cstheme="majorHAnsi"/>
                <w:color w:val="000000" w:themeColor="text1"/>
                <w:szCs w:val="18"/>
              </w:rPr>
              <w:t xml:space="preserve">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86CE7BD" w14:textId="77777777" w:rsidR="00206E9D" w:rsidRDefault="00206E9D" w:rsidP="0041000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5030E5B" w14:textId="77777777" w:rsidR="00206E9D" w:rsidRDefault="00206E9D" w:rsidP="0041000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14AAAF4" w14:textId="77777777" w:rsidR="00206E9D" w:rsidRDefault="00206E9D" w:rsidP="0041000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D09B6" w14:textId="77777777" w:rsidR="00206E9D" w:rsidRDefault="00206E9D" w:rsidP="00410009">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BA785D" w14:textId="77777777" w:rsidR="00206E9D" w:rsidRDefault="00206E9D" w:rsidP="00410009">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DA85B54" w14:textId="77777777" w:rsidR="00206E9D" w:rsidRDefault="00206E9D" w:rsidP="00410009">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EC493A8" w14:textId="77777777" w:rsidR="00206E9D" w:rsidRDefault="00206E9D" w:rsidP="00410009">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66194D6" w14:textId="77777777" w:rsidR="00206E9D" w:rsidRDefault="00206E9D" w:rsidP="00410009">
            <w:pPr>
              <w:pStyle w:val="TAH"/>
              <w:rPr>
                <w:rFonts w:asciiTheme="majorHAnsi" w:hAnsiTheme="majorHAnsi" w:cstheme="majorHAnsi"/>
                <w:szCs w:val="18"/>
              </w:rPr>
            </w:pPr>
            <w:r>
              <w:rPr>
                <w:rFonts w:asciiTheme="majorHAnsi" w:hAnsiTheme="majorHAnsi" w:cstheme="majorHAnsi"/>
                <w:szCs w:val="18"/>
              </w:rPr>
              <w:t>Mandatory/Optional</w:t>
            </w:r>
          </w:p>
        </w:tc>
      </w:tr>
      <w:tr w:rsidR="00206E9D" w14:paraId="2B75F1E0" w14:textId="77777777" w:rsidTr="004100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9DC6AFB" w14:textId="77777777" w:rsidR="00206E9D" w:rsidRDefault="00206E9D" w:rsidP="00410009">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800EC49" w14:textId="77777777" w:rsidR="00206E9D" w:rsidRDefault="00206E9D" w:rsidP="00410009">
            <w:pPr>
              <w:pStyle w:val="TAL"/>
              <w:rPr>
                <w:rFonts w:asciiTheme="majorHAnsi" w:hAnsiTheme="majorHAnsi" w:cstheme="majorHAnsi"/>
                <w:szCs w:val="18"/>
                <w:lang w:eastAsia="ja-JP"/>
              </w:rPr>
            </w:pPr>
            <w:r>
              <w:rPr>
                <w:rFonts w:asciiTheme="majorHAnsi" w:hAnsiTheme="majorHAnsi" w:cstheme="majorHAnsi"/>
                <w:szCs w:val="18"/>
                <w:lang w:eastAsia="ja-JP"/>
              </w:rPr>
              <w:t>32-2a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67582D7" w14:textId="77777777" w:rsidR="00206E9D" w:rsidRDefault="00206E9D" w:rsidP="00410009">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5292F2C" w14:textId="77777777" w:rsidR="00206E9D" w:rsidRDefault="00206E9D" w:rsidP="00410009">
            <w:pPr>
              <w:snapToGrid w:val="0"/>
              <w:spacing w:afterLines="50"/>
              <w:contextualSpacing/>
              <w:rPr>
                <w:rFonts w:asciiTheme="majorHAnsi" w:hAnsiTheme="majorHAnsi" w:cstheme="majorHAnsi"/>
                <w:sz w:val="18"/>
                <w:szCs w:val="18"/>
                <w:lang w:eastAsia="ko-KR"/>
              </w:rPr>
            </w:pPr>
            <w:r w:rsidRPr="002E200C">
              <w:rPr>
                <w:rFonts w:asciiTheme="majorHAnsi" w:hAnsiTheme="majorHAnsi" w:cstheme="majorHAnsi"/>
                <w:sz w:val="18"/>
                <w:szCs w:val="18"/>
                <w:lang w:eastAsia="ko-KR"/>
              </w:rPr>
              <w:t>1)</w:t>
            </w:r>
            <w:r>
              <w:rPr>
                <w:rFonts w:asciiTheme="majorHAnsi" w:hAnsiTheme="majorHAnsi" w:cstheme="majorHAnsi"/>
                <w:sz w:val="18"/>
                <w:szCs w:val="18"/>
                <w:lang w:eastAsia="ko-KR"/>
              </w:rPr>
              <w:t xml:space="preserve"> </w:t>
            </w:r>
            <w:r w:rsidRPr="002E200C">
              <w:rPr>
                <w:rFonts w:asciiTheme="majorHAnsi" w:hAnsiTheme="majorHAnsi" w:cstheme="majorHAnsi"/>
                <w:sz w:val="18"/>
                <w:szCs w:val="18"/>
                <w:lang w:eastAsia="ko-KR"/>
              </w:rPr>
              <w:t>UE can receive PSFCH</w:t>
            </w:r>
            <w:r>
              <w:t xml:space="preserve"> </w:t>
            </w:r>
            <w:r w:rsidRPr="00747034">
              <w:rPr>
                <w:rFonts w:asciiTheme="majorHAnsi" w:hAnsiTheme="majorHAnsi" w:cstheme="majorHAnsi"/>
                <w:sz w:val="18"/>
                <w:szCs w:val="18"/>
                <w:lang w:eastAsia="ko-KR"/>
              </w:rPr>
              <w:t xml:space="preserve">with HARQ-ACK information in NR </w:t>
            </w:r>
            <w:proofErr w:type="spellStart"/>
            <w:r w:rsidRPr="00747034">
              <w:rPr>
                <w:rFonts w:asciiTheme="majorHAnsi" w:hAnsiTheme="majorHAnsi" w:cstheme="majorHAnsi"/>
                <w:sz w:val="18"/>
                <w:szCs w:val="18"/>
                <w:lang w:eastAsia="ko-KR"/>
              </w:rPr>
              <w:t>sidelink</w:t>
            </w:r>
            <w:proofErr w:type="spellEnd"/>
            <w:r w:rsidRPr="002E200C">
              <w:rPr>
                <w:rFonts w:asciiTheme="majorHAnsi" w:hAnsiTheme="majorHAnsi" w:cstheme="majorHAnsi"/>
                <w:sz w:val="18"/>
                <w:szCs w:val="18"/>
                <w:lang w:eastAsia="ko-KR"/>
              </w:rPr>
              <w:t>.</w:t>
            </w:r>
          </w:p>
          <w:p w14:paraId="08038640" w14:textId="77777777" w:rsidR="00206E9D" w:rsidRPr="002E200C" w:rsidRDefault="00206E9D" w:rsidP="00410009">
            <w:pPr>
              <w:snapToGrid w:val="0"/>
              <w:spacing w:afterLines="50"/>
              <w:contextualSpacing/>
              <w:rPr>
                <w:rFonts w:asciiTheme="majorHAnsi" w:hAnsiTheme="majorHAnsi" w:cstheme="majorHAnsi"/>
                <w:sz w:val="18"/>
                <w:szCs w:val="18"/>
                <w:lang w:eastAsia="ko-KR"/>
              </w:rPr>
            </w:pPr>
            <w:r w:rsidRPr="00747034">
              <w:rPr>
                <w:rFonts w:asciiTheme="majorHAnsi" w:hAnsiTheme="majorHAnsi" w:cstheme="majorHAnsi"/>
                <w:sz w:val="18"/>
                <w:szCs w:val="18"/>
                <w:lang w:eastAsia="ko-KR"/>
              </w:rPr>
              <w:t>2) UE can receive up to N PSFCH(s) resources in a slot</w:t>
            </w:r>
          </w:p>
          <w:p w14:paraId="0A4201DF" w14:textId="77777777" w:rsidR="00206E9D" w:rsidRPr="002E200C" w:rsidRDefault="00206E9D" w:rsidP="00410009">
            <w:pPr>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14E7977" w14:textId="77777777" w:rsidR="00206E9D" w:rsidRDefault="00206E9D" w:rsidP="00410009">
            <w:pPr>
              <w:pStyle w:val="TAL"/>
              <w:rPr>
                <w:rFonts w:asciiTheme="majorHAnsi" w:eastAsia="Malgun Gothic" w:hAnsiTheme="majorHAnsi" w:cstheme="majorHAnsi"/>
                <w:szCs w:val="18"/>
                <w:lang w:eastAsia="ko-KR"/>
              </w:rPr>
            </w:pPr>
            <w:r w:rsidRPr="00F87308">
              <w:rPr>
                <w:rFonts w:asciiTheme="majorHAnsi" w:eastAsia="Malgun Gothic" w:hAnsiTheme="majorHAnsi" w:cstheme="majorHAnsi"/>
                <w:szCs w:val="18"/>
                <w:lang w:eastAsia="ko-KR"/>
              </w:rPr>
              <w:t xml:space="preserve">32-2b, </w:t>
            </w:r>
            <w:r w:rsidRPr="00BF1A9B">
              <w:rPr>
                <w:rFonts w:asciiTheme="majorHAnsi" w:eastAsia="Malgun Gothic" w:hAnsiTheme="majorHAnsi" w:cstheme="majorHAnsi"/>
                <w:szCs w:val="18"/>
                <w:highlight w:val="yellow"/>
                <w:lang w:eastAsia="ko-KR"/>
              </w:rPr>
              <w:t>[at least one of 15-2 or 15-3 or 32-4 or 32-4a]</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A969F93" w14:textId="77777777" w:rsidR="00206E9D" w:rsidRDefault="00206E9D" w:rsidP="0041000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749FF8" w14:textId="77777777" w:rsidR="00206E9D" w:rsidRDefault="00206E9D" w:rsidP="0041000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29D792" w14:textId="77777777" w:rsidR="00206E9D" w:rsidRDefault="00206E9D" w:rsidP="00410009">
            <w:pPr>
              <w:pStyle w:val="TAL"/>
              <w:rPr>
                <w:rFonts w:asciiTheme="majorHAnsi" w:eastAsia="Malgun Gothic" w:hAnsiTheme="majorHAnsi" w:cstheme="majorHAnsi"/>
                <w:szCs w:val="18"/>
                <w:lang w:eastAsia="ko-KR"/>
              </w:rPr>
            </w:pPr>
            <w:r w:rsidRPr="00B00E89">
              <w:rPr>
                <w:rFonts w:asciiTheme="majorHAnsi" w:eastAsia="Malgun Gothic" w:hAnsiTheme="majorHAnsi" w:cstheme="majorHAnsi"/>
                <w:szCs w:val="18"/>
                <w:lang w:eastAsia="ko-KR"/>
              </w:rPr>
              <w:t>The UE cannot receive PSFCH with HARQ-ACK information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83FB3CA" w14:textId="77777777" w:rsidR="00206E9D" w:rsidRDefault="00206E9D" w:rsidP="00410009">
            <w:pPr>
              <w:pStyle w:val="TAL"/>
              <w:rPr>
                <w:rFonts w:asciiTheme="majorHAnsi" w:hAnsiTheme="majorHAnsi" w:cstheme="majorHAnsi"/>
                <w:szCs w:val="18"/>
                <w:lang w:eastAsia="ja-JP"/>
              </w:rPr>
            </w:pPr>
            <w:r>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E10540" w14:textId="77777777" w:rsidR="00206E9D" w:rsidRDefault="00206E9D" w:rsidP="00410009">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936347" w14:textId="77777777" w:rsidR="00206E9D" w:rsidRDefault="00206E9D" w:rsidP="00410009">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654A4BD" w14:textId="77777777" w:rsidR="00206E9D" w:rsidRDefault="00206E9D" w:rsidP="00410009">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40A993" w14:textId="77777777" w:rsidR="00206E9D" w:rsidRPr="00B00E89" w:rsidRDefault="00206E9D" w:rsidP="00410009">
            <w:pPr>
              <w:pStyle w:val="TAL"/>
              <w:rPr>
                <w:rFonts w:asciiTheme="majorHAnsi" w:hAnsiTheme="majorHAnsi" w:cstheme="majorHAnsi"/>
                <w:szCs w:val="18"/>
              </w:rPr>
            </w:pPr>
            <w:r w:rsidRPr="00B00E89">
              <w:rPr>
                <w:rFonts w:asciiTheme="majorHAnsi" w:hAnsiTheme="majorHAnsi" w:cstheme="majorHAnsi"/>
                <w:szCs w:val="18"/>
              </w:rPr>
              <w:t xml:space="preserve">Note: configuration by NR </w:t>
            </w:r>
            <w:proofErr w:type="spellStart"/>
            <w:r w:rsidRPr="00B00E89">
              <w:rPr>
                <w:rFonts w:asciiTheme="majorHAnsi" w:hAnsiTheme="majorHAnsi" w:cstheme="majorHAnsi"/>
                <w:szCs w:val="18"/>
              </w:rPr>
              <w:t>Uu</w:t>
            </w:r>
            <w:proofErr w:type="spellEnd"/>
            <w:r w:rsidRPr="00B00E89">
              <w:rPr>
                <w:rFonts w:asciiTheme="majorHAnsi" w:hAnsiTheme="majorHAnsi" w:cstheme="majorHAnsi"/>
                <w:szCs w:val="18"/>
              </w:rPr>
              <w:t xml:space="preserve"> is not required to be supported in a band indicated with only the PC5 interface in 38.101-1 Table 5.2E.1-1</w:t>
            </w:r>
          </w:p>
          <w:p w14:paraId="03B627C0" w14:textId="77777777" w:rsidR="00206E9D" w:rsidRPr="00B00E89" w:rsidRDefault="00206E9D" w:rsidP="00410009">
            <w:pPr>
              <w:pStyle w:val="TAL"/>
              <w:rPr>
                <w:rFonts w:asciiTheme="majorHAnsi" w:hAnsiTheme="majorHAnsi" w:cstheme="majorHAnsi"/>
                <w:szCs w:val="18"/>
              </w:rPr>
            </w:pPr>
          </w:p>
          <w:p w14:paraId="7E1F9ED4" w14:textId="77777777" w:rsidR="00206E9D" w:rsidRPr="00B00E89" w:rsidRDefault="00206E9D" w:rsidP="00410009">
            <w:pPr>
              <w:pStyle w:val="TAL"/>
              <w:rPr>
                <w:rFonts w:asciiTheme="majorHAnsi" w:hAnsiTheme="majorHAnsi" w:cstheme="majorHAnsi"/>
                <w:szCs w:val="18"/>
              </w:rPr>
            </w:pPr>
            <w:r w:rsidRPr="00B00E89">
              <w:rPr>
                <w:rFonts w:asciiTheme="majorHAnsi" w:hAnsiTheme="majorHAnsi" w:cstheme="majorHAnsi"/>
                <w:szCs w:val="18"/>
              </w:rPr>
              <w:t>Candidate values for N are {5, 15, 25, 32, 35, 45, 50, 64}</w:t>
            </w:r>
          </w:p>
          <w:p w14:paraId="1E1D200E" w14:textId="77777777" w:rsidR="00206E9D" w:rsidRDefault="00206E9D" w:rsidP="00410009">
            <w:pPr>
              <w:pStyle w:val="TAL"/>
              <w:rPr>
                <w:rFonts w:asciiTheme="majorHAnsi" w:hAnsiTheme="majorHAnsi" w:cstheme="majorHAnsi"/>
                <w:szCs w:val="18"/>
              </w:rPr>
            </w:pPr>
            <w:r w:rsidRPr="00B00E89">
              <w:rPr>
                <w:rFonts w:asciiTheme="majorHAnsi" w:hAnsiTheme="majorHAnsi" w:cstheme="majorHAnsi"/>
                <w:szCs w:val="18"/>
              </w:rPr>
              <w:t>If UE reports more than one FGs of 15-11, FG32-2a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63886F" w14:textId="77777777" w:rsidR="00206E9D" w:rsidRDefault="00206E9D" w:rsidP="00410009">
            <w:pPr>
              <w:pStyle w:val="TAL"/>
              <w:rPr>
                <w:rFonts w:asciiTheme="majorHAnsi" w:hAnsiTheme="majorHAnsi" w:cstheme="majorHAnsi"/>
                <w:szCs w:val="18"/>
              </w:rPr>
            </w:pPr>
            <w:r>
              <w:rPr>
                <w:color w:val="000000" w:themeColor="text1"/>
              </w:rPr>
              <w:t xml:space="preserve">Optional with capability </w:t>
            </w:r>
            <w:proofErr w:type="spellStart"/>
            <w:r>
              <w:rPr>
                <w:color w:val="000000" w:themeColor="text1"/>
              </w:rPr>
              <w:t>signalling</w:t>
            </w:r>
            <w:proofErr w:type="spellEnd"/>
            <w:r>
              <w:rPr>
                <w:color w:val="000000" w:themeColor="text1"/>
              </w:rPr>
              <w:t xml:space="preserve">. </w:t>
            </w:r>
          </w:p>
        </w:tc>
      </w:tr>
      <w:tr w:rsidR="00206E9D" w14:paraId="092B9E35" w14:textId="77777777" w:rsidTr="004100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CF943" w14:textId="77777777" w:rsidR="00206E9D" w:rsidRDefault="00206E9D" w:rsidP="00410009">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8365D7" w14:textId="77777777" w:rsidR="00206E9D" w:rsidRDefault="00206E9D" w:rsidP="00410009">
            <w:pPr>
              <w:pStyle w:val="TAL"/>
              <w:rPr>
                <w:rFonts w:asciiTheme="majorHAnsi" w:hAnsiTheme="majorHAnsi" w:cstheme="majorHAnsi"/>
                <w:szCs w:val="18"/>
                <w:lang w:eastAsia="ja-JP"/>
              </w:rPr>
            </w:pPr>
            <w:r>
              <w:rPr>
                <w:rFonts w:asciiTheme="majorHAnsi" w:hAnsiTheme="majorHAnsi" w:cstheme="majorHAnsi"/>
                <w:szCs w:val="18"/>
                <w:lang w:eastAsia="ja-JP"/>
              </w:rPr>
              <w:t>32-2b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E6D587" w14:textId="77777777" w:rsidR="00206E9D" w:rsidRDefault="00206E9D" w:rsidP="00410009">
            <w:pPr>
              <w:pStyle w:val="TAL"/>
              <w:rPr>
                <w:color w:val="000000" w:themeColor="text1"/>
              </w:rPr>
            </w:pPr>
            <w:r w:rsidRPr="009845F9">
              <w:rPr>
                <w:color w:val="000000" w:themeColor="text1"/>
              </w:rPr>
              <w:t xml:space="preserve">Receiving NR </w:t>
            </w:r>
            <w:proofErr w:type="spellStart"/>
            <w:r w:rsidRPr="009845F9">
              <w:rPr>
                <w:color w:val="000000" w:themeColor="text1"/>
              </w:rPr>
              <w:t>sidelink</w:t>
            </w:r>
            <w:proofErr w:type="spellEnd"/>
            <w:r w:rsidRPr="009845F9">
              <w:rPr>
                <w:color w:val="000000" w:themeColor="text1"/>
              </w:rPr>
              <w:t xml:space="preserve"> of S-SSB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9A6F83" w14:textId="77777777" w:rsidR="00206E9D" w:rsidRPr="009845F9" w:rsidRDefault="00206E9D" w:rsidP="00410009">
            <w:pPr>
              <w:snapToGrid w:val="0"/>
              <w:spacing w:afterLines="50"/>
              <w:contextualSpacing/>
              <w:rPr>
                <w:rFonts w:asciiTheme="majorHAnsi" w:hAnsiTheme="majorHAnsi" w:cstheme="majorHAnsi"/>
                <w:sz w:val="18"/>
                <w:szCs w:val="18"/>
                <w:lang w:eastAsia="ko-KR"/>
              </w:rPr>
            </w:pPr>
            <w:r w:rsidRPr="009845F9">
              <w:rPr>
                <w:rFonts w:asciiTheme="majorHAnsi" w:hAnsiTheme="majorHAnsi" w:cstheme="majorHAnsi"/>
                <w:sz w:val="18"/>
                <w:szCs w:val="18"/>
                <w:lang w:eastAsia="ko-KR"/>
              </w:rPr>
              <w:t xml:space="preserve">1) UE can receive S-SSB in NR </w:t>
            </w:r>
            <w:proofErr w:type="spellStart"/>
            <w:r w:rsidRPr="009845F9">
              <w:rPr>
                <w:rFonts w:asciiTheme="majorHAnsi" w:hAnsiTheme="majorHAnsi" w:cstheme="majorHAnsi"/>
                <w:sz w:val="18"/>
                <w:szCs w:val="18"/>
                <w:lang w:eastAsia="ko-KR"/>
              </w:rPr>
              <w:t>sidelink</w:t>
            </w:r>
            <w:proofErr w:type="spellEnd"/>
            <w:r w:rsidRPr="009845F9">
              <w:rPr>
                <w:rFonts w:asciiTheme="majorHAnsi" w:hAnsiTheme="majorHAnsi" w:cstheme="majorHAnsi"/>
                <w:sz w:val="18"/>
                <w:szCs w:val="18"/>
                <w:lang w:eastAsia="ko-KR"/>
              </w:rPr>
              <w:t>.</w:t>
            </w:r>
          </w:p>
          <w:p w14:paraId="2CB4DBC5" w14:textId="77777777" w:rsidR="00206E9D" w:rsidRPr="002E200C" w:rsidRDefault="00206E9D" w:rsidP="00410009">
            <w:pPr>
              <w:snapToGrid w:val="0"/>
              <w:spacing w:afterLines="50"/>
              <w:contextualSpacing/>
              <w:rPr>
                <w:rFonts w:asciiTheme="majorHAnsi" w:hAnsiTheme="majorHAnsi" w:cstheme="majorHAnsi"/>
                <w:sz w:val="18"/>
                <w:szCs w:val="18"/>
                <w:lang w:eastAsia="ko-KR"/>
              </w:rPr>
            </w:pPr>
            <w:r w:rsidRPr="00BF1A9B">
              <w:rPr>
                <w:rFonts w:asciiTheme="majorHAnsi" w:hAnsiTheme="majorHAnsi" w:cstheme="majorHAnsi"/>
                <w:sz w:val="18"/>
                <w:szCs w:val="18"/>
                <w:highlight w:val="yellow"/>
                <w:lang w:eastAsia="ko-KR"/>
              </w:rPr>
              <w:t xml:space="preserve">[2) UE supports </w:t>
            </w:r>
            <w:proofErr w:type="spellStart"/>
            <w:r w:rsidRPr="00BF1A9B">
              <w:rPr>
                <w:rFonts w:asciiTheme="majorHAnsi" w:hAnsiTheme="majorHAnsi" w:cstheme="majorHAnsi"/>
                <w:sz w:val="18"/>
                <w:szCs w:val="18"/>
                <w:highlight w:val="yellow"/>
                <w:lang w:eastAsia="ko-KR"/>
              </w:rPr>
              <w:t>SyncRef</w:t>
            </w:r>
            <w:proofErr w:type="spellEnd"/>
            <w:r w:rsidRPr="00BF1A9B">
              <w:rPr>
                <w:rFonts w:asciiTheme="majorHAnsi" w:hAnsiTheme="majorHAnsi" w:cstheme="majorHAnsi"/>
                <w:sz w:val="18"/>
                <w:szCs w:val="18"/>
                <w:highlight w:val="yellow"/>
                <w:lang w:eastAsia="ko-KR"/>
              </w:rPr>
              <w:t xml:space="preserve"> UE as the synchronization reference]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5FCC9D" w14:textId="77777777" w:rsidR="00206E9D" w:rsidDel="00F87308" w:rsidRDefault="00206E9D" w:rsidP="00410009">
            <w:pPr>
              <w:pStyle w:val="TAL"/>
              <w:rPr>
                <w:rFonts w:asciiTheme="majorHAnsi" w:eastAsia="Malgun Gothic" w:hAnsiTheme="majorHAnsi" w:cstheme="majorHAnsi"/>
                <w:szCs w:val="18"/>
                <w:lang w:eastAsia="ko-KR"/>
              </w:rPr>
            </w:pPr>
            <w:bookmarkStart w:id="8" w:name="_Hlk110953218"/>
            <w:r w:rsidRPr="00BF1A9B">
              <w:rPr>
                <w:rFonts w:asciiTheme="majorHAnsi" w:eastAsia="Malgun Gothic" w:hAnsiTheme="majorHAnsi" w:cstheme="majorHAnsi"/>
                <w:szCs w:val="18"/>
                <w:highlight w:val="yellow"/>
                <w:lang w:eastAsia="ko-KR"/>
              </w:rPr>
              <w:t>[32-4b]</w:t>
            </w:r>
            <w:bookmarkEnd w:id="8"/>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3977C7" w14:textId="77777777" w:rsidR="00206E9D" w:rsidRPr="00A9633C" w:rsidDel="00B00E89" w:rsidRDefault="00206E9D" w:rsidP="0041000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4F7D8" w14:textId="77777777" w:rsidR="00206E9D" w:rsidRPr="00A9633C" w:rsidDel="00B00E89" w:rsidRDefault="00206E9D" w:rsidP="0041000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94D82F" w14:textId="77777777" w:rsidR="00206E9D" w:rsidRPr="00B00E89" w:rsidRDefault="00206E9D" w:rsidP="00410009">
            <w:pPr>
              <w:pStyle w:val="TAL"/>
              <w:rPr>
                <w:rFonts w:asciiTheme="majorHAnsi" w:eastAsia="Malgun Gothic" w:hAnsiTheme="majorHAnsi" w:cstheme="majorHAnsi"/>
                <w:szCs w:val="18"/>
                <w:lang w:eastAsia="ko-KR"/>
              </w:rPr>
            </w:pPr>
            <w:r w:rsidRPr="00A9633C">
              <w:rPr>
                <w:rFonts w:asciiTheme="majorHAnsi" w:eastAsia="Malgun Gothic" w:hAnsiTheme="majorHAnsi" w:cstheme="majorHAnsi"/>
                <w:szCs w:val="18"/>
                <w:lang w:eastAsia="ko-KR"/>
              </w:rPr>
              <w:t xml:space="preserve">The UE does not receive synchronization </w:t>
            </w:r>
            <w:proofErr w:type="spellStart"/>
            <w:r w:rsidRPr="00A9633C">
              <w:rPr>
                <w:rFonts w:asciiTheme="majorHAnsi" w:eastAsia="Malgun Gothic" w:hAnsiTheme="majorHAnsi" w:cstheme="majorHAnsi"/>
                <w:szCs w:val="18"/>
                <w:lang w:eastAsia="ko-KR"/>
              </w:rPr>
              <w:t>signalling</w:t>
            </w:r>
            <w:proofErr w:type="spellEnd"/>
            <w:r w:rsidRPr="00A9633C">
              <w:rPr>
                <w:rFonts w:asciiTheme="majorHAnsi" w:eastAsia="Malgun Gothic" w:hAnsiTheme="majorHAnsi" w:cstheme="majorHAnsi"/>
                <w:szCs w:val="18"/>
                <w:lang w:eastAsia="ko-KR"/>
              </w:rPr>
              <w:t xml:space="preserve">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365E31" w14:textId="77777777" w:rsidR="00206E9D" w:rsidRDefault="00206E9D" w:rsidP="00410009">
            <w:pPr>
              <w:pStyle w:val="TAL"/>
              <w:rPr>
                <w:rFonts w:asciiTheme="majorHAnsi" w:eastAsia="Malgun Gothic" w:hAnsiTheme="majorHAnsi" w:cstheme="majorHAnsi"/>
                <w:szCs w:val="18"/>
                <w:lang w:eastAsia="ko-KR"/>
              </w:rPr>
            </w:pP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C82C7B" w14:textId="77777777" w:rsidR="00206E9D" w:rsidRDefault="00206E9D" w:rsidP="00410009">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5F4ABE" w14:textId="77777777" w:rsidR="00206E9D" w:rsidRDefault="00206E9D" w:rsidP="00410009">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C32FC5" w14:textId="77777777" w:rsidR="00206E9D" w:rsidRDefault="00206E9D" w:rsidP="00410009">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0C5CBF" w14:textId="77777777" w:rsidR="00206E9D" w:rsidRPr="00B00E89" w:rsidRDefault="00206E9D" w:rsidP="00410009">
            <w:pPr>
              <w:pStyle w:val="TAL"/>
              <w:rPr>
                <w:rFonts w:asciiTheme="majorHAnsi" w:hAnsiTheme="majorHAnsi" w:cstheme="majorHAnsi"/>
                <w:szCs w:val="18"/>
              </w:rPr>
            </w:pPr>
            <w:r w:rsidRPr="0000024E">
              <w:rPr>
                <w:rFonts w:asciiTheme="majorHAnsi" w:hAnsiTheme="majorHAnsi" w:cstheme="majorHAnsi"/>
                <w:szCs w:val="18"/>
              </w:rPr>
              <w:t xml:space="preserve">Note: configuration by NR </w:t>
            </w:r>
            <w:proofErr w:type="spellStart"/>
            <w:r w:rsidRPr="0000024E">
              <w:rPr>
                <w:rFonts w:asciiTheme="majorHAnsi" w:hAnsiTheme="majorHAnsi" w:cstheme="majorHAnsi"/>
                <w:szCs w:val="18"/>
              </w:rPr>
              <w:t>Uu</w:t>
            </w:r>
            <w:proofErr w:type="spellEnd"/>
            <w:r w:rsidRPr="0000024E">
              <w:rPr>
                <w:rFonts w:asciiTheme="majorHAnsi" w:hAnsiTheme="majorHAnsi" w:cstheme="majorHAnsi"/>
                <w:szCs w:val="18"/>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4F16D5" w14:textId="77777777" w:rsidR="00206E9D" w:rsidRDefault="00206E9D" w:rsidP="00410009">
            <w:pPr>
              <w:pStyle w:val="TAL"/>
              <w:rPr>
                <w:color w:val="000000" w:themeColor="text1"/>
              </w:rPr>
            </w:pPr>
            <w:r w:rsidRPr="0000024E">
              <w:rPr>
                <w:color w:val="000000" w:themeColor="text1"/>
              </w:rPr>
              <w:t>Optional with</w:t>
            </w:r>
            <w:r>
              <w:rPr>
                <w:color w:val="000000" w:themeColor="text1"/>
              </w:rPr>
              <w:t>out</w:t>
            </w:r>
            <w:r w:rsidRPr="0000024E">
              <w:rPr>
                <w:color w:val="000000" w:themeColor="text1"/>
              </w:rPr>
              <w:t xml:space="preserve"> capability </w:t>
            </w:r>
            <w:proofErr w:type="spellStart"/>
            <w:r w:rsidRPr="0000024E">
              <w:rPr>
                <w:color w:val="000000" w:themeColor="text1"/>
              </w:rPr>
              <w:t>signalling</w:t>
            </w:r>
            <w:proofErr w:type="spellEnd"/>
            <w:r w:rsidRPr="0000024E">
              <w:rPr>
                <w:color w:val="000000" w:themeColor="text1"/>
              </w:rPr>
              <w:t>.</w:t>
            </w:r>
          </w:p>
        </w:tc>
      </w:tr>
      <w:tr w:rsidR="00206E9D" w14:paraId="643B5037" w14:textId="77777777" w:rsidTr="004100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9610CE6" w14:textId="77777777" w:rsidR="00206E9D" w:rsidRDefault="00206E9D" w:rsidP="00410009">
            <w:pPr>
              <w:pStyle w:val="TAL"/>
              <w:rPr>
                <w:rFonts w:asciiTheme="majorHAnsi" w:hAnsiTheme="majorHAnsi" w:cstheme="majorHAnsi"/>
                <w:szCs w:val="18"/>
                <w:lang w:eastAsia="ja-JP"/>
              </w:rPr>
            </w:pPr>
            <w:bookmarkStart w:id="9" w:name="_Hlk110953295"/>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38D5DB" w14:textId="77777777" w:rsidR="00206E9D" w:rsidRDefault="00206E9D" w:rsidP="0041000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710787" w14:textId="77777777" w:rsidR="00206E9D" w:rsidRDefault="00206E9D" w:rsidP="00410009">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13A9F22" w14:textId="77777777" w:rsidR="00206E9D" w:rsidRDefault="00206E9D" w:rsidP="00410009">
            <w:pPr>
              <w:snapToGrid w:val="0"/>
              <w:spacing w:afterLines="50"/>
              <w:contextualSpacing/>
              <w:rPr>
                <w:rFonts w:asciiTheme="majorHAnsi" w:hAnsiTheme="majorHAnsi" w:cstheme="majorHAnsi"/>
                <w:sz w:val="18"/>
                <w:szCs w:val="18"/>
                <w:lang w:eastAsia="ko-KR"/>
              </w:rPr>
            </w:pPr>
            <w:r>
              <w:rPr>
                <w:rFonts w:asciiTheme="majorHAnsi" w:hAnsiTheme="majorHAnsi" w:cstheme="majorHAnsi"/>
                <w:sz w:val="18"/>
                <w:szCs w:val="18"/>
                <w:lang w:eastAsia="ko-KR"/>
              </w:rPr>
              <w:t xml:space="preserve">1) UE can transmit PSCCH/PSSCH using NR </w:t>
            </w:r>
            <w:proofErr w:type="spellStart"/>
            <w:r>
              <w:rPr>
                <w:rFonts w:asciiTheme="majorHAnsi" w:hAnsiTheme="majorHAnsi" w:cstheme="majorHAnsi"/>
                <w:sz w:val="18"/>
                <w:szCs w:val="18"/>
                <w:lang w:eastAsia="ko-KR"/>
              </w:rPr>
              <w:t>sidelink</w:t>
            </w:r>
            <w:proofErr w:type="spellEnd"/>
            <w:r>
              <w:rPr>
                <w:rFonts w:asciiTheme="majorHAnsi" w:hAnsiTheme="majorHAnsi" w:cstheme="majorHAnsi"/>
                <w:sz w:val="18"/>
                <w:szCs w:val="18"/>
                <w:lang w:eastAsia="ko-KR"/>
              </w:rPr>
              <w:t xml:space="preserve"> mode 2 with partial sensing configured by NR </w:t>
            </w:r>
            <w:proofErr w:type="spellStart"/>
            <w:r>
              <w:rPr>
                <w:rFonts w:asciiTheme="majorHAnsi" w:hAnsiTheme="majorHAnsi" w:cstheme="majorHAnsi"/>
                <w:sz w:val="18"/>
                <w:szCs w:val="18"/>
                <w:lang w:eastAsia="ko-KR"/>
              </w:rPr>
              <w:t>Uu</w:t>
            </w:r>
            <w:proofErr w:type="spellEnd"/>
            <w:r>
              <w:rPr>
                <w:rFonts w:asciiTheme="majorHAnsi" w:hAnsiTheme="majorHAnsi" w:cstheme="majorHAnsi"/>
                <w:sz w:val="18"/>
                <w:szCs w:val="18"/>
                <w:lang w:eastAsia="ko-KR"/>
              </w:rPr>
              <w:t xml:space="preserve"> or </w:t>
            </w:r>
            <w:proofErr w:type="spellStart"/>
            <w:r>
              <w:rPr>
                <w:rFonts w:asciiTheme="majorHAnsi" w:hAnsiTheme="majorHAnsi" w:cstheme="majorHAnsi"/>
                <w:sz w:val="18"/>
                <w:szCs w:val="18"/>
                <w:lang w:eastAsia="ko-KR"/>
              </w:rPr>
              <w:t>preconfiguration</w:t>
            </w:r>
            <w:proofErr w:type="spellEnd"/>
            <w:r>
              <w:rPr>
                <w:rFonts w:asciiTheme="majorHAnsi" w:hAnsiTheme="majorHAnsi" w:cstheme="majorHAnsi"/>
                <w:sz w:val="18"/>
                <w:szCs w:val="18"/>
                <w:lang w:eastAsia="ko-KR"/>
              </w:rPr>
              <w:t>.</w:t>
            </w:r>
            <w:r>
              <w:t xml:space="preserve"> </w:t>
            </w:r>
            <w:r w:rsidRPr="00402009">
              <w:rPr>
                <w:rFonts w:asciiTheme="majorHAnsi" w:hAnsiTheme="majorHAnsi" w:cstheme="majorHAnsi"/>
                <w:sz w:val="18"/>
                <w:szCs w:val="18"/>
                <w:lang w:eastAsia="ko-KR"/>
              </w:rPr>
              <w:t xml:space="preserve">Up to B </w:t>
            </w:r>
            <w:proofErr w:type="spellStart"/>
            <w:r w:rsidRPr="00402009">
              <w:rPr>
                <w:rFonts w:asciiTheme="majorHAnsi" w:hAnsiTheme="majorHAnsi" w:cstheme="majorHAnsi"/>
                <w:sz w:val="18"/>
                <w:szCs w:val="18"/>
                <w:lang w:eastAsia="ko-KR"/>
              </w:rPr>
              <w:t>sidelink</w:t>
            </w:r>
            <w:proofErr w:type="spellEnd"/>
            <w:r w:rsidRPr="00402009">
              <w:rPr>
                <w:rFonts w:asciiTheme="majorHAnsi" w:hAnsiTheme="majorHAnsi" w:cstheme="majorHAnsi"/>
                <w:sz w:val="18"/>
                <w:szCs w:val="18"/>
                <w:lang w:eastAsia="ko-KR"/>
              </w:rPr>
              <w:t xml:space="preserve"> processes are supported.</w:t>
            </w:r>
          </w:p>
          <w:p w14:paraId="30F7B411" w14:textId="77777777" w:rsidR="00206E9D" w:rsidRPr="00402009" w:rsidRDefault="00206E9D" w:rsidP="00410009">
            <w:pPr>
              <w:snapToGrid w:val="0"/>
              <w:spacing w:afterLines="50"/>
              <w:contextualSpacing/>
              <w:rPr>
                <w:rFonts w:asciiTheme="majorHAnsi" w:hAnsiTheme="majorHAnsi" w:cstheme="majorHAnsi"/>
                <w:sz w:val="18"/>
                <w:szCs w:val="18"/>
                <w:lang w:eastAsia="ko-KR"/>
              </w:rPr>
            </w:pPr>
            <w:r w:rsidRPr="00402009">
              <w:rPr>
                <w:rFonts w:asciiTheme="majorHAnsi" w:hAnsiTheme="majorHAnsi" w:cstheme="majorHAnsi"/>
                <w:sz w:val="18"/>
                <w:szCs w:val="18"/>
                <w:lang w:eastAsia="ko-KR"/>
              </w:rPr>
              <w:t>2) UE can transmit PSSCH according to the normal 64QAM MCS table.</w:t>
            </w:r>
          </w:p>
          <w:p w14:paraId="29C3CC6A" w14:textId="77777777" w:rsidR="00206E9D" w:rsidRDefault="00206E9D" w:rsidP="00410009">
            <w:pPr>
              <w:snapToGrid w:val="0"/>
              <w:spacing w:afterLines="50"/>
              <w:contextualSpacing/>
              <w:rPr>
                <w:rFonts w:asciiTheme="majorHAnsi" w:hAnsiTheme="majorHAnsi" w:cstheme="majorHAnsi"/>
                <w:sz w:val="18"/>
                <w:szCs w:val="18"/>
                <w:lang w:eastAsia="ko-KR"/>
              </w:rPr>
            </w:pPr>
            <w:r w:rsidRPr="00402009">
              <w:rPr>
                <w:rFonts w:asciiTheme="majorHAnsi" w:hAnsiTheme="majorHAnsi" w:cstheme="majorHAnsi"/>
                <w:sz w:val="18"/>
                <w:szCs w:val="18"/>
                <w:lang w:eastAsia="ko-KR"/>
              </w:rPr>
              <w:t>3) UE supports PT-RS transmission in FR2.</w:t>
            </w:r>
          </w:p>
          <w:p w14:paraId="5785C8FC" w14:textId="77777777" w:rsidR="00206E9D" w:rsidRDefault="00206E9D" w:rsidP="00410009">
            <w:pPr>
              <w:snapToGrid w:val="0"/>
              <w:contextualSpacing/>
              <w:rPr>
                <w:rFonts w:asciiTheme="majorHAnsi" w:hAnsiTheme="majorHAnsi" w:cstheme="majorHAnsi"/>
                <w:sz w:val="18"/>
                <w:szCs w:val="18"/>
                <w:lang w:eastAsia="ko-KR"/>
              </w:rPr>
            </w:pPr>
            <w:r>
              <w:rPr>
                <w:rFonts w:asciiTheme="majorHAnsi" w:hAnsiTheme="majorHAnsi" w:cstheme="majorHAnsi"/>
                <w:sz w:val="18"/>
                <w:szCs w:val="18"/>
                <w:lang w:eastAsia="ko-KR"/>
              </w:rPr>
              <w:t>4) UE can perform periodic-based partial sensing and resource allocation operation.</w:t>
            </w:r>
          </w:p>
          <w:p w14:paraId="427C5A84" w14:textId="77777777" w:rsidR="00206E9D" w:rsidRDefault="00206E9D" w:rsidP="00410009">
            <w:pPr>
              <w:snapToGrid w:val="0"/>
              <w:contextualSpacing/>
              <w:rPr>
                <w:rFonts w:asciiTheme="majorHAnsi" w:hAnsiTheme="majorHAnsi" w:cstheme="majorHAnsi"/>
                <w:sz w:val="18"/>
                <w:szCs w:val="18"/>
                <w:lang w:eastAsia="ko-KR"/>
              </w:rPr>
            </w:pPr>
            <w:r>
              <w:rPr>
                <w:rFonts w:asciiTheme="majorHAnsi" w:hAnsiTheme="majorHAnsi" w:cstheme="majorHAnsi"/>
                <w:sz w:val="18"/>
                <w:szCs w:val="18"/>
                <w:lang w:eastAsia="ko-KR"/>
              </w:rPr>
              <w:t>5) UE can perform contiguous partial sensing and resource allocation operation.</w:t>
            </w:r>
          </w:p>
          <w:p w14:paraId="37A9542B" w14:textId="77777777" w:rsidR="00206E9D" w:rsidRPr="00402009" w:rsidRDefault="00206E9D" w:rsidP="00410009">
            <w:pPr>
              <w:snapToGrid w:val="0"/>
              <w:contextualSpacing/>
              <w:rPr>
                <w:rFonts w:asciiTheme="majorHAnsi" w:hAnsiTheme="majorHAnsi" w:cstheme="majorHAnsi"/>
                <w:sz w:val="18"/>
                <w:szCs w:val="18"/>
                <w:lang w:eastAsia="ko-KR"/>
              </w:rPr>
            </w:pPr>
            <w:r w:rsidRPr="00402009">
              <w:rPr>
                <w:rFonts w:asciiTheme="majorHAnsi" w:hAnsiTheme="majorHAnsi" w:cstheme="majorHAnsi"/>
                <w:sz w:val="18"/>
                <w:szCs w:val="18"/>
                <w:lang w:eastAsia="ko-KR"/>
              </w:rPr>
              <w:t>6) UE can transmit using the subcarrier spacing and CP length defined for a given band in RAN4</w:t>
            </w:r>
          </w:p>
          <w:p w14:paraId="760EC3C5" w14:textId="77777777" w:rsidR="00206E9D" w:rsidRPr="00402009" w:rsidRDefault="00206E9D" w:rsidP="00410009">
            <w:pPr>
              <w:snapToGrid w:val="0"/>
              <w:contextualSpacing/>
              <w:rPr>
                <w:rFonts w:asciiTheme="majorHAnsi" w:hAnsiTheme="majorHAnsi" w:cstheme="majorHAnsi"/>
                <w:sz w:val="18"/>
                <w:szCs w:val="18"/>
                <w:lang w:eastAsia="ko-KR"/>
              </w:rPr>
            </w:pPr>
            <w:r w:rsidRPr="00402009">
              <w:rPr>
                <w:rFonts w:asciiTheme="majorHAnsi"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2F7947B7" w14:textId="77777777" w:rsidR="00206E9D" w:rsidRPr="00402009" w:rsidRDefault="00206E9D" w:rsidP="00410009">
            <w:pPr>
              <w:snapToGrid w:val="0"/>
              <w:contextualSpacing/>
              <w:rPr>
                <w:rFonts w:asciiTheme="majorHAnsi" w:hAnsiTheme="majorHAnsi" w:cstheme="majorHAnsi"/>
                <w:sz w:val="18"/>
                <w:szCs w:val="18"/>
                <w:lang w:eastAsia="ko-KR"/>
              </w:rPr>
            </w:pPr>
            <w:r w:rsidRPr="00402009">
              <w:rPr>
                <w:rFonts w:asciiTheme="majorHAnsi" w:hAnsiTheme="majorHAnsi" w:cstheme="majorHAnsi"/>
                <w:sz w:val="18"/>
                <w:szCs w:val="18"/>
                <w:lang w:eastAsia="ko-KR"/>
              </w:rPr>
              <w:t>10) UE can transmit using 30 kHz and normal CP subcarrier spacing in FR1, 120 kHz subcarrier spacing with normal CP FR2</w:t>
            </w:r>
          </w:p>
          <w:p w14:paraId="5AC107BA" w14:textId="77777777" w:rsidR="00206E9D" w:rsidRDefault="00206E9D" w:rsidP="00410009">
            <w:pPr>
              <w:snapToGrid w:val="0"/>
              <w:contextualSpacing/>
              <w:rPr>
                <w:rFonts w:asciiTheme="majorHAnsi" w:hAnsiTheme="majorHAnsi" w:cstheme="majorHAnsi"/>
                <w:sz w:val="18"/>
                <w:szCs w:val="18"/>
                <w:lang w:eastAsia="ko-KR"/>
              </w:rPr>
            </w:pPr>
            <w:r w:rsidRPr="00402009">
              <w:rPr>
                <w:rFonts w:asciiTheme="majorHAnsi" w:hAnsiTheme="majorHAnsi" w:cstheme="majorHAnsi"/>
                <w:sz w:val="18"/>
                <w:szCs w:val="18"/>
                <w:lang w:eastAsia="ko-KR"/>
              </w:rPr>
              <w:t xml:space="preserve">11) DL pathloss based open loop power control when mode 2 is configured by NR </w:t>
            </w:r>
            <w:proofErr w:type="spellStart"/>
            <w:r w:rsidRPr="00402009">
              <w:rPr>
                <w:rFonts w:asciiTheme="majorHAnsi" w:hAnsiTheme="majorHAnsi" w:cstheme="majorHAnsi"/>
                <w:sz w:val="18"/>
                <w:szCs w:val="18"/>
                <w:lang w:eastAsia="ko-KR"/>
              </w:rPr>
              <w:t>Uu</w:t>
            </w:r>
            <w:proofErr w:type="spellEnd"/>
          </w:p>
          <w:p w14:paraId="3A525904" w14:textId="77777777" w:rsidR="00206E9D" w:rsidRDefault="00206E9D" w:rsidP="00410009">
            <w:pPr>
              <w:snapToGrid w:val="0"/>
              <w:contextualSpacing/>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2DBE41" w14:textId="77777777" w:rsidR="00206E9D" w:rsidRDefault="00206E9D" w:rsidP="00410009">
            <w:pPr>
              <w:pStyle w:val="TAL"/>
              <w:rPr>
                <w:rFonts w:asciiTheme="majorHAnsi" w:hAnsiTheme="majorHAnsi" w:cstheme="majorHAnsi"/>
                <w:szCs w:val="18"/>
              </w:rPr>
            </w:pP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9E8883F" w14:textId="77777777" w:rsidR="00206E9D" w:rsidRPr="00120C65" w:rsidRDefault="00206E9D" w:rsidP="00410009">
            <w:pPr>
              <w:pStyle w:val="TAL"/>
              <w:rPr>
                <w:rFonts w:asciiTheme="majorHAnsi" w:eastAsia="SimSun" w:hAnsiTheme="majorHAnsi" w:cstheme="majorHAnsi"/>
                <w:szCs w:val="18"/>
                <w:highlight w:val="yellow"/>
                <w:lang w:eastAsia="zh-CN"/>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BFC16A" w14:textId="77777777" w:rsidR="00206E9D" w:rsidRPr="001F6311" w:rsidRDefault="00206E9D" w:rsidP="00410009">
            <w:pPr>
              <w:pStyle w:val="TAL"/>
              <w:rPr>
                <w:rFonts w:asciiTheme="majorHAnsi" w:hAnsiTheme="majorHAnsi" w:cstheme="majorHAnsi"/>
                <w:szCs w:val="18"/>
                <w:lang w:eastAsia="ja-JP"/>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F6BC1E6" w14:textId="77777777" w:rsidR="00206E9D" w:rsidRDefault="00206E9D" w:rsidP="00410009">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UE does not support tra</w:t>
            </w:r>
            <w:r>
              <w:rPr>
                <w:rFonts w:asciiTheme="majorHAnsi" w:eastAsia="MS Mincho"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FA457C" w14:textId="77777777" w:rsidR="00206E9D" w:rsidRPr="00264AB8" w:rsidRDefault="00206E9D" w:rsidP="00410009">
            <w:pPr>
              <w:pStyle w:val="TAL"/>
              <w:rPr>
                <w:rFonts w:asciiTheme="majorHAnsi" w:hAnsiTheme="majorHAnsi" w:cstheme="majorHAnsi"/>
                <w:szCs w:val="18"/>
                <w:lang w:eastAsia="ja-JP"/>
              </w:rPr>
            </w:pPr>
            <w:r w:rsidRPr="00264AB8">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34870FA" w14:textId="77777777" w:rsidR="00206E9D" w:rsidRPr="00264AB8" w:rsidRDefault="00206E9D" w:rsidP="00410009">
            <w:pPr>
              <w:pStyle w:val="TAL"/>
              <w:rPr>
                <w:color w:val="000000" w:themeColor="text1"/>
              </w:rPr>
            </w:pPr>
            <w:r w:rsidRPr="00264AB8">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22F2E0" w14:textId="77777777" w:rsidR="00206E9D" w:rsidRPr="00264AB8" w:rsidRDefault="00206E9D" w:rsidP="00410009">
            <w:pPr>
              <w:pStyle w:val="TAL"/>
              <w:rPr>
                <w:color w:val="000000" w:themeColor="text1"/>
              </w:rPr>
            </w:pPr>
            <w:r w:rsidRPr="00264AB8">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0CC3CDD" w14:textId="77777777" w:rsidR="00206E9D" w:rsidRPr="00264AB8" w:rsidRDefault="00206E9D" w:rsidP="00410009">
            <w:pPr>
              <w:pStyle w:val="TAL"/>
              <w:rPr>
                <w:color w:val="000000" w:themeColor="text1"/>
              </w:rPr>
            </w:pPr>
            <w:r w:rsidRPr="00264AB8">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47BAAF" w14:textId="77777777" w:rsidR="00206E9D" w:rsidRPr="00BF1A9B" w:rsidRDefault="00206E9D" w:rsidP="00410009">
            <w:pPr>
              <w:pStyle w:val="TAL"/>
              <w:rPr>
                <w:rFonts w:asciiTheme="majorHAnsi" w:hAnsiTheme="majorHAnsi" w:cstheme="majorHAnsi"/>
                <w:szCs w:val="18"/>
              </w:rPr>
            </w:pPr>
            <w:r w:rsidRPr="00BF1A9B">
              <w:rPr>
                <w:rFonts w:asciiTheme="majorHAnsi" w:hAnsiTheme="majorHAnsi" w:cstheme="majorHAnsi"/>
                <w:szCs w:val="18"/>
              </w:rPr>
              <w:t xml:space="preserve">Note: Random selection </w:t>
            </w:r>
            <w:del w:id="10" w:author="RAN1#109-e Week2" w:date="2022-05-20T16:47:00Z">
              <w:r w:rsidRPr="00BF1A9B" w:rsidDel="008A45E3">
                <w:rPr>
                  <w:rFonts w:asciiTheme="majorHAnsi" w:hAnsiTheme="majorHAnsi" w:cstheme="majorHAnsi"/>
                  <w:szCs w:val="18"/>
                </w:rPr>
                <w:delText>[according to Rel-16]</w:delText>
              </w:r>
            </w:del>
            <w:del w:id="11" w:author="RAN1#109-e Week2" w:date="2022-05-20T16:48:00Z">
              <w:r w:rsidRPr="00BF1A9B" w:rsidDel="008A45E3">
                <w:rPr>
                  <w:rFonts w:asciiTheme="majorHAnsi" w:hAnsiTheme="majorHAnsi" w:cstheme="majorHAnsi"/>
                  <w:szCs w:val="18"/>
                </w:rPr>
                <w:delText xml:space="preserve"> </w:delText>
              </w:r>
            </w:del>
            <w:r w:rsidRPr="00BF1A9B">
              <w:rPr>
                <w:rFonts w:asciiTheme="majorHAnsi" w:hAnsiTheme="majorHAnsi" w:cstheme="majorHAnsi"/>
                <w:szCs w:val="18"/>
              </w:rPr>
              <w:t>in the exceptional pool is supported.</w:t>
            </w:r>
          </w:p>
          <w:p w14:paraId="28D1A198" w14:textId="77777777" w:rsidR="00206E9D" w:rsidRPr="00BF1A9B" w:rsidRDefault="00206E9D" w:rsidP="00410009">
            <w:pPr>
              <w:pStyle w:val="TAL"/>
              <w:rPr>
                <w:rFonts w:asciiTheme="majorHAnsi" w:hAnsiTheme="majorHAnsi" w:cstheme="majorHAnsi"/>
                <w:szCs w:val="18"/>
              </w:rPr>
            </w:pPr>
          </w:p>
          <w:p w14:paraId="0D310BC7" w14:textId="77777777" w:rsidR="00206E9D" w:rsidRPr="00BF1A9B" w:rsidRDefault="00206E9D" w:rsidP="00410009">
            <w:pPr>
              <w:pStyle w:val="TAL"/>
              <w:rPr>
                <w:rFonts w:asciiTheme="majorHAnsi" w:hAnsiTheme="majorHAnsi" w:cstheme="majorHAnsi"/>
                <w:szCs w:val="18"/>
              </w:rPr>
            </w:pPr>
            <w:r w:rsidRPr="00BF1A9B">
              <w:rPr>
                <w:rFonts w:asciiTheme="majorHAnsi" w:hAnsiTheme="majorHAnsi" w:cstheme="majorHAnsi"/>
                <w:szCs w:val="18"/>
              </w:rPr>
              <w:t xml:space="preserve">Note: configuration by NR </w:t>
            </w:r>
            <w:proofErr w:type="spellStart"/>
            <w:r w:rsidRPr="00BF1A9B">
              <w:rPr>
                <w:rFonts w:asciiTheme="majorHAnsi" w:hAnsiTheme="majorHAnsi" w:cstheme="majorHAnsi"/>
                <w:szCs w:val="18"/>
              </w:rPr>
              <w:t>Uu</w:t>
            </w:r>
            <w:proofErr w:type="spellEnd"/>
            <w:r w:rsidRPr="00BF1A9B">
              <w:rPr>
                <w:rFonts w:asciiTheme="majorHAnsi" w:hAnsiTheme="majorHAnsi" w:cstheme="majorHAnsi"/>
                <w:szCs w:val="18"/>
              </w:rPr>
              <w:t xml:space="preserve"> is not required to be supported in a band indicated with only the PC5 interface in 38.101-1 Table 5.2E.1-1</w:t>
            </w:r>
          </w:p>
          <w:p w14:paraId="2D9D96AE" w14:textId="77777777" w:rsidR="00206E9D" w:rsidRPr="00BF1A9B" w:rsidRDefault="00206E9D" w:rsidP="00410009">
            <w:pPr>
              <w:pStyle w:val="TAL"/>
              <w:rPr>
                <w:rFonts w:asciiTheme="majorHAnsi" w:hAnsiTheme="majorHAnsi" w:cstheme="majorHAnsi"/>
                <w:szCs w:val="18"/>
              </w:rPr>
            </w:pPr>
          </w:p>
          <w:p w14:paraId="11AA4C55" w14:textId="77777777" w:rsidR="00206E9D" w:rsidRPr="00BF1A9B" w:rsidRDefault="00206E9D" w:rsidP="00410009">
            <w:pPr>
              <w:pStyle w:val="TAL"/>
              <w:rPr>
                <w:rFonts w:asciiTheme="majorHAnsi" w:hAnsiTheme="majorHAnsi" w:cstheme="majorHAnsi"/>
                <w:szCs w:val="18"/>
              </w:rPr>
            </w:pPr>
            <w:r w:rsidRPr="00BF1A9B">
              <w:rPr>
                <w:rFonts w:asciiTheme="majorHAnsi" w:hAnsiTheme="majorHAnsi" w:cstheme="majorHAnsi"/>
                <w:szCs w:val="18"/>
              </w:rPr>
              <w:t>Candidate values for B are {8,16}</w:t>
            </w:r>
          </w:p>
          <w:p w14:paraId="4D3F186B" w14:textId="77777777" w:rsidR="00206E9D" w:rsidRPr="00BF1A9B" w:rsidRDefault="00206E9D" w:rsidP="00410009">
            <w:pPr>
              <w:pStyle w:val="TAL"/>
              <w:rPr>
                <w:rFonts w:asciiTheme="majorHAnsi" w:hAnsiTheme="majorHAnsi" w:cstheme="majorHAnsi"/>
                <w:szCs w:val="18"/>
              </w:rPr>
            </w:pPr>
            <w:r w:rsidRPr="00BF1A9B">
              <w:rPr>
                <w:rFonts w:asciiTheme="majorHAnsi" w:hAnsiTheme="majorHAnsi" w:cstheme="majorHAnsi"/>
                <w:szCs w:val="18"/>
              </w:rPr>
              <w:t>If UE reports more than one FGs of 15-3, 32-4 and 32-4a, the reported value B in each FG is the total number of SL processes and the same among those FGs.</w:t>
            </w:r>
          </w:p>
          <w:p w14:paraId="08989BEA" w14:textId="77777777" w:rsidR="00206E9D" w:rsidRPr="00BF1A9B" w:rsidRDefault="00206E9D" w:rsidP="00410009">
            <w:pPr>
              <w:pStyle w:val="TAL"/>
              <w:rPr>
                <w:rFonts w:asciiTheme="majorHAnsi" w:hAnsiTheme="majorHAnsi" w:cstheme="majorHAnsi"/>
                <w:szCs w:val="18"/>
              </w:rPr>
            </w:pPr>
          </w:p>
          <w:p w14:paraId="61A207B8" w14:textId="77777777" w:rsidR="00206E9D" w:rsidRPr="00BF1A9B" w:rsidRDefault="00206E9D" w:rsidP="00410009">
            <w:pPr>
              <w:pStyle w:val="TAL"/>
              <w:rPr>
                <w:rFonts w:asciiTheme="majorHAnsi" w:hAnsiTheme="majorHAnsi" w:cstheme="majorHAnsi"/>
                <w:szCs w:val="18"/>
              </w:rPr>
            </w:pPr>
            <w:r w:rsidRPr="00BF1A9B">
              <w:rPr>
                <w:rFonts w:asciiTheme="majorHAnsi" w:hAnsiTheme="majorHAnsi" w:cstheme="majorHAnsi"/>
                <w:szCs w:val="18"/>
              </w:rPr>
              <w:t xml:space="preserve">Note: Component 6 is not required to be </w:t>
            </w:r>
            <w:proofErr w:type="spellStart"/>
            <w:r w:rsidRPr="00BF1A9B">
              <w:rPr>
                <w:rFonts w:asciiTheme="majorHAnsi" w:hAnsiTheme="majorHAnsi" w:cstheme="majorHAnsi"/>
                <w:szCs w:val="18"/>
              </w:rPr>
              <w:t>signalled</w:t>
            </w:r>
            <w:proofErr w:type="spellEnd"/>
            <w:r w:rsidRPr="00BF1A9B">
              <w:rPr>
                <w:rFonts w:asciiTheme="majorHAnsi" w:hAnsiTheme="majorHAnsi" w:cstheme="majorHAnsi"/>
                <w:szCs w:val="18"/>
              </w:rPr>
              <w:t xml:space="preserve"> in a band indicated with only the PC5 interface in 38.101-1 Table 5.2E.1-1</w:t>
            </w:r>
          </w:p>
          <w:p w14:paraId="200F0206" w14:textId="77777777" w:rsidR="00206E9D" w:rsidRPr="00BF1A9B" w:rsidRDefault="00206E9D" w:rsidP="00410009">
            <w:pPr>
              <w:pStyle w:val="TAL"/>
              <w:rPr>
                <w:rFonts w:asciiTheme="majorHAnsi" w:hAnsiTheme="majorHAnsi" w:cstheme="majorHAnsi"/>
                <w:szCs w:val="18"/>
              </w:rPr>
            </w:pPr>
          </w:p>
          <w:p w14:paraId="7ACD7465" w14:textId="77777777" w:rsidR="00206E9D" w:rsidRPr="00BF1A9B" w:rsidRDefault="00206E9D" w:rsidP="00410009">
            <w:pPr>
              <w:pStyle w:val="TAL"/>
              <w:rPr>
                <w:rFonts w:asciiTheme="majorHAnsi" w:hAnsiTheme="majorHAnsi" w:cstheme="majorHAnsi"/>
                <w:szCs w:val="18"/>
              </w:rPr>
            </w:pPr>
            <w:r w:rsidRPr="00BF1A9B">
              <w:rPr>
                <w:rFonts w:asciiTheme="majorHAnsi" w:hAnsiTheme="majorHAnsi" w:cstheme="majorHAnsi"/>
                <w:szCs w:val="18"/>
              </w:rPr>
              <w:t>Component-6 candidate value set in FR1:</w:t>
            </w:r>
          </w:p>
          <w:p w14:paraId="36F74D30" w14:textId="77777777" w:rsidR="00206E9D" w:rsidRPr="00BF1A9B" w:rsidRDefault="00206E9D" w:rsidP="00410009">
            <w:pPr>
              <w:pStyle w:val="TAL"/>
              <w:rPr>
                <w:rFonts w:asciiTheme="majorHAnsi" w:hAnsiTheme="majorHAnsi" w:cstheme="majorHAnsi"/>
                <w:szCs w:val="18"/>
              </w:rPr>
            </w:pPr>
            <w:r w:rsidRPr="00BF1A9B">
              <w:rPr>
                <w:rFonts w:asciiTheme="majorHAnsi" w:hAnsiTheme="majorHAnsi" w:cstheme="majorHAnsi"/>
                <w:szCs w:val="18"/>
              </w:rPr>
              <w:t>{{15 kHz}, {30 kHz}, {60 kHz}, {15, 30 kHz}, {30, 60 kHz}, {15, 60 kHz}, {15, 30, 60 kHz}}</w:t>
            </w:r>
          </w:p>
          <w:p w14:paraId="48590613" w14:textId="77777777" w:rsidR="00206E9D" w:rsidRPr="00BF1A9B" w:rsidRDefault="00206E9D" w:rsidP="00410009">
            <w:pPr>
              <w:pStyle w:val="TAL"/>
              <w:rPr>
                <w:rFonts w:asciiTheme="majorHAnsi" w:hAnsiTheme="majorHAnsi" w:cstheme="majorHAnsi"/>
                <w:szCs w:val="18"/>
              </w:rPr>
            </w:pPr>
            <w:r w:rsidRPr="00BF1A9B">
              <w:rPr>
                <w:rFonts w:asciiTheme="majorHAnsi" w:hAnsiTheme="majorHAnsi" w:cstheme="majorHAnsi"/>
                <w:szCs w:val="18"/>
              </w:rPr>
              <w:t>Component-6 candidate value set in FR2:</w:t>
            </w:r>
          </w:p>
          <w:p w14:paraId="1A4AE65D" w14:textId="77777777" w:rsidR="00206E9D" w:rsidRPr="00BF1A9B" w:rsidRDefault="00206E9D" w:rsidP="00410009">
            <w:pPr>
              <w:pStyle w:val="TAL"/>
              <w:rPr>
                <w:rFonts w:asciiTheme="majorHAnsi" w:hAnsiTheme="majorHAnsi" w:cstheme="majorHAnsi"/>
                <w:szCs w:val="18"/>
              </w:rPr>
            </w:pPr>
            <w:r w:rsidRPr="00BF1A9B">
              <w:rPr>
                <w:rFonts w:asciiTheme="majorHAnsi" w:hAnsiTheme="majorHAnsi" w:cstheme="majorHAnsi"/>
                <w:szCs w:val="18"/>
              </w:rPr>
              <w:t>{{60 kHz}, {120 kHz}, {60, 120 kHz}}</w:t>
            </w:r>
          </w:p>
          <w:p w14:paraId="467440FF" w14:textId="77777777" w:rsidR="00206E9D" w:rsidRPr="00BF1A9B" w:rsidRDefault="00206E9D" w:rsidP="00410009">
            <w:pPr>
              <w:pStyle w:val="TAL"/>
              <w:rPr>
                <w:rFonts w:asciiTheme="majorHAnsi" w:hAnsiTheme="majorHAnsi" w:cstheme="majorHAnsi"/>
                <w:szCs w:val="18"/>
              </w:rPr>
            </w:pPr>
            <w:r w:rsidRPr="00BF1A9B">
              <w:rPr>
                <w:rFonts w:asciiTheme="majorHAnsi" w:hAnsiTheme="majorHAnsi" w:cstheme="majorHAnsi"/>
                <w:szCs w:val="18"/>
              </w:rPr>
              <w:t xml:space="preserve">Component-6 candidate value set for CP length: {NCP,NCP and ECP} </w:t>
            </w:r>
          </w:p>
          <w:p w14:paraId="74EE4DDA" w14:textId="77777777" w:rsidR="00206E9D" w:rsidRPr="00BF1A9B" w:rsidRDefault="00206E9D" w:rsidP="00410009">
            <w:pPr>
              <w:pStyle w:val="TAL"/>
              <w:rPr>
                <w:rFonts w:asciiTheme="majorHAnsi" w:hAnsiTheme="majorHAnsi" w:cstheme="majorHAnsi"/>
                <w:szCs w:val="18"/>
              </w:rPr>
            </w:pPr>
            <w:r w:rsidRPr="00BF1A9B">
              <w:rPr>
                <w:rFonts w:asciiTheme="majorHAnsi" w:hAnsiTheme="majorHAnsi" w:cstheme="majorHAnsi"/>
                <w:szCs w:val="18"/>
              </w:rPr>
              <w:t>(ECP only applies to SCS of 60 kHz)</w:t>
            </w:r>
          </w:p>
          <w:p w14:paraId="752D8E84" w14:textId="77777777" w:rsidR="00206E9D" w:rsidRPr="00BF1A9B" w:rsidRDefault="00206E9D" w:rsidP="00410009">
            <w:pPr>
              <w:pStyle w:val="TAL"/>
              <w:rPr>
                <w:rFonts w:asciiTheme="majorHAnsi" w:hAnsiTheme="majorHAnsi" w:cstheme="majorHAnsi"/>
                <w:szCs w:val="18"/>
              </w:rPr>
            </w:pPr>
          </w:p>
          <w:p w14:paraId="6FC15490" w14:textId="77777777" w:rsidR="00206E9D" w:rsidRPr="00BF1A9B" w:rsidRDefault="00206E9D" w:rsidP="00410009">
            <w:pPr>
              <w:pStyle w:val="TAL"/>
              <w:rPr>
                <w:rFonts w:asciiTheme="majorHAnsi" w:hAnsiTheme="majorHAnsi" w:cstheme="majorHAnsi"/>
                <w:szCs w:val="18"/>
              </w:rPr>
            </w:pPr>
            <w:r w:rsidRPr="00BF1A9B">
              <w:rPr>
                <w:rFonts w:asciiTheme="majorHAnsi" w:hAnsiTheme="majorHAnsi" w:cstheme="majorHAnsi"/>
                <w:szCs w:val="18"/>
              </w:rPr>
              <w:t>Note: Component 10 is only required in a band indicated with only the PC5 interface in 38.101-1 Table 5.2E.1-1</w:t>
            </w:r>
          </w:p>
          <w:p w14:paraId="66D606D4" w14:textId="77777777" w:rsidR="00206E9D" w:rsidRPr="00BF1A9B" w:rsidRDefault="00206E9D" w:rsidP="00410009">
            <w:pPr>
              <w:pStyle w:val="TAL"/>
              <w:rPr>
                <w:rFonts w:asciiTheme="majorHAnsi" w:hAnsiTheme="majorHAnsi" w:cstheme="majorHAnsi"/>
                <w:szCs w:val="18"/>
              </w:rPr>
            </w:pPr>
          </w:p>
          <w:p w14:paraId="3BD0F039" w14:textId="77777777" w:rsidR="00206E9D" w:rsidRDefault="00206E9D" w:rsidP="00410009">
            <w:pPr>
              <w:pStyle w:val="TAL"/>
              <w:rPr>
                <w:rFonts w:asciiTheme="majorHAnsi" w:hAnsiTheme="majorHAnsi" w:cstheme="majorHAnsi"/>
                <w:szCs w:val="18"/>
              </w:rPr>
            </w:pPr>
            <w:r w:rsidRPr="00BF1A9B">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9C8230" w14:textId="77777777" w:rsidR="00206E9D" w:rsidRDefault="00206E9D" w:rsidP="00410009">
            <w:pPr>
              <w:pStyle w:val="TAL"/>
              <w:rPr>
                <w:rFonts w:asciiTheme="majorHAnsi" w:hAnsiTheme="majorHAnsi" w:cstheme="majorHAnsi"/>
                <w:szCs w:val="18"/>
              </w:rPr>
            </w:pPr>
            <w:r>
              <w:rPr>
                <w:color w:val="000000" w:themeColor="text1"/>
              </w:rPr>
              <w:t xml:space="preserve">Optional with capability </w:t>
            </w:r>
            <w:proofErr w:type="spellStart"/>
            <w:r>
              <w:rPr>
                <w:color w:val="000000" w:themeColor="text1"/>
              </w:rPr>
              <w:t>signalling</w:t>
            </w:r>
            <w:proofErr w:type="spellEnd"/>
            <w:r>
              <w:rPr>
                <w:color w:val="000000" w:themeColor="text1"/>
              </w:rPr>
              <w:t xml:space="preserve">. </w:t>
            </w:r>
          </w:p>
        </w:tc>
      </w:tr>
      <w:bookmarkEnd w:id="9"/>
      <w:tr w:rsidR="00206E9D" w14:paraId="6AA588BF" w14:textId="77777777" w:rsidTr="004100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813395" w14:textId="77777777" w:rsidR="00206E9D" w:rsidRDefault="00206E9D" w:rsidP="00410009">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A4C0A8" w14:textId="77777777" w:rsidR="00206E9D" w:rsidRDefault="00206E9D" w:rsidP="00410009">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7FCB97" w14:textId="77777777" w:rsidR="00206E9D" w:rsidRDefault="00206E9D" w:rsidP="00410009">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B2428A" w14:textId="77777777" w:rsidR="00206E9D" w:rsidRDefault="00206E9D" w:rsidP="00410009">
            <w:pPr>
              <w:snapToGrid w:val="0"/>
              <w:spacing w:afterLines="50"/>
              <w:contextualSpacing/>
              <w:rPr>
                <w:rFonts w:asciiTheme="majorHAnsi" w:hAnsiTheme="majorHAnsi" w:cstheme="majorHAnsi"/>
                <w:sz w:val="18"/>
                <w:szCs w:val="18"/>
                <w:lang w:eastAsia="ko-KR"/>
              </w:rPr>
            </w:pPr>
            <w:r w:rsidRPr="003C5418">
              <w:rPr>
                <w:rFonts w:asciiTheme="majorHAnsi" w:hAnsiTheme="majorHAnsi" w:cstheme="majorHAnsi"/>
                <w:sz w:val="18"/>
                <w:szCs w:val="18"/>
                <w:lang w:eastAsia="ko-KR"/>
              </w:rPr>
              <w:t xml:space="preserve">1) UE can transmit PSCCH/PSSCH using NR </w:t>
            </w:r>
            <w:proofErr w:type="spellStart"/>
            <w:r w:rsidRPr="003C5418">
              <w:rPr>
                <w:rFonts w:asciiTheme="majorHAnsi" w:hAnsiTheme="majorHAnsi" w:cstheme="majorHAnsi"/>
                <w:sz w:val="18"/>
                <w:szCs w:val="18"/>
                <w:lang w:eastAsia="ko-KR"/>
              </w:rPr>
              <w:t>sidelink</w:t>
            </w:r>
            <w:proofErr w:type="spellEnd"/>
            <w:r w:rsidRPr="003C5418">
              <w:rPr>
                <w:rFonts w:asciiTheme="majorHAnsi" w:hAnsiTheme="majorHAnsi" w:cstheme="majorHAnsi"/>
                <w:sz w:val="18"/>
                <w:szCs w:val="18"/>
                <w:lang w:eastAsia="ko-KR"/>
              </w:rPr>
              <w:t xml:space="preserve"> mode 2 with </w:t>
            </w:r>
            <w:r w:rsidRPr="005617F1">
              <w:rPr>
                <w:rFonts w:asciiTheme="majorHAnsi" w:hAnsiTheme="majorHAnsi" w:cstheme="majorHAnsi"/>
                <w:sz w:val="18"/>
                <w:szCs w:val="18"/>
                <w:lang w:eastAsia="ko-KR"/>
              </w:rPr>
              <w:t>random resource selection</w:t>
            </w:r>
            <w:r w:rsidRPr="003C5418">
              <w:rPr>
                <w:rFonts w:asciiTheme="majorHAnsi" w:hAnsiTheme="majorHAnsi" w:cstheme="majorHAnsi"/>
                <w:sz w:val="18"/>
                <w:szCs w:val="18"/>
                <w:lang w:eastAsia="ko-KR"/>
              </w:rPr>
              <w:t xml:space="preserve"> configured by NR </w:t>
            </w:r>
            <w:proofErr w:type="spellStart"/>
            <w:r w:rsidRPr="003C5418">
              <w:rPr>
                <w:rFonts w:asciiTheme="majorHAnsi" w:hAnsiTheme="majorHAnsi" w:cstheme="majorHAnsi"/>
                <w:sz w:val="18"/>
                <w:szCs w:val="18"/>
                <w:lang w:eastAsia="ko-KR"/>
              </w:rPr>
              <w:t>Uu</w:t>
            </w:r>
            <w:proofErr w:type="spellEnd"/>
            <w:r w:rsidRPr="003C5418">
              <w:rPr>
                <w:rFonts w:asciiTheme="majorHAnsi" w:hAnsiTheme="majorHAnsi" w:cstheme="majorHAnsi"/>
                <w:sz w:val="18"/>
                <w:szCs w:val="18"/>
                <w:lang w:eastAsia="ko-KR"/>
              </w:rPr>
              <w:t xml:space="preserve"> or </w:t>
            </w:r>
            <w:proofErr w:type="spellStart"/>
            <w:r w:rsidRPr="003C5418">
              <w:rPr>
                <w:rFonts w:asciiTheme="majorHAnsi" w:hAnsiTheme="majorHAnsi" w:cstheme="majorHAnsi"/>
                <w:sz w:val="18"/>
                <w:szCs w:val="18"/>
                <w:lang w:eastAsia="ko-KR"/>
              </w:rPr>
              <w:t>preconfiguration</w:t>
            </w:r>
            <w:proofErr w:type="spellEnd"/>
            <w:r w:rsidRPr="003C5418">
              <w:rPr>
                <w:rFonts w:asciiTheme="majorHAnsi" w:hAnsiTheme="majorHAnsi" w:cstheme="majorHAnsi"/>
                <w:sz w:val="18"/>
                <w:szCs w:val="18"/>
                <w:lang w:eastAsia="ko-KR"/>
              </w:rPr>
              <w:t>.</w:t>
            </w:r>
            <w:r>
              <w:t xml:space="preserve"> </w:t>
            </w:r>
            <w:r w:rsidRPr="00D02AA5">
              <w:rPr>
                <w:rFonts w:asciiTheme="majorHAnsi" w:hAnsiTheme="majorHAnsi" w:cstheme="majorHAnsi"/>
                <w:sz w:val="18"/>
                <w:szCs w:val="18"/>
                <w:lang w:eastAsia="ko-KR"/>
              </w:rPr>
              <w:t xml:space="preserve">Up to B </w:t>
            </w:r>
            <w:proofErr w:type="spellStart"/>
            <w:r w:rsidRPr="00D02AA5">
              <w:rPr>
                <w:rFonts w:asciiTheme="majorHAnsi" w:hAnsiTheme="majorHAnsi" w:cstheme="majorHAnsi"/>
                <w:sz w:val="18"/>
                <w:szCs w:val="18"/>
                <w:lang w:eastAsia="ko-KR"/>
              </w:rPr>
              <w:t>sidelink</w:t>
            </w:r>
            <w:proofErr w:type="spellEnd"/>
            <w:r w:rsidRPr="00D02AA5">
              <w:rPr>
                <w:rFonts w:asciiTheme="majorHAnsi" w:hAnsiTheme="majorHAnsi" w:cstheme="majorHAnsi"/>
                <w:sz w:val="18"/>
                <w:szCs w:val="18"/>
                <w:lang w:eastAsia="ko-KR"/>
              </w:rPr>
              <w:t xml:space="preserve"> processes are supported.</w:t>
            </w:r>
          </w:p>
          <w:p w14:paraId="16AF6414" w14:textId="77777777" w:rsidR="00206E9D" w:rsidRPr="00D02AA5" w:rsidRDefault="00206E9D" w:rsidP="00410009">
            <w:pPr>
              <w:snapToGrid w:val="0"/>
              <w:spacing w:afterLines="50"/>
              <w:contextualSpacing/>
              <w:rPr>
                <w:rFonts w:asciiTheme="majorHAnsi" w:hAnsiTheme="majorHAnsi" w:cstheme="majorHAnsi"/>
                <w:sz w:val="18"/>
                <w:szCs w:val="18"/>
                <w:lang w:eastAsia="ko-KR"/>
              </w:rPr>
            </w:pPr>
            <w:r w:rsidRPr="00D02AA5">
              <w:rPr>
                <w:rFonts w:asciiTheme="majorHAnsi" w:hAnsiTheme="majorHAnsi" w:cstheme="majorHAnsi"/>
                <w:sz w:val="18"/>
                <w:szCs w:val="18"/>
                <w:lang w:eastAsia="ko-KR"/>
              </w:rPr>
              <w:t>2) UE can transmit PSSCH according to the normal 64QAM MCS table.</w:t>
            </w:r>
          </w:p>
          <w:p w14:paraId="619F12BA" w14:textId="77777777" w:rsidR="00206E9D" w:rsidRPr="00D02AA5" w:rsidRDefault="00206E9D" w:rsidP="00410009">
            <w:pPr>
              <w:snapToGrid w:val="0"/>
              <w:spacing w:afterLines="50"/>
              <w:contextualSpacing/>
              <w:rPr>
                <w:rFonts w:asciiTheme="majorHAnsi" w:hAnsiTheme="majorHAnsi" w:cstheme="majorHAnsi"/>
                <w:sz w:val="18"/>
                <w:szCs w:val="18"/>
                <w:lang w:eastAsia="ko-KR"/>
              </w:rPr>
            </w:pPr>
            <w:r w:rsidRPr="00D02AA5">
              <w:rPr>
                <w:rFonts w:asciiTheme="majorHAnsi" w:hAnsiTheme="majorHAnsi" w:cstheme="majorHAnsi"/>
                <w:sz w:val="18"/>
                <w:szCs w:val="18"/>
                <w:lang w:eastAsia="ko-KR"/>
              </w:rPr>
              <w:t>3) UE supports PT-RS transmission in FR2.</w:t>
            </w:r>
          </w:p>
          <w:p w14:paraId="2E9E6401" w14:textId="77777777" w:rsidR="00206E9D" w:rsidRPr="00D02AA5" w:rsidRDefault="00206E9D" w:rsidP="00410009">
            <w:pPr>
              <w:snapToGrid w:val="0"/>
              <w:spacing w:afterLines="50"/>
              <w:contextualSpacing/>
              <w:rPr>
                <w:rFonts w:asciiTheme="majorHAnsi" w:hAnsiTheme="majorHAnsi" w:cstheme="majorHAnsi"/>
                <w:sz w:val="18"/>
                <w:szCs w:val="18"/>
                <w:lang w:eastAsia="ko-KR"/>
              </w:rPr>
            </w:pPr>
            <w:r w:rsidRPr="00D02AA5">
              <w:rPr>
                <w:rFonts w:asciiTheme="majorHAnsi" w:hAnsiTheme="majorHAnsi" w:cstheme="majorHAnsi"/>
                <w:sz w:val="18"/>
                <w:szCs w:val="18"/>
                <w:lang w:eastAsia="ko-KR"/>
              </w:rPr>
              <w:t>4) UE can transmit using the subcarrier spacing and CP length defined for a given band in RAN4</w:t>
            </w:r>
          </w:p>
          <w:p w14:paraId="0D6F4C90" w14:textId="77777777" w:rsidR="00206E9D" w:rsidRPr="00D02AA5" w:rsidRDefault="00206E9D" w:rsidP="00410009">
            <w:pPr>
              <w:snapToGrid w:val="0"/>
              <w:spacing w:afterLines="50"/>
              <w:contextualSpacing/>
              <w:rPr>
                <w:rFonts w:asciiTheme="majorHAnsi" w:hAnsiTheme="majorHAnsi" w:cstheme="majorHAnsi"/>
                <w:sz w:val="18"/>
                <w:szCs w:val="18"/>
                <w:lang w:eastAsia="ko-KR"/>
              </w:rPr>
            </w:pPr>
            <w:r w:rsidRPr="00D02AA5">
              <w:rPr>
                <w:rFonts w:asciiTheme="majorHAnsi"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01D8EDC2" w14:textId="77777777" w:rsidR="00206E9D" w:rsidRPr="00D02AA5" w:rsidRDefault="00206E9D" w:rsidP="00410009">
            <w:pPr>
              <w:snapToGrid w:val="0"/>
              <w:spacing w:afterLines="50"/>
              <w:contextualSpacing/>
              <w:rPr>
                <w:rFonts w:asciiTheme="majorHAnsi" w:hAnsiTheme="majorHAnsi" w:cstheme="majorHAnsi"/>
                <w:sz w:val="18"/>
                <w:szCs w:val="18"/>
                <w:lang w:eastAsia="ko-KR"/>
              </w:rPr>
            </w:pPr>
            <w:r w:rsidRPr="00D02AA5">
              <w:rPr>
                <w:rFonts w:asciiTheme="majorHAnsi" w:hAnsiTheme="majorHAnsi" w:cstheme="majorHAnsi"/>
                <w:sz w:val="18"/>
                <w:szCs w:val="18"/>
                <w:lang w:eastAsia="ko-KR"/>
              </w:rPr>
              <w:t>6) UE can transmit using 30 kHz and normal CP subcarrier spacing in FR1, 120 kHz subcarrier spacing with normal CP FR2</w:t>
            </w:r>
          </w:p>
          <w:p w14:paraId="7A25DCDA" w14:textId="77777777" w:rsidR="00206E9D" w:rsidRDefault="00206E9D" w:rsidP="00410009">
            <w:pPr>
              <w:snapToGrid w:val="0"/>
              <w:spacing w:afterLines="50"/>
              <w:contextualSpacing/>
              <w:rPr>
                <w:rFonts w:asciiTheme="majorHAnsi" w:hAnsiTheme="majorHAnsi" w:cstheme="majorHAnsi"/>
                <w:sz w:val="18"/>
                <w:szCs w:val="18"/>
                <w:lang w:eastAsia="ko-KR"/>
              </w:rPr>
            </w:pPr>
            <w:r w:rsidRPr="00D02AA5">
              <w:rPr>
                <w:rFonts w:asciiTheme="majorHAnsi" w:hAnsiTheme="majorHAnsi" w:cstheme="majorHAnsi"/>
                <w:sz w:val="18"/>
                <w:szCs w:val="18"/>
                <w:lang w:eastAsia="ko-KR"/>
              </w:rPr>
              <w:t xml:space="preserve">7) DL pathloss based open loop power control when mode 2 is configured by NR </w:t>
            </w:r>
            <w:proofErr w:type="spellStart"/>
            <w:r w:rsidRPr="00D02AA5">
              <w:rPr>
                <w:rFonts w:asciiTheme="majorHAnsi" w:hAnsiTheme="majorHAnsi" w:cstheme="majorHAnsi"/>
                <w:sz w:val="18"/>
                <w:szCs w:val="18"/>
                <w:lang w:eastAsia="ko-KR"/>
              </w:rPr>
              <w:t>Uu</w:t>
            </w:r>
            <w:proofErr w:type="spellEnd"/>
          </w:p>
          <w:p w14:paraId="19968BF0" w14:textId="77777777" w:rsidR="00206E9D" w:rsidRDefault="00206E9D" w:rsidP="00410009">
            <w:pPr>
              <w:snapToGrid w:val="0"/>
              <w:spacing w:afterLines="50"/>
              <w:contextualSpacing/>
              <w:rPr>
                <w:rFonts w:asciiTheme="majorHAnsi"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834097" w14:textId="77777777" w:rsidR="00206E9D" w:rsidDel="00C60849" w:rsidRDefault="00206E9D" w:rsidP="00410009">
            <w:pPr>
              <w:pStyle w:val="TAL"/>
              <w:rPr>
                <w:rFonts w:asciiTheme="majorHAnsi" w:eastAsia="Malgun Gothic" w:hAnsiTheme="majorHAnsi" w:cstheme="majorHAnsi"/>
                <w:szCs w:val="18"/>
                <w:lang w:eastAsia="ko-KR"/>
              </w:rPr>
            </w:pP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51C8DC" w14:textId="77777777" w:rsidR="00206E9D" w:rsidRPr="00120C65" w:rsidRDefault="00206E9D" w:rsidP="00410009">
            <w:pPr>
              <w:pStyle w:val="TAL"/>
              <w:rPr>
                <w:rFonts w:asciiTheme="majorHAnsi" w:eastAsia="Malgun Gothic" w:hAnsiTheme="majorHAnsi" w:cstheme="majorHAnsi"/>
                <w:szCs w:val="18"/>
                <w:highlight w:val="yellow"/>
                <w:lang w:eastAsia="ko-KR"/>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9357E5" w14:textId="77777777" w:rsidR="00206E9D" w:rsidRPr="001F6311" w:rsidRDefault="00206E9D" w:rsidP="00410009">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9FB9F7" w14:textId="77777777" w:rsidR="00206E9D" w:rsidRDefault="00206E9D" w:rsidP="0041000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AE2767" w14:textId="77777777" w:rsidR="00206E9D" w:rsidRPr="00390645" w:rsidRDefault="00206E9D" w:rsidP="00410009">
            <w:pPr>
              <w:pStyle w:val="TAL"/>
              <w:rPr>
                <w:rFonts w:asciiTheme="majorHAnsi" w:eastAsia="Malgun Gothic" w:hAnsiTheme="majorHAnsi" w:cstheme="majorHAnsi"/>
                <w:szCs w:val="18"/>
                <w:lang w:eastAsia="ko-KR"/>
              </w:rPr>
            </w:pPr>
            <w:r w:rsidRPr="00390645">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2A58C3" w14:textId="77777777" w:rsidR="00206E9D" w:rsidRPr="00390645" w:rsidRDefault="00206E9D" w:rsidP="00410009">
            <w:pPr>
              <w:pStyle w:val="TAL"/>
              <w:rPr>
                <w:color w:val="000000" w:themeColor="text1"/>
              </w:rPr>
            </w:pPr>
            <w:r w:rsidRPr="00390645">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9BE91D" w14:textId="77777777" w:rsidR="00206E9D" w:rsidRPr="00390645" w:rsidRDefault="00206E9D" w:rsidP="00410009">
            <w:pPr>
              <w:pStyle w:val="TAL"/>
              <w:rPr>
                <w:color w:val="000000" w:themeColor="text1"/>
              </w:rPr>
            </w:pPr>
            <w:r w:rsidRPr="00390645">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14AC0D3" w14:textId="77777777" w:rsidR="00206E9D" w:rsidRPr="00390645" w:rsidRDefault="00206E9D" w:rsidP="00410009">
            <w:pPr>
              <w:pStyle w:val="TAL"/>
              <w:rPr>
                <w:color w:val="000000" w:themeColor="text1"/>
              </w:rPr>
            </w:pPr>
            <w:r w:rsidRPr="00390645">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D42D7A" w14:textId="77777777" w:rsidR="00206E9D" w:rsidRPr="00FB19AD" w:rsidRDefault="00206E9D" w:rsidP="00410009">
            <w:pPr>
              <w:pStyle w:val="TAL"/>
              <w:rPr>
                <w:rFonts w:asciiTheme="majorHAnsi" w:hAnsiTheme="majorHAnsi" w:cstheme="majorHAnsi"/>
                <w:szCs w:val="18"/>
              </w:rPr>
            </w:pPr>
            <w:del w:id="12" w:author="RAN1#109-e Week2" w:date="2022-05-20T16:48:00Z">
              <w:r w:rsidRPr="008A45E3" w:rsidDel="008A45E3">
                <w:rPr>
                  <w:rFonts w:asciiTheme="majorHAnsi" w:hAnsiTheme="majorHAnsi" w:cstheme="majorHAnsi"/>
                  <w:szCs w:val="18"/>
                </w:rPr>
                <w:delText>[</w:delText>
              </w:r>
            </w:del>
            <w:r w:rsidRPr="008A45E3">
              <w:rPr>
                <w:rFonts w:asciiTheme="majorHAnsi" w:hAnsiTheme="majorHAnsi" w:cstheme="majorHAnsi"/>
                <w:szCs w:val="18"/>
              </w:rPr>
              <w:t xml:space="preserve">Note: Random selection </w:t>
            </w:r>
            <w:del w:id="13" w:author="RAN1#109-e Week2" w:date="2022-05-20T16:48:00Z">
              <w:r w:rsidRPr="008A45E3" w:rsidDel="008A45E3">
                <w:rPr>
                  <w:rFonts w:asciiTheme="majorHAnsi" w:hAnsiTheme="majorHAnsi" w:cstheme="majorHAnsi"/>
                  <w:szCs w:val="18"/>
                </w:rPr>
                <w:delText xml:space="preserve">according to Rel-16 </w:delText>
              </w:r>
            </w:del>
            <w:r w:rsidRPr="008A45E3">
              <w:rPr>
                <w:rFonts w:asciiTheme="majorHAnsi" w:hAnsiTheme="majorHAnsi" w:cstheme="majorHAnsi"/>
                <w:szCs w:val="18"/>
              </w:rPr>
              <w:t>in the exceptional pool is supported.</w:t>
            </w:r>
            <w:del w:id="14" w:author="RAN1#109-e Week2" w:date="2022-05-20T16:48:00Z">
              <w:r w:rsidRPr="008A45E3" w:rsidDel="008A45E3">
                <w:rPr>
                  <w:rFonts w:asciiTheme="majorHAnsi" w:hAnsiTheme="majorHAnsi" w:cstheme="majorHAnsi"/>
                  <w:szCs w:val="18"/>
                </w:rPr>
                <w:delText>]</w:delText>
              </w:r>
            </w:del>
          </w:p>
          <w:p w14:paraId="55E17E75" w14:textId="77777777" w:rsidR="00206E9D" w:rsidRPr="00FB19AD" w:rsidRDefault="00206E9D" w:rsidP="00410009">
            <w:pPr>
              <w:pStyle w:val="TAL"/>
              <w:rPr>
                <w:rFonts w:asciiTheme="majorHAnsi" w:hAnsiTheme="majorHAnsi" w:cstheme="majorHAnsi"/>
                <w:szCs w:val="18"/>
              </w:rPr>
            </w:pPr>
          </w:p>
          <w:p w14:paraId="46BD1FE0" w14:textId="77777777" w:rsidR="00206E9D" w:rsidRPr="00FB19AD" w:rsidRDefault="00206E9D" w:rsidP="00410009">
            <w:pPr>
              <w:pStyle w:val="TAL"/>
              <w:rPr>
                <w:rFonts w:asciiTheme="majorHAnsi" w:hAnsiTheme="majorHAnsi" w:cstheme="majorHAnsi"/>
                <w:szCs w:val="18"/>
              </w:rPr>
            </w:pPr>
            <w:r w:rsidRPr="00FB19AD">
              <w:rPr>
                <w:rFonts w:asciiTheme="majorHAnsi" w:hAnsiTheme="majorHAnsi" w:cstheme="majorHAnsi"/>
                <w:szCs w:val="18"/>
              </w:rPr>
              <w:t xml:space="preserve">Note: configuration by NR </w:t>
            </w:r>
            <w:proofErr w:type="spellStart"/>
            <w:r w:rsidRPr="00FB19AD">
              <w:rPr>
                <w:rFonts w:asciiTheme="majorHAnsi" w:hAnsiTheme="majorHAnsi" w:cstheme="majorHAnsi"/>
                <w:szCs w:val="18"/>
              </w:rPr>
              <w:t>Uu</w:t>
            </w:r>
            <w:proofErr w:type="spellEnd"/>
            <w:r w:rsidRPr="00FB19AD">
              <w:rPr>
                <w:rFonts w:asciiTheme="majorHAnsi" w:hAnsiTheme="majorHAnsi" w:cstheme="majorHAnsi"/>
                <w:szCs w:val="18"/>
              </w:rPr>
              <w:t xml:space="preserve"> is not required to be supported in a band indicated with only the PC5 interface in 38.101-1 Table 5.2E.1-1</w:t>
            </w:r>
          </w:p>
          <w:p w14:paraId="607CB841" w14:textId="77777777" w:rsidR="00206E9D" w:rsidRPr="00FB19AD" w:rsidRDefault="00206E9D" w:rsidP="00410009">
            <w:pPr>
              <w:pStyle w:val="TAL"/>
              <w:rPr>
                <w:rFonts w:asciiTheme="majorHAnsi" w:hAnsiTheme="majorHAnsi" w:cstheme="majorHAnsi"/>
                <w:szCs w:val="18"/>
              </w:rPr>
            </w:pPr>
          </w:p>
          <w:p w14:paraId="2BB57453" w14:textId="77777777" w:rsidR="00206E9D" w:rsidRPr="00FB19AD" w:rsidRDefault="00206E9D" w:rsidP="00410009">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6B3C5E67" w14:textId="77777777" w:rsidR="00206E9D" w:rsidRDefault="00206E9D" w:rsidP="00410009">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05FE95D9" w14:textId="77777777" w:rsidR="00206E9D" w:rsidRPr="00FB19AD" w:rsidRDefault="00206E9D" w:rsidP="00410009">
            <w:pPr>
              <w:pStyle w:val="TAL"/>
              <w:rPr>
                <w:rFonts w:asciiTheme="majorHAnsi" w:hAnsiTheme="majorHAnsi" w:cstheme="majorHAnsi"/>
                <w:szCs w:val="18"/>
              </w:rPr>
            </w:pPr>
          </w:p>
          <w:p w14:paraId="12C76633" w14:textId="77777777" w:rsidR="00206E9D" w:rsidRPr="00FB19AD" w:rsidRDefault="00206E9D" w:rsidP="00410009">
            <w:pPr>
              <w:pStyle w:val="TAL"/>
              <w:rPr>
                <w:rFonts w:asciiTheme="majorHAnsi" w:hAnsiTheme="majorHAnsi" w:cstheme="majorHAnsi"/>
                <w:szCs w:val="18"/>
              </w:rPr>
            </w:pPr>
            <w:r w:rsidRPr="00FB19AD">
              <w:rPr>
                <w:rFonts w:asciiTheme="majorHAnsi" w:hAnsiTheme="majorHAnsi" w:cstheme="majorHAnsi"/>
                <w:szCs w:val="18"/>
              </w:rPr>
              <w:t xml:space="preserve">Note: Component 4 is not required to be </w:t>
            </w:r>
            <w:proofErr w:type="spellStart"/>
            <w:r w:rsidRPr="00FB19AD">
              <w:rPr>
                <w:rFonts w:asciiTheme="majorHAnsi" w:hAnsiTheme="majorHAnsi" w:cstheme="majorHAnsi"/>
                <w:szCs w:val="18"/>
              </w:rPr>
              <w:t>signalled</w:t>
            </w:r>
            <w:proofErr w:type="spellEnd"/>
            <w:r w:rsidRPr="00FB19AD">
              <w:rPr>
                <w:rFonts w:asciiTheme="majorHAnsi" w:hAnsiTheme="majorHAnsi" w:cstheme="majorHAnsi"/>
                <w:szCs w:val="18"/>
              </w:rPr>
              <w:t xml:space="preserve"> in a band indicated with only the PC5 interface in 38.101-1 Table 5.2E.1-1</w:t>
            </w:r>
          </w:p>
          <w:p w14:paraId="06A86721" w14:textId="77777777" w:rsidR="00206E9D" w:rsidRPr="00FB19AD" w:rsidRDefault="00206E9D" w:rsidP="00410009">
            <w:pPr>
              <w:pStyle w:val="TAL"/>
              <w:rPr>
                <w:rFonts w:asciiTheme="majorHAnsi" w:hAnsiTheme="majorHAnsi" w:cstheme="majorHAnsi"/>
                <w:szCs w:val="18"/>
              </w:rPr>
            </w:pPr>
          </w:p>
          <w:p w14:paraId="05892419" w14:textId="77777777" w:rsidR="00206E9D" w:rsidRPr="00FB19AD" w:rsidRDefault="00206E9D" w:rsidP="00410009">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793A9504" w14:textId="77777777" w:rsidR="00206E9D" w:rsidRPr="00FB19AD" w:rsidRDefault="00206E9D" w:rsidP="00410009">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5773B4A9" w14:textId="77777777" w:rsidR="00206E9D" w:rsidRPr="00FB19AD" w:rsidRDefault="00206E9D" w:rsidP="00410009">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0CE69B21" w14:textId="77777777" w:rsidR="00206E9D" w:rsidRPr="00FB19AD" w:rsidRDefault="00206E9D" w:rsidP="00410009">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05D9EB67" w14:textId="77777777" w:rsidR="00206E9D" w:rsidRPr="00FB19AD" w:rsidRDefault="00206E9D" w:rsidP="00410009">
            <w:pPr>
              <w:pStyle w:val="TAL"/>
              <w:rPr>
                <w:rFonts w:asciiTheme="majorHAnsi" w:hAnsiTheme="majorHAnsi" w:cstheme="majorHAnsi"/>
                <w:szCs w:val="18"/>
              </w:rPr>
            </w:pPr>
            <w:r w:rsidRPr="00FB19AD">
              <w:rPr>
                <w:rFonts w:asciiTheme="majorHAnsi" w:hAnsiTheme="majorHAnsi" w:cstheme="majorHAnsi"/>
                <w:szCs w:val="18"/>
              </w:rPr>
              <w:t xml:space="preserve">Component-4 candidate value set for CP length: {NCP,NCP and ECP} </w:t>
            </w:r>
          </w:p>
          <w:p w14:paraId="14287A8E" w14:textId="77777777" w:rsidR="00206E9D" w:rsidRPr="00FB19AD" w:rsidRDefault="00206E9D" w:rsidP="00410009">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6FF24C89" w14:textId="77777777" w:rsidR="00206E9D" w:rsidRPr="00FB19AD" w:rsidRDefault="00206E9D" w:rsidP="00410009">
            <w:pPr>
              <w:pStyle w:val="TAL"/>
              <w:rPr>
                <w:rFonts w:asciiTheme="majorHAnsi" w:hAnsiTheme="majorHAnsi" w:cstheme="majorHAnsi"/>
                <w:szCs w:val="18"/>
              </w:rPr>
            </w:pPr>
          </w:p>
          <w:p w14:paraId="3D6F1164" w14:textId="77777777" w:rsidR="00206E9D" w:rsidRPr="00FB19AD" w:rsidRDefault="00206E9D" w:rsidP="00410009">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68FAF946" w14:textId="77777777" w:rsidR="00206E9D" w:rsidRPr="00FB19AD" w:rsidRDefault="00206E9D" w:rsidP="00410009">
            <w:pPr>
              <w:pStyle w:val="TAL"/>
              <w:rPr>
                <w:rFonts w:asciiTheme="majorHAnsi" w:hAnsiTheme="majorHAnsi" w:cstheme="majorHAnsi"/>
                <w:szCs w:val="18"/>
              </w:rPr>
            </w:pPr>
          </w:p>
          <w:p w14:paraId="7F39EB5C" w14:textId="77777777" w:rsidR="00206E9D" w:rsidRDefault="00206E9D" w:rsidP="00410009">
            <w:pPr>
              <w:pStyle w:val="TAL"/>
              <w:rPr>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072F11" w14:textId="77777777" w:rsidR="00206E9D" w:rsidRDefault="00206E9D" w:rsidP="00410009">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r>
              <w:rPr>
                <w:color w:val="000000" w:themeColor="text1"/>
              </w:rPr>
              <w:t>.</w:t>
            </w:r>
          </w:p>
        </w:tc>
      </w:tr>
      <w:tr w:rsidR="00206E9D" w14:paraId="1EAE2F6D" w14:textId="77777777" w:rsidTr="004100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7C050A" w14:textId="77777777" w:rsidR="00206E9D" w:rsidRPr="003C5418" w:rsidRDefault="00206E9D" w:rsidP="00410009">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DA41ED" w14:textId="77777777" w:rsidR="00206E9D" w:rsidRPr="003C5418" w:rsidRDefault="00206E9D" w:rsidP="00410009">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1FED26" w14:textId="77777777" w:rsidR="00206E9D" w:rsidRPr="003C5418" w:rsidRDefault="00206E9D" w:rsidP="00410009">
            <w:pPr>
              <w:pStyle w:val="TAL"/>
              <w:rPr>
                <w:color w:val="000000" w:themeColor="text1"/>
              </w:rPr>
            </w:pPr>
            <w:r w:rsidRPr="00C74C04">
              <w:rPr>
                <w:color w:val="000000" w:themeColor="text1"/>
              </w:rPr>
              <w:t xml:space="preserve">Synchronization sources for NR </w:t>
            </w:r>
            <w:proofErr w:type="spellStart"/>
            <w:r w:rsidRPr="00C74C04">
              <w:rPr>
                <w:color w:val="000000" w:themeColor="text1"/>
              </w:rPr>
              <w:t>sidelink</w:t>
            </w:r>
            <w:proofErr w:type="spellEnd"/>
            <w:r w:rsidRPr="00C74C04">
              <w:rPr>
                <w:color w:val="000000" w:themeColor="text1"/>
              </w:rPr>
              <w:t xml:space="preserve">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D9B2A8" w14:textId="77777777" w:rsidR="00206E9D" w:rsidRPr="00C74C04" w:rsidRDefault="00206E9D" w:rsidP="00410009">
            <w:pPr>
              <w:snapToGrid w:val="0"/>
              <w:spacing w:afterLines="50"/>
              <w:contextualSpacing/>
              <w:rPr>
                <w:rFonts w:asciiTheme="majorHAnsi" w:hAnsiTheme="majorHAnsi" w:cstheme="majorHAnsi"/>
                <w:sz w:val="18"/>
                <w:szCs w:val="18"/>
                <w:lang w:eastAsia="ko-KR"/>
              </w:rPr>
            </w:pPr>
            <w:r w:rsidRPr="00C74C04">
              <w:rPr>
                <w:rFonts w:asciiTheme="majorHAnsi" w:hAnsiTheme="majorHAnsi" w:cstheme="majorHAnsi"/>
                <w:sz w:val="18"/>
                <w:szCs w:val="18"/>
                <w:lang w:eastAsia="ko-KR"/>
              </w:rPr>
              <w:t xml:space="preserve">1) UE supports GNSS as the synchronization reference according to the synchronization procedure with </w:t>
            </w:r>
            <w:proofErr w:type="spellStart"/>
            <w:r w:rsidRPr="00C74C04">
              <w:rPr>
                <w:rFonts w:asciiTheme="majorHAnsi" w:hAnsiTheme="majorHAnsi" w:cstheme="majorHAnsi"/>
                <w:sz w:val="18"/>
                <w:szCs w:val="18"/>
                <w:lang w:eastAsia="ko-KR"/>
              </w:rPr>
              <w:t>sl-SyncPriority</w:t>
            </w:r>
            <w:proofErr w:type="spellEnd"/>
            <w:r w:rsidRPr="00C74C04">
              <w:rPr>
                <w:rFonts w:asciiTheme="majorHAnsi" w:hAnsiTheme="majorHAnsi" w:cstheme="majorHAnsi"/>
                <w:sz w:val="18"/>
                <w:szCs w:val="18"/>
                <w:lang w:eastAsia="ko-KR"/>
              </w:rPr>
              <w:t xml:space="preserve"> set to GNSS and </w:t>
            </w:r>
            <w:proofErr w:type="spellStart"/>
            <w:r w:rsidRPr="00C74C04">
              <w:rPr>
                <w:rFonts w:asciiTheme="majorHAnsi" w:hAnsiTheme="majorHAnsi" w:cstheme="majorHAnsi"/>
                <w:sz w:val="18"/>
                <w:szCs w:val="18"/>
                <w:lang w:eastAsia="ko-KR"/>
              </w:rPr>
              <w:t>sl-NbAsSync</w:t>
            </w:r>
            <w:proofErr w:type="spellEnd"/>
            <w:r w:rsidRPr="00C74C04">
              <w:rPr>
                <w:rFonts w:asciiTheme="majorHAnsi" w:hAnsiTheme="majorHAnsi" w:cstheme="majorHAnsi"/>
                <w:sz w:val="18"/>
                <w:szCs w:val="18"/>
                <w:lang w:eastAsia="ko-KR"/>
              </w:rPr>
              <w:t xml:space="preserve"> set to false.</w:t>
            </w:r>
          </w:p>
          <w:p w14:paraId="4CA7A76E" w14:textId="77777777" w:rsidR="00206E9D" w:rsidRPr="00C74C04" w:rsidRDefault="00206E9D" w:rsidP="00410009">
            <w:pPr>
              <w:snapToGrid w:val="0"/>
              <w:spacing w:afterLines="50"/>
              <w:contextualSpacing/>
              <w:rPr>
                <w:rFonts w:asciiTheme="majorHAnsi" w:hAnsiTheme="majorHAnsi" w:cstheme="majorHAnsi"/>
                <w:sz w:val="18"/>
                <w:szCs w:val="18"/>
                <w:lang w:eastAsia="ko-KR"/>
              </w:rPr>
            </w:pPr>
            <w:r w:rsidRPr="00C74C04">
              <w:rPr>
                <w:rFonts w:asciiTheme="majorHAnsi" w:hAnsiTheme="majorHAnsi" w:cstheme="majorHAnsi"/>
                <w:sz w:val="18"/>
                <w:szCs w:val="18"/>
                <w:lang w:eastAsia="ko-KR"/>
              </w:rPr>
              <w:t xml:space="preserve">2) UE can transmit NR </w:t>
            </w:r>
            <w:proofErr w:type="spellStart"/>
            <w:r w:rsidRPr="00C74C04">
              <w:rPr>
                <w:rFonts w:asciiTheme="majorHAnsi" w:hAnsiTheme="majorHAnsi" w:cstheme="majorHAnsi"/>
                <w:sz w:val="18"/>
                <w:szCs w:val="18"/>
                <w:lang w:eastAsia="ko-KR"/>
              </w:rPr>
              <w:t>sidelink</w:t>
            </w:r>
            <w:proofErr w:type="spellEnd"/>
            <w:r w:rsidRPr="00C74C04">
              <w:rPr>
                <w:rFonts w:asciiTheme="majorHAnsi" w:hAnsiTheme="majorHAnsi" w:cstheme="majorHAnsi"/>
                <w:sz w:val="18"/>
                <w:szCs w:val="18"/>
                <w:lang w:eastAsia="ko-KR"/>
              </w:rPr>
              <w:t xml:space="preserve"> based on the synchronization to an gNB</w:t>
            </w:r>
          </w:p>
          <w:p w14:paraId="56CEFCFA" w14:textId="77777777" w:rsidR="00206E9D" w:rsidRPr="00C74C04" w:rsidRDefault="00206E9D" w:rsidP="00410009">
            <w:pPr>
              <w:snapToGrid w:val="0"/>
              <w:spacing w:afterLines="50"/>
              <w:contextualSpacing/>
              <w:rPr>
                <w:rFonts w:asciiTheme="majorHAnsi" w:hAnsiTheme="majorHAnsi" w:cstheme="majorHAnsi"/>
                <w:sz w:val="18"/>
                <w:szCs w:val="18"/>
                <w:lang w:eastAsia="ko-KR"/>
              </w:rPr>
            </w:pPr>
            <w:r w:rsidRPr="00C74C04">
              <w:rPr>
                <w:rFonts w:asciiTheme="majorHAnsi" w:hAnsiTheme="majorHAnsi" w:cstheme="majorHAnsi"/>
                <w:sz w:val="18"/>
                <w:szCs w:val="18"/>
                <w:lang w:eastAsia="ko-KR"/>
              </w:rPr>
              <w:t xml:space="preserve">3) UE additionally supports gNB and GNSS as the synchronization reference according to the synchronization procedure with </w:t>
            </w:r>
            <w:proofErr w:type="spellStart"/>
            <w:r w:rsidRPr="00C74C04">
              <w:rPr>
                <w:rFonts w:asciiTheme="majorHAnsi" w:hAnsiTheme="majorHAnsi" w:cstheme="majorHAnsi"/>
                <w:sz w:val="18"/>
                <w:szCs w:val="18"/>
                <w:lang w:eastAsia="ko-KR"/>
              </w:rPr>
              <w:t>sl-SyncPriority</w:t>
            </w:r>
            <w:proofErr w:type="spellEnd"/>
            <w:r w:rsidRPr="00C74C04">
              <w:rPr>
                <w:rFonts w:asciiTheme="majorHAnsi" w:hAnsiTheme="majorHAnsi" w:cstheme="majorHAnsi"/>
                <w:sz w:val="18"/>
                <w:szCs w:val="18"/>
                <w:lang w:eastAsia="ko-KR"/>
              </w:rPr>
              <w:t xml:space="preserve"> set to </w:t>
            </w:r>
            <w:proofErr w:type="spellStart"/>
            <w:r w:rsidRPr="00C74C04">
              <w:rPr>
                <w:rFonts w:asciiTheme="majorHAnsi" w:hAnsiTheme="majorHAnsi" w:cstheme="majorHAnsi"/>
                <w:sz w:val="18"/>
                <w:szCs w:val="18"/>
                <w:lang w:eastAsia="ko-KR"/>
              </w:rPr>
              <w:t>gnbEnb</w:t>
            </w:r>
            <w:proofErr w:type="spellEnd"/>
            <w:r w:rsidRPr="00C74C04">
              <w:rPr>
                <w:rFonts w:asciiTheme="majorHAnsi" w:hAnsiTheme="majorHAnsi" w:cstheme="majorHAnsi"/>
                <w:sz w:val="18"/>
                <w:szCs w:val="18"/>
                <w:lang w:eastAsia="ko-KR"/>
              </w:rPr>
              <w:t xml:space="preserve"> if the UE supports Components 1 and 2</w:t>
            </w:r>
          </w:p>
          <w:p w14:paraId="5DCBF0BD" w14:textId="77777777" w:rsidR="00206E9D" w:rsidRPr="00C74C04" w:rsidRDefault="00206E9D" w:rsidP="00410009">
            <w:pPr>
              <w:snapToGrid w:val="0"/>
              <w:spacing w:afterLines="50"/>
              <w:contextualSpacing/>
              <w:rPr>
                <w:rFonts w:asciiTheme="majorHAnsi" w:hAnsiTheme="majorHAnsi" w:cstheme="majorHAnsi"/>
                <w:sz w:val="18"/>
                <w:szCs w:val="18"/>
                <w:lang w:eastAsia="ko-KR"/>
              </w:rPr>
            </w:pPr>
            <w:r w:rsidRPr="00C74C04">
              <w:rPr>
                <w:rFonts w:asciiTheme="majorHAnsi" w:hAnsiTheme="majorHAnsi" w:cstheme="majorHAnsi"/>
                <w:sz w:val="18"/>
                <w:szCs w:val="18"/>
                <w:lang w:eastAsia="ko-KR"/>
              </w:rPr>
              <w:t xml:space="preserve">4) UE additionally supports gNB and GNSS as the synchronization reference according to the synchronization procedure with </w:t>
            </w:r>
            <w:proofErr w:type="spellStart"/>
            <w:r w:rsidRPr="00C74C04">
              <w:rPr>
                <w:rFonts w:asciiTheme="majorHAnsi" w:hAnsiTheme="majorHAnsi" w:cstheme="majorHAnsi"/>
                <w:sz w:val="18"/>
                <w:szCs w:val="18"/>
                <w:lang w:eastAsia="ko-KR"/>
              </w:rPr>
              <w:t>sl-SyncPriority</w:t>
            </w:r>
            <w:proofErr w:type="spellEnd"/>
            <w:r w:rsidRPr="00C74C04">
              <w:rPr>
                <w:rFonts w:asciiTheme="majorHAnsi" w:hAnsiTheme="majorHAnsi" w:cstheme="majorHAnsi"/>
                <w:sz w:val="18"/>
                <w:szCs w:val="18"/>
                <w:lang w:eastAsia="ko-KR"/>
              </w:rPr>
              <w:t xml:space="preserve"> set to GNSS and </w:t>
            </w:r>
            <w:proofErr w:type="spellStart"/>
            <w:r w:rsidRPr="00C74C04">
              <w:rPr>
                <w:rFonts w:asciiTheme="majorHAnsi" w:hAnsiTheme="majorHAnsi" w:cstheme="majorHAnsi"/>
                <w:sz w:val="18"/>
                <w:szCs w:val="18"/>
                <w:lang w:eastAsia="ko-KR"/>
              </w:rPr>
              <w:t>sl-NbAsSync</w:t>
            </w:r>
            <w:proofErr w:type="spellEnd"/>
            <w:r w:rsidRPr="00C74C04">
              <w:rPr>
                <w:rFonts w:asciiTheme="majorHAnsi" w:hAnsiTheme="majorHAnsi" w:cstheme="majorHAnsi"/>
                <w:sz w:val="18"/>
                <w:szCs w:val="18"/>
                <w:lang w:eastAsia="ko-KR"/>
              </w:rPr>
              <w:t xml:space="preserve"> set to true if the UE supports Components 1 and 2.</w:t>
            </w:r>
          </w:p>
          <w:p w14:paraId="73DF6E67" w14:textId="77777777" w:rsidR="00206E9D" w:rsidRPr="00C74C04" w:rsidRDefault="00206E9D" w:rsidP="00410009">
            <w:pPr>
              <w:snapToGrid w:val="0"/>
              <w:spacing w:afterLines="50"/>
              <w:contextualSpacing/>
              <w:rPr>
                <w:rFonts w:asciiTheme="majorHAnsi" w:hAnsiTheme="majorHAnsi" w:cstheme="majorHAnsi"/>
                <w:sz w:val="18"/>
                <w:szCs w:val="18"/>
                <w:lang w:eastAsia="ko-KR"/>
              </w:rPr>
            </w:pPr>
            <w:r w:rsidRPr="00C74C04">
              <w:rPr>
                <w:rFonts w:asciiTheme="majorHAnsi" w:hAnsiTheme="majorHAnsi" w:cstheme="majorHAnsi"/>
                <w:sz w:val="18"/>
                <w:szCs w:val="18"/>
                <w:lang w:eastAsia="ko-KR"/>
              </w:rPr>
              <w:t xml:space="preserve">5) UE can transmit S-SSB in NR </w:t>
            </w:r>
            <w:proofErr w:type="spellStart"/>
            <w:r w:rsidRPr="00C74C04">
              <w:rPr>
                <w:rFonts w:asciiTheme="majorHAnsi" w:hAnsiTheme="majorHAnsi" w:cstheme="majorHAnsi"/>
                <w:sz w:val="18"/>
                <w:szCs w:val="18"/>
                <w:lang w:eastAsia="ko-KR"/>
              </w:rPr>
              <w:t>sidelink</w:t>
            </w:r>
            <w:proofErr w:type="spellEnd"/>
            <w:r w:rsidRPr="00C74C04">
              <w:rPr>
                <w:rFonts w:asciiTheme="majorHAnsi" w:hAnsiTheme="majorHAnsi" w:cstheme="majorHAnsi"/>
                <w:sz w:val="18"/>
                <w:szCs w:val="18"/>
                <w:lang w:eastAsia="ko-KR"/>
              </w:rPr>
              <w:t xml:space="preserve"> if it supports 15-2 or 15-3 or 32-4 or 32-4a</w:t>
            </w:r>
          </w:p>
          <w:p w14:paraId="5D9B6D43" w14:textId="77777777" w:rsidR="00206E9D" w:rsidRPr="003C5418" w:rsidRDefault="00206E9D" w:rsidP="00410009">
            <w:pPr>
              <w:snapToGrid w:val="0"/>
              <w:spacing w:afterLines="50"/>
              <w:contextualSpacing/>
              <w:rPr>
                <w:rFonts w:asciiTheme="majorHAnsi" w:hAnsiTheme="majorHAnsi" w:cstheme="majorHAnsi"/>
                <w:sz w:val="18"/>
                <w:szCs w:val="18"/>
                <w:lang w:eastAsia="ko-KR"/>
              </w:rPr>
            </w:pPr>
            <w:r w:rsidRPr="00BF1A9B">
              <w:rPr>
                <w:rFonts w:asciiTheme="majorHAnsi" w:hAnsiTheme="majorHAnsi" w:cstheme="majorHAnsi"/>
                <w:sz w:val="18"/>
                <w:szCs w:val="18"/>
                <w:highlight w:val="yellow"/>
                <w:lang w:eastAsia="ko-KR"/>
              </w:rPr>
              <w:t xml:space="preserve">6) UE supports </w:t>
            </w:r>
            <w:proofErr w:type="spellStart"/>
            <w:r w:rsidRPr="00BF1A9B">
              <w:rPr>
                <w:rFonts w:asciiTheme="majorHAnsi" w:hAnsiTheme="majorHAnsi" w:cstheme="majorHAnsi"/>
                <w:sz w:val="18"/>
                <w:szCs w:val="18"/>
                <w:highlight w:val="yellow"/>
                <w:lang w:eastAsia="ko-KR"/>
              </w:rPr>
              <w:t>SyncRef</w:t>
            </w:r>
            <w:proofErr w:type="spellEnd"/>
            <w:r w:rsidRPr="00BF1A9B">
              <w:rPr>
                <w:rFonts w:asciiTheme="majorHAnsi" w:hAnsiTheme="majorHAnsi" w:cstheme="majorHAnsi"/>
                <w:sz w:val="18"/>
                <w:szCs w:val="18"/>
                <w:highlight w:val="yellow"/>
                <w:lang w:eastAsia="ko-KR"/>
              </w:rPr>
              <w:t xml:space="preserve"> UE as the synchronization reference and can receive S-SSB in NR </w:t>
            </w:r>
            <w:proofErr w:type="spellStart"/>
            <w:r w:rsidRPr="00BF1A9B">
              <w:rPr>
                <w:rFonts w:asciiTheme="majorHAnsi" w:hAnsiTheme="majorHAnsi" w:cstheme="majorHAnsi"/>
                <w:sz w:val="18"/>
                <w:szCs w:val="18"/>
                <w:highlight w:val="yellow"/>
                <w:lang w:eastAsia="ko-KR"/>
              </w:rPr>
              <w:t>sidelink</w:t>
            </w:r>
            <w:proofErr w:type="spellEnd"/>
            <w:r w:rsidRPr="00BF1A9B">
              <w:rPr>
                <w:rFonts w:asciiTheme="majorHAnsi" w:hAnsiTheme="majorHAnsi" w:cstheme="majorHAnsi"/>
                <w:sz w:val="18"/>
                <w:szCs w:val="18"/>
                <w:highlight w:val="yellow"/>
                <w:lang w:eastAsia="ko-KR"/>
              </w:rPr>
              <w:t xml:space="preserve"> if it supports 15-1.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BB8952" w14:textId="77777777" w:rsidR="00206E9D" w:rsidRDefault="00206E9D" w:rsidP="00410009">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8FCA6E" w14:textId="77777777" w:rsidR="00206E9D" w:rsidRPr="00AD2FAB" w:rsidRDefault="00206E9D" w:rsidP="0041000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55CE48" w14:textId="77777777" w:rsidR="00206E9D" w:rsidRPr="00AD2FAB" w:rsidRDefault="00206E9D" w:rsidP="0041000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D75E6C" w14:textId="77777777" w:rsidR="00206E9D" w:rsidRDefault="00206E9D" w:rsidP="00410009">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E2CE6" w14:textId="77777777" w:rsidR="00206E9D" w:rsidRPr="00763306" w:rsidRDefault="00206E9D" w:rsidP="00410009">
            <w:pPr>
              <w:pStyle w:val="TAL"/>
              <w:rPr>
                <w:rFonts w:asciiTheme="majorHAnsi" w:eastAsia="MS Mincho" w:hAnsiTheme="majorHAnsi" w:cstheme="majorHAnsi"/>
                <w:szCs w:val="18"/>
                <w:lang w:eastAsia="ja-JP"/>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1D6153" w14:textId="77777777" w:rsidR="00206E9D" w:rsidRPr="00763306" w:rsidRDefault="00206E9D" w:rsidP="00410009">
            <w:pPr>
              <w:pStyle w:val="TAL"/>
              <w:rPr>
                <w:rFonts w:eastAsia="MS Mincho"/>
                <w:color w:val="000000" w:themeColor="text1"/>
                <w:lang w:eastAsia="ja-JP"/>
              </w:rPr>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2B8B0A" w14:textId="77777777" w:rsidR="00206E9D" w:rsidRPr="00763306" w:rsidRDefault="00206E9D" w:rsidP="00410009">
            <w:pPr>
              <w:pStyle w:val="TAL"/>
              <w:rPr>
                <w:color w:val="000000" w:themeColor="text1"/>
              </w:rPr>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81C8F7" w14:textId="77777777" w:rsidR="00206E9D" w:rsidRPr="00763306" w:rsidRDefault="00206E9D" w:rsidP="00410009">
            <w:pPr>
              <w:pStyle w:val="TAL"/>
              <w:rPr>
                <w:color w:val="000000" w:themeColor="text1"/>
              </w:rPr>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076666" w14:textId="77777777" w:rsidR="00206E9D" w:rsidRPr="00AD2FAB" w:rsidRDefault="00206E9D" w:rsidP="00410009">
            <w:pPr>
              <w:pStyle w:val="TAL"/>
              <w:rPr>
                <w:rFonts w:asciiTheme="majorHAnsi" w:hAnsiTheme="majorHAnsi" w:cstheme="majorHAnsi"/>
                <w:szCs w:val="18"/>
              </w:rPr>
            </w:pPr>
            <w:r w:rsidRPr="00AD2FAB">
              <w:rPr>
                <w:rFonts w:asciiTheme="majorHAnsi" w:hAnsiTheme="majorHAnsi" w:cstheme="majorHAnsi"/>
                <w:szCs w:val="18"/>
              </w:rPr>
              <w:t xml:space="preserve">Note: configuration by NR </w:t>
            </w:r>
            <w:proofErr w:type="spellStart"/>
            <w:r w:rsidRPr="00AD2FAB">
              <w:rPr>
                <w:rFonts w:asciiTheme="majorHAnsi" w:hAnsiTheme="majorHAnsi" w:cstheme="majorHAnsi"/>
                <w:szCs w:val="18"/>
              </w:rPr>
              <w:t>Uu</w:t>
            </w:r>
            <w:proofErr w:type="spellEnd"/>
            <w:r w:rsidRPr="00AD2FAB">
              <w:rPr>
                <w:rFonts w:asciiTheme="majorHAnsi" w:hAnsiTheme="majorHAnsi" w:cstheme="majorHAnsi"/>
                <w:szCs w:val="18"/>
              </w:rPr>
              <w:t xml:space="preserve"> is not required to be supported in a band indicated with only the PC5 interface in 38.101-1 Table 5.2E.1-1</w:t>
            </w:r>
          </w:p>
          <w:p w14:paraId="02F03984" w14:textId="77777777" w:rsidR="00206E9D" w:rsidRPr="00AD2FAB" w:rsidRDefault="00206E9D" w:rsidP="00410009">
            <w:pPr>
              <w:pStyle w:val="TAL"/>
              <w:rPr>
                <w:rFonts w:asciiTheme="majorHAnsi" w:hAnsiTheme="majorHAnsi" w:cstheme="majorHAnsi"/>
                <w:szCs w:val="18"/>
              </w:rPr>
            </w:pPr>
          </w:p>
          <w:p w14:paraId="54DB23FD" w14:textId="77777777" w:rsidR="00206E9D" w:rsidRPr="00AD2FAB" w:rsidRDefault="00206E9D" w:rsidP="00410009">
            <w:pPr>
              <w:pStyle w:val="TAL"/>
              <w:rPr>
                <w:rFonts w:asciiTheme="majorHAnsi" w:hAnsiTheme="majorHAnsi" w:cstheme="majorHAnsi"/>
                <w:szCs w:val="18"/>
              </w:rPr>
            </w:pPr>
            <w:r w:rsidRPr="00AD2FAB">
              <w:rPr>
                <w:rFonts w:asciiTheme="majorHAnsi" w:hAnsiTheme="majorHAnsi" w:cstheme="majorHAnsi"/>
                <w:szCs w:val="18"/>
              </w:rPr>
              <w:t>Note: Component 1 is only required to be supported in a band indicated with only the PC5 interface in 38.101-1 Table 5.2E.1-1</w:t>
            </w:r>
          </w:p>
          <w:p w14:paraId="7600931A" w14:textId="77777777" w:rsidR="00206E9D" w:rsidRPr="00AD2FAB" w:rsidRDefault="00206E9D" w:rsidP="00410009">
            <w:pPr>
              <w:pStyle w:val="TAL"/>
              <w:rPr>
                <w:rFonts w:asciiTheme="majorHAnsi" w:hAnsiTheme="majorHAnsi" w:cstheme="majorHAnsi"/>
                <w:szCs w:val="18"/>
              </w:rPr>
            </w:pPr>
          </w:p>
          <w:p w14:paraId="0F183666" w14:textId="77777777" w:rsidR="00206E9D" w:rsidRPr="00FB19AD" w:rsidRDefault="00206E9D" w:rsidP="00410009">
            <w:pPr>
              <w:pStyle w:val="TAL"/>
              <w:rPr>
                <w:rFonts w:asciiTheme="majorHAnsi" w:hAnsiTheme="majorHAnsi" w:cstheme="majorHAnsi"/>
                <w:szCs w:val="18"/>
                <w:highlight w:val="yellow"/>
              </w:rPr>
            </w:pPr>
            <w:r w:rsidRPr="00AD2FAB">
              <w:rPr>
                <w:rFonts w:asciiTheme="majorHAnsi" w:hAnsiTheme="majorHAnsi" w:cstheme="majorHAnsi"/>
                <w:szCs w:val="18"/>
              </w:rPr>
              <w:t>Note: Components 2/3/4 are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EB948A" w14:textId="77777777" w:rsidR="00206E9D" w:rsidRDefault="00206E9D" w:rsidP="00410009">
            <w:pPr>
              <w:pStyle w:val="TAL"/>
              <w:rPr>
                <w:color w:val="000000" w:themeColor="text1"/>
              </w:rPr>
            </w:pPr>
            <w:r w:rsidRPr="00AD2FAB">
              <w:rPr>
                <w:color w:val="000000" w:themeColor="text1"/>
              </w:rPr>
              <w:t xml:space="preserve">Optional with capability </w:t>
            </w:r>
            <w:proofErr w:type="spellStart"/>
            <w:r w:rsidRPr="00AD2FAB">
              <w:rPr>
                <w:color w:val="000000" w:themeColor="text1"/>
              </w:rPr>
              <w:t>signalling</w:t>
            </w:r>
            <w:proofErr w:type="spellEnd"/>
            <w:r w:rsidRPr="00AD2FAB">
              <w:rPr>
                <w:color w:val="000000" w:themeColor="text1"/>
              </w:rPr>
              <w:t>.</w:t>
            </w:r>
          </w:p>
        </w:tc>
      </w:tr>
      <w:tr w:rsidR="00206E9D" w14:paraId="40A215E5" w14:textId="77777777" w:rsidTr="004100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5E3268" w14:textId="77777777" w:rsidR="00206E9D" w:rsidRPr="003C5418" w:rsidRDefault="00206E9D" w:rsidP="00410009">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C0700A" w14:textId="77777777" w:rsidR="00206E9D" w:rsidRPr="003C5418" w:rsidRDefault="00206E9D" w:rsidP="00410009">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96E235" w14:textId="77777777" w:rsidR="00206E9D" w:rsidRPr="00C74C04" w:rsidRDefault="00206E9D" w:rsidP="00410009">
            <w:pPr>
              <w:pStyle w:val="TAL"/>
              <w:rPr>
                <w:color w:val="000000" w:themeColor="text1"/>
              </w:rPr>
            </w:pPr>
            <w:r w:rsidRPr="004960DD">
              <w:rPr>
                <w:color w:val="000000" w:themeColor="text1"/>
              </w:rPr>
              <w:t xml:space="preserve">eNB type synchronization sources for NR </w:t>
            </w:r>
            <w:proofErr w:type="spellStart"/>
            <w:r w:rsidRPr="004960DD">
              <w:rPr>
                <w:color w:val="000000" w:themeColor="text1"/>
              </w:rPr>
              <w:t>sidelink</w:t>
            </w:r>
            <w:proofErr w:type="spellEnd"/>
            <w:r w:rsidRPr="004960DD">
              <w:rPr>
                <w:color w:val="000000" w:themeColor="text1"/>
              </w:rPr>
              <w:t xml:space="preserve">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70FC65" w14:textId="77777777" w:rsidR="00206E9D" w:rsidRPr="004960DD" w:rsidRDefault="00206E9D" w:rsidP="00410009">
            <w:pPr>
              <w:snapToGrid w:val="0"/>
              <w:spacing w:afterLines="50"/>
              <w:contextualSpacing/>
              <w:rPr>
                <w:rFonts w:asciiTheme="majorHAnsi" w:hAnsiTheme="majorHAnsi" w:cstheme="majorHAnsi"/>
                <w:sz w:val="18"/>
                <w:szCs w:val="18"/>
                <w:lang w:eastAsia="ko-KR"/>
              </w:rPr>
            </w:pPr>
            <w:r w:rsidRPr="004960DD">
              <w:rPr>
                <w:rFonts w:asciiTheme="majorHAnsi" w:hAnsiTheme="majorHAnsi" w:cstheme="majorHAnsi"/>
                <w:sz w:val="18"/>
                <w:szCs w:val="18"/>
                <w:lang w:eastAsia="ko-KR"/>
              </w:rPr>
              <w:t xml:space="preserve">1) UE can transmit NR </w:t>
            </w:r>
            <w:proofErr w:type="spellStart"/>
            <w:r w:rsidRPr="004960DD">
              <w:rPr>
                <w:rFonts w:asciiTheme="majorHAnsi" w:hAnsiTheme="majorHAnsi" w:cstheme="majorHAnsi"/>
                <w:sz w:val="18"/>
                <w:szCs w:val="18"/>
                <w:lang w:eastAsia="ko-KR"/>
              </w:rPr>
              <w:t>sidelink</w:t>
            </w:r>
            <w:proofErr w:type="spellEnd"/>
            <w:r w:rsidRPr="004960DD">
              <w:rPr>
                <w:rFonts w:asciiTheme="majorHAnsi" w:hAnsiTheme="majorHAnsi" w:cstheme="majorHAnsi"/>
                <w:sz w:val="18"/>
                <w:szCs w:val="18"/>
                <w:lang w:eastAsia="ko-KR"/>
              </w:rPr>
              <w:t xml:space="preserve"> based on the synchronization to an eNB.</w:t>
            </w:r>
          </w:p>
          <w:p w14:paraId="608F9352" w14:textId="77777777" w:rsidR="00206E9D" w:rsidRPr="004960DD" w:rsidRDefault="00206E9D" w:rsidP="00410009">
            <w:pPr>
              <w:snapToGrid w:val="0"/>
              <w:spacing w:afterLines="50"/>
              <w:contextualSpacing/>
              <w:rPr>
                <w:rFonts w:asciiTheme="majorHAnsi" w:hAnsiTheme="majorHAnsi" w:cstheme="majorHAnsi"/>
                <w:sz w:val="18"/>
                <w:szCs w:val="18"/>
                <w:lang w:eastAsia="ko-KR"/>
              </w:rPr>
            </w:pPr>
            <w:r w:rsidRPr="004960DD">
              <w:rPr>
                <w:rFonts w:asciiTheme="majorHAnsi" w:hAnsiTheme="majorHAnsi" w:cstheme="majorHAnsi"/>
                <w:sz w:val="18"/>
                <w:szCs w:val="18"/>
                <w:lang w:eastAsia="ko-KR"/>
              </w:rPr>
              <w:t xml:space="preserve">2) If UE supports component 1 in FG 32-4b, UE additionally supports eNB and GNSS as the synchronization reference according to the synchronization procedure with </w:t>
            </w:r>
            <w:proofErr w:type="spellStart"/>
            <w:r w:rsidRPr="004960DD">
              <w:rPr>
                <w:rFonts w:asciiTheme="majorHAnsi" w:hAnsiTheme="majorHAnsi" w:cstheme="majorHAnsi"/>
                <w:sz w:val="18"/>
                <w:szCs w:val="18"/>
                <w:lang w:eastAsia="ko-KR"/>
              </w:rPr>
              <w:t>sl-SyncPriority</w:t>
            </w:r>
            <w:proofErr w:type="spellEnd"/>
            <w:r w:rsidRPr="004960DD">
              <w:rPr>
                <w:rFonts w:asciiTheme="majorHAnsi" w:hAnsiTheme="majorHAnsi" w:cstheme="majorHAnsi"/>
                <w:sz w:val="18"/>
                <w:szCs w:val="18"/>
                <w:lang w:eastAsia="ko-KR"/>
              </w:rPr>
              <w:t xml:space="preserve"> set to </w:t>
            </w:r>
            <w:proofErr w:type="spellStart"/>
            <w:r w:rsidRPr="004960DD">
              <w:rPr>
                <w:rFonts w:asciiTheme="majorHAnsi" w:hAnsiTheme="majorHAnsi" w:cstheme="majorHAnsi"/>
                <w:sz w:val="18"/>
                <w:szCs w:val="18"/>
                <w:lang w:eastAsia="ko-KR"/>
              </w:rPr>
              <w:t>gnbEnb</w:t>
            </w:r>
            <w:proofErr w:type="spellEnd"/>
            <w:r w:rsidRPr="004960DD">
              <w:rPr>
                <w:rFonts w:asciiTheme="majorHAnsi" w:hAnsiTheme="majorHAnsi" w:cstheme="majorHAnsi"/>
                <w:sz w:val="18"/>
                <w:szCs w:val="18"/>
                <w:lang w:eastAsia="ko-KR"/>
              </w:rPr>
              <w:t>.</w:t>
            </w:r>
          </w:p>
          <w:p w14:paraId="7F138874" w14:textId="77777777" w:rsidR="00206E9D" w:rsidRPr="00C74C04" w:rsidRDefault="00206E9D" w:rsidP="00410009">
            <w:pPr>
              <w:snapToGrid w:val="0"/>
              <w:spacing w:afterLines="50"/>
              <w:contextualSpacing/>
              <w:rPr>
                <w:rFonts w:asciiTheme="majorHAnsi" w:hAnsiTheme="majorHAnsi" w:cstheme="majorHAnsi"/>
                <w:sz w:val="18"/>
                <w:szCs w:val="18"/>
                <w:lang w:eastAsia="ko-KR"/>
              </w:rPr>
            </w:pPr>
            <w:r w:rsidRPr="004960DD">
              <w:rPr>
                <w:rFonts w:asciiTheme="majorHAnsi" w:hAnsiTheme="majorHAnsi" w:cstheme="majorHAnsi"/>
                <w:sz w:val="18"/>
                <w:szCs w:val="18"/>
                <w:lang w:eastAsia="ko-KR"/>
              </w:rPr>
              <w:t xml:space="preserve">3) If UE supports component 1 in FG 32-4b, UE additionally supports eNB and GNSS as the synchronization reference according to the synchronization procedure with </w:t>
            </w:r>
            <w:proofErr w:type="spellStart"/>
            <w:r w:rsidRPr="004960DD">
              <w:rPr>
                <w:rFonts w:asciiTheme="majorHAnsi" w:hAnsiTheme="majorHAnsi" w:cstheme="majorHAnsi"/>
                <w:sz w:val="18"/>
                <w:szCs w:val="18"/>
                <w:lang w:eastAsia="ko-KR"/>
              </w:rPr>
              <w:t>sl-SyncPriority</w:t>
            </w:r>
            <w:proofErr w:type="spellEnd"/>
            <w:r w:rsidRPr="004960DD">
              <w:rPr>
                <w:rFonts w:asciiTheme="majorHAnsi" w:hAnsiTheme="majorHAnsi" w:cstheme="majorHAnsi"/>
                <w:sz w:val="18"/>
                <w:szCs w:val="18"/>
                <w:lang w:eastAsia="ko-KR"/>
              </w:rPr>
              <w:t xml:space="preserve"> set to GNSS and </w:t>
            </w:r>
            <w:proofErr w:type="spellStart"/>
            <w:r w:rsidRPr="004960DD">
              <w:rPr>
                <w:rFonts w:asciiTheme="majorHAnsi" w:hAnsiTheme="majorHAnsi" w:cstheme="majorHAnsi"/>
                <w:sz w:val="18"/>
                <w:szCs w:val="18"/>
                <w:lang w:eastAsia="ko-KR"/>
              </w:rPr>
              <w:t>sl-NbAsSync</w:t>
            </w:r>
            <w:proofErr w:type="spellEnd"/>
            <w:r w:rsidRPr="004960DD">
              <w:rPr>
                <w:rFonts w:asciiTheme="majorHAnsi" w:hAnsiTheme="majorHAnsi" w:cstheme="majorHAnsi"/>
                <w:sz w:val="18"/>
                <w:szCs w:val="18"/>
                <w:lang w:eastAsia="ko-KR"/>
              </w:rPr>
              <w:t xml:space="preserve"> set to true.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66B7EA" w14:textId="77777777" w:rsidR="00206E9D" w:rsidRDefault="00206E9D" w:rsidP="00410009">
            <w:pPr>
              <w:pStyle w:val="TAL"/>
              <w:rPr>
                <w:rFonts w:asciiTheme="majorHAnsi" w:eastAsia="Malgun Gothic" w:hAnsiTheme="majorHAnsi" w:cstheme="majorHAnsi"/>
                <w:szCs w:val="18"/>
                <w:lang w:eastAsia="ko-KR"/>
              </w:rPr>
            </w:pPr>
            <w:r w:rsidRPr="004960DD">
              <w:rPr>
                <w:rFonts w:asciiTheme="majorHAnsi" w:eastAsia="Malgun Gothic" w:hAnsiTheme="majorHAnsi" w:cstheme="majorHAnsi"/>
                <w:szCs w:val="18"/>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AA4388" w14:textId="77777777" w:rsidR="00206E9D" w:rsidRDefault="00206E9D" w:rsidP="0041000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ED82BD" w14:textId="77777777" w:rsidR="00206E9D" w:rsidRDefault="00206E9D" w:rsidP="00410009">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BD4755" w14:textId="77777777" w:rsidR="00206E9D" w:rsidRDefault="00206E9D" w:rsidP="00410009">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6643F9" w14:textId="77777777" w:rsidR="00206E9D" w:rsidRPr="00382529" w:rsidRDefault="00206E9D" w:rsidP="00410009">
            <w:pPr>
              <w:pStyle w:val="TAL"/>
              <w:rPr>
                <w:rFonts w:asciiTheme="majorHAnsi" w:eastAsia="MS Mincho" w:hAnsiTheme="majorHAnsi" w:cstheme="majorHAnsi"/>
                <w:szCs w:val="18"/>
                <w:highlight w:val="yellow"/>
                <w:lang w:eastAsia="ja-JP"/>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4A74DB" w14:textId="77777777" w:rsidR="00206E9D" w:rsidRPr="00382529" w:rsidRDefault="00206E9D" w:rsidP="00410009">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71E7C0" w14:textId="77777777" w:rsidR="00206E9D" w:rsidRPr="00382529" w:rsidRDefault="00206E9D" w:rsidP="00410009">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D483B2" w14:textId="77777777" w:rsidR="00206E9D" w:rsidRPr="00382529" w:rsidRDefault="00206E9D" w:rsidP="00410009">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CD206D" w14:textId="77777777" w:rsidR="00206E9D" w:rsidRPr="00AD2FAB" w:rsidRDefault="00206E9D" w:rsidP="00410009">
            <w:pPr>
              <w:pStyle w:val="TAL"/>
              <w:rPr>
                <w:rFonts w:asciiTheme="majorHAnsi" w:hAnsiTheme="majorHAnsi" w:cstheme="majorHAnsi"/>
                <w:szCs w:val="18"/>
              </w:rPr>
            </w:pPr>
            <w:r w:rsidRPr="004960DD">
              <w:rPr>
                <w:rFonts w:asciiTheme="majorHAnsi" w:hAnsiTheme="majorHAnsi" w:cstheme="majorHAnsi"/>
                <w:szCs w:val="18"/>
              </w:rPr>
              <w:t xml:space="preserve">Note: configuration by NR </w:t>
            </w:r>
            <w:proofErr w:type="spellStart"/>
            <w:r w:rsidRPr="004960DD">
              <w:rPr>
                <w:rFonts w:asciiTheme="majorHAnsi" w:hAnsiTheme="majorHAnsi" w:cstheme="majorHAnsi"/>
                <w:szCs w:val="18"/>
              </w:rPr>
              <w:t>Uu</w:t>
            </w:r>
            <w:proofErr w:type="spellEnd"/>
            <w:r w:rsidRPr="004960DD">
              <w:rPr>
                <w:rFonts w:asciiTheme="majorHAnsi" w:hAnsiTheme="majorHAnsi" w:cstheme="majorHAnsi"/>
                <w:szCs w:val="18"/>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1CA7F" w14:textId="77777777" w:rsidR="00206E9D" w:rsidRPr="00AD2FAB" w:rsidRDefault="00206E9D" w:rsidP="00410009">
            <w:pPr>
              <w:pStyle w:val="TAL"/>
              <w:rPr>
                <w:color w:val="000000" w:themeColor="text1"/>
              </w:rPr>
            </w:pPr>
            <w:r w:rsidRPr="00AD2FAB">
              <w:rPr>
                <w:color w:val="000000" w:themeColor="text1"/>
              </w:rPr>
              <w:t xml:space="preserve">Optional with capability </w:t>
            </w:r>
            <w:proofErr w:type="spellStart"/>
            <w:r w:rsidRPr="00AD2FAB">
              <w:rPr>
                <w:color w:val="000000" w:themeColor="text1"/>
              </w:rPr>
              <w:t>signalling</w:t>
            </w:r>
            <w:proofErr w:type="spellEnd"/>
            <w:r w:rsidRPr="00AD2FAB">
              <w:rPr>
                <w:color w:val="000000" w:themeColor="text1"/>
              </w:rPr>
              <w:t>.</w:t>
            </w:r>
          </w:p>
        </w:tc>
      </w:tr>
      <w:tr w:rsidR="00206E9D" w14:paraId="20357034" w14:textId="77777777" w:rsidTr="004100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2ECF08" w14:textId="77777777" w:rsidR="00206E9D" w:rsidRPr="001A78B4" w:rsidRDefault="00206E9D" w:rsidP="00410009">
            <w:pPr>
              <w:pStyle w:val="TAL"/>
              <w:rPr>
                <w:rFonts w:asciiTheme="majorHAnsi" w:hAnsiTheme="majorHAnsi" w:cstheme="majorHAnsi"/>
                <w:szCs w:val="18"/>
                <w:lang w:eastAsia="ja-JP"/>
              </w:rPr>
            </w:pPr>
            <w:bookmarkStart w:id="15" w:name="_Hlk110953389"/>
            <w:r w:rsidRPr="001A78B4">
              <w:rPr>
                <w:rFonts w:asciiTheme="majorHAnsi" w:hAnsiTheme="majorHAnsi" w:cstheme="majorHAnsi"/>
                <w:szCs w:val="18"/>
                <w:lang w:eastAsia="ja-JP"/>
              </w:rPr>
              <w:lastRenderedPageBreak/>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C91B69" w14:textId="77777777" w:rsidR="00206E9D" w:rsidRPr="001A78B4" w:rsidRDefault="00206E9D" w:rsidP="0041000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2D32C8" w14:textId="77777777" w:rsidR="00206E9D" w:rsidRPr="001A78B4" w:rsidRDefault="00206E9D" w:rsidP="00410009">
            <w:pPr>
              <w:pStyle w:val="TAL"/>
              <w:rPr>
                <w:rFonts w:eastAsia="Malgun Gothic"/>
                <w:lang w:eastAsia="ko-KR"/>
              </w:rPr>
            </w:pPr>
            <w:r>
              <w:rPr>
                <w:rFonts w:eastAsia="Malgun Gothic"/>
                <w:lang w:eastAsia="ko-KR"/>
              </w:rPr>
              <w:t xml:space="preserve">Transmitting </w:t>
            </w:r>
            <w:r w:rsidRPr="001A78B4">
              <w:rPr>
                <w:rFonts w:eastAsia="Malgun Gothic"/>
                <w:lang w:eastAsia="ko-KR"/>
              </w:rPr>
              <w:t xml:space="preserve">Inter-UE coordination scheme 1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01FFDE" w14:textId="77777777" w:rsidR="00206E9D" w:rsidRPr="001A78B4" w:rsidRDefault="00206E9D" w:rsidP="00410009">
            <w:pPr>
              <w:snapToGrid w:val="0"/>
              <w:spacing w:afterLines="50"/>
              <w:contextualSpacing/>
              <w:rPr>
                <w:rFonts w:asciiTheme="majorHAnsi" w:hAnsiTheme="majorHAnsi" w:cstheme="majorHAnsi"/>
                <w:sz w:val="18"/>
                <w:szCs w:val="18"/>
                <w:lang w:eastAsia="ko-KR"/>
              </w:rPr>
            </w:pPr>
            <w:r w:rsidRPr="001A78B4">
              <w:rPr>
                <w:rFonts w:asciiTheme="majorHAnsi" w:hAnsiTheme="majorHAnsi" w:cstheme="majorHAnsi"/>
                <w:sz w:val="18"/>
                <w:szCs w:val="18"/>
                <w:lang w:eastAsia="ko-KR"/>
              </w:rPr>
              <w:t xml:space="preserve">1) UE can transmit inter-UE coordination information of preferred resource set/non-preferred resource set in NR </w:t>
            </w:r>
            <w:proofErr w:type="spellStart"/>
            <w:r w:rsidRPr="001A78B4">
              <w:rPr>
                <w:rFonts w:asciiTheme="majorHAnsi" w:hAnsiTheme="majorHAnsi" w:cstheme="majorHAnsi"/>
                <w:sz w:val="18"/>
                <w:szCs w:val="18"/>
                <w:lang w:eastAsia="ko-KR"/>
              </w:rPr>
              <w:t>sidelink</w:t>
            </w:r>
            <w:proofErr w:type="spellEnd"/>
            <w:r w:rsidRPr="001A78B4">
              <w:rPr>
                <w:rFonts w:asciiTheme="majorHAnsi" w:hAnsiTheme="majorHAnsi" w:cstheme="majorHAnsi"/>
                <w:sz w:val="18"/>
                <w:szCs w:val="18"/>
                <w:lang w:eastAsia="ko-KR"/>
              </w:rPr>
              <w:t xml:space="preserve"> mode 2.</w:t>
            </w:r>
          </w:p>
          <w:p w14:paraId="1DC1BFFE" w14:textId="77777777" w:rsidR="00206E9D" w:rsidRPr="001A78B4" w:rsidRDefault="00206E9D" w:rsidP="00410009">
            <w:pPr>
              <w:snapToGrid w:val="0"/>
              <w:contextualSpacing/>
              <w:rPr>
                <w:rFonts w:asciiTheme="majorHAnsi" w:hAnsiTheme="majorHAnsi" w:cstheme="majorHAnsi"/>
                <w:sz w:val="18"/>
                <w:szCs w:val="18"/>
                <w:lang w:eastAsia="ko-KR"/>
              </w:rPr>
            </w:pPr>
            <w:r w:rsidRPr="001A78B4">
              <w:rPr>
                <w:rFonts w:asciiTheme="majorHAnsi" w:hAnsiTheme="majorHAnsi" w:cstheme="majorHAnsi"/>
                <w:sz w:val="18"/>
                <w:szCs w:val="18"/>
                <w:lang w:eastAsia="ko-KR"/>
              </w:rPr>
              <w:t xml:space="preserve">2) UE can receive an explicit request for inter-UE coordination information of </w:t>
            </w:r>
            <w:r w:rsidRPr="00CE2BA6">
              <w:rPr>
                <w:rFonts w:asciiTheme="majorHAnsi" w:hAnsiTheme="majorHAnsi" w:cstheme="majorHAnsi"/>
                <w:sz w:val="18"/>
                <w:szCs w:val="18"/>
                <w:lang w:eastAsia="ko-KR"/>
              </w:rPr>
              <w:t>both preferred resource set and non-preferred resource set.</w:t>
            </w:r>
          </w:p>
          <w:p w14:paraId="2CEF2CAC" w14:textId="77777777" w:rsidR="00206E9D" w:rsidRPr="001A78B4" w:rsidRDefault="00206E9D" w:rsidP="00410009">
            <w:pPr>
              <w:snapToGrid w:val="0"/>
              <w:spacing w:afterLines="50"/>
              <w:contextualSpacing/>
              <w:rPr>
                <w:rFonts w:asciiTheme="majorHAnsi"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917B34" w14:textId="77777777" w:rsidR="00206E9D" w:rsidRPr="001A78B4" w:rsidRDefault="00206E9D" w:rsidP="00410009">
            <w:pPr>
              <w:pStyle w:val="TAL"/>
              <w:rPr>
                <w:rFonts w:asciiTheme="majorHAnsi" w:eastAsia="Malgun Gothic" w:hAnsiTheme="majorHAnsi" w:cstheme="majorHAnsi"/>
                <w:szCs w:val="18"/>
                <w:lang w:eastAsia="ko-KR"/>
              </w:rPr>
            </w:pPr>
            <w:bookmarkStart w:id="16" w:name="_Hlk110953418"/>
            <w:r w:rsidRPr="00BF1A9B">
              <w:rPr>
                <w:rFonts w:asciiTheme="majorHAnsi" w:eastAsia="Malgun Gothic" w:hAnsiTheme="majorHAnsi" w:cstheme="majorHAnsi"/>
                <w:szCs w:val="18"/>
                <w:highlight w:val="yellow"/>
                <w:lang w:eastAsia="ko-KR"/>
              </w:rPr>
              <w:t>[At least one of 32-5a-2 and 32-5a-3]</w:t>
            </w:r>
            <w:bookmarkEnd w:id="16"/>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3066FC" w14:textId="77777777" w:rsidR="00206E9D" w:rsidRPr="00283E28" w:rsidRDefault="00206E9D" w:rsidP="00410009">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BBD5F" w14:textId="77777777" w:rsidR="00206E9D" w:rsidRPr="00283E28" w:rsidRDefault="00206E9D" w:rsidP="00410009">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CCA799" w14:textId="77777777" w:rsidR="00206E9D" w:rsidRDefault="00206E9D" w:rsidP="0041000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FA710E">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1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p w14:paraId="05467A5F" w14:textId="77777777" w:rsidR="00206E9D" w:rsidRPr="001A78B4" w:rsidRDefault="00206E9D" w:rsidP="00410009">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 xml:space="preserve">UE </w:t>
            </w:r>
            <w:del w:id="17" w:author="RAN1#109-e Week2" w:date="2022-05-20T16:49:00Z">
              <w:r w:rsidRPr="00A65B28" w:rsidDel="00A65B28">
                <w:rPr>
                  <w:rFonts w:asciiTheme="majorHAnsi" w:eastAsia="Malgun Gothic" w:hAnsiTheme="majorHAnsi" w:cstheme="majorHAnsi"/>
                  <w:szCs w:val="18"/>
                  <w:lang w:eastAsia="ko-KR"/>
                </w:rPr>
                <w:delText xml:space="preserve">does </w:delText>
              </w:r>
            </w:del>
            <w:ins w:id="18" w:author="RAN1#109-e Week2" w:date="2022-05-20T16:49:00Z">
              <w:r w:rsidRPr="00A65B28">
                <w:rPr>
                  <w:rFonts w:asciiTheme="majorHAnsi" w:eastAsia="Malgun Gothic" w:hAnsiTheme="majorHAnsi" w:cstheme="majorHAnsi"/>
                  <w:szCs w:val="18"/>
                  <w:lang w:eastAsia="ko-KR"/>
                </w:rPr>
                <w:t>can</w:t>
              </w:r>
            </w:ins>
            <w:r w:rsidRPr="00A65B28">
              <w:rPr>
                <w:rFonts w:asciiTheme="majorHAnsi" w:eastAsia="Malgun Gothic" w:hAnsiTheme="majorHAnsi" w:cstheme="majorHAnsi"/>
                <w:szCs w:val="18"/>
                <w:lang w:eastAsia="ko-KR"/>
              </w:rPr>
              <w:t>not receive an explicit request for inter-UE coordination information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D13433" w14:textId="77777777" w:rsidR="00206E9D" w:rsidRPr="00283E28" w:rsidRDefault="00206E9D" w:rsidP="00410009">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CC7061" w14:textId="77777777" w:rsidR="00206E9D" w:rsidRPr="00724D72" w:rsidRDefault="00206E9D" w:rsidP="00410009">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0009C9" w14:textId="77777777" w:rsidR="00206E9D" w:rsidRPr="00724D72" w:rsidRDefault="00206E9D" w:rsidP="00410009">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8447FA" w14:textId="77777777" w:rsidR="00206E9D" w:rsidRPr="00724D72" w:rsidRDefault="00206E9D" w:rsidP="00410009">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CA0148" w14:textId="77777777" w:rsidR="00206E9D" w:rsidRPr="00BF1A9B" w:rsidRDefault="00206E9D" w:rsidP="00410009">
            <w:pPr>
              <w:pStyle w:val="TAL"/>
              <w:rPr>
                <w:rFonts w:asciiTheme="majorHAnsi" w:eastAsia="MS Mincho" w:hAnsiTheme="majorHAnsi" w:cstheme="majorHAnsi"/>
                <w:szCs w:val="18"/>
                <w:lang w:eastAsia="ja-JP"/>
              </w:rPr>
            </w:pPr>
            <w:del w:id="19" w:author="RAN1#109-e Week2" w:date="2022-05-20T01:43:00Z">
              <w:r w:rsidRPr="00BF1A9B" w:rsidDel="006B1245">
                <w:rPr>
                  <w:rFonts w:asciiTheme="majorHAnsi" w:eastAsia="MS Mincho" w:hAnsiTheme="majorHAnsi" w:cstheme="majorHAnsi" w:hint="eastAsia"/>
                  <w:szCs w:val="18"/>
                  <w:lang w:eastAsia="ja-JP"/>
                </w:rPr>
                <w:delText>F</w:delText>
              </w:r>
              <w:r w:rsidRPr="00BF1A9B" w:rsidDel="006B1245">
                <w:rPr>
                  <w:rFonts w:asciiTheme="majorHAnsi" w:eastAsia="MS Mincho" w:hAnsiTheme="majorHAnsi" w:cstheme="majorHAnsi"/>
                  <w:szCs w:val="18"/>
                  <w:lang w:eastAsia="ja-JP"/>
                </w:rPr>
                <w:delText>FS</w:delText>
              </w:r>
            </w:del>
            <w:ins w:id="20" w:author="RAN1#109-e Week2" w:date="2022-05-20T01:43:00Z">
              <w:r w:rsidRPr="00BF1A9B">
                <w:rPr>
                  <w:rFonts w:asciiTheme="majorHAnsi" w:eastAsia="MS Mincho" w:hAnsiTheme="majorHAnsi" w:cstheme="majorHAnsi"/>
                  <w:szCs w:val="18"/>
                  <w:lang w:eastAsia="ja-JP"/>
                </w:rPr>
                <w:t xml:space="preserve">Note: configuration by NR </w:t>
              </w:r>
              <w:proofErr w:type="spellStart"/>
              <w:r w:rsidRPr="00BF1A9B">
                <w:rPr>
                  <w:rFonts w:asciiTheme="majorHAnsi" w:eastAsia="MS Mincho" w:hAnsiTheme="majorHAnsi" w:cstheme="majorHAnsi"/>
                  <w:szCs w:val="18"/>
                  <w:lang w:eastAsia="ja-JP"/>
                </w:rPr>
                <w:t>Uu</w:t>
              </w:r>
              <w:proofErr w:type="spellEnd"/>
              <w:r w:rsidRPr="00BF1A9B">
                <w:rPr>
                  <w:rFonts w:asciiTheme="majorHAnsi" w:eastAsia="MS Mincho" w:hAnsiTheme="majorHAnsi" w:cstheme="majorHAnsi"/>
                  <w:szCs w:val="18"/>
                  <w:lang w:eastAsia="ja-JP"/>
                </w:rPr>
                <w:t xml:space="preserve"> is not required to be supported in a band indicated with only the PC5 interface in 38.101-1 Table 5.2E.1-1” in FG 32-5a-1/32-5a-2/32-5a-3/32-5b-1/32-5b-2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A02197" w14:textId="77777777" w:rsidR="00206E9D" w:rsidRPr="001A78B4" w:rsidRDefault="00206E9D" w:rsidP="00410009">
            <w:pPr>
              <w:pStyle w:val="TAL"/>
            </w:pPr>
            <w:r w:rsidRPr="001A78B4">
              <w:t xml:space="preserve">Optional with capability </w:t>
            </w:r>
            <w:proofErr w:type="spellStart"/>
            <w:r w:rsidRPr="001A78B4">
              <w:t>signalling</w:t>
            </w:r>
            <w:proofErr w:type="spellEnd"/>
            <w:r w:rsidRPr="001A78B4">
              <w:t>.</w:t>
            </w:r>
          </w:p>
        </w:tc>
      </w:tr>
      <w:bookmarkEnd w:id="15"/>
      <w:tr w:rsidR="00206E9D" w14:paraId="26169BE0" w14:textId="77777777" w:rsidTr="004100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1E4645" w14:textId="77777777" w:rsidR="00206E9D" w:rsidRPr="001A78B4" w:rsidRDefault="00206E9D" w:rsidP="00410009">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7A9491" w14:textId="77777777" w:rsidR="00206E9D" w:rsidRPr="001A78B4" w:rsidRDefault="00206E9D" w:rsidP="0041000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A24DCC" w14:textId="77777777" w:rsidR="00206E9D" w:rsidRPr="001A78B4" w:rsidRDefault="00206E9D" w:rsidP="00410009">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8F841E" w14:textId="77777777" w:rsidR="00206E9D" w:rsidRPr="00253DA3" w:rsidRDefault="00206E9D" w:rsidP="00410009">
            <w:pPr>
              <w:snapToGrid w:val="0"/>
              <w:spacing w:afterLines="50"/>
              <w:contextualSpacing/>
              <w:rPr>
                <w:rFonts w:asciiTheme="majorHAnsi" w:hAnsiTheme="majorHAnsi" w:cstheme="majorHAnsi"/>
                <w:sz w:val="18"/>
                <w:szCs w:val="18"/>
                <w:lang w:eastAsia="ko-KR"/>
              </w:rPr>
            </w:pPr>
            <w:r w:rsidRPr="00253DA3">
              <w:rPr>
                <w:rFonts w:asciiTheme="majorHAnsi" w:hAnsiTheme="majorHAnsi" w:cstheme="majorHAnsi"/>
                <w:sz w:val="18"/>
                <w:szCs w:val="18"/>
                <w:lang w:eastAsia="ko-KR"/>
              </w:rPr>
              <w:t xml:space="preserve">1) UE can receive inter-UE coordination information of preferred resource set and use the received information in its own resource (re-)selection in NR </w:t>
            </w:r>
            <w:proofErr w:type="spellStart"/>
            <w:r w:rsidRPr="00253DA3">
              <w:rPr>
                <w:rFonts w:asciiTheme="majorHAnsi" w:hAnsiTheme="majorHAnsi" w:cstheme="majorHAnsi"/>
                <w:sz w:val="18"/>
                <w:szCs w:val="18"/>
                <w:lang w:eastAsia="ko-KR"/>
              </w:rPr>
              <w:t>sidelink</w:t>
            </w:r>
            <w:proofErr w:type="spellEnd"/>
            <w:r w:rsidRPr="00253DA3">
              <w:rPr>
                <w:rFonts w:asciiTheme="majorHAnsi" w:hAnsiTheme="majorHAnsi" w:cstheme="majorHAnsi"/>
                <w:sz w:val="18"/>
                <w:szCs w:val="18"/>
                <w:lang w:eastAsia="ko-KR"/>
              </w:rPr>
              <w:t xml:space="preserve"> mode 2.</w:t>
            </w:r>
          </w:p>
          <w:p w14:paraId="37CC5A3A" w14:textId="77777777" w:rsidR="00206E9D" w:rsidRPr="001A78B4" w:rsidRDefault="00206E9D" w:rsidP="00410009">
            <w:pPr>
              <w:snapToGrid w:val="0"/>
              <w:spacing w:afterLines="50"/>
              <w:contextualSpacing/>
              <w:rPr>
                <w:rFonts w:asciiTheme="majorHAnsi" w:hAnsiTheme="majorHAnsi" w:cstheme="majorHAnsi"/>
                <w:sz w:val="18"/>
                <w:szCs w:val="18"/>
                <w:lang w:eastAsia="ko-KR"/>
              </w:rPr>
            </w:pPr>
            <w:r w:rsidRPr="00253DA3">
              <w:rPr>
                <w:rFonts w:asciiTheme="majorHAnsi" w:hAnsiTheme="majorHAnsi" w:cstheme="majorHAnsi"/>
                <w:sz w:val="18"/>
                <w:szCs w:val="18"/>
                <w:lang w:eastAsia="ko-KR"/>
              </w:rPr>
              <w:t xml:space="preserve">2) UE can transmit an explicit request for inter-UE coordination information of </w:t>
            </w:r>
            <w:r w:rsidRPr="0071019D">
              <w:rPr>
                <w:rFonts w:asciiTheme="majorHAnsi" w:hAnsiTheme="majorHAnsi" w:cstheme="majorHAnsi"/>
                <w:sz w:val="18"/>
                <w:szCs w:val="18"/>
                <w:lang w:eastAsia="ko-KR"/>
              </w:rPr>
              <w:t>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AE290E" w14:textId="77777777" w:rsidR="00206E9D" w:rsidRPr="001A78B4" w:rsidRDefault="00206E9D" w:rsidP="00410009">
            <w:pPr>
              <w:pStyle w:val="TAL"/>
              <w:rPr>
                <w:rFonts w:asciiTheme="majorHAnsi" w:eastAsia="Malgun Gothic" w:hAnsiTheme="majorHAnsi" w:cstheme="majorHAnsi"/>
                <w:szCs w:val="18"/>
                <w:lang w:eastAsia="ko-KR"/>
              </w:rPr>
            </w:pP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69CA96" w14:textId="77777777" w:rsidR="00206E9D" w:rsidRPr="001A78B4" w:rsidRDefault="00206E9D" w:rsidP="00410009">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8DC7C9" w14:textId="77777777" w:rsidR="00206E9D" w:rsidRPr="00BB7337" w:rsidRDefault="00206E9D" w:rsidP="00410009">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366E6B" w14:textId="77777777" w:rsidR="00206E9D" w:rsidRPr="00BF76A6" w:rsidRDefault="00206E9D" w:rsidP="00410009">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of 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p>
          <w:p w14:paraId="1B36D737" w14:textId="77777777" w:rsidR="00206E9D" w:rsidRPr="001A78B4" w:rsidRDefault="00206E9D" w:rsidP="00410009">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does not transmit an explicit request for inter-UE coordination information of 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B1261" w14:textId="77777777" w:rsidR="00206E9D" w:rsidRPr="001A78B4" w:rsidRDefault="00206E9D" w:rsidP="00410009">
            <w:pPr>
              <w:pStyle w:val="TAL"/>
              <w:rPr>
                <w:rFonts w:asciiTheme="majorHAnsi" w:eastAsia="Malgun Gothic" w:hAnsiTheme="majorHAnsi" w:cstheme="majorHAnsi"/>
                <w:szCs w:val="18"/>
                <w:lang w:eastAsia="ko-KR"/>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CCBF5" w14:textId="77777777" w:rsidR="00206E9D" w:rsidRPr="001A78B4" w:rsidRDefault="00206E9D" w:rsidP="00410009">
            <w:pPr>
              <w:pStyle w:val="TAL"/>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99631A" w14:textId="77777777" w:rsidR="00206E9D" w:rsidRPr="001A78B4" w:rsidRDefault="00206E9D" w:rsidP="00410009">
            <w:pPr>
              <w:pStyle w:val="TAL"/>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7BA1E7" w14:textId="77777777" w:rsidR="00206E9D" w:rsidRPr="001A78B4" w:rsidRDefault="00206E9D" w:rsidP="00410009">
            <w:pPr>
              <w:pStyle w:val="TAL"/>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FF035F" w14:textId="77777777" w:rsidR="00206E9D" w:rsidRPr="00BF1A9B" w:rsidRDefault="00206E9D" w:rsidP="00410009">
            <w:pPr>
              <w:pStyle w:val="TAL"/>
              <w:rPr>
                <w:rFonts w:asciiTheme="majorHAnsi" w:hAnsiTheme="majorHAnsi" w:cstheme="majorHAnsi"/>
                <w:szCs w:val="18"/>
              </w:rPr>
            </w:pPr>
            <w:ins w:id="21" w:author="RAN1#109-e Week2" w:date="2022-05-20T01:43:00Z">
              <w:r w:rsidRPr="00BF1A9B">
                <w:rPr>
                  <w:rFonts w:asciiTheme="majorHAnsi" w:eastAsia="MS Mincho" w:hAnsiTheme="majorHAnsi" w:cstheme="majorHAnsi"/>
                  <w:szCs w:val="18"/>
                  <w:lang w:eastAsia="ja-JP"/>
                </w:rPr>
                <w:t xml:space="preserve">Note: configuration by NR </w:t>
              </w:r>
              <w:proofErr w:type="spellStart"/>
              <w:r w:rsidRPr="00BF1A9B">
                <w:rPr>
                  <w:rFonts w:asciiTheme="majorHAnsi" w:eastAsia="MS Mincho" w:hAnsiTheme="majorHAnsi" w:cstheme="majorHAnsi"/>
                  <w:szCs w:val="18"/>
                  <w:lang w:eastAsia="ja-JP"/>
                </w:rPr>
                <w:t>Uu</w:t>
              </w:r>
              <w:proofErr w:type="spellEnd"/>
              <w:r w:rsidRPr="00BF1A9B">
                <w:rPr>
                  <w:rFonts w:asciiTheme="majorHAnsi" w:eastAsia="MS Mincho" w:hAnsiTheme="majorHAnsi" w:cstheme="majorHAnsi"/>
                  <w:szCs w:val="18"/>
                  <w:lang w:eastAsia="ja-JP"/>
                </w:rPr>
                <w:t xml:space="preserve"> is not required to be supported in a band indicated with only the PC5 interface in 38.101-1 Table 5.2E.1-1” in FG 32-5a-1/32-5a-2/32-5a-3/32-5b-1/32-5b-2</w:t>
              </w:r>
            </w:ins>
            <w:del w:id="22" w:author="RAN1#109-e Week2" w:date="2022-05-20T01:43:00Z">
              <w:r w:rsidRPr="00BF1A9B" w:rsidDel="006B1245">
                <w:rPr>
                  <w:rFonts w:asciiTheme="majorHAnsi" w:eastAsia="MS Mincho" w:hAnsiTheme="majorHAnsi" w:cstheme="majorHAnsi" w:hint="eastAsia"/>
                  <w:szCs w:val="18"/>
                  <w:lang w:eastAsia="ja-JP"/>
                </w:rPr>
                <w:delText>F</w:delText>
              </w:r>
              <w:r w:rsidRPr="00BF1A9B" w:rsidDel="006B1245">
                <w:rPr>
                  <w:rFonts w:asciiTheme="majorHAnsi" w:eastAsia="MS Mincho" w:hAnsiTheme="majorHAnsi" w:cstheme="majorHAnsi"/>
                  <w:szCs w:val="18"/>
                  <w:lang w:eastAsia="ja-JP"/>
                </w:rPr>
                <w:delText>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310EEE" w14:textId="77777777" w:rsidR="00206E9D" w:rsidRPr="001A78B4" w:rsidRDefault="00206E9D" w:rsidP="00410009">
            <w:pPr>
              <w:pStyle w:val="TAL"/>
            </w:pPr>
            <w:r w:rsidRPr="001A78B4">
              <w:t xml:space="preserve">Optional with capability </w:t>
            </w:r>
            <w:proofErr w:type="spellStart"/>
            <w:r w:rsidRPr="001A78B4">
              <w:t>signalling</w:t>
            </w:r>
            <w:proofErr w:type="spellEnd"/>
            <w:r w:rsidRPr="001A78B4">
              <w:t>.</w:t>
            </w:r>
          </w:p>
        </w:tc>
      </w:tr>
      <w:tr w:rsidR="00206E9D" w14:paraId="3DE6CFEF" w14:textId="77777777" w:rsidTr="004100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66AAEE" w14:textId="77777777" w:rsidR="00206E9D" w:rsidRPr="001A78B4" w:rsidRDefault="00206E9D" w:rsidP="00410009">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B83C0A" w14:textId="77777777" w:rsidR="00206E9D" w:rsidRPr="001A78B4" w:rsidRDefault="00206E9D" w:rsidP="0041000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3FB5D" w14:textId="77777777" w:rsidR="00206E9D" w:rsidRDefault="00206E9D" w:rsidP="00410009">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2EED50" w14:textId="77777777" w:rsidR="00206E9D" w:rsidRPr="00253DA3" w:rsidRDefault="00206E9D" w:rsidP="00410009">
            <w:pPr>
              <w:snapToGrid w:val="0"/>
              <w:spacing w:afterLines="50"/>
              <w:contextualSpacing/>
              <w:rPr>
                <w:rFonts w:asciiTheme="majorHAnsi" w:hAnsiTheme="majorHAnsi" w:cstheme="majorHAnsi"/>
                <w:sz w:val="18"/>
                <w:szCs w:val="18"/>
                <w:lang w:eastAsia="ko-KR"/>
              </w:rPr>
            </w:pPr>
            <w:r w:rsidRPr="00253DA3">
              <w:rPr>
                <w:rFonts w:asciiTheme="majorHAnsi" w:hAnsiTheme="majorHAnsi" w:cstheme="majorHAnsi"/>
                <w:sz w:val="18"/>
                <w:szCs w:val="18"/>
                <w:lang w:eastAsia="ko-KR"/>
              </w:rPr>
              <w:t xml:space="preserve">1) UE can receive inter-UE coordination information of non-preferred resource set and use the received information in its own resource (re-)selection in NR </w:t>
            </w:r>
            <w:proofErr w:type="spellStart"/>
            <w:r w:rsidRPr="00253DA3">
              <w:rPr>
                <w:rFonts w:asciiTheme="majorHAnsi" w:hAnsiTheme="majorHAnsi" w:cstheme="majorHAnsi"/>
                <w:sz w:val="18"/>
                <w:szCs w:val="18"/>
                <w:lang w:eastAsia="ko-KR"/>
              </w:rPr>
              <w:t>sidelink</w:t>
            </w:r>
            <w:proofErr w:type="spellEnd"/>
            <w:r w:rsidRPr="00253DA3">
              <w:rPr>
                <w:rFonts w:asciiTheme="majorHAnsi" w:hAnsiTheme="majorHAnsi" w:cstheme="majorHAnsi"/>
                <w:sz w:val="18"/>
                <w:szCs w:val="18"/>
                <w:lang w:eastAsia="ko-KR"/>
              </w:rPr>
              <w:t xml:space="preserve"> mode 2.</w:t>
            </w:r>
          </w:p>
          <w:p w14:paraId="1752D754" w14:textId="77777777" w:rsidR="00206E9D" w:rsidRPr="00253DA3" w:rsidRDefault="00206E9D" w:rsidP="00410009">
            <w:pPr>
              <w:snapToGrid w:val="0"/>
              <w:spacing w:afterLines="50"/>
              <w:contextualSpacing/>
              <w:rPr>
                <w:rFonts w:asciiTheme="majorHAnsi" w:hAnsiTheme="majorHAnsi" w:cstheme="majorHAnsi"/>
                <w:sz w:val="18"/>
                <w:szCs w:val="18"/>
                <w:lang w:eastAsia="ko-KR"/>
              </w:rPr>
            </w:pPr>
            <w:r w:rsidRPr="00253DA3">
              <w:rPr>
                <w:rFonts w:asciiTheme="majorHAnsi" w:hAnsiTheme="majorHAnsi" w:cstheme="majorHAnsi"/>
                <w:sz w:val="18"/>
                <w:szCs w:val="18"/>
                <w:lang w:eastAsia="ko-KR"/>
              </w:rPr>
              <w:t xml:space="preserve">2) UE can transmit an explicit request for inter-UE coordination information of </w:t>
            </w:r>
            <w:r w:rsidRPr="0071019D">
              <w:rPr>
                <w:rFonts w:asciiTheme="majorHAnsi" w:hAnsiTheme="majorHAnsi" w:cstheme="majorHAnsi"/>
                <w:sz w:val="18"/>
                <w:szCs w:val="18"/>
                <w:lang w:eastAsia="ko-KR"/>
              </w:rPr>
              <w:t>non-preferred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1B6D02" w14:textId="77777777" w:rsidR="00206E9D" w:rsidRPr="00283E28" w:rsidRDefault="00206E9D" w:rsidP="00410009">
            <w:pPr>
              <w:pStyle w:val="TAL"/>
              <w:rPr>
                <w:rFonts w:asciiTheme="majorHAnsi" w:eastAsia="Malgun Gothic" w:hAnsiTheme="majorHAnsi" w:cstheme="majorHAnsi"/>
                <w:szCs w:val="18"/>
                <w:highlight w:val="cyan"/>
                <w:lang w:eastAsia="ko-KR"/>
              </w:rPr>
            </w:pP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31C81C" w14:textId="77777777" w:rsidR="00206E9D" w:rsidRPr="00BB7337" w:rsidRDefault="00206E9D" w:rsidP="00410009">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D6A09A" w14:textId="77777777" w:rsidR="00206E9D" w:rsidRPr="00BB7337" w:rsidRDefault="00206E9D" w:rsidP="00410009">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C2A42" w14:textId="77777777" w:rsidR="00206E9D" w:rsidRPr="00BF76A6" w:rsidRDefault="00206E9D" w:rsidP="00410009">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 xml:space="preserve">of </w:t>
            </w:r>
            <w:r>
              <w:rPr>
                <w:rFonts w:asciiTheme="majorHAnsi" w:eastAsia="Malgun Gothic" w:hAnsiTheme="majorHAnsi" w:cstheme="majorHAnsi"/>
                <w:szCs w:val="18"/>
                <w:lang w:eastAsia="ko-KR"/>
              </w:rPr>
              <w:t>non-</w:t>
            </w:r>
            <w:r w:rsidRPr="00253DA3">
              <w:rPr>
                <w:rFonts w:asciiTheme="majorHAnsi" w:eastAsia="Malgun Gothic" w:hAnsiTheme="majorHAnsi" w:cstheme="majorHAnsi"/>
                <w:szCs w:val="18"/>
                <w:lang w:eastAsia="ko-KR"/>
              </w:rPr>
              <w:t>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p>
          <w:p w14:paraId="504DF89F" w14:textId="77777777" w:rsidR="00206E9D" w:rsidRPr="00BF76A6" w:rsidRDefault="00206E9D" w:rsidP="00410009">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does not transmit an explicit request for inter-UE coordination information of non-preferred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47D303" w14:textId="77777777" w:rsidR="00206E9D" w:rsidRPr="00283E28" w:rsidRDefault="00206E9D" w:rsidP="00410009">
            <w:pPr>
              <w:pStyle w:val="TAL"/>
              <w:rPr>
                <w:rFonts w:asciiTheme="majorHAnsi" w:eastAsia="Malgun Gothic" w:hAnsiTheme="majorHAnsi" w:cstheme="majorHAnsi"/>
                <w:szCs w:val="18"/>
                <w:highlight w:val="yellow"/>
                <w:lang w:eastAsia="ko-KR"/>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6FF79" w14:textId="77777777" w:rsidR="00206E9D" w:rsidRPr="00283E28" w:rsidRDefault="00206E9D" w:rsidP="00410009">
            <w:pPr>
              <w:pStyle w:val="TAL"/>
              <w:rPr>
                <w:highlight w:val="yellow"/>
              </w:rPr>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336F38" w14:textId="77777777" w:rsidR="00206E9D" w:rsidRPr="00283E28" w:rsidRDefault="00206E9D" w:rsidP="00410009">
            <w:pPr>
              <w:pStyle w:val="TAL"/>
              <w:rPr>
                <w:highlight w:val="yellow"/>
              </w:rPr>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3E7BE8" w14:textId="77777777" w:rsidR="00206E9D" w:rsidRPr="00283E28" w:rsidRDefault="00206E9D" w:rsidP="00410009">
            <w:pPr>
              <w:pStyle w:val="TAL"/>
              <w:rPr>
                <w:highlight w:val="yellow"/>
              </w:rPr>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242E79" w14:textId="77777777" w:rsidR="00206E9D" w:rsidRPr="00BF1A9B" w:rsidRDefault="00206E9D" w:rsidP="00410009">
            <w:pPr>
              <w:pStyle w:val="TAL"/>
              <w:rPr>
                <w:rFonts w:asciiTheme="majorHAnsi" w:eastAsia="MS Mincho" w:hAnsiTheme="majorHAnsi" w:cstheme="majorHAnsi"/>
                <w:szCs w:val="18"/>
                <w:lang w:eastAsia="ja-JP"/>
              </w:rPr>
            </w:pPr>
            <w:ins w:id="23" w:author="RAN1#109-e Week2" w:date="2022-05-20T01:43:00Z">
              <w:r w:rsidRPr="00BF1A9B">
                <w:rPr>
                  <w:rFonts w:asciiTheme="majorHAnsi" w:eastAsia="MS Mincho" w:hAnsiTheme="majorHAnsi" w:cstheme="majorHAnsi"/>
                  <w:szCs w:val="18"/>
                  <w:lang w:eastAsia="ja-JP"/>
                </w:rPr>
                <w:t xml:space="preserve">Note: configuration by NR </w:t>
              </w:r>
              <w:proofErr w:type="spellStart"/>
              <w:r w:rsidRPr="00BF1A9B">
                <w:rPr>
                  <w:rFonts w:asciiTheme="majorHAnsi" w:eastAsia="MS Mincho" w:hAnsiTheme="majorHAnsi" w:cstheme="majorHAnsi"/>
                  <w:szCs w:val="18"/>
                  <w:lang w:eastAsia="ja-JP"/>
                </w:rPr>
                <w:t>Uu</w:t>
              </w:r>
              <w:proofErr w:type="spellEnd"/>
              <w:r w:rsidRPr="00BF1A9B">
                <w:rPr>
                  <w:rFonts w:asciiTheme="majorHAnsi" w:eastAsia="MS Mincho" w:hAnsiTheme="majorHAnsi" w:cstheme="majorHAnsi"/>
                  <w:szCs w:val="18"/>
                  <w:lang w:eastAsia="ja-JP"/>
                </w:rPr>
                <w:t xml:space="preserve"> is not required to be supported in a band indicated with only the PC5 interface in 38.101-1 Table 5.2E.1-1” in FG 32-5a-1/32-5a-2/32-5a-3/32-5b-1/32-5b-2</w:t>
              </w:r>
            </w:ins>
            <w:del w:id="24" w:author="RAN1#109-e Week2" w:date="2022-05-20T01:43:00Z">
              <w:r w:rsidRPr="00BF1A9B" w:rsidDel="006B1245">
                <w:rPr>
                  <w:rFonts w:asciiTheme="majorHAnsi" w:eastAsia="MS Mincho" w:hAnsiTheme="majorHAnsi" w:cstheme="majorHAnsi" w:hint="eastAsia"/>
                  <w:szCs w:val="18"/>
                  <w:lang w:eastAsia="ja-JP"/>
                </w:rPr>
                <w:delText>F</w:delText>
              </w:r>
              <w:r w:rsidRPr="00BF1A9B" w:rsidDel="006B1245">
                <w:rPr>
                  <w:rFonts w:asciiTheme="majorHAnsi" w:eastAsia="MS Mincho" w:hAnsiTheme="majorHAnsi" w:cstheme="majorHAnsi"/>
                  <w:szCs w:val="18"/>
                  <w:lang w:eastAsia="ja-JP"/>
                </w:rPr>
                <w:delText>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17C4D4" w14:textId="77777777" w:rsidR="00206E9D" w:rsidRPr="001A78B4" w:rsidRDefault="00206E9D" w:rsidP="00410009">
            <w:pPr>
              <w:pStyle w:val="TAL"/>
            </w:pPr>
            <w:r w:rsidRPr="001A78B4">
              <w:t xml:space="preserve">Optional with capability </w:t>
            </w:r>
            <w:proofErr w:type="spellStart"/>
            <w:r w:rsidRPr="001A78B4">
              <w:t>signalling</w:t>
            </w:r>
            <w:proofErr w:type="spellEnd"/>
            <w:r w:rsidRPr="001A78B4">
              <w:t>.</w:t>
            </w:r>
          </w:p>
        </w:tc>
      </w:tr>
      <w:tr w:rsidR="00206E9D" w14:paraId="5F6CA623" w14:textId="77777777" w:rsidTr="004100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C3D246" w14:textId="77777777" w:rsidR="00206E9D" w:rsidRPr="001A78B4" w:rsidRDefault="00206E9D" w:rsidP="00410009">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66A817" w14:textId="77777777" w:rsidR="00206E9D" w:rsidRPr="001A78B4" w:rsidRDefault="00206E9D" w:rsidP="0041000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4B39F8" w14:textId="77777777" w:rsidR="00206E9D" w:rsidRPr="001A78B4" w:rsidRDefault="00206E9D" w:rsidP="00410009">
            <w:pPr>
              <w:pStyle w:val="TAL"/>
              <w:rPr>
                <w:rFonts w:eastAsia="Malgun Gothic"/>
                <w:lang w:eastAsia="ko-KR"/>
              </w:rPr>
            </w:pPr>
            <w:r>
              <w:rPr>
                <w:rFonts w:eastAsia="Malgun Gothic"/>
                <w:lang w:eastAsia="ko-KR"/>
              </w:rPr>
              <w:t xml:space="preserve">Transmitting </w:t>
            </w:r>
            <w:r w:rsidRPr="001A78B4">
              <w:rPr>
                <w:rFonts w:eastAsia="Malgun Gothic"/>
                <w:lang w:eastAsia="ko-KR"/>
              </w:rPr>
              <w:t xml:space="preserve">Inter-UE coordination scheme 2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FBC119" w14:textId="77777777" w:rsidR="00206E9D" w:rsidRPr="001A78B4" w:rsidRDefault="00206E9D" w:rsidP="00410009">
            <w:pPr>
              <w:snapToGrid w:val="0"/>
              <w:contextualSpacing/>
              <w:rPr>
                <w:rFonts w:asciiTheme="majorHAnsi" w:hAnsiTheme="majorHAnsi" w:cstheme="majorHAnsi"/>
                <w:sz w:val="18"/>
                <w:szCs w:val="18"/>
                <w:lang w:eastAsia="ko-KR"/>
              </w:rPr>
            </w:pPr>
            <w:r w:rsidRPr="001A78B4">
              <w:rPr>
                <w:rFonts w:asciiTheme="majorHAnsi" w:hAnsiTheme="majorHAnsi" w:cstheme="majorHAnsi"/>
                <w:sz w:val="18"/>
                <w:szCs w:val="18"/>
                <w:lang w:eastAsia="ko-KR"/>
              </w:rPr>
              <w:t xml:space="preserve">1) UE can transmit inter-UE coordination information of presence of expected/potential resource conflict in NR </w:t>
            </w:r>
            <w:proofErr w:type="spellStart"/>
            <w:r w:rsidRPr="001A78B4">
              <w:rPr>
                <w:rFonts w:asciiTheme="majorHAnsi" w:hAnsiTheme="majorHAnsi" w:cstheme="majorHAnsi"/>
                <w:sz w:val="18"/>
                <w:szCs w:val="18"/>
                <w:lang w:eastAsia="ko-KR"/>
              </w:rPr>
              <w:t>sidelink</w:t>
            </w:r>
            <w:proofErr w:type="spellEnd"/>
            <w:r w:rsidRPr="001A78B4">
              <w:rPr>
                <w:rFonts w:asciiTheme="majorHAnsi" w:hAnsiTheme="majorHAnsi" w:cstheme="majorHAnsi"/>
                <w:sz w:val="18"/>
                <w:szCs w:val="18"/>
                <w:lang w:eastAsia="ko-KR"/>
              </w:rPr>
              <w:t xml:space="preserve"> mode 2.</w:t>
            </w:r>
          </w:p>
          <w:p w14:paraId="132BCC67" w14:textId="77777777" w:rsidR="00206E9D" w:rsidRPr="00955DCF" w:rsidRDefault="00206E9D" w:rsidP="00410009">
            <w:pPr>
              <w:snapToGrid w:val="0"/>
              <w:spacing w:afterLines="50"/>
              <w:contextualSpacing/>
              <w:rPr>
                <w:rFonts w:asciiTheme="majorHAnsi" w:hAnsiTheme="majorHAnsi" w:cstheme="majorHAnsi"/>
                <w:sz w:val="18"/>
                <w:szCs w:val="18"/>
                <w:lang w:eastAsia="ko-KR"/>
              </w:rPr>
            </w:pPr>
            <w:r>
              <w:rPr>
                <w:rFonts w:asciiTheme="majorHAnsi" w:hAnsiTheme="majorHAnsi" w:cstheme="majorHAnsi"/>
                <w:sz w:val="18"/>
                <w:szCs w:val="18"/>
                <w:lang w:eastAsia="ko-KR"/>
              </w:rPr>
              <w:t xml:space="preserve">2) </w:t>
            </w:r>
            <w:r w:rsidRPr="00955DCF">
              <w:rPr>
                <w:rFonts w:asciiTheme="majorHAnsi" w:hAnsiTheme="majorHAnsi" w:cstheme="majorHAnsi"/>
                <w:sz w:val="18"/>
                <w:szCs w:val="18"/>
                <w:lang w:eastAsia="ko-KR"/>
              </w:rPr>
              <w:t>UE can transmit up to M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4D499D" w14:textId="77777777" w:rsidR="00206E9D" w:rsidRPr="001A78B4" w:rsidRDefault="00206E9D" w:rsidP="0041000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32-5b-2, </w:t>
            </w: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0DB65F" w14:textId="77777777" w:rsidR="00206E9D" w:rsidRPr="00BB7337" w:rsidRDefault="00206E9D" w:rsidP="00410009">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A260A" w14:textId="77777777" w:rsidR="00206E9D" w:rsidRPr="00BB7337" w:rsidRDefault="00206E9D" w:rsidP="00410009">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322B11" w14:textId="77777777" w:rsidR="00206E9D" w:rsidRPr="001A78B4" w:rsidRDefault="00206E9D" w:rsidP="0041000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2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B186C" w14:textId="77777777" w:rsidR="00206E9D" w:rsidRPr="002B703A" w:rsidRDefault="00206E9D" w:rsidP="00410009">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D4BAC7" w14:textId="77777777" w:rsidR="00206E9D" w:rsidRPr="00724D72" w:rsidRDefault="00206E9D" w:rsidP="00410009">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0E5271" w14:textId="77777777" w:rsidR="00206E9D" w:rsidRPr="00724D72" w:rsidRDefault="00206E9D" w:rsidP="00410009">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7D6CFB" w14:textId="77777777" w:rsidR="00206E9D" w:rsidRPr="00724D72" w:rsidRDefault="00206E9D" w:rsidP="00410009">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CA87F0" w14:textId="77777777" w:rsidR="00206E9D" w:rsidRPr="006B1245" w:rsidRDefault="00206E9D" w:rsidP="00410009">
            <w:pPr>
              <w:pStyle w:val="TAL"/>
              <w:rPr>
                <w:rFonts w:asciiTheme="majorHAnsi" w:hAnsiTheme="majorHAnsi" w:cstheme="majorHAnsi"/>
                <w:szCs w:val="18"/>
              </w:rPr>
            </w:pPr>
            <w:del w:id="25" w:author="RAN1#109-e Week2" w:date="2022-05-20T01:43:00Z">
              <w:r w:rsidRPr="006B1245" w:rsidDel="006B1245">
                <w:rPr>
                  <w:rFonts w:asciiTheme="majorHAnsi" w:hAnsiTheme="majorHAnsi" w:cstheme="majorHAnsi"/>
                  <w:szCs w:val="18"/>
                </w:rPr>
                <w:delText>[</w:delText>
              </w:r>
            </w:del>
            <w:r w:rsidRPr="006B1245">
              <w:rPr>
                <w:rFonts w:asciiTheme="majorHAnsi" w:hAnsiTheme="majorHAnsi" w:cstheme="majorHAnsi"/>
                <w:szCs w:val="18"/>
              </w:rPr>
              <w:t xml:space="preserve">Note: configuration by NR </w:t>
            </w:r>
            <w:proofErr w:type="spellStart"/>
            <w:r w:rsidRPr="006B1245">
              <w:rPr>
                <w:rFonts w:asciiTheme="majorHAnsi" w:hAnsiTheme="majorHAnsi" w:cstheme="majorHAnsi"/>
                <w:szCs w:val="18"/>
              </w:rPr>
              <w:t>Uu</w:t>
            </w:r>
            <w:proofErr w:type="spellEnd"/>
            <w:r w:rsidRPr="006B1245">
              <w:rPr>
                <w:rFonts w:asciiTheme="majorHAnsi" w:hAnsiTheme="majorHAnsi" w:cstheme="majorHAnsi"/>
                <w:szCs w:val="18"/>
              </w:rPr>
              <w:t xml:space="preserve"> is not required to be supported in a band indicated with only the PC5 interface in 38.101-1 Table 5.2E.1-1</w:t>
            </w:r>
            <w:del w:id="26" w:author="RAN1#109-e Week2" w:date="2022-05-20T01:43:00Z">
              <w:r w:rsidRPr="006B1245" w:rsidDel="006B1245">
                <w:rPr>
                  <w:rFonts w:asciiTheme="majorHAnsi" w:hAnsiTheme="majorHAnsi" w:cstheme="majorHAnsi"/>
                  <w:szCs w:val="18"/>
                </w:rPr>
                <w:delText>]</w:delText>
              </w:r>
            </w:del>
          </w:p>
          <w:p w14:paraId="6CCDE936" w14:textId="77777777" w:rsidR="00206E9D" w:rsidRDefault="00206E9D" w:rsidP="00410009">
            <w:pPr>
              <w:pStyle w:val="TAL"/>
              <w:rPr>
                <w:rFonts w:asciiTheme="majorHAnsi" w:hAnsiTheme="majorHAnsi" w:cstheme="majorHAnsi"/>
                <w:szCs w:val="18"/>
                <w:highlight w:val="cyan"/>
              </w:rPr>
            </w:pPr>
          </w:p>
          <w:p w14:paraId="3278B374" w14:textId="77777777" w:rsidR="00206E9D" w:rsidRDefault="00206E9D" w:rsidP="00410009">
            <w:pPr>
              <w:pStyle w:val="TAL"/>
              <w:rPr>
                <w:rFonts w:asciiTheme="majorHAnsi" w:hAnsiTheme="majorHAnsi" w:cstheme="majorHAnsi"/>
                <w:szCs w:val="18"/>
              </w:rPr>
            </w:pPr>
            <w:r w:rsidRPr="00955DCF">
              <w:rPr>
                <w:rFonts w:asciiTheme="majorHAnsi" w:hAnsiTheme="majorHAnsi" w:cstheme="majorHAnsi"/>
                <w:szCs w:val="18"/>
              </w:rPr>
              <w:t>Candidate values for M are {4, 8, 16}</w:t>
            </w:r>
          </w:p>
          <w:p w14:paraId="5B894646" w14:textId="77777777" w:rsidR="00206E9D" w:rsidRPr="002B703A" w:rsidRDefault="00206E9D" w:rsidP="00410009">
            <w:pPr>
              <w:pStyle w:val="TAL"/>
              <w:rPr>
                <w:rFonts w:asciiTheme="majorHAnsi" w:hAnsiTheme="majorHAnsi" w:cstheme="majorHAnsi"/>
                <w:szCs w:val="18"/>
                <w:highlight w:val="cyan"/>
              </w:rPr>
            </w:pPr>
            <w:r w:rsidRPr="00955DCF">
              <w:rPr>
                <w:rFonts w:asciiTheme="majorHAnsi" w:hAnsiTheme="majorHAnsi" w:cstheme="majorHAnsi"/>
                <w:szCs w:val="18"/>
              </w:rPr>
              <w:t>If UE reports more than one FGs of 15-11 and 32-5b-1, the reported value M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59E32A" w14:textId="77777777" w:rsidR="00206E9D" w:rsidRPr="001A78B4" w:rsidRDefault="00206E9D" w:rsidP="00410009">
            <w:pPr>
              <w:pStyle w:val="TAL"/>
            </w:pPr>
            <w:r w:rsidRPr="001A78B4">
              <w:t xml:space="preserve">Optional with capability </w:t>
            </w:r>
            <w:proofErr w:type="spellStart"/>
            <w:r w:rsidRPr="001A78B4">
              <w:t>signalling</w:t>
            </w:r>
            <w:proofErr w:type="spellEnd"/>
            <w:r w:rsidRPr="001A78B4">
              <w:t>.</w:t>
            </w:r>
          </w:p>
        </w:tc>
      </w:tr>
      <w:tr w:rsidR="00206E9D" w14:paraId="5FF9C5F8" w14:textId="77777777" w:rsidTr="004100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2E6B6C" w14:textId="77777777" w:rsidR="00206E9D" w:rsidRPr="001A78B4" w:rsidRDefault="00206E9D" w:rsidP="00410009">
            <w:pPr>
              <w:pStyle w:val="TAL"/>
              <w:rPr>
                <w:rFonts w:asciiTheme="majorHAnsi" w:hAnsiTheme="majorHAnsi" w:cstheme="majorHAnsi"/>
                <w:szCs w:val="18"/>
                <w:lang w:eastAsia="ja-JP"/>
              </w:rPr>
            </w:pPr>
            <w:bookmarkStart w:id="27" w:name="_Hlk110953604"/>
            <w:r w:rsidRPr="001A78B4">
              <w:rPr>
                <w:rFonts w:asciiTheme="majorHAnsi" w:hAnsiTheme="majorHAnsi" w:cstheme="majorHAnsi"/>
                <w:szCs w:val="18"/>
                <w:lang w:eastAsia="ja-JP"/>
              </w:rPr>
              <w:lastRenderedPageBreak/>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DBFEDB" w14:textId="77777777" w:rsidR="00206E9D" w:rsidRPr="001A78B4" w:rsidRDefault="00206E9D" w:rsidP="0041000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CCCB43" w14:textId="77777777" w:rsidR="00206E9D" w:rsidRDefault="00206E9D" w:rsidP="00410009">
            <w:pPr>
              <w:pStyle w:val="TAL"/>
              <w:rPr>
                <w:rFonts w:eastAsia="Malgun Gothic"/>
                <w:lang w:eastAsia="ko-KR"/>
              </w:rPr>
            </w:pPr>
            <w:r w:rsidRPr="00E710A2">
              <w:rPr>
                <w:rFonts w:eastAsia="Malgun Gothic"/>
                <w:lang w:eastAsia="ko-KR"/>
              </w:rPr>
              <w:t xml:space="preserve">Receiving Inter-UE coordination scheme 2 in NR </w:t>
            </w:r>
            <w:proofErr w:type="spellStart"/>
            <w:r w:rsidRPr="00E710A2">
              <w:rPr>
                <w:rFonts w:eastAsia="Malgun Gothic"/>
                <w:lang w:eastAsia="ko-KR"/>
              </w:rPr>
              <w:t>sidelink</w:t>
            </w:r>
            <w:proofErr w:type="spellEnd"/>
            <w:r w:rsidRPr="00E710A2">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9E898E" w14:textId="77777777" w:rsidR="00206E9D" w:rsidRDefault="00206E9D" w:rsidP="00410009">
            <w:pPr>
              <w:snapToGrid w:val="0"/>
              <w:contextualSpacing/>
              <w:rPr>
                <w:rFonts w:asciiTheme="majorHAnsi" w:hAnsiTheme="majorHAnsi" w:cstheme="majorHAnsi"/>
                <w:sz w:val="18"/>
                <w:szCs w:val="18"/>
                <w:lang w:eastAsia="ko-KR"/>
              </w:rPr>
            </w:pPr>
            <w:r w:rsidRPr="00E710A2">
              <w:rPr>
                <w:rFonts w:asciiTheme="majorHAnsi" w:hAnsiTheme="majorHAnsi" w:cstheme="majorHAnsi"/>
                <w:sz w:val="18"/>
                <w:szCs w:val="18"/>
                <w:lang w:eastAsia="ko-KR"/>
              </w:rPr>
              <w:t xml:space="preserve">1) UE can receive inter-UE coordination information of presence of expected/potential resource conflict and use the received information in its own resource re-selection in NR </w:t>
            </w:r>
            <w:proofErr w:type="spellStart"/>
            <w:r w:rsidRPr="00E710A2">
              <w:rPr>
                <w:rFonts w:asciiTheme="majorHAnsi" w:hAnsiTheme="majorHAnsi" w:cstheme="majorHAnsi"/>
                <w:sz w:val="18"/>
                <w:szCs w:val="18"/>
                <w:lang w:eastAsia="ko-KR"/>
              </w:rPr>
              <w:t>sidelink</w:t>
            </w:r>
            <w:proofErr w:type="spellEnd"/>
            <w:r w:rsidRPr="00E710A2">
              <w:rPr>
                <w:rFonts w:asciiTheme="majorHAnsi" w:hAnsiTheme="majorHAnsi" w:cstheme="majorHAnsi"/>
                <w:sz w:val="18"/>
                <w:szCs w:val="18"/>
                <w:lang w:eastAsia="ko-KR"/>
              </w:rPr>
              <w:t xml:space="preserve"> mode 2.</w:t>
            </w:r>
          </w:p>
          <w:p w14:paraId="4F0FD99D" w14:textId="77777777" w:rsidR="00206E9D" w:rsidRPr="00F9110C" w:rsidRDefault="00206E9D" w:rsidP="00410009">
            <w:pPr>
              <w:snapToGrid w:val="0"/>
              <w:contextualSpacing/>
              <w:rPr>
                <w:rFonts w:asciiTheme="majorHAnsi" w:eastAsia="MS Mincho" w:hAnsiTheme="majorHAnsi" w:cstheme="majorHAnsi"/>
                <w:sz w:val="18"/>
                <w:szCs w:val="18"/>
              </w:rPr>
            </w:pPr>
            <w:r>
              <w:rPr>
                <w:rFonts w:asciiTheme="majorHAnsi" w:eastAsia="MS Mincho" w:hAnsiTheme="majorHAnsi" w:cstheme="majorHAnsi" w:hint="eastAsia"/>
                <w:sz w:val="18"/>
                <w:szCs w:val="18"/>
              </w:rPr>
              <w:t>2</w:t>
            </w:r>
            <w:r>
              <w:rPr>
                <w:rFonts w:asciiTheme="majorHAnsi" w:eastAsia="MS Mincho" w:hAnsiTheme="majorHAnsi" w:cstheme="majorHAnsi"/>
                <w:sz w:val="18"/>
                <w:szCs w:val="18"/>
              </w:rPr>
              <w:t xml:space="preserve">) </w:t>
            </w:r>
            <w:r w:rsidRPr="00F9110C">
              <w:rPr>
                <w:rFonts w:asciiTheme="majorHAnsi" w:eastAsia="MS Mincho" w:hAnsiTheme="majorHAnsi" w:cstheme="majorHAnsi"/>
                <w:sz w:val="18"/>
                <w:szCs w:val="18"/>
              </w:rPr>
              <w:t>UE can receive up to N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1C2B63" w14:textId="77777777" w:rsidR="00206E9D" w:rsidRDefault="00206E9D" w:rsidP="00410009">
            <w:pPr>
              <w:pStyle w:val="TAL"/>
              <w:rPr>
                <w:rFonts w:asciiTheme="majorHAnsi" w:eastAsia="Malgun Gothic" w:hAnsiTheme="majorHAnsi" w:cstheme="majorHAnsi"/>
                <w:szCs w:val="18"/>
                <w:lang w:eastAsia="ko-KR"/>
              </w:rPr>
            </w:pPr>
            <w:r w:rsidRPr="00BF1A9B">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B93628" w14:textId="77777777" w:rsidR="00206E9D" w:rsidRPr="00BB7337" w:rsidRDefault="00206E9D" w:rsidP="00410009">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5F510F" w14:textId="77777777" w:rsidR="00206E9D" w:rsidRPr="00BB7337" w:rsidRDefault="00206E9D" w:rsidP="00410009">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B56C96" w14:textId="77777777" w:rsidR="00206E9D" w:rsidRPr="001A78B4" w:rsidRDefault="00206E9D" w:rsidP="00410009">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 xml:space="preserve">UE does not support receiving inter-UE coordination scheme 2 in NR </w:t>
            </w:r>
            <w:proofErr w:type="spellStart"/>
            <w:r w:rsidRPr="00E710A2">
              <w:rPr>
                <w:rFonts w:asciiTheme="majorHAnsi" w:eastAsia="Malgun Gothic" w:hAnsiTheme="majorHAnsi" w:cstheme="majorHAnsi"/>
                <w:szCs w:val="18"/>
                <w:lang w:eastAsia="ko-KR"/>
              </w:rPr>
              <w:t>sidelink</w:t>
            </w:r>
            <w:proofErr w:type="spellEnd"/>
            <w:r w:rsidRPr="00E710A2">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13A2EA" w14:textId="77777777" w:rsidR="00206E9D" w:rsidRPr="005D4294" w:rsidRDefault="00206E9D" w:rsidP="00410009">
            <w:pPr>
              <w:pStyle w:val="TAL"/>
              <w:rPr>
                <w:rFonts w:asciiTheme="majorHAnsi" w:eastAsia="Malgun Gothic" w:hAnsiTheme="majorHAnsi" w:cstheme="majorHAnsi"/>
                <w:szCs w:val="18"/>
                <w:lang w:eastAsia="ko-KR"/>
              </w:rPr>
            </w:pPr>
            <w:r w:rsidRPr="005D4294">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5DBE7B" w14:textId="77777777" w:rsidR="00206E9D" w:rsidRPr="005D4294" w:rsidRDefault="00206E9D" w:rsidP="00410009">
            <w:pPr>
              <w:pStyle w:val="TAL"/>
            </w:pPr>
            <w:r w:rsidRPr="005D4294">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61357F" w14:textId="77777777" w:rsidR="00206E9D" w:rsidRPr="005D4294" w:rsidRDefault="00206E9D" w:rsidP="00410009">
            <w:pPr>
              <w:pStyle w:val="TAL"/>
            </w:pPr>
            <w:r w:rsidRPr="005D4294">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4E278D" w14:textId="77777777" w:rsidR="00206E9D" w:rsidRPr="005D4294" w:rsidRDefault="00206E9D" w:rsidP="00410009">
            <w:pPr>
              <w:pStyle w:val="TAL"/>
            </w:pPr>
            <w:r w:rsidRPr="005D4294">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4FFA9A" w14:textId="77777777" w:rsidR="00206E9D" w:rsidRPr="006B1245" w:rsidRDefault="00206E9D" w:rsidP="00410009">
            <w:pPr>
              <w:pStyle w:val="TAL"/>
              <w:rPr>
                <w:rFonts w:asciiTheme="majorHAnsi" w:hAnsiTheme="majorHAnsi" w:cstheme="majorHAnsi"/>
                <w:szCs w:val="18"/>
              </w:rPr>
            </w:pPr>
            <w:del w:id="28" w:author="RAN1#109-e Week2" w:date="2022-05-20T01:43:00Z">
              <w:r w:rsidRPr="006B1245" w:rsidDel="006B1245">
                <w:rPr>
                  <w:rFonts w:asciiTheme="majorHAnsi" w:hAnsiTheme="majorHAnsi" w:cstheme="majorHAnsi"/>
                  <w:szCs w:val="18"/>
                </w:rPr>
                <w:delText>[</w:delText>
              </w:r>
            </w:del>
            <w:r w:rsidRPr="006B1245">
              <w:rPr>
                <w:rFonts w:asciiTheme="majorHAnsi" w:hAnsiTheme="majorHAnsi" w:cstheme="majorHAnsi"/>
                <w:szCs w:val="18"/>
              </w:rPr>
              <w:t xml:space="preserve">Note: configuration by NR </w:t>
            </w:r>
            <w:proofErr w:type="spellStart"/>
            <w:r w:rsidRPr="006B1245">
              <w:rPr>
                <w:rFonts w:asciiTheme="majorHAnsi" w:hAnsiTheme="majorHAnsi" w:cstheme="majorHAnsi"/>
                <w:szCs w:val="18"/>
              </w:rPr>
              <w:t>Uu</w:t>
            </w:r>
            <w:proofErr w:type="spellEnd"/>
            <w:r w:rsidRPr="006B1245">
              <w:rPr>
                <w:rFonts w:asciiTheme="majorHAnsi" w:hAnsiTheme="majorHAnsi" w:cstheme="majorHAnsi"/>
                <w:szCs w:val="18"/>
              </w:rPr>
              <w:t xml:space="preserve"> is not required to be supported in a band indicated with only the PC5 interface in 38.101-1 Table 5.2E.1-1</w:t>
            </w:r>
            <w:del w:id="29" w:author="RAN1#109-e Week2" w:date="2022-05-20T01:43:00Z">
              <w:r w:rsidRPr="006B1245" w:rsidDel="006B1245">
                <w:rPr>
                  <w:rFonts w:asciiTheme="majorHAnsi" w:hAnsiTheme="majorHAnsi" w:cstheme="majorHAnsi"/>
                  <w:szCs w:val="18"/>
                </w:rPr>
                <w:delText>]</w:delText>
              </w:r>
            </w:del>
          </w:p>
          <w:p w14:paraId="6E4DD07E" w14:textId="77777777" w:rsidR="00206E9D" w:rsidRDefault="00206E9D" w:rsidP="00410009">
            <w:pPr>
              <w:pStyle w:val="TAL"/>
              <w:rPr>
                <w:rFonts w:asciiTheme="majorHAnsi" w:hAnsiTheme="majorHAnsi" w:cstheme="majorHAnsi"/>
                <w:szCs w:val="18"/>
                <w:highlight w:val="cyan"/>
              </w:rPr>
            </w:pPr>
          </w:p>
          <w:p w14:paraId="3A4456DA" w14:textId="77777777" w:rsidR="00206E9D" w:rsidRDefault="00206E9D" w:rsidP="00410009">
            <w:pPr>
              <w:pStyle w:val="TAL"/>
              <w:rPr>
                <w:rFonts w:asciiTheme="majorHAnsi" w:hAnsiTheme="majorHAnsi" w:cstheme="majorHAnsi"/>
                <w:szCs w:val="18"/>
              </w:rPr>
            </w:pPr>
            <w:r w:rsidRPr="00F9110C">
              <w:rPr>
                <w:rFonts w:asciiTheme="majorHAnsi" w:hAnsiTheme="majorHAnsi" w:cstheme="majorHAnsi"/>
                <w:szCs w:val="18"/>
              </w:rPr>
              <w:t>Candidate values for N are {5, 15, 25, 32, 35, 45, 50, 64}</w:t>
            </w:r>
          </w:p>
          <w:p w14:paraId="6AC4C461" w14:textId="77777777" w:rsidR="00206E9D" w:rsidRPr="00F9110C" w:rsidRDefault="00206E9D" w:rsidP="00410009">
            <w:pPr>
              <w:pStyle w:val="TAL"/>
              <w:rPr>
                <w:rFonts w:asciiTheme="majorHAnsi" w:hAnsiTheme="majorHAnsi" w:cstheme="majorHAnsi"/>
                <w:szCs w:val="18"/>
                <w:highlight w:val="cyan"/>
              </w:rPr>
            </w:pPr>
            <w:r w:rsidRPr="00F9110C">
              <w:rPr>
                <w:rFonts w:asciiTheme="majorHAnsi" w:hAnsiTheme="majorHAnsi" w:cstheme="majorHAnsi"/>
                <w:szCs w:val="18"/>
              </w:rPr>
              <w:t>If UE reports more than one FGs of 15-11</w:t>
            </w:r>
            <w:ins w:id="30" w:author="RAN1#109-e Week2" w:date="2022-05-20T01:44:00Z">
              <w:r>
                <w:rPr>
                  <w:rFonts w:asciiTheme="majorHAnsi" w:hAnsiTheme="majorHAnsi" w:cstheme="majorHAnsi"/>
                  <w:szCs w:val="18"/>
                </w:rPr>
                <w:t>,</w:t>
              </w:r>
            </w:ins>
            <w:r w:rsidRPr="00F9110C">
              <w:rPr>
                <w:rFonts w:asciiTheme="majorHAnsi" w:hAnsiTheme="majorHAnsi" w:cstheme="majorHAnsi"/>
                <w:szCs w:val="18"/>
              </w:rPr>
              <w:t xml:space="preserve"> </w:t>
            </w:r>
            <w:ins w:id="31" w:author="RAN1#109-e Week2" w:date="2022-05-20T01:44:00Z">
              <w:r>
                <w:rPr>
                  <w:rFonts w:asciiTheme="majorHAnsi" w:hAnsiTheme="majorHAnsi" w:cstheme="majorHAnsi"/>
                  <w:szCs w:val="18"/>
                </w:rPr>
                <w:t xml:space="preserve">32-2a </w:t>
              </w:r>
            </w:ins>
            <w:r w:rsidRPr="00F9110C">
              <w:rPr>
                <w:rFonts w:asciiTheme="majorHAnsi" w:hAnsiTheme="majorHAnsi" w:cstheme="majorHAnsi"/>
                <w:szCs w:val="18"/>
              </w:rPr>
              <w:t>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AEBF9E" w14:textId="77777777" w:rsidR="00206E9D" w:rsidRPr="001A78B4" w:rsidRDefault="00206E9D" w:rsidP="00410009">
            <w:pPr>
              <w:pStyle w:val="TAL"/>
            </w:pPr>
            <w:r w:rsidRPr="00AA4812">
              <w:t xml:space="preserve">Optional with capability </w:t>
            </w:r>
            <w:proofErr w:type="spellStart"/>
            <w:r w:rsidRPr="00AA4812">
              <w:t>signalling</w:t>
            </w:r>
            <w:proofErr w:type="spellEnd"/>
            <w:r w:rsidRPr="00AA4812">
              <w:t>.</w:t>
            </w:r>
          </w:p>
        </w:tc>
      </w:tr>
      <w:bookmarkEnd w:id="27"/>
      <w:tr w:rsidR="00206E9D" w14:paraId="298F61AA" w14:textId="77777777" w:rsidTr="004100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2CB66E" w14:textId="77777777" w:rsidR="00206E9D" w:rsidRPr="00BF54D2" w:rsidRDefault="00206E9D" w:rsidP="00410009">
            <w:pPr>
              <w:pStyle w:val="TAL"/>
              <w:rPr>
                <w:rFonts w:asciiTheme="majorHAnsi" w:hAnsiTheme="majorHAnsi" w:cstheme="majorHAnsi"/>
                <w:szCs w:val="18"/>
                <w:lang w:eastAsia="ja-JP"/>
              </w:rPr>
            </w:pPr>
            <w:r w:rsidRPr="00BF54D2">
              <w:rPr>
                <w:rFonts w:eastAsia="MS Mincho" w:cs="Arial"/>
                <w:szCs w:val="18"/>
                <w:lang w:eastAsia="ja-JP"/>
              </w:rPr>
              <w:t xml:space="preserve">32. </w:t>
            </w:r>
            <w:proofErr w:type="spellStart"/>
            <w:r w:rsidRPr="00BF54D2">
              <w:rPr>
                <w:rFonts w:eastAsia="MS Mincho"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5F4CB0" w14:textId="77777777" w:rsidR="00206E9D" w:rsidRPr="00BF54D2" w:rsidRDefault="00206E9D" w:rsidP="00410009">
            <w:pPr>
              <w:pStyle w:val="TAL"/>
              <w:rPr>
                <w:rFonts w:asciiTheme="majorHAnsi" w:eastAsia="Malgun Gothic" w:hAnsiTheme="majorHAnsi" w:cstheme="majorHAnsi"/>
                <w:szCs w:val="18"/>
                <w:lang w:eastAsia="ko-KR"/>
              </w:rPr>
            </w:pPr>
            <w:r w:rsidRPr="00BF54D2">
              <w:rPr>
                <w:rFonts w:eastAsia="Malgun Gothic" w:cs="Arial"/>
                <w:szCs w:val="18"/>
                <w:lang w:eastAsia="ko-KR"/>
              </w:rPr>
              <w:t>32-6</w:t>
            </w:r>
            <w:r>
              <w:rPr>
                <w:rFonts w:eastAsia="Malgun Gothic" w:cs="Arial"/>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0DD4A8" w14:textId="77777777" w:rsidR="00206E9D" w:rsidRPr="00BF54D2" w:rsidRDefault="00206E9D" w:rsidP="00410009">
            <w:pPr>
              <w:pStyle w:val="TAL"/>
              <w:rPr>
                <w:rFonts w:eastAsia="Malgun Gothic"/>
                <w:szCs w:val="18"/>
                <w:lang w:eastAsia="ko-KR"/>
              </w:rPr>
            </w:pPr>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A3E6E8" w14:textId="77777777" w:rsidR="00206E9D" w:rsidRPr="00007633" w:rsidRDefault="00206E9D" w:rsidP="00410009">
            <w:pPr>
              <w:snapToGrid w:val="0"/>
              <w:spacing w:line="259" w:lineRule="auto"/>
              <w:contextualSpacing/>
              <w:rPr>
                <w:rFonts w:ascii="Arial" w:hAnsi="Arial" w:cs="Arial"/>
                <w:sz w:val="18"/>
                <w:szCs w:val="18"/>
                <w:lang w:eastAsia="ko-KR"/>
              </w:rPr>
            </w:pPr>
            <w:r w:rsidRPr="00BF54D2">
              <w:rPr>
                <w:rFonts w:ascii="Arial" w:hAnsi="Arial" w:cs="Arial"/>
                <w:sz w:val="18"/>
                <w:szCs w:val="18"/>
                <w:lang w:eastAsia="ko-KR"/>
              </w:rPr>
              <w:t>1) UE can receive Scheme 1 inter-UE coordination transmission over 2</w:t>
            </w:r>
            <w:r w:rsidRPr="00BF54D2">
              <w:rPr>
                <w:rFonts w:ascii="Arial" w:hAnsi="Arial" w:cs="Arial"/>
                <w:sz w:val="18"/>
                <w:szCs w:val="18"/>
                <w:vertAlign w:val="superscript"/>
                <w:lang w:eastAsia="ko-KR"/>
              </w:rPr>
              <w:t>nd</w:t>
            </w:r>
            <w:r w:rsidRPr="00BF54D2">
              <w:rPr>
                <w:rFonts w:ascii="Arial" w:hAnsi="Arial" w:cs="Arial"/>
                <w:sz w:val="18"/>
                <w:szCs w:val="18"/>
                <w:lang w:eastAsia="ko-KR"/>
              </w:rPr>
              <w:t xml:space="preserve"> SCI that is used in addition to the MAC-CE carrying the same inter-UE coordination information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DE1CC3" w14:textId="77777777" w:rsidR="00206E9D" w:rsidRPr="00BF54D2" w:rsidRDefault="00206E9D" w:rsidP="00410009">
            <w:pPr>
              <w:pStyle w:val="TAL"/>
              <w:rPr>
                <w:rFonts w:asciiTheme="majorHAnsi" w:eastAsia="MS Mincho" w:hAnsiTheme="majorHAnsi" w:cstheme="majorHAnsi"/>
                <w:szCs w:val="18"/>
                <w:lang w:eastAsia="ja-JP"/>
              </w:rPr>
            </w:pPr>
            <w:del w:id="32" w:author="RAN1#109-e Week2" w:date="2022-05-20T16:49:00Z">
              <w:r w:rsidRPr="00BF1A9B" w:rsidDel="00BD667D">
                <w:rPr>
                  <w:rFonts w:asciiTheme="majorHAnsi" w:eastAsia="MS Mincho" w:hAnsiTheme="majorHAnsi" w:cstheme="majorHAnsi" w:hint="eastAsia"/>
                  <w:szCs w:val="18"/>
                  <w:lang w:eastAsia="ja-JP"/>
                </w:rPr>
                <w:delText>F</w:delText>
              </w:r>
              <w:r w:rsidRPr="00BF1A9B" w:rsidDel="00BD667D">
                <w:rPr>
                  <w:rFonts w:asciiTheme="majorHAnsi" w:eastAsia="MS Mincho" w:hAnsiTheme="majorHAnsi" w:cstheme="majorHAnsi"/>
                  <w:szCs w:val="18"/>
                  <w:lang w:eastAsia="ja-JP"/>
                </w:rPr>
                <w:delText>FS</w:delText>
              </w:r>
            </w:del>
            <w:ins w:id="33" w:author="RAN1#109-e Week2" w:date="2022-05-20T16:49:00Z">
              <w:r w:rsidRPr="00BF1A9B">
                <w:rPr>
                  <w:rFonts w:asciiTheme="majorHAnsi" w:eastAsia="MS Mincho" w:hAnsiTheme="majorHAnsi" w:cstheme="majorHAnsi"/>
                  <w:szCs w:val="18"/>
                  <w:lang w:eastAsia="ja-JP"/>
                </w:rPr>
                <w:t>At least one of 32-5a-2 and 32-5a-3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022D72" w14:textId="77777777" w:rsidR="00206E9D" w:rsidRPr="00BF54D2" w:rsidRDefault="00206E9D" w:rsidP="00410009">
            <w:pPr>
              <w:pStyle w:val="TAL"/>
              <w:rPr>
                <w:rFonts w:asciiTheme="majorHAnsi" w:eastAsia="Malgun Gothic" w:hAnsiTheme="majorHAnsi" w:cstheme="majorHAnsi"/>
                <w:szCs w:val="18"/>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9648A0" w14:textId="77777777" w:rsidR="00206E9D" w:rsidRPr="00A9528B" w:rsidRDefault="00206E9D" w:rsidP="00410009">
            <w:pPr>
              <w:pStyle w:val="TAL"/>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6D16A3" w14:textId="77777777" w:rsidR="00206E9D" w:rsidRPr="00A9528B" w:rsidRDefault="00206E9D" w:rsidP="00410009">
            <w:pPr>
              <w:pStyle w:val="TAL"/>
              <w:rPr>
                <w:rFonts w:asciiTheme="majorHAnsi" w:eastAsia="Malgun Gothic" w:hAnsiTheme="majorHAnsi" w:cstheme="majorHAnsi"/>
                <w:szCs w:val="18"/>
                <w:lang w:eastAsia="ko-KR"/>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0A565C" w14:textId="77777777" w:rsidR="00206E9D" w:rsidRPr="00BB72FE" w:rsidRDefault="00206E9D" w:rsidP="00410009">
            <w:pPr>
              <w:pStyle w:val="TAL"/>
              <w:rPr>
                <w:rFonts w:asciiTheme="majorHAnsi" w:eastAsia="Malgun Gothic" w:hAnsiTheme="majorHAnsi" w:cstheme="majorHAnsi"/>
                <w:szCs w:val="18"/>
                <w:lang w:eastAsia="ko-KR"/>
              </w:rPr>
            </w:pPr>
            <w:r w:rsidRPr="00BB72FE">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9FFDE3" w14:textId="77777777" w:rsidR="00206E9D" w:rsidRPr="00BB72FE" w:rsidRDefault="00206E9D" w:rsidP="00410009">
            <w:pPr>
              <w:pStyle w:val="TAL"/>
              <w:rPr>
                <w:szCs w:val="18"/>
              </w:rPr>
            </w:pPr>
            <w:r w:rsidRPr="00BB72FE">
              <w:rPr>
                <w:rFonts w:eastAsia="MS Mincho"/>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DBA7AF" w14:textId="77777777" w:rsidR="00206E9D" w:rsidRPr="00BB72FE" w:rsidRDefault="00206E9D" w:rsidP="00410009">
            <w:pPr>
              <w:pStyle w:val="TAL"/>
              <w:rPr>
                <w:szCs w:val="18"/>
              </w:rPr>
            </w:pPr>
            <w:r w:rsidRPr="00BB72FE">
              <w:rPr>
                <w:rFonts w:eastAsia="MS Mincho"/>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BCC396" w14:textId="77777777" w:rsidR="00206E9D" w:rsidRPr="00BB72FE" w:rsidRDefault="00206E9D" w:rsidP="00410009">
            <w:pPr>
              <w:pStyle w:val="TAL"/>
              <w:rPr>
                <w:szCs w:val="18"/>
              </w:rPr>
            </w:pPr>
            <w:r w:rsidRPr="00BB72FE">
              <w:rPr>
                <w:rFonts w:eastAsia="MS Mincho"/>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A81143" w14:textId="77777777" w:rsidR="00206E9D" w:rsidRPr="00BF54D2" w:rsidRDefault="00206E9D" w:rsidP="00410009">
            <w:pPr>
              <w:pStyle w:val="TAL"/>
              <w:rPr>
                <w:rFonts w:asciiTheme="majorHAnsi" w:hAnsiTheme="majorHAnsi" w:cstheme="majorHAnsi"/>
                <w:szCs w:val="18"/>
              </w:rPr>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ADA8F" w14:textId="77777777" w:rsidR="00206E9D" w:rsidRPr="00BF54D2" w:rsidRDefault="00206E9D" w:rsidP="00410009">
            <w:pPr>
              <w:pStyle w:val="TAL"/>
              <w:rPr>
                <w:szCs w:val="18"/>
              </w:rPr>
            </w:pPr>
            <w:r w:rsidRPr="00BF54D2">
              <w:rPr>
                <w:rFonts w:eastAsia="MS Mincho"/>
                <w:color w:val="000000"/>
                <w:szCs w:val="18"/>
              </w:rPr>
              <w:t xml:space="preserve">Optional with capability </w:t>
            </w:r>
            <w:proofErr w:type="spellStart"/>
            <w:r w:rsidRPr="00BF54D2">
              <w:rPr>
                <w:rFonts w:eastAsia="MS Mincho"/>
                <w:color w:val="000000"/>
                <w:szCs w:val="18"/>
              </w:rPr>
              <w:t>signalling</w:t>
            </w:r>
            <w:proofErr w:type="spellEnd"/>
          </w:p>
        </w:tc>
      </w:tr>
      <w:tr w:rsidR="00206E9D" w14:paraId="57370CBD" w14:textId="77777777" w:rsidTr="004100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A28CB0" w14:textId="77777777" w:rsidR="00206E9D" w:rsidRPr="00BF54D2" w:rsidRDefault="00206E9D" w:rsidP="00410009">
            <w:pPr>
              <w:pStyle w:val="TAL"/>
              <w:rPr>
                <w:rFonts w:eastAsia="MS Mincho" w:cs="Arial"/>
                <w:szCs w:val="18"/>
                <w:lang w:eastAsia="ja-JP"/>
              </w:rPr>
            </w:pPr>
            <w:r w:rsidRPr="00BF54D2">
              <w:rPr>
                <w:rFonts w:eastAsia="MS Mincho" w:cs="Arial"/>
                <w:szCs w:val="18"/>
                <w:lang w:eastAsia="ja-JP"/>
              </w:rPr>
              <w:t xml:space="preserve">32. </w:t>
            </w:r>
            <w:proofErr w:type="spellStart"/>
            <w:r w:rsidRPr="00BF54D2">
              <w:rPr>
                <w:rFonts w:eastAsia="MS Mincho"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FC3A02" w14:textId="77777777" w:rsidR="00206E9D" w:rsidRPr="00BF54D2" w:rsidRDefault="00206E9D" w:rsidP="00410009">
            <w:pPr>
              <w:pStyle w:val="TAL"/>
              <w:rPr>
                <w:rFonts w:eastAsia="Malgun Gothic" w:cs="Arial"/>
                <w:szCs w:val="18"/>
                <w:lang w:eastAsia="ko-KR"/>
              </w:rPr>
            </w:pPr>
            <w:r w:rsidRPr="00BF54D2">
              <w:rPr>
                <w:rFonts w:eastAsia="Malgun Gothic" w:cs="Arial"/>
                <w:szCs w:val="18"/>
                <w:lang w:eastAsia="ko-KR"/>
              </w:rPr>
              <w:t>32-6</w:t>
            </w:r>
            <w:r>
              <w:rPr>
                <w:rFonts w:eastAsia="Malgun Gothic" w:cs="Arial"/>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4A168D" w14:textId="77777777" w:rsidR="00206E9D" w:rsidRPr="00BF54D2" w:rsidRDefault="00206E9D" w:rsidP="00410009">
            <w:pPr>
              <w:pStyle w:val="TAL"/>
              <w:rPr>
                <w:rFonts w:eastAsia="Malgun Gothic"/>
                <w:color w:val="000000"/>
                <w:szCs w:val="18"/>
                <w:lang w:eastAsia="ko-KR"/>
              </w:rPr>
            </w:pPr>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4FDF11" w14:textId="77777777" w:rsidR="00206E9D" w:rsidRPr="00BF54D2" w:rsidRDefault="00206E9D" w:rsidP="00410009">
            <w:pPr>
              <w:snapToGrid w:val="0"/>
              <w:spacing w:line="259" w:lineRule="auto"/>
              <w:contextualSpacing/>
              <w:rPr>
                <w:rFonts w:ascii="Arial" w:hAnsi="Arial" w:cs="Arial"/>
                <w:sz w:val="18"/>
                <w:szCs w:val="18"/>
                <w:lang w:eastAsia="ko-KR"/>
              </w:rPr>
            </w:pPr>
            <w:r w:rsidRPr="003C41F0">
              <w:rPr>
                <w:rFonts w:ascii="Arial" w:hAnsi="Arial" w:cs="Arial"/>
                <w:sz w:val="18"/>
                <w:szCs w:val="18"/>
                <w:lang w:eastAsia="ko-KR"/>
              </w:rPr>
              <w:t>1) UE can receive an explicit request for inter-UE coordination information of both preferred resource set and non-preferred resource set over 2</w:t>
            </w:r>
            <w:r w:rsidRPr="006C2526">
              <w:rPr>
                <w:rFonts w:ascii="Arial" w:hAnsi="Arial" w:cs="Arial"/>
                <w:sz w:val="18"/>
                <w:szCs w:val="18"/>
                <w:vertAlign w:val="superscript"/>
                <w:lang w:eastAsia="ko-KR"/>
              </w:rPr>
              <w:t>nd</w:t>
            </w:r>
            <w:r>
              <w:rPr>
                <w:rFonts w:ascii="Arial" w:hAnsi="Arial" w:cs="Arial"/>
                <w:sz w:val="18"/>
                <w:szCs w:val="18"/>
                <w:lang w:eastAsia="ko-KR"/>
              </w:rPr>
              <w:t xml:space="preserve"> </w:t>
            </w:r>
            <w:r w:rsidRPr="003C41F0">
              <w:rPr>
                <w:rFonts w:ascii="Arial" w:hAnsi="Arial" w:cs="Arial"/>
                <w:sz w:val="18"/>
                <w:szCs w:val="18"/>
                <w:lang w:eastAsia="ko-KR"/>
              </w:rPr>
              <w:t>SCI that is used in addition to the MAC-CE carrying the explicit request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2D505D" w14:textId="77777777" w:rsidR="00206E9D" w:rsidRPr="00BF54D2" w:rsidRDefault="00206E9D" w:rsidP="00410009">
            <w:pPr>
              <w:pStyle w:val="TAL"/>
              <w:rPr>
                <w:rFonts w:asciiTheme="majorHAnsi" w:eastAsia="MS Mincho" w:hAnsiTheme="majorHAnsi" w:cstheme="majorHAnsi"/>
                <w:szCs w:val="18"/>
                <w:highlight w:val="cyan"/>
                <w:lang w:eastAsia="ja-JP"/>
              </w:rPr>
            </w:pPr>
            <w:del w:id="34" w:author="RAN1#109-e Week2" w:date="2022-05-20T16:49:00Z">
              <w:r w:rsidRPr="00BD667D" w:rsidDel="00BD667D">
                <w:rPr>
                  <w:rFonts w:asciiTheme="majorHAnsi" w:eastAsia="MS Mincho" w:hAnsiTheme="majorHAnsi" w:cstheme="majorHAnsi" w:hint="eastAsia"/>
                  <w:szCs w:val="18"/>
                  <w:lang w:eastAsia="ja-JP"/>
                </w:rPr>
                <w:delText>F</w:delText>
              </w:r>
              <w:r w:rsidRPr="00BD667D" w:rsidDel="00BD667D">
                <w:rPr>
                  <w:rFonts w:asciiTheme="majorHAnsi" w:eastAsia="MS Mincho" w:hAnsiTheme="majorHAnsi" w:cstheme="majorHAnsi"/>
                  <w:szCs w:val="18"/>
                  <w:lang w:eastAsia="ja-JP"/>
                </w:rPr>
                <w:delText>FS</w:delText>
              </w:r>
            </w:del>
            <w:ins w:id="35" w:author="RAN1#109-e Week2" w:date="2022-05-20T16:50:00Z">
              <w:r w:rsidRPr="00BD667D">
                <w:rPr>
                  <w:rFonts w:asciiTheme="majorHAnsi" w:eastAsia="MS Mincho" w:hAnsiTheme="majorHAnsi" w:cstheme="majorHAnsi"/>
                  <w:szCs w:val="18"/>
                  <w:lang w:eastAsia="ja-JP"/>
                </w:rPr>
                <w:t>32-5a-1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70DAAD" w14:textId="77777777" w:rsidR="00206E9D" w:rsidRPr="00BF54D2" w:rsidRDefault="00206E9D" w:rsidP="00410009">
            <w:pPr>
              <w:pStyle w:val="TAL"/>
              <w:rPr>
                <w:rFonts w:eastAsia="Malgun Gothic" w:cs="Arial"/>
                <w:szCs w:val="18"/>
                <w:highlight w:val="yellow"/>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81DEFD" w14:textId="77777777" w:rsidR="00206E9D" w:rsidRPr="00A9528B" w:rsidRDefault="00206E9D" w:rsidP="00410009">
            <w:pPr>
              <w:pStyle w:val="TAL"/>
              <w:rPr>
                <w:rFonts w:eastAsia="Malgun Gothic" w:cs="Arial"/>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455F9" w14:textId="77777777" w:rsidR="00206E9D" w:rsidRPr="00A9528B" w:rsidRDefault="00206E9D" w:rsidP="00410009">
            <w:pPr>
              <w:pStyle w:val="TAL"/>
              <w:rPr>
                <w:rFonts w:eastAsia="SimSun"/>
                <w:szCs w:val="18"/>
                <w:highlight w:val="cyan"/>
                <w:lang w:val="en-US" w:eastAsia="zh-CN"/>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2DE90" w14:textId="77777777" w:rsidR="00206E9D" w:rsidRPr="00F03473" w:rsidRDefault="00206E9D" w:rsidP="00410009">
            <w:pPr>
              <w:pStyle w:val="TAL"/>
              <w:rPr>
                <w:rFonts w:eastAsia="Malgun Gothic" w:cs="Arial"/>
                <w:szCs w:val="18"/>
                <w:lang w:eastAsia="ko-KR"/>
              </w:rPr>
            </w:pPr>
            <w:r w:rsidRPr="00F03473">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D1217E" w14:textId="77777777" w:rsidR="00206E9D" w:rsidRPr="00F03473" w:rsidRDefault="00206E9D" w:rsidP="00410009">
            <w:pPr>
              <w:pStyle w:val="TAL"/>
              <w:rPr>
                <w:rFonts w:eastAsia="MS Mincho"/>
                <w:color w:val="000000"/>
                <w:szCs w:val="18"/>
              </w:rPr>
            </w:pPr>
            <w:r w:rsidRPr="00F03473">
              <w:rPr>
                <w:rFonts w:eastAsia="MS Mincho"/>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FEADD3" w14:textId="77777777" w:rsidR="00206E9D" w:rsidRPr="00F03473" w:rsidRDefault="00206E9D" w:rsidP="00410009">
            <w:pPr>
              <w:pStyle w:val="TAL"/>
              <w:rPr>
                <w:rFonts w:eastAsia="MS Mincho"/>
                <w:color w:val="000000"/>
                <w:szCs w:val="18"/>
              </w:rPr>
            </w:pPr>
            <w:r w:rsidRPr="00F03473">
              <w:rPr>
                <w:rFonts w:eastAsia="MS Mincho"/>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5F4355" w14:textId="77777777" w:rsidR="00206E9D" w:rsidRPr="00F03473" w:rsidRDefault="00206E9D" w:rsidP="00410009">
            <w:pPr>
              <w:pStyle w:val="TAL"/>
              <w:rPr>
                <w:rFonts w:eastAsia="MS Mincho"/>
                <w:color w:val="000000"/>
                <w:szCs w:val="18"/>
              </w:rPr>
            </w:pPr>
            <w:r w:rsidRPr="00F03473">
              <w:rPr>
                <w:rFonts w:eastAsia="MS Mincho"/>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A6D8E4" w14:textId="77777777" w:rsidR="00206E9D" w:rsidRPr="00BF54D2" w:rsidRDefault="00206E9D" w:rsidP="00410009">
            <w:pPr>
              <w:pStyle w:val="TAL"/>
              <w:rPr>
                <w:rFonts w:eastAsia="SimSun"/>
                <w:color w:val="000000"/>
                <w:szCs w:val="18"/>
                <w:lang w:eastAsia="zh-CN"/>
              </w:rPr>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DB6179" w14:textId="77777777" w:rsidR="00206E9D" w:rsidRPr="00BF54D2" w:rsidRDefault="00206E9D" w:rsidP="00410009">
            <w:pPr>
              <w:pStyle w:val="TAL"/>
              <w:rPr>
                <w:rFonts w:eastAsia="MS Mincho"/>
                <w:color w:val="000000"/>
                <w:szCs w:val="18"/>
              </w:rPr>
            </w:pPr>
            <w:r w:rsidRPr="00BF54D2">
              <w:rPr>
                <w:rFonts w:eastAsia="MS Mincho"/>
                <w:color w:val="000000"/>
                <w:szCs w:val="18"/>
              </w:rPr>
              <w:t xml:space="preserve">Optional with capability </w:t>
            </w:r>
            <w:proofErr w:type="spellStart"/>
            <w:r w:rsidRPr="00BF54D2">
              <w:rPr>
                <w:rFonts w:eastAsia="MS Mincho"/>
                <w:color w:val="000000"/>
                <w:szCs w:val="18"/>
              </w:rPr>
              <w:t>signalling</w:t>
            </w:r>
            <w:proofErr w:type="spellEnd"/>
          </w:p>
        </w:tc>
      </w:tr>
      <w:tr w:rsidR="00206E9D" w14:paraId="08BA2CE0" w14:textId="77777777" w:rsidTr="0041000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087D2" w14:textId="77777777" w:rsidR="00206E9D" w:rsidRPr="00566153" w:rsidRDefault="00206E9D" w:rsidP="00410009">
            <w:pPr>
              <w:pStyle w:val="TAL"/>
              <w:rPr>
                <w:rFonts w:asciiTheme="majorHAnsi" w:hAnsiTheme="majorHAnsi" w:cstheme="majorHAnsi"/>
                <w:szCs w:val="18"/>
                <w:lang w:eastAsia="ja-JP"/>
              </w:rPr>
            </w:pPr>
            <w:r w:rsidRPr="00566153">
              <w:rPr>
                <w:rFonts w:eastAsia="SimSun" w:cs="Arial"/>
                <w:szCs w:val="18"/>
                <w:lang w:val="en-US" w:eastAsia="ja-JP"/>
              </w:rPr>
              <w:t xml:space="preserve">32. </w:t>
            </w:r>
            <w:proofErr w:type="spellStart"/>
            <w:r w:rsidRPr="00566153">
              <w:rPr>
                <w:rFonts w:eastAsia="SimSun" w:cs="Arial"/>
                <w:szCs w:val="18"/>
                <w:lang w:val="en-US"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978956" w14:textId="77777777" w:rsidR="00206E9D" w:rsidRPr="00566153" w:rsidRDefault="00206E9D" w:rsidP="00410009">
            <w:pPr>
              <w:pStyle w:val="TAL"/>
              <w:rPr>
                <w:rFonts w:asciiTheme="majorHAnsi" w:eastAsia="Malgun Gothic" w:hAnsiTheme="majorHAnsi" w:cstheme="majorHAnsi"/>
                <w:szCs w:val="18"/>
                <w:lang w:eastAsia="ko-KR"/>
              </w:rPr>
            </w:pPr>
            <w:r w:rsidRPr="00566153">
              <w:rPr>
                <w:rFonts w:eastAsia="Malgun Gothic" w:cs="Arial"/>
                <w:szCs w:val="18"/>
                <w:lang w:val="en-US" w:eastAsia="ko-KR"/>
              </w:rPr>
              <w:t>32-7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7C806E" w14:textId="77777777" w:rsidR="00206E9D" w:rsidRPr="00566153" w:rsidRDefault="00206E9D" w:rsidP="00410009">
            <w:pPr>
              <w:pStyle w:val="TAL"/>
              <w:rPr>
                <w:rFonts w:eastAsia="Malgun Gothic"/>
                <w:szCs w:val="18"/>
                <w:lang w:eastAsia="ko-KR"/>
              </w:rPr>
            </w:pPr>
            <w:r w:rsidRPr="00566153">
              <w:rPr>
                <w:rFonts w:eastAsia="Malgun Gothic" w:cs="Arial"/>
                <w:color w:val="000000"/>
                <w:szCs w:val="18"/>
                <w:lang w:val="en-US" w:eastAsia="ko-KR"/>
              </w:rPr>
              <w:t>Determination of expected conflict in Scheme 2 based on RSRP difference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57F425" w14:textId="77777777" w:rsidR="00206E9D" w:rsidRPr="00566153" w:rsidRDefault="00206E9D" w:rsidP="00410009">
            <w:pPr>
              <w:snapToGrid w:val="0"/>
              <w:contextualSpacing/>
              <w:rPr>
                <w:rFonts w:asciiTheme="majorHAnsi" w:hAnsiTheme="majorHAnsi" w:cstheme="majorHAnsi"/>
                <w:sz w:val="18"/>
                <w:szCs w:val="18"/>
                <w:lang w:eastAsia="ko-KR"/>
              </w:rPr>
            </w:pPr>
            <w:r w:rsidRPr="00566153">
              <w:rPr>
                <w:rFonts w:ascii="Arial" w:hAnsi="Arial" w:cs="Arial"/>
                <w:sz w:val="18"/>
                <w:szCs w:val="18"/>
                <w:lang w:eastAsia="ko-KR"/>
              </w:rPr>
              <w:t>1) UE can determine a conflict for overlapping resource reservation between UE-B and another UE based on RSRP difference of the two reservations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3E16C5" w14:textId="77777777" w:rsidR="00206E9D" w:rsidRPr="00566153" w:rsidRDefault="00206E9D" w:rsidP="00410009">
            <w:pPr>
              <w:pStyle w:val="TAL"/>
              <w:rPr>
                <w:rFonts w:asciiTheme="majorHAnsi" w:eastAsia="Malgun Gothic" w:hAnsiTheme="majorHAnsi" w:cstheme="majorHAnsi"/>
                <w:szCs w:val="18"/>
                <w:lang w:eastAsia="ko-KR"/>
              </w:rPr>
            </w:pPr>
            <w:r w:rsidRPr="00566153">
              <w:rPr>
                <w:rFonts w:eastAsia="SimSun" w:cs="Arial"/>
                <w:color w:val="000000"/>
                <w:szCs w:val="18"/>
                <w:lang w:val="en-US" w:eastAsia="zh-CN"/>
              </w:rPr>
              <w:t>32-5b-1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FC499F" w14:textId="77777777" w:rsidR="00206E9D" w:rsidRPr="00566153" w:rsidRDefault="00206E9D" w:rsidP="00410009">
            <w:pPr>
              <w:pStyle w:val="TAL"/>
              <w:rPr>
                <w:rFonts w:asciiTheme="majorHAnsi" w:eastAsia="Malgun Gothic" w:hAnsiTheme="majorHAnsi" w:cstheme="majorHAnsi"/>
                <w:szCs w:val="18"/>
                <w:lang w:eastAsia="ko-KR"/>
              </w:rPr>
            </w:pPr>
            <w:r>
              <w:rPr>
                <w:rFonts w:eastAsia="MS Mincho" w:cs="Arial"/>
                <w:szCs w:val="18"/>
                <w:lang w:val="en-US"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A15298" w14:textId="77777777" w:rsidR="00206E9D" w:rsidRPr="00566153" w:rsidRDefault="00206E9D" w:rsidP="00410009">
            <w:pPr>
              <w:pStyle w:val="TAL"/>
              <w:rPr>
                <w:rFonts w:asciiTheme="majorHAnsi" w:eastAsia="Malgun Gothic" w:hAnsiTheme="majorHAnsi" w:cstheme="majorHAnsi"/>
                <w:szCs w:val="18"/>
                <w:lang w:eastAsia="ko-KR"/>
              </w:rPr>
            </w:pPr>
            <w:r w:rsidRPr="00566153">
              <w:rPr>
                <w:rFonts w:eastAsia="Malgun Gothic" w:cs="Arial"/>
                <w:szCs w:val="18"/>
                <w:lang w:val="en-US"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EA788C" w14:textId="77777777" w:rsidR="00206E9D" w:rsidRPr="00566153" w:rsidRDefault="00206E9D" w:rsidP="00410009">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1F58D8" w14:textId="77777777" w:rsidR="00206E9D" w:rsidRPr="00F03473" w:rsidRDefault="00206E9D" w:rsidP="00410009">
            <w:pPr>
              <w:pStyle w:val="TAL"/>
              <w:rPr>
                <w:rFonts w:asciiTheme="majorHAnsi" w:eastAsia="Malgun Gothic" w:hAnsiTheme="majorHAnsi" w:cstheme="majorHAnsi"/>
                <w:szCs w:val="18"/>
                <w:lang w:eastAsia="ko-KR"/>
              </w:rPr>
            </w:pPr>
            <w:r w:rsidRPr="00F03473">
              <w:rPr>
                <w:rFonts w:eastAsia="Malgun Gothic" w:cs="Arial"/>
                <w:szCs w:val="18"/>
                <w:lang w:val="en-US"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A022F9" w14:textId="77777777" w:rsidR="00206E9D" w:rsidRPr="00F03473" w:rsidRDefault="00206E9D" w:rsidP="00410009">
            <w:pPr>
              <w:pStyle w:val="TAL"/>
              <w:rPr>
                <w:szCs w:val="18"/>
              </w:rPr>
            </w:pPr>
            <w:r w:rsidRPr="00F03473">
              <w:rPr>
                <w:rFonts w:eastAsia="SimSun" w:cs="Arial"/>
                <w:color w:val="000000"/>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6A6F65" w14:textId="77777777" w:rsidR="00206E9D" w:rsidRPr="00F03473" w:rsidRDefault="00206E9D" w:rsidP="00410009">
            <w:pPr>
              <w:pStyle w:val="TAL"/>
              <w:rPr>
                <w:szCs w:val="18"/>
              </w:rPr>
            </w:pPr>
            <w:r w:rsidRPr="00F03473">
              <w:rPr>
                <w:rFonts w:eastAsia="SimSun" w:cs="Arial"/>
                <w:color w:val="000000"/>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402D5D" w14:textId="77777777" w:rsidR="00206E9D" w:rsidRPr="00F03473" w:rsidRDefault="00206E9D" w:rsidP="00410009">
            <w:pPr>
              <w:pStyle w:val="TAL"/>
              <w:rPr>
                <w:szCs w:val="18"/>
              </w:rPr>
            </w:pPr>
            <w:r w:rsidRPr="00F03473">
              <w:rPr>
                <w:rFonts w:eastAsia="SimSun" w:cs="Arial"/>
                <w:color w:val="000000"/>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19210C" w14:textId="77777777" w:rsidR="00206E9D" w:rsidRPr="00566153" w:rsidRDefault="00206E9D" w:rsidP="00410009">
            <w:pPr>
              <w:pStyle w:val="TAL"/>
              <w:rPr>
                <w:rFonts w:asciiTheme="majorHAnsi" w:hAnsiTheme="majorHAnsi" w:cstheme="majorHAnsi"/>
                <w:szCs w:val="18"/>
              </w:rPr>
            </w:pPr>
            <w:r w:rsidRPr="00566153">
              <w:rPr>
                <w:rFonts w:eastAsia="SimSun" w:cs="Arial"/>
                <w:color w:val="000000"/>
                <w:szCs w:val="18"/>
                <w:lang w:val="en-US" w:eastAsia="zh-CN"/>
              </w:rPr>
              <w:t xml:space="preserve">Note: configuration by NR </w:t>
            </w:r>
            <w:proofErr w:type="spellStart"/>
            <w:r w:rsidRPr="00566153">
              <w:rPr>
                <w:rFonts w:eastAsia="SimSun" w:cs="Arial"/>
                <w:color w:val="000000"/>
                <w:szCs w:val="18"/>
                <w:lang w:val="en-US" w:eastAsia="zh-CN"/>
              </w:rPr>
              <w:t>Uu</w:t>
            </w:r>
            <w:proofErr w:type="spellEnd"/>
            <w:r w:rsidRPr="00566153">
              <w:rPr>
                <w:rFonts w:eastAsia="SimSun" w:cs="Arial"/>
                <w:color w:val="000000"/>
                <w:szCs w:val="18"/>
                <w:lang w:val="en-US" w:eastAsia="zh-CN"/>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5C884" w14:textId="77777777" w:rsidR="00206E9D" w:rsidRPr="00566153" w:rsidRDefault="00206E9D" w:rsidP="00410009">
            <w:pPr>
              <w:pStyle w:val="TAL"/>
              <w:rPr>
                <w:szCs w:val="18"/>
              </w:rPr>
            </w:pPr>
            <w:r w:rsidRPr="00566153">
              <w:rPr>
                <w:rFonts w:eastAsia="SimSun" w:cs="Arial"/>
                <w:color w:val="000000"/>
                <w:szCs w:val="18"/>
                <w:lang w:val="en-US"/>
              </w:rPr>
              <w:t xml:space="preserve">Optional with capability </w:t>
            </w:r>
            <w:proofErr w:type="spellStart"/>
            <w:r w:rsidRPr="00566153">
              <w:rPr>
                <w:rFonts w:eastAsia="SimSun" w:cs="Arial"/>
                <w:color w:val="000000"/>
                <w:szCs w:val="18"/>
                <w:lang w:val="en-US"/>
              </w:rPr>
              <w:t>signalling</w:t>
            </w:r>
            <w:proofErr w:type="spellEnd"/>
          </w:p>
        </w:tc>
      </w:tr>
    </w:tbl>
    <w:p w14:paraId="0B706D93" w14:textId="73285081" w:rsidR="00206E9D" w:rsidRDefault="00206E9D">
      <w:pPr>
        <w:overflowPunct/>
        <w:autoSpaceDE/>
        <w:autoSpaceDN/>
        <w:adjustRightInd/>
        <w:spacing w:after="0"/>
        <w:jc w:val="left"/>
        <w:rPr>
          <w:lang w:eastAsia="zh-CN"/>
        </w:rPr>
      </w:pPr>
    </w:p>
    <w:p w14:paraId="6CA5563A" w14:textId="26A3BE8C" w:rsidR="00206E9D" w:rsidRDefault="00206E9D">
      <w:pPr>
        <w:overflowPunct/>
        <w:autoSpaceDE/>
        <w:autoSpaceDN/>
        <w:adjustRightInd/>
        <w:spacing w:after="0"/>
        <w:jc w:val="left"/>
        <w:rPr>
          <w:lang w:eastAsia="zh-CN"/>
        </w:rPr>
      </w:pPr>
    </w:p>
    <w:p w14:paraId="72D1CF9B" w14:textId="77777777" w:rsidR="00206E9D" w:rsidRDefault="00206E9D">
      <w:pPr>
        <w:overflowPunct/>
        <w:autoSpaceDE/>
        <w:autoSpaceDN/>
        <w:adjustRightInd/>
        <w:spacing w:after="0"/>
        <w:jc w:val="left"/>
        <w:rPr>
          <w:lang w:eastAsia="zh-CN"/>
        </w:rPr>
      </w:pPr>
    </w:p>
    <w:p w14:paraId="7935FE52" w14:textId="4EF65EFC" w:rsidR="00F03C73" w:rsidRDefault="00D02666" w:rsidP="004F45A3">
      <w:pPr>
        <w:pStyle w:val="Heading2"/>
        <w:numPr>
          <w:ilvl w:val="0"/>
          <w:numId w:val="0"/>
        </w:numPr>
      </w:pPr>
      <w:bookmarkStart w:id="36" w:name="_Ref90997176"/>
      <w:r>
        <w:t xml:space="preserve">Latest </w:t>
      </w:r>
      <w:r w:rsidR="00F03C73">
        <w:t>FG Table for Rel-1</w:t>
      </w:r>
      <w:r>
        <w:t>6</w:t>
      </w:r>
      <w:r w:rsidR="00F03C73">
        <w:t xml:space="preserve"> </w:t>
      </w:r>
      <w:r>
        <w:t xml:space="preserve">NR </w:t>
      </w:r>
      <w:r w:rsidR="00F03C73">
        <w:t>SL</w:t>
      </w:r>
      <w:r>
        <w:t xml:space="preserve"> V2X</w:t>
      </w:r>
      <w:r w:rsidR="00F03C73">
        <w:t xml:space="preserve"> </w:t>
      </w:r>
      <w:r w:rsidR="004F45A3">
        <w:t>(</w:t>
      </w:r>
      <w:r w:rsidR="004F45A3" w:rsidRPr="004F45A3">
        <w:t>R1-2108426</w:t>
      </w:r>
      <w:bookmarkEnd w:id="36"/>
      <w:r w:rsidR="004F45A3">
        <w:t>)</w:t>
      </w:r>
    </w:p>
    <w:p w14:paraId="59F5790A" w14:textId="6B4A326D" w:rsidR="00AB388D" w:rsidRPr="00B94971" w:rsidRDefault="00AB388D" w:rsidP="00B94971"/>
    <w:p w14:paraId="27F5ADE8" w14:textId="77777777" w:rsidR="003D6E12" w:rsidRDefault="003D6E12">
      <w:pPr>
        <w:overflowPunct/>
        <w:autoSpaceDE/>
        <w:autoSpaceDN/>
        <w:adjustRightInd/>
        <w:spacing w:after="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688"/>
        <w:gridCol w:w="1646"/>
        <w:gridCol w:w="3366"/>
        <w:gridCol w:w="1363"/>
        <w:gridCol w:w="1210"/>
        <w:gridCol w:w="1309"/>
        <w:gridCol w:w="2808"/>
        <w:gridCol w:w="1542"/>
        <w:gridCol w:w="1465"/>
        <w:gridCol w:w="1463"/>
        <w:gridCol w:w="1515"/>
        <w:gridCol w:w="1878"/>
        <w:gridCol w:w="2136"/>
      </w:tblGrid>
      <w:tr w:rsidR="003D6E12" w14:paraId="29183555"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5FC1D3F" w14:textId="77777777" w:rsidR="003D6E12" w:rsidRDefault="003D6E12">
            <w:pPr>
              <w:pStyle w:val="TAL"/>
              <w:rPr>
                <w:rFonts w:eastAsiaTheme="minorEastAsia"/>
                <w:b/>
                <w:color w:val="000000" w:themeColor="text1"/>
                <w:lang w:val="en-GB" w:eastAsia="en-US"/>
              </w:rPr>
            </w:pPr>
            <w:r>
              <w:rPr>
                <w:b/>
                <w:color w:val="000000" w:themeColor="text1"/>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3FAAF03" w14:textId="77777777" w:rsidR="003D6E12" w:rsidRDefault="003D6E12">
            <w:pPr>
              <w:pStyle w:val="TAL"/>
              <w:rPr>
                <w:b/>
                <w:color w:val="000000" w:themeColor="text1"/>
              </w:rPr>
            </w:pPr>
            <w:r>
              <w:rPr>
                <w:b/>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318D79D" w14:textId="77777777" w:rsidR="003D6E12" w:rsidRDefault="003D6E12">
            <w:pPr>
              <w:pStyle w:val="TAL"/>
              <w:rPr>
                <w:b/>
                <w:color w:val="000000" w:themeColor="text1"/>
              </w:rPr>
            </w:pPr>
            <w:r>
              <w:rPr>
                <w:b/>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B146D7D" w14:textId="77777777" w:rsidR="003D6E12" w:rsidRDefault="003D6E12">
            <w:pPr>
              <w:pStyle w:val="TAL"/>
              <w:rPr>
                <w:rFonts w:eastAsia="Malgun Gothic"/>
                <w:b/>
                <w:color w:val="000000" w:themeColor="text1"/>
                <w:lang w:eastAsia="ko-KR"/>
              </w:rPr>
            </w:pPr>
            <w:r>
              <w:rPr>
                <w:b/>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9B92AE1" w14:textId="77777777" w:rsidR="003D6E12" w:rsidRDefault="003D6E12">
            <w:pPr>
              <w:pStyle w:val="TAL"/>
              <w:rPr>
                <w:rFonts w:eastAsia="Malgun Gothic"/>
                <w:b/>
                <w:color w:val="000000" w:themeColor="text1"/>
                <w:lang w:eastAsia="ko-KR"/>
              </w:rPr>
            </w:pPr>
            <w:r>
              <w:rPr>
                <w:b/>
                <w:color w:val="000000" w:themeColor="text1"/>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FAEC4BF" w14:textId="77777777" w:rsidR="003D6E12" w:rsidRDefault="003D6E12">
            <w:pPr>
              <w:pStyle w:val="TAL"/>
              <w:rPr>
                <w:rFonts w:eastAsia="Malgun Gothic"/>
                <w:b/>
                <w:color w:val="000000" w:themeColor="text1"/>
                <w:lang w:eastAsia="ko-KR"/>
              </w:rPr>
            </w:pPr>
            <w:r>
              <w:rPr>
                <w:rFonts w:eastAsia="Gulim" w:cstheme="minorHAnsi"/>
                <w:b/>
                <w:color w:val="000000" w:themeColor="text1"/>
              </w:rPr>
              <w:t xml:space="preserve">Applicable to </w:t>
            </w:r>
            <w:r>
              <w:rPr>
                <w:rFonts w:cstheme="minorHAnsi"/>
                <w:b/>
                <w:color w:val="000000" w:themeColor="text1"/>
              </w:rPr>
              <w:t xml:space="preserve">the capability </w:t>
            </w:r>
            <w:proofErr w:type="spellStart"/>
            <w:r>
              <w:rPr>
                <w:rFonts w:cstheme="minorHAnsi"/>
                <w:b/>
                <w:color w:val="000000" w:themeColor="text1"/>
              </w:rPr>
              <w:t>signalling</w:t>
            </w:r>
            <w:proofErr w:type="spellEnd"/>
            <w:r>
              <w:rPr>
                <w:rFonts w:cstheme="minorHAnsi"/>
                <w:b/>
                <w:color w:val="000000" w:themeColor="text1"/>
              </w:rPr>
              <w:t xml:space="preserve"> exchange between UEs (V2X WI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EBE800B" w14:textId="77777777" w:rsidR="003D6E12" w:rsidRDefault="003D6E12">
            <w:pPr>
              <w:pStyle w:val="TAL"/>
              <w:rPr>
                <w:rFonts w:eastAsia="Malgun Gothic"/>
                <w:b/>
                <w:color w:val="000000" w:themeColor="text1"/>
                <w:lang w:eastAsia="ko-KR"/>
              </w:rPr>
            </w:pPr>
            <w:r>
              <w:rPr>
                <w:b/>
                <w:color w:val="000000" w:themeColor="text1"/>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D4309BA" w14:textId="77777777" w:rsidR="003D6E12" w:rsidRDefault="003D6E12">
            <w:pPr>
              <w:pStyle w:val="TAN"/>
              <w:ind w:left="0" w:firstLine="0"/>
              <w:rPr>
                <w:b/>
                <w:color w:val="000000" w:themeColor="text1"/>
                <w:lang w:eastAsia="ja-JP"/>
              </w:rPr>
            </w:pPr>
            <w:r>
              <w:rPr>
                <w:b/>
                <w:color w:val="000000" w:themeColor="text1"/>
                <w:lang w:eastAsia="ja-JP"/>
              </w:rPr>
              <w:t>Type</w:t>
            </w:r>
          </w:p>
          <w:p w14:paraId="7FD8F557" w14:textId="77777777" w:rsidR="003D6E12" w:rsidRDefault="003D6E12">
            <w:pPr>
              <w:pStyle w:val="TAL"/>
              <w:rPr>
                <w:b/>
                <w:color w:val="000000" w:themeColor="text1"/>
                <w:lang w:eastAsia="en-US"/>
              </w:rPr>
            </w:pPr>
            <w:r>
              <w:rPr>
                <w:b/>
                <w:color w:val="000000" w:themeColor="text1"/>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1490377" w14:textId="77777777" w:rsidR="003D6E12" w:rsidRDefault="003D6E12">
            <w:pPr>
              <w:pStyle w:val="TAL"/>
              <w:rPr>
                <w:b/>
                <w:color w:val="000000" w:themeColor="text1"/>
              </w:rPr>
            </w:pPr>
            <w:r>
              <w:rPr>
                <w:b/>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916C59F" w14:textId="77777777" w:rsidR="003D6E12" w:rsidRDefault="003D6E12">
            <w:pPr>
              <w:pStyle w:val="TAL"/>
              <w:rPr>
                <w:b/>
                <w:color w:val="000000" w:themeColor="text1"/>
              </w:rPr>
            </w:pPr>
            <w:r>
              <w:rPr>
                <w:b/>
                <w:color w:val="000000" w:themeColor="text1"/>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9A832FC" w14:textId="77777777" w:rsidR="003D6E12" w:rsidRDefault="003D6E12">
            <w:pPr>
              <w:pStyle w:val="TAL"/>
              <w:rPr>
                <w:b/>
                <w:color w:val="000000" w:themeColor="text1"/>
              </w:rPr>
            </w:pPr>
            <w:r>
              <w:rPr>
                <w:b/>
                <w:color w:val="000000" w:themeColor="text1"/>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4B8DFA9" w14:textId="77777777" w:rsidR="003D6E12" w:rsidRDefault="003D6E12">
            <w:pPr>
              <w:pStyle w:val="TAL"/>
              <w:rPr>
                <w:rFonts w:eastAsia="SimSun"/>
                <w:b/>
                <w:color w:val="000000" w:themeColor="text1"/>
                <w:lang w:eastAsia="zh-CN"/>
              </w:rPr>
            </w:pPr>
            <w:r>
              <w:rPr>
                <w:b/>
                <w:color w:val="000000" w:themeColor="text1"/>
              </w:rPr>
              <w:t>Note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36948BB" w14:textId="77777777" w:rsidR="003D6E12" w:rsidRDefault="003D6E12">
            <w:pPr>
              <w:pStyle w:val="TAL"/>
              <w:rPr>
                <w:rFonts w:eastAsiaTheme="minorEastAsia"/>
                <w:b/>
                <w:color w:val="000000" w:themeColor="text1"/>
                <w:lang w:eastAsia="en-US"/>
              </w:rPr>
            </w:pPr>
            <w:r>
              <w:rPr>
                <w:b/>
                <w:color w:val="000000" w:themeColor="text1"/>
              </w:rPr>
              <w:t>Mandatory/Optional</w:t>
            </w:r>
          </w:p>
        </w:tc>
      </w:tr>
      <w:tr w:rsidR="003D6E12" w14:paraId="73F75E06"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BA0C" w14:textId="77777777" w:rsidR="003D6E12" w:rsidRDefault="003D6E12">
            <w:pPr>
              <w:pStyle w:val="TAL"/>
              <w:rPr>
                <w:rFonts w:eastAsia="Malgun Gothic"/>
                <w:color w:val="000000" w:themeColor="text1"/>
                <w:lang w:eastAsia="ko-KR"/>
              </w:rPr>
            </w:pPr>
            <w:r>
              <w:rPr>
                <w:color w:val="000000" w:themeColor="text1"/>
              </w:rPr>
              <w:lastRenderedPageBreak/>
              <w:t>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832BA" w14:textId="77777777" w:rsidR="003D6E12" w:rsidRDefault="003D6E12">
            <w:pPr>
              <w:pStyle w:val="TAL"/>
              <w:rPr>
                <w:rFonts w:eastAsiaTheme="minorEastAsia"/>
                <w:color w:val="000000" w:themeColor="text1"/>
                <w:lang w:eastAsia="en-US"/>
              </w:rPr>
            </w:pPr>
            <w:r>
              <w:rPr>
                <w:color w:val="000000" w:themeColor="text1"/>
              </w:rPr>
              <w:t xml:space="preserve">Receiving NR </w:t>
            </w:r>
            <w:proofErr w:type="spellStart"/>
            <w:r>
              <w:rPr>
                <w:color w:val="000000" w:themeColor="text1"/>
              </w:rPr>
              <w:t>sidelink</w:t>
            </w:r>
            <w:proofErr w:type="spellEnd"/>
            <w:r>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F7A3" w14:textId="77777777" w:rsidR="003D6E12" w:rsidRDefault="003D6E12">
            <w:pPr>
              <w:pStyle w:val="TAL"/>
              <w:rPr>
                <w:color w:val="000000" w:themeColor="text1"/>
              </w:rPr>
            </w:pPr>
            <w:r>
              <w:rPr>
                <w:color w:val="000000" w:themeColor="text1"/>
              </w:rPr>
              <w:t xml:space="preserve">1) UE can receive NR PSCCH/PSSCH. Up to a total of A </w:t>
            </w:r>
            <w:proofErr w:type="spellStart"/>
            <w:r>
              <w:rPr>
                <w:color w:val="000000" w:themeColor="text1"/>
              </w:rPr>
              <w:t>sidelink</w:t>
            </w:r>
            <w:proofErr w:type="spellEnd"/>
            <w:r>
              <w:rPr>
                <w:color w:val="000000" w:themeColor="text1"/>
              </w:rPr>
              <w:t xml:space="preserve"> HARQ processes across all links are supported.</w:t>
            </w:r>
          </w:p>
          <w:p w14:paraId="051F21E7" w14:textId="77777777" w:rsidR="003D6E12" w:rsidRDefault="003D6E12">
            <w:pPr>
              <w:pStyle w:val="TAL"/>
              <w:rPr>
                <w:color w:val="000000" w:themeColor="text1"/>
              </w:rPr>
            </w:pPr>
            <w:r>
              <w:rPr>
                <w:color w:val="000000" w:themeColor="text1"/>
              </w:rPr>
              <w:t>2) UE can receive X PSCCH in a slot.</w:t>
            </w:r>
          </w:p>
          <w:p w14:paraId="16644DCC" w14:textId="77777777" w:rsidR="003D6E12" w:rsidRDefault="003D6E12">
            <w:pPr>
              <w:pStyle w:val="TAL"/>
              <w:rPr>
                <w:color w:val="000000" w:themeColor="text1"/>
              </w:rPr>
            </w:pPr>
            <w:r>
              <w:rPr>
                <w:color w:val="000000" w:themeColor="text1"/>
              </w:rPr>
              <w:t>3) UE can attempt to decode Y= N</w:t>
            </w:r>
            <w:r>
              <w:rPr>
                <w:color w:val="000000" w:themeColor="text1"/>
                <w:vertAlign w:val="subscript"/>
              </w:rPr>
              <w:t>RB</w:t>
            </w:r>
            <w:r>
              <w:rPr>
                <w:color w:val="000000" w:themeColor="text1"/>
              </w:rPr>
              <w:t xml:space="preserve"> non-overlapping RBs per slot </w:t>
            </w:r>
          </w:p>
          <w:p w14:paraId="21094B66" w14:textId="77777777" w:rsidR="003D6E12" w:rsidRDefault="003D6E12">
            <w:pPr>
              <w:pStyle w:val="TAL"/>
              <w:rPr>
                <w:color w:val="000000" w:themeColor="text1"/>
              </w:rPr>
            </w:pPr>
            <w:r>
              <w:rPr>
                <w:color w:val="000000" w:themeColor="text1"/>
              </w:rPr>
              <w:t xml:space="preserve">4) UE supports reception of PSSCH according to the 64QAM MCS table </w:t>
            </w:r>
          </w:p>
          <w:p w14:paraId="7C9E5C0C" w14:textId="77777777" w:rsidR="003D6E12" w:rsidRDefault="003D6E12">
            <w:pPr>
              <w:pStyle w:val="TAL"/>
              <w:rPr>
                <w:color w:val="000000" w:themeColor="text1"/>
              </w:rPr>
            </w:pPr>
            <w:r>
              <w:rPr>
                <w:color w:val="000000" w:themeColor="text1"/>
              </w:rPr>
              <w:t>5) UE supports PT-RS reception in FR2.</w:t>
            </w:r>
          </w:p>
          <w:p w14:paraId="623E29F3" w14:textId="77777777" w:rsidR="003D6E12" w:rsidRDefault="003D6E12">
            <w:pPr>
              <w:pStyle w:val="TAL"/>
              <w:rPr>
                <w:color w:val="000000" w:themeColor="text1"/>
              </w:rPr>
            </w:pPr>
            <w:r>
              <w:rPr>
                <w:color w:val="000000" w:themeColor="text1"/>
              </w:rPr>
              <w:t>8) UE can receive using the subcarrier spacing and CP length defined for a given band in RAN4</w:t>
            </w:r>
          </w:p>
          <w:p w14:paraId="05DC3735" w14:textId="77777777" w:rsidR="003D6E12" w:rsidRDefault="003D6E12">
            <w:pPr>
              <w:pStyle w:val="TAL"/>
              <w:rPr>
                <w:rFonts w:eastAsia="Malgun Gothic"/>
                <w:color w:val="000000" w:themeColor="text1"/>
                <w:lang w:eastAsia="ko-KR"/>
              </w:rPr>
            </w:pPr>
            <w:r>
              <w:rPr>
                <w:rFonts w:eastAsia="Malgun Gothic"/>
                <w:color w:val="000000" w:themeColor="text1"/>
                <w:lang w:eastAsia="ko-KR"/>
              </w:rPr>
              <w:t>10) Supports 14-symbol SL slot with all DMRS patterns corresponding to {#PSSCH symbols} = {12, 9} for slots w/wo PSFCH. If UE signals support of ECP, support 12-symbol SL slot with all DMRS patterns corresponding to {#PSSCH symbols} = {10,7} for slots w/wo PSFCH.</w:t>
            </w:r>
          </w:p>
          <w:p w14:paraId="6C3E9D41"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12) UE can receive using 30 kHz subcarrier spacing with normal CP in FR1, 120 kHz subcarrier spacing with normal CP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3BEE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E5F62"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p w14:paraId="5E7DFB6E" w14:textId="77777777" w:rsidR="003D6E12" w:rsidRDefault="003D6E12">
            <w:pPr>
              <w:rPr>
                <w:rFonts w:eastAsia="MS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39A15"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AD96A"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A3C7"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F53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21DB"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CAC4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9C00"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This is the basic FG for </w:t>
            </w:r>
            <w:proofErr w:type="spellStart"/>
            <w:r>
              <w:rPr>
                <w:rFonts w:eastAsia="SimSun"/>
                <w:color w:val="000000" w:themeColor="text1"/>
                <w:lang w:eastAsia="zh-CN"/>
              </w:rPr>
              <w:t>sidelink</w:t>
            </w:r>
            <w:proofErr w:type="spellEnd"/>
          </w:p>
          <w:p w14:paraId="0BFF9547" w14:textId="77777777" w:rsidR="003D6E12" w:rsidRDefault="003D6E12">
            <w:pPr>
              <w:pStyle w:val="TAL"/>
              <w:rPr>
                <w:rFonts w:eastAsia="SimSun"/>
                <w:color w:val="000000" w:themeColor="text1"/>
                <w:lang w:eastAsia="zh-CN"/>
              </w:rPr>
            </w:pPr>
          </w:p>
          <w:p w14:paraId="670E8022"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p w14:paraId="32569329" w14:textId="77777777" w:rsidR="003D6E12" w:rsidRDefault="003D6E12">
            <w:pPr>
              <w:pStyle w:val="TAL"/>
              <w:rPr>
                <w:rFonts w:eastAsia="SimSun"/>
                <w:color w:val="000000" w:themeColor="text1"/>
                <w:lang w:eastAsia="zh-CN"/>
              </w:rPr>
            </w:pPr>
          </w:p>
          <w:p w14:paraId="3E585A92" w14:textId="77777777" w:rsidR="003D6E12" w:rsidRDefault="003D6E12">
            <w:pPr>
              <w:pStyle w:val="TAL"/>
              <w:rPr>
                <w:color w:val="000000" w:themeColor="text1"/>
                <w:sz w:val="20"/>
                <w:vertAlign w:val="subscript"/>
                <w:lang w:val="en-US" w:eastAsia="en-US"/>
              </w:rPr>
            </w:pPr>
            <w:r>
              <w:rPr>
                <w:color w:val="000000" w:themeColor="text1"/>
                <w:lang w:eastAsia="zh-CN"/>
              </w:rPr>
              <w:t>Note:</w:t>
            </w:r>
          </w:p>
          <w:p w14:paraId="5E97623D" w14:textId="77777777" w:rsidR="003D6E12" w:rsidRDefault="003D6E12">
            <w:pPr>
              <w:pStyle w:val="TAL"/>
              <w:rPr>
                <w:rFonts w:eastAsiaTheme="minorEastAsia"/>
                <w:color w:val="000000" w:themeColor="text1"/>
                <w:lang w:val="en-GB" w:eastAsia="zh-CN"/>
              </w:rPr>
            </w:pPr>
            <w:r>
              <w:rPr>
                <w:color w:val="000000" w:themeColor="text1"/>
              </w:rPr>
              <w:t>N</w:t>
            </w:r>
            <w:r>
              <w:rPr>
                <w:color w:val="000000" w:themeColor="text1"/>
                <w:vertAlign w:val="subscript"/>
              </w:rPr>
              <w:t>RB</w:t>
            </w:r>
            <w:r>
              <w:rPr>
                <w:color w:val="000000" w:themeColor="text1"/>
              </w:rPr>
              <w:t xml:space="preserve"> is the number of RBs defined per channel bandwidth by RAN4 in 38.101-1 Table 5.3.2-1 for FR1 and 38.101-2 Table 5.3.2.-1 for FR2 </w:t>
            </w:r>
          </w:p>
          <w:p w14:paraId="70A097C6" w14:textId="77777777" w:rsidR="003D6E12" w:rsidRDefault="003D6E12">
            <w:pPr>
              <w:pStyle w:val="TAL"/>
              <w:rPr>
                <w:rFonts w:eastAsia="SimSun"/>
                <w:color w:val="000000" w:themeColor="text1"/>
                <w:lang w:eastAsia="zh-CN"/>
              </w:rPr>
            </w:pPr>
          </w:p>
          <w:p w14:paraId="5BEB6A0F"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Component 8 is not required to be </w:t>
            </w:r>
            <w:proofErr w:type="spellStart"/>
            <w:r>
              <w:rPr>
                <w:rFonts w:eastAsia="SimSun"/>
                <w:color w:val="000000" w:themeColor="text1"/>
                <w:lang w:eastAsia="zh-CN"/>
              </w:rPr>
              <w:t>signalled</w:t>
            </w:r>
            <w:proofErr w:type="spellEnd"/>
            <w:r>
              <w:rPr>
                <w:rFonts w:eastAsia="SimSun"/>
                <w:color w:val="000000" w:themeColor="text1"/>
                <w:lang w:eastAsia="zh-CN"/>
              </w:rPr>
              <w:t xml:space="preserve"> in a band indicated with only the PC5 interface in 38.101-1 Table 5.2E.1-1</w:t>
            </w:r>
          </w:p>
          <w:p w14:paraId="7150A746" w14:textId="77777777" w:rsidR="003D6E12" w:rsidRDefault="003D6E12">
            <w:pPr>
              <w:pStyle w:val="TAL"/>
              <w:rPr>
                <w:rFonts w:eastAsia="SimSun"/>
                <w:color w:val="000000" w:themeColor="text1"/>
                <w:lang w:eastAsia="zh-CN"/>
              </w:rPr>
            </w:pPr>
          </w:p>
          <w:p w14:paraId="3E2E22DD"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12 is only required in a band indicated with only the PC5 interface in 38.101-1 Table 5.2E.1-1</w:t>
            </w:r>
          </w:p>
          <w:p w14:paraId="0AFC4AA3" w14:textId="77777777" w:rsidR="003D6E12" w:rsidRDefault="003D6E12">
            <w:pPr>
              <w:pStyle w:val="TAL"/>
              <w:rPr>
                <w:rFonts w:eastAsia="SimSun"/>
                <w:color w:val="000000" w:themeColor="text1"/>
                <w:lang w:eastAsia="zh-CN"/>
              </w:rPr>
            </w:pPr>
          </w:p>
          <w:p w14:paraId="0BC7F43C" w14:textId="77777777" w:rsidR="003D6E12" w:rsidRDefault="003D6E12">
            <w:pPr>
              <w:pStyle w:val="TAL"/>
              <w:rPr>
                <w:rFonts w:eastAsiaTheme="minorEastAsia"/>
                <w:color w:val="000000" w:themeColor="text1"/>
                <w:lang w:eastAsia="en-US"/>
              </w:rPr>
            </w:pPr>
            <w:r>
              <w:rPr>
                <w:rFonts w:eastAsia="SimSun"/>
                <w:color w:val="000000" w:themeColor="text1"/>
                <w:lang w:eastAsia="zh-CN"/>
              </w:rPr>
              <w:t xml:space="preserve">Component-1 </w:t>
            </w:r>
            <w:r>
              <w:rPr>
                <w:color w:val="000000" w:themeColor="text1"/>
              </w:rPr>
              <w:t>candidate value set: {16, 24, 32, 48, 64}</w:t>
            </w:r>
          </w:p>
          <w:p w14:paraId="10F14AF0" w14:textId="77777777" w:rsidR="003D6E12" w:rsidRDefault="003D6E12">
            <w:pPr>
              <w:pStyle w:val="TAL"/>
              <w:rPr>
                <w:rFonts w:eastAsia="SimSun"/>
                <w:color w:val="000000" w:themeColor="text1"/>
                <w:lang w:eastAsia="zh-CN"/>
              </w:rPr>
            </w:pPr>
          </w:p>
          <w:p w14:paraId="13D481F4" w14:textId="77777777" w:rsidR="003D6E12" w:rsidRDefault="003D6E12">
            <w:pPr>
              <w:pStyle w:val="TAL"/>
              <w:rPr>
                <w:rFonts w:eastAsia="SimSun"/>
                <w:color w:val="000000" w:themeColor="text1"/>
                <w:lang w:eastAsia="zh-CN"/>
              </w:rPr>
            </w:pPr>
            <w:r>
              <w:rPr>
                <w:rFonts w:eastAsia="SimSun"/>
                <w:color w:val="000000" w:themeColor="text1"/>
                <w:lang w:eastAsia="zh-CN"/>
              </w:rPr>
              <w:t>Component-2 candidate value set: {</w:t>
            </w:r>
            <w:r>
              <w:rPr>
                <w:color w:val="000000" w:themeColor="text1"/>
              </w:rPr>
              <w:t>floor (N</w:t>
            </w:r>
            <w:r>
              <w:rPr>
                <w:color w:val="000000" w:themeColor="text1"/>
                <w:vertAlign w:val="subscript"/>
              </w:rPr>
              <w:t>RB</w:t>
            </w:r>
            <w:r>
              <w:rPr>
                <w:color w:val="000000" w:themeColor="text1"/>
              </w:rPr>
              <w:t xml:space="preserve"> /10 RBs), 2*floor (N</w:t>
            </w:r>
            <w:r>
              <w:rPr>
                <w:color w:val="000000" w:themeColor="text1"/>
                <w:vertAlign w:val="subscript"/>
              </w:rPr>
              <w:t>RB</w:t>
            </w:r>
            <w:r>
              <w:rPr>
                <w:color w:val="000000" w:themeColor="text1"/>
              </w:rPr>
              <w:t xml:space="preserve"> /10 RBs)</w:t>
            </w:r>
            <w:r>
              <w:rPr>
                <w:rFonts w:eastAsia="SimSun"/>
                <w:color w:val="000000" w:themeColor="text1"/>
                <w:lang w:eastAsia="zh-CN"/>
              </w:rPr>
              <w:t>}</w:t>
            </w:r>
          </w:p>
          <w:p w14:paraId="5A8A19EC" w14:textId="77777777" w:rsidR="003D6E12" w:rsidRDefault="003D6E12">
            <w:pPr>
              <w:pStyle w:val="TAL"/>
              <w:rPr>
                <w:rFonts w:eastAsia="SimSun"/>
                <w:color w:val="000000" w:themeColor="text1"/>
                <w:lang w:eastAsia="zh-CN"/>
              </w:rPr>
            </w:pPr>
          </w:p>
          <w:p w14:paraId="7F1159F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Component-8 candidate value set in FR1:</w:t>
            </w:r>
          </w:p>
          <w:p w14:paraId="57B5FDE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{{15 kHz}, {30 kHz}, {60 kHz}, {15, 30 kHz}, {30, 60 kHz}, {15, 60 kHz}, {15, 30, 60 kHz}}</w:t>
            </w:r>
          </w:p>
          <w:p w14:paraId="7BDB3DC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Component-8 candidate value set in FR2:</w:t>
            </w:r>
          </w:p>
          <w:p w14:paraId="24DE86A4" w14:textId="77777777" w:rsidR="003D6E12" w:rsidRDefault="003D6E12">
            <w:pPr>
              <w:pStyle w:val="TAL"/>
              <w:rPr>
                <w:rFonts w:eastAsia="Malgun Gothic"/>
                <w:color w:val="000000" w:themeColor="text1"/>
                <w:lang w:eastAsia="ko-KR"/>
              </w:rPr>
            </w:pPr>
            <w:r>
              <w:rPr>
                <w:rFonts w:eastAsia="Malgun Gothic"/>
                <w:color w:val="000000" w:themeColor="text1"/>
                <w:lang w:eastAsia="ko-KR"/>
              </w:rPr>
              <w:t>{{60 kHz}, {120 kHz}, {60, 120 kHz}}</w:t>
            </w:r>
          </w:p>
          <w:p w14:paraId="07DFF8A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Component-8 candidate value set for CP length: {NCP,NCP and ECP} </w:t>
            </w:r>
          </w:p>
          <w:p w14:paraId="3652E58D" w14:textId="77777777" w:rsidR="003D6E12" w:rsidRDefault="003D6E12">
            <w:pPr>
              <w:pStyle w:val="TAL"/>
              <w:rPr>
                <w:rFonts w:eastAsia="SimSun"/>
                <w:color w:val="000000" w:themeColor="text1"/>
                <w:lang w:eastAsia="zh-CN"/>
              </w:rPr>
            </w:pPr>
            <w:r>
              <w:rPr>
                <w:rFonts w:eastAsia="SimSun"/>
                <w:color w:val="000000" w:themeColor="text1"/>
                <w:lang w:eastAsia="zh-CN"/>
              </w:rPr>
              <w:t>(ECP only applies to SCS of 60 kHz)</w:t>
            </w:r>
          </w:p>
          <w:p w14:paraId="253D259F" w14:textId="77777777" w:rsidR="003D6E12" w:rsidRDefault="003D6E12">
            <w:pPr>
              <w:pStyle w:val="TAL"/>
              <w:rPr>
                <w:rFonts w:eastAsiaTheme="minorEastAsia"/>
                <w:color w:val="000000" w:themeColor="text1"/>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8FE9B" w14:textId="77777777" w:rsidR="003D6E12" w:rsidRDefault="003D6E12">
            <w:pPr>
              <w:pStyle w:val="TAL"/>
              <w:rPr>
                <w:color w:val="000000" w:themeColor="text1"/>
              </w:rPr>
            </w:pPr>
            <w:r>
              <w:rPr>
                <w:color w:val="000000" w:themeColor="text1"/>
              </w:rPr>
              <w:t xml:space="preserve">Optional with capability signaling. For UE supports NR </w:t>
            </w:r>
            <w:proofErr w:type="spellStart"/>
            <w:r>
              <w:rPr>
                <w:color w:val="000000" w:themeColor="text1"/>
              </w:rPr>
              <w:t>sidelink</w:t>
            </w:r>
            <w:proofErr w:type="spellEnd"/>
            <w:r>
              <w:rPr>
                <w:color w:val="000000" w:themeColor="text1"/>
              </w:rPr>
              <w:t>, UE must indicate this FG is supported.</w:t>
            </w:r>
          </w:p>
          <w:p w14:paraId="60AC62D6" w14:textId="77777777" w:rsidR="003D6E12" w:rsidRDefault="003D6E12">
            <w:pPr>
              <w:pStyle w:val="TAL"/>
              <w:rPr>
                <w:color w:val="000000" w:themeColor="text1"/>
              </w:rPr>
            </w:pPr>
          </w:p>
          <w:p w14:paraId="5058A679" w14:textId="77777777" w:rsidR="003D6E12" w:rsidRDefault="003D6E12">
            <w:pPr>
              <w:pStyle w:val="TAL"/>
              <w:rPr>
                <w:color w:val="000000" w:themeColor="text1"/>
              </w:rPr>
            </w:pPr>
          </w:p>
        </w:tc>
      </w:tr>
      <w:tr w:rsidR="003D6E12" w14:paraId="79862F1F"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05DC" w14:textId="77777777" w:rsidR="003D6E12" w:rsidRDefault="003D6E12">
            <w:pPr>
              <w:pStyle w:val="TAL"/>
              <w:rPr>
                <w:color w:val="000000" w:themeColor="text1"/>
              </w:rPr>
            </w:pPr>
            <w:r>
              <w:rPr>
                <w:color w:val="000000" w:themeColor="text1"/>
              </w:rPr>
              <w:lastRenderedPageBreak/>
              <w:t>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0C886" w14:textId="77777777" w:rsidR="003D6E12" w:rsidRDefault="003D6E12">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1 scheduled by NR </w:t>
            </w:r>
            <w:proofErr w:type="spellStart"/>
            <w:r>
              <w:rPr>
                <w:color w:val="000000" w:themeColor="text1"/>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A368" w14:textId="77777777" w:rsidR="003D6E12" w:rsidRDefault="003D6E12">
            <w:pPr>
              <w:pStyle w:val="TAL"/>
              <w:rPr>
                <w:color w:val="000000" w:themeColor="text1"/>
              </w:rPr>
            </w:pPr>
            <w:r>
              <w:rPr>
                <w:color w:val="000000" w:themeColor="text1"/>
              </w:rPr>
              <w:t xml:space="preserve">1) UE can transmit PSCCH/PSSCH using dynamic scheduling or configured grant type 1 and 2 in NR </w:t>
            </w:r>
            <w:proofErr w:type="spellStart"/>
            <w:r>
              <w:rPr>
                <w:color w:val="000000" w:themeColor="text1"/>
              </w:rPr>
              <w:t>sidelink</w:t>
            </w:r>
            <w:proofErr w:type="spellEnd"/>
            <w:r>
              <w:rPr>
                <w:color w:val="000000" w:themeColor="text1"/>
              </w:rPr>
              <w:t xml:space="preserve"> mode 1 scheduled by NR </w:t>
            </w:r>
            <w:proofErr w:type="spellStart"/>
            <w:r>
              <w:rPr>
                <w:color w:val="000000" w:themeColor="text1"/>
              </w:rPr>
              <w:t>Uu</w:t>
            </w:r>
            <w:proofErr w:type="spellEnd"/>
            <w:r>
              <w:rPr>
                <w:color w:val="000000" w:themeColor="text1"/>
              </w:rPr>
              <w:t xml:space="preserve">. Up to 8 configured grants can be configured for a UE. Up to C </w:t>
            </w:r>
            <w:proofErr w:type="spellStart"/>
            <w:r>
              <w:rPr>
                <w:color w:val="000000" w:themeColor="text1"/>
              </w:rPr>
              <w:t>sidelink</w:t>
            </w:r>
            <w:proofErr w:type="spellEnd"/>
            <w:r>
              <w:rPr>
                <w:color w:val="000000" w:themeColor="text1"/>
              </w:rPr>
              <w:t xml:space="preserve"> HARQ processes are supported including those for configured grants</w:t>
            </w:r>
          </w:p>
          <w:p w14:paraId="090EA7BF" w14:textId="77777777" w:rsidR="003D6E12" w:rsidRDefault="003D6E12">
            <w:pPr>
              <w:pStyle w:val="TAL"/>
              <w:rPr>
                <w:color w:val="000000" w:themeColor="text1"/>
              </w:rPr>
            </w:pPr>
            <w:r>
              <w:rPr>
                <w:color w:val="000000" w:themeColor="text1"/>
              </w:rPr>
              <w:t>2) UE can transmit PSSCH according to the normal 64QAM MCS OFDM table.</w:t>
            </w:r>
          </w:p>
          <w:p w14:paraId="1246117F" w14:textId="77777777" w:rsidR="003D6E12" w:rsidRDefault="003D6E12">
            <w:pPr>
              <w:pStyle w:val="TAL"/>
              <w:rPr>
                <w:color w:val="000000" w:themeColor="text1"/>
              </w:rPr>
            </w:pPr>
            <w:r>
              <w:rPr>
                <w:color w:val="000000" w:themeColor="text1"/>
              </w:rPr>
              <w:t>3) UE supports PT-RS transmission in FR2.</w:t>
            </w:r>
          </w:p>
          <w:p w14:paraId="2519F713" w14:textId="77777777" w:rsidR="003D6E12" w:rsidRDefault="003D6E12">
            <w:pPr>
              <w:pStyle w:val="TAL"/>
              <w:rPr>
                <w:color w:val="000000" w:themeColor="text1"/>
              </w:rPr>
            </w:pPr>
            <w:r>
              <w:rPr>
                <w:color w:val="000000" w:themeColor="text1"/>
              </w:rPr>
              <w:t xml:space="preserve">4) UE can monitor DCI format 3_0 for NR </w:t>
            </w:r>
            <w:proofErr w:type="spellStart"/>
            <w:r>
              <w:rPr>
                <w:color w:val="000000" w:themeColor="text1"/>
              </w:rPr>
              <w:t>sidelink</w:t>
            </w:r>
            <w:proofErr w:type="spellEnd"/>
            <w:r>
              <w:rPr>
                <w:color w:val="000000" w:themeColor="text1"/>
              </w:rPr>
              <w:t xml:space="preserve"> dynamic scheduling and configured grant type 2 on the same carrier as </w:t>
            </w:r>
            <w:proofErr w:type="spellStart"/>
            <w:r>
              <w:rPr>
                <w:color w:val="000000" w:themeColor="text1"/>
              </w:rPr>
              <w:t>sidelink</w:t>
            </w:r>
            <w:proofErr w:type="spellEnd"/>
            <w:r>
              <w:rPr>
                <w:color w:val="000000" w:themeColor="text1"/>
              </w:rPr>
              <w:t>.</w:t>
            </w:r>
          </w:p>
          <w:p w14:paraId="702867BF" w14:textId="77777777" w:rsidR="003D6E12" w:rsidRDefault="003D6E12">
            <w:pPr>
              <w:pStyle w:val="TAL"/>
              <w:rPr>
                <w:color w:val="000000" w:themeColor="text1"/>
              </w:rPr>
            </w:pPr>
            <w:r>
              <w:rPr>
                <w:color w:val="000000" w:themeColor="text1"/>
              </w:rPr>
              <w:t>6) UE can transmit using the subcarrier spacing and CP length it reports.</w:t>
            </w:r>
          </w:p>
          <w:p w14:paraId="5920EE0A" w14:textId="77777777" w:rsidR="003D6E12" w:rsidRDefault="003D6E12">
            <w:pPr>
              <w:pStyle w:val="TAL"/>
              <w:rPr>
                <w:color w:val="000000" w:themeColor="text1"/>
              </w:rPr>
            </w:pPr>
            <w:r>
              <w:rPr>
                <w:color w:val="000000" w:themeColor="text1"/>
              </w:rPr>
              <w:t xml:space="preserve">8) Supports 14-symbol SL slot with </w:t>
            </w:r>
            <w:r>
              <w:rPr>
                <w:rFonts w:eastAsia="Malgun Gothic"/>
                <w:color w:val="000000" w:themeColor="text1"/>
                <w:lang w:eastAsia="ko-KR"/>
              </w:rPr>
              <w:t xml:space="preserve">all </w:t>
            </w:r>
            <w:r>
              <w:rPr>
                <w:color w:val="000000" w:themeColor="text1"/>
              </w:rPr>
              <w:t xml:space="preserve">DMRS patterns corresponding to {#PSSCH symbols} = {12, 9} for slots w/wo PSFCH. </w:t>
            </w:r>
            <w:r>
              <w:rPr>
                <w:rFonts w:eastAsia="Malgun Gothic" w:cs="Arial"/>
                <w:color w:val="000000" w:themeColor="text1"/>
                <w:lang w:eastAsia="ko-KR"/>
              </w:rPr>
              <w:t xml:space="preserve">If UE signals support of ECP, support 12-symbol SL slot with all DMRS patterns corresponding to </w:t>
            </w:r>
            <w:r>
              <w:rPr>
                <w:rFonts w:eastAsia="Malgun Gothic" w:cs="Arial"/>
                <w:strike/>
                <w:color w:val="000000" w:themeColor="text1"/>
                <w:lang w:eastAsia="ko-KR"/>
              </w:rPr>
              <w:t>{</w:t>
            </w:r>
            <w:r>
              <w:rPr>
                <w:rFonts w:eastAsia="Malgun Gothic" w:cs="Arial"/>
                <w:color w:val="000000" w:themeColor="text1"/>
                <w:lang w:eastAsia="ko-KR"/>
              </w:rPr>
              <w:t>#PSSCH symbols} = {10,7} for slots w/wo PSFCH.</w:t>
            </w:r>
          </w:p>
          <w:p w14:paraId="5F58E5F3" w14:textId="77777777" w:rsidR="003D6E12" w:rsidRDefault="003D6E12">
            <w:pPr>
              <w:pStyle w:val="TAL"/>
              <w:rPr>
                <w:color w:val="000000" w:themeColor="text1"/>
              </w:rPr>
            </w:pPr>
            <w:r>
              <w:rPr>
                <w:color w:val="000000" w:themeColor="text1"/>
              </w:rPr>
              <w:t>9) Support downlink pathloss based open loop power control</w:t>
            </w:r>
          </w:p>
          <w:p w14:paraId="707A7FD4" w14:textId="77777777" w:rsidR="003D6E12" w:rsidRDefault="003D6E12">
            <w:pPr>
              <w:pStyle w:val="TAL"/>
              <w:rPr>
                <w:color w:val="000000" w:themeColor="text1"/>
              </w:rPr>
            </w:pPr>
            <w:r>
              <w:rPr>
                <w:color w:val="000000" w:themeColor="text1"/>
              </w:rPr>
              <w:t xml:space="preserve">11) UE can report </w:t>
            </w:r>
            <w:proofErr w:type="spellStart"/>
            <w:r>
              <w:rPr>
                <w:color w:val="000000" w:themeColor="text1"/>
              </w:rPr>
              <w:t>sidelink</w:t>
            </w:r>
            <w:proofErr w:type="spellEnd"/>
            <w:r>
              <w:rPr>
                <w:color w:val="000000" w:themeColor="text1"/>
              </w:rPr>
              <w:t xml:space="preserve"> HARQ-ACK to </w:t>
            </w:r>
            <w:proofErr w:type="spellStart"/>
            <w:r>
              <w:rPr>
                <w:color w:val="000000" w:themeColor="text1"/>
              </w:rPr>
              <w:t>gNB</w:t>
            </w:r>
            <w:proofErr w:type="spellEnd"/>
            <w:r>
              <w:rPr>
                <w:color w:val="000000" w:themeColor="text1"/>
              </w:rPr>
              <w:t xml:space="preserve"> via PUCCH and PUSCH when it is operating in NR </w:t>
            </w:r>
            <w:proofErr w:type="spellStart"/>
            <w:r>
              <w:rPr>
                <w:color w:val="000000" w:themeColor="text1"/>
              </w:rPr>
              <w:t>sidelink</w:t>
            </w:r>
            <w:proofErr w:type="spellEnd"/>
            <w:r>
              <w:rPr>
                <w:color w:val="000000" w:themeColor="text1"/>
              </w:rPr>
              <w:t xml:space="preserve"> mode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6DF14"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8CDDF"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EA20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BB5D8"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C19AE" w14:textId="77777777" w:rsidR="003D6E12" w:rsidRDefault="003D6E12">
            <w:pPr>
              <w:pStyle w:val="TAL"/>
              <w:rPr>
                <w:rFonts w:eastAsiaTheme="minorEastAsia"/>
                <w:color w:val="000000" w:themeColor="text1"/>
                <w:lang w:eastAsia="en-US"/>
              </w:rPr>
            </w:pPr>
            <w:r>
              <w:rPr>
                <w:color w:val="000000" w:themeColor="text1"/>
              </w:rPr>
              <w:t>Per band</w:t>
            </w:r>
          </w:p>
          <w:p w14:paraId="2EC1E581"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E4FAB"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329B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109A"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AECC" w14:textId="77777777" w:rsidR="003D6E12" w:rsidRDefault="003D6E12">
            <w:pPr>
              <w:pStyle w:val="TAL"/>
              <w:rPr>
                <w:color w:val="000000" w:themeColor="text1"/>
              </w:rPr>
            </w:pPr>
            <w:r>
              <w:rPr>
                <w:color w:val="000000" w:themeColor="text1"/>
              </w:rPr>
              <w:t>Note: Random selection in the exceptional pool is supported.</w:t>
            </w:r>
          </w:p>
          <w:p w14:paraId="1220B38F" w14:textId="77777777" w:rsidR="003D6E12" w:rsidRDefault="003D6E12">
            <w:pPr>
              <w:pStyle w:val="TAL"/>
              <w:rPr>
                <w:color w:val="000000" w:themeColor="text1"/>
              </w:rPr>
            </w:pPr>
          </w:p>
          <w:p w14:paraId="0B953AB6" w14:textId="77777777" w:rsidR="003D6E12" w:rsidRDefault="003D6E12">
            <w:pPr>
              <w:pStyle w:val="TAL"/>
              <w:rPr>
                <w:color w:val="000000" w:themeColor="text1"/>
              </w:rPr>
            </w:pPr>
            <w:r>
              <w:rPr>
                <w:color w:val="000000" w:themeColor="text1"/>
              </w:rPr>
              <w:t xml:space="preserve">This is the basic FG for </w:t>
            </w:r>
            <w:proofErr w:type="spellStart"/>
            <w:r>
              <w:rPr>
                <w:color w:val="000000" w:themeColor="text1"/>
              </w:rPr>
              <w:t>sidelink</w:t>
            </w:r>
            <w:proofErr w:type="spellEnd"/>
            <w:r>
              <w:rPr>
                <w:color w:val="000000" w:themeColor="text1"/>
              </w:rPr>
              <w:t xml:space="preserve"> in licensed spectrum where gNB is operating on or managing that spectrum and optional FG otherwise</w:t>
            </w:r>
          </w:p>
          <w:p w14:paraId="76FA0FB6" w14:textId="77777777" w:rsidR="003D6E12" w:rsidRDefault="003D6E12">
            <w:pPr>
              <w:pStyle w:val="TAL"/>
              <w:rPr>
                <w:color w:val="000000" w:themeColor="text1"/>
              </w:rPr>
            </w:pPr>
          </w:p>
          <w:p w14:paraId="7239B0C6" w14:textId="77777777" w:rsidR="003D6E12" w:rsidRDefault="003D6E12">
            <w:pPr>
              <w:pStyle w:val="TAL"/>
              <w:rPr>
                <w:color w:val="000000" w:themeColor="text1"/>
              </w:rPr>
            </w:pPr>
            <w:r>
              <w:rPr>
                <w:color w:val="000000" w:themeColor="text1"/>
              </w:rPr>
              <w:t xml:space="preserve">Candidate values for </w:t>
            </w:r>
            <w:proofErr w:type="spellStart"/>
            <w:r>
              <w:rPr>
                <w:color w:val="000000" w:themeColor="text1"/>
              </w:rPr>
              <w:t>C are</w:t>
            </w:r>
            <w:proofErr w:type="spellEnd"/>
            <w:r>
              <w:rPr>
                <w:color w:val="000000" w:themeColor="text1"/>
              </w:rPr>
              <w:t xml:space="preserve"> {8,16}</w:t>
            </w:r>
          </w:p>
          <w:p w14:paraId="2A3F9F48" w14:textId="77777777" w:rsidR="003D6E12" w:rsidRDefault="003D6E12">
            <w:pPr>
              <w:pStyle w:val="TAL"/>
              <w:rPr>
                <w:color w:val="000000" w:themeColor="text1"/>
              </w:rPr>
            </w:pPr>
          </w:p>
          <w:p w14:paraId="65CE50AA" w14:textId="77777777" w:rsidR="003D6E12" w:rsidRDefault="003D6E12">
            <w:pPr>
              <w:pStyle w:val="TAL"/>
              <w:rPr>
                <w:color w:val="000000" w:themeColor="text1"/>
              </w:rPr>
            </w:pPr>
            <w:r>
              <w:rPr>
                <w:color w:val="000000" w:themeColor="text1"/>
              </w:rPr>
              <w:t>Component-6 candidate value set in FR1:</w:t>
            </w:r>
          </w:p>
          <w:p w14:paraId="36F97CD9" w14:textId="77777777" w:rsidR="003D6E12" w:rsidRDefault="003D6E12">
            <w:pPr>
              <w:pStyle w:val="TAL"/>
              <w:rPr>
                <w:color w:val="000000" w:themeColor="text1"/>
              </w:rPr>
            </w:pPr>
            <w:r>
              <w:rPr>
                <w:color w:val="000000" w:themeColor="text1"/>
              </w:rPr>
              <w:t>{{15 kHz}, {30 kHz}, {60 kHz}, {15, 30 kHz}, {30, 60 kHz}, {15, 60 kHz}, {15, 30, 60 kHz}}</w:t>
            </w:r>
          </w:p>
          <w:p w14:paraId="1C376AAC" w14:textId="77777777" w:rsidR="003D6E12" w:rsidRDefault="003D6E12">
            <w:pPr>
              <w:pStyle w:val="TAL"/>
              <w:rPr>
                <w:color w:val="000000" w:themeColor="text1"/>
              </w:rPr>
            </w:pPr>
            <w:r>
              <w:rPr>
                <w:color w:val="000000" w:themeColor="text1"/>
              </w:rPr>
              <w:t>Component-6 candidate value set in FR2:</w:t>
            </w:r>
          </w:p>
          <w:p w14:paraId="15041A29" w14:textId="77777777" w:rsidR="003D6E12" w:rsidRDefault="003D6E12">
            <w:pPr>
              <w:pStyle w:val="TAL"/>
              <w:rPr>
                <w:color w:val="000000" w:themeColor="text1"/>
              </w:rPr>
            </w:pPr>
            <w:r>
              <w:rPr>
                <w:color w:val="000000" w:themeColor="text1"/>
              </w:rPr>
              <w:t>{{60 kHz}, {120 kHz}, {60, 120 kHz}}</w:t>
            </w:r>
          </w:p>
          <w:p w14:paraId="596C49E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Component-6 candidate value set for CP length: {NCP,NCP and ECP} </w:t>
            </w:r>
          </w:p>
          <w:p w14:paraId="2A5CB0F6" w14:textId="77777777" w:rsidR="003D6E12" w:rsidRDefault="003D6E12">
            <w:pPr>
              <w:pStyle w:val="TAL"/>
              <w:rPr>
                <w:rFonts w:eastAsia="SimSun"/>
                <w:color w:val="000000" w:themeColor="text1"/>
                <w:lang w:eastAsia="zh-CN"/>
              </w:rPr>
            </w:pPr>
            <w:r>
              <w:rPr>
                <w:rFonts w:eastAsia="SimSun"/>
                <w:color w:val="000000" w:themeColor="text1"/>
                <w:lang w:eastAsia="zh-CN"/>
              </w:rPr>
              <w:t>(ECP only applies to SCS of 60 kHz)</w:t>
            </w:r>
          </w:p>
          <w:p w14:paraId="40FD991F" w14:textId="77777777" w:rsidR="003D6E12" w:rsidRDefault="003D6E12">
            <w:pPr>
              <w:pStyle w:val="TAL"/>
              <w:rPr>
                <w:rFonts w:eastAsiaTheme="minorEastAsia"/>
                <w:color w:val="000000" w:themeColor="text1"/>
                <w:lang w:eastAsia="en-US"/>
              </w:rPr>
            </w:pPr>
          </w:p>
          <w:p w14:paraId="5BE8063D"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For Component 6, if a band is not indicated with only the PC5 interface in 38.101-1 Table 5.2E.1-1, the reported numerology shall be the same for </w:t>
            </w:r>
            <w:proofErr w:type="spellStart"/>
            <w:r>
              <w:rPr>
                <w:rFonts w:eastAsia="SimSun"/>
                <w:color w:val="000000" w:themeColor="text1"/>
                <w:lang w:eastAsia="zh-CN"/>
              </w:rPr>
              <w:t>sidelink</w:t>
            </w:r>
            <w:proofErr w:type="spellEnd"/>
            <w:r>
              <w:rPr>
                <w:rFonts w:eastAsia="SimSun"/>
                <w:color w:val="000000" w:themeColor="text1"/>
                <w:lang w:eastAsia="zh-CN"/>
              </w:rPr>
              <w:t xml:space="preserve"> and uplink.</w:t>
            </w:r>
          </w:p>
          <w:p w14:paraId="6F44330A" w14:textId="77777777" w:rsidR="003D6E12" w:rsidRDefault="003D6E12">
            <w:pPr>
              <w:pStyle w:val="TAL"/>
              <w:rPr>
                <w:rFonts w:eastAsia="SimSun"/>
                <w:color w:val="000000" w:themeColor="text1"/>
                <w:lang w:eastAsia="zh-CN"/>
              </w:rPr>
            </w:pPr>
          </w:p>
          <w:p w14:paraId="26670184" w14:textId="77777777" w:rsidR="003D6E12" w:rsidRDefault="003D6E12">
            <w:pPr>
              <w:pStyle w:val="TAL"/>
              <w:rPr>
                <w:rFonts w:eastAsia="SimSun"/>
                <w:color w:val="000000" w:themeColor="text1"/>
                <w:lang w:eastAsia="zh-CN"/>
              </w:rPr>
            </w:pPr>
            <w:r>
              <w:rPr>
                <w:rFonts w:eastAsia="SimSun"/>
                <w:color w:val="000000" w:themeColor="text1"/>
                <w:lang w:eastAsia="zh-CN"/>
              </w:rPr>
              <w:t>Component (9) is only required to be supported in a band not indicated with only the PC5 interface in 38.101-1 Table 5.2E.1-1</w:t>
            </w:r>
          </w:p>
          <w:p w14:paraId="58B1FA98" w14:textId="77777777" w:rsidR="003D6E12" w:rsidRDefault="003D6E12">
            <w:pPr>
              <w:pStyle w:val="TAL"/>
              <w:rPr>
                <w:rFonts w:eastAsia="SimSun"/>
                <w:color w:val="000000" w:themeColor="text1"/>
                <w:lang w:eastAsia="zh-CN"/>
              </w:rPr>
            </w:pPr>
          </w:p>
          <w:p w14:paraId="3EE78AA9"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11 is not required to be supported in a band indicated with the PC5 interface in 38.101-1 Table 5.2E.1-1</w:t>
            </w:r>
          </w:p>
          <w:p w14:paraId="53BF4F62" w14:textId="77777777" w:rsidR="003D6E12" w:rsidRDefault="003D6E12">
            <w:pPr>
              <w:pStyle w:val="TAL"/>
              <w:rPr>
                <w:rFonts w:eastAsiaTheme="minorEastAsia"/>
                <w:color w:val="000000" w:themeColor="text1"/>
                <w:lang w:eastAsia="en-US"/>
              </w:rPr>
            </w:pPr>
          </w:p>
          <w:p w14:paraId="6D554235" w14:textId="77777777" w:rsidR="003D6E12" w:rsidRDefault="003D6E12">
            <w:pPr>
              <w:pStyle w:val="TAL"/>
              <w:rPr>
                <w:color w:val="000000" w:themeColor="text1"/>
                <w:highlight w:val="yellow"/>
              </w:rPr>
            </w:pPr>
            <w:r>
              <w:rPr>
                <w:color w:val="000000" w:themeColor="text1"/>
              </w:rPr>
              <w:t>In a band indicated with only the PC5 interface in 38.101-1 Table 5.2E.1-1, the UE supports at least 30 kHz with normal CP in FR1, and at least 120 kHz with normal CP in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9E2C3"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13DD4841"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xml:space="preserve"> in licensed spectrum where gNB is defined, UE must indicate this FG is supported.</w:t>
            </w:r>
          </w:p>
          <w:p w14:paraId="2B29B15E" w14:textId="77777777" w:rsidR="003D6E12" w:rsidRDefault="003D6E12">
            <w:pPr>
              <w:pStyle w:val="TAL"/>
              <w:rPr>
                <w:color w:val="000000" w:themeColor="text1"/>
              </w:rPr>
            </w:pPr>
          </w:p>
        </w:tc>
      </w:tr>
      <w:tr w:rsidR="003D6E12" w14:paraId="5FBBEE44"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BF82" w14:textId="77777777" w:rsidR="003D6E12" w:rsidRDefault="003D6E12">
            <w:pPr>
              <w:pStyle w:val="TAL"/>
              <w:rPr>
                <w:color w:val="000000" w:themeColor="text1"/>
              </w:rPr>
            </w:pPr>
            <w:r>
              <w:rPr>
                <w:color w:val="000000" w:themeColor="text1"/>
              </w:rPr>
              <w:lastRenderedPageBreak/>
              <w:t>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1B2D3" w14:textId="77777777" w:rsidR="003D6E12" w:rsidRDefault="003D6E12">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FEE6" w14:textId="77777777" w:rsidR="003D6E12" w:rsidRDefault="003D6E12">
            <w:pPr>
              <w:pStyle w:val="TAL"/>
              <w:rPr>
                <w:color w:val="000000" w:themeColor="text1"/>
              </w:rPr>
            </w:pPr>
            <w:r>
              <w:rPr>
                <w:color w:val="000000" w:themeColor="text1"/>
              </w:rPr>
              <w:t xml:space="preserve">1) UE can transmit PSCCH/PSSCH using NR </w:t>
            </w:r>
            <w:proofErr w:type="spellStart"/>
            <w:r>
              <w:rPr>
                <w:color w:val="000000" w:themeColor="text1"/>
              </w:rPr>
              <w:t>sidelink</w:t>
            </w:r>
            <w:proofErr w:type="spellEnd"/>
            <w:r>
              <w:rPr>
                <w:color w:val="000000" w:themeColor="text1"/>
              </w:rPr>
              <w:t xml:space="preserve"> mode 2 configured by NR </w:t>
            </w:r>
            <w:proofErr w:type="spellStart"/>
            <w:r>
              <w:rPr>
                <w:color w:val="000000" w:themeColor="text1"/>
              </w:rPr>
              <w:t>Uu</w:t>
            </w:r>
            <w:proofErr w:type="spellEnd"/>
            <w:r>
              <w:rPr>
                <w:color w:val="000000" w:themeColor="text1"/>
              </w:rPr>
              <w:t xml:space="preserve"> or </w:t>
            </w:r>
            <w:proofErr w:type="spellStart"/>
            <w:r>
              <w:rPr>
                <w:color w:val="000000" w:themeColor="text1"/>
              </w:rPr>
              <w:t>preconfiguration</w:t>
            </w:r>
            <w:proofErr w:type="spellEnd"/>
            <w:r>
              <w:rPr>
                <w:color w:val="000000" w:themeColor="text1"/>
              </w:rPr>
              <w:t xml:space="preserve">. Up to B </w:t>
            </w:r>
            <w:proofErr w:type="spellStart"/>
            <w:r>
              <w:rPr>
                <w:color w:val="000000" w:themeColor="text1"/>
              </w:rPr>
              <w:t>sidelink</w:t>
            </w:r>
            <w:proofErr w:type="spellEnd"/>
            <w:r>
              <w:rPr>
                <w:color w:val="000000" w:themeColor="text1"/>
              </w:rPr>
              <w:t xml:space="preserve"> processes are supported.</w:t>
            </w:r>
          </w:p>
          <w:p w14:paraId="53A0AAE0" w14:textId="77777777" w:rsidR="003D6E12" w:rsidRDefault="003D6E12">
            <w:pPr>
              <w:pStyle w:val="TAL"/>
              <w:rPr>
                <w:color w:val="000000" w:themeColor="text1"/>
              </w:rPr>
            </w:pPr>
            <w:r>
              <w:rPr>
                <w:color w:val="000000" w:themeColor="text1"/>
              </w:rPr>
              <w:t>2) UE can transmit PSSCH according to the normal 64QAM MCS table.</w:t>
            </w:r>
          </w:p>
          <w:p w14:paraId="55C82DBD" w14:textId="77777777" w:rsidR="003D6E12" w:rsidRDefault="003D6E12">
            <w:pPr>
              <w:pStyle w:val="TAL"/>
              <w:rPr>
                <w:color w:val="000000" w:themeColor="text1"/>
              </w:rPr>
            </w:pPr>
            <w:r>
              <w:rPr>
                <w:color w:val="000000" w:themeColor="text1"/>
              </w:rPr>
              <w:t>3) UE supports PT-RS transmission in FR2.</w:t>
            </w:r>
          </w:p>
          <w:p w14:paraId="7B8F87BE" w14:textId="77777777" w:rsidR="003D6E12" w:rsidRDefault="003D6E12">
            <w:pPr>
              <w:pStyle w:val="TAL"/>
              <w:rPr>
                <w:color w:val="000000" w:themeColor="text1"/>
              </w:rPr>
            </w:pPr>
            <w:r>
              <w:rPr>
                <w:color w:val="000000" w:themeColor="text1"/>
              </w:rPr>
              <w:t>4) UE can perform mode 2 sensing and resource allocation operations</w:t>
            </w:r>
          </w:p>
          <w:p w14:paraId="4C578D4B" w14:textId="77777777" w:rsidR="003D6E12" w:rsidRDefault="003D6E12">
            <w:pPr>
              <w:pStyle w:val="TAL"/>
              <w:rPr>
                <w:color w:val="000000" w:themeColor="text1"/>
              </w:rPr>
            </w:pPr>
            <w:r>
              <w:rPr>
                <w:color w:val="000000" w:themeColor="text1"/>
              </w:rPr>
              <w:t>6) UE can transmit using the subcarrier spacing and CP length it reports for FG 15-1</w:t>
            </w:r>
          </w:p>
          <w:p w14:paraId="55D44718" w14:textId="77777777" w:rsidR="003D6E12" w:rsidRDefault="003D6E12">
            <w:pPr>
              <w:pStyle w:val="TAL"/>
              <w:rPr>
                <w:color w:val="000000" w:themeColor="text1"/>
              </w:rPr>
            </w:pPr>
            <w:r>
              <w:rPr>
                <w:color w:val="000000" w:themeColor="text1"/>
              </w:rPr>
              <w:t xml:space="preserve">8) Supports 14-symbol SL slot with </w:t>
            </w:r>
            <w:r>
              <w:rPr>
                <w:rFonts w:eastAsia="Malgun Gothic"/>
                <w:color w:val="000000" w:themeColor="text1"/>
                <w:lang w:eastAsia="ko-KR"/>
              </w:rPr>
              <w:t>all</w:t>
            </w:r>
            <w:r>
              <w:rPr>
                <w:color w:val="000000" w:themeColor="text1"/>
              </w:rPr>
              <w:t xml:space="preserve"> DMRS patterns corresponding to {#PSSCH symbols} = {12, 9} for slots w/wo PSFCH. </w:t>
            </w:r>
            <w:r>
              <w:rPr>
                <w:rFonts w:eastAsia="Malgun Gothic" w:cs="Arial"/>
                <w:color w:val="000000" w:themeColor="text1"/>
                <w:lang w:eastAsia="ko-KR"/>
              </w:rPr>
              <w:t xml:space="preserve">If UE signals support of ECP, support 12-symbol SL slot with all DMRS patterns corresponding to </w:t>
            </w:r>
            <w:r>
              <w:rPr>
                <w:rFonts w:eastAsia="Malgun Gothic" w:cs="Arial"/>
                <w:strike/>
                <w:color w:val="000000" w:themeColor="text1"/>
                <w:lang w:eastAsia="ko-KR"/>
              </w:rPr>
              <w:t>{</w:t>
            </w:r>
            <w:r>
              <w:rPr>
                <w:rFonts w:eastAsia="Malgun Gothic" w:cs="Arial"/>
                <w:color w:val="000000" w:themeColor="text1"/>
                <w:lang w:eastAsia="ko-KR"/>
              </w:rPr>
              <w:t>#PSSCH symbols} = {10,7} for slots w/wo PSFCH.</w:t>
            </w:r>
          </w:p>
          <w:p w14:paraId="4BB83D2F" w14:textId="77777777" w:rsidR="003D6E12" w:rsidRDefault="003D6E12">
            <w:pPr>
              <w:pStyle w:val="TAL"/>
              <w:rPr>
                <w:color w:val="000000" w:themeColor="text1"/>
              </w:rPr>
            </w:pPr>
            <w:r>
              <w:rPr>
                <w:rFonts w:eastAsia="Malgun Gothic"/>
                <w:color w:val="000000" w:themeColor="text1"/>
                <w:lang w:eastAsia="ko-KR"/>
              </w:rPr>
              <w:t>10) UE can transmit using 30 kHz and normal CP subcarrier spacing in FR1, 120 kHz subcarrier spacing with normal CP FR2</w:t>
            </w:r>
          </w:p>
          <w:p w14:paraId="76100944" w14:textId="77777777" w:rsidR="003D6E12" w:rsidRDefault="003D6E12">
            <w:pPr>
              <w:pStyle w:val="TAL"/>
              <w:rPr>
                <w:color w:val="000000" w:themeColor="text1"/>
              </w:rPr>
            </w:pPr>
            <w:r>
              <w:rPr>
                <w:color w:val="000000" w:themeColor="text1"/>
              </w:rPr>
              <w:t xml:space="preserve">11) DL pathloss based open loop power control when mode 2 is configured by NR </w:t>
            </w:r>
            <w:proofErr w:type="spellStart"/>
            <w:r>
              <w:rPr>
                <w:color w:val="000000" w:themeColor="text1"/>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63B2" w14:textId="77777777" w:rsidR="003D6E12" w:rsidRDefault="003D6E12">
            <w:pPr>
              <w:pStyle w:val="TAL"/>
              <w:rPr>
                <w:rFonts w:eastAsia="Malgun Gothic"/>
                <w:color w:val="000000" w:themeColor="text1"/>
                <w:lang w:eastAsia="ko-KR"/>
              </w:rPr>
            </w:pPr>
            <w:r>
              <w:rPr>
                <w:color w:val="000000" w:themeColor="text1"/>
              </w:rPr>
              <w:t>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D9662" w14:textId="77777777" w:rsidR="003D6E12" w:rsidRDefault="003D6E12">
            <w:pPr>
              <w:pStyle w:val="TAL"/>
              <w:rPr>
                <w:rFonts w:eastAsia="Malgun Gothic"/>
                <w:color w:val="000000" w:themeColor="text1"/>
                <w:highlight w:val="yellow"/>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EE49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4A7DD"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87A70" w14:textId="77777777" w:rsidR="003D6E12" w:rsidRDefault="003D6E12">
            <w:pPr>
              <w:pStyle w:val="TAL"/>
              <w:rPr>
                <w:rFonts w:eastAsiaTheme="minorEastAsia"/>
                <w:color w:val="000000" w:themeColor="text1"/>
                <w:lang w:eastAsia="en-US"/>
              </w:rPr>
            </w:pPr>
            <w:r>
              <w:rPr>
                <w:color w:val="000000" w:themeColor="text1"/>
              </w:rPr>
              <w:t>Per band</w:t>
            </w:r>
          </w:p>
          <w:p w14:paraId="223DFA86"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B4C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344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9F578"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AB65F" w14:textId="77777777" w:rsidR="003D6E12" w:rsidRDefault="003D6E12">
            <w:pPr>
              <w:pStyle w:val="TAL"/>
              <w:rPr>
                <w:color w:val="000000" w:themeColor="text1"/>
              </w:rPr>
            </w:pPr>
            <w:r>
              <w:rPr>
                <w:color w:val="000000" w:themeColor="text1"/>
              </w:rPr>
              <w:t>Note: Random selection in the exceptional pool is supported.</w:t>
            </w:r>
          </w:p>
          <w:p w14:paraId="23A30058" w14:textId="77777777" w:rsidR="003D6E12" w:rsidRDefault="003D6E12">
            <w:pPr>
              <w:pStyle w:val="TAL"/>
              <w:rPr>
                <w:color w:val="000000" w:themeColor="text1"/>
              </w:rPr>
            </w:pPr>
          </w:p>
          <w:p w14:paraId="3F50F023"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p w14:paraId="1F193C31" w14:textId="77777777" w:rsidR="003D6E12" w:rsidRDefault="003D6E12">
            <w:pPr>
              <w:pStyle w:val="TAL"/>
              <w:rPr>
                <w:rFonts w:eastAsiaTheme="minorEastAsia"/>
                <w:color w:val="000000" w:themeColor="text1"/>
                <w:lang w:eastAsia="en-US"/>
              </w:rPr>
            </w:pPr>
          </w:p>
          <w:p w14:paraId="2626F699" w14:textId="77777777" w:rsidR="003D6E12" w:rsidRDefault="003D6E12">
            <w:pPr>
              <w:pStyle w:val="TAL"/>
              <w:rPr>
                <w:color w:val="000000" w:themeColor="text1"/>
              </w:rPr>
            </w:pPr>
            <w:r>
              <w:rPr>
                <w:color w:val="000000" w:themeColor="text1"/>
              </w:rPr>
              <w:t xml:space="preserve">This is the basic FG for NR </w:t>
            </w:r>
            <w:proofErr w:type="spellStart"/>
            <w:r>
              <w:rPr>
                <w:color w:val="000000" w:themeColor="text1"/>
              </w:rPr>
              <w:t>sidelink</w:t>
            </w:r>
            <w:proofErr w:type="spellEnd"/>
          </w:p>
          <w:p w14:paraId="3FCF1A68" w14:textId="77777777" w:rsidR="003D6E12" w:rsidRDefault="003D6E12">
            <w:pPr>
              <w:pStyle w:val="TAL"/>
              <w:rPr>
                <w:color w:val="000000" w:themeColor="text1"/>
              </w:rPr>
            </w:pPr>
          </w:p>
          <w:p w14:paraId="0734E4EC" w14:textId="77777777" w:rsidR="003D6E12" w:rsidRDefault="003D6E12">
            <w:pPr>
              <w:pStyle w:val="TAL"/>
              <w:rPr>
                <w:rFonts w:eastAsia="SimSun"/>
                <w:color w:val="000000" w:themeColor="text1"/>
                <w:lang w:eastAsia="zh-CN"/>
              </w:rPr>
            </w:pPr>
            <w:r>
              <w:rPr>
                <w:color w:val="000000" w:themeColor="text1"/>
              </w:rPr>
              <w:t>Candidate values for B are {8,16}</w:t>
            </w:r>
          </w:p>
          <w:p w14:paraId="133EDCBF" w14:textId="77777777" w:rsidR="003D6E12" w:rsidRDefault="003D6E12">
            <w:pPr>
              <w:pStyle w:val="TAL"/>
              <w:rPr>
                <w:rFonts w:eastAsia="SimSun"/>
                <w:color w:val="000000" w:themeColor="text1"/>
                <w:lang w:eastAsia="zh-CN"/>
              </w:rPr>
            </w:pPr>
          </w:p>
          <w:p w14:paraId="6DA748E6"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Component 6 is not required to be </w:t>
            </w:r>
            <w:proofErr w:type="spellStart"/>
            <w:r>
              <w:rPr>
                <w:rFonts w:eastAsia="SimSun"/>
                <w:color w:val="000000" w:themeColor="text1"/>
                <w:lang w:eastAsia="zh-CN"/>
              </w:rPr>
              <w:t>signalled</w:t>
            </w:r>
            <w:proofErr w:type="spellEnd"/>
            <w:r>
              <w:rPr>
                <w:rFonts w:eastAsia="SimSun"/>
                <w:color w:val="000000" w:themeColor="text1"/>
                <w:lang w:eastAsia="zh-CN"/>
              </w:rPr>
              <w:t xml:space="preserve"> in a band indicated with only the PC5 interface in 38.101-1 Table 5.2E.1-1</w:t>
            </w:r>
          </w:p>
          <w:p w14:paraId="45A4A4A1" w14:textId="77777777" w:rsidR="003D6E12" w:rsidRDefault="003D6E12">
            <w:pPr>
              <w:pStyle w:val="TAL"/>
              <w:rPr>
                <w:rFonts w:eastAsia="SimSun"/>
                <w:color w:val="000000" w:themeColor="text1"/>
                <w:lang w:eastAsia="zh-CN"/>
              </w:rPr>
            </w:pPr>
          </w:p>
          <w:p w14:paraId="584C7EBE"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10 is only required in a band indicated with only the PC5 interface in 38.101-1 Table 5.2E.1-1</w:t>
            </w:r>
          </w:p>
          <w:p w14:paraId="09A71917" w14:textId="77777777" w:rsidR="003D6E12" w:rsidRDefault="003D6E12">
            <w:pPr>
              <w:pStyle w:val="TAL"/>
              <w:rPr>
                <w:rFonts w:eastAsia="SimSun"/>
                <w:color w:val="000000" w:themeColor="text1"/>
                <w:lang w:eastAsia="zh-CN"/>
              </w:rPr>
            </w:pPr>
          </w:p>
          <w:p w14:paraId="6A7A4791" w14:textId="77777777" w:rsidR="003D6E12" w:rsidRDefault="003D6E12">
            <w:pPr>
              <w:pStyle w:val="TAL"/>
              <w:rPr>
                <w:rFonts w:eastAsiaTheme="minorEastAsia"/>
                <w:color w:val="000000" w:themeColor="text1"/>
                <w:lang w:eastAsia="en-US"/>
              </w:rPr>
            </w:pPr>
            <w:r>
              <w:rPr>
                <w:rFonts w:eastAsia="SimSun"/>
                <w:color w:val="000000" w:themeColor="text1"/>
                <w:lang w:eastAsia="zh-CN"/>
              </w:rPr>
              <w:t xml:space="preserve">Note: Component 11 is not required to be supported in a band indicated with only the PC5 interface in 38.101-1 Table 5.2E.1-1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87910"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75E95086"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p w14:paraId="12C30C4F" w14:textId="77777777" w:rsidR="003D6E12" w:rsidRDefault="003D6E12">
            <w:pPr>
              <w:pStyle w:val="TAL"/>
              <w:rPr>
                <w:color w:val="000000" w:themeColor="text1"/>
              </w:rPr>
            </w:pPr>
          </w:p>
        </w:tc>
      </w:tr>
      <w:tr w:rsidR="003D6E12" w14:paraId="295C70F7"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900D" w14:textId="77777777" w:rsidR="003D6E12" w:rsidRDefault="003D6E12">
            <w:pPr>
              <w:pStyle w:val="TAL"/>
              <w:rPr>
                <w:color w:val="000000" w:themeColor="text1"/>
              </w:rPr>
            </w:pPr>
            <w:r>
              <w:rPr>
                <w:color w:val="000000" w:themeColor="text1"/>
              </w:rPr>
              <w:lastRenderedPageBreak/>
              <w:t>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2B65" w14:textId="77777777" w:rsidR="003D6E12" w:rsidRDefault="003D6E12">
            <w:pPr>
              <w:pStyle w:val="TAL"/>
              <w:rPr>
                <w:color w:val="000000" w:themeColor="text1"/>
              </w:rPr>
            </w:pPr>
            <w:r>
              <w:rPr>
                <w:color w:val="000000" w:themeColor="text1"/>
              </w:rPr>
              <w:t xml:space="preserve">Synchronization sources for NR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4B861" w14:textId="77777777" w:rsidR="003D6E12" w:rsidRDefault="003D6E12">
            <w:pPr>
              <w:pStyle w:val="TAL"/>
              <w:rPr>
                <w:color w:val="000000" w:themeColor="text1"/>
              </w:rPr>
            </w:pPr>
            <w:r>
              <w:rPr>
                <w:color w:val="000000" w:themeColor="text1"/>
              </w:rPr>
              <w:t xml:space="preserve">1) UE can receive S-SSB in NR </w:t>
            </w:r>
            <w:proofErr w:type="spellStart"/>
            <w:r>
              <w:rPr>
                <w:color w:val="000000" w:themeColor="text1"/>
              </w:rPr>
              <w:t>sidelink</w:t>
            </w:r>
            <w:proofErr w:type="spellEnd"/>
            <w:r>
              <w:rPr>
                <w:color w:val="000000" w:themeColor="text1"/>
              </w:rPr>
              <w:t xml:space="preserve"> if it supports 15-1.</w:t>
            </w:r>
          </w:p>
          <w:p w14:paraId="4252304A" w14:textId="77777777" w:rsidR="003D6E12" w:rsidRDefault="003D6E12">
            <w:pPr>
              <w:pStyle w:val="TAL"/>
              <w:rPr>
                <w:color w:val="000000" w:themeColor="text1"/>
              </w:rPr>
            </w:pPr>
            <w:r>
              <w:rPr>
                <w:color w:val="000000" w:themeColor="text1"/>
              </w:rPr>
              <w:t xml:space="preserve">2) UE can transmit S-SSB in NR </w:t>
            </w:r>
            <w:proofErr w:type="spellStart"/>
            <w:r>
              <w:rPr>
                <w:color w:val="000000" w:themeColor="text1"/>
              </w:rPr>
              <w:t>sidelink</w:t>
            </w:r>
            <w:proofErr w:type="spellEnd"/>
            <w:r>
              <w:rPr>
                <w:color w:val="000000" w:themeColor="text1"/>
              </w:rPr>
              <w:t xml:space="preserve"> if it supports 15-2 or 15-3.</w:t>
            </w:r>
          </w:p>
          <w:p w14:paraId="6613528F" w14:textId="77777777" w:rsidR="003D6E12" w:rsidRDefault="003D6E12">
            <w:pPr>
              <w:pStyle w:val="TAL"/>
              <w:rPr>
                <w:color w:val="000000" w:themeColor="text1"/>
              </w:rPr>
            </w:pPr>
            <w:r>
              <w:rPr>
                <w:color w:val="000000" w:themeColor="text1"/>
              </w:rPr>
              <w:t xml:space="preserve">3) UE supports GNSS and </w:t>
            </w:r>
            <w:proofErr w:type="spellStart"/>
            <w:r>
              <w:rPr>
                <w:color w:val="000000" w:themeColor="text1"/>
              </w:rPr>
              <w:t>SyncRef</w:t>
            </w:r>
            <w:proofErr w:type="spellEnd"/>
            <w:r>
              <w:rPr>
                <w:color w:val="000000" w:themeColor="text1"/>
              </w:rPr>
              <w:t xml:space="preserve"> UE as the synchronization reference according to the synchronization procedure with </w:t>
            </w:r>
            <w:proofErr w:type="spellStart"/>
            <w:r>
              <w:rPr>
                <w:color w:val="000000" w:themeColor="text1"/>
              </w:rPr>
              <w:t>sl-SyncPriority</w:t>
            </w:r>
            <w:proofErr w:type="spellEnd"/>
            <w:r>
              <w:rPr>
                <w:color w:val="000000" w:themeColor="text1"/>
              </w:rPr>
              <w:t xml:space="preserve"> set to GNSS and </w:t>
            </w:r>
            <w:proofErr w:type="spellStart"/>
            <w:r>
              <w:rPr>
                <w:color w:val="000000" w:themeColor="text1"/>
              </w:rPr>
              <w:t>sl-NbAsSync</w:t>
            </w:r>
            <w:proofErr w:type="spellEnd"/>
            <w:r>
              <w:rPr>
                <w:color w:val="000000" w:themeColor="text1"/>
              </w:rPr>
              <w:t xml:space="preserve"> set to false.</w:t>
            </w:r>
          </w:p>
          <w:p w14:paraId="0E532353"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4) UE can transmit or receive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based on the synchronization to an gNB</w:t>
            </w:r>
          </w:p>
          <w:p w14:paraId="267EE5C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5) UE additionally supports </w:t>
            </w:r>
            <w:proofErr w:type="spellStart"/>
            <w:r>
              <w:rPr>
                <w:rFonts w:eastAsia="Malgun Gothic"/>
                <w:color w:val="000000" w:themeColor="text1"/>
                <w:lang w:eastAsia="ko-KR"/>
              </w:rPr>
              <w:t>gNB</w:t>
            </w:r>
            <w:proofErr w:type="spellEnd"/>
            <w:r>
              <w:rPr>
                <w:rFonts w:eastAsia="Malgun Gothic"/>
                <w:color w:val="000000" w:themeColor="text1"/>
                <w:lang w:eastAsia="ko-KR"/>
              </w:rPr>
              <w:t xml:space="preserve">,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as the synchronization reference according to the synchronization procedure with </w:t>
            </w:r>
            <w:proofErr w:type="spellStart"/>
            <w:r>
              <w:rPr>
                <w:rFonts w:eastAsia="Malgun Gothic"/>
                <w:color w:val="000000" w:themeColor="text1"/>
                <w:lang w:eastAsia="ko-KR"/>
              </w:rPr>
              <w:t>sl-SyncPriority</w:t>
            </w:r>
            <w:proofErr w:type="spellEnd"/>
            <w:r>
              <w:rPr>
                <w:rFonts w:eastAsia="Malgun Gothic"/>
                <w:color w:val="000000" w:themeColor="text1"/>
                <w:lang w:eastAsia="ko-KR"/>
              </w:rPr>
              <w:t xml:space="preserve"> set to </w:t>
            </w:r>
            <w:proofErr w:type="spellStart"/>
            <w:r>
              <w:rPr>
                <w:rFonts w:eastAsia="Malgun Gothic"/>
                <w:color w:val="000000" w:themeColor="text1"/>
                <w:lang w:eastAsia="ko-KR"/>
              </w:rPr>
              <w:t>gnbEnb</w:t>
            </w:r>
            <w:proofErr w:type="spellEnd"/>
            <w:r>
              <w:rPr>
                <w:rFonts w:eastAsia="Malgun Gothic"/>
                <w:color w:val="000000" w:themeColor="text1"/>
                <w:lang w:eastAsia="ko-KR"/>
              </w:rPr>
              <w:t>.</w:t>
            </w:r>
          </w:p>
          <w:p w14:paraId="6D4270E3"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 xml:space="preserve">6) UE additionally supports </w:t>
            </w:r>
            <w:proofErr w:type="spellStart"/>
            <w:r>
              <w:rPr>
                <w:rFonts w:eastAsia="Malgun Gothic"/>
                <w:color w:val="000000" w:themeColor="text1"/>
                <w:lang w:eastAsia="ko-KR"/>
              </w:rPr>
              <w:t>gNB</w:t>
            </w:r>
            <w:proofErr w:type="spellEnd"/>
            <w:r>
              <w:rPr>
                <w:rFonts w:eastAsia="Malgun Gothic"/>
                <w:color w:val="000000" w:themeColor="text1"/>
                <w:lang w:eastAsia="ko-KR"/>
              </w:rPr>
              <w:t xml:space="preserve">,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as the synchronization reference according to the synchronization procedure with </w:t>
            </w:r>
            <w:proofErr w:type="spellStart"/>
            <w:r>
              <w:rPr>
                <w:rFonts w:eastAsia="Malgun Gothic"/>
                <w:color w:val="000000" w:themeColor="text1"/>
                <w:lang w:eastAsia="ko-KR"/>
              </w:rPr>
              <w:t>sl-SyncPriority</w:t>
            </w:r>
            <w:proofErr w:type="spellEnd"/>
            <w:r>
              <w:rPr>
                <w:rFonts w:eastAsia="Malgun Gothic"/>
                <w:color w:val="000000" w:themeColor="text1"/>
                <w:lang w:eastAsia="ko-KR"/>
              </w:rPr>
              <w:t xml:space="preserve"> set to GNSS and </w:t>
            </w:r>
            <w:proofErr w:type="spellStart"/>
            <w:r>
              <w:rPr>
                <w:rFonts w:eastAsia="Malgun Gothic"/>
                <w:color w:val="000000" w:themeColor="text1"/>
                <w:lang w:eastAsia="ko-KR"/>
              </w:rPr>
              <w:t>sl-NbAsSync</w:t>
            </w:r>
            <w:proofErr w:type="spellEnd"/>
            <w:r>
              <w:rPr>
                <w:rFonts w:eastAsia="Malgun Gothic"/>
                <w:color w:val="000000" w:themeColor="text1"/>
                <w:lang w:eastAsia="ko-KR"/>
              </w:rPr>
              <w:t xml:space="preserve"> set to true.</w:t>
            </w:r>
          </w:p>
          <w:p w14:paraId="28F1B3FF"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F71B" w14:textId="77777777" w:rsidR="003D6E12" w:rsidRDefault="003D6E12">
            <w:pPr>
              <w:pStyle w:val="TAL"/>
              <w:rPr>
                <w:color w:val="000000" w:themeColor="text1"/>
              </w:rPr>
            </w:pPr>
            <w:r>
              <w:rPr>
                <w:color w:val="000000" w:themeColor="text1"/>
              </w:rPr>
              <w:t>At least one of 15-1, 15-2,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EACD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5CE6"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AA964"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1FE4"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615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13095"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1B173"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16324" w14:textId="77777777" w:rsidR="003D6E12" w:rsidRDefault="003D6E12">
            <w:pPr>
              <w:pStyle w:val="TAL"/>
              <w:rPr>
                <w:color w:val="000000" w:themeColor="text1"/>
              </w:rPr>
            </w:pPr>
            <w:r>
              <w:rPr>
                <w:color w:val="000000" w:themeColor="text1"/>
              </w:rPr>
              <w:t xml:space="preserve">This is the basic FG for </w:t>
            </w:r>
            <w:proofErr w:type="spellStart"/>
            <w:r>
              <w:rPr>
                <w:color w:val="000000" w:themeColor="text1"/>
              </w:rPr>
              <w:t>sidelink</w:t>
            </w:r>
            <w:proofErr w:type="spellEnd"/>
            <w:r>
              <w:rPr>
                <w:color w:val="000000" w:themeColor="text1"/>
              </w:rPr>
              <w:t>.</w:t>
            </w:r>
          </w:p>
          <w:p w14:paraId="7495382A" w14:textId="77777777" w:rsidR="003D6E12" w:rsidRDefault="003D6E12">
            <w:pPr>
              <w:pStyle w:val="TAL"/>
              <w:rPr>
                <w:color w:val="000000" w:themeColor="text1"/>
              </w:rPr>
            </w:pPr>
          </w:p>
          <w:p w14:paraId="1B98862A"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p w14:paraId="455FCA1B" w14:textId="77777777" w:rsidR="003D6E12" w:rsidRDefault="003D6E12">
            <w:pPr>
              <w:pStyle w:val="TAL"/>
              <w:rPr>
                <w:rFonts w:eastAsiaTheme="minorEastAsia"/>
                <w:color w:val="000000" w:themeColor="text1"/>
                <w:lang w:eastAsia="en-US"/>
              </w:rPr>
            </w:pPr>
          </w:p>
          <w:p w14:paraId="06D94747"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4 is not required to be supported in a band indicated with only the PC5 interface in 38.101-1 Table 5.2E.1-1</w:t>
            </w:r>
          </w:p>
          <w:p w14:paraId="58901D9F" w14:textId="77777777" w:rsidR="003D6E12" w:rsidRDefault="003D6E12">
            <w:pPr>
              <w:pStyle w:val="TAL"/>
              <w:rPr>
                <w:rFonts w:eastAsiaTheme="minorEastAsia"/>
                <w:color w:val="000000" w:themeColor="text1"/>
                <w:lang w:eastAsia="en-US"/>
              </w:rPr>
            </w:pPr>
          </w:p>
          <w:p w14:paraId="2BCD4AC2" w14:textId="77777777" w:rsidR="003D6E12" w:rsidRDefault="003D6E12">
            <w:pPr>
              <w:pStyle w:val="TAL"/>
              <w:rPr>
                <w:color w:val="000000" w:themeColor="text1"/>
              </w:rPr>
            </w:pPr>
          </w:p>
          <w:p w14:paraId="7DB9C0D3" w14:textId="77777777" w:rsidR="003D6E12" w:rsidRDefault="003D6E12">
            <w:pPr>
              <w:pStyle w:val="TAL"/>
              <w:rPr>
                <w:rFonts w:eastAsia="SimSun"/>
                <w:color w:val="000000" w:themeColor="text1"/>
                <w:lang w:eastAsia="zh-CN"/>
              </w:rPr>
            </w:pPr>
            <w:r>
              <w:rPr>
                <w:rFonts w:eastAsia="SimSun"/>
                <w:color w:val="000000" w:themeColor="text1"/>
                <w:lang w:eastAsia="zh-CN"/>
              </w:rPr>
              <w:t>Note: Component 5 is not required to be supported in a band indicated with only the PC5 interface in 38.101-1 Table 5.2E.1-1</w:t>
            </w:r>
          </w:p>
          <w:p w14:paraId="5A276260" w14:textId="77777777" w:rsidR="003D6E12" w:rsidRDefault="003D6E12">
            <w:pPr>
              <w:pStyle w:val="TAL"/>
              <w:rPr>
                <w:rFonts w:eastAsiaTheme="minorEastAsia"/>
                <w:color w:val="000000" w:themeColor="text1"/>
                <w:lang w:eastAsia="en-US"/>
              </w:rPr>
            </w:pPr>
          </w:p>
          <w:p w14:paraId="33F5E34E" w14:textId="77777777" w:rsidR="003D6E12" w:rsidRDefault="003D6E12">
            <w:pPr>
              <w:pStyle w:val="TAL"/>
              <w:rPr>
                <w:color w:val="000000" w:themeColor="text1"/>
              </w:rPr>
            </w:pPr>
          </w:p>
          <w:p w14:paraId="7B1DE66C" w14:textId="77777777" w:rsidR="003D6E12" w:rsidRDefault="003D6E12">
            <w:pPr>
              <w:pStyle w:val="TAL"/>
              <w:rPr>
                <w:color w:val="000000" w:themeColor="text1"/>
              </w:rPr>
            </w:pPr>
            <w:r>
              <w:rPr>
                <w:rFonts w:eastAsia="SimSun"/>
                <w:color w:val="000000" w:themeColor="text1"/>
                <w:lang w:eastAsia="zh-CN"/>
              </w:rPr>
              <w:t>Note: Component 6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BB30"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20A30751"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tc>
      </w:tr>
      <w:tr w:rsidR="003D6E12" w14:paraId="7166ABCC"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7298" w14:textId="77777777" w:rsidR="003D6E12" w:rsidRDefault="003D6E12">
            <w:pPr>
              <w:pStyle w:val="TAL"/>
              <w:rPr>
                <w:rFonts w:eastAsia="Malgun Gothic"/>
                <w:color w:val="000000" w:themeColor="text1"/>
                <w:lang w:eastAsia="ko-KR"/>
              </w:rPr>
            </w:pPr>
            <w:r>
              <w:rPr>
                <w:color w:val="000000" w:themeColor="text1"/>
              </w:rPr>
              <w:t>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71A45" w14:textId="77777777" w:rsidR="003D6E12" w:rsidRDefault="003D6E12">
            <w:pPr>
              <w:pStyle w:val="TAL"/>
              <w:rPr>
                <w:rFonts w:eastAsiaTheme="minorEastAsia"/>
                <w:strike/>
                <w:color w:val="000000" w:themeColor="text1"/>
                <w:lang w:eastAsia="en-US"/>
              </w:rPr>
            </w:pPr>
            <w:proofErr w:type="spellStart"/>
            <w:r>
              <w:rPr>
                <w:color w:val="000000" w:themeColor="text1"/>
              </w:rPr>
              <w:t>Sidelink</w:t>
            </w:r>
            <w:proofErr w:type="spellEnd"/>
            <w:r>
              <w:rPr>
                <w:color w:val="000000" w:themeColor="text1"/>
              </w:rPr>
              <w:t xml:space="preserve">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95DE" w14:textId="77777777" w:rsidR="003D6E12" w:rsidRDefault="003D6E12">
            <w:pPr>
              <w:pStyle w:val="TAL"/>
              <w:rPr>
                <w:color w:val="000000" w:themeColor="text1"/>
              </w:rPr>
            </w:pPr>
            <w:r>
              <w:rPr>
                <w:color w:val="000000" w:themeColor="text1"/>
              </w:rPr>
              <w:t xml:space="preserve">1) UE can report CBR measurement to gNB when operating in Mode 1 and mode 2 </w:t>
            </w:r>
          </w:p>
          <w:p w14:paraId="1CCD4675" w14:textId="77777777" w:rsidR="003D6E12" w:rsidRDefault="003D6E12">
            <w:pPr>
              <w:pStyle w:val="TAL"/>
              <w:rPr>
                <w:color w:val="000000" w:themeColor="text1"/>
              </w:rPr>
            </w:pPr>
            <w:r>
              <w:rPr>
                <w:color w:val="000000" w:themeColor="text1"/>
              </w:rPr>
              <w:t xml:space="preserve">2) UE can adjust its radio parameters based on CBR measurement and </w:t>
            </w:r>
            <w:proofErr w:type="spellStart"/>
            <w:r>
              <w:rPr>
                <w:color w:val="000000" w:themeColor="text1"/>
              </w:rPr>
              <w:t>CRlimit</w:t>
            </w:r>
            <w:proofErr w:type="spellEnd"/>
            <w:r>
              <w:rPr>
                <w:color w:val="000000" w:themeColor="text1"/>
              </w:rPr>
              <w:t>.</w:t>
            </w:r>
          </w:p>
          <w:p w14:paraId="0A14C40F" w14:textId="77777777" w:rsidR="003D6E12" w:rsidRDefault="003D6E12">
            <w:pPr>
              <w:pStyle w:val="TAL"/>
              <w:rPr>
                <w:color w:val="000000" w:themeColor="text1"/>
              </w:rPr>
            </w:pPr>
            <w:r>
              <w:rPr>
                <w:color w:val="000000" w:themeColor="text1"/>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26D9" w14:textId="77777777" w:rsidR="003D6E12" w:rsidRDefault="003D6E12">
            <w:pPr>
              <w:pStyle w:val="TAL"/>
              <w:rPr>
                <w:color w:val="000000" w:themeColor="text1"/>
              </w:rPr>
            </w:pPr>
            <w:r>
              <w:rPr>
                <w:color w:val="000000" w:themeColor="text1"/>
              </w:rPr>
              <w:t>15-1 and at least one of 15-2 and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43E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AC12"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D606"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99D2"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FC7A9"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B64FA"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A8B5"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DF215"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This is the basic FG for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w:t>
            </w:r>
          </w:p>
          <w:p w14:paraId="4D8CF0A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Note: component 1 is not required to be supported in a band indicated with only the PC5 interface in 38.101-1 Table 5.2E.1-1</w:t>
            </w:r>
          </w:p>
          <w:p w14:paraId="32F965DA" w14:textId="77777777" w:rsidR="003D6E12" w:rsidRDefault="003D6E12">
            <w:pPr>
              <w:pStyle w:val="TAL"/>
              <w:rPr>
                <w:rFonts w:eastAsia="Malgun Gothic"/>
                <w:color w:val="000000" w:themeColor="text1"/>
                <w:lang w:eastAsia="ko-KR"/>
              </w:rPr>
            </w:pPr>
          </w:p>
          <w:p w14:paraId="24C52999" w14:textId="77777777" w:rsidR="003D6E12" w:rsidRDefault="003D6E12">
            <w:pPr>
              <w:pStyle w:val="TAL"/>
              <w:rPr>
                <w:rFonts w:eastAsia="Malgun Gothic"/>
                <w:color w:val="000000" w:themeColor="text1"/>
                <w:lang w:eastAsia="ko-KR"/>
              </w:rPr>
            </w:pPr>
          </w:p>
          <w:p w14:paraId="3AD99E6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Component-3 candidate value set</w:t>
            </w:r>
          </w:p>
          <w:p w14:paraId="499EF51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{Congestion process time 1, Congestion process time 2} where</w:t>
            </w:r>
          </w:p>
          <w:p w14:paraId="722D501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Congestion process time 1: 2, 2, 4, 8 slots for 15, 30, 60, 120 kHz subcarrier spacing.</w:t>
            </w:r>
          </w:p>
          <w:p w14:paraId="4F6763CB"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Congestion process time 2: 2, 4, 8, 16 slots for 15, 30, 60, 120 kHz subcarrier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34F1"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6E37E55A"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tc>
      </w:tr>
      <w:tr w:rsidR="003D6E12" w14:paraId="0DE1652C"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9A5ED" w14:textId="77777777" w:rsidR="003D6E12" w:rsidRDefault="003D6E12">
            <w:pPr>
              <w:pStyle w:val="TAL"/>
              <w:rPr>
                <w:color w:val="000000" w:themeColor="text1"/>
              </w:rPr>
            </w:pPr>
            <w:r>
              <w:rPr>
                <w:color w:val="000000" w:themeColor="text1"/>
              </w:rPr>
              <w:lastRenderedPageBreak/>
              <w:t>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2F77" w14:textId="77777777" w:rsidR="003D6E12" w:rsidRDefault="003D6E12">
            <w:pPr>
              <w:pStyle w:val="TAL"/>
              <w:rPr>
                <w:color w:val="000000" w:themeColor="text1"/>
              </w:rPr>
            </w:pPr>
            <w:r>
              <w:rPr>
                <w:color w:val="000000" w:themeColor="text1"/>
              </w:rPr>
              <w:t>Short-term time-scale TDM for in-device coexistence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CD52C" w14:textId="77777777" w:rsidR="003D6E12" w:rsidRDefault="003D6E12" w:rsidP="003D6E12">
            <w:pPr>
              <w:pStyle w:val="TAL"/>
              <w:numPr>
                <w:ilvl w:val="0"/>
                <w:numId w:val="25"/>
              </w:numPr>
              <w:rPr>
                <w:color w:val="000000" w:themeColor="text1"/>
              </w:rPr>
            </w:pPr>
            <w:r>
              <w:rPr>
                <w:color w:val="000000" w:themeColor="text1"/>
              </w:rPr>
              <w:t xml:space="preserve">Support prioritization between LTE </w:t>
            </w:r>
            <w:proofErr w:type="spellStart"/>
            <w:r>
              <w:rPr>
                <w:color w:val="000000" w:themeColor="text1"/>
              </w:rPr>
              <w:t>sidelink</w:t>
            </w:r>
            <w:proofErr w:type="spellEnd"/>
            <w:r>
              <w:rPr>
                <w:color w:val="000000" w:themeColor="text1"/>
              </w:rPr>
              <w:t xml:space="preserve"> transmission/reception and NR </w:t>
            </w:r>
            <w:proofErr w:type="spellStart"/>
            <w:r>
              <w:rPr>
                <w:color w:val="000000" w:themeColor="text1"/>
              </w:rPr>
              <w:t>sidelink</w:t>
            </w:r>
            <w:proofErr w:type="spellEnd"/>
            <w:r>
              <w:rPr>
                <w:color w:val="000000" w:themeColor="text1"/>
              </w:rPr>
              <w:t xml:space="preserve"> transmission/reception</w:t>
            </w:r>
          </w:p>
          <w:p w14:paraId="7CDAFD3B" w14:textId="77777777" w:rsidR="003D6E12" w:rsidRDefault="003D6E12">
            <w:pPr>
              <w:pStyle w:val="TAL"/>
              <w:ind w:left="36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1B133" w14:textId="77777777" w:rsidR="003D6E12" w:rsidRDefault="003D6E12">
            <w:pPr>
              <w:pStyle w:val="TAL"/>
              <w:rPr>
                <w:color w:val="000000" w:themeColor="text1"/>
              </w:rPr>
            </w:pPr>
            <w:r>
              <w:rPr>
                <w:color w:val="000000" w:themeColor="text1"/>
              </w:rPr>
              <w:t>At least one of 15-1, 15-2, 15-3</w:t>
            </w:r>
          </w:p>
          <w:p w14:paraId="2567D99B" w14:textId="77777777" w:rsidR="003D6E12" w:rsidRDefault="003D6E12">
            <w:pPr>
              <w:pStyle w:val="TAL"/>
              <w:rPr>
                <w:color w:val="000000" w:themeColor="text1"/>
              </w:rPr>
            </w:pPr>
          </w:p>
          <w:p w14:paraId="1C13CE53" w14:textId="77777777" w:rsidR="003D6E12" w:rsidRDefault="003D6E12">
            <w:pPr>
              <w:pStyle w:val="TAL"/>
              <w:rPr>
                <w:color w:val="000000" w:themeColor="text1"/>
              </w:rPr>
            </w:pPr>
            <w:r>
              <w:rPr>
                <w:color w:val="000000" w:themeColor="text1"/>
              </w:rPr>
              <w:t xml:space="preserve">UE supports LTE V2X </w:t>
            </w:r>
            <w:proofErr w:type="spellStart"/>
            <w:r>
              <w:rPr>
                <w:color w:val="000000" w:themeColor="text1"/>
              </w:rPr>
              <w:t>sidelink</w:t>
            </w:r>
            <w:proofErr w:type="spellEnd"/>
            <w:r>
              <w:rPr>
                <w:color w:val="000000" w:themeColor="text1"/>
              </w:rPr>
              <w:t xml:space="preserve">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16C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994D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50C0" w14:textId="77777777" w:rsidR="003D6E12" w:rsidRDefault="003D6E12">
            <w:pPr>
              <w:pStyle w:val="TAL"/>
              <w:rPr>
                <w:rFonts w:eastAsiaTheme="minorEastAsia"/>
                <w:color w:val="000000" w:themeColor="text1"/>
                <w:lang w:eastAsia="en-US"/>
              </w:rPr>
            </w:pPr>
            <w:r>
              <w:rPr>
                <w:color w:val="000000" w:themeColor="text1"/>
              </w:rPr>
              <w:t xml:space="preserve">When LTE V2X </w:t>
            </w:r>
            <w:proofErr w:type="spellStart"/>
            <w:r>
              <w:rPr>
                <w:color w:val="000000" w:themeColor="text1"/>
              </w:rPr>
              <w:t>sidelink</w:t>
            </w:r>
            <w:proofErr w:type="spellEnd"/>
            <w:r>
              <w:rPr>
                <w:color w:val="000000" w:themeColor="text1"/>
              </w:rPr>
              <w:t xml:space="preserve"> operates in the same band, UE supports TDM for in-device coexistence only when resource pool of NR </w:t>
            </w:r>
            <w:proofErr w:type="spellStart"/>
            <w:r>
              <w:rPr>
                <w:color w:val="000000" w:themeColor="text1"/>
              </w:rPr>
              <w:t>sidelink</w:t>
            </w:r>
            <w:proofErr w:type="spellEnd"/>
            <w:r>
              <w:rPr>
                <w:color w:val="000000" w:themeColor="text1"/>
              </w:rPr>
              <w:t xml:space="preserve"> does not overlap with resource pool of LTE </w:t>
            </w:r>
            <w:proofErr w:type="spellStart"/>
            <w:r>
              <w:rPr>
                <w:color w:val="000000" w:themeColor="text1"/>
              </w:rPr>
              <w:t>sidelink</w:t>
            </w:r>
            <w:proofErr w:type="spellEnd"/>
            <w:r>
              <w:rPr>
                <w:color w:val="000000" w:themeColor="text1"/>
              </w:rPr>
              <w:t xml:space="preserve"> in time domain. UE does not support subframe boundary alignment for in-device coexistence when the bands in the band combination are different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6C2A0" w14:textId="77777777" w:rsidR="003D6E12" w:rsidRDefault="003D6E12">
            <w:pPr>
              <w:pStyle w:val="TAL"/>
              <w:rPr>
                <w:color w:val="000000" w:themeColor="text1"/>
              </w:rPr>
            </w:pPr>
            <w:r>
              <w:rPr>
                <w:color w:val="000000" w:themeColor="text1"/>
              </w:rPr>
              <w:t>per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524A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F5A9"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9350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519B2"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7CA1B" w14:textId="77777777" w:rsidR="003D6E12" w:rsidRDefault="003D6E12">
            <w:pPr>
              <w:pStyle w:val="TAL"/>
              <w:rPr>
                <w:rFonts w:eastAsiaTheme="minorEastAsia"/>
                <w:color w:val="000000" w:themeColor="text1"/>
                <w:lang w:eastAsia="en-US"/>
              </w:rPr>
            </w:pPr>
            <w:r>
              <w:rPr>
                <w:color w:val="000000" w:themeColor="text1"/>
              </w:rPr>
              <w:t xml:space="preserve">Optional without capability </w:t>
            </w:r>
            <w:proofErr w:type="spellStart"/>
            <w:r>
              <w:rPr>
                <w:color w:val="000000" w:themeColor="text1"/>
              </w:rPr>
              <w:t>signalling</w:t>
            </w:r>
            <w:proofErr w:type="spellEnd"/>
          </w:p>
        </w:tc>
      </w:tr>
      <w:tr w:rsidR="003D6E12" w14:paraId="253A40B9"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0A06" w14:textId="77777777" w:rsidR="003D6E12" w:rsidRDefault="003D6E12">
            <w:pPr>
              <w:pStyle w:val="TAL"/>
              <w:rPr>
                <w:color w:val="000000" w:themeColor="text1"/>
              </w:rPr>
            </w:pPr>
            <w:r>
              <w:rPr>
                <w:color w:val="000000" w:themeColor="text1"/>
              </w:rPr>
              <w:t>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5521" w14:textId="77777777" w:rsidR="003D6E12" w:rsidRDefault="003D6E12">
            <w:pPr>
              <w:pStyle w:val="TAL"/>
              <w:rPr>
                <w:color w:val="000000" w:themeColor="text1"/>
              </w:rPr>
            </w:pPr>
            <w:r>
              <w:rPr>
                <w:color w:val="000000" w:themeColor="text1"/>
              </w:rPr>
              <w:t xml:space="preserve">Transmitting LTE </w:t>
            </w:r>
            <w:proofErr w:type="spellStart"/>
            <w:r>
              <w:rPr>
                <w:color w:val="000000" w:themeColor="text1"/>
              </w:rPr>
              <w:t>sidelink</w:t>
            </w:r>
            <w:proofErr w:type="spellEnd"/>
            <w:r>
              <w:rPr>
                <w:color w:val="000000" w:themeColor="text1"/>
              </w:rPr>
              <w:t xml:space="preserve"> mode 3 scheduled by NR </w:t>
            </w:r>
            <w:proofErr w:type="spellStart"/>
            <w:r>
              <w:rPr>
                <w:color w:val="000000" w:themeColor="text1"/>
              </w:rPr>
              <w:t>Uu</w:t>
            </w:r>
            <w:proofErr w:type="spellEnd"/>
            <w:r>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C1BC" w14:textId="77777777" w:rsidR="003D6E12" w:rsidRDefault="003D6E12">
            <w:pPr>
              <w:pStyle w:val="TAL"/>
              <w:rPr>
                <w:color w:val="000000" w:themeColor="text1"/>
              </w:rPr>
            </w:pPr>
            <w:r>
              <w:rPr>
                <w:color w:val="000000" w:themeColor="text1"/>
              </w:rPr>
              <w:t xml:space="preserve">1) UE can be scheduled over NR </w:t>
            </w:r>
            <w:proofErr w:type="spellStart"/>
            <w:r>
              <w:rPr>
                <w:color w:val="000000" w:themeColor="text1"/>
              </w:rPr>
              <w:t>Uu</w:t>
            </w:r>
            <w:proofErr w:type="spellEnd"/>
            <w:r>
              <w:rPr>
                <w:color w:val="000000" w:themeColor="text1"/>
              </w:rPr>
              <w:t xml:space="preserve"> by DCI format 3_1 for LTE </w:t>
            </w:r>
            <w:proofErr w:type="spellStart"/>
            <w:r>
              <w:rPr>
                <w:color w:val="000000" w:themeColor="text1"/>
              </w:rPr>
              <w:t>sidelink</w:t>
            </w:r>
            <w:proofErr w:type="spellEnd"/>
            <w:r>
              <w:rPr>
                <w:color w:val="000000" w:themeColor="text1"/>
              </w:rPr>
              <w:t xml:space="preserve"> mode 3 transmission..</w:t>
            </w:r>
          </w:p>
          <w:p w14:paraId="245F0EC2" w14:textId="77777777" w:rsidR="003D6E12" w:rsidRDefault="003D6E12">
            <w:pPr>
              <w:pStyle w:val="TAL"/>
              <w:rPr>
                <w:color w:val="000000" w:themeColor="text1"/>
              </w:rPr>
            </w:pPr>
            <w:r>
              <w:rPr>
                <w:color w:val="000000" w:themeColor="text1"/>
              </w:rPr>
              <w:t xml:space="preserve">2) UE reports a value ‘X’ for the minimum value it supports for the additional time indicated in the NR DCI scheduling LTE </w:t>
            </w:r>
            <w:proofErr w:type="spellStart"/>
            <w:r>
              <w:rPr>
                <w:color w:val="000000" w:themeColor="text1"/>
              </w:rPr>
              <w:t>sidelink</w:t>
            </w:r>
            <w:proofErr w:type="spellEnd"/>
            <w:r>
              <w:rPr>
                <w:color w:val="000000" w:themeColor="text1"/>
              </w:rPr>
              <w:t xml:space="preserve"> mode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5EA90" w14:textId="77777777" w:rsidR="003D6E12" w:rsidRDefault="003D6E12">
            <w:pPr>
              <w:pStyle w:val="TAL"/>
              <w:rPr>
                <w:color w:val="000000" w:themeColor="text1"/>
              </w:rPr>
            </w:pPr>
            <w:r>
              <w:rPr>
                <w:color w:val="000000" w:themeColor="text1"/>
              </w:rPr>
              <w:t xml:space="preserve">UE supports LTE V2X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7818"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00C34"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1EC7"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83BF"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0CDA"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EF89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27F55"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BC39B" w14:textId="77777777" w:rsidR="003D6E12" w:rsidRDefault="003D6E12">
            <w:pPr>
              <w:pStyle w:val="TAL"/>
              <w:rPr>
                <w:color w:val="000000" w:themeColor="text1"/>
              </w:rPr>
            </w:pPr>
            <w:r>
              <w:rPr>
                <w:color w:val="000000" w:themeColor="text1"/>
              </w:rPr>
              <w:t xml:space="preserve">Component-2 candidate value set: </w:t>
            </w:r>
          </w:p>
          <w:p w14:paraId="1C4C0886" w14:textId="77777777" w:rsidR="003D6E12" w:rsidRDefault="003D6E12">
            <w:pPr>
              <w:pStyle w:val="TAL"/>
              <w:rPr>
                <w:rFonts w:eastAsia="Malgun Gothic"/>
                <w:color w:val="000000" w:themeColor="text1"/>
                <w:lang w:eastAsia="ko-KR"/>
              </w:rPr>
            </w:pPr>
            <w:r>
              <w:rPr>
                <w:color w:val="000000" w:themeColor="text1"/>
              </w:rPr>
              <w:t>{0ms, 0.25ms, 0.5ms, 0.625ms, 0.75ms, 1ms, 1.25ms, 1.5ms,1.75ms, 2ms, 2.5ms, 3ms, 4ms, 5ms, 6ms, 8ms, 10ms, 20 ms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FAFDB" w14:textId="77777777" w:rsidR="003D6E12" w:rsidRDefault="003D6E12">
            <w:pPr>
              <w:pStyle w:val="TAL"/>
              <w:rPr>
                <w:rFonts w:eastAsiaTheme="minorEastAsia"/>
                <w:color w:val="000000" w:themeColor="text1"/>
                <w:lang w:eastAsia="en-US"/>
              </w:rPr>
            </w:pPr>
            <w:r>
              <w:rPr>
                <w:color w:val="000000" w:themeColor="text1"/>
              </w:rPr>
              <w:t xml:space="preserve">Optional with capability </w:t>
            </w:r>
            <w:proofErr w:type="spellStart"/>
            <w:r>
              <w:rPr>
                <w:color w:val="000000" w:themeColor="text1"/>
              </w:rPr>
              <w:t>signalling</w:t>
            </w:r>
            <w:proofErr w:type="spellEnd"/>
            <w:r>
              <w:rPr>
                <w:color w:val="000000" w:themeColor="text1"/>
              </w:rPr>
              <w:t xml:space="preserve"> </w:t>
            </w:r>
          </w:p>
        </w:tc>
      </w:tr>
      <w:tr w:rsidR="003D6E12" w14:paraId="72243BE6"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BCB8" w14:textId="77777777" w:rsidR="003D6E12" w:rsidRDefault="003D6E12">
            <w:pPr>
              <w:pStyle w:val="TAL"/>
              <w:rPr>
                <w:color w:val="000000" w:themeColor="text1"/>
              </w:rPr>
            </w:pPr>
            <w:r>
              <w:rPr>
                <w:color w:val="000000" w:themeColor="text1"/>
              </w:rPr>
              <w:t>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AB91" w14:textId="77777777" w:rsidR="003D6E12" w:rsidRDefault="003D6E12">
            <w:pPr>
              <w:pStyle w:val="TAL"/>
              <w:rPr>
                <w:color w:val="000000" w:themeColor="text1"/>
              </w:rPr>
            </w:pPr>
            <w:r>
              <w:rPr>
                <w:color w:val="000000" w:themeColor="text1"/>
              </w:rPr>
              <w:t xml:space="preserve">Transmitting LTE </w:t>
            </w:r>
            <w:proofErr w:type="spellStart"/>
            <w:r>
              <w:rPr>
                <w:color w:val="000000" w:themeColor="text1"/>
              </w:rPr>
              <w:t>sidelink</w:t>
            </w:r>
            <w:proofErr w:type="spellEnd"/>
            <w:r>
              <w:rPr>
                <w:color w:val="000000" w:themeColor="text1"/>
              </w:rPr>
              <w:t xml:space="preserve"> mode 4 configured by NR </w:t>
            </w:r>
            <w:proofErr w:type="spellStart"/>
            <w:r>
              <w:rPr>
                <w:color w:val="000000" w:themeColor="text1"/>
              </w:rPr>
              <w:t>Uu</w:t>
            </w:r>
            <w:proofErr w:type="spellEnd"/>
            <w:r>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D9E1" w14:textId="77777777" w:rsidR="003D6E12" w:rsidRDefault="003D6E12">
            <w:pPr>
              <w:pStyle w:val="TAL"/>
              <w:rPr>
                <w:color w:val="000000" w:themeColor="text1"/>
              </w:rPr>
            </w:pPr>
            <w:r>
              <w:rPr>
                <w:color w:val="000000" w:themeColor="text1"/>
              </w:rPr>
              <w:t xml:space="preserve">1) UE can be configured over NR </w:t>
            </w:r>
            <w:proofErr w:type="spellStart"/>
            <w:r>
              <w:rPr>
                <w:color w:val="000000" w:themeColor="text1"/>
              </w:rPr>
              <w:t>Uu</w:t>
            </w:r>
            <w:proofErr w:type="spellEnd"/>
            <w:r>
              <w:rPr>
                <w:color w:val="000000" w:themeColor="text1"/>
              </w:rPr>
              <w:t xml:space="preserve"> for LTE </w:t>
            </w:r>
            <w:proofErr w:type="spellStart"/>
            <w:r>
              <w:rPr>
                <w:color w:val="000000" w:themeColor="text1"/>
              </w:rPr>
              <w:t>sidelink</w:t>
            </w:r>
            <w:proofErr w:type="spellEnd"/>
            <w:r>
              <w:rPr>
                <w:color w:val="000000" w:themeColor="text1"/>
              </w:rPr>
              <w:t xml:space="preserve"> mode 4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5E7C" w14:textId="77777777" w:rsidR="003D6E12" w:rsidRDefault="003D6E12">
            <w:pPr>
              <w:pStyle w:val="TAL"/>
              <w:rPr>
                <w:color w:val="000000" w:themeColor="text1"/>
              </w:rPr>
            </w:pPr>
            <w:r>
              <w:rPr>
                <w:color w:val="000000" w:themeColor="text1"/>
              </w:rPr>
              <w:t xml:space="preserve">UE supports LTE V2X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39B68"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AEE3"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B0699"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8BDAE"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622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3C05"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15B5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018D"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50DF" w14:textId="77777777" w:rsidR="003D6E12" w:rsidRDefault="003D6E12">
            <w:pPr>
              <w:pStyle w:val="TAL"/>
              <w:rPr>
                <w:rFonts w:eastAsiaTheme="minorEastAsia"/>
                <w:color w:val="000000" w:themeColor="text1"/>
                <w:lang w:eastAsia="en-US"/>
              </w:rPr>
            </w:pPr>
            <w:r>
              <w:rPr>
                <w:color w:val="000000" w:themeColor="text1"/>
              </w:rPr>
              <w:t xml:space="preserve">Optional with capability </w:t>
            </w:r>
            <w:proofErr w:type="spellStart"/>
            <w:r>
              <w:rPr>
                <w:color w:val="000000" w:themeColor="text1"/>
              </w:rPr>
              <w:t>signalling</w:t>
            </w:r>
            <w:proofErr w:type="spellEnd"/>
          </w:p>
        </w:tc>
      </w:tr>
      <w:tr w:rsidR="003D6E12" w14:paraId="060AB407"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CBEE" w14:textId="77777777" w:rsidR="003D6E12" w:rsidRDefault="003D6E12">
            <w:pPr>
              <w:pStyle w:val="TAL"/>
              <w:rPr>
                <w:rFonts w:eastAsia="Malgun Gothic"/>
                <w:color w:val="000000" w:themeColor="text1"/>
                <w:lang w:eastAsia="ko-KR"/>
              </w:rPr>
            </w:pPr>
            <w:r>
              <w:rPr>
                <w:color w:val="000000" w:themeColor="text1"/>
              </w:rPr>
              <w:t>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E6085" w14:textId="77777777" w:rsidR="003D6E12" w:rsidRDefault="003D6E12">
            <w:pPr>
              <w:pStyle w:val="TAL"/>
              <w:rPr>
                <w:rFonts w:eastAsiaTheme="minorEastAsia"/>
                <w:color w:val="000000" w:themeColor="text1"/>
                <w:lang w:eastAsia="en-US"/>
              </w:rPr>
            </w:pPr>
            <w:r>
              <w:rPr>
                <w:color w:val="000000" w:themeColor="text1"/>
              </w:rPr>
              <w:t xml:space="preserve">256QAM </w:t>
            </w:r>
            <w:proofErr w:type="spellStart"/>
            <w:r>
              <w:rPr>
                <w:color w:val="000000" w:themeColor="text1"/>
              </w:rPr>
              <w:t>sidelink</w:t>
            </w:r>
            <w:proofErr w:type="spellEnd"/>
            <w:r>
              <w:rPr>
                <w:color w:val="000000" w:themeColor="text1"/>
              </w:rPr>
              <w:t xml:space="preserve"> transmission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099C048" w14:textId="77777777" w:rsidR="003D6E12" w:rsidRDefault="003D6E12">
            <w:pPr>
              <w:pStyle w:val="TAL"/>
              <w:rPr>
                <w:strike/>
                <w:color w:val="000000" w:themeColor="text1"/>
              </w:rPr>
            </w:pPr>
            <w:r>
              <w:rPr>
                <w:color w:val="000000" w:themeColor="text1"/>
              </w:rPr>
              <w:t>1) UE can transmit PSSCH according to the 256QAM MCS table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5726E90" w14:textId="77777777" w:rsidR="003D6E12" w:rsidRDefault="003D6E12">
            <w:pPr>
              <w:pStyle w:val="TAL"/>
              <w:rPr>
                <w:color w:val="000000" w:themeColor="text1"/>
              </w:rPr>
            </w:pPr>
            <w:r>
              <w:rPr>
                <w:color w:val="000000" w:themeColor="text1"/>
              </w:rPr>
              <w:t>At least one of 15-2, 15-3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2084D14"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381A5A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FBD942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does not support transmission according to the 256QAM MCS table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6EA40E9"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3C91E4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59AAE3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A1AE8C6"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560B785" w14:textId="77777777" w:rsidR="003D6E12" w:rsidRDefault="003D6E12">
            <w:pPr>
              <w:pStyle w:val="TAL"/>
              <w:rPr>
                <w:color w:val="000000" w:themeColor="text1"/>
              </w:rPr>
            </w:pPr>
            <w:r>
              <w:rPr>
                <w:color w:val="000000" w:themeColor="text1"/>
              </w:rPr>
              <w:t>Note: RAN4 to decide support for 256QAM transmission in an FR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D16A6"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17FD42E5"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1C39" w14:textId="77777777" w:rsidR="003D6E12" w:rsidRDefault="003D6E12">
            <w:pPr>
              <w:pStyle w:val="TAL"/>
              <w:rPr>
                <w:rFonts w:eastAsia="Malgun Gothic"/>
                <w:color w:val="000000" w:themeColor="text1"/>
                <w:lang w:eastAsia="ko-KR"/>
              </w:rPr>
            </w:pPr>
            <w:r>
              <w:rPr>
                <w:color w:val="000000" w:themeColor="text1"/>
              </w:rPr>
              <w:t>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B2F0" w14:textId="77777777" w:rsidR="003D6E12" w:rsidRDefault="003D6E12">
            <w:pPr>
              <w:pStyle w:val="TAL"/>
              <w:rPr>
                <w:rFonts w:eastAsiaTheme="minorEastAsia"/>
                <w:strike/>
                <w:color w:val="000000" w:themeColor="text1"/>
                <w:lang w:eastAsia="en-US"/>
              </w:rPr>
            </w:pPr>
            <w:r>
              <w:rPr>
                <w:color w:val="000000" w:themeColor="text1"/>
              </w:rPr>
              <w:t xml:space="preserve">PSFCH format 0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812C" w14:textId="77777777" w:rsidR="003D6E12" w:rsidRDefault="003D6E12">
            <w:pPr>
              <w:pStyle w:val="TAL"/>
              <w:rPr>
                <w:color w:val="000000" w:themeColor="text1"/>
              </w:rPr>
            </w:pPr>
            <w:r>
              <w:rPr>
                <w:color w:val="000000" w:themeColor="text1"/>
              </w:rPr>
              <w:t>1) UE can transmit and receive NR PSFCH format 0</w:t>
            </w:r>
          </w:p>
          <w:p w14:paraId="01BD429D" w14:textId="77777777" w:rsidR="003D6E12" w:rsidRDefault="003D6E12">
            <w:pPr>
              <w:pStyle w:val="TAL"/>
              <w:rPr>
                <w:color w:val="000000" w:themeColor="text1"/>
              </w:rPr>
            </w:pPr>
            <w:r>
              <w:rPr>
                <w:color w:val="000000" w:themeColor="text1"/>
              </w:rPr>
              <w:t>2) UE can receive up to N PSFCH(s) resources in a slot.</w:t>
            </w:r>
          </w:p>
          <w:p w14:paraId="54B13B67" w14:textId="77777777" w:rsidR="003D6E12" w:rsidRDefault="003D6E12">
            <w:pPr>
              <w:pStyle w:val="TAL"/>
              <w:rPr>
                <w:color w:val="000000" w:themeColor="text1"/>
              </w:rPr>
            </w:pPr>
            <w:r>
              <w:rPr>
                <w:color w:val="000000" w:themeColor="text1"/>
              </w:rPr>
              <w:t>3) UE can transmit up to M PSFCH(s) resources in a slot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0CB5E" w14:textId="77777777" w:rsidR="003D6E12" w:rsidRDefault="003D6E12">
            <w:pPr>
              <w:pStyle w:val="TAL"/>
              <w:rPr>
                <w:color w:val="000000" w:themeColor="text1"/>
              </w:rPr>
            </w:pPr>
            <w:r>
              <w:rPr>
                <w:rFonts w:eastAsia="Malgun Gothic"/>
                <w:color w:val="000000" w:themeColor="text1"/>
                <w:lang w:eastAsia="ko-KR"/>
              </w:rPr>
              <w:t>At least one of 15-1,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6A3A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1E51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4507"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FFEC"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1ED88"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24A5C"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57A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D9BC5" w14:textId="77777777" w:rsidR="003D6E12" w:rsidRDefault="003D6E12">
            <w:pPr>
              <w:pStyle w:val="TAL"/>
              <w:rPr>
                <w:color w:val="000000" w:themeColor="text1"/>
              </w:rPr>
            </w:pPr>
            <w:r>
              <w:rPr>
                <w:color w:val="000000" w:themeColor="text1"/>
              </w:rPr>
              <w:t xml:space="preserve">This is the basic FG for </w:t>
            </w:r>
            <w:proofErr w:type="spellStart"/>
            <w:r>
              <w:rPr>
                <w:color w:val="000000" w:themeColor="text1"/>
              </w:rPr>
              <w:t>sidelink</w:t>
            </w:r>
            <w:proofErr w:type="spellEnd"/>
            <w:r>
              <w:rPr>
                <w:color w:val="000000" w:themeColor="text1"/>
              </w:rPr>
              <w:t>.</w:t>
            </w:r>
          </w:p>
          <w:p w14:paraId="6ECDBE10" w14:textId="77777777" w:rsidR="003D6E12" w:rsidRDefault="003D6E12">
            <w:pPr>
              <w:pStyle w:val="TAL"/>
              <w:rPr>
                <w:color w:val="000000" w:themeColor="text1"/>
              </w:rPr>
            </w:pPr>
          </w:p>
          <w:p w14:paraId="6601626C" w14:textId="77777777" w:rsidR="003D6E12" w:rsidRDefault="003D6E12">
            <w:pPr>
              <w:pStyle w:val="TAL"/>
              <w:rPr>
                <w:rFonts w:eastAsia="SimSun"/>
                <w:color w:val="000000" w:themeColor="text1"/>
                <w:lang w:eastAsia="zh-CN"/>
              </w:rPr>
            </w:pPr>
            <w:r>
              <w:rPr>
                <w:rFonts w:eastAsia="SimSun"/>
                <w:color w:val="000000" w:themeColor="text1"/>
                <w:lang w:eastAsia="zh-CN"/>
              </w:rPr>
              <w:t xml:space="preserve">Note: configuration by NR </w:t>
            </w:r>
            <w:proofErr w:type="spellStart"/>
            <w:r>
              <w:rPr>
                <w:rFonts w:eastAsia="SimSun"/>
                <w:color w:val="000000" w:themeColor="text1"/>
                <w:lang w:eastAsia="zh-CN"/>
              </w:rPr>
              <w:t>Uu</w:t>
            </w:r>
            <w:proofErr w:type="spellEnd"/>
            <w:r>
              <w:rPr>
                <w:rFonts w:eastAsia="SimSun"/>
                <w:color w:val="000000" w:themeColor="text1"/>
                <w:lang w:eastAsia="zh-CN"/>
              </w:rPr>
              <w:t xml:space="preserve"> is not required to be supported in a band indicated with only the PC5 interface in 38.101-1 Table 5.2E.1-1</w:t>
            </w:r>
          </w:p>
          <w:p w14:paraId="5E29B7C1" w14:textId="77777777" w:rsidR="003D6E12" w:rsidRDefault="003D6E12">
            <w:pPr>
              <w:pStyle w:val="TAL"/>
              <w:rPr>
                <w:rFonts w:eastAsiaTheme="minorEastAsia"/>
                <w:color w:val="000000" w:themeColor="text1"/>
                <w:lang w:eastAsia="en-US"/>
              </w:rPr>
            </w:pPr>
          </w:p>
          <w:p w14:paraId="017B3DE2" w14:textId="77777777" w:rsidR="003D6E12" w:rsidRDefault="003D6E12">
            <w:pPr>
              <w:pStyle w:val="TAL"/>
              <w:rPr>
                <w:color w:val="000000" w:themeColor="text1"/>
              </w:rPr>
            </w:pPr>
            <w:r>
              <w:rPr>
                <w:color w:val="000000" w:themeColor="text1"/>
              </w:rPr>
              <w:t>Candidate values for N are {5, 15, 25, 32, 35, 45, 50, 64}</w:t>
            </w:r>
          </w:p>
          <w:p w14:paraId="7001C79D" w14:textId="77777777" w:rsidR="003D6E12" w:rsidRDefault="003D6E12">
            <w:pPr>
              <w:pStyle w:val="TAL"/>
              <w:rPr>
                <w:color w:val="000000" w:themeColor="text1"/>
              </w:rPr>
            </w:pPr>
          </w:p>
          <w:p w14:paraId="0F53BAF0" w14:textId="77777777" w:rsidR="003D6E12" w:rsidRDefault="003D6E12">
            <w:pPr>
              <w:pStyle w:val="TAL"/>
              <w:rPr>
                <w:color w:val="000000" w:themeColor="text1"/>
              </w:rPr>
            </w:pPr>
            <w:r>
              <w:rPr>
                <w:color w:val="000000" w:themeColor="text1"/>
              </w:rPr>
              <w:t>Candidate values for M are {4, 8,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5398"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578EAFDB"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tc>
      </w:tr>
      <w:tr w:rsidR="003D6E12" w14:paraId="0FC49532"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18F7" w14:textId="77777777" w:rsidR="003D6E12" w:rsidRDefault="003D6E12">
            <w:pPr>
              <w:pStyle w:val="TAL"/>
              <w:rPr>
                <w:color w:val="000000" w:themeColor="text1"/>
              </w:rPr>
            </w:pPr>
            <w:r>
              <w:rPr>
                <w:color w:val="000000" w:themeColor="text1"/>
              </w:rPr>
              <w:t>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AA67" w14:textId="77777777" w:rsidR="003D6E12" w:rsidRDefault="003D6E12">
            <w:pPr>
              <w:pStyle w:val="TAL"/>
              <w:rPr>
                <w:color w:val="000000" w:themeColor="text1"/>
              </w:rPr>
            </w:pPr>
            <w:r>
              <w:rPr>
                <w:color w:val="000000" w:themeColor="text1"/>
              </w:rPr>
              <w:t>Low-spectral efficiency 64QAM MCS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EFC3" w14:textId="77777777" w:rsidR="003D6E12" w:rsidRDefault="003D6E12">
            <w:pPr>
              <w:pStyle w:val="TAL"/>
              <w:rPr>
                <w:color w:val="000000" w:themeColor="text1"/>
              </w:rPr>
            </w:pPr>
            <w:r>
              <w:rPr>
                <w:color w:val="000000" w:themeColor="text1"/>
              </w:rPr>
              <w:t>1) UE can transmit and receive PSSCH according to the low-spectral efficiency 64QAM MCS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C41D" w14:textId="77777777" w:rsidR="003D6E12" w:rsidRDefault="003D6E12">
            <w:pPr>
              <w:pStyle w:val="TAL"/>
              <w:rPr>
                <w:rFonts w:eastAsia="Malgun Gothic"/>
                <w:color w:val="000000" w:themeColor="text1"/>
                <w:lang w:eastAsia="ko-KR"/>
              </w:rPr>
            </w:pPr>
            <w:r>
              <w:rPr>
                <w:color w:val="000000" w:themeColor="text1"/>
              </w:rPr>
              <w:t>At least one of 15-1, 15-2,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4FD2"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097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44D2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does not support transmission/reception according to the low spectral-efficiency 64QAM MCS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0EE71"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8490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5913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FD8DF"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FB536"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79610"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1AFBC358"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C472E" w14:textId="77777777" w:rsidR="003D6E12" w:rsidRDefault="003D6E12">
            <w:pPr>
              <w:pStyle w:val="TAL"/>
              <w:rPr>
                <w:color w:val="000000" w:themeColor="text1"/>
              </w:rPr>
            </w:pPr>
            <w:r>
              <w:rPr>
                <w:rFonts w:eastAsia="Malgun Gothic"/>
                <w:color w:val="000000" w:themeColor="text1"/>
                <w:lang w:eastAsia="ko-KR"/>
              </w:rPr>
              <w:t>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3630A" w14:textId="77777777" w:rsidR="003D6E12" w:rsidRDefault="003D6E12">
            <w:pPr>
              <w:pStyle w:val="TAL"/>
              <w:rPr>
                <w:color w:val="000000" w:themeColor="text1"/>
              </w:rPr>
            </w:pP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CSI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3A5F"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1) UE can transmit and receive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CSI-RS with </w:t>
            </w:r>
            <w:r>
              <w:rPr>
                <w:rFonts w:eastAsia="SimSun"/>
                <w:color w:val="000000" w:themeColor="text1"/>
                <w:lang w:eastAsia="zh-CN"/>
              </w:rPr>
              <w:t xml:space="preserve">up to P </w:t>
            </w:r>
            <w:r>
              <w:rPr>
                <w:rFonts w:eastAsia="Malgun Gothic"/>
                <w:color w:val="000000" w:themeColor="text1"/>
                <w:lang w:eastAsia="ko-KR"/>
              </w:rPr>
              <w:t>antenna port(s).</w:t>
            </w:r>
          </w:p>
          <w:p w14:paraId="5D5B09C7"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 xml:space="preserve">2) UE supports RI and CQI feedback on </w:t>
            </w:r>
            <w:proofErr w:type="spellStart"/>
            <w:r>
              <w:rPr>
                <w:rFonts w:eastAsia="Malgun Gothic"/>
                <w:color w:val="000000" w:themeColor="text1"/>
                <w:lang w:eastAsia="ko-KR"/>
              </w:rPr>
              <w:t>sidelink</w:t>
            </w:r>
            <w:proofErr w:type="spellEnd"/>
            <w:r>
              <w:rPr>
                <w:rFonts w:eastAsia="Malgun Gothic"/>
                <w:color w:val="000000" w:themeColor="text1"/>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30B23" w14:textId="77777777" w:rsidR="003D6E12" w:rsidRDefault="003D6E12">
            <w:pPr>
              <w:pStyle w:val="TAL"/>
              <w:rPr>
                <w:rFonts w:eastAsia="Malgun Gothic"/>
                <w:color w:val="000000" w:themeColor="text1"/>
                <w:lang w:eastAsia="ko-KR"/>
              </w:rPr>
            </w:pPr>
            <w:r>
              <w:rPr>
                <w:rFonts w:eastAsia="Malgun Gothic"/>
                <w:color w:val="000000" w:themeColor="text1"/>
                <w:lang w:eastAsia="ko-KR"/>
              </w:rPr>
              <w:t>15-1 and at least one of 15-2 and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EEA2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982A2"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537A0"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3C680"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DA04" w14:textId="77777777" w:rsidR="003D6E12" w:rsidRDefault="003D6E12">
            <w:pPr>
              <w:pStyle w:val="TAL"/>
              <w:rPr>
                <w:color w:val="000000" w:themeColor="text1"/>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2AA2A" w14:textId="77777777" w:rsidR="003D6E12" w:rsidRDefault="003D6E12">
            <w:pPr>
              <w:pStyle w:val="TAL"/>
              <w:rPr>
                <w:color w:val="000000" w:themeColor="text1"/>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D783" w14:textId="77777777" w:rsidR="003D6E12" w:rsidRDefault="003D6E12">
            <w:pPr>
              <w:pStyle w:val="TAL"/>
              <w:rPr>
                <w:color w:val="000000" w:themeColor="text1"/>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696A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Note: Component 1 candidate values are P = {1,2}</w:t>
            </w:r>
          </w:p>
          <w:p w14:paraId="7FEE6B3E" w14:textId="77777777" w:rsidR="003D6E12" w:rsidRDefault="003D6E12">
            <w:pPr>
              <w:pStyle w:val="TAL"/>
              <w:rPr>
                <w:rFonts w:eastAsiaTheme="minorEastAsia"/>
                <w:color w:val="000000" w:themeColor="text1"/>
                <w:lang w:eastAsia="en-US"/>
              </w:rPr>
            </w:pPr>
          </w:p>
          <w:p w14:paraId="78951CE9" w14:textId="77777777" w:rsidR="003D6E12" w:rsidRDefault="003D6E12">
            <w:pPr>
              <w:pStyle w:val="TAL"/>
              <w:rPr>
                <w:color w:val="000000" w:themeColor="text1"/>
              </w:rPr>
            </w:pPr>
            <w:r>
              <w:rPr>
                <w:color w:val="000000" w:themeColor="text1"/>
              </w:rPr>
              <w:t>Note: When P=1, UE reports RI=1</w:t>
            </w:r>
          </w:p>
          <w:p w14:paraId="0B830C5C" w14:textId="77777777" w:rsidR="003D6E12" w:rsidRDefault="003D6E12">
            <w:pPr>
              <w:pStyle w:val="TAL"/>
              <w:rPr>
                <w:color w:val="000000" w:themeColor="text1"/>
              </w:rPr>
            </w:pPr>
          </w:p>
          <w:p w14:paraId="3D7DE6AF" w14:textId="77777777" w:rsidR="003D6E12" w:rsidRDefault="003D6E12">
            <w:pPr>
              <w:pStyle w:val="TAL"/>
              <w:rPr>
                <w:color w:val="000000" w:themeColor="text1"/>
              </w:rPr>
            </w:pPr>
            <w:r>
              <w:rPr>
                <w:color w:val="000000" w:themeColor="text1"/>
              </w:rPr>
              <w:t>Note: P=2 is optional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A96F" w14:textId="77777777" w:rsidR="003D6E12" w:rsidRDefault="003D6E12">
            <w:pPr>
              <w:pStyle w:val="TAL"/>
              <w:rPr>
                <w:color w:val="000000" w:themeColor="text1"/>
              </w:rPr>
            </w:pPr>
            <w:r>
              <w:rPr>
                <w:rFonts w:eastAsia="Malgun Gothic"/>
                <w:color w:val="000000" w:themeColor="text1"/>
                <w:lang w:eastAsia="ko-KR"/>
              </w:rPr>
              <w:t xml:space="preserve">Mandatory with capability </w:t>
            </w:r>
            <w:proofErr w:type="spellStart"/>
            <w:r>
              <w:rPr>
                <w:rFonts w:eastAsia="Malgun Gothic"/>
                <w:color w:val="000000" w:themeColor="text1"/>
                <w:lang w:eastAsia="ko-KR"/>
              </w:rPr>
              <w:t>signalling</w:t>
            </w:r>
            <w:proofErr w:type="spellEnd"/>
            <w:r>
              <w:rPr>
                <w:rFonts w:eastAsia="Malgun Gothic"/>
                <w:color w:val="000000" w:themeColor="text1"/>
                <w:lang w:eastAsia="ko-KR"/>
              </w:rPr>
              <w:t xml:space="preserve"> for UEs supporting NR </w:t>
            </w:r>
            <w:proofErr w:type="spellStart"/>
            <w:r>
              <w:rPr>
                <w:rFonts w:eastAsia="Malgun Gothic"/>
                <w:color w:val="000000" w:themeColor="text1"/>
                <w:lang w:eastAsia="ko-KR"/>
              </w:rPr>
              <w:t>sidelink</w:t>
            </w:r>
            <w:proofErr w:type="spellEnd"/>
          </w:p>
        </w:tc>
      </w:tr>
      <w:tr w:rsidR="003D6E12" w14:paraId="5DD89639"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1CD67" w14:textId="77777777" w:rsidR="003D6E12" w:rsidRDefault="003D6E12">
            <w:pPr>
              <w:pStyle w:val="TAL"/>
              <w:rPr>
                <w:rFonts w:eastAsia="Malgun Gothic"/>
                <w:color w:val="000000" w:themeColor="text1"/>
                <w:lang w:eastAsia="ko-KR"/>
              </w:rPr>
            </w:pPr>
            <w:r>
              <w:rPr>
                <w:rFonts w:eastAsia="Malgun Gothic"/>
                <w:color w:val="000000" w:themeColor="text1"/>
                <w:lang w:eastAsia="ko-KR"/>
              </w:rPr>
              <w:lastRenderedPageBreak/>
              <w:t>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1B85D"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eNB type synchronization source for NR </w:t>
            </w:r>
            <w:proofErr w:type="spellStart"/>
            <w:r>
              <w:rPr>
                <w:rFonts w:eastAsia="Malgun Gothic"/>
                <w:color w:val="000000" w:themeColor="text1"/>
                <w:lang w:eastAsia="ko-KR"/>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C0B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1) UE can transmit or receive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based on the synchronization to an eNB.</w:t>
            </w:r>
          </w:p>
          <w:p w14:paraId="5BC0332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2) If UE supports 15-4, UE additionally supports </w:t>
            </w:r>
            <w:proofErr w:type="spellStart"/>
            <w:r>
              <w:rPr>
                <w:rFonts w:eastAsia="Malgun Gothic"/>
                <w:color w:val="000000" w:themeColor="text1"/>
                <w:lang w:eastAsia="ko-KR"/>
              </w:rPr>
              <w:t>eNB</w:t>
            </w:r>
            <w:proofErr w:type="spellEnd"/>
            <w:r>
              <w:rPr>
                <w:rFonts w:eastAsia="Malgun Gothic"/>
                <w:color w:val="000000" w:themeColor="text1"/>
                <w:lang w:eastAsia="ko-KR"/>
              </w:rPr>
              <w:t xml:space="preserve">,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as the synchronization reference according to the synchronization procedure with </w:t>
            </w:r>
            <w:proofErr w:type="spellStart"/>
            <w:r>
              <w:rPr>
                <w:rFonts w:eastAsia="Malgun Gothic"/>
                <w:color w:val="000000" w:themeColor="text1"/>
                <w:lang w:eastAsia="ko-KR"/>
              </w:rPr>
              <w:t>sl-SyncPriority</w:t>
            </w:r>
            <w:proofErr w:type="spellEnd"/>
            <w:r>
              <w:rPr>
                <w:rFonts w:eastAsia="Malgun Gothic"/>
                <w:color w:val="000000" w:themeColor="text1"/>
                <w:lang w:eastAsia="ko-KR"/>
              </w:rPr>
              <w:t xml:space="preserve"> set to </w:t>
            </w:r>
            <w:proofErr w:type="spellStart"/>
            <w:r>
              <w:rPr>
                <w:rFonts w:eastAsia="Malgun Gothic"/>
                <w:color w:val="000000" w:themeColor="text1"/>
                <w:lang w:eastAsia="ko-KR"/>
              </w:rPr>
              <w:t>gnbEnb</w:t>
            </w:r>
            <w:proofErr w:type="spellEnd"/>
            <w:r>
              <w:rPr>
                <w:rFonts w:eastAsia="Malgun Gothic"/>
                <w:color w:val="000000" w:themeColor="text1"/>
                <w:lang w:eastAsia="ko-KR"/>
              </w:rPr>
              <w:t>.</w:t>
            </w:r>
          </w:p>
          <w:p w14:paraId="77763C1F"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3) If UE supports 15-4, UE additionally supports </w:t>
            </w:r>
            <w:proofErr w:type="spellStart"/>
            <w:r>
              <w:rPr>
                <w:rFonts w:eastAsia="Malgun Gothic"/>
                <w:color w:val="000000" w:themeColor="text1"/>
                <w:lang w:eastAsia="ko-KR"/>
              </w:rPr>
              <w:t>eNB</w:t>
            </w:r>
            <w:proofErr w:type="spellEnd"/>
            <w:r>
              <w:rPr>
                <w:rFonts w:eastAsia="Malgun Gothic"/>
                <w:color w:val="000000" w:themeColor="text1"/>
                <w:lang w:eastAsia="ko-KR"/>
              </w:rPr>
              <w:t xml:space="preserve">,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as the synchronization reference according to the synchronization procedure with </w:t>
            </w:r>
            <w:proofErr w:type="spellStart"/>
            <w:r>
              <w:rPr>
                <w:rFonts w:eastAsia="Malgun Gothic"/>
                <w:color w:val="000000" w:themeColor="text1"/>
                <w:lang w:eastAsia="ko-KR"/>
              </w:rPr>
              <w:t>sl-SyncPriority</w:t>
            </w:r>
            <w:proofErr w:type="spellEnd"/>
            <w:r>
              <w:rPr>
                <w:rFonts w:eastAsia="Malgun Gothic"/>
                <w:color w:val="000000" w:themeColor="text1"/>
                <w:lang w:eastAsia="ko-KR"/>
              </w:rPr>
              <w:t xml:space="preserve"> set to GNSS and </w:t>
            </w:r>
            <w:proofErr w:type="spellStart"/>
            <w:r>
              <w:rPr>
                <w:rFonts w:eastAsia="Malgun Gothic"/>
                <w:color w:val="000000" w:themeColor="text1"/>
                <w:lang w:eastAsia="ko-KR"/>
              </w:rPr>
              <w:t>sl-NbAsSync</w:t>
            </w:r>
            <w:proofErr w:type="spellEnd"/>
            <w:r>
              <w:rPr>
                <w:rFonts w:eastAsia="Malgun Gothic"/>
                <w:color w:val="000000" w:themeColor="text1"/>
                <w:lang w:eastAsia="ko-KR"/>
              </w:rPr>
              <w:t xml:space="preserve"> set to true.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67E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At least one of 15-1, 15-2,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6C48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E6C2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BADC"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72D2"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2C784"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FC0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7F2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74F25"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3EC9A"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Optional with capability </w:t>
            </w:r>
            <w:proofErr w:type="spellStart"/>
            <w:r>
              <w:rPr>
                <w:rFonts w:eastAsia="Malgun Gothic"/>
                <w:color w:val="000000" w:themeColor="text1"/>
                <w:lang w:eastAsia="ko-KR"/>
              </w:rPr>
              <w:t>signalling</w:t>
            </w:r>
            <w:proofErr w:type="spellEnd"/>
            <w:r>
              <w:rPr>
                <w:rFonts w:eastAsia="Malgun Gothic"/>
                <w:color w:val="000000" w:themeColor="text1"/>
                <w:lang w:eastAsia="ko-KR"/>
              </w:rPr>
              <w:t>.</w:t>
            </w:r>
          </w:p>
        </w:tc>
      </w:tr>
      <w:tr w:rsidR="003D6E12" w14:paraId="671E302D"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7E01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7AC6"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Simultaneous transmission of uplink and </w:t>
            </w:r>
            <w:proofErr w:type="spellStart"/>
            <w:r>
              <w:rPr>
                <w:rFonts w:eastAsia="Malgun Gothic"/>
                <w:color w:val="000000" w:themeColor="text1"/>
                <w:lang w:eastAsia="ko-KR"/>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BC74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1) UE supports simultaneous transmission of NR uplink and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(in different bands) in a band combination for which the UE indicated simultaneous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and uplink support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0EB1" w14:textId="77777777" w:rsidR="003D6E12" w:rsidRDefault="003D6E12">
            <w:pPr>
              <w:pStyle w:val="TAL"/>
              <w:rPr>
                <w:rFonts w:eastAsia="Malgun Gothic"/>
                <w:color w:val="000000" w:themeColor="text1"/>
                <w:lang w:eastAsia="ko-KR"/>
              </w:rPr>
            </w:pPr>
            <w:r>
              <w:rPr>
                <w:rFonts w:eastAsia="Malgun Gothic"/>
                <w:color w:val="000000" w:themeColor="text1"/>
                <w:lang w:eastAsia="ko-KR"/>
              </w:rPr>
              <w:t>At least one of 15-2 and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679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46DD6"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6A45B"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E30B" w14:textId="77777777" w:rsidR="003D6E12" w:rsidRDefault="003D6E12">
            <w:pPr>
              <w:pStyle w:val="TAL"/>
              <w:rPr>
                <w:rFonts w:eastAsiaTheme="minorEastAsia"/>
                <w:color w:val="000000" w:themeColor="text1"/>
                <w:lang w:eastAsia="en-US"/>
              </w:rPr>
            </w:pPr>
            <w:r>
              <w:rPr>
                <w:rFonts w:eastAsia="Malgun Gothic"/>
                <w:color w:val="000000" w:themeColor="text1"/>
                <w:lang w:eastAsia="ko-KR"/>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E86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7A6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8400"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C6A5"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C8F31"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Optional with capability </w:t>
            </w:r>
            <w:proofErr w:type="spellStart"/>
            <w:r>
              <w:rPr>
                <w:rFonts w:eastAsia="Malgun Gothic"/>
                <w:color w:val="000000" w:themeColor="text1"/>
                <w:lang w:eastAsia="ko-KR"/>
              </w:rPr>
              <w:t>signalling</w:t>
            </w:r>
            <w:proofErr w:type="spellEnd"/>
            <w:r>
              <w:rPr>
                <w:rFonts w:eastAsia="Malgun Gothic"/>
                <w:color w:val="000000" w:themeColor="text1"/>
                <w:lang w:eastAsia="ko-KR"/>
              </w:rPr>
              <w:t>.</w:t>
            </w:r>
          </w:p>
        </w:tc>
      </w:tr>
      <w:tr w:rsidR="003D6E12" w14:paraId="743BC2AC"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B256A" w14:textId="77777777" w:rsidR="003D6E12" w:rsidRDefault="003D6E12">
            <w:pPr>
              <w:pStyle w:val="TAL"/>
              <w:rPr>
                <w:rFonts w:eastAsia="Malgun Gothic"/>
                <w:color w:val="000000" w:themeColor="text1"/>
                <w:lang w:eastAsia="ko-KR"/>
              </w:rPr>
            </w:pPr>
            <w:r>
              <w:rPr>
                <w:color w:val="000000" w:themeColor="text1"/>
              </w:rPr>
              <w:t>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F8AB" w14:textId="77777777" w:rsidR="003D6E12" w:rsidRDefault="003D6E12">
            <w:pPr>
              <w:pStyle w:val="TAL"/>
              <w:rPr>
                <w:rFonts w:eastAsiaTheme="minorEastAsia"/>
                <w:strike/>
                <w:color w:val="000000" w:themeColor="text1"/>
                <w:lang w:eastAsia="en-US"/>
              </w:rPr>
            </w:pPr>
            <w:r>
              <w:rPr>
                <w:color w:val="000000" w:themeColor="text1"/>
              </w:rPr>
              <w:t>Support of rank 2 transmission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3BEBBEC" w14:textId="77777777" w:rsidR="003D6E12" w:rsidRDefault="003D6E12">
            <w:pPr>
              <w:pStyle w:val="TAL"/>
              <w:rPr>
                <w:color w:val="000000" w:themeColor="text1"/>
              </w:rPr>
            </w:pPr>
            <w:r>
              <w:rPr>
                <w:color w:val="000000" w:themeColor="text1"/>
              </w:rPr>
              <w:t>1) UE additionally supports rank 2 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73C13B1" w14:textId="77777777" w:rsidR="003D6E12" w:rsidRDefault="003D6E12">
            <w:pPr>
              <w:pStyle w:val="TAL"/>
              <w:rPr>
                <w:color w:val="000000" w:themeColor="text1"/>
                <w:highlight w:val="yellow"/>
              </w:rPr>
            </w:pPr>
            <w:r>
              <w:rPr>
                <w:color w:val="000000" w:themeColor="text1"/>
                <w:lang w:eastAsia="ko-KR"/>
              </w:rPr>
              <w:t>15-14 with P=2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6CC47A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5E620D8" w14:textId="77777777" w:rsidR="003D6E12" w:rsidRDefault="003D6E12">
            <w:pPr>
              <w:pStyle w:val="TAL"/>
              <w:rPr>
                <w:rFonts w:eastAsia="Malgun Gothic"/>
                <w:color w:val="000000" w:themeColor="text1"/>
                <w:highlight w:val="yellow"/>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886E15F"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supports rank 1 PSSCH transmission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980F0B9"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29FC2AB" w14:textId="77777777" w:rsidR="003D6E12" w:rsidRDefault="003D6E12">
            <w:pPr>
              <w:pStyle w:val="TAL"/>
              <w:rPr>
                <w:color w:val="000000" w:themeColor="text1"/>
              </w:rPr>
            </w:pPr>
            <w:r>
              <w:rPr>
                <w:color w:val="000000" w:themeColor="text1"/>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5FC15A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2D87BEA"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616B9C5" w14:textId="77777777" w:rsidR="003D6E12" w:rsidRDefault="003D6E12">
            <w:pPr>
              <w:pStyle w:val="TAL"/>
              <w:rPr>
                <w:color w:val="000000" w:themeColor="text1"/>
              </w:rPr>
            </w:pPr>
            <w:r>
              <w:rPr>
                <w:color w:val="000000" w:themeColor="text1"/>
              </w:rPr>
              <w:t>RAN1 does not see a need for the gNB to know if the feature is supported but would like to leave final decision to RAN2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0E17469" w14:textId="77777777" w:rsidR="003D6E12" w:rsidRDefault="003D6E12">
            <w:pPr>
              <w:pStyle w:val="TAL"/>
              <w:rPr>
                <w:color w:val="000000" w:themeColor="text1"/>
              </w:rPr>
            </w:pPr>
            <w:r>
              <w:rPr>
                <w:color w:val="000000" w:themeColor="text1"/>
              </w:rPr>
              <w:t xml:space="preserve">Optional without capability </w:t>
            </w:r>
            <w:proofErr w:type="spellStart"/>
            <w:r>
              <w:rPr>
                <w:color w:val="000000" w:themeColor="text1"/>
              </w:rPr>
              <w:t>signalling</w:t>
            </w:r>
            <w:proofErr w:type="spellEnd"/>
          </w:p>
        </w:tc>
      </w:tr>
      <w:tr w:rsidR="003D6E12" w14:paraId="1505CE59"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3B38" w14:textId="77777777" w:rsidR="003D6E12" w:rsidRDefault="003D6E12">
            <w:pPr>
              <w:pStyle w:val="TAL"/>
              <w:rPr>
                <w:rFonts w:eastAsia="Malgun Gothic"/>
                <w:color w:val="000000" w:themeColor="text1"/>
                <w:lang w:eastAsia="ko-KR"/>
              </w:rPr>
            </w:pPr>
            <w:r>
              <w:rPr>
                <w:color w:val="000000" w:themeColor="text1"/>
              </w:rPr>
              <w:t>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9B33" w14:textId="77777777" w:rsidR="003D6E12" w:rsidRDefault="003D6E12">
            <w:pPr>
              <w:pStyle w:val="TAL"/>
              <w:rPr>
                <w:rFonts w:eastAsiaTheme="minorEastAsia"/>
                <w:strike/>
                <w:color w:val="000000" w:themeColor="text1"/>
                <w:lang w:eastAsia="en-US"/>
              </w:rPr>
            </w:pPr>
            <w:r>
              <w:rPr>
                <w:color w:val="000000" w:themeColor="text1"/>
              </w:rPr>
              <w:t>Support of rank 2 reception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2D4C8" w14:textId="77777777" w:rsidR="003D6E12" w:rsidRDefault="003D6E12">
            <w:pPr>
              <w:pStyle w:val="TAL"/>
              <w:rPr>
                <w:color w:val="000000" w:themeColor="text1"/>
              </w:rPr>
            </w:pPr>
            <w:r>
              <w:rPr>
                <w:color w:val="000000" w:themeColor="text1"/>
              </w:rPr>
              <w:t>1) UE additionally supports rank 2 PSSCH reception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7D9F404" w14:textId="77777777" w:rsidR="003D6E12" w:rsidRDefault="003D6E12">
            <w:pPr>
              <w:pStyle w:val="TAL"/>
              <w:rPr>
                <w:color w:val="000000" w:themeColor="text1"/>
              </w:rPr>
            </w:pPr>
            <w:r>
              <w:rPr>
                <w:rFonts w:eastAsia="Malgun Gothic"/>
                <w:color w:val="000000" w:themeColor="text1"/>
                <w:lang w:eastAsia="ko-KR"/>
              </w:rPr>
              <w:t>15-1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F7324D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F59B282" w14:textId="77777777" w:rsidR="003D6E12" w:rsidRDefault="003D6E12">
            <w:pPr>
              <w:pStyle w:val="TAL"/>
              <w:rPr>
                <w:rFonts w:eastAsia="Malgun Gothic"/>
                <w:color w:val="000000" w:themeColor="text1"/>
                <w:highlight w:val="yellow"/>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F2213F9"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supports rank 1 PSSCH reception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964FCC5"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241C5B7" w14:textId="77777777" w:rsidR="003D6E12" w:rsidRDefault="003D6E12">
            <w:pPr>
              <w:pStyle w:val="TAL"/>
              <w:rPr>
                <w:color w:val="000000" w:themeColor="text1"/>
              </w:rPr>
            </w:pPr>
            <w:r>
              <w:rPr>
                <w:color w:val="000000" w:themeColor="text1"/>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04AE78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4A01A88"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D267EA3" w14:textId="77777777" w:rsidR="003D6E12" w:rsidRDefault="003D6E12">
            <w:pPr>
              <w:pStyle w:val="TAL"/>
              <w:rPr>
                <w:color w:val="000000" w:themeColor="text1"/>
              </w:rPr>
            </w:pPr>
            <w:r>
              <w:rPr>
                <w:color w:val="000000" w:themeColor="text1"/>
              </w:rPr>
              <w:t xml:space="preserve">RAN1 does not see a need for the gNB to know if the feature is supported but would like to leave final decision to RAN2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8D52C00"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2E962EEE"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F7B6" w14:textId="77777777" w:rsidR="003D6E12" w:rsidRDefault="003D6E12">
            <w:pPr>
              <w:pStyle w:val="TAL"/>
              <w:rPr>
                <w:color w:val="000000" w:themeColor="text1"/>
              </w:rPr>
            </w:pPr>
            <w:r>
              <w:rPr>
                <w:color w:val="000000" w:themeColor="text1"/>
              </w:rPr>
              <w:t>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0D09E" w14:textId="77777777" w:rsidR="003D6E12" w:rsidRDefault="003D6E12">
            <w:pPr>
              <w:pStyle w:val="TAL"/>
              <w:rPr>
                <w:color w:val="000000" w:themeColor="text1"/>
              </w:rPr>
            </w:pPr>
            <w:r>
              <w:rPr>
                <w:color w:val="000000" w:themeColor="text1"/>
              </w:rPr>
              <w:t xml:space="preserve">Support of fewer than 14 consecutive </w:t>
            </w:r>
            <w:proofErr w:type="spellStart"/>
            <w:r>
              <w:rPr>
                <w:color w:val="000000" w:themeColor="text1"/>
              </w:rPr>
              <w:t>sidelink</w:t>
            </w:r>
            <w:proofErr w:type="spellEnd"/>
            <w:r>
              <w:rPr>
                <w:color w:val="000000" w:themeColor="text1"/>
              </w:rPr>
              <w:t xml:space="preserve"> symbols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0C86" w14:textId="77777777" w:rsidR="003D6E12" w:rsidRDefault="003D6E12" w:rsidP="003D6E12">
            <w:pPr>
              <w:pStyle w:val="TAL"/>
              <w:numPr>
                <w:ilvl w:val="0"/>
                <w:numId w:val="26"/>
              </w:numPr>
              <w:rPr>
                <w:color w:val="000000" w:themeColor="text1"/>
              </w:rPr>
            </w:pPr>
            <w:r>
              <w:rPr>
                <w:color w:val="000000" w:themeColor="text1"/>
              </w:rPr>
              <w:t>UE additionally supports transmission/reception of SL slot configured with 7, 8, 9, 10, 11, 12, 13 consecutive symbols and all the corresponding DMRS patterns</w:t>
            </w:r>
          </w:p>
          <w:p w14:paraId="5AAD4353" w14:textId="77777777" w:rsidR="003D6E12" w:rsidRDefault="003D6E12">
            <w:pPr>
              <w:pStyle w:val="TAL"/>
              <w:ind w:left="72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AE67" w14:textId="77777777" w:rsidR="003D6E12" w:rsidRDefault="003D6E12">
            <w:pPr>
              <w:pStyle w:val="TAL"/>
              <w:rPr>
                <w:rFonts w:eastAsia="Malgun Gothic"/>
                <w:color w:val="000000" w:themeColor="text1"/>
                <w:lang w:eastAsia="ko-KR"/>
              </w:rPr>
            </w:pPr>
            <w:r>
              <w:rPr>
                <w:rFonts w:eastAsia="Malgun Gothic"/>
                <w:color w:val="000000" w:themeColor="text1"/>
                <w:lang w:eastAsia="ko-KR"/>
              </w:rPr>
              <w:t>At least one of 15-1, 15-2, 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8ACC"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884B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E4DB" w14:textId="77777777" w:rsidR="003D6E12" w:rsidRDefault="003D6E12">
            <w:pPr>
              <w:pStyle w:val="TAL"/>
              <w:rPr>
                <w:rFonts w:eastAsia="Malgun Gothic"/>
                <w:color w:val="000000" w:themeColor="text1"/>
                <w:lang w:eastAsia="ko-KR"/>
              </w:rPr>
            </w:pPr>
            <w:r>
              <w:rPr>
                <w:rFonts w:eastAsia="Malgun Gothic"/>
                <w:color w:val="000000" w:themeColor="text1"/>
                <w:lang w:eastAsia="ko-KR"/>
              </w:rPr>
              <w:t>UE supports SL only in a SL slot configured with 14 consecutive symbols.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871D"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C508E" w14:textId="77777777" w:rsidR="003D6E12" w:rsidRDefault="003D6E12">
            <w:pPr>
              <w:pStyle w:val="TAL"/>
              <w:rPr>
                <w:color w:val="000000" w:themeColor="text1"/>
              </w:rPr>
            </w:pPr>
            <w:r>
              <w:rPr>
                <w:color w:val="000000" w:themeColor="text1"/>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3C71"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814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A263"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6889"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1121C5DE"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2E29" w14:textId="77777777" w:rsidR="003D6E12" w:rsidRDefault="003D6E12">
            <w:pPr>
              <w:pStyle w:val="TAL"/>
              <w:rPr>
                <w:color w:val="000000" w:themeColor="text1"/>
              </w:rPr>
            </w:pPr>
            <w:r>
              <w:rPr>
                <w:color w:val="000000" w:themeColor="text1"/>
              </w:rPr>
              <w:t>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C298" w14:textId="77777777" w:rsidR="003D6E12" w:rsidRDefault="003D6E12">
            <w:pPr>
              <w:pStyle w:val="TAL"/>
              <w:rPr>
                <w:color w:val="000000" w:themeColor="text1"/>
              </w:rPr>
            </w:pPr>
            <w:r>
              <w:rPr>
                <w:color w:val="000000" w:themeColor="text1"/>
              </w:rPr>
              <w:t>Support of open loop SL power control and RSRP report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5C2A0C" w14:textId="77777777" w:rsidR="003D6E12" w:rsidRDefault="003D6E12" w:rsidP="003D6E12">
            <w:pPr>
              <w:pStyle w:val="TAL"/>
              <w:numPr>
                <w:ilvl w:val="0"/>
                <w:numId w:val="27"/>
              </w:numPr>
              <w:rPr>
                <w:color w:val="000000" w:themeColor="text1"/>
              </w:rPr>
            </w:pPr>
            <w:r>
              <w:rPr>
                <w:color w:val="000000" w:themeColor="text1"/>
              </w:rPr>
              <w:t xml:space="preserve">Support </w:t>
            </w:r>
            <w:proofErr w:type="spellStart"/>
            <w:r>
              <w:rPr>
                <w:color w:val="000000" w:themeColor="text1"/>
              </w:rPr>
              <w:t>sidelink</w:t>
            </w:r>
            <w:proofErr w:type="spellEnd"/>
            <w:r>
              <w:rPr>
                <w:color w:val="000000" w:themeColor="text1"/>
              </w:rPr>
              <w:t xml:space="preserve"> pathloss based open loop power control and RSRP report in case of unicast</w:t>
            </w:r>
          </w:p>
          <w:p w14:paraId="0BC5C656" w14:textId="77777777" w:rsidR="003D6E12" w:rsidRDefault="003D6E12">
            <w:pPr>
              <w:pStyle w:val="TAL"/>
              <w:ind w:left="720"/>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D5678A8" w14:textId="77777777" w:rsidR="003D6E12" w:rsidRDefault="003D6E12">
            <w:pPr>
              <w:pStyle w:val="TAL"/>
              <w:rPr>
                <w:rFonts w:eastAsia="Malgun Gothic"/>
                <w:color w:val="000000" w:themeColor="text1"/>
                <w:highlight w:val="yellow"/>
                <w:lang w:eastAsia="ko-KR"/>
              </w:rPr>
            </w:pPr>
            <w:r>
              <w:rPr>
                <w:rFonts w:eastAsia="Malgun Gothic"/>
                <w:color w:val="000000" w:themeColor="text1"/>
                <w:lang w:eastAsia="ko-KR"/>
              </w:rPr>
              <w:t>15-1 and at least one of 15-2 and 15-3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95F8D56" w14:textId="77777777" w:rsidR="003D6E12" w:rsidRDefault="003D6E12">
            <w:pPr>
              <w:pStyle w:val="TAL"/>
              <w:rPr>
                <w:rFonts w:eastAsia="Malgun Gothic"/>
                <w:color w:val="000000" w:themeColor="text1"/>
                <w:lang w:eastAsia="ko-KR"/>
              </w:rPr>
            </w:pPr>
            <w:r>
              <w:rPr>
                <w:rFonts w:eastAsia="Malgun Gothic"/>
                <w:color w:val="000000" w:themeColor="text1"/>
                <w:lang w:eastAsia="ko-KR"/>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1BE00F3" w14:textId="77777777" w:rsidR="003D6E12" w:rsidRDefault="003D6E12">
            <w:pPr>
              <w:pStyle w:val="TAL"/>
              <w:rPr>
                <w:rFonts w:eastAsia="Malgun Gothic"/>
                <w:color w:val="000000" w:themeColor="text1"/>
                <w:lang w:eastAsia="ko-KR"/>
              </w:rPr>
            </w:pPr>
            <w:r>
              <w:rPr>
                <w:rFonts w:eastAsia="Malgun Gothic"/>
                <w:color w:val="000000" w:themeColor="text1"/>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37228D"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B353E83" w14:textId="77777777" w:rsidR="003D6E12" w:rsidRDefault="003D6E12">
            <w:pPr>
              <w:pStyle w:val="TAL"/>
              <w:rPr>
                <w:rFonts w:eastAsiaTheme="minorEastAsia"/>
                <w:color w:val="000000" w:themeColor="text1"/>
                <w:lang w:eastAsia="en-US"/>
              </w:rPr>
            </w:pPr>
            <w:r>
              <w:rPr>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4ABDF6A" w14:textId="77777777" w:rsidR="003D6E12" w:rsidRDefault="003D6E12">
            <w:pPr>
              <w:pStyle w:val="TAL"/>
              <w:rPr>
                <w:color w:val="000000" w:themeColor="text1"/>
              </w:rPr>
            </w:pPr>
            <w:r>
              <w:rPr>
                <w:color w:val="000000" w:themeColor="text1"/>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0A6A559"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42217E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AFAF6B2" w14:textId="77777777" w:rsidR="003D6E12" w:rsidRDefault="003D6E12">
            <w:pPr>
              <w:pStyle w:val="TAL"/>
              <w:rPr>
                <w:color w:val="000000" w:themeColor="text1"/>
              </w:rPr>
            </w:pPr>
            <w:r>
              <w:rPr>
                <w:color w:val="000000" w:themeColor="text1"/>
              </w:rPr>
              <w:t xml:space="preserve">This is the basic FG for NR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8D6C9FB"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p w14:paraId="530F6851" w14:textId="77777777" w:rsidR="003D6E12" w:rsidRDefault="003D6E12">
            <w:pPr>
              <w:pStyle w:val="TAL"/>
              <w:rPr>
                <w:color w:val="000000" w:themeColor="text1"/>
              </w:rPr>
            </w:pPr>
            <w:r>
              <w:rPr>
                <w:color w:val="000000" w:themeColor="text1"/>
              </w:rPr>
              <w:t xml:space="preserve">For UE supports NR </w:t>
            </w:r>
            <w:proofErr w:type="spellStart"/>
            <w:r>
              <w:rPr>
                <w:color w:val="000000" w:themeColor="text1"/>
              </w:rPr>
              <w:t>sidelink</w:t>
            </w:r>
            <w:proofErr w:type="spellEnd"/>
            <w:r>
              <w:rPr>
                <w:color w:val="000000" w:themeColor="text1"/>
              </w:rPr>
              <w:t>, UE must indicate this FG is supported.</w:t>
            </w:r>
          </w:p>
        </w:tc>
      </w:tr>
      <w:tr w:rsidR="003D6E12" w14:paraId="6A15B68E"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09257" w14:textId="77777777" w:rsidR="003D6E12" w:rsidRDefault="003D6E12">
            <w:pPr>
              <w:pStyle w:val="TAL"/>
              <w:rPr>
                <w:color w:val="000000" w:themeColor="text1"/>
              </w:rPr>
            </w:pPr>
            <w:r>
              <w:rPr>
                <w:color w:val="000000" w:themeColor="text1"/>
              </w:rPr>
              <w:t>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F264" w14:textId="77777777" w:rsidR="003D6E12" w:rsidRDefault="003D6E12">
            <w:pPr>
              <w:pStyle w:val="TAL"/>
              <w:rPr>
                <w:color w:val="000000" w:themeColor="text1"/>
              </w:rPr>
            </w:pPr>
            <w:r>
              <w:rPr>
                <w:color w:val="000000" w:themeColor="text1"/>
              </w:rPr>
              <w:t xml:space="preserve">Simultaneous reception of downlink and </w:t>
            </w:r>
            <w:proofErr w:type="spellStart"/>
            <w:r>
              <w:rPr>
                <w:color w:val="000000" w:themeColor="text1"/>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F61B78C" w14:textId="77777777" w:rsidR="003D6E12" w:rsidRDefault="003D6E12">
            <w:pPr>
              <w:pStyle w:val="TAL"/>
              <w:rPr>
                <w:color w:val="000000" w:themeColor="text1"/>
              </w:rPr>
            </w:pPr>
            <w:r>
              <w:rPr>
                <w:color w:val="000000" w:themeColor="text1"/>
              </w:rPr>
              <w:t xml:space="preserve">UE supports simultaneous reception of NR downlink and NR </w:t>
            </w:r>
            <w:proofErr w:type="spellStart"/>
            <w:r>
              <w:rPr>
                <w:color w:val="000000" w:themeColor="text1"/>
              </w:rPr>
              <w:t>sidelink</w:t>
            </w:r>
            <w:proofErr w:type="spellEnd"/>
            <w:r>
              <w:rPr>
                <w:color w:val="000000" w:themeColor="text1"/>
              </w:rPr>
              <w:t xml:space="preserve"> in a band combination for which the UE indicated simultaneous </w:t>
            </w:r>
            <w:proofErr w:type="spellStart"/>
            <w:r>
              <w:rPr>
                <w:color w:val="000000" w:themeColor="text1"/>
              </w:rPr>
              <w:t>sidelink</w:t>
            </w:r>
            <w:proofErr w:type="spellEnd"/>
            <w:r>
              <w:rPr>
                <w:color w:val="000000" w:themeColor="text1"/>
              </w:rPr>
              <w:t xml:space="preserve"> and downlink support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2CB722B" w14:textId="77777777" w:rsidR="003D6E12" w:rsidRDefault="003D6E12">
            <w:pPr>
              <w:pStyle w:val="TAL"/>
              <w:rPr>
                <w:rFonts w:eastAsia="Malgun Gothic"/>
                <w:color w:val="000000" w:themeColor="text1"/>
                <w:lang w:eastAsia="ko-KR"/>
              </w:rPr>
            </w:pPr>
            <w:r>
              <w:rPr>
                <w:color w:val="000000" w:themeColor="text1"/>
              </w:rPr>
              <w:t>15-1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1E79C49" w14:textId="77777777" w:rsidR="003D6E12" w:rsidRDefault="003D6E12">
            <w:pPr>
              <w:pStyle w:val="TAL"/>
              <w:rPr>
                <w:rFonts w:eastAsia="Malgun Gothic"/>
                <w:color w:val="000000" w:themeColor="text1"/>
                <w:lang w:eastAsia="ko-KR"/>
              </w:rPr>
            </w:pPr>
            <w:r>
              <w:rPr>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D636CFE" w14:textId="77777777" w:rsidR="003D6E12" w:rsidRDefault="003D6E12">
            <w:pPr>
              <w:pStyle w:val="TAL"/>
              <w:rPr>
                <w:rFonts w:eastAsia="Malgun Gothic"/>
                <w:color w:val="000000" w:themeColor="text1"/>
                <w:lang w:eastAsia="ko-KR"/>
              </w:rPr>
            </w:pPr>
            <w:r>
              <w:rPr>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592942" w14:textId="77777777" w:rsidR="003D6E12" w:rsidRDefault="003D6E12">
            <w:pPr>
              <w:pStyle w:val="TAL"/>
              <w:rPr>
                <w:rFonts w:eastAsia="Malgun Gothic"/>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990B2C6" w14:textId="77777777" w:rsidR="003D6E12" w:rsidRDefault="003D6E12">
            <w:pPr>
              <w:pStyle w:val="TAL"/>
              <w:rPr>
                <w:rFonts w:eastAsiaTheme="minorEastAsia"/>
                <w:color w:val="000000" w:themeColor="text1"/>
                <w:lang w:eastAsia="en-US"/>
              </w:rPr>
            </w:pPr>
            <w:r>
              <w:rPr>
                <w:color w:val="000000" w:themeColor="text1"/>
              </w:rPr>
              <w:t>Per feature set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F27420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01DCAAF"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01F56CE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F5E83EC"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27F7D792"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r w:rsidR="003D6E12" w14:paraId="6B64AAA1" w14:textId="77777777" w:rsidTr="003D6E12">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96078" w14:textId="77777777" w:rsidR="003D6E12" w:rsidRDefault="003D6E12">
            <w:pPr>
              <w:pStyle w:val="TAL"/>
              <w:rPr>
                <w:color w:val="000000" w:themeColor="text1"/>
              </w:rPr>
            </w:pPr>
            <w:r>
              <w:rPr>
                <w:color w:val="000000" w:themeColor="text1"/>
              </w:rPr>
              <w:t>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B13D" w14:textId="77777777" w:rsidR="003D6E12" w:rsidRDefault="003D6E12">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1 scheduled by NR </w:t>
            </w:r>
            <w:proofErr w:type="spellStart"/>
            <w:r>
              <w:rPr>
                <w:color w:val="000000" w:themeColor="text1"/>
              </w:rPr>
              <w:t>Uu</w:t>
            </w:r>
            <w:proofErr w:type="spellEnd"/>
            <w:r>
              <w:rPr>
                <w:color w:val="000000" w:themeColor="text1"/>
              </w:rPr>
              <w:t xml:space="preserve"> on a different carrier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98A3C3C" w14:textId="77777777" w:rsidR="003D6E12" w:rsidRDefault="003D6E12">
            <w:pPr>
              <w:pStyle w:val="TAL"/>
              <w:rPr>
                <w:color w:val="000000" w:themeColor="text1"/>
              </w:rPr>
            </w:pPr>
            <w:r>
              <w:rPr>
                <w:color w:val="000000" w:themeColor="text1"/>
              </w:rPr>
              <w:t xml:space="preserve">1) UE can monitor DCI format 3_0 on a different carrier from </w:t>
            </w:r>
            <w:proofErr w:type="spellStart"/>
            <w:r>
              <w:rPr>
                <w:color w:val="000000" w:themeColor="text1"/>
              </w:rPr>
              <w:t>sidelink</w:t>
            </w:r>
            <w:proofErr w:type="spellEnd"/>
            <w:r>
              <w:rPr>
                <w:color w:val="000000" w:themeColor="text1"/>
              </w:rPr>
              <w:t xml:space="preserve"> for NR </w:t>
            </w:r>
            <w:proofErr w:type="spellStart"/>
            <w:r>
              <w:rPr>
                <w:color w:val="000000" w:themeColor="text1"/>
              </w:rPr>
              <w:t>sidelink</w:t>
            </w:r>
            <w:proofErr w:type="spellEnd"/>
            <w:r>
              <w:rPr>
                <w:color w:val="000000" w:themeColor="text1"/>
              </w:rPr>
              <w:t xml:space="preserve"> dynamic scheduling and configured grant type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7735CA25" w14:textId="77777777" w:rsidR="003D6E12" w:rsidRDefault="003D6E12">
            <w:pPr>
              <w:pStyle w:val="TAL"/>
              <w:rPr>
                <w:color w:val="000000" w:themeColor="text1"/>
              </w:rPr>
            </w:pPr>
            <w:r>
              <w:rPr>
                <w:color w:val="000000" w:themeColor="text1"/>
              </w:rPr>
              <w:t>FG 15-2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598F369" w14:textId="77777777" w:rsidR="003D6E12" w:rsidRDefault="003D6E12">
            <w:pPr>
              <w:pStyle w:val="TAL"/>
              <w:rPr>
                <w:color w:val="000000" w:themeColor="text1"/>
              </w:rPr>
            </w:pPr>
            <w:r>
              <w:rPr>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7BEFAA8" w14:textId="77777777" w:rsidR="003D6E12" w:rsidRDefault="003D6E12">
            <w:pPr>
              <w:pStyle w:val="TAL"/>
              <w:rPr>
                <w:color w:val="000000" w:themeColor="text1"/>
              </w:rPr>
            </w:pPr>
            <w:r>
              <w:rPr>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A2CE02" w14:textId="77777777" w:rsidR="003D6E12" w:rsidRDefault="003D6E12">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4C5E76F" w14:textId="77777777" w:rsidR="003D6E12" w:rsidRDefault="003D6E12">
            <w:pPr>
              <w:pStyle w:val="TAL"/>
              <w:rPr>
                <w:color w:val="000000" w:themeColor="text1"/>
              </w:rPr>
            </w:pPr>
            <w:r>
              <w:rPr>
                <w:color w:val="000000" w:themeColor="text1"/>
              </w:rPr>
              <w:t>Per 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174C7CD2"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6C5D428D"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50CF1940" w14:textId="77777777" w:rsidR="003D6E12" w:rsidRDefault="003D6E12">
            <w:pPr>
              <w:pStyle w:val="TAL"/>
              <w:rPr>
                <w:color w:val="000000" w:themeColor="text1"/>
              </w:rPr>
            </w:pPr>
            <w:r>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34089A2C" w14:textId="77777777" w:rsidR="003D6E12" w:rsidRDefault="003D6E12">
            <w:pPr>
              <w:pStyle w:val="TAL"/>
              <w:rPr>
                <w:color w:val="000000" w:themeColor="text1"/>
              </w:rPr>
            </w:pPr>
            <w:r>
              <w:rPr>
                <w:color w:val="000000" w:themeColor="text1"/>
              </w:rPr>
              <w:t>If the UE indicates support for FG 15-2 in a band indicated with only the PC5 interface in Table 5.2E.1-1 of 38.101-1, the UE must indicate that FG 15-25 is supported for a band combination with that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14:paraId="490F4F5E" w14:textId="77777777" w:rsidR="003D6E12" w:rsidRDefault="003D6E12">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p>
        </w:tc>
      </w:tr>
    </w:tbl>
    <w:p w14:paraId="0FF2C865" w14:textId="77777777" w:rsidR="003D6E12" w:rsidRPr="00B94971" w:rsidRDefault="003D6E12" w:rsidP="003D6E12">
      <w:pPr>
        <w:spacing w:afterLines="50"/>
        <w:rPr>
          <w:rFonts w:eastAsia="MS Mincho"/>
          <w:lang w:eastAsia="ja-JP"/>
        </w:rPr>
      </w:pPr>
    </w:p>
    <w:p w14:paraId="03CEB04F" w14:textId="7BD5EE8A" w:rsidR="003D6E12" w:rsidRDefault="003D6E12" w:rsidP="003D6E12">
      <w:pPr>
        <w:pStyle w:val="Caption"/>
        <w:keepNext/>
      </w:pPr>
    </w:p>
    <w:p w14:paraId="2B1F325E" w14:textId="77777777" w:rsidR="007310E6" w:rsidRPr="004435F2" w:rsidRDefault="007310E6" w:rsidP="00DA6B6F">
      <w:pPr>
        <w:overflowPunct/>
        <w:autoSpaceDE/>
        <w:autoSpaceDN/>
        <w:adjustRightInd/>
        <w:spacing w:after="0"/>
        <w:rPr>
          <w:lang w:eastAsia="zh-CN"/>
        </w:rPr>
      </w:pPr>
    </w:p>
    <w:sectPr w:rsidR="007310E6" w:rsidRPr="004435F2" w:rsidSect="00B6471B">
      <w:pgSz w:w="23811" w:h="16838" w:orient="landscape" w:code="8"/>
      <w:pgMar w:top="720" w:right="850" w:bottom="720" w:left="56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9FF02" w14:textId="77777777" w:rsidR="00AC4215" w:rsidRDefault="00AC4215">
      <w:r>
        <w:separator/>
      </w:r>
    </w:p>
  </w:endnote>
  <w:endnote w:type="continuationSeparator" w:id="0">
    <w:p w14:paraId="05E1A5EE" w14:textId="77777777" w:rsidR="00AC4215" w:rsidRDefault="00AC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EB297" w14:textId="77777777" w:rsidR="00AC4215" w:rsidRDefault="00AC4215">
      <w:r>
        <w:separator/>
      </w:r>
    </w:p>
  </w:footnote>
  <w:footnote w:type="continuationSeparator" w:id="0">
    <w:p w14:paraId="470DFF24" w14:textId="77777777" w:rsidR="00AC4215" w:rsidRDefault="00AC4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0B2B"/>
    <w:multiLevelType w:val="multilevel"/>
    <w:tmpl w:val="39F61C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A7D84"/>
    <w:multiLevelType w:val="hybridMultilevel"/>
    <w:tmpl w:val="1DCA0EC6"/>
    <w:lvl w:ilvl="0" w:tplc="369C7F52">
      <w:start w:val="32"/>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417AC6"/>
    <w:multiLevelType w:val="multilevel"/>
    <w:tmpl w:val="ACFCF0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1850D2"/>
    <w:multiLevelType w:val="hybridMultilevel"/>
    <w:tmpl w:val="984E9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46A58"/>
    <w:multiLevelType w:val="hybridMultilevel"/>
    <w:tmpl w:val="3014EB5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9F1306D"/>
    <w:multiLevelType w:val="hybridMultilevel"/>
    <w:tmpl w:val="13E6E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033B2"/>
    <w:multiLevelType w:val="multilevel"/>
    <w:tmpl w:val="DCE84C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B557C1"/>
    <w:multiLevelType w:val="multilevel"/>
    <w:tmpl w:val="B130EF3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777C6B"/>
    <w:multiLevelType w:val="hybridMultilevel"/>
    <w:tmpl w:val="0AC8DCD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97E55EC"/>
    <w:multiLevelType w:val="multilevel"/>
    <w:tmpl w:val="7BFAB2FA"/>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Symbol" w:hAnsi="Symbol"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9CE5DF3"/>
    <w:multiLevelType w:val="hybridMultilevel"/>
    <w:tmpl w:val="08BEA5F2"/>
    <w:lvl w:ilvl="0" w:tplc="97E8064C">
      <w:start w:val="15"/>
      <w:numFmt w:val="decimal"/>
      <w:pStyle w:val="Propos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DE6116"/>
    <w:multiLevelType w:val="hybridMultilevel"/>
    <w:tmpl w:val="0576F658"/>
    <w:lvl w:ilvl="0" w:tplc="B09E2828">
      <w:start w:val="1"/>
      <w:numFmt w:val="decimal"/>
      <w:pStyle w:val="Heading2"/>
      <w:lvlText w:val="APP-%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4930BA1"/>
    <w:multiLevelType w:val="hybridMultilevel"/>
    <w:tmpl w:val="A142E06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727654"/>
    <w:multiLevelType w:val="multilevel"/>
    <w:tmpl w:val="81840B6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8519EC"/>
    <w:multiLevelType w:val="hybridMultilevel"/>
    <w:tmpl w:val="4C0CDD04"/>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7F40E1"/>
    <w:multiLevelType w:val="hybridMultilevel"/>
    <w:tmpl w:val="66E6E22A"/>
    <w:lvl w:ilvl="0" w:tplc="7E006462">
      <w:start w:val="15"/>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E2020"/>
    <w:multiLevelType w:val="hybridMultilevel"/>
    <w:tmpl w:val="3E465D60"/>
    <w:lvl w:ilvl="0" w:tplc="9C3074D2">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221672E"/>
    <w:multiLevelType w:val="multilevel"/>
    <w:tmpl w:val="32DA2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895CCA"/>
    <w:multiLevelType w:val="hybridMultilevel"/>
    <w:tmpl w:val="0910240E"/>
    <w:lvl w:ilvl="0" w:tplc="D6C01DE2">
      <w:start w:val="1"/>
      <w:numFmt w:val="bullet"/>
      <w:lvlText w:val="●"/>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635503F"/>
    <w:multiLevelType w:val="multilevel"/>
    <w:tmpl w:val="77A20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9525BA"/>
    <w:multiLevelType w:val="hybridMultilevel"/>
    <w:tmpl w:val="F17CC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933DD7"/>
    <w:multiLevelType w:val="multilevel"/>
    <w:tmpl w:val="39BA0C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74394F"/>
    <w:multiLevelType w:val="hybridMultilevel"/>
    <w:tmpl w:val="3162CA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E660AA1"/>
    <w:multiLevelType w:val="hybridMultilevel"/>
    <w:tmpl w:val="0B507E7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15:restartNumberingAfterBreak="0">
    <w:nsid w:val="70287B07"/>
    <w:multiLevelType w:val="hybridMultilevel"/>
    <w:tmpl w:val="216EE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AD6811"/>
    <w:multiLevelType w:val="hybridMultilevel"/>
    <w:tmpl w:val="BBD423E4"/>
    <w:lvl w:ilvl="0" w:tplc="04090011">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7" w15:restartNumberingAfterBreak="0">
    <w:nsid w:val="796913B6"/>
    <w:multiLevelType w:val="multilevel"/>
    <w:tmpl w:val="D1C278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A375A5A"/>
    <w:multiLevelType w:val="multilevel"/>
    <w:tmpl w:val="E31E8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E236180"/>
    <w:multiLevelType w:val="hybridMultilevel"/>
    <w:tmpl w:val="70B2B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2376117">
    <w:abstractNumId w:val="14"/>
  </w:num>
  <w:num w:numId="2" w16cid:durableId="1186557241">
    <w:abstractNumId w:val="10"/>
  </w:num>
  <w:num w:numId="3" w16cid:durableId="401367460">
    <w:abstractNumId w:val="24"/>
  </w:num>
  <w:num w:numId="4" w16cid:durableId="687636140">
    <w:abstractNumId w:val="20"/>
  </w:num>
  <w:num w:numId="5" w16cid:durableId="561065845">
    <w:abstractNumId w:val="15"/>
  </w:num>
  <w:num w:numId="6" w16cid:durableId="1447040133">
    <w:abstractNumId w:val="2"/>
  </w:num>
  <w:num w:numId="7" w16cid:durableId="389155021">
    <w:abstractNumId w:val="35"/>
  </w:num>
  <w:num w:numId="8" w16cid:durableId="998577824">
    <w:abstractNumId w:val="32"/>
  </w:num>
  <w:num w:numId="9" w16cid:durableId="568266061">
    <w:abstractNumId w:val="1"/>
  </w:num>
  <w:num w:numId="10" w16cid:durableId="511458375">
    <w:abstractNumId w:val="6"/>
  </w:num>
  <w:num w:numId="11" w16cid:durableId="1907915413">
    <w:abstractNumId w:val="16"/>
  </w:num>
  <w:num w:numId="12" w16cid:durableId="433987250">
    <w:abstractNumId w:val="4"/>
  </w:num>
  <w:num w:numId="13" w16cid:durableId="7373598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7779686">
    <w:abstractNumId w:val="5"/>
  </w:num>
  <w:num w:numId="15" w16cid:durableId="470905142">
    <w:abstractNumId w:val="38"/>
  </w:num>
  <w:num w:numId="16" w16cid:durableId="1853714747">
    <w:abstractNumId w:val="30"/>
  </w:num>
  <w:num w:numId="17" w16cid:durableId="1886721107">
    <w:abstractNumId w:val="9"/>
  </w:num>
  <w:num w:numId="18" w16cid:durableId="199244486">
    <w:abstractNumId w:val="26"/>
  </w:num>
  <w:num w:numId="19" w16cid:durableId="942957401">
    <w:abstractNumId w:val="28"/>
  </w:num>
  <w:num w:numId="20" w16cid:durableId="127162037">
    <w:abstractNumId w:val="34"/>
  </w:num>
  <w:num w:numId="21" w16cid:durableId="874002855">
    <w:abstractNumId w:val="18"/>
  </w:num>
  <w:num w:numId="22" w16cid:durableId="939142953">
    <w:abstractNumId w:val="33"/>
  </w:num>
  <w:num w:numId="23" w16cid:durableId="1612127142">
    <w:abstractNumId w:val="19"/>
  </w:num>
  <w:num w:numId="24" w16cid:durableId="666249258">
    <w:abstractNumId w:val="3"/>
  </w:num>
  <w:num w:numId="25" w16cid:durableId="2784908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539762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83318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8894254">
    <w:abstractNumId w:val="31"/>
  </w:num>
  <w:num w:numId="29" w16cid:durableId="1661349974">
    <w:abstractNumId w:val="13"/>
  </w:num>
  <w:num w:numId="30" w16cid:durableId="776368342">
    <w:abstractNumId w:val="7"/>
  </w:num>
  <w:num w:numId="31" w16cid:durableId="1606110375">
    <w:abstractNumId w:val="22"/>
  </w:num>
  <w:num w:numId="32" w16cid:durableId="11921086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53695732">
    <w:abstractNumId w:val="17"/>
  </w:num>
  <w:num w:numId="34" w16cid:durableId="1121457119">
    <w:abstractNumId w:val="27"/>
  </w:num>
  <w:num w:numId="35" w16cid:durableId="1179537465">
    <w:abstractNumId w:val="8"/>
  </w:num>
  <w:num w:numId="36" w16cid:durableId="181016198">
    <w:abstractNumId w:val="12"/>
  </w:num>
  <w:num w:numId="37" w16cid:durableId="228424906">
    <w:abstractNumId w:val="29"/>
  </w:num>
  <w:num w:numId="38" w16cid:durableId="1405488801">
    <w:abstractNumId w:val="21"/>
  </w:num>
  <w:num w:numId="39" w16cid:durableId="1637833641">
    <w:abstractNumId w:val="25"/>
  </w:num>
  <w:num w:numId="40" w16cid:durableId="2068334562">
    <w:abstractNumId w:val="36"/>
  </w:num>
  <w:num w:numId="41" w16cid:durableId="1684893379">
    <w:abstractNumId w:val="0"/>
  </w:num>
  <w:num w:numId="42" w16cid:durableId="1898666496">
    <w:abstractNumId w:val="3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9-e Week2">
    <w15:presenceInfo w15:providerId="None" w15:userId="RAN1#109-e Wee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017"/>
    <w:rsid w:val="00006394"/>
    <w:rsid w:val="000067E8"/>
    <w:rsid w:val="00006B4B"/>
    <w:rsid w:val="00007070"/>
    <w:rsid w:val="00007125"/>
    <w:rsid w:val="000072B6"/>
    <w:rsid w:val="00007813"/>
    <w:rsid w:val="000102D7"/>
    <w:rsid w:val="000109E6"/>
    <w:rsid w:val="0001116D"/>
    <w:rsid w:val="00011278"/>
    <w:rsid w:val="00011F67"/>
    <w:rsid w:val="00012225"/>
    <w:rsid w:val="00012862"/>
    <w:rsid w:val="000128E6"/>
    <w:rsid w:val="00012F77"/>
    <w:rsid w:val="00013371"/>
    <w:rsid w:val="00014B45"/>
    <w:rsid w:val="00014CB7"/>
    <w:rsid w:val="00014E5A"/>
    <w:rsid w:val="000159E4"/>
    <w:rsid w:val="00015A05"/>
    <w:rsid w:val="00015EFB"/>
    <w:rsid w:val="000165E2"/>
    <w:rsid w:val="00016B0E"/>
    <w:rsid w:val="00016EF9"/>
    <w:rsid w:val="000172BE"/>
    <w:rsid w:val="00017D8A"/>
    <w:rsid w:val="00020314"/>
    <w:rsid w:val="000227D0"/>
    <w:rsid w:val="0002293B"/>
    <w:rsid w:val="00022B44"/>
    <w:rsid w:val="0002308A"/>
    <w:rsid w:val="00023388"/>
    <w:rsid w:val="00023425"/>
    <w:rsid w:val="00023685"/>
    <w:rsid w:val="000241BE"/>
    <w:rsid w:val="000242F2"/>
    <w:rsid w:val="0002545C"/>
    <w:rsid w:val="0002581F"/>
    <w:rsid w:val="00025CD7"/>
    <w:rsid w:val="00026875"/>
    <w:rsid w:val="00026D4B"/>
    <w:rsid w:val="00027428"/>
    <w:rsid w:val="000275C6"/>
    <w:rsid w:val="000278AD"/>
    <w:rsid w:val="00027AD6"/>
    <w:rsid w:val="00027C82"/>
    <w:rsid w:val="0003024C"/>
    <w:rsid w:val="00030533"/>
    <w:rsid w:val="0003083D"/>
    <w:rsid w:val="00030C59"/>
    <w:rsid w:val="00031300"/>
    <w:rsid w:val="00031ADB"/>
    <w:rsid w:val="00032056"/>
    <w:rsid w:val="000328CA"/>
    <w:rsid w:val="00032E40"/>
    <w:rsid w:val="0003376B"/>
    <w:rsid w:val="00034676"/>
    <w:rsid w:val="000346E6"/>
    <w:rsid w:val="00034AAB"/>
    <w:rsid w:val="00034BA2"/>
    <w:rsid w:val="000352B3"/>
    <w:rsid w:val="000357F1"/>
    <w:rsid w:val="00036660"/>
    <w:rsid w:val="000371DD"/>
    <w:rsid w:val="00040180"/>
    <w:rsid w:val="0004023E"/>
    <w:rsid w:val="0004024B"/>
    <w:rsid w:val="000404D2"/>
    <w:rsid w:val="00040EE5"/>
    <w:rsid w:val="0004119A"/>
    <w:rsid w:val="00041C10"/>
    <w:rsid w:val="00041C57"/>
    <w:rsid w:val="00041D96"/>
    <w:rsid w:val="00042ADB"/>
    <w:rsid w:val="000434B7"/>
    <w:rsid w:val="000435E4"/>
    <w:rsid w:val="00043FDE"/>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497"/>
    <w:rsid w:val="000565C8"/>
    <w:rsid w:val="000567AD"/>
    <w:rsid w:val="00057DC8"/>
    <w:rsid w:val="00060AB2"/>
    <w:rsid w:val="00060F96"/>
    <w:rsid w:val="000612E1"/>
    <w:rsid w:val="000614FE"/>
    <w:rsid w:val="00061B44"/>
    <w:rsid w:val="00061F00"/>
    <w:rsid w:val="0006295E"/>
    <w:rsid w:val="00065D38"/>
    <w:rsid w:val="0006694E"/>
    <w:rsid w:val="00066E5A"/>
    <w:rsid w:val="0006714D"/>
    <w:rsid w:val="000674F7"/>
    <w:rsid w:val="000677B6"/>
    <w:rsid w:val="00067D0D"/>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B34"/>
    <w:rsid w:val="00077CD6"/>
    <w:rsid w:val="0008040B"/>
    <w:rsid w:val="000823B0"/>
    <w:rsid w:val="00082E17"/>
    <w:rsid w:val="0008335B"/>
    <w:rsid w:val="00083379"/>
    <w:rsid w:val="00083587"/>
    <w:rsid w:val="00083838"/>
    <w:rsid w:val="00083B6A"/>
    <w:rsid w:val="00083DDF"/>
    <w:rsid w:val="00084749"/>
    <w:rsid w:val="000849F4"/>
    <w:rsid w:val="000851CB"/>
    <w:rsid w:val="00085E04"/>
    <w:rsid w:val="00086800"/>
    <w:rsid w:val="00086AA0"/>
    <w:rsid w:val="0008784B"/>
    <w:rsid w:val="00087913"/>
    <w:rsid w:val="000902DC"/>
    <w:rsid w:val="00090863"/>
    <w:rsid w:val="00090946"/>
    <w:rsid w:val="00090E6F"/>
    <w:rsid w:val="000911AE"/>
    <w:rsid w:val="00092DF7"/>
    <w:rsid w:val="000933E6"/>
    <w:rsid w:val="00093697"/>
    <w:rsid w:val="00093D42"/>
    <w:rsid w:val="00093DD0"/>
    <w:rsid w:val="00094A16"/>
    <w:rsid w:val="00094B53"/>
    <w:rsid w:val="00094C90"/>
    <w:rsid w:val="00094DE6"/>
    <w:rsid w:val="00095799"/>
    <w:rsid w:val="00096356"/>
    <w:rsid w:val="00096372"/>
    <w:rsid w:val="0009798B"/>
    <w:rsid w:val="00097C40"/>
    <w:rsid w:val="00097C99"/>
    <w:rsid w:val="000A0B2A"/>
    <w:rsid w:val="000A0F14"/>
    <w:rsid w:val="000A1441"/>
    <w:rsid w:val="000A1A06"/>
    <w:rsid w:val="000A1B60"/>
    <w:rsid w:val="000A1FDD"/>
    <w:rsid w:val="000A21B4"/>
    <w:rsid w:val="000A2B73"/>
    <w:rsid w:val="000A2CC7"/>
    <w:rsid w:val="000A2ED6"/>
    <w:rsid w:val="000A3A5C"/>
    <w:rsid w:val="000A41D1"/>
    <w:rsid w:val="000A4205"/>
    <w:rsid w:val="000A4226"/>
    <w:rsid w:val="000A4A19"/>
    <w:rsid w:val="000A4DEA"/>
    <w:rsid w:val="000A54B7"/>
    <w:rsid w:val="000A5CAB"/>
    <w:rsid w:val="000A60FC"/>
    <w:rsid w:val="000A6351"/>
    <w:rsid w:val="000A63D6"/>
    <w:rsid w:val="000A7B38"/>
    <w:rsid w:val="000A7F11"/>
    <w:rsid w:val="000B0343"/>
    <w:rsid w:val="000B0A16"/>
    <w:rsid w:val="000B13B8"/>
    <w:rsid w:val="000B1706"/>
    <w:rsid w:val="000B1FE1"/>
    <w:rsid w:val="000B23F9"/>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17D"/>
    <w:rsid w:val="000C055B"/>
    <w:rsid w:val="000C0620"/>
    <w:rsid w:val="000C115D"/>
    <w:rsid w:val="000C1535"/>
    <w:rsid w:val="000C1F4B"/>
    <w:rsid w:val="000C252B"/>
    <w:rsid w:val="000C2881"/>
    <w:rsid w:val="000C2BA0"/>
    <w:rsid w:val="000C2CDF"/>
    <w:rsid w:val="000C2FBD"/>
    <w:rsid w:val="000C3AFB"/>
    <w:rsid w:val="000C3B0C"/>
    <w:rsid w:val="000C3BB3"/>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11D"/>
    <w:rsid w:val="000D22CC"/>
    <w:rsid w:val="000D282B"/>
    <w:rsid w:val="000D2A33"/>
    <w:rsid w:val="000D36AE"/>
    <w:rsid w:val="000D38A1"/>
    <w:rsid w:val="000D3C4B"/>
    <w:rsid w:val="000D3C6F"/>
    <w:rsid w:val="000D4301"/>
    <w:rsid w:val="000D4988"/>
    <w:rsid w:val="000D4C4E"/>
    <w:rsid w:val="000D5077"/>
    <w:rsid w:val="000D51C3"/>
    <w:rsid w:val="000D5362"/>
    <w:rsid w:val="000D57F8"/>
    <w:rsid w:val="000D5851"/>
    <w:rsid w:val="000D586B"/>
    <w:rsid w:val="000D5C60"/>
    <w:rsid w:val="000D6186"/>
    <w:rsid w:val="000D71E2"/>
    <w:rsid w:val="000D73A5"/>
    <w:rsid w:val="000E0784"/>
    <w:rsid w:val="000E07D6"/>
    <w:rsid w:val="000E1380"/>
    <w:rsid w:val="000E18DF"/>
    <w:rsid w:val="000E21EB"/>
    <w:rsid w:val="000E4761"/>
    <w:rsid w:val="000E48AF"/>
    <w:rsid w:val="000E5674"/>
    <w:rsid w:val="000E59A0"/>
    <w:rsid w:val="000E62D3"/>
    <w:rsid w:val="000E6EAD"/>
    <w:rsid w:val="000E7403"/>
    <w:rsid w:val="000E7A84"/>
    <w:rsid w:val="000F15BC"/>
    <w:rsid w:val="000F180A"/>
    <w:rsid w:val="000F1C92"/>
    <w:rsid w:val="000F2298"/>
    <w:rsid w:val="000F28C3"/>
    <w:rsid w:val="000F2D25"/>
    <w:rsid w:val="000F2EEE"/>
    <w:rsid w:val="000F3697"/>
    <w:rsid w:val="000F407D"/>
    <w:rsid w:val="000F5BC8"/>
    <w:rsid w:val="000F631C"/>
    <w:rsid w:val="000F637B"/>
    <w:rsid w:val="000F65A0"/>
    <w:rsid w:val="000F680A"/>
    <w:rsid w:val="000F6CAC"/>
    <w:rsid w:val="000F7326"/>
    <w:rsid w:val="000F77EE"/>
    <w:rsid w:val="000F7F58"/>
    <w:rsid w:val="00100128"/>
    <w:rsid w:val="001005C2"/>
    <w:rsid w:val="00100CDC"/>
    <w:rsid w:val="00100FF3"/>
    <w:rsid w:val="00101753"/>
    <w:rsid w:val="00101CB8"/>
    <w:rsid w:val="00101EB7"/>
    <w:rsid w:val="00102015"/>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5AD"/>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678"/>
    <w:rsid w:val="001179BC"/>
    <w:rsid w:val="00117C85"/>
    <w:rsid w:val="001203A0"/>
    <w:rsid w:val="00120B13"/>
    <w:rsid w:val="0012190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303"/>
    <w:rsid w:val="00133599"/>
    <w:rsid w:val="00133BF7"/>
    <w:rsid w:val="00134B88"/>
    <w:rsid w:val="00134C3C"/>
    <w:rsid w:val="00135A01"/>
    <w:rsid w:val="00136667"/>
    <w:rsid w:val="00136A23"/>
    <w:rsid w:val="00136B99"/>
    <w:rsid w:val="0014063E"/>
    <w:rsid w:val="0014087D"/>
    <w:rsid w:val="00140F74"/>
    <w:rsid w:val="00141191"/>
    <w:rsid w:val="0014159C"/>
    <w:rsid w:val="001418DD"/>
    <w:rsid w:val="00142665"/>
    <w:rsid w:val="0014384A"/>
    <w:rsid w:val="00143FC0"/>
    <w:rsid w:val="0014450F"/>
    <w:rsid w:val="001448BD"/>
    <w:rsid w:val="00144D8F"/>
    <w:rsid w:val="00144DCF"/>
    <w:rsid w:val="00144F82"/>
    <w:rsid w:val="00145C74"/>
    <w:rsid w:val="001462E9"/>
    <w:rsid w:val="001464FD"/>
    <w:rsid w:val="00146B4B"/>
    <w:rsid w:val="00146E32"/>
    <w:rsid w:val="001471C3"/>
    <w:rsid w:val="0015005A"/>
    <w:rsid w:val="00150225"/>
    <w:rsid w:val="00150C0B"/>
    <w:rsid w:val="00150CE4"/>
    <w:rsid w:val="00151058"/>
    <w:rsid w:val="0015121F"/>
    <w:rsid w:val="00151619"/>
    <w:rsid w:val="00151A1C"/>
    <w:rsid w:val="00151CA4"/>
    <w:rsid w:val="00151FDC"/>
    <w:rsid w:val="00152835"/>
    <w:rsid w:val="001528FB"/>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396"/>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3DA9"/>
    <w:rsid w:val="001745EC"/>
    <w:rsid w:val="001747B7"/>
    <w:rsid w:val="00174B63"/>
    <w:rsid w:val="001756DE"/>
    <w:rsid w:val="00175BCA"/>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C99"/>
    <w:rsid w:val="00183EE6"/>
    <w:rsid w:val="001844E5"/>
    <w:rsid w:val="00184E75"/>
    <w:rsid w:val="0018528A"/>
    <w:rsid w:val="0018588A"/>
    <w:rsid w:val="001866E3"/>
    <w:rsid w:val="00186BE6"/>
    <w:rsid w:val="00186C7F"/>
    <w:rsid w:val="00187252"/>
    <w:rsid w:val="00187D49"/>
    <w:rsid w:val="0019053A"/>
    <w:rsid w:val="001912FB"/>
    <w:rsid w:val="00191C91"/>
    <w:rsid w:val="00192458"/>
    <w:rsid w:val="00192DD9"/>
    <w:rsid w:val="001931F7"/>
    <w:rsid w:val="00193878"/>
    <w:rsid w:val="00194339"/>
    <w:rsid w:val="0019456B"/>
    <w:rsid w:val="00194848"/>
    <w:rsid w:val="00194BA9"/>
    <w:rsid w:val="00194CDA"/>
    <w:rsid w:val="00194F68"/>
    <w:rsid w:val="001955F8"/>
    <w:rsid w:val="001958EA"/>
    <w:rsid w:val="00195E0E"/>
    <w:rsid w:val="0019681A"/>
    <w:rsid w:val="001A01A5"/>
    <w:rsid w:val="001A04E2"/>
    <w:rsid w:val="001A0E0D"/>
    <w:rsid w:val="001A180D"/>
    <w:rsid w:val="001A1BAC"/>
    <w:rsid w:val="001A2092"/>
    <w:rsid w:val="001A23CE"/>
    <w:rsid w:val="001A2C89"/>
    <w:rsid w:val="001A3A83"/>
    <w:rsid w:val="001A4965"/>
    <w:rsid w:val="001A4E46"/>
    <w:rsid w:val="001A4EA3"/>
    <w:rsid w:val="001A53CA"/>
    <w:rsid w:val="001A57EE"/>
    <w:rsid w:val="001A5A4B"/>
    <w:rsid w:val="001A5C71"/>
    <w:rsid w:val="001A673E"/>
    <w:rsid w:val="001A6C94"/>
    <w:rsid w:val="001A6E6C"/>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D5"/>
    <w:rsid w:val="001C04E3"/>
    <w:rsid w:val="001C2082"/>
    <w:rsid w:val="001C2378"/>
    <w:rsid w:val="001C2501"/>
    <w:rsid w:val="001C2ECF"/>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374"/>
    <w:rsid w:val="001D3EB3"/>
    <w:rsid w:val="001D5033"/>
    <w:rsid w:val="001D5986"/>
    <w:rsid w:val="001D5C50"/>
    <w:rsid w:val="001D5C88"/>
    <w:rsid w:val="001D6567"/>
    <w:rsid w:val="001D6619"/>
    <w:rsid w:val="001D695C"/>
    <w:rsid w:val="001D6D0C"/>
    <w:rsid w:val="001D6FD9"/>
    <w:rsid w:val="001D780E"/>
    <w:rsid w:val="001D7A29"/>
    <w:rsid w:val="001E00C9"/>
    <w:rsid w:val="001E05C3"/>
    <w:rsid w:val="001E0AB0"/>
    <w:rsid w:val="001E0AD3"/>
    <w:rsid w:val="001E36E4"/>
    <w:rsid w:val="001E379D"/>
    <w:rsid w:val="001E3A3C"/>
    <w:rsid w:val="001E3A65"/>
    <w:rsid w:val="001E3B91"/>
    <w:rsid w:val="001E462D"/>
    <w:rsid w:val="001E5C23"/>
    <w:rsid w:val="001E62B5"/>
    <w:rsid w:val="001E6354"/>
    <w:rsid w:val="001E7504"/>
    <w:rsid w:val="001E76DF"/>
    <w:rsid w:val="001F1308"/>
    <w:rsid w:val="001F1525"/>
    <w:rsid w:val="001F1E87"/>
    <w:rsid w:val="001F1EB6"/>
    <w:rsid w:val="001F2454"/>
    <w:rsid w:val="001F2E23"/>
    <w:rsid w:val="001F341F"/>
    <w:rsid w:val="001F3911"/>
    <w:rsid w:val="001F3E36"/>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15"/>
    <w:rsid w:val="002019D8"/>
    <w:rsid w:val="00201EC7"/>
    <w:rsid w:val="0020349A"/>
    <w:rsid w:val="002034B4"/>
    <w:rsid w:val="00204032"/>
    <w:rsid w:val="002048C2"/>
    <w:rsid w:val="00204AFE"/>
    <w:rsid w:val="00204BAD"/>
    <w:rsid w:val="00204D60"/>
    <w:rsid w:val="00205627"/>
    <w:rsid w:val="002056D0"/>
    <w:rsid w:val="00205A0F"/>
    <w:rsid w:val="00205A64"/>
    <w:rsid w:val="002060BB"/>
    <w:rsid w:val="00206E9D"/>
    <w:rsid w:val="00207118"/>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1737B"/>
    <w:rsid w:val="00220894"/>
    <w:rsid w:val="0022095C"/>
    <w:rsid w:val="00220E3A"/>
    <w:rsid w:val="00221772"/>
    <w:rsid w:val="002226B9"/>
    <w:rsid w:val="0022411C"/>
    <w:rsid w:val="00224952"/>
    <w:rsid w:val="0022499E"/>
    <w:rsid w:val="00224DD2"/>
    <w:rsid w:val="00225905"/>
    <w:rsid w:val="00225A6A"/>
    <w:rsid w:val="00225AC7"/>
    <w:rsid w:val="00225ACC"/>
    <w:rsid w:val="00225DC7"/>
    <w:rsid w:val="00227DBD"/>
    <w:rsid w:val="00227F68"/>
    <w:rsid w:val="00230CC8"/>
    <w:rsid w:val="00231C25"/>
    <w:rsid w:val="00231C6F"/>
    <w:rsid w:val="0023244C"/>
    <w:rsid w:val="002329C4"/>
    <w:rsid w:val="00232A90"/>
    <w:rsid w:val="00232B3B"/>
    <w:rsid w:val="00233364"/>
    <w:rsid w:val="00234151"/>
    <w:rsid w:val="002345E9"/>
    <w:rsid w:val="00234F8C"/>
    <w:rsid w:val="0023535E"/>
    <w:rsid w:val="00235542"/>
    <w:rsid w:val="00235600"/>
    <w:rsid w:val="00235DAD"/>
    <w:rsid w:val="002366A2"/>
    <w:rsid w:val="002369B0"/>
    <w:rsid w:val="00236AD8"/>
    <w:rsid w:val="00236B3F"/>
    <w:rsid w:val="00237FC2"/>
    <w:rsid w:val="002401F5"/>
    <w:rsid w:val="0024064D"/>
    <w:rsid w:val="002407C9"/>
    <w:rsid w:val="00240E54"/>
    <w:rsid w:val="002419CC"/>
    <w:rsid w:val="00241CFB"/>
    <w:rsid w:val="002421BB"/>
    <w:rsid w:val="002422CA"/>
    <w:rsid w:val="00242380"/>
    <w:rsid w:val="00242946"/>
    <w:rsid w:val="002437F8"/>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89F"/>
    <w:rsid w:val="00253C1D"/>
    <w:rsid w:val="002546F4"/>
    <w:rsid w:val="002551D0"/>
    <w:rsid w:val="00255374"/>
    <w:rsid w:val="00255780"/>
    <w:rsid w:val="002559BE"/>
    <w:rsid w:val="00255BA9"/>
    <w:rsid w:val="00257BF4"/>
    <w:rsid w:val="00260003"/>
    <w:rsid w:val="0026035D"/>
    <w:rsid w:val="0026041D"/>
    <w:rsid w:val="002606D6"/>
    <w:rsid w:val="00261C98"/>
    <w:rsid w:val="0026248E"/>
    <w:rsid w:val="00262914"/>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69B"/>
    <w:rsid w:val="00276A35"/>
    <w:rsid w:val="00276CEA"/>
    <w:rsid w:val="00276F36"/>
    <w:rsid w:val="002774DD"/>
    <w:rsid w:val="00277835"/>
    <w:rsid w:val="00277B50"/>
    <w:rsid w:val="00277C75"/>
    <w:rsid w:val="00277D0C"/>
    <w:rsid w:val="00280AB1"/>
    <w:rsid w:val="00281033"/>
    <w:rsid w:val="00281274"/>
    <w:rsid w:val="002833B9"/>
    <w:rsid w:val="0028344F"/>
    <w:rsid w:val="00283AD1"/>
    <w:rsid w:val="002846CE"/>
    <w:rsid w:val="00284B4D"/>
    <w:rsid w:val="00284BAE"/>
    <w:rsid w:val="002859AF"/>
    <w:rsid w:val="00285F9D"/>
    <w:rsid w:val="00286AE7"/>
    <w:rsid w:val="00286D9D"/>
    <w:rsid w:val="00287243"/>
    <w:rsid w:val="00287552"/>
    <w:rsid w:val="00287ED7"/>
    <w:rsid w:val="00290647"/>
    <w:rsid w:val="00291385"/>
    <w:rsid w:val="00291422"/>
    <w:rsid w:val="0029237F"/>
    <w:rsid w:val="00292715"/>
    <w:rsid w:val="00292BE9"/>
    <w:rsid w:val="00293E57"/>
    <w:rsid w:val="00293ED2"/>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B4D"/>
    <w:rsid w:val="002A4E11"/>
    <w:rsid w:val="002A5786"/>
    <w:rsid w:val="002A59F0"/>
    <w:rsid w:val="002A5B75"/>
    <w:rsid w:val="002A6432"/>
    <w:rsid w:val="002A6F25"/>
    <w:rsid w:val="002A6FD3"/>
    <w:rsid w:val="002A7CB3"/>
    <w:rsid w:val="002B098B"/>
    <w:rsid w:val="002B0A7D"/>
    <w:rsid w:val="002B0BC8"/>
    <w:rsid w:val="002B1A69"/>
    <w:rsid w:val="002B1BD3"/>
    <w:rsid w:val="002B1E36"/>
    <w:rsid w:val="002B1F96"/>
    <w:rsid w:val="002B20D7"/>
    <w:rsid w:val="002B2723"/>
    <w:rsid w:val="002B2DBC"/>
    <w:rsid w:val="002B2E4A"/>
    <w:rsid w:val="002B303A"/>
    <w:rsid w:val="002B37E2"/>
    <w:rsid w:val="002B3B3A"/>
    <w:rsid w:val="002B3F6B"/>
    <w:rsid w:val="002B538E"/>
    <w:rsid w:val="002B5A1D"/>
    <w:rsid w:val="002B5DCA"/>
    <w:rsid w:val="002B63A4"/>
    <w:rsid w:val="002B6BDC"/>
    <w:rsid w:val="002B75B0"/>
    <w:rsid w:val="002B7EAF"/>
    <w:rsid w:val="002C099C"/>
    <w:rsid w:val="002C0B74"/>
    <w:rsid w:val="002C0C8B"/>
    <w:rsid w:val="002C0CBB"/>
    <w:rsid w:val="002C0D7C"/>
    <w:rsid w:val="002C1201"/>
    <w:rsid w:val="002C135F"/>
    <w:rsid w:val="002C1460"/>
    <w:rsid w:val="002C1D57"/>
    <w:rsid w:val="002C1E7A"/>
    <w:rsid w:val="002C20F2"/>
    <w:rsid w:val="002C30EA"/>
    <w:rsid w:val="002C34B3"/>
    <w:rsid w:val="002C38B2"/>
    <w:rsid w:val="002C3DC2"/>
    <w:rsid w:val="002C3F54"/>
    <w:rsid w:val="002C3F9C"/>
    <w:rsid w:val="002C41CB"/>
    <w:rsid w:val="002C494C"/>
    <w:rsid w:val="002C51A7"/>
    <w:rsid w:val="002C5AFA"/>
    <w:rsid w:val="002C6A67"/>
    <w:rsid w:val="002C72D7"/>
    <w:rsid w:val="002C73E3"/>
    <w:rsid w:val="002C7476"/>
    <w:rsid w:val="002C7DF5"/>
    <w:rsid w:val="002D0439"/>
    <w:rsid w:val="002D1069"/>
    <w:rsid w:val="002D11B7"/>
    <w:rsid w:val="002D1BAF"/>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DBA"/>
    <w:rsid w:val="002E3F40"/>
    <w:rsid w:val="002E3F5B"/>
    <w:rsid w:val="002E4362"/>
    <w:rsid w:val="002E5B07"/>
    <w:rsid w:val="002E63D9"/>
    <w:rsid w:val="002E640E"/>
    <w:rsid w:val="002E653D"/>
    <w:rsid w:val="002E70D5"/>
    <w:rsid w:val="002E739D"/>
    <w:rsid w:val="002F0BF1"/>
    <w:rsid w:val="002F0C28"/>
    <w:rsid w:val="002F281C"/>
    <w:rsid w:val="002F2999"/>
    <w:rsid w:val="002F3973"/>
    <w:rsid w:val="002F3CDE"/>
    <w:rsid w:val="002F4115"/>
    <w:rsid w:val="002F49D0"/>
    <w:rsid w:val="002F50C6"/>
    <w:rsid w:val="002F559A"/>
    <w:rsid w:val="002F5DD6"/>
    <w:rsid w:val="002F5FEA"/>
    <w:rsid w:val="002F63E7"/>
    <w:rsid w:val="002F7A45"/>
    <w:rsid w:val="002F7BE3"/>
    <w:rsid w:val="002F7E6A"/>
    <w:rsid w:val="00300165"/>
    <w:rsid w:val="00300445"/>
    <w:rsid w:val="003005EF"/>
    <w:rsid w:val="003008C7"/>
    <w:rsid w:val="00300978"/>
    <w:rsid w:val="00300F00"/>
    <w:rsid w:val="003010CF"/>
    <w:rsid w:val="00303440"/>
    <w:rsid w:val="0030374E"/>
    <w:rsid w:val="00304068"/>
    <w:rsid w:val="00304AD8"/>
    <w:rsid w:val="00304BA3"/>
    <w:rsid w:val="00304D9B"/>
    <w:rsid w:val="00304E7F"/>
    <w:rsid w:val="00305FF9"/>
    <w:rsid w:val="00306827"/>
    <w:rsid w:val="00306BE4"/>
    <w:rsid w:val="00306E6B"/>
    <w:rsid w:val="0030723C"/>
    <w:rsid w:val="003079B3"/>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957"/>
    <w:rsid w:val="00326AAF"/>
    <w:rsid w:val="00326AE2"/>
    <w:rsid w:val="00326E13"/>
    <w:rsid w:val="00327792"/>
    <w:rsid w:val="00330B1A"/>
    <w:rsid w:val="00330D56"/>
    <w:rsid w:val="003311E9"/>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0431"/>
    <w:rsid w:val="003409C7"/>
    <w:rsid w:val="0034155C"/>
    <w:rsid w:val="00341749"/>
    <w:rsid w:val="00341F43"/>
    <w:rsid w:val="0034226D"/>
    <w:rsid w:val="00342972"/>
    <w:rsid w:val="00342F1C"/>
    <w:rsid w:val="00342FDD"/>
    <w:rsid w:val="00343118"/>
    <w:rsid w:val="0034322E"/>
    <w:rsid w:val="00343D47"/>
    <w:rsid w:val="00344056"/>
    <w:rsid w:val="0034429B"/>
    <w:rsid w:val="003442D8"/>
    <w:rsid w:val="00344866"/>
    <w:rsid w:val="003453FD"/>
    <w:rsid w:val="003454D7"/>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16"/>
    <w:rsid w:val="00360232"/>
    <w:rsid w:val="003602E0"/>
    <w:rsid w:val="00360D01"/>
    <w:rsid w:val="00360EFF"/>
    <w:rsid w:val="00361272"/>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707F6"/>
    <w:rsid w:val="00370A39"/>
    <w:rsid w:val="00370E4F"/>
    <w:rsid w:val="00371215"/>
    <w:rsid w:val="003715D0"/>
    <w:rsid w:val="00371CB1"/>
    <w:rsid w:val="00372630"/>
    <w:rsid w:val="00372CA6"/>
    <w:rsid w:val="00372F0D"/>
    <w:rsid w:val="00374059"/>
    <w:rsid w:val="00374074"/>
    <w:rsid w:val="003748F7"/>
    <w:rsid w:val="0037535B"/>
    <w:rsid w:val="00375394"/>
    <w:rsid w:val="0037552D"/>
    <w:rsid w:val="003755E9"/>
    <w:rsid w:val="003756DB"/>
    <w:rsid w:val="00376178"/>
    <w:rsid w:val="00376991"/>
    <w:rsid w:val="003770BB"/>
    <w:rsid w:val="003772AA"/>
    <w:rsid w:val="0037771A"/>
    <w:rsid w:val="003802DC"/>
    <w:rsid w:val="003807F0"/>
    <w:rsid w:val="00380E4E"/>
    <w:rsid w:val="00380FBF"/>
    <w:rsid w:val="00381156"/>
    <w:rsid w:val="003819BA"/>
    <w:rsid w:val="003820E9"/>
    <w:rsid w:val="00382A43"/>
    <w:rsid w:val="00382D60"/>
    <w:rsid w:val="00382F29"/>
    <w:rsid w:val="00383C8D"/>
    <w:rsid w:val="00384FBE"/>
    <w:rsid w:val="003852FB"/>
    <w:rsid w:val="00385429"/>
    <w:rsid w:val="00385B05"/>
    <w:rsid w:val="00386382"/>
    <w:rsid w:val="003865EF"/>
    <w:rsid w:val="00386846"/>
    <w:rsid w:val="00386BA9"/>
    <w:rsid w:val="00387205"/>
    <w:rsid w:val="00390017"/>
    <w:rsid w:val="003901A3"/>
    <w:rsid w:val="0039072F"/>
    <w:rsid w:val="00390EC7"/>
    <w:rsid w:val="003919F6"/>
    <w:rsid w:val="0039218D"/>
    <w:rsid w:val="00392B93"/>
    <w:rsid w:val="003937BA"/>
    <w:rsid w:val="003940CE"/>
    <w:rsid w:val="00394739"/>
    <w:rsid w:val="00395826"/>
    <w:rsid w:val="003958D5"/>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00"/>
    <w:rsid w:val="003A5BAD"/>
    <w:rsid w:val="003A7572"/>
    <w:rsid w:val="003A7702"/>
    <w:rsid w:val="003A77B0"/>
    <w:rsid w:val="003A7834"/>
    <w:rsid w:val="003B014A"/>
    <w:rsid w:val="003B0B5B"/>
    <w:rsid w:val="003B0CE2"/>
    <w:rsid w:val="003B0DF8"/>
    <w:rsid w:val="003B0E79"/>
    <w:rsid w:val="003B19A2"/>
    <w:rsid w:val="003B1E18"/>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4503"/>
    <w:rsid w:val="003C4A72"/>
    <w:rsid w:val="003C56F7"/>
    <w:rsid w:val="003C5E6B"/>
    <w:rsid w:val="003C5ED6"/>
    <w:rsid w:val="003C6B81"/>
    <w:rsid w:val="003C7323"/>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6E12"/>
    <w:rsid w:val="003D729E"/>
    <w:rsid w:val="003E0282"/>
    <w:rsid w:val="003E0473"/>
    <w:rsid w:val="003E07AE"/>
    <w:rsid w:val="003E1202"/>
    <w:rsid w:val="003E14FC"/>
    <w:rsid w:val="003E2812"/>
    <w:rsid w:val="003E2976"/>
    <w:rsid w:val="003E30DB"/>
    <w:rsid w:val="003E33B8"/>
    <w:rsid w:val="003E349D"/>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4CE6"/>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0692D"/>
    <w:rsid w:val="004101A1"/>
    <w:rsid w:val="00411B81"/>
    <w:rsid w:val="00411E6E"/>
    <w:rsid w:val="00411EA5"/>
    <w:rsid w:val="004120E6"/>
    <w:rsid w:val="00412461"/>
    <w:rsid w:val="00412546"/>
    <w:rsid w:val="00413053"/>
    <w:rsid w:val="004130EC"/>
    <w:rsid w:val="0041319C"/>
    <w:rsid w:val="0041362B"/>
    <w:rsid w:val="0041362E"/>
    <w:rsid w:val="004137B6"/>
    <w:rsid w:val="00413A54"/>
    <w:rsid w:val="00413C10"/>
    <w:rsid w:val="00413CD9"/>
    <w:rsid w:val="00413F9A"/>
    <w:rsid w:val="004140CA"/>
    <w:rsid w:val="004143D5"/>
    <w:rsid w:val="00414938"/>
    <w:rsid w:val="00414A94"/>
    <w:rsid w:val="00414C65"/>
    <w:rsid w:val="00415D76"/>
    <w:rsid w:val="00416665"/>
    <w:rsid w:val="00416A67"/>
    <w:rsid w:val="00416ACB"/>
    <w:rsid w:val="00417356"/>
    <w:rsid w:val="00417F6C"/>
    <w:rsid w:val="00421DCF"/>
    <w:rsid w:val="00421F52"/>
    <w:rsid w:val="00422341"/>
    <w:rsid w:val="004226CC"/>
    <w:rsid w:val="00423641"/>
    <w:rsid w:val="004237F1"/>
    <w:rsid w:val="00423DA5"/>
    <w:rsid w:val="00424F20"/>
    <w:rsid w:val="0042505E"/>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DFC"/>
    <w:rsid w:val="004404B9"/>
    <w:rsid w:val="004423FF"/>
    <w:rsid w:val="00442E51"/>
    <w:rsid w:val="004434F4"/>
    <w:rsid w:val="004435F2"/>
    <w:rsid w:val="00443D0E"/>
    <w:rsid w:val="00444FE0"/>
    <w:rsid w:val="00445469"/>
    <w:rsid w:val="00445B2A"/>
    <w:rsid w:val="00445D25"/>
    <w:rsid w:val="00445E81"/>
    <w:rsid w:val="004461D9"/>
    <w:rsid w:val="00446A80"/>
    <w:rsid w:val="00446AC6"/>
    <w:rsid w:val="0044759B"/>
    <w:rsid w:val="00447F29"/>
    <w:rsid w:val="00447F54"/>
    <w:rsid w:val="0045037E"/>
    <w:rsid w:val="00450B7E"/>
    <w:rsid w:val="0045134F"/>
    <w:rsid w:val="0045136B"/>
    <w:rsid w:val="00451405"/>
    <w:rsid w:val="00451C7E"/>
    <w:rsid w:val="00453BB6"/>
    <w:rsid w:val="00453CAA"/>
    <w:rsid w:val="00454358"/>
    <w:rsid w:val="00454624"/>
    <w:rsid w:val="00455113"/>
    <w:rsid w:val="004559B3"/>
    <w:rsid w:val="00456175"/>
    <w:rsid w:val="00456421"/>
    <w:rsid w:val="00456DAB"/>
    <w:rsid w:val="00457512"/>
    <w:rsid w:val="00457656"/>
    <w:rsid w:val="00457825"/>
    <w:rsid w:val="00457D9A"/>
    <w:rsid w:val="00460276"/>
    <w:rsid w:val="00460BBD"/>
    <w:rsid w:val="00460CC3"/>
    <w:rsid w:val="00460E86"/>
    <w:rsid w:val="0046315A"/>
    <w:rsid w:val="00463690"/>
    <w:rsid w:val="00463D4C"/>
    <w:rsid w:val="004640A0"/>
    <w:rsid w:val="004646B4"/>
    <w:rsid w:val="00464A88"/>
    <w:rsid w:val="00464B01"/>
    <w:rsid w:val="004651A0"/>
    <w:rsid w:val="0046568A"/>
    <w:rsid w:val="00465742"/>
    <w:rsid w:val="0046624C"/>
    <w:rsid w:val="00466532"/>
    <w:rsid w:val="00467488"/>
    <w:rsid w:val="00470746"/>
    <w:rsid w:val="0047083E"/>
    <w:rsid w:val="00470B8A"/>
    <w:rsid w:val="00470EB5"/>
    <w:rsid w:val="00471030"/>
    <w:rsid w:val="0047180D"/>
    <w:rsid w:val="00471CF7"/>
    <w:rsid w:val="00472419"/>
    <w:rsid w:val="0047286B"/>
    <w:rsid w:val="00472E27"/>
    <w:rsid w:val="00472E55"/>
    <w:rsid w:val="00473138"/>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3A5"/>
    <w:rsid w:val="0047793D"/>
    <w:rsid w:val="00477AFD"/>
    <w:rsid w:val="00477C35"/>
    <w:rsid w:val="00477FB9"/>
    <w:rsid w:val="00480988"/>
    <w:rsid w:val="00480E05"/>
    <w:rsid w:val="00480F25"/>
    <w:rsid w:val="00480FBD"/>
    <w:rsid w:val="00481397"/>
    <w:rsid w:val="004816BE"/>
    <w:rsid w:val="00482BA7"/>
    <w:rsid w:val="00482BBE"/>
    <w:rsid w:val="00482F62"/>
    <w:rsid w:val="004838CB"/>
    <w:rsid w:val="00483A12"/>
    <w:rsid w:val="00483BBB"/>
    <w:rsid w:val="00483C32"/>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03A"/>
    <w:rsid w:val="0049162F"/>
    <w:rsid w:val="00492481"/>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60B"/>
    <w:rsid w:val="00496F05"/>
    <w:rsid w:val="00497370"/>
    <w:rsid w:val="004A06F5"/>
    <w:rsid w:val="004A0F39"/>
    <w:rsid w:val="004A152B"/>
    <w:rsid w:val="004A1D06"/>
    <w:rsid w:val="004A213B"/>
    <w:rsid w:val="004A251F"/>
    <w:rsid w:val="004A2620"/>
    <w:rsid w:val="004A2C8C"/>
    <w:rsid w:val="004A3329"/>
    <w:rsid w:val="004A3706"/>
    <w:rsid w:val="004A3BF1"/>
    <w:rsid w:val="004A3E42"/>
    <w:rsid w:val="004A4045"/>
    <w:rsid w:val="004A4311"/>
    <w:rsid w:val="004A436E"/>
    <w:rsid w:val="004A4715"/>
    <w:rsid w:val="004A4B61"/>
    <w:rsid w:val="004A4B82"/>
    <w:rsid w:val="004A4FAF"/>
    <w:rsid w:val="004A5046"/>
    <w:rsid w:val="004A5460"/>
    <w:rsid w:val="004A565E"/>
    <w:rsid w:val="004A5D55"/>
    <w:rsid w:val="004A5DF3"/>
    <w:rsid w:val="004A6134"/>
    <w:rsid w:val="004A701E"/>
    <w:rsid w:val="004A7092"/>
    <w:rsid w:val="004A7183"/>
    <w:rsid w:val="004A7437"/>
    <w:rsid w:val="004A74BE"/>
    <w:rsid w:val="004A7B8E"/>
    <w:rsid w:val="004B04B2"/>
    <w:rsid w:val="004B0B85"/>
    <w:rsid w:val="004B0DC5"/>
    <w:rsid w:val="004B1641"/>
    <w:rsid w:val="004B1C92"/>
    <w:rsid w:val="004B247D"/>
    <w:rsid w:val="004B4078"/>
    <w:rsid w:val="004B44D6"/>
    <w:rsid w:val="004B478D"/>
    <w:rsid w:val="004B49E6"/>
    <w:rsid w:val="004B4D69"/>
    <w:rsid w:val="004B4DE4"/>
    <w:rsid w:val="004B5ADF"/>
    <w:rsid w:val="004B606F"/>
    <w:rsid w:val="004B6A5A"/>
    <w:rsid w:val="004B6C16"/>
    <w:rsid w:val="004B77DF"/>
    <w:rsid w:val="004B7CC1"/>
    <w:rsid w:val="004B7E99"/>
    <w:rsid w:val="004C01A8"/>
    <w:rsid w:val="004C1840"/>
    <w:rsid w:val="004C22D9"/>
    <w:rsid w:val="004C24C9"/>
    <w:rsid w:val="004C252E"/>
    <w:rsid w:val="004C2B04"/>
    <w:rsid w:val="004C2FF3"/>
    <w:rsid w:val="004C3143"/>
    <w:rsid w:val="004C31B6"/>
    <w:rsid w:val="004C434C"/>
    <w:rsid w:val="004C4689"/>
    <w:rsid w:val="004C4902"/>
    <w:rsid w:val="004C5319"/>
    <w:rsid w:val="004C5395"/>
    <w:rsid w:val="004C621F"/>
    <w:rsid w:val="004C6C17"/>
    <w:rsid w:val="004C72DF"/>
    <w:rsid w:val="004C73E6"/>
    <w:rsid w:val="004C7598"/>
    <w:rsid w:val="004C7948"/>
    <w:rsid w:val="004C79B2"/>
    <w:rsid w:val="004C7B05"/>
    <w:rsid w:val="004C7BB8"/>
    <w:rsid w:val="004C7C60"/>
    <w:rsid w:val="004D0C61"/>
    <w:rsid w:val="004D0CDB"/>
    <w:rsid w:val="004D0DFE"/>
    <w:rsid w:val="004D1048"/>
    <w:rsid w:val="004D1180"/>
    <w:rsid w:val="004D1D91"/>
    <w:rsid w:val="004D22C3"/>
    <w:rsid w:val="004D2E1A"/>
    <w:rsid w:val="004D40AE"/>
    <w:rsid w:val="004D41C6"/>
    <w:rsid w:val="004D4924"/>
    <w:rsid w:val="004D49D5"/>
    <w:rsid w:val="004D6F4D"/>
    <w:rsid w:val="004D6F95"/>
    <w:rsid w:val="004D70CF"/>
    <w:rsid w:val="004D72FE"/>
    <w:rsid w:val="004D7358"/>
    <w:rsid w:val="004D77A8"/>
    <w:rsid w:val="004D7913"/>
    <w:rsid w:val="004D7E91"/>
    <w:rsid w:val="004E003A"/>
    <w:rsid w:val="004E0768"/>
    <w:rsid w:val="004E1A31"/>
    <w:rsid w:val="004E1C6F"/>
    <w:rsid w:val="004E2413"/>
    <w:rsid w:val="004E2824"/>
    <w:rsid w:val="004E2971"/>
    <w:rsid w:val="004E298C"/>
    <w:rsid w:val="004E2DE0"/>
    <w:rsid w:val="004E4060"/>
    <w:rsid w:val="004E409A"/>
    <w:rsid w:val="004E4372"/>
    <w:rsid w:val="004E4456"/>
    <w:rsid w:val="004E4C5E"/>
    <w:rsid w:val="004E4CFD"/>
    <w:rsid w:val="004E51CD"/>
    <w:rsid w:val="004E69EA"/>
    <w:rsid w:val="004E77C3"/>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45A3"/>
    <w:rsid w:val="004F517A"/>
    <w:rsid w:val="004F5479"/>
    <w:rsid w:val="004F54C6"/>
    <w:rsid w:val="004F6C73"/>
    <w:rsid w:val="004F705D"/>
    <w:rsid w:val="004F7528"/>
    <w:rsid w:val="004F7BCA"/>
    <w:rsid w:val="004F7D89"/>
    <w:rsid w:val="00500086"/>
    <w:rsid w:val="0050077C"/>
    <w:rsid w:val="00501981"/>
    <w:rsid w:val="00501A85"/>
    <w:rsid w:val="00501BB3"/>
    <w:rsid w:val="00501CCC"/>
    <w:rsid w:val="005021DD"/>
    <w:rsid w:val="005026CA"/>
    <w:rsid w:val="00502A91"/>
    <w:rsid w:val="00502B72"/>
    <w:rsid w:val="00502ECA"/>
    <w:rsid w:val="00502FB1"/>
    <w:rsid w:val="0050376D"/>
    <w:rsid w:val="00504009"/>
    <w:rsid w:val="005045FA"/>
    <w:rsid w:val="00504BC1"/>
    <w:rsid w:val="00505134"/>
    <w:rsid w:val="0050542C"/>
    <w:rsid w:val="00505C04"/>
    <w:rsid w:val="00506853"/>
    <w:rsid w:val="005076EC"/>
    <w:rsid w:val="005118E5"/>
    <w:rsid w:val="00511F15"/>
    <w:rsid w:val="0051294D"/>
    <w:rsid w:val="0051318C"/>
    <w:rsid w:val="005137AC"/>
    <w:rsid w:val="005142CD"/>
    <w:rsid w:val="005143C9"/>
    <w:rsid w:val="005157A9"/>
    <w:rsid w:val="0051685C"/>
    <w:rsid w:val="00516951"/>
    <w:rsid w:val="005173A7"/>
    <w:rsid w:val="005176D7"/>
    <w:rsid w:val="00517742"/>
    <w:rsid w:val="005177E1"/>
    <w:rsid w:val="00520C0A"/>
    <w:rsid w:val="00520D48"/>
    <w:rsid w:val="005218B6"/>
    <w:rsid w:val="005219AF"/>
    <w:rsid w:val="00521C33"/>
    <w:rsid w:val="00521ECA"/>
    <w:rsid w:val="00521F04"/>
    <w:rsid w:val="00522589"/>
    <w:rsid w:val="0052283C"/>
    <w:rsid w:val="0052361E"/>
    <w:rsid w:val="00524204"/>
    <w:rsid w:val="00524489"/>
    <w:rsid w:val="00524545"/>
    <w:rsid w:val="005248F1"/>
    <w:rsid w:val="00524937"/>
    <w:rsid w:val="005255BF"/>
    <w:rsid w:val="005257DE"/>
    <w:rsid w:val="005257E4"/>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443A"/>
    <w:rsid w:val="00534E7C"/>
    <w:rsid w:val="00535079"/>
    <w:rsid w:val="00535599"/>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DAB"/>
    <w:rsid w:val="00544E78"/>
    <w:rsid w:val="0054593A"/>
    <w:rsid w:val="0054622F"/>
    <w:rsid w:val="0054629F"/>
    <w:rsid w:val="005467FB"/>
    <w:rsid w:val="00546AE9"/>
    <w:rsid w:val="00546CA8"/>
    <w:rsid w:val="00547989"/>
    <w:rsid w:val="00547A9D"/>
    <w:rsid w:val="005501F2"/>
    <w:rsid w:val="005506F6"/>
    <w:rsid w:val="00551320"/>
    <w:rsid w:val="005518A4"/>
    <w:rsid w:val="00552768"/>
    <w:rsid w:val="00552935"/>
    <w:rsid w:val="00552A30"/>
    <w:rsid w:val="00552AE1"/>
    <w:rsid w:val="00552CDE"/>
    <w:rsid w:val="00553127"/>
    <w:rsid w:val="005537D5"/>
    <w:rsid w:val="005548B8"/>
    <w:rsid w:val="00554973"/>
    <w:rsid w:val="00554BE7"/>
    <w:rsid w:val="005556F9"/>
    <w:rsid w:val="0055629B"/>
    <w:rsid w:val="00556B53"/>
    <w:rsid w:val="00556D68"/>
    <w:rsid w:val="00556FA2"/>
    <w:rsid w:val="00557173"/>
    <w:rsid w:val="005575FE"/>
    <w:rsid w:val="005576A1"/>
    <w:rsid w:val="00557A64"/>
    <w:rsid w:val="00557C78"/>
    <w:rsid w:val="00557E52"/>
    <w:rsid w:val="005605C0"/>
    <w:rsid w:val="00560D23"/>
    <w:rsid w:val="0056127B"/>
    <w:rsid w:val="005615D8"/>
    <w:rsid w:val="00561B5E"/>
    <w:rsid w:val="00561E5F"/>
    <w:rsid w:val="00562152"/>
    <w:rsid w:val="005621F4"/>
    <w:rsid w:val="005626D6"/>
    <w:rsid w:val="00562882"/>
    <w:rsid w:val="00562B1C"/>
    <w:rsid w:val="00563616"/>
    <w:rsid w:val="00563629"/>
    <w:rsid w:val="005638D4"/>
    <w:rsid w:val="00563A7D"/>
    <w:rsid w:val="005643CA"/>
    <w:rsid w:val="005656ED"/>
    <w:rsid w:val="00565C12"/>
    <w:rsid w:val="00565C9E"/>
    <w:rsid w:val="00566544"/>
    <w:rsid w:val="00566608"/>
    <w:rsid w:val="00566C83"/>
    <w:rsid w:val="00567D31"/>
    <w:rsid w:val="005700FE"/>
    <w:rsid w:val="005705EA"/>
    <w:rsid w:val="0057066A"/>
    <w:rsid w:val="00570E24"/>
    <w:rsid w:val="00570FF8"/>
    <w:rsid w:val="0057139A"/>
    <w:rsid w:val="005722AB"/>
    <w:rsid w:val="00572760"/>
    <w:rsid w:val="00572C30"/>
    <w:rsid w:val="0057320B"/>
    <w:rsid w:val="00573DD6"/>
    <w:rsid w:val="00573FE2"/>
    <w:rsid w:val="005743DE"/>
    <w:rsid w:val="00574906"/>
    <w:rsid w:val="00574F3F"/>
    <w:rsid w:val="0057562C"/>
    <w:rsid w:val="005759F6"/>
    <w:rsid w:val="00575E3E"/>
    <w:rsid w:val="00575FE7"/>
    <w:rsid w:val="005763B2"/>
    <w:rsid w:val="005765F5"/>
    <w:rsid w:val="00576D6C"/>
    <w:rsid w:val="00577847"/>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667"/>
    <w:rsid w:val="00591C7D"/>
    <w:rsid w:val="0059239D"/>
    <w:rsid w:val="005925AF"/>
    <w:rsid w:val="00592A47"/>
    <w:rsid w:val="00592B03"/>
    <w:rsid w:val="00593AB9"/>
    <w:rsid w:val="00594ABB"/>
    <w:rsid w:val="00594D1C"/>
    <w:rsid w:val="00594E36"/>
    <w:rsid w:val="00594F0A"/>
    <w:rsid w:val="00595255"/>
    <w:rsid w:val="0059525E"/>
    <w:rsid w:val="00595887"/>
    <w:rsid w:val="00595D6F"/>
    <w:rsid w:val="00596123"/>
    <w:rsid w:val="005961F7"/>
    <w:rsid w:val="00596504"/>
    <w:rsid w:val="00596B9C"/>
    <w:rsid w:val="005A04BA"/>
    <w:rsid w:val="005A054D"/>
    <w:rsid w:val="005A0A46"/>
    <w:rsid w:val="005A0C74"/>
    <w:rsid w:val="005A10B9"/>
    <w:rsid w:val="005A11EA"/>
    <w:rsid w:val="005A1791"/>
    <w:rsid w:val="005A1BF0"/>
    <w:rsid w:val="005A2044"/>
    <w:rsid w:val="005A21BE"/>
    <w:rsid w:val="005A2303"/>
    <w:rsid w:val="005A269F"/>
    <w:rsid w:val="005A2A03"/>
    <w:rsid w:val="005A2B88"/>
    <w:rsid w:val="005A305E"/>
    <w:rsid w:val="005A30BB"/>
    <w:rsid w:val="005A3887"/>
    <w:rsid w:val="005A4690"/>
    <w:rsid w:val="005A47FD"/>
    <w:rsid w:val="005A569E"/>
    <w:rsid w:val="005A57EA"/>
    <w:rsid w:val="005A59FF"/>
    <w:rsid w:val="005A5E23"/>
    <w:rsid w:val="005A6068"/>
    <w:rsid w:val="005A771B"/>
    <w:rsid w:val="005A7C43"/>
    <w:rsid w:val="005A7E5D"/>
    <w:rsid w:val="005B0542"/>
    <w:rsid w:val="005B0FC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6111"/>
    <w:rsid w:val="005B65EA"/>
    <w:rsid w:val="005B6BAD"/>
    <w:rsid w:val="005B792E"/>
    <w:rsid w:val="005B7A64"/>
    <w:rsid w:val="005B7C5C"/>
    <w:rsid w:val="005B7DD1"/>
    <w:rsid w:val="005C00A0"/>
    <w:rsid w:val="005C00E7"/>
    <w:rsid w:val="005C0481"/>
    <w:rsid w:val="005C0A1E"/>
    <w:rsid w:val="005C0EBD"/>
    <w:rsid w:val="005C1AE6"/>
    <w:rsid w:val="005C1F42"/>
    <w:rsid w:val="005C2167"/>
    <w:rsid w:val="005C28FA"/>
    <w:rsid w:val="005C40F4"/>
    <w:rsid w:val="005C43BE"/>
    <w:rsid w:val="005C44F3"/>
    <w:rsid w:val="005C4553"/>
    <w:rsid w:val="005C4BBD"/>
    <w:rsid w:val="005C4BF7"/>
    <w:rsid w:val="005C6E4A"/>
    <w:rsid w:val="005C712D"/>
    <w:rsid w:val="005C7C52"/>
    <w:rsid w:val="005C7C75"/>
    <w:rsid w:val="005D0784"/>
    <w:rsid w:val="005D09FA"/>
    <w:rsid w:val="005D0E4F"/>
    <w:rsid w:val="005D11C3"/>
    <w:rsid w:val="005D13B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AA8"/>
    <w:rsid w:val="005E2DED"/>
    <w:rsid w:val="005E2FFD"/>
    <w:rsid w:val="005E35CC"/>
    <w:rsid w:val="005E371E"/>
    <w:rsid w:val="005E3DF5"/>
    <w:rsid w:val="005E53F9"/>
    <w:rsid w:val="005E7614"/>
    <w:rsid w:val="005E775D"/>
    <w:rsid w:val="005E7E7B"/>
    <w:rsid w:val="005F01A4"/>
    <w:rsid w:val="005F0551"/>
    <w:rsid w:val="005F0653"/>
    <w:rsid w:val="005F0A43"/>
    <w:rsid w:val="005F0BC8"/>
    <w:rsid w:val="005F0E91"/>
    <w:rsid w:val="005F17D1"/>
    <w:rsid w:val="005F2462"/>
    <w:rsid w:val="005F25A0"/>
    <w:rsid w:val="005F27BF"/>
    <w:rsid w:val="005F2F66"/>
    <w:rsid w:val="005F3D1F"/>
    <w:rsid w:val="005F4171"/>
    <w:rsid w:val="005F46D6"/>
    <w:rsid w:val="005F4DD6"/>
    <w:rsid w:val="005F50D8"/>
    <w:rsid w:val="005F53A1"/>
    <w:rsid w:val="005F5879"/>
    <w:rsid w:val="005F645D"/>
    <w:rsid w:val="005F6672"/>
    <w:rsid w:val="005F6B77"/>
    <w:rsid w:val="005F7487"/>
    <w:rsid w:val="005F7625"/>
    <w:rsid w:val="006002C7"/>
    <w:rsid w:val="00600F95"/>
    <w:rsid w:val="0060116E"/>
    <w:rsid w:val="00601839"/>
    <w:rsid w:val="00602759"/>
    <w:rsid w:val="0060277A"/>
    <w:rsid w:val="00602B7C"/>
    <w:rsid w:val="00603312"/>
    <w:rsid w:val="006046BF"/>
    <w:rsid w:val="00604D25"/>
    <w:rsid w:val="00604DC7"/>
    <w:rsid w:val="00604E47"/>
    <w:rsid w:val="00605441"/>
    <w:rsid w:val="00605D5A"/>
    <w:rsid w:val="0060606B"/>
    <w:rsid w:val="006068A8"/>
    <w:rsid w:val="00606970"/>
    <w:rsid w:val="00606A20"/>
    <w:rsid w:val="006072C6"/>
    <w:rsid w:val="00607A2E"/>
    <w:rsid w:val="00607D8D"/>
    <w:rsid w:val="0061015D"/>
    <w:rsid w:val="0061095E"/>
    <w:rsid w:val="006110A1"/>
    <w:rsid w:val="0061245D"/>
    <w:rsid w:val="0061287E"/>
    <w:rsid w:val="006130F7"/>
    <w:rsid w:val="006139A2"/>
    <w:rsid w:val="00613AF8"/>
    <w:rsid w:val="00613D8E"/>
    <w:rsid w:val="00613F81"/>
    <w:rsid w:val="006140DD"/>
    <w:rsid w:val="006142E0"/>
    <w:rsid w:val="0061444B"/>
    <w:rsid w:val="006145B1"/>
    <w:rsid w:val="0061569D"/>
    <w:rsid w:val="00615B91"/>
    <w:rsid w:val="00616112"/>
    <w:rsid w:val="006173CF"/>
    <w:rsid w:val="006175A0"/>
    <w:rsid w:val="00617B7A"/>
    <w:rsid w:val="00620035"/>
    <w:rsid w:val="006205CA"/>
    <w:rsid w:val="006219C6"/>
    <w:rsid w:val="00621F53"/>
    <w:rsid w:val="00622773"/>
    <w:rsid w:val="00622A20"/>
    <w:rsid w:val="00622E2A"/>
    <w:rsid w:val="00622FD6"/>
    <w:rsid w:val="00623089"/>
    <w:rsid w:val="0062308E"/>
    <w:rsid w:val="006234C4"/>
    <w:rsid w:val="0062371A"/>
    <w:rsid w:val="00623A6F"/>
    <w:rsid w:val="006244C9"/>
    <w:rsid w:val="006245F6"/>
    <w:rsid w:val="0062475D"/>
    <w:rsid w:val="0062495F"/>
    <w:rsid w:val="0062496B"/>
    <w:rsid w:val="00624B8F"/>
    <w:rsid w:val="00624D9A"/>
    <w:rsid w:val="006259A5"/>
    <w:rsid w:val="00625B0A"/>
    <w:rsid w:val="0062660B"/>
    <w:rsid w:val="00626AD1"/>
    <w:rsid w:val="00626DD6"/>
    <w:rsid w:val="00627200"/>
    <w:rsid w:val="006272A4"/>
    <w:rsid w:val="00627A58"/>
    <w:rsid w:val="006300E9"/>
    <w:rsid w:val="006304BC"/>
    <w:rsid w:val="00630A4E"/>
    <w:rsid w:val="00630DCE"/>
    <w:rsid w:val="0063120A"/>
    <w:rsid w:val="0063150B"/>
    <w:rsid w:val="00631585"/>
    <w:rsid w:val="0063200A"/>
    <w:rsid w:val="00632303"/>
    <w:rsid w:val="00633B58"/>
    <w:rsid w:val="00633DCA"/>
    <w:rsid w:val="0063496F"/>
    <w:rsid w:val="00634ACF"/>
    <w:rsid w:val="00635035"/>
    <w:rsid w:val="00635499"/>
    <w:rsid w:val="0063580D"/>
    <w:rsid w:val="00635CAE"/>
    <w:rsid w:val="006371EA"/>
    <w:rsid w:val="00637240"/>
    <w:rsid w:val="00640891"/>
    <w:rsid w:val="0064290A"/>
    <w:rsid w:val="00642F64"/>
    <w:rsid w:val="0064300C"/>
    <w:rsid w:val="00643607"/>
    <w:rsid w:val="00643660"/>
    <w:rsid w:val="00644761"/>
    <w:rsid w:val="006447DC"/>
    <w:rsid w:val="006448B6"/>
    <w:rsid w:val="00644C95"/>
    <w:rsid w:val="00644E37"/>
    <w:rsid w:val="00645361"/>
    <w:rsid w:val="00645435"/>
    <w:rsid w:val="0064558A"/>
    <w:rsid w:val="00645817"/>
    <w:rsid w:val="00646134"/>
    <w:rsid w:val="00646711"/>
    <w:rsid w:val="00646D2F"/>
    <w:rsid w:val="006475AB"/>
    <w:rsid w:val="00647CBC"/>
    <w:rsid w:val="00650139"/>
    <w:rsid w:val="006504F1"/>
    <w:rsid w:val="006512B5"/>
    <w:rsid w:val="00651704"/>
    <w:rsid w:val="0065185B"/>
    <w:rsid w:val="00652312"/>
    <w:rsid w:val="00652756"/>
    <w:rsid w:val="00652AD8"/>
    <w:rsid w:val="00652B79"/>
    <w:rsid w:val="00652F82"/>
    <w:rsid w:val="006533C3"/>
    <w:rsid w:val="00653534"/>
    <w:rsid w:val="00654068"/>
    <w:rsid w:val="0065479C"/>
    <w:rsid w:val="00654B38"/>
    <w:rsid w:val="00654B83"/>
    <w:rsid w:val="00655061"/>
    <w:rsid w:val="0065510C"/>
    <w:rsid w:val="0065565F"/>
    <w:rsid w:val="00655891"/>
    <w:rsid w:val="0065589D"/>
    <w:rsid w:val="00655B63"/>
    <w:rsid w:val="00655FEB"/>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1A21"/>
    <w:rsid w:val="00671F86"/>
    <w:rsid w:val="006722CF"/>
    <w:rsid w:val="006723D6"/>
    <w:rsid w:val="0067252C"/>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6A0D"/>
    <w:rsid w:val="00677443"/>
    <w:rsid w:val="0067769A"/>
    <w:rsid w:val="00677B6A"/>
    <w:rsid w:val="00677ED1"/>
    <w:rsid w:val="00680022"/>
    <w:rsid w:val="006806A3"/>
    <w:rsid w:val="006806A6"/>
    <w:rsid w:val="00680C38"/>
    <w:rsid w:val="0068118B"/>
    <w:rsid w:val="006811A4"/>
    <w:rsid w:val="00681211"/>
    <w:rsid w:val="0068125F"/>
    <w:rsid w:val="00681B36"/>
    <w:rsid w:val="00682D81"/>
    <w:rsid w:val="00682E14"/>
    <w:rsid w:val="00683B5F"/>
    <w:rsid w:val="0068436C"/>
    <w:rsid w:val="00684520"/>
    <w:rsid w:val="00684DA2"/>
    <w:rsid w:val="006851C4"/>
    <w:rsid w:val="0068545E"/>
    <w:rsid w:val="0068574D"/>
    <w:rsid w:val="00685AB4"/>
    <w:rsid w:val="00685FD4"/>
    <w:rsid w:val="0068600B"/>
    <w:rsid w:val="006860A2"/>
    <w:rsid w:val="00686612"/>
    <w:rsid w:val="0068661E"/>
    <w:rsid w:val="006867D8"/>
    <w:rsid w:val="00687732"/>
    <w:rsid w:val="00687E60"/>
    <w:rsid w:val="006906E1"/>
    <w:rsid w:val="00690A49"/>
    <w:rsid w:val="00690BB6"/>
    <w:rsid w:val="0069135B"/>
    <w:rsid w:val="00691610"/>
    <w:rsid w:val="00691AB4"/>
    <w:rsid w:val="00691B30"/>
    <w:rsid w:val="00691BFD"/>
    <w:rsid w:val="00691FAF"/>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1E99"/>
    <w:rsid w:val="006A254E"/>
    <w:rsid w:val="006A2C30"/>
    <w:rsid w:val="006A301C"/>
    <w:rsid w:val="006A307F"/>
    <w:rsid w:val="006A369D"/>
    <w:rsid w:val="006A3E2B"/>
    <w:rsid w:val="006A3FF2"/>
    <w:rsid w:val="006A5ADB"/>
    <w:rsid w:val="006A6262"/>
    <w:rsid w:val="006A6E17"/>
    <w:rsid w:val="006B06FB"/>
    <w:rsid w:val="006B0A2A"/>
    <w:rsid w:val="006B10FE"/>
    <w:rsid w:val="006B120D"/>
    <w:rsid w:val="006B1246"/>
    <w:rsid w:val="006B17E7"/>
    <w:rsid w:val="006B19E8"/>
    <w:rsid w:val="006B1A8A"/>
    <w:rsid w:val="006B1FD5"/>
    <w:rsid w:val="006B24D6"/>
    <w:rsid w:val="006B25D9"/>
    <w:rsid w:val="006B27EE"/>
    <w:rsid w:val="006B2CE6"/>
    <w:rsid w:val="006B2DEA"/>
    <w:rsid w:val="006B2F57"/>
    <w:rsid w:val="006B3191"/>
    <w:rsid w:val="006B3B9C"/>
    <w:rsid w:val="006B475C"/>
    <w:rsid w:val="006B47DD"/>
    <w:rsid w:val="006B4C5B"/>
    <w:rsid w:val="006B4FF9"/>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B88"/>
    <w:rsid w:val="006C2BB5"/>
    <w:rsid w:val="006C2BEE"/>
    <w:rsid w:val="006C2C71"/>
    <w:rsid w:val="006C2E36"/>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7B"/>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731"/>
    <w:rsid w:val="006E3DA8"/>
    <w:rsid w:val="006E45F3"/>
    <w:rsid w:val="006E4A2F"/>
    <w:rsid w:val="006E4ED4"/>
    <w:rsid w:val="006E52D2"/>
    <w:rsid w:val="006E5B3B"/>
    <w:rsid w:val="006E5BF6"/>
    <w:rsid w:val="006E5E19"/>
    <w:rsid w:val="006E61C3"/>
    <w:rsid w:val="006E799D"/>
    <w:rsid w:val="006F0593"/>
    <w:rsid w:val="006F1064"/>
    <w:rsid w:val="006F19B6"/>
    <w:rsid w:val="006F1B76"/>
    <w:rsid w:val="006F1EB7"/>
    <w:rsid w:val="006F1FFC"/>
    <w:rsid w:val="006F2894"/>
    <w:rsid w:val="006F49EF"/>
    <w:rsid w:val="006F4BE0"/>
    <w:rsid w:val="006F4E44"/>
    <w:rsid w:val="006F52E5"/>
    <w:rsid w:val="006F52FF"/>
    <w:rsid w:val="006F54E1"/>
    <w:rsid w:val="006F6066"/>
    <w:rsid w:val="006F6850"/>
    <w:rsid w:val="006F707E"/>
    <w:rsid w:val="006F7A27"/>
    <w:rsid w:val="006F7B53"/>
    <w:rsid w:val="007001C8"/>
    <w:rsid w:val="007001DC"/>
    <w:rsid w:val="007003D1"/>
    <w:rsid w:val="00700ACE"/>
    <w:rsid w:val="007015D6"/>
    <w:rsid w:val="00701D5B"/>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9C2"/>
    <w:rsid w:val="00711250"/>
    <w:rsid w:val="00711340"/>
    <w:rsid w:val="00712C42"/>
    <w:rsid w:val="0071312C"/>
    <w:rsid w:val="007131CF"/>
    <w:rsid w:val="007136E0"/>
    <w:rsid w:val="00713DE4"/>
    <w:rsid w:val="00714852"/>
    <w:rsid w:val="00714C47"/>
    <w:rsid w:val="007157CD"/>
    <w:rsid w:val="00716462"/>
    <w:rsid w:val="00717CCE"/>
    <w:rsid w:val="00720093"/>
    <w:rsid w:val="00721084"/>
    <w:rsid w:val="007211BD"/>
    <w:rsid w:val="00721262"/>
    <w:rsid w:val="00721D9B"/>
    <w:rsid w:val="00721E63"/>
    <w:rsid w:val="00722121"/>
    <w:rsid w:val="007224B9"/>
    <w:rsid w:val="00722DA1"/>
    <w:rsid w:val="00722F94"/>
    <w:rsid w:val="007232B4"/>
    <w:rsid w:val="00723683"/>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E7C"/>
    <w:rsid w:val="007329EF"/>
    <w:rsid w:val="0073327A"/>
    <w:rsid w:val="00734539"/>
    <w:rsid w:val="00734EBE"/>
    <w:rsid w:val="00734F68"/>
    <w:rsid w:val="00735DD7"/>
    <w:rsid w:val="00735EA8"/>
    <w:rsid w:val="00736B2F"/>
    <w:rsid w:val="00736DD8"/>
    <w:rsid w:val="00737832"/>
    <w:rsid w:val="00737D1C"/>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2BB"/>
    <w:rsid w:val="00750721"/>
    <w:rsid w:val="00750B67"/>
    <w:rsid w:val="00750CEE"/>
    <w:rsid w:val="00751091"/>
    <w:rsid w:val="00751B83"/>
    <w:rsid w:val="0075268B"/>
    <w:rsid w:val="00753191"/>
    <w:rsid w:val="007535C5"/>
    <w:rsid w:val="00754359"/>
    <w:rsid w:val="00754411"/>
    <w:rsid w:val="007549AF"/>
    <w:rsid w:val="00754BD9"/>
    <w:rsid w:val="00754E7A"/>
    <w:rsid w:val="00755196"/>
    <w:rsid w:val="0075540C"/>
    <w:rsid w:val="00755649"/>
    <w:rsid w:val="007559D2"/>
    <w:rsid w:val="00755A52"/>
    <w:rsid w:val="00755DB1"/>
    <w:rsid w:val="00757201"/>
    <w:rsid w:val="007574FC"/>
    <w:rsid w:val="007603F1"/>
    <w:rsid w:val="00760975"/>
    <w:rsid w:val="00761A5B"/>
    <w:rsid w:val="00761E0D"/>
    <w:rsid w:val="00761FDA"/>
    <w:rsid w:val="007621FF"/>
    <w:rsid w:val="00762C79"/>
    <w:rsid w:val="007630C3"/>
    <w:rsid w:val="007634E3"/>
    <w:rsid w:val="00764194"/>
    <w:rsid w:val="0076443E"/>
    <w:rsid w:val="00764612"/>
    <w:rsid w:val="00764813"/>
    <w:rsid w:val="00764B1F"/>
    <w:rsid w:val="00765ED3"/>
    <w:rsid w:val="0076681D"/>
    <w:rsid w:val="007668B0"/>
    <w:rsid w:val="00766A65"/>
    <w:rsid w:val="007671F5"/>
    <w:rsid w:val="007676B8"/>
    <w:rsid w:val="00767AEB"/>
    <w:rsid w:val="00770753"/>
    <w:rsid w:val="0077138F"/>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53"/>
    <w:rsid w:val="00775DD1"/>
    <w:rsid w:val="00775F76"/>
    <w:rsid w:val="00776AEA"/>
    <w:rsid w:val="007778E1"/>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64C"/>
    <w:rsid w:val="007908F8"/>
    <w:rsid w:val="00790B83"/>
    <w:rsid w:val="0079157D"/>
    <w:rsid w:val="0079162F"/>
    <w:rsid w:val="00794924"/>
    <w:rsid w:val="0079506E"/>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1543"/>
    <w:rsid w:val="007B1AC0"/>
    <w:rsid w:val="007B1B9F"/>
    <w:rsid w:val="007B255B"/>
    <w:rsid w:val="007B25A8"/>
    <w:rsid w:val="007B270A"/>
    <w:rsid w:val="007B2B26"/>
    <w:rsid w:val="007B2D3B"/>
    <w:rsid w:val="007B52CD"/>
    <w:rsid w:val="007B5731"/>
    <w:rsid w:val="007B588F"/>
    <w:rsid w:val="007B7DC1"/>
    <w:rsid w:val="007B7EDB"/>
    <w:rsid w:val="007C0718"/>
    <w:rsid w:val="007C09C4"/>
    <w:rsid w:val="007C19AD"/>
    <w:rsid w:val="007C1F83"/>
    <w:rsid w:val="007C1F93"/>
    <w:rsid w:val="007C275E"/>
    <w:rsid w:val="007C2977"/>
    <w:rsid w:val="007C2A16"/>
    <w:rsid w:val="007C2ABC"/>
    <w:rsid w:val="007C3598"/>
    <w:rsid w:val="007C3713"/>
    <w:rsid w:val="007C3EE9"/>
    <w:rsid w:val="007C3FA8"/>
    <w:rsid w:val="007C417E"/>
    <w:rsid w:val="007C5956"/>
    <w:rsid w:val="007C5F1A"/>
    <w:rsid w:val="007C6552"/>
    <w:rsid w:val="007C669D"/>
    <w:rsid w:val="007C68DA"/>
    <w:rsid w:val="007C77EF"/>
    <w:rsid w:val="007C7BB9"/>
    <w:rsid w:val="007D01D9"/>
    <w:rsid w:val="007D1C9B"/>
    <w:rsid w:val="007D229A"/>
    <w:rsid w:val="007D2411"/>
    <w:rsid w:val="007D2F44"/>
    <w:rsid w:val="007D2F4D"/>
    <w:rsid w:val="007D3C97"/>
    <w:rsid w:val="007D402F"/>
    <w:rsid w:val="007D4178"/>
    <w:rsid w:val="007D4D33"/>
    <w:rsid w:val="007D5403"/>
    <w:rsid w:val="007D5909"/>
    <w:rsid w:val="007D7175"/>
    <w:rsid w:val="007D783C"/>
    <w:rsid w:val="007D7ADE"/>
    <w:rsid w:val="007E02A5"/>
    <w:rsid w:val="007E02A7"/>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6E8"/>
    <w:rsid w:val="007E7B35"/>
    <w:rsid w:val="007E7DDF"/>
    <w:rsid w:val="007F070A"/>
    <w:rsid w:val="007F11C8"/>
    <w:rsid w:val="007F1205"/>
    <w:rsid w:val="007F167D"/>
    <w:rsid w:val="007F1CFB"/>
    <w:rsid w:val="007F1F1C"/>
    <w:rsid w:val="007F220B"/>
    <w:rsid w:val="007F22F5"/>
    <w:rsid w:val="007F25C6"/>
    <w:rsid w:val="007F27DD"/>
    <w:rsid w:val="007F3F0A"/>
    <w:rsid w:val="007F4247"/>
    <w:rsid w:val="007F4C0A"/>
    <w:rsid w:val="007F50B1"/>
    <w:rsid w:val="007F58C6"/>
    <w:rsid w:val="007F5EC6"/>
    <w:rsid w:val="007F6045"/>
    <w:rsid w:val="007F633E"/>
    <w:rsid w:val="007F6851"/>
    <w:rsid w:val="007F6880"/>
    <w:rsid w:val="007F6CE9"/>
    <w:rsid w:val="007F70EA"/>
    <w:rsid w:val="007F70F1"/>
    <w:rsid w:val="007F76B4"/>
    <w:rsid w:val="007F7E00"/>
    <w:rsid w:val="008001B4"/>
    <w:rsid w:val="008003BF"/>
    <w:rsid w:val="00800769"/>
    <w:rsid w:val="00800ED2"/>
    <w:rsid w:val="0080125C"/>
    <w:rsid w:val="008013BB"/>
    <w:rsid w:val="00801AB2"/>
    <w:rsid w:val="00801AD0"/>
    <w:rsid w:val="0080245F"/>
    <w:rsid w:val="00802BFD"/>
    <w:rsid w:val="00802E74"/>
    <w:rsid w:val="0080329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2E4"/>
    <w:rsid w:val="00811835"/>
    <w:rsid w:val="00811D54"/>
    <w:rsid w:val="008128B1"/>
    <w:rsid w:val="00813C74"/>
    <w:rsid w:val="00813FD5"/>
    <w:rsid w:val="00814E3E"/>
    <w:rsid w:val="00814F60"/>
    <w:rsid w:val="0081581D"/>
    <w:rsid w:val="00815A85"/>
    <w:rsid w:val="00815CA6"/>
    <w:rsid w:val="00816747"/>
    <w:rsid w:val="00816E9B"/>
    <w:rsid w:val="00816FCB"/>
    <w:rsid w:val="008172BE"/>
    <w:rsid w:val="00817745"/>
    <w:rsid w:val="00817B71"/>
    <w:rsid w:val="00820244"/>
    <w:rsid w:val="008205E8"/>
    <w:rsid w:val="00820DCE"/>
    <w:rsid w:val="0082102D"/>
    <w:rsid w:val="00821110"/>
    <w:rsid w:val="008221B3"/>
    <w:rsid w:val="0082248E"/>
    <w:rsid w:val="00822944"/>
    <w:rsid w:val="008234FA"/>
    <w:rsid w:val="00823FB6"/>
    <w:rsid w:val="00824B6F"/>
    <w:rsid w:val="00824FDF"/>
    <w:rsid w:val="00825125"/>
    <w:rsid w:val="008253DC"/>
    <w:rsid w:val="00825749"/>
    <w:rsid w:val="008257CC"/>
    <w:rsid w:val="00825F5C"/>
    <w:rsid w:val="00826D87"/>
    <w:rsid w:val="008274BF"/>
    <w:rsid w:val="00830924"/>
    <w:rsid w:val="00830A8C"/>
    <w:rsid w:val="00830DC3"/>
    <w:rsid w:val="008314A3"/>
    <w:rsid w:val="00831555"/>
    <w:rsid w:val="00831F52"/>
    <w:rsid w:val="00832154"/>
    <w:rsid w:val="00832DAD"/>
    <w:rsid w:val="00832F5C"/>
    <w:rsid w:val="00833462"/>
    <w:rsid w:val="00833600"/>
    <w:rsid w:val="00834046"/>
    <w:rsid w:val="00834C7F"/>
    <w:rsid w:val="00834DE6"/>
    <w:rsid w:val="00834ECD"/>
    <w:rsid w:val="00835077"/>
    <w:rsid w:val="008359E0"/>
    <w:rsid w:val="00836444"/>
    <w:rsid w:val="008366FD"/>
    <w:rsid w:val="0083689A"/>
    <w:rsid w:val="008374FF"/>
    <w:rsid w:val="008376F6"/>
    <w:rsid w:val="0083786D"/>
    <w:rsid w:val="00837D5B"/>
    <w:rsid w:val="0084000B"/>
    <w:rsid w:val="008401C2"/>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24D2"/>
    <w:rsid w:val="008525CD"/>
    <w:rsid w:val="00852E19"/>
    <w:rsid w:val="00853CE1"/>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5745"/>
    <w:rsid w:val="00866E61"/>
    <w:rsid w:val="00866EB3"/>
    <w:rsid w:val="0086701A"/>
    <w:rsid w:val="00867BD2"/>
    <w:rsid w:val="008707F7"/>
    <w:rsid w:val="00870BE0"/>
    <w:rsid w:val="008712FD"/>
    <w:rsid w:val="008715B1"/>
    <w:rsid w:val="008716A1"/>
    <w:rsid w:val="00871BEB"/>
    <w:rsid w:val="00872AA7"/>
    <w:rsid w:val="00872D3F"/>
    <w:rsid w:val="008732ED"/>
    <w:rsid w:val="008733AA"/>
    <w:rsid w:val="008733E4"/>
    <w:rsid w:val="00873C40"/>
    <w:rsid w:val="00873F15"/>
    <w:rsid w:val="00874096"/>
    <w:rsid w:val="008743B5"/>
    <w:rsid w:val="008756A4"/>
    <w:rsid w:val="00875793"/>
    <w:rsid w:val="00875F73"/>
    <w:rsid w:val="008763FB"/>
    <w:rsid w:val="00877049"/>
    <w:rsid w:val="0087740E"/>
    <w:rsid w:val="00877F56"/>
    <w:rsid w:val="008803C5"/>
    <w:rsid w:val="00880933"/>
    <w:rsid w:val="00880CC7"/>
    <w:rsid w:val="00880D53"/>
    <w:rsid w:val="00880F30"/>
    <w:rsid w:val="00882238"/>
    <w:rsid w:val="00882E8B"/>
    <w:rsid w:val="008833E8"/>
    <w:rsid w:val="0088351E"/>
    <w:rsid w:val="00883EEF"/>
    <w:rsid w:val="008842CF"/>
    <w:rsid w:val="008856E7"/>
    <w:rsid w:val="00886333"/>
    <w:rsid w:val="008865C8"/>
    <w:rsid w:val="008871EC"/>
    <w:rsid w:val="00887B48"/>
    <w:rsid w:val="00890EC6"/>
    <w:rsid w:val="0089111A"/>
    <w:rsid w:val="0089176E"/>
    <w:rsid w:val="008917E0"/>
    <w:rsid w:val="008918B6"/>
    <w:rsid w:val="00892365"/>
    <w:rsid w:val="0089240B"/>
    <w:rsid w:val="00892BE5"/>
    <w:rsid w:val="00892C2C"/>
    <w:rsid w:val="0089387C"/>
    <w:rsid w:val="00893C58"/>
    <w:rsid w:val="0089444E"/>
    <w:rsid w:val="00894795"/>
    <w:rsid w:val="008949DF"/>
    <w:rsid w:val="008951DB"/>
    <w:rsid w:val="008968DF"/>
    <w:rsid w:val="0089691B"/>
    <w:rsid w:val="008969B4"/>
    <w:rsid w:val="00896C81"/>
    <w:rsid w:val="00896D83"/>
    <w:rsid w:val="0089707F"/>
    <w:rsid w:val="00897674"/>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FEB"/>
    <w:rsid w:val="008A5940"/>
    <w:rsid w:val="008A6456"/>
    <w:rsid w:val="008A732B"/>
    <w:rsid w:val="008A73B2"/>
    <w:rsid w:val="008A7425"/>
    <w:rsid w:val="008A76AD"/>
    <w:rsid w:val="008A7B67"/>
    <w:rsid w:val="008B043F"/>
    <w:rsid w:val="008B0808"/>
    <w:rsid w:val="008B0AEC"/>
    <w:rsid w:val="008B0FB4"/>
    <w:rsid w:val="008B1828"/>
    <w:rsid w:val="008B1A99"/>
    <w:rsid w:val="008B1E53"/>
    <w:rsid w:val="008B1E5B"/>
    <w:rsid w:val="008B1ECB"/>
    <w:rsid w:val="008B24DC"/>
    <w:rsid w:val="008B2E11"/>
    <w:rsid w:val="008B2F80"/>
    <w:rsid w:val="008B389D"/>
    <w:rsid w:val="008B3C5C"/>
    <w:rsid w:val="008B421E"/>
    <w:rsid w:val="008B50E1"/>
    <w:rsid w:val="008B5299"/>
    <w:rsid w:val="008B5A5F"/>
    <w:rsid w:val="008B5AB0"/>
    <w:rsid w:val="008B5B5C"/>
    <w:rsid w:val="008B5BC1"/>
    <w:rsid w:val="008B5D36"/>
    <w:rsid w:val="008B6054"/>
    <w:rsid w:val="008B62CD"/>
    <w:rsid w:val="008B6334"/>
    <w:rsid w:val="008B6D01"/>
    <w:rsid w:val="008B79DC"/>
    <w:rsid w:val="008B7B08"/>
    <w:rsid w:val="008B7FBE"/>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84"/>
    <w:rsid w:val="008C63EE"/>
    <w:rsid w:val="008C6587"/>
    <w:rsid w:val="008C6865"/>
    <w:rsid w:val="008C7008"/>
    <w:rsid w:val="008C71E4"/>
    <w:rsid w:val="008C758A"/>
    <w:rsid w:val="008C785E"/>
    <w:rsid w:val="008C79A3"/>
    <w:rsid w:val="008C7DD4"/>
    <w:rsid w:val="008D04F1"/>
    <w:rsid w:val="008D0863"/>
    <w:rsid w:val="008D0AFB"/>
    <w:rsid w:val="008D0B56"/>
    <w:rsid w:val="008D1511"/>
    <w:rsid w:val="008D228C"/>
    <w:rsid w:val="008D27E2"/>
    <w:rsid w:val="008D32DF"/>
    <w:rsid w:val="008D336F"/>
    <w:rsid w:val="008D3434"/>
    <w:rsid w:val="008D35E9"/>
    <w:rsid w:val="008D37AF"/>
    <w:rsid w:val="008D3959"/>
    <w:rsid w:val="008D3966"/>
    <w:rsid w:val="008D4352"/>
    <w:rsid w:val="008D4659"/>
    <w:rsid w:val="008D4C9D"/>
    <w:rsid w:val="008D5A60"/>
    <w:rsid w:val="008D60BC"/>
    <w:rsid w:val="008D6937"/>
    <w:rsid w:val="008D6D7B"/>
    <w:rsid w:val="008D77B9"/>
    <w:rsid w:val="008D7D04"/>
    <w:rsid w:val="008D7EB7"/>
    <w:rsid w:val="008E0430"/>
    <w:rsid w:val="008E0672"/>
    <w:rsid w:val="008E0EB8"/>
    <w:rsid w:val="008E10A6"/>
    <w:rsid w:val="008E120F"/>
    <w:rsid w:val="008E1271"/>
    <w:rsid w:val="008E1A5B"/>
    <w:rsid w:val="008E2195"/>
    <w:rsid w:val="008E2251"/>
    <w:rsid w:val="008E24B3"/>
    <w:rsid w:val="008E24CA"/>
    <w:rsid w:val="008E2F31"/>
    <w:rsid w:val="008E2F6E"/>
    <w:rsid w:val="008E3702"/>
    <w:rsid w:val="008E38AD"/>
    <w:rsid w:val="008E3EEC"/>
    <w:rsid w:val="008E46AE"/>
    <w:rsid w:val="008E50AB"/>
    <w:rsid w:val="008E5BF2"/>
    <w:rsid w:val="008E5C81"/>
    <w:rsid w:val="008E698D"/>
    <w:rsid w:val="008E6BF5"/>
    <w:rsid w:val="008E6F79"/>
    <w:rsid w:val="008E73D8"/>
    <w:rsid w:val="008E7A35"/>
    <w:rsid w:val="008E7F0C"/>
    <w:rsid w:val="008F0A12"/>
    <w:rsid w:val="008F0A38"/>
    <w:rsid w:val="008F0F84"/>
    <w:rsid w:val="008F1014"/>
    <w:rsid w:val="008F11C9"/>
    <w:rsid w:val="008F14BD"/>
    <w:rsid w:val="008F23D8"/>
    <w:rsid w:val="008F2FD5"/>
    <w:rsid w:val="008F31F2"/>
    <w:rsid w:val="008F37E5"/>
    <w:rsid w:val="008F48C2"/>
    <w:rsid w:val="008F4946"/>
    <w:rsid w:val="008F4DF9"/>
    <w:rsid w:val="008F5726"/>
    <w:rsid w:val="008F5840"/>
    <w:rsid w:val="008F5EEF"/>
    <w:rsid w:val="008F66FE"/>
    <w:rsid w:val="008F72CC"/>
    <w:rsid w:val="008F72CD"/>
    <w:rsid w:val="008F7575"/>
    <w:rsid w:val="008F7A35"/>
    <w:rsid w:val="00900712"/>
    <w:rsid w:val="00900727"/>
    <w:rsid w:val="00900C22"/>
    <w:rsid w:val="009014C8"/>
    <w:rsid w:val="00901EA2"/>
    <w:rsid w:val="00903802"/>
    <w:rsid w:val="00903E02"/>
    <w:rsid w:val="00904640"/>
    <w:rsid w:val="00904748"/>
    <w:rsid w:val="0090552F"/>
    <w:rsid w:val="00905F2A"/>
    <w:rsid w:val="00906755"/>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18BC"/>
    <w:rsid w:val="009122A6"/>
    <w:rsid w:val="0091291A"/>
    <w:rsid w:val="00912A59"/>
    <w:rsid w:val="009133A6"/>
    <w:rsid w:val="00913612"/>
    <w:rsid w:val="0091366A"/>
    <w:rsid w:val="00913824"/>
    <w:rsid w:val="00913D59"/>
    <w:rsid w:val="00915757"/>
    <w:rsid w:val="009159B3"/>
    <w:rsid w:val="00915D73"/>
    <w:rsid w:val="00915FC5"/>
    <w:rsid w:val="0091607D"/>
    <w:rsid w:val="00916181"/>
    <w:rsid w:val="0091776E"/>
    <w:rsid w:val="00917BE4"/>
    <w:rsid w:val="009204C5"/>
    <w:rsid w:val="0092180D"/>
    <w:rsid w:val="009218BD"/>
    <w:rsid w:val="00921B09"/>
    <w:rsid w:val="00921E1E"/>
    <w:rsid w:val="009221BE"/>
    <w:rsid w:val="00922771"/>
    <w:rsid w:val="00922F17"/>
    <w:rsid w:val="0092307C"/>
    <w:rsid w:val="009232C9"/>
    <w:rsid w:val="00923608"/>
    <w:rsid w:val="009238E5"/>
    <w:rsid w:val="0092395A"/>
    <w:rsid w:val="00923F12"/>
    <w:rsid w:val="009246E7"/>
    <w:rsid w:val="00924A26"/>
    <w:rsid w:val="00924BF7"/>
    <w:rsid w:val="00924FF8"/>
    <w:rsid w:val="009258AE"/>
    <w:rsid w:val="00925BA8"/>
    <w:rsid w:val="00925E65"/>
    <w:rsid w:val="00925FF9"/>
    <w:rsid w:val="00926DA7"/>
    <w:rsid w:val="00927F41"/>
    <w:rsid w:val="00927F8B"/>
    <w:rsid w:val="009300B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4CB"/>
    <w:rsid w:val="00955C0A"/>
    <w:rsid w:val="00955C4F"/>
    <w:rsid w:val="00956109"/>
    <w:rsid w:val="0095678D"/>
    <w:rsid w:val="00957224"/>
    <w:rsid w:val="009575AA"/>
    <w:rsid w:val="009603DD"/>
    <w:rsid w:val="00960CE7"/>
    <w:rsid w:val="00961A13"/>
    <w:rsid w:val="00962544"/>
    <w:rsid w:val="00962EB2"/>
    <w:rsid w:val="0096336E"/>
    <w:rsid w:val="00963B86"/>
    <w:rsid w:val="00964777"/>
    <w:rsid w:val="00965633"/>
    <w:rsid w:val="009657F1"/>
    <w:rsid w:val="00965E32"/>
    <w:rsid w:val="0096625D"/>
    <w:rsid w:val="0096648B"/>
    <w:rsid w:val="009664F5"/>
    <w:rsid w:val="0096778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5DE"/>
    <w:rsid w:val="00983686"/>
    <w:rsid w:val="009836E4"/>
    <w:rsid w:val="00983F79"/>
    <w:rsid w:val="0098412F"/>
    <w:rsid w:val="00984AED"/>
    <w:rsid w:val="00985F28"/>
    <w:rsid w:val="00986149"/>
    <w:rsid w:val="00986176"/>
    <w:rsid w:val="00986381"/>
    <w:rsid w:val="0098686E"/>
    <w:rsid w:val="00986C6E"/>
    <w:rsid w:val="00986CA1"/>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923"/>
    <w:rsid w:val="009A0C6F"/>
    <w:rsid w:val="009A14EF"/>
    <w:rsid w:val="009A1729"/>
    <w:rsid w:val="009A2989"/>
    <w:rsid w:val="009A2DF1"/>
    <w:rsid w:val="009A2DF9"/>
    <w:rsid w:val="009A3A86"/>
    <w:rsid w:val="009A45C1"/>
    <w:rsid w:val="009A4869"/>
    <w:rsid w:val="009A498D"/>
    <w:rsid w:val="009A514B"/>
    <w:rsid w:val="009A6A6B"/>
    <w:rsid w:val="009A74BB"/>
    <w:rsid w:val="009A79E1"/>
    <w:rsid w:val="009A7DAA"/>
    <w:rsid w:val="009B03F6"/>
    <w:rsid w:val="009B1EF9"/>
    <w:rsid w:val="009B24E0"/>
    <w:rsid w:val="009B26AC"/>
    <w:rsid w:val="009B329D"/>
    <w:rsid w:val="009B37E2"/>
    <w:rsid w:val="009B4519"/>
    <w:rsid w:val="009B46F7"/>
    <w:rsid w:val="009B506B"/>
    <w:rsid w:val="009B516A"/>
    <w:rsid w:val="009B575B"/>
    <w:rsid w:val="009B57EF"/>
    <w:rsid w:val="009B5B85"/>
    <w:rsid w:val="009B5D0D"/>
    <w:rsid w:val="009B611B"/>
    <w:rsid w:val="009B62D3"/>
    <w:rsid w:val="009B66AF"/>
    <w:rsid w:val="009B6902"/>
    <w:rsid w:val="009B6D48"/>
    <w:rsid w:val="009B7204"/>
    <w:rsid w:val="009B725F"/>
    <w:rsid w:val="009B7357"/>
    <w:rsid w:val="009B7747"/>
    <w:rsid w:val="009B7AAF"/>
    <w:rsid w:val="009B7B5B"/>
    <w:rsid w:val="009B7BB3"/>
    <w:rsid w:val="009C0074"/>
    <w:rsid w:val="009C0564"/>
    <w:rsid w:val="009C0960"/>
    <w:rsid w:val="009C0F17"/>
    <w:rsid w:val="009C17DA"/>
    <w:rsid w:val="009C2685"/>
    <w:rsid w:val="009C2CE0"/>
    <w:rsid w:val="009C32BF"/>
    <w:rsid w:val="009C37ED"/>
    <w:rsid w:val="009C39BC"/>
    <w:rsid w:val="009C3F64"/>
    <w:rsid w:val="009C4BC2"/>
    <w:rsid w:val="009C4D22"/>
    <w:rsid w:val="009C5144"/>
    <w:rsid w:val="009C5C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276"/>
    <w:rsid w:val="009D3A5F"/>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BEE"/>
    <w:rsid w:val="009E4F07"/>
    <w:rsid w:val="009E5511"/>
    <w:rsid w:val="009E56DC"/>
    <w:rsid w:val="009E5C60"/>
    <w:rsid w:val="009E5EA4"/>
    <w:rsid w:val="009E64DB"/>
    <w:rsid w:val="009E6794"/>
    <w:rsid w:val="009E7189"/>
    <w:rsid w:val="009E74FF"/>
    <w:rsid w:val="009E79CB"/>
    <w:rsid w:val="009E7A32"/>
    <w:rsid w:val="009E7C89"/>
    <w:rsid w:val="009E7E46"/>
    <w:rsid w:val="009E7F0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5BC3"/>
    <w:rsid w:val="009F643B"/>
    <w:rsid w:val="009F7EC4"/>
    <w:rsid w:val="00A002C4"/>
    <w:rsid w:val="00A00457"/>
    <w:rsid w:val="00A005B0"/>
    <w:rsid w:val="00A01370"/>
    <w:rsid w:val="00A01373"/>
    <w:rsid w:val="00A01514"/>
    <w:rsid w:val="00A01F17"/>
    <w:rsid w:val="00A022A5"/>
    <w:rsid w:val="00A0230E"/>
    <w:rsid w:val="00A026B3"/>
    <w:rsid w:val="00A03A09"/>
    <w:rsid w:val="00A03A22"/>
    <w:rsid w:val="00A03FCC"/>
    <w:rsid w:val="00A040AB"/>
    <w:rsid w:val="00A04294"/>
    <w:rsid w:val="00A04634"/>
    <w:rsid w:val="00A0497B"/>
    <w:rsid w:val="00A04D67"/>
    <w:rsid w:val="00A05672"/>
    <w:rsid w:val="00A06119"/>
    <w:rsid w:val="00A06C8F"/>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466"/>
    <w:rsid w:val="00A1566A"/>
    <w:rsid w:val="00A1610F"/>
    <w:rsid w:val="00A165BF"/>
    <w:rsid w:val="00A16E83"/>
    <w:rsid w:val="00A1714B"/>
    <w:rsid w:val="00A172E8"/>
    <w:rsid w:val="00A17740"/>
    <w:rsid w:val="00A179FF"/>
    <w:rsid w:val="00A20DB4"/>
    <w:rsid w:val="00A20DEF"/>
    <w:rsid w:val="00A2117F"/>
    <w:rsid w:val="00A21A36"/>
    <w:rsid w:val="00A21DF7"/>
    <w:rsid w:val="00A22401"/>
    <w:rsid w:val="00A2275C"/>
    <w:rsid w:val="00A22A44"/>
    <w:rsid w:val="00A23C0B"/>
    <w:rsid w:val="00A23E05"/>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25"/>
    <w:rsid w:val="00A3146E"/>
    <w:rsid w:val="00A314F9"/>
    <w:rsid w:val="00A31792"/>
    <w:rsid w:val="00A318B7"/>
    <w:rsid w:val="00A319D0"/>
    <w:rsid w:val="00A32316"/>
    <w:rsid w:val="00A32A26"/>
    <w:rsid w:val="00A33172"/>
    <w:rsid w:val="00A339F3"/>
    <w:rsid w:val="00A3432B"/>
    <w:rsid w:val="00A346BA"/>
    <w:rsid w:val="00A34A2D"/>
    <w:rsid w:val="00A34BC4"/>
    <w:rsid w:val="00A34C59"/>
    <w:rsid w:val="00A34C67"/>
    <w:rsid w:val="00A34D62"/>
    <w:rsid w:val="00A34E2B"/>
    <w:rsid w:val="00A35115"/>
    <w:rsid w:val="00A35246"/>
    <w:rsid w:val="00A3611D"/>
    <w:rsid w:val="00A36339"/>
    <w:rsid w:val="00A366E4"/>
    <w:rsid w:val="00A40C00"/>
    <w:rsid w:val="00A41278"/>
    <w:rsid w:val="00A428FB"/>
    <w:rsid w:val="00A43759"/>
    <w:rsid w:val="00A4376F"/>
    <w:rsid w:val="00A43FD0"/>
    <w:rsid w:val="00A44855"/>
    <w:rsid w:val="00A44919"/>
    <w:rsid w:val="00A4549F"/>
    <w:rsid w:val="00A45608"/>
    <w:rsid w:val="00A45B9B"/>
    <w:rsid w:val="00A45C93"/>
    <w:rsid w:val="00A460BF"/>
    <w:rsid w:val="00A462FE"/>
    <w:rsid w:val="00A46EFA"/>
    <w:rsid w:val="00A4787E"/>
    <w:rsid w:val="00A501C9"/>
    <w:rsid w:val="00A50506"/>
    <w:rsid w:val="00A50F0F"/>
    <w:rsid w:val="00A5183F"/>
    <w:rsid w:val="00A51B67"/>
    <w:rsid w:val="00A51BC6"/>
    <w:rsid w:val="00A51CE6"/>
    <w:rsid w:val="00A52694"/>
    <w:rsid w:val="00A52A3E"/>
    <w:rsid w:val="00A53C82"/>
    <w:rsid w:val="00A53F55"/>
    <w:rsid w:val="00A540F6"/>
    <w:rsid w:val="00A5417B"/>
    <w:rsid w:val="00A54599"/>
    <w:rsid w:val="00A54B82"/>
    <w:rsid w:val="00A55416"/>
    <w:rsid w:val="00A55EAB"/>
    <w:rsid w:val="00A563A7"/>
    <w:rsid w:val="00A569D4"/>
    <w:rsid w:val="00A56A44"/>
    <w:rsid w:val="00A56B6B"/>
    <w:rsid w:val="00A570C6"/>
    <w:rsid w:val="00A5723F"/>
    <w:rsid w:val="00A57413"/>
    <w:rsid w:val="00A57DC7"/>
    <w:rsid w:val="00A57F1A"/>
    <w:rsid w:val="00A60163"/>
    <w:rsid w:val="00A6038D"/>
    <w:rsid w:val="00A60C2A"/>
    <w:rsid w:val="00A60CF0"/>
    <w:rsid w:val="00A61429"/>
    <w:rsid w:val="00A61514"/>
    <w:rsid w:val="00A61645"/>
    <w:rsid w:val="00A62080"/>
    <w:rsid w:val="00A62309"/>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67DD4"/>
    <w:rsid w:val="00A7000A"/>
    <w:rsid w:val="00A7075B"/>
    <w:rsid w:val="00A70858"/>
    <w:rsid w:val="00A71629"/>
    <w:rsid w:val="00A71CE6"/>
    <w:rsid w:val="00A71D23"/>
    <w:rsid w:val="00A71FE4"/>
    <w:rsid w:val="00A7333A"/>
    <w:rsid w:val="00A736B2"/>
    <w:rsid w:val="00A73D0D"/>
    <w:rsid w:val="00A74A92"/>
    <w:rsid w:val="00A74E31"/>
    <w:rsid w:val="00A75399"/>
    <w:rsid w:val="00A759E8"/>
    <w:rsid w:val="00A75CC1"/>
    <w:rsid w:val="00A75E88"/>
    <w:rsid w:val="00A7611B"/>
    <w:rsid w:val="00A762CB"/>
    <w:rsid w:val="00A76D33"/>
    <w:rsid w:val="00A77793"/>
    <w:rsid w:val="00A8049D"/>
    <w:rsid w:val="00A8056E"/>
    <w:rsid w:val="00A81203"/>
    <w:rsid w:val="00A814BC"/>
    <w:rsid w:val="00A8183E"/>
    <w:rsid w:val="00A82D58"/>
    <w:rsid w:val="00A8399D"/>
    <w:rsid w:val="00A83E3D"/>
    <w:rsid w:val="00A840B1"/>
    <w:rsid w:val="00A8443A"/>
    <w:rsid w:val="00A8479C"/>
    <w:rsid w:val="00A8557B"/>
    <w:rsid w:val="00A855A6"/>
    <w:rsid w:val="00A85867"/>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2E0"/>
    <w:rsid w:val="00AA7D6C"/>
    <w:rsid w:val="00AA7DA9"/>
    <w:rsid w:val="00AB0543"/>
    <w:rsid w:val="00AB0AC9"/>
    <w:rsid w:val="00AB14DB"/>
    <w:rsid w:val="00AB185A"/>
    <w:rsid w:val="00AB1BA7"/>
    <w:rsid w:val="00AB1E04"/>
    <w:rsid w:val="00AB29CF"/>
    <w:rsid w:val="00AB3113"/>
    <w:rsid w:val="00AB32D8"/>
    <w:rsid w:val="00AB348A"/>
    <w:rsid w:val="00AB388D"/>
    <w:rsid w:val="00AB3F38"/>
    <w:rsid w:val="00AB4317"/>
    <w:rsid w:val="00AB43EC"/>
    <w:rsid w:val="00AB4873"/>
    <w:rsid w:val="00AB4AE0"/>
    <w:rsid w:val="00AB4BF4"/>
    <w:rsid w:val="00AB56B9"/>
    <w:rsid w:val="00AB577C"/>
    <w:rsid w:val="00AB5ADF"/>
    <w:rsid w:val="00AB5E57"/>
    <w:rsid w:val="00AB5FB8"/>
    <w:rsid w:val="00AB725F"/>
    <w:rsid w:val="00AB73F3"/>
    <w:rsid w:val="00AB756D"/>
    <w:rsid w:val="00AC00EF"/>
    <w:rsid w:val="00AC0705"/>
    <w:rsid w:val="00AC109B"/>
    <w:rsid w:val="00AC1A2B"/>
    <w:rsid w:val="00AC1A6D"/>
    <w:rsid w:val="00AC1FB4"/>
    <w:rsid w:val="00AC209E"/>
    <w:rsid w:val="00AC2275"/>
    <w:rsid w:val="00AC250E"/>
    <w:rsid w:val="00AC2962"/>
    <w:rsid w:val="00AC30D0"/>
    <w:rsid w:val="00AC4215"/>
    <w:rsid w:val="00AC46C1"/>
    <w:rsid w:val="00AC4E94"/>
    <w:rsid w:val="00AC5636"/>
    <w:rsid w:val="00AC67A8"/>
    <w:rsid w:val="00AC70CA"/>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33C"/>
    <w:rsid w:val="00AD3976"/>
    <w:rsid w:val="00AD434F"/>
    <w:rsid w:val="00AD4764"/>
    <w:rsid w:val="00AD4C45"/>
    <w:rsid w:val="00AD4D2A"/>
    <w:rsid w:val="00AD500A"/>
    <w:rsid w:val="00AD519B"/>
    <w:rsid w:val="00AD542F"/>
    <w:rsid w:val="00AD5FBE"/>
    <w:rsid w:val="00AD6598"/>
    <w:rsid w:val="00AD6FD0"/>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B69"/>
    <w:rsid w:val="00AE6D70"/>
    <w:rsid w:val="00AE7864"/>
    <w:rsid w:val="00AE7933"/>
    <w:rsid w:val="00AE7949"/>
    <w:rsid w:val="00AF0B09"/>
    <w:rsid w:val="00AF0B68"/>
    <w:rsid w:val="00AF1761"/>
    <w:rsid w:val="00AF1D08"/>
    <w:rsid w:val="00AF1FEB"/>
    <w:rsid w:val="00AF21A4"/>
    <w:rsid w:val="00AF25D5"/>
    <w:rsid w:val="00AF2F4E"/>
    <w:rsid w:val="00AF320C"/>
    <w:rsid w:val="00AF32A9"/>
    <w:rsid w:val="00AF3DBB"/>
    <w:rsid w:val="00AF4B8D"/>
    <w:rsid w:val="00AF5021"/>
    <w:rsid w:val="00AF5194"/>
    <w:rsid w:val="00AF53EF"/>
    <w:rsid w:val="00AF5D1D"/>
    <w:rsid w:val="00AF63D6"/>
    <w:rsid w:val="00AF73C3"/>
    <w:rsid w:val="00AF76C8"/>
    <w:rsid w:val="00AF78DC"/>
    <w:rsid w:val="00AF795C"/>
    <w:rsid w:val="00B00752"/>
    <w:rsid w:val="00B0193D"/>
    <w:rsid w:val="00B01E14"/>
    <w:rsid w:val="00B026C1"/>
    <w:rsid w:val="00B02B9C"/>
    <w:rsid w:val="00B02C89"/>
    <w:rsid w:val="00B02D41"/>
    <w:rsid w:val="00B0353B"/>
    <w:rsid w:val="00B040B2"/>
    <w:rsid w:val="00B04184"/>
    <w:rsid w:val="00B04D88"/>
    <w:rsid w:val="00B04F43"/>
    <w:rsid w:val="00B07150"/>
    <w:rsid w:val="00B104D6"/>
    <w:rsid w:val="00B10558"/>
    <w:rsid w:val="00B129E6"/>
    <w:rsid w:val="00B12EF9"/>
    <w:rsid w:val="00B1358C"/>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DD1"/>
    <w:rsid w:val="00B22FB9"/>
    <w:rsid w:val="00B2334E"/>
    <w:rsid w:val="00B23AF4"/>
    <w:rsid w:val="00B23C15"/>
    <w:rsid w:val="00B23CB3"/>
    <w:rsid w:val="00B243F2"/>
    <w:rsid w:val="00B2485C"/>
    <w:rsid w:val="00B25762"/>
    <w:rsid w:val="00B25843"/>
    <w:rsid w:val="00B25981"/>
    <w:rsid w:val="00B25B40"/>
    <w:rsid w:val="00B25FDE"/>
    <w:rsid w:val="00B25FF8"/>
    <w:rsid w:val="00B26AB0"/>
    <w:rsid w:val="00B26AD2"/>
    <w:rsid w:val="00B26CA2"/>
    <w:rsid w:val="00B26F76"/>
    <w:rsid w:val="00B26FC3"/>
    <w:rsid w:val="00B27419"/>
    <w:rsid w:val="00B27694"/>
    <w:rsid w:val="00B30B4E"/>
    <w:rsid w:val="00B31246"/>
    <w:rsid w:val="00B32347"/>
    <w:rsid w:val="00B324FC"/>
    <w:rsid w:val="00B326FF"/>
    <w:rsid w:val="00B32864"/>
    <w:rsid w:val="00B329FE"/>
    <w:rsid w:val="00B338E6"/>
    <w:rsid w:val="00B340AA"/>
    <w:rsid w:val="00B34944"/>
    <w:rsid w:val="00B34A9F"/>
    <w:rsid w:val="00B34B80"/>
    <w:rsid w:val="00B3501B"/>
    <w:rsid w:val="00B35CDA"/>
    <w:rsid w:val="00B36F7C"/>
    <w:rsid w:val="00B372F2"/>
    <w:rsid w:val="00B37D97"/>
    <w:rsid w:val="00B4024A"/>
    <w:rsid w:val="00B40BC3"/>
    <w:rsid w:val="00B411BD"/>
    <w:rsid w:val="00B41559"/>
    <w:rsid w:val="00B418E8"/>
    <w:rsid w:val="00B42285"/>
    <w:rsid w:val="00B4229B"/>
    <w:rsid w:val="00B4274B"/>
    <w:rsid w:val="00B42908"/>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A41"/>
    <w:rsid w:val="00B52BC1"/>
    <w:rsid w:val="00B5310E"/>
    <w:rsid w:val="00B5321B"/>
    <w:rsid w:val="00B53995"/>
    <w:rsid w:val="00B54ACC"/>
    <w:rsid w:val="00B54AF9"/>
    <w:rsid w:val="00B54B63"/>
    <w:rsid w:val="00B54DCB"/>
    <w:rsid w:val="00B54F06"/>
    <w:rsid w:val="00B55397"/>
    <w:rsid w:val="00B55AC2"/>
    <w:rsid w:val="00B560C9"/>
    <w:rsid w:val="00B561C6"/>
    <w:rsid w:val="00B5641C"/>
    <w:rsid w:val="00B56533"/>
    <w:rsid w:val="00B56569"/>
    <w:rsid w:val="00B56736"/>
    <w:rsid w:val="00B56CFC"/>
    <w:rsid w:val="00B5717B"/>
    <w:rsid w:val="00B57212"/>
    <w:rsid w:val="00B572BC"/>
    <w:rsid w:val="00B57777"/>
    <w:rsid w:val="00B57A17"/>
    <w:rsid w:val="00B6112F"/>
    <w:rsid w:val="00B612B4"/>
    <w:rsid w:val="00B6186B"/>
    <w:rsid w:val="00B61BE2"/>
    <w:rsid w:val="00B620A0"/>
    <w:rsid w:val="00B6266F"/>
    <w:rsid w:val="00B62907"/>
    <w:rsid w:val="00B62B55"/>
    <w:rsid w:val="00B62E0B"/>
    <w:rsid w:val="00B63C32"/>
    <w:rsid w:val="00B64059"/>
    <w:rsid w:val="00B64434"/>
    <w:rsid w:val="00B6471B"/>
    <w:rsid w:val="00B64CA8"/>
    <w:rsid w:val="00B6535B"/>
    <w:rsid w:val="00B657E1"/>
    <w:rsid w:val="00B659C5"/>
    <w:rsid w:val="00B65CF7"/>
    <w:rsid w:val="00B663C1"/>
    <w:rsid w:val="00B66559"/>
    <w:rsid w:val="00B6713A"/>
    <w:rsid w:val="00B675D9"/>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8F4"/>
    <w:rsid w:val="00B81BC9"/>
    <w:rsid w:val="00B8222F"/>
    <w:rsid w:val="00B82348"/>
    <w:rsid w:val="00B82615"/>
    <w:rsid w:val="00B829BE"/>
    <w:rsid w:val="00B82CF3"/>
    <w:rsid w:val="00B83444"/>
    <w:rsid w:val="00B836ED"/>
    <w:rsid w:val="00B83D80"/>
    <w:rsid w:val="00B846A1"/>
    <w:rsid w:val="00B84BFE"/>
    <w:rsid w:val="00B84C2A"/>
    <w:rsid w:val="00B853BE"/>
    <w:rsid w:val="00B8579F"/>
    <w:rsid w:val="00B85B7C"/>
    <w:rsid w:val="00B86476"/>
    <w:rsid w:val="00B86A3D"/>
    <w:rsid w:val="00B86A65"/>
    <w:rsid w:val="00B86E6D"/>
    <w:rsid w:val="00B87517"/>
    <w:rsid w:val="00B875C7"/>
    <w:rsid w:val="00B879BB"/>
    <w:rsid w:val="00B87C56"/>
    <w:rsid w:val="00B87EC9"/>
    <w:rsid w:val="00B90D10"/>
    <w:rsid w:val="00B90D11"/>
    <w:rsid w:val="00B90D1E"/>
    <w:rsid w:val="00B90FE5"/>
    <w:rsid w:val="00B910C7"/>
    <w:rsid w:val="00B919AD"/>
    <w:rsid w:val="00B91A2B"/>
    <w:rsid w:val="00B925E3"/>
    <w:rsid w:val="00B92EB7"/>
    <w:rsid w:val="00B93204"/>
    <w:rsid w:val="00B93503"/>
    <w:rsid w:val="00B9455D"/>
    <w:rsid w:val="00B94971"/>
    <w:rsid w:val="00B94E17"/>
    <w:rsid w:val="00B954C6"/>
    <w:rsid w:val="00B957FE"/>
    <w:rsid w:val="00B958CD"/>
    <w:rsid w:val="00B95F02"/>
    <w:rsid w:val="00B96BEF"/>
    <w:rsid w:val="00B96FC0"/>
    <w:rsid w:val="00B97260"/>
    <w:rsid w:val="00B974E0"/>
    <w:rsid w:val="00B97A69"/>
    <w:rsid w:val="00B97D6B"/>
    <w:rsid w:val="00BA029E"/>
    <w:rsid w:val="00BA0317"/>
    <w:rsid w:val="00BA0375"/>
    <w:rsid w:val="00BA0632"/>
    <w:rsid w:val="00BA0AAA"/>
    <w:rsid w:val="00BA0D0B"/>
    <w:rsid w:val="00BA0DFB"/>
    <w:rsid w:val="00BA0F2B"/>
    <w:rsid w:val="00BA101E"/>
    <w:rsid w:val="00BA2627"/>
    <w:rsid w:val="00BA284F"/>
    <w:rsid w:val="00BA2FEF"/>
    <w:rsid w:val="00BA4AF7"/>
    <w:rsid w:val="00BA5CB8"/>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5B6"/>
    <w:rsid w:val="00BB3993"/>
    <w:rsid w:val="00BB5321"/>
    <w:rsid w:val="00BB5545"/>
    <w:rsid w:val="00BB58B2"/>
    <w:rsid w:val="00BB5FCB"/>
    <w:rsid w:val="00BB604B"/>
    <w:rsid w:val="00BB79C5"/>
    <w:rsid w:val="00BC00EC"/>
    <w:rsid w:val="00BC01DD"/>
    <w:rsid w:val="00BC04E1"/>
    <w:rsid w:val="00BC076A"/>
    <w:rsid w:val="00BC08C5"/>
    <w:rsid w:val="00BC12FB"/>
    <w:rsid w:val="00BC13BA"/>
    <w:rsid w:val="00BC160A"/>
    <w:rsid w:val="00BC1C3C"/>
    <w:rsid w:val="00BC21D0"/>
    <w:rsid w:val="00BC28A5"/>
    <w:rsid w:val="00BC2D95"/>
    <w:rsid w:val="00BC307F"/>
    <w:rsid w:val="00BC3159"/>
    <w:rsid w:val="00BC3257"/>
    <w:rsid w:val="00BC3860"/>
    <w:rsid w:val="00BC39DB"/>
    <w:rsid w:val="00BC3A32"/>
    <w:rsid w:val="00BC3B07"/>
    <w:rsid w:val="00BC4343"/>
    <w:rsid w:val="00BC46EF"/>
    <w:rsid w:val="00BC4A0D"/>
    <w:rsid w:val="00BC5469"/>
    <w:rsid w:val="00BC5EFD"/>
    <w:rsid w:val="00BC6BC1"/>
    <w:rsid w:val="00BC6FD6"/>
    <w:rsid w:val="00BC793D"/>
    <w:rsid w:val="00BD008E"/>
    <w:rsid w:val="00BD0444"/>
    <w:rsid w:val="00BD051B"/>
    <w:rsid w:val="00BD0A2A"/>
    <w:rsid w:val="00BD0F02"/>
    <w:rsid w:val="00BD2D2E"/>
    <w:rsid w:val="00BD2F3B"/>
    <w:rsid w:val="00BD3038"/>
    <w:rsid w:val="00BD3372"/>
    <w:rsid w:val="00BD33C7"/>
    <w:rsid w:val="00BD3444"/>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B9"/>
    <w:rsid w:val="00BF08C4"/>
    <w:rsid w:val="00BF0BAF"/>
    <w:rsid w:val="00BF19CE"/>
    <w:rsid w:val="00BF1F14"/>
    <w:rsid w:val="00BF217C"/>
    <w:rsid w:val="00BF2B6F"/>
    <w:rsid w:val="00BF3445"/>
    <w:rsid w:val="00BF351A"/>
    <w:rsid w:val="00BF3914"/>
    <w:rsid w:val="00BF427D"/>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102A2"/>
    <w:rsid w:val="00C10E97"/>
    <w:rsid w:val="00C1112B"/>
    <w:rsid w:val="00C11684"/>
    <w:rsid w:val="00C11A88"/>
    <w:rsid w:val="00C11BED"/>
    <w:rsid w:val="00C11E54"/>
    <w:rsid w:val="00C12012"/>
    <w:rsid w:val="00C124E5"/>
    <w:rsid w:val="00C12874"/>
    <w:rsid w:val="00C12990"/>
    <w:rsid w:val="00C12A90"/>
    <w:rsid w:val="00C12BC1"/>
    <w:rsid w:val="00C13758"/>
    <w:rsid w:val="00C13BDA"/>
    <w:rsid w:val="00C13FFD"/>
    <w:rsid w:val="00C1424D"/>
    <w:rsid w:val="00C14632"/>
    <w:rsid w:val="00C167DB"/>
    <w:rsid w:val="00C16C30"/>
    <w:rsid w:val="00C17E98"/>
    <w:rsid w:val="00C202B0"/>
    <w:rsid w:val="00C20A00"/>
    <w:rsid w:val="00C21673"/>
    <w:rsid w:val="00C21B72"/>
    <w:rsid w:val="00C21C7A"/>
    <w:rsid w:val="00C23130"/>
    <w:rsid w:val="00C2369A"/>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379E"/>
    <w:rsid w:val="00C337D5"/>
    <w:rsid w:val="00C3400F"/>
    <w:rsid w:val="00C344A0"/>
    <w:rsid w:val="00C34B64"/>
    <w:rsid w:val="00C34C36"/>
    <w:rsid w:val="00C352B3"/>
    <w:rsid w:val="00C3654C"/>
    <w:rsid w:val="00C36713"/>
    <w:rsid w:val="00C36748"/>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29FF"/>
    <w:rsid w:val="00C4304C"/>
    <w:rsid w:val="00C43315"/>
    <w:rsid w:val="00C43F62"/>
    <w:rsid w:val="00C452F5"/>
    <w:rsid w:val="00C45708"/>
    <w:rsid w:val="00C46555"/>
    <w:rsid w:val="00C46B15"/>
    <w:rsid w:val="00C46B85"/>
    <w:rsid w:val="00C46F7D"/>
    <w:rsid w:val="00C4728C"/>
    <w:rsid w:val="00C479B5"/>
    <w:rsid w:val="00C50242"/>
    <w:rsid w:val="00C5034D"/>
    <w:rsid w:val="00C5050E"/>
    <w:rsid w:val="00C50E99"/>
    <w:rsid w:val="00C51000"/>
    <w:rsid w:val="00C516E0"/>
    <w:rsid w:val="00C51E83"/>
    <w:rsid w:val="00C52654"/>
    <w:rsid w:val="00C52744"/>
    <w:rsid w:val="00C53EB3"/>
    <w:rsid w:val="00C542D4"/>
    <w:rsid w:val="00C54D71"/>
    <w:rsid w:val="00C563F5"/>
    <w:rsid w:val="00C570F7"/>
    <w:rsid w:val="00C57475"/>
    <w:rsid w:val="00C574BB"/>
    <w:rsid w:val="00C5765B"/>
    <w:rsid w:val="00C605E2"/>
    <w:rsid w:val="00C60B86"/>
    <w:rsid w:val="00C61E91"/>
    <w:rsid w:val="00C62254"/>
    <w:rsid w:val="00C62CD5"/>
    <w:rsid w:val="00C636E6"/>
    <w:rsid w:val="00C63942"/>
    <w:rsid w:val="00C639D6"/>
    <w:rsid w:val="00C63A3F"/>
    <w:rsid w:val="00C63F8E"/>
    <w:rsid w:val="00C64769"/>
    <w:rsid w:val="00C647FB"/>
    <w:rsid w:val="00C64E4A"/>
    <w:rsid w:val="00C65262"/>
    <w:rsid w:val="00C654E0"/>
    <w:rsid w:val="00C656DF"/>
    <w:rsid w:val="00C67719"/>
    <w:rsid w:val="00C67EAB"/>
    <w:rsid w:val="00C70DFF"/>
    <w:rsid w:val="00C7184D"/>
    <w:rsid w:val="00C720AC"/>
    <w:rsid w:val="00C73B27"/>
    <w:rsid w:val="00C743D4"/>
    <w:rsid w:val="00C74575"/>
    <w:rsid w:val="00C74FEE"/>
    <w:rsid w:val="00C75A6B"/>
    <w:rsid w:val="00C763B6"/>
    <w:rsid w:val="00C7644F"/>
    <w:rsid w:val="00C768F6"/>
    <w:rsid w:val="00C76C45"/>
    <w:rsid w:val="00C77810"/>
    <w:rsid w:val="00C7794A"/>
    <w:rsid w:val="00C80073"/>
    <w:rsid w:val="00C805E7"/>
    <w:rsid w:val="00C80DEA"/>
    <w:rsid w:val="00C80ED7"/>
    <w:rsid w:val="00C81213"/>
    <w:rsid w:val="00C818DD"/>
    <w:rsid w:val="00C81E87"/>
    <w:rsid w:val="00C832DC"/>
    <w:rsid w:val="00C8377F"/>
    <w:rsid w:val="00C83D54"/>
    <w:rsid w:val="00C844A3"/>
    <w:rsid w:val="00C852A9"/>
    <w:rsid w:val="00C85301"/>
    <w:rsid w:val="00C854F0"/>
    <w:rsid w:val="00C8646D"/>
    <w:rsid w:val="00C864DD"/>
    <w:rsid w:val="00C86703"/>
    <w:rsid w:val="00C86DA0"/>
    <w:rsid w:val="00C876BC"/>
    <w:rsid w:val="00C90174"/>
    <w:rsid w:val="00C91DE3"/>
    <w:rsid w:val="00C92C7F"/>
    <w:rsid w:val="00C931CC"/>
    <w:rsid w:val="00C9369D"/>
    <w:rsid w:val="00C9383D"/>
    <w:rsid w:val="00C944FA"/>
    <w:rsid w:val="00C94D61"/>
    <w:rsid w:val="00C95854"/>
    <w:rsid w:val="00C959FD"/>
    <w:rsid w:val="00C95D24"/>
    <w:rsid w:val="00C95EFF"/>
    <w:rsid w:val="00C96587"/>
    <w:rsid w:val="00C9676A"/>
    <w:rsid w:val="00C968B0"/>
    <w:rsid w:val="00C96E6F"/>
    <w:rsid w:val="00C97872"/>
    <w:rsid w:val="00C9792B"/>
    <w:rsid w:val="00CA0532"/>
    <w:rsid w:val="00CA17DE"/>
    <w:rsid w:val="00CA221D"/>
    <w:rsid w:val="00CA2241"/>
    <w:rsid w:val="00CA3A1E"/>
    <w:rsid w:val="00CA3CDD"/>
    <w:rsid w:val="00CA403B"/>
    <w:rsid w:val="00CA46C8"/>
    <w:rsid w:val="00CA479C"/>
    <w:rsid w:val="00CA4860"/>
    <w:rsid w:val="00CA505A"/>
    <w:rsid w:val="00CA509E"/>
    <w:rsid w:val="00CA59DD"/>
    <w:rsid w:val="00CA6B14"/>
    <w:rsid w:val="00CA7483"/>
    <w:rsid w:val="00CB008E"/>
    <w:rsid w:val="00CB01FA"/>
    <w:rsid w:val="00CB0737"/>
    <w:rsid w:val="00CB097A"/>
    <w:rsid w:val="00CB0E3E"/>
    <w:rsid w:val="00CB24A2"/>
    <w:rsid w:val="00CB26EC"/>
    <w:rsid w:val="00CB2881"/>
    <w:rsid w:val="00CB2D2A"/>
    <w:rsid w:val="00CB3018"/>
    <w:rsid w:val="00CB4678"/>
    <w:rsid w:val="00CB4793"/>
    <w:rsid w:val="00CB55CF"/>
    <w:rsid w:val="00CB5B1E"/>
    <w:rsid w:val="00CB7060"/>
    <w:rsid w:val="00CB7157"/>
    <w:rsid w:val="00CB787A"/>
    <w:rsid w:val="00CB797E"/>
    <w:rsid w:val="00CB7FE0"/>
    <w:rsid w:val="00CC0559"/>
    <w:rsid w:val="00CC0C4A"/>
    <w:rsid w:val="00CC12E2"/>
    <w:rsid w:val="00CC17F0"/>
    <w:rsid w:val="00CC1853"/>
    <w:rsid w:val="00CC1D13"/>
    <w:rsid w:val="00CC1FAE"/>
    <w:rsid w:val="00CC2042"/>
    <w:rsid w:val="00CC2545"/>
    <w:rsid w:val="00CC331F"/>
    <w:rsid w:val="00CC3A23"/>
    <w:rsid w:val="00CC3BD5"/>
    <w:rsid w:val="00CC3CD6"/>
    <w:rsid w:val="00CC415B"/>
    <w:rsid w:val="00CC41D7"/>
    <w:rsid w:val="00CC426A"/>
    <w:rsid w:val="00CC4E36"/>
    <w:rsid w:val="00CC50D9"/>
    <w:rsid w:val="00CC6283"/>
    <w:rsid w:val="00CC6335"/>
    <w:rsid w:val="00CC63D4"/>
    <w:rsid w:val="00CC6F90"/>
    <w:rsid w:val="00CC70D9"/>
    <w:rsid w:val="00CC7368"/>
    <w:rsid w:val="00CC737C"/>
    <w:rsid w:val="00CC737E"/>
    <w:rsid w:val="00CD05FA"/>
    <w:rsid w:val="00CD087D"/>
    <w:rsid w:val="00CD0F5D"/>
    <w:rsid w:val="00CD1C0B"/>
    <w:rsid w:val="00CD1FC5"/>
    <w:rsid w:val="00CD239A"/>
    <w:rsid w:val="00CD4197"/>
    <w:rsid w:val="00CD4664"/>
    <w:rsid w:val="00CD469A"/>
    <w:rsid w:val="00CD4CE1"/>
    <w:rsid w:val="00CD5098"/>
    <w:rsid w:val="00CD5512"/>
    <w:rsid w:val="00CD5BCB"/>
    <w:rsid w:val="00CD6B7C"/>
    <w:rsid w:val="00CD6E3D"/>
    <w:rsid w:val="00CD71AB"/>
    <w:rsid w:val="00CD7958"/>
    <w:rsid w:val="00CD7A48"/>
    <w:rsid w:val="00CD7FFD"/>
    <w:rsid w:val="00CE0109"/>
    <w:rsid w:val="00CE1EB4"/>
    <w:rsid w:val="00CE1FC5"/>
    <w:rsid w:val="00CE3CBC"/>
    <w:rsid w:val="00CE46E5"/>
    <w:rsid w:val="00CE485A"/>
    <w:rsid w:val="00CE5279"/>
    <w:rsid w:val="00CE52E2"/>
    <w:rsid w:val="00CE5528"/>
    <w:rsid w:val="00CE5A78"/>
    <w:rsid w:val="00CE6FD9"/>
    <w:rsid w:val="00CE72D7"/>
    <w:rsid w:val="00CE73E7"/>
    <w:rsid w:val="00CE78AE"/>
    <w:rsid w:val="00CE7AE5"/>
    <w:rsid w:val="00CE7E62"/>
    <w:rsid w:val="00CF1346"/>
    <w:rsid w:val="00CF1510"/>
    <w:rsid w:val="00CF195E"/>
    <w:rsid w:val="00CF19DA"/>
    <w:rsid w:val="00CF1C7F"/>
    <w:rsid w:val="00CF1CC0"/>
    <w:rsid w:val="00CF208C"/>
    <w:rsid w:val="00CF24F8"/>
    <w:rsid w:val="00CF2653"/>
    <w:rsid w:val="00CF2B3F"/>
    <w:rsid w:val="00CF2E6A"/>
    <w:rsid w:val="00CF3CD3"/>
    <w:rsid w:val="00CF4191"/>
    <w:rsid w:val="00CF4247"/>
    <w:rsid w:val="00CF456E"/>
    <w:rsid w:val="00CF48E9"/>
    <w:rsid w:val="00CF5239"/>
    <w:rsid w:val="00CF5251"/>
    <w:rsid w:val="00CF5263"/>
    <w:rsid w:val="00CF5418"/>
    <w:rsid w:val="00CF5BCA"/>
    <w:rsid w:val="00CF5E61"/>
    <w:rsid w:val="00CF60B5"/>
    <w:rsid w:val="00CF6427"/>
    <w:rsid w:val="00D004FA"/>
    <w:rsid w:val="00D01B21"/>
    <w:rsid w:val="00D01C3E"/>
    <w:rsid w:val="00D01E2F"/>
    <w:rsid w:val="00D02666"/>
    <w:rsid w:val="00D0266C"/>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8AE"/>
    <w:rsid w:val="00D11B0B"/>
    <w:rsid w:val="00D12075"/>
    <w:rsid w:val="00D12117"/>
    <w:rsid w:val="00D12293"/>
    <w:rsid w:val="00D12BCF"/>
    <w:rsid w:val="00D134D5"/>
    <w:rsid w:val="00D13A98"/>
    <w:rsid w:val="00D1415C"/>
    <w:rsid w:val="00D14236"/>
    <w:rsid w:val="00D14553"/>
    <w:rsid w:val="00D14715"/>
    <w:rsid w:val="00D14CCC"/>
    <w:rsid w:val="00D14DB1"/>
    <w:rsid w:val="00D14FDD"/>
    <w:rsid w:val="00D1526F"/>
    <w:rsid w:val="00D15327"/>
    <w:rsid w:val="00D15F43"/>
    <w:rsid w:val="00D16326"/>
    <w:rsid w:val="00D16E87"/>
    <w:rsid w:val="00D17C6A"/>
    <w:rsid w:val="00D20B8B"/>
    <w:rsid w:val="00D2162C"/>
    <w:rsid w:val="00D217DB"/>
    <w:rsid w:val="00D21A3C"/>
    <w:rsid w:val="00D22184"/>
    <w:rsid w:val="00D22FCF"/>
    <w:rsid w:val="00D233F1"/>
    <w:rsid w:val="00D23E5B"/>
    <w:rsid w:val="00D24413"/>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5A7"/>
    <w:rsid w:val="00D34A0B"/>
    <w:rsid w:val="00D35EBE"/>
    <w:rsid w:val="00D36234"/>
    <w:rsid w:val="00D36371"/>
    <w:rsid w:val="00D41005"/>
    <w:rsid w:val="00D41CC4"/>
    <w:rsid w:val="00D437D8"/>
    <w:rsid w:val="00D438DC"/>
    <w:rsid w:val="00D438E0"/>
    <w:rsid w:val="00D44994"/>
    <w:rsid w:val="00D45C8D"/>
    <w:rsid w:val="00D45DF3"/>
    <w:rsid w:val="00D46174"/>
    <w:rsid w:val="00D47DD0"/>
    <w:rsid w:val="00D50006"/>
    <w:rsid w:val="00D50183"/>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57F71"/>
    <w:rsid w:val="00D60C8D"/>
    <w:rsid w:val="00D611EE"/>
    <w:rsid w:val="00D61374"/>
    <w:rsid w:val="00D6143F"/>
    <w:rsid w:val="00D6168A"/>
    <w:rsid w:val="00D616A5"/>
    <w:rsid w:val="00D61F3C"/>
    <w:rsid w:val="00D61FF0"/>
    <w:rsid w:val="00D6211D"/>
    <w:rsid w:val="00D62BD2"/>
    <w:rsid w:val="00D62C97"/>
    <w:rsid w:val="00D62ED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9B4"/>
    <w:rsid w:val="00DA2B94"/>
    <w:rsid w:val="00DA2ED7"/>
    <w:rsid w:val="00DA316D"/>
    <w:rsid w:val="00DA3201"/>
    <w:rsid w:val="00DA3412"/>
    <w:rsid w:val="00DA3E7A"/>
    <w:rsid w:val="00DA3EF7"/>
    <w:rsid w:val="00DA430C"/>
    <w:rsid w:val="00DA4DE3"/>
    <w:rsid w:val="00DA5471"/>
    <w:rsid w:val="00DA615D"/>
    <w:rsid w:val="00DA6598"/>
    <w:rsid w:val="00DA6B6F"/>
    <w:rsid w:val="00DA6C0F"/>
    <w:rsid w:val="00DA702F"/>
    <w:rsid w:val="00DA79CC"/>
    <w:rsid w:val="00DA7E79"/>
    <w:rsid w:val="00DA7F8A"/>
    <w:rsid w:val="00DB0176"/>
    <w:rsid w:val="00DB0404"/>
    <w:rsid w:val="00DB069C"/>
    <w:rsid w:val="00DB08DD"/>
    <w:rsid w:val="00DB11F8"/>
    <w:rsid w:val="00DB18F8"/>
    <w:rsid w:val="00DB1F2A"/>
    <w:rsid w:val="00DB2175"/>
    <w:rsid w:val="00DB2711"/>
    <w:rsid w:val="00DB297F"/>
    <w:rsid w:val="00DB2AE7"/>
    <w:rsid w:val="00DB2C83"/>
    <w:rsid w:val="00DB3153"/>
    <w:rsid w:val="00DB317A"/>
    <w:rsid w:val="00DB3A89"/>
    <w:rsid w:val="00DB3B82"/>
    <w:rsid w:val="00DB43F8"/>
    <w:rsid w:val="00DB4420"/>
    <w:rsid w:val="00DB485D"/>
    <w:rsid w:val="00DB4C6E"/>
    <w:rsid w:val="00DB5293"/>
    <w:rsid w:val="00DB54DD"/>
    <w:rsid w:val="00DB5BD2"/>
    <w:rsid w:val="00DB6049"/>
    <w:rsid w:val="00DB6ED8"/>
    <w:rsid w:val="00DB7BFF"/>
    <w:rsid w:val="00DC1301"/>
    <w:rsid w:val="00DC1327"/>
    <w:rsid w:val="00DC1350"/>
    <w:rsid w:val="00DC1FC0"/>
    <w:rsid w:val="00DC29B0"/>
    <w:rsid w:val="00DC2D45"/>
    <w:rsid w:val="00DC3237"/>
    <w:rsid w:val="00DC367A"/>
    <w:rsid w:val="00DC36F3"/>
    <w:rsid w:val="00DC41A4"/>
    <w:rsid w:val="00DC4C33"/>
    <w:rsid w:val="00DC52CD"/>
    <w:rsid w:val="00DC5672"/>
    <w:rsid w:val="00DC5726"/>
    <w:rsid w:val="00DC5839"/>
    <w:rsid w:val="00DC60A2"/>
    <w:rsid w:val="00DC60A8"/>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465"/>
    <w:rsid w:val="00DD58C2"/>
    <w:rsid w:val="00DD5F42"/>
    <w:rsid w:val="00DD617B"/>
    <w:rsid w:val="00DD6C46"/>
    <w:rsid w:val="00DD6D4E"/>
    <w:rsid w:val="00DD79A6"/>
    <w:rsid w:val="00DD7A43"/>
    <w:rsid w:val="00DE0443"/>
    <w:rsid w:val="00DE068C"/>
    <w:rsid w:val="00DE0E59"/>
    <w:rsid w:val="00DE0F6C"/>
    <w:rsid w:val="00DE12F0"/>
    <w:rsid w:val="00DE170D"/>
    <w:rsid w:val="00DE17B0"/>
    <w:rsid w:val="00DE199E"/>
    <w:rsid w:val="00DE219B"/>
    <w:rsid w:val="00DE2E3F"/>
    <w:rsid w:val="00DE3407"/>
    <w:rsid w:val="00DE3979"/>
    <w:rsid w:val="00DE3CB3"/>
    <w:rsid w:val="00DE52E3"/>
    <w:rsid w:val="00DE59FF"/>
    <w:rsid w:val="00DE5FFD"/>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A7E"/>
    <w:rsid w:val="00E14DE1"/>
    <w:rsid w:val="00E151E1"/>
    <w:rsid w:val="00E15AB0"/>
    <w:rsid w:val="00E16766"/>
    <w:rsid w:val="00E17619"/>
    <w:rsid w:val="00E17805"/>
    <w:rsid w:val="00E17830"/>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06E"/>
    <w:rsid w:val="00E240AE"/>
    <w:rsid w:val="00E24A27"/>
    <w:rsid w:val="00E24B5C"/>
    <w:rsid w:val="00E25F89"/>
    <w:rsid w:val="00E26009"/>
    <w:rsid w:val="00E26387"/>
    <w:rsid w:val="00E26462"/>
    <w:rsid w:val="00E26826"/>
    <w:rsid w:val="00E26D8F"/>
    <w:rsid w:val="00E274C4"/>
    <w:rsid w:val="00E307E7"/>
    <w:rsid w:val="00E30808"/>
    <w:rsid w:val="00E3117A"/>
    <w:rsid w:val="00E311C3"/>
    <w:rsid w:val="00E32D62"/>
    <w:rsid w:val="00E3310B"/>
    <w:rsid w:val="00E339DC"/>
    <w:rsid w:val="00E33E15"/>
    <w:rsid w:val="00E353A4"/>
    <w:rsid w:val="00E361B8"/>
    <w:rsid w:val="00E36A1B"/>
    <w:rsid w:val="00E36AD1"/>
    <w:rsid w:val="00E36C32"/>
    <w:rsid w:val="00E37DDE"/>
    <w:rsid w:val="00E406E5"/>
    <w:rsid w:val="00E40949"/>
    <w:rsid w:val="00E40C38"/>
    <w:rsid w:val="00E42428"/>
    <w:rsid w:val="00E429ED"/>
    <w:rsid w:val="00E43F37"/>
    <w:rsid w:val="00E441E6"/>
    <w:rsid w:val="00E44ED4"/>
    <w:rsid w:val="00E450ED"/>
    <w:rsid w:val="00E459E7"/>
    <w:rsid w:val="00E46C47"/>
    <w:rsid w:val="00E4765D"/>
    <w:rsid w:val="00E47832"/>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7050"/>
    <w:rsid w:val="00E57152"/>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7D"/>
    <w:rsid w:val="00E671C9"/>
    <w:rsid w:val="00E6743F"/>
    <w:rsid w:val="00E6758E"/>
    <w:rsid w:val="00E675F9"/>
    <w:rsid w:val="00E67E23"/>
    <w:rsid w:val="00E70016"/>
    <w:rsid w:val="00E700B6"/>
    <w:rsid w:val="00E70658"/>
    <w:rsid w:val="00E70BC7"/>
    <w:rsid w:val="00E70F07"/>
    <w:rsid w:val="00E70FBC"/>
    <w:rsid w:val="00E72128"/>
    <w:rsid w:val="00E72BDF"/>
    <w:rsid w:val="00E72C01"/>
    <w:rsid w:val="00E73634"/>
    <w:rsid w:val="00E741AC"/>
    <w:rsid w:val="00E747AA"/>
    <w:rsid w:val="00E74F75"/>
    <w:rsid w:val="00E75174"/>
    <w:rsid w:val="00E75AB1"/>
    <w:rsid w:val="00E75EBA"/>
    <w:rsid w:val="00E76321"/>
    <w:rsid w:val="00E763B4"/>
    <w:rsid w:val="00E76681"/>
    <w:rsid w:val="00E77254"/>
    <w:rsid w:val="00E77530"/>
    <w:rsid w:val="00E7756E"/>
    <w:rsid w:val="00E77848"/>
    <w:rsid w:val="00E779B3"/>
    <w:rsid w:val="00E77B8C"/>
    <w:rsid w:val="00E804D2"/>
    <w:rsid w:val="00E80514"/>
    <w:rsid w:val="00E805F0"/>
    <w:rsid w:val="00E80E5B"/>
    <w:rsid w:val="00E816C5"/>
    <w:rsid w:val="00E81CA5"/>
    <w:rsid w:val="00E81CE0"/>
    <w:rsid w:val="00E81E7C"/>
    <w:rsid w:val="00E82087"/>
    <w:rsid w:val="00E8224D"/>
    <w:rsid w:val="00E822C8"/>
    <w:rsid w:val="00E82391"/>
    <w:rsid w:val="00E823B0"/>
    <w:rsid w:val="00E82D79"/>
    <w:rsid w:val="00E83A17"/>
    <w:rsid w:val="00E841E1"/>
    <w:rsid w:val="00E844D8"/>
    <w:rsid w:val="00E8519F"/>
    <w:rsid w:val="00E85387"/>
    <w:rsid w:val="00E85CC3"/>
    <w:rsid w:val="00E8644A"/>
    <w:rsid w:val="00E86635"/>
    <w:rsid w:val="00E870A9"/>
    <w:rsid w:val="00E872AB"/>
    <w:rsid w:val="00E879AD"/>
    <w:rsid w:val="00E87D8D"/>
    <w:rsid w:val="00E90279"/>
    <w:rsid w:val="00E90635"/>
    <w:rsid w:val="00E907E6"/>
    <w:rsid w:val="00E909A1"/>
    <w:rsid w:val="00E90BFF"/>
    <w:rsid w:val="00E910FE"/>
    <w:rsid w:val="00E912C1"/>
    <w:rsid w:val="00E91F04"/>
    <w:rsid w:val="00E91F35"/>
    <w:rsid w:val="00E92527"/>
    <w:rsid w:val="00E9259E"/>
    <w:rsid w:val="00E939FA"/>
    <w:rsid w:val="00E95634"/>
    <w:rsid w:val="00E95BA6"/>
    <w:rsid w:val="00E96847"/>
    <w:rsid w:val="00E96B3F"/>
    <w:rsid w:val="00E97648"/>
    <w:rsid w:val="00EA07E9"/>
    <w:rsid w:val="00EA0D00"/>
    <w:rsid w:val="00EA0E4A"/>
    <w:rsid w:val="00EA1A54"/>
    <w:rsid w:val="00EA1DAB"/>
    <w:rsid w:val="00EA2226"/>
    <w:rsid w:val="00EA2483"/>
    <w:rsid w:val="00EA26FC"/>
    <w:rsid w:val="00EA3499"/>
    <w:rsid w:val="00EA3B5A"/>
    <w:rsid w:val="00EA410E"/>
    <w:rsid w:val="00EA4843"/>
    <w:rsid w:val="00EA4FD1"/>
    <w:rsid w:val="00EA53C2"/>
    <w:rsid w:val="00EA5583"/>
    <w:rsid w:val="00EA5695"/>
    <w:rsid w:val="00EA5B0A"/>
    <w:rsid w:val="00EA5B4B"/>
    <w:rsid w:val="00EA5DCE"/>
    <w:rsid w:val="00EA5FD6"/>
    <w:rsid w:val="00EA6185"/>
    <w:rsid w:val="00EA65AD"/>
    <w:rsid w:val="00EA73DB"/>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BF5"/>
    <w:rsid w:val="00EC2E2D"/>
    <w:rsid w:val="00EC363A"/>
    <w:rsid w:val="00EC3F08"/>
    <w:rsid w:val="00EC434C"/>
    <w:rsid w:val="00EC462B"/>
    <w:rsid w:val="00EC4723"/>
    <w:rsid w:val="00EC4B22"/>
    <w:rsid w:val="00EC56E0"/>
    <w:rsid w:val="00EC6057"/>
    <w:rsid w:val="00EC65D3"/>
    <w:rsid w:val="00EC6847"/>
    <w:rsid w:val="00EC6EB4"/>
    <w:rsid w:val="00EC7DB6"/>
    <w:rsid w:val="00ED0428"/>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D7CC4"/>
    <w:rsid w:val="00ED7D6B"/>
    <w:rsid w:val="00EE16FA"/>
    <w:rsid w:val="00EE18B9"/>
    <w:rsid w:val="00EE1D96"/>
    <w:rsid w:val="00EE2801"/>
    <w:rsid w:val="00EE2C42"/>
    <w:rsid w:val="00EE32CE"/>
    <w:rsid w:val="00EE3362"/>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48B"/>
    <w:rsid w:val="00EF25C1"/>
    <w:rsid w:val="00EF4366"/>
    <w:rsid w:val="00EF4CD6"/>
    <w:rsid w:val="00EF5379"/>
    <w:rsid w:val="00EF55A0"/>
    <w:rsid w:val="00EF619F"/>
    <w:rsid w:val="00EF63D1"/>
    <w:rsid w:val="00EF6513"/>
    <w:rsid w:val="00EF6683"/>
    <w:rsid w:val="00EF6CAC"/>
    <w:rsid w:val="00EF7002"/>
    <w:rsid w:val="00EF712D"/>
    <w:rsid w:val="00EF769B"/>
    <w:rsid w:val="00F005DB"/>
    <w:rsid w:val="00F01F35"/>
    <w:rsid w:val="00F02310"/>
    <w:rsid w:val="00F02651"/>
    <w:rsid w:val="00F027BA"/>
    <w:rsid w:val="00F03C73"/>
    <w:rsid w:val="00F03E79"/>
    <w:rsid w:val="00F040EF"/>
    <w:rsid w:val="00F0628D"/>
    <w:rsid w:val="00F0661B"/>
    <w:rsid w:val="00F06651"/>
    <w:rsid w:val="00F06AB7"/>
    <w:rsid w:val="00F07027"/>
    <w:rsid w:val="00F07A7C"/>
    <w:rsid w:val="00F07DE6"/>
    <w:rsid w:val="00F1056C"/>
    <w:rsid w:val="00F107F1"/>
    <w:rsid w:val="00F1087B"/>
    <w:rsid w:val="00F10FC1"/>
    <w:rsid w:val="00F112FD"/>
    <w:rsid w:val="00F11601"/>
    <w:rsid w:val="00F133A1"/>
    <w:rsid w:val="00F13ECD"/>
    <w:rsid w:val="00F14D13"/>
    <w:rsid w:val="00F1511C"/>
    <w:rsid w:val="00F155CE"/>
    <w:rsid w:val="00F16750"/>
    <w:rsid w:val="00F169F7"/>
    <w:rsid w:val="00F16BF2"/>
    <w:rsid w:val="00F17EAE"/>
    <w:rsid w:val="00F2117B"/>
    <w:rsid w:val="00F2135D"/>
    <w:rsid w:val="00F218D4"/>
    <w:rsid w:val="00F21E9A"/>
    <w:rsid w:val="00F2250A"/>
    <w:rsid w:val="00F22738"/>
    <w:rsid w:val="00F22840"/>
    <w:rsid w:val="00F2299D"/>
    <w:rsid w:val="00F23037"/>
    <w:rsid w:val="00F2405C"/>
    <w:rsid w:val="00F245A3"/>
    <w:rsid w:val="00F24788"/>
    <w:rsid w:val="00F24ADE"/>
    <w:rsid w:val="00F24DA7"/>
    <w:rsid w:val="00F25A20"/>
    <w:rsid w:val="00F26252"/>
    <w:rsid w:val="00F263AA"/>
    <w:rsid w:val="00F2640F"/>
    <w:rsid w:val="00F26B42"/>
    <w:rsid w:val="00F27C34"/>
    <w:rsid w:val="00F27E46"/>
    <w:rsid w:val="00F301C2"/>
    <w:rsid w:val="00F302E1"/>
    <w:rsid w:val="00F306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614"/>
    <w:rsid w:val="00F41765"/>
    <w:rsid w:val="00F41E80"/>
    <w:rsid w:val="00F41F05"/>
    <w:rsid w:val="00F433BD"/>
    <w:rsid w:val="00F43FD8"/>
    <w:rsid w:val="00F444ED"/>
    <w:rsid w:val="00F44EC5"/>
    <w:rsid w:val="00F44FFD"/>
    <w:rsid w:val="00F45E81"/>
    <w:rsid w:val="00F463D5"/>
    <w:rsid w:val="00F46BAA"/>
    <w:rsid w:val="00F470D6"/>
    <w:rsid w:val="00F472AF"/>
    <w:rsid w:val="00F47498"/>
    <w:rsid w:val="00F47883"/>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6B42"/>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808"/>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A67"/>
    <w:rsid w:val="00F81B40"/>
    <w:rsid w:val="00F820C4"/>
    <w:rsid w:val="00F82F32"/>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234F"/>
    <w:rsid w:val="00F931C7"/>
    <w:rsid w:val="00F93559"/>
    <w:rsid w:val="00F93D72"/>
    <w:rsid w:val="00F93E65"/>
    <w:rsid w:val="00F94070"/>
    <w:rsid w:val="00F94181"/>
    <w:rsid w:val="00F94182"/>
    <w:rsid w:val="00F9469E"/>
    <w:rsid w:val="00F94C4D"/>
    <w:rsid w:val="00F94D7D"/>
    <w:rsid w:val="00F950B5"/>
    <w:rsid w:val="00F9513F"/>
    <w:rsid w:val="00F956A6"/>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6F2"/>
    <w:rsid w:val="00FA27C8"/>
    <w:rsid w:val="00FA2D22"/>
    <w:rsid w:val="00FA35E3"/>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1AF"/>
    <w:rsid w:val="00FB738A"/>
    <w:rsid w:val="00FB758F"/>
    <w:rsid w:val="00FB76D2"/>
    <w:rsid w:val="00FB78E7"/>
    <w:rsid w:val="00FB7B4A"/>
    <w:rsid w:val="00FC0150"/>
    <w:rsid w:val="00FC03AB"/>
    <w:rsid w:val="00FC0508"/>
    <w:rsid w:val="00FC1126"/>
    <w:rsid w:val="00FC1468"/>
    <w:rsid w:val="00FC1962"/>
    <w:rsid w:val="00FC223F"/>
    <w:rsid w:val="00FC2E01"/>
    <w:rsid w:val="00FC2EFD"/>
    <w:rsid w:val="00FC4282"/>
    <w:rsid w:val="00FC4668"/>
    <w:rsid w:val="00FC4729"/>
    <w:rsid w:val="00FC4A8C"/>
    <w:rsid w:val="00FC53DB"/>
    <w:rsid w:val="00FC5ED5"/>
    <w:rsid w:val="00FC5F1C"/>
    <w:rsid w:val="00FC5FC2"/>
    <w:rsid w:val="00FC6177"/>
    <w:rsid w:val="00FC63D1"/>
    <w:rsid w:val="00FC63E9"/>
    <w:rsid w:val="00FC70DC"/>
    <w:rsid w:val="00FC7528"/>
    <w:rsid w:val="00FC7D6D"/>
    <w:rsid w:val="00FD0572"/>
    <w:rsid w:val="00FD17B6"/>
    <w:rsid w:val="00FD1A97"/>
    <w:rsid w:val="00FD2AD0"/>
    <w:rsid w:val="00FD2D7B"/>
    <w:rsid w:val="00FD3027"/>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6A6"/>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A36708BE-C0D8-4E4D-8EA4-F8B7C7450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971"/>
    <w:pPr>
      <w:overflowPunct w:val="0"/>
      <w:autoSpaceDE w:val="0"/>
      <w:autoSpaceDN w:val="0"/>
      <w:adjustRightInd w:val="0"/>
      <w:spacing w:after="120"/>
      <w:jc w:val="both"/>
    </w:pPr>
    <w:rPr>
      <w:rFonts w:eastAsia="Malgun Gothic"/>
      <w:lang w:val="en-GB" w:eastAsia="en-GB"/>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numId w:val="33"/>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iPriority w:val="99"/>
    <w:unhideWhenUsed/>
    <w:qFormat/>
    <w:rsid w:val="000C5ADD"/>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qFormat/>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val="en-GB" w:eastAsia="en-GB"/>
    </w:rPr>
  </w:style>
  <w:style w:type="paragraph" w:customStyle="1" w:styleId="bullet3">
    <w:name w:val="bullet3"/>
    <w:basedOn w:val="Normal"/>
    <w:qFormat/>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qFormat/>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val="en-GB"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val="en-GB"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val="en-US" w:eastAsia="zh-CN"/>
    </w:rPr>
  </w:style>
  <w:style w:type="character" w:styleId="Strong">
    <w:name w:val="Strong"/>
    <w:basedOn w:val="DefaultParagraphFont"/>
    <w:uiPriority w:val="22"/>
    <w:qFormat/>
    <w:rsid w:val="003F4A50"/>
    <w:rPr>
      <w:b/>
      <w:bCs/>
    </w:rPr>
  </w:style>
  <w:style w:type="paragraph" w:styleId="Revision">
    <w:name w:val="Revision"/>
    <w:hidden/>
    <w:uiPriority w:val="99"/>
    <w:semiHidden/>
    <w:rsid w:val="00C9676A"/>
    <w:rPr>
      <w:rFonts w:eastAsia="Malgun Gothic"/>
      <w:lang w:val="en-GB" w:eastAsia="en-GB"/>
    </w:rPr>
  </w:style>
  <w:style w:type="paragraph" w:customStyle="1" w:styleId="Proposal">
    <w:name w:val="Proposal"/>
    <w:basedOn w:val="BodyText"/>
    <w:rsid w:val="00AB388D"/>
    <w:pPr>
      <w:numPr>
        <w:numId w:val="29"/>
      </w:numPr>
      <w:tabs>
        <w:tab w:val="left" w:pos="936"/>
        <w:tab w:val="left" w:pos="1701"/>
      </w:tabs>
      <w:overflowPunct/>
      <w:autoSpaceDE/>
      <w:autoSpaceDN/>
      <w:adjustRightInd/>
      <w:spacing w:line="259" w:lineRule="auto"/>
    </w:pPr>
    <w:rPr>
      <w:rFonts w:ascii="Arial" w:eastAsia="Calibri" w:hAnsi="Arial" w:cs="Arial"/>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273014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058551">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5903060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15154448">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1585734">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520159">
      <w:bodyDiv w:val="1"/>
      <w:marLeft w:val="0"/>
      <w:marRight w:val="0"/>
      <w:marTop w:val="0"/>
      <w:marBottom w:val="0"/>
      <w:divBdr>
        <w:top w:val="none" w:sz="0" w:space="0" w:color="auto"/>
        <w:left w:val="none" w:sz="0" w:space="0" w:color="auto"/>
        <w:bottom w:val="none" w:sz="0" w:space="0" w:color="auto"/>
        <w:right w:val="none" w:sz="0" w:space="0" w:color="auto"/>
      </w:divBdr>
      <w:divsChild>
        <w:div w:id="102695461">
          <w:marLeft w:val="994"/>
          <w:marRight w:val="0"/>
          <w:marTop w:val="86"/>
          <w:marBottom w:val="0"/>
          <w:divBdr>
            <w:top w:val="none" w:sz="0" w:space="0" w:color="auto"/>
            <w:left w:val="none" w:sz="0" w:space="0" w:color="auto"/>
            <w:bottom w:val="none" w:sz="0" w:space="0" w:color="auto"/>
            <w:right w:val="none" w:sz="0" w:space="0" w:color="auto"/>
          </w:divBdr>
        </w:div>
      </w:divsChild>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5277442">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176115015">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29225029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396313180">
      <w:bodyDiv w:val="1"/>
      <w:marLeft w:val="0"/>
      <w:marRight w:val="0"/>
      <w:marTop w:val="0"/>
      <w:marBottom w:val="0"/>
      <w:divBdr>
        <w:top w:val="none" w:sz="0" w:space="0" w:color="auto"/>
        <w:left w:val="none" w:sz="0" w:space="0" w:color="auto"/>
        <w:bottom w:val="none" w:sz="0" w:space="0" w:color="auto"/>
        <w:right w:val="none" w:sz="0" w:space="0" w:color="auto"/>
      </w:divBdr>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33087591">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025424">
      <w:bodyDiv w:val="1"/>
      <w:marLeft w:val="0"/>
      <w:marRight w:val="0"/>
      <w:marTop w:val="0"/>
      <w:marBottom w:val="0"/>
      <w:divBdr>
        <w:top w:val="none" w:sz="0" w:space="0" w:color="auto"/>
        <w:left w:val="none" w:sz="0" w:space="0" w:color="auto"/>
        <w:bottom w:val="none" w:sz="0" w:space="0" w:color="auto"/>
        <w:right w:val="none" w:sz="0" w:space="0" w:color="auto"/>
      </w:divBdr>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5345</Words>
  <Characters>30471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Brian Classon</cp:lastModifiedBy>
  <cp:revision>2</cp:revision>
  <cp:lastPrinted>2007-06-18T22:08:00Z</cp:lastPrinted>
  <dcterms:created xsi:type="dcterms:W3CDTF">2022-08-12T13:55:00Z</dcterms:created>
  <dcterms:modified xsi:type="dcterms:W3CDTF">2022-08-12T13:55:00Z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(3)Vc1jlyQfTbIcJLxhEEfO6U64r3m7B+0Pd5EKDvzGt4KP2yksF83RSwAVKiGHnlayd/vNfTLA
z/2MTymOTaGT1k1vDroYASInweFaU0aaLPNIjxgf+ZCgR6LeNv2uNijr9/NtUlxbAc0GyKvz
xsccIbpvfLYglxoed7B4MNL19BgQaebqxeIlB3WdQyc5/MagECLSS3NPXpxllqFUSXF6fh5y
Z3R18ZYaeoy+O8W268</vt:lpwstr>
  </property>
  <property fmtid="{D5CDD505-2E9C-101B-9397-08002B2CF9AE}" pid="13" name="_2015_ms_pID_725343_00">
    <vt:lpwstr>_2015_ms_pID_725343</vt:lpwstr>
  </property>
  <property fmtid="{D5CDD505-2E9C-101B-9397-08002B2CF9AE}" pid="14" name="_2015_ms_pID_7253431">
    <vt:lpwstr>uhdPYqrIle/w284qFJdGAz//JiBiz+Hm+5l2K5hPMutXPQH3gwaK2Z
4YNsJCjHPUJR3fBMw8L91p2KzCwy75Tc+lqHArHOPUByTJ79nu4QAdCGKpi+O3NSCid/a4MI
KMCmmHQkfcxGWoNDDBlUpzDuqAbVxMTRSfzZA3gPTzGzMBdHvjl/h5x6970gPxnZAOw00qAx
9AYRNdXf3f+7/l4RJ/e2CzZp54wWFWb8IB1A</vt:lpwstr>
  </property>
  <property fmtid="{D5CDD505-2E9C-101B-9397-08002B2CF9AE}" pid="15" name="_2015_ms_pID_7253431_00">
    <vt:lpwstr>_2015_ms_pID_7253431</vt:lpwstr>
  </property>
  <property fmtid="{D5CDD505-2E9C-101B-9397-08002B2CF9AE}" pid="16" name="_2015_ms_pID_7253432">
    <vt:lpwstr>ZtIr79t7zmbTjVvNNaPsfRmw7qzvXuDgCF+l
Xmc6Nbo+jTEEldapU4JLkUc9mkBEew==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