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 w:rsidP="00FD7D92">
            <w:pPr>
              <w:snapToGrid w:val="0"/>
              <w:spacing w:after="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0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</w:t>
            </w:r>
            <w:r w:rsid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                                            </w:t>
            </w:r>
            <w:r w:rsidR="001D68C8" w:rsidRPr="001D68C8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R1-</w:t>
            </w:r>
            <w:r w:rsidR="00171B67" w:rsidRPr="00171B67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2206</w:t>
            </w:r>
            <w:r w:rsidR="000511B5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296</w:t>
            </w:r>
          </w:p>
          <w:p w:rsidR="00657805" w:rsidRDefault="00CF6EA4" w:rsidP="00995DEE">
            <w:pPr>
              <w:snapToGrid w:val="0"/>
              <w:spacing w:afterLines="50" w:after="12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 w:rsidRP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Toulouse</w:t>
            </w:r>
            <w:r w:rsidR="00340D6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, </w:t>
            </w:r>
            <w:r w:rsidRP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France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</w:t>
            </w:r>
            <w:r w:rsidRPr="00CF6EA4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August 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nd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–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26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th</w:t>
            </w:r>
            <w:r w:rsidR="00340D65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 202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宋体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  <w:r w:rsidR="004D102D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 w:rsidR="00CA4724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</w:t>
                  </w:r>
                  <w:r w:rsidR="008B2225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7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</w:t>
                  </w:r>
                  <w:r w:rsidR="008B2225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2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2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2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8179CE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 w:rsidRPr="008179CE">
                    <w:rPr>
                      <w:rFonts w:ascii="Arial" w:eastAsia="等线" w:hAnsi="Arial" w:cs="Arial"/>
                      <w:szCs w:val="20"/>
                      <w:lang w:eastAsia="zh-CN"/>
                    </w:rPr>
                    <w:t>Draft CR on time relationship for MAC-CE activation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8B4090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proofErr w:type="spellStart"/>
                  <w:r w:rsidRPr="008B4090">
                    <w:rPr>
                      <w:rFonts w:ascii="Arial" w:eastAsia="等线" w:hAnsi="Arial" w:cs="Arial"/>
                      <w:szCs w:val="20"/>
                      <w:lang w:val="en-GB"/>
                    </w:rPr>
                    <w:t>NR_NTN_solutions</w:t>
                  </w:r>
                  <w:proofErr w:type="spellEnd"/>
                  <w:r w:rsidRPr="008B4090">
                    <w:rPr>
                      <w:rFonts w:ascii="Arial" w:eastAsia="等线" w:hAnsi="Arial" w:cs="Arial"/>
                      <w:szCs w:val="20"/>
                      <w:lang w:val="en-GB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="008046A7"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/>
                    </w:rPr>
                    <w:t>0</w:t>
                  </w:r>
                  <w:r w:rsidR="008B2225">
                    <w:rPr>
                      <w:rFonts w:ascii="Arial" w:eastAsia="等线" w:hAnsi="Arial" w:cs="Arial"/>
                      <w:szCs w:val="20"/>
                      <w:lang w:val="en-GB"/>
                    </w:rPr>
                    <w:t>8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8B4090">
                    <w:rPr>
                      <w:rFonts w:ascii="Arial" w:eastAsia="等线" w:hAnsi="Arial" w:cs="Arial"/>
                      <w:szCs w:val="20"/>
                      <w:lang w:eastAsia="zh-CN"/>
                    </w:rPr>
                    <w:t>11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 w:rsidR="008B4090">
                    <w:rPr>
                      <w:rFonts w:ascii="Arial" w:eastAsia="等线" w:hAnsi="Arial" w:cs="Arial"/>
                      <w:szCs w:val="20"/>
                      <w:lang w:eastAsia="zh-CN"/>
                    </w:rPr>
                    <w:t>7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402D5" w:rsidRDefault="00FC40FC" w:rsidP="009B43D1">
                  <w:pPr>
                    <w:spacing w:after="0" w:line="240" w:lineRule="auto"/>
                    <w:jc w:val="both"/>
                    <w:rPr>
                      <w:szCs w:val="20"/>
                    </w:rPr>
                  </w:pPr>
                  <w:r>
                    <w:rPr>
                      <w:rFonts w:eastAsiaTheme="minorEastAsia" w:hint="eastAsia"/>
                      <w:szCs w:val="20"/>
                      <w:lang w:val="en-GB" w:eastAsia="zh-CN"/>
                    </w:rPr>
                    <w:t>A</w:t>
                  </w:r>
                  <w:r>
                    <w:rPr>
                      <w:rFonts w:eastAsiaTheme="minorEastAsia"/>
                      <w:szCs w:val="20"/>
                      <w:lang w:val="en-GB" w:eastAsia="zh-CN"/>
                    </w:rPr>
                    <w:t>ccording to NTN agree</w:t>
                  </w:r>
                  <w:r w:rsidR="004D3348">
                    <w:rPr>
                      <w:rFonts w:eastAsiaTheme="minorEastAsia"/>
                      <w:szCs w:val="20"/>
                      <w:lang w:val="en-GB" w:eastAsia="zh-CN"/>
                    </w:rPr>
                    <w:t xml:space="preserve">ments, for MAC-CE activation/deactivation, </w:t>
                  </w:r>
                  <w:proofErr w:type="spellStart"/>
                  <w:r w:rsidR="004D3348" w:rsidRPr="004D3348">
                    <w:rPr>
                      <w:rFonts w:eastAsiaTheme="minorEastAsia"/>
                      <w:szCs w:val="20"/>
                      <w:lang w:val="en-GB" w:eastAsia="zh-CN"/>
                    </w:rPr>
                    <w:t>K_mac</w:t>
                  </w:r>
                  <w:proofErr w:type="spellEnd"/>
                  <w:r w:rsidR="004D3348" w:rsidRPr="004D3348">
                    <w:rPr>
                      <w:rFonts w:eastAsiaTheme="minorEastAsia"/>
                      <w:szCs w:val="20"/>
                      <w:lang w:val="en-GB" w:eastAsia="zh-CN"/>
                    </w:rPr>
                    <w:t xml:space="preserve"> is needed for UE action and assumption on downlink configuration and is not needed for UE action and assumption on uplink configuration.</w:t>
                  </w:r>
                  <w:r w:rsidR="004D3348">
                    <w:rPr>
                      <w:rFonts w:eastAsiaTheme="minorEastAsia"/>
                      <w:szCs w:val="20"/>
                      <w:lang w:val="en-GB" w:eastAsia="zh-CN"/>
                    </w:rPr>
                    <w:t xml:space="preserve"> </w:t>
                  </w:r>
                  <w:r w:rsidR="003325ED">
                    <w:rPr>
                      <w:rFonts w:eastAsiaTheme="minorEastAsia"/>
                      <w:szCs w:val="20"/>
                      <w:lang w:val="en-GB" w:eastAsia="zh-CN"/>
                    </w:rPr>
                    <w:t>But i</w:t>
                  </w:r>
                  <w:r w:rsidR="00F40EFF" w:rsidRPr="00F40EFF">
                    <w:rPr>
                      <w:szCs w:val="20"/>
                    </w:rPr>
                    <w:t>n current spec</w:t>
                  </w:r>
                  <w:r w:rsidR="00CA4724">
                    <w:rPr>
                      <w:szCs w:val="20"/>
                    </w:rPr>
                    <w:t xml:space="preserve">, </w:t>
                  </w:r>
                  <w:r w:rsidR="003770FE">
                    <w:rPr>
                      <w:szCs w:val="20"/>
                    </w:rPr>
                    <w:t xml:space="preserve">it does not differentiate </w:t>
                  </w:r>
                  <w:r w:rsidR="0046637B">
                    <w:rPr>
                      <w:szCs w:val="20"/>
                    </w:rPr>
                    <w:t>whether a downlink slot or an uplink slot should be assumed for MAC-CE activation/deactivation for both downlink configuration and uplink configuration</w:t>
                  </w:r>
                  <w:r w:rsidR="00241CD6">
                    <w:rPr>
                      <w:szCs w:val="20"/>
                    </w:rPr>
                    <w:t>,</w:t>
                  </w:r>
                  <w:r w:rsidR="0046637B">
                    <w:rPr>
                      <w:szCs w:val="20"/>
                    </w:rPr>
                    <w:t xml:space="preserve"> and </w:t>
                  </w:r>
                  <w:r w:rsidR="001402D5" w:rsidRPr="00CA4724">
                    <w:rPr>
                      <w:szCs w:val="20"/>
                    </w:rPr>
                    <w:t>it would cause confusion</w:t>
                  </w:r>
                  <w:r w:rsidR="001402D5" w:rsidRPr="00CA4724">
                    <w:rPr>
                      <w:szCs w:val="20"/>
                    </w:rPr>
                    <w:t xml:space="preserve"> </w:t>
                  </w:r>
                  <w:r w:rsidR="001402D5" w:rsidRPr="00CA4724">
                    <w:rPr>
                      <w:szCs w:val="20"/>
                    </w:rPr>
                    <w:t>for a reader without NTN context as a large TA gap exists between a downlink slot and an uplink slot with the same slot index.</w:t>
                  </w:r>
                </w:p>
                <w:p w:rsidR="00657805" w:rsidRPr="006F0A82" w:rsidRDefault="00657805" w:rsidP="001402D5">
                  <w:pPr>
                    <w:spacing w:after="0" w:line="240" w:lineRule="auto"/>
                    <w:jc w:val="both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F0EE4" w:rsidRPr="006F0A82" w:rsidRDefault="006D61CC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宋体"/>
                      <w:szCs w:val="20"/>
                      <w:lang w:eastAsia="zh-CN"/>
                    </w:rPr>
                  </w:pPr>
                  <w:r w:rsidRPr="006D61CC">
                    <w:rPr>
                      <w:rFonts w:eastAsia="宋体"/>
                      <w:szCs w:val="20"/>
                      <w:lang w:eastAsia="zh-CN"/>
                    </w:rPr>
                    <w:t>Differentiate downlink/uplink slot for MAC-CE activation/deactivation for downlink configuration</w:t>
                  </w:r>
                  <w:r>
                    <w:rPr>
                      <w:rFonts w:eastAsia="宋体"/>
                      <w:szCs w:val="20"/>
                      <w:lang w:eastAsia="zh-CN"/>
                    </w:rPr>
                    <w:t>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6F0A82" w:rsidRDefault="00487D41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>
                    <w:rPr>
                      <w:rFonts w:eastAsia="等线"/>
                      <w:szCs w:val="20"/>
                      <w:lang w:eastAsia="zh-CN"/>
                    </w:rPr>
                    <w:t>Potential</w:t>
                  </w:r>
                  <w:r w:rsidR="00BF0EE4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Pr="00F40EFF">
                    <w:rPr>
                      <w:szCs w:val="20"/>
                    </w:rPr>
                    <w:t>confusion</w:t>
                  </w:r>
                  <w:r w:rsidR="00C445FC">
                    <w:rPr>
                      <w:szCs w:val="20"/>
                    </w:rPr>
                    <w:t xml:space="preserve"> for </w:t>
                  </w:r>
                  <w:r w:rsidR="006D61CC">
                    <w:rPr>
                      <w:szCs w:val="20"/>
                    </w:rPr>
                    <w:t>MAC-CE activation</w:t>
                  </w:r>
                  <w:r w:rsidR="00B67A6A">
                    <w:rPr>
                      <w:szCs w:val="20"/>
                    </w:rPr>
                    <w:t>/deactivation</w:t>
                  </w:r>
                  <w:r w:rsidR="006D61CC">
                    <w:rPr>
                      <w:szCs w:val="20"/>
                    </w:rPr>
                    <w:t xml:space="preserve"> for </w:t>
                  </w:r>
                  <w:r w:rsidR="00CA4724">
                    <w:rPr>
                      <w:szCs w:val="20"/>
                    </w:rPr>
                    <w:t xml:space="preserve">downlink </w:t>
                  </w:r>
                  <w:r w:rsidR="006D61CC">
                    <w:rPr>
                      <w:szCs w:val="20"/>
                    </w:rPr>
                    <w:t>configuration</w:t>
                  </w:r>
                  <w:r w:rsidR="00AD107A" w:rsidRPr="006F0A82">
                    <w:rPr>
                      <w:rFonts w:eastAsia="等线"/>
                      <w:szCs w:val="20"/>
                      <w:lang w:eastAsia="zh-CN"/>
                    </w:rPr>
                    <w:t>.</w:t>
                  </w:r>
                  <w:r w:rsidR="005E0D64"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F76C98" w:rsidRDefault="00F76C98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 w:rsidRPr="00F76C98">
                    <w:rPr>
                      <w:rFonts w:ascii="Arial" w:eastAsia="等线" w:hAnsi="Arial" w:cs="Arial"/>
                      <w:szCs w:val="20"/>
                      <w:lang w:eastAsia="zh-CN"/>
                    </w:rPr>
                    <w:t>5.1.4</w:t>
                  </w:r>
                  <w:r w:rsidR="005E0D64" w:rsidRPr="00F76C98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 w:rsidR="0003740B" w:rsidRPr="00F76C98"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Pr="00F76C98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 &amp; 5.1.5 &amp; 5.2.1.5.1 &amp; 5.2.1.5.2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lastRenderedPageBreak/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20065E" w:rsidRDefault="0020065E">
      <w:pPr>
        <w:rPr>
          <w:lang w:eastAsia="fr-FR"/>
        </w:rPr>
      </w:pPr>
    </w:p>
    <w:p w:rsidR="0076166E" w:rsidRPr="0076166E" w:rsidRDefault="0076166E" w:rsidP="00AB43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FF0000"/>
          <w:sz w:val="36"/>
          <w:szCs w:val="36"/>
          <w:lang w:val="en-GB" w:eastAsia="en-GB"/>
        </w:rPr>
      </w:pPr>
    </w:p>
    <w:p w:rsidR="00EC1C0D" w:rsidRPr="00504B41" w:rsidRDefault="00504B41" w:rsidP="00AB43E0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hAnsi="Arial"/>
          <w:sz w:val="28"/>
          <w:szCs w:val="20"/>
          <w:lang w:val="x-none" w:eastAsia="en-GB"/>
        </w:rPr>
      </w:pPr>
      <w:r w:rsidRPr="00504B41">
        <w:rPr>
          <w:rFonts w:ascii="Arial" w:hAnsi="Arial"/>
          <w:sz w:val="28"/>
          <w:szCs w:val="20"/>
          <w:lang w:val="en-GB" w:eastAsia="en-GB"/>
        </w:rPr>
        <w:lastRenderedPageBreak/>
        <w:t>5.1.4.2</w:t>
      </w:r>
      <w:r w:rsidRPr="00504B41">
        <w:rPr>
          <w:rFonts w:ascii="Arial" w:hAnsi="Arial"/>
          <w:sz w:val="28"/>
          <w:szCs w:val="20"/>
          <w:lang w:val="en-GB" w:eastAsia="en-GB"/>
        </w:rPr>
        <w:tab/>
        <w:t>PDSCH resource mapping with RE level granularity</w:t>
      </w:r>
    </w:p>
    <w:p w:rsidR="00C63A6E" w:rsidRPr="0076166E" w:rsidRDefault="00C63A6E" w:rsidP="00C63A6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6D7294" w:rsidRPr="006D7294" w:rsidRDefault="006D7294" w:rsidP="006D7294">
      <w:pPr>
        <w:spacing w:after="180" w:line="240" w:lineRule="auto"/>
        <w:rPr>
          <w:rFonts w:eastAsia="宋体"/>
          <w:szCs w:val="20"/>
        </w:rPr>
      </w:pPr>
      <w:r w:rsidRPr="006D7294">
        <w:rPr>
          <w:rFonts w:eastAsia="宋体"/>
          <w:szCs w:val="20"/>
        </w:rPr>
        <w:t xml:space="preserve">For a UE configured with a list of semi-persistent </w:t>
      </w:r>
      <w:r w:rsidRPr="006D7294">
        <w:rPr>
          <w:rFonts w:eastAsia="宋体"/>
          <w:i/>
          <w:szCs w:val="20"/>
          <w:lang w:val="en-GB"/>
        </w:rPr>
        <w:t>ZP-CSI-RS-</w:t>
      </w:r>
      <w:proofErr w:type="spellStart"/>
      <w:r w:rsidRPr="006D7294">
        <w:rPr>
          <w:rFonts w:eastAsia="宋体"/>
          <w:i/>
          <w:szCs w:val="20"/>
          <w:lang w:val="en-GB"/>
        </w:rPr>
        <w:t>ResourceSet</w:t>
      </w:r>
      <w:proofErr w:type="spellEnd"/>
      <w:r w:rsidRPr="006D7294">
        <w:rPr>
          <w:rFonts w:eastAsia="宋体"/>
          <w:i/>
          <w:szCs w:val="20"/>
          <w:lang w:val="en-GB"/>
        </w:rPr>
        <w:t>(s)</w:t>
      </w:r>
      <w:r w:rsidRPr="006D7294">
        <w:rPr>
          <w:rFonts w:eastAsia="宋体"/>
          <w:szCs w:val="20"/>
        </w:rPr>
        <w:t xml:space="preserve"> provided by higher layer parameter </w:t>
      </w:r>
      <w:proofErr w:type="spellStart"/>
      <w:r w:rsidRPr="006D7294">
        <w:rPr>
          <w:rFonts w:eastAsia="宋体"/>
          <w:i/>
          <w:color w:val="000000"/>
          <w:szCs w:val="20"/>
        </w:rPr>
        <w:t>sp</w:t>
      </w:r>
      <w:proofErr w:type="spellEnd"/>
      <w:r w:rsidRPr="006D7294">
        <w:rPr>
          <w:rFonts w:eastAsia="宋体"/>
          <w:i/>
          <w:color w:val="000000"/>
          <w:szCs w:val="20"/>
        </w:rPr>
        <w:t>-ZP-CSI-RS-</w:t>
      </w:r>
      <w:proofErr w:type="spellStart"/>
      <w:r w:rsidRPr="006D7294">
        <w:rPr>
          <w:rFonts w:eastAsia="宋体"/>
          <w:i/>
          <w:color w:val="000000"/>
          <w:szCs w:val="20"/>
        </w:rPr>
        <w:t>ResourceSetsToAddModList</w:t>
      </w:r>
      <w:proofErr w:type="spellEnd"/>
      <w:r w:rsidRPr="006D7294">
        <w:rPr>
          <w:rFonts w:eastAsia="宋体"/>
          <w:szCs w:val="20"/>
        </w:rPr>
        <w:t xml:space="preserve">: </w:t>
      </w:r>
    </w:p>
    <w:p w:rsidR="006D7294" w:rsidRPr="006D7294" w:rsidRDefault="006D7294" w:rsidP="006D7294">
      <w:pPr>
        <w:spacing w:after="180" w:line="240" w:lineRule="auto"/>
        <w:ind w:left="568" w:hanging="284"/>
        <w:rPr>
          <w:rFonts w:eastAsia="宋体"/>
          <w:szCs w:val="20"/>
        </w:rPr>
      </w:pPr>
      <w:r w:rsidRPr="006D7294">
        <w:rPr>
          <w:rFonts w:eastAsia="宋体"/>
          <w:szCs w:val="20"/>
        </w:rPr>
        <w:t>-</w:t>
      </w:r>
      <w:r w:rsidRPr="006D7294">
        <w:rPr>
          <w:rFonts w:eastAsia="宋体"/>
          <w:szCs w:val="20"/>
        </w:rPr>
        <w:tab/>
        <w:t xml:space="preserve">when the </w:t>
      </w:r>
      <w:r w:rsidRPr="006D7294">
        <w:rPr>
          <w:rFonts w:eastAsia="宋体" w:hint="eastAsia"/>
          <w:szCs w:val="20"/>
          <w:lang w:eastAsia="zh-CN"/>
        </w:rPr>
        <w:t xml:space="preserve">UE would transmit a PUCCH with </w:t>
      </w:r>
      <w:r w:rsidRPr="006D7294">
        <w:rPr>
          <w:rFonts w:eastAsia="宋体"/>
          <w:szCs w:val="20"/>
        </w:rPr>
        <w:t xml:space="preserve">HARQ-ACK </w:t>
      </w:r>
      <w:r w:rsidRPr="006D7294">
        <w:rPr>
          <w:rFonts w:eastAsia="宋体" w:hint="eastAsia"/>
          <w:szCs w:val="20"/>
          <w:lang w:eastAsia="zh-CN"/>
        </w:rPr>
        <w:t xml:space="preserve">information in </w:t>
      </w:r>
      <w:ins w:id="3" w:author="Zuomin Wu" w:date="2022-08-11T16:00:00Z">
        <w:r w:rsidR="006712E5">
          <w:rPr>
            <w:rFonts w:eastAsia="宋体"/>
            <w:szCs w:val="20"/>
            <w:lang w:eastAsia="zh-CN"/>
          </w:rPr>
          <w:t xml:space="preserve">uplink </w:t>
        </w:r>
      </w:ins>
      <w:r w:rsidRPr="006D7294">
        <w:rPr>
          <w:rFonts w:eastAsia="宋体" w:hint="eastAsia"/>
          <w:szCs w:val="20"/>
          <w:lang w:eastAsia="zh-CN"/>
        </w:rPr>
        <w:t xml:space="preserve">slot </w:t>
      </w:r>
      <w:r w:rsidRPr="006D7294">
        <w:rPr>
          <w:rFonts w:eastAsia="宋体" w:hint="eastAsia"/>
          <w:i/>
          <w:szCs w:val="20"/>
          <w:lang w:eastAsia="zh-CN"/>
        </w:rPr>
        <w:t>n</w:t>
      </w:r>
      <w:r w:rsidRPr="006D7294">
        <w:rPr>
          <w:rFonts w:eastAsia="宋体"/>
          <w:szCs w:val="20"/>
        </w:rPr>
        <w:t xml:space="preserve"> corresponding to the PDSCH carrying the activation command, as described in clause 6.1.3.19 of [10, TS 38.321], for ZP CSI-RS resource(s), the corresponding action in [10, TS 38.321] and the UE assumption on the PDSCH RE mapping corresponding to the activated ZP CSI-RS resource(s) shall be applied starting from the first </w:t>
      </w:r>
      <w:ins w:id="4" w:author="Zuomin Wu" w:date="2022-08-11T16:01:00Z">
        <w:r w:rsidR="00B57EC8">
          <w:rPr>
            <w:rFonts w:eastAsia="宋体"/>
            <w:szCs w:val="20"/>
          </w:rPr>
          <w:t xml:space="preserve">downlink </w:t>
        </w:r>
      </w:ins>
      <w:r w:rsidRPr="006D7294">
        <w:rPr>
          <w:rFonts w:eastAsia="宋体"/>
          <w:szCs w:val="20"/>
        </w:rPr>
        <w:t>slot that is after</w:t>
      </w:r>
      <w:ins w:id="5" w:author="Zuomin Wu" w:date="2022-08-11T16:01:00Z">
        <w:r w:rsidR="00B57EC8">
          <w:rPr>
            <w:rFonts w:eastAsia="宋体"/>
            <w:szCs w:val="20"/>
          </w:rPr>
          <w:t xml:space="preserve"> downlink</w:t>
        </w:r>
      </w:ins>
      <w:r w:rsidRPr="006D7294">
        <w:rPr>
          <w:rFonts w:eastAsia="宋体"/>
          <w:szCs w:val="20"/>
        </w:rPr>
        <w:t xml:space="preserve"> slot </w:t>
      </w:r>
      <m:oMath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szCs w:val="20"/>
                <w:lang w:val="x-none"/>
              </w:rPr>
              <m:t>∙</m:t>
            </m:r>
            <m:r>
              <w:rPr>
                <w:rFonts w:ascii="Cambria Math" w:eastAsia="宋体" w:hAnsi="Cambria Math"/>
                <w:szCs w:val="20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x-none"/>
              </w:rPr>
              <m:t>mac</m:t>
            </m:r>
          </m:sub>
        </m:sSub>
      </m:oMath>
      <w:r w:rsidRPr="006D7294">
        <w:rPr>
          <w:rFonts w:eastAsia="宋体"/>
          <w:szCs w:val="20"/>
        </w:rPr>
        <w:t xml:space="preserve"> </w:t>
      </w:r>
      <w:r w:rsidRPr="006D7294">
        <w:rPr>
          <w:rFonts w:eastAsia="宋体"/>
          <w:szCs w:val="20"/>
          <w:lang w:val="x-none"/>
        </w:rPr>
        <w:t xml:space="preserve">where </w:t>
      </w:r>
      <w:r w:rsidRPr="006D7294">
        <w:rPr>
          <w:rFonts w:ascii="Symbol" w:eastAsia="宋体" w:hAnsi="Symbol"/>
          <w:i/>
          <w:szCs w:val="20"/>
          <w:lang w:val="x-none"/>
        </w:rPr>
        <w:t></w:t>
      </w:r>
      <w:r w:rsidRPr="006D7294">
        <w:rPr>
          <w:rFonts w:eastAsia="宋体"/>
          <w:szCs w:val="20"/>
          <w:lang w:val="x-none"/>
        </w:rPr>
        <w:t xml:space="preserve"> is the SCS configuration for the PUCCH </w:t>
      </w:r>
      <w:r w:rsidRPr="006D7294">
        <w:rPr>
          <w:rFonts w:eastAsia="宋体"/>
          <w:szCs w:val="20"/>
        </w:rPr>
        <w:t>and</w:t>
      </w:r>
      <w:r w:rsidRPr="006D7294">
        <w:rPr>
          <w:rFonts w:eastAsia="MS Mincho"/>
          <w:szCs w:val="20"/>
          <w:lang w:eastAsia="ja-JP"/>
        </w:rPr>
        <w:t xml:space="preserve"> </w:t>
      </w:r>
      <m:oMath>
        <m:sSub>
          <m:sSubPr>
            <m:ctrlPr>
              <w:rPr>
                <w:rFonts w:ascii="Cambria Math" w:eastAsia="宋体" w:hAnsi="Cambria Math" w:cs="Arial"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 w:cs="Arial"/>
                <w:szCs w:val="20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宋体" w:hAnsi="Cambria Math" w:cs="Arial"/>
                    <w:szCs w:val="20"/>
                  </w:rPr>
                  <m:t>mac</m:t>
                </m:r>
              </m:sub>
            </m:sSub>
          </m:sub>
        </m:sSub>
        <m:r>
          <w:rPr>
            <w:rFonts w:ascii="Cambria Math" w:eastAsia="宋体" w:hAnsi="Cambria Math" w:cs="Arial"/>
            <w:szCs w:val="20"/>
          </w:rPr>
          <m:t xml:space="preserve"> </m:t>
        </m:r>
      </m:oMath>
      <w:r w:rsidRPr="006D7294">
        <w:rPr>
          <w:rFonts w:eastAsia="MS Mincho"/>
          <w:szCs w:val="20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Cs w:val="20"/>
                <w:lang w:eastAsia="ja-JP"/>
              </w:rPr>
              <m:t>mac</m:t>
            </m:r>
          </m:sub>
        </m:sSub>
      </m:oMath>
      <w:r w:rsidRPr="006D7294">
        <w:rPr>
          <w:rFonts w:eastAsia="宋体"/>
          <w:szCs w:val="20"/>
          <w:lang w:eastAsia="zh-CN"/>
        </w:rPr>
        <w:t xml:space="preserve"> with a value of 0 for frequency range 1,</w:t>
      </w:r>
      <w:r w:rsidRPr="006D7294">
        <w:rPr>
          <w:rFonts w:eastAsia="宋体"/>
          <w:szCs w:val="20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</m:oMath>
      <w:r w:rsidRPr="006D7294">
        <w:rPr>
          <w:rFonts w:eastAsia="宋体"/>
          <w:szCs w:val="20"/>
        </w:rPr>
        <w:t xml:space="preserve"> is provided by </w:t>
      </w:r>
      <w:r w:rsidRPr="006D7294">
        <w:rPr>
          <w:rFonts w:eastAsia="宋体"/>
          <w:i/>
          <w:iCs/>
          <w:szCs w:val="20"/>
        </w:rPr>
        <w:t>K-Mac</w:t>
      </w:r>
      <w:r w:rsidRPr="006D7294">
        <w:rPr>
          <w:rFonts w:eastAsia="宋体"/>
          <w:szCs w:val="20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  <m:r>
          <w:rPr>
            <w:rFonts w:ascii="Cambria Math" w:eastAsia="宋体" w:hAnsi="Cambria Math"/>
            <w:szCs w:val="20"/>
          </w:rPr>
          <m:t>=0</m:t>
        </m:r>
      </m:oMath>
      <w:r w:rsidRPr="006D7294">
        <w:rPr>
          <w:rFonts w:eastAsia="宋体"/>
          <w:szCs w:val="20"/>
        </w:rPr>
        <w:t xml:space="preserve"> if </w:t>
      </w:r>
      <w:r w:rsidRPr="006D7294">
        <w:rPr>
          <w:rFonts w:eastAsia="宋体"/>
          <w:i/>
          <w:iCs/>
          <w:szCs w:val="20"/>
        </w:rPr>
        <w:t>K-Mac</w:t>
      </w:r>
      <w:r w:rsidRPr="006D7294">
        <w:rPr>
          <w:rFonts w:eastAsia="宋体"/>
          <w:szCs w:val="20"/>
        </w:rPr>
        <w:t xml:space="preserve"> is not provided.</w:t>
      </w:r>
    </w:p>
    <w:p w:rsidR="006D7294" w:rsidRPr="006D7294" w:rsidRDefault="006D7294" w:rsidP="006D7294">
      <w:pPr>
        <w:spacing w:after="180" w:line="240" w:lineRule="auto"/>
        <w:ind w:left="568" w:hanging="284"/>
        <w:rPr>
          <w:rFonts w:eastAsia="宋体"/>
          <w:szCs w:val="20"/>
        </w:rPr>
      </w:pPr>
      <w:r w:rsidRPr="006D7294">
        <w:rPr>
          <w:rFonts w:eastAsia="宋体"/>
          <w:szCs w:val="20"/>
        </w:rPr>
        <w:t>-</w:t>
      </w:r>
      <w:r w:rsidRPr="006D7294">
        <w:rPr>
          <w:rFonts w:eastAsia="宋体"/>
          <w:szCs w:val="20"/>
        </w:rPr>
        <w:tab/>
        <w:t xml:space="preserve">when the </w:t>
      </w:r>
      <w:r w:rsidRPr="006D7294">
        <w:rPr>
          <w:rFonts w:eastAsia="宋体" w:hint="eastAsia"/>
          <w:szCs w:val="20"/>
          <w:lang w:eastAsia="zh-CN"/>
        </w:rPr>
        <w:t>UE would transmit a PUCCH with</w:t>
      </w:r>
      <w:r w:rsidRPr="006D7294">
        <w:rPr>
          <w:rFonts w:eastAsia="宋体"/>
          <w:szCs w:val="20"/>
        </w:rPr>
        <w:t xml:space="preserve"> HARQ-ACK </w:t>
      </w:r>
      <w:r w:rsidRPr="006D7294">
        <w:rPr>
          <w:rFonts w:eastAsia="宋体" w:hint="eastAsia"/>
          <w:szCs w:val="20"/>
          <w:lang w:eastAsia="zh-CN"/>
        </w:rPr>
        <w:t xml:space="preserve">information in </w:t>
      </w:r>
      <w:ins w:id="6" w:author="Zuomin Wu" w:date="2022-08-11T16:01:00Z">
        <w:r w:rsidR="00B57EC8">
          <w:rPr>
            <w:rFonts w:eastAsia="宋体"/>
            <w:szCs w:val="20"/>
            <w:lang w:eastAsia="zh-CN"/>
          </w:rPr>
          <w:t xml:space="preserve">uplink </w:t>
        </w:r>
      </w:ins>
      <w:r w:rsidRPr="006D7294">
        <w:rPr>
          <w:rFonts w:eastAsia="宋体" w:hint="eastAsia"/>
          <w:szCs w:val="20"/>
          <w:lang w:eastAsia="zh-CN"/>
        </w:rPr>
        <w:t xml:space="preserve">slot </w:t>
      </w:r>
      <w:r w:rsidRPr="006D7294">
        <w:rPr>
          <w:rFonts w:eastAsia="宋体" w:hint="eastAsia"/>
          <w:i/>
          <w:szCs w:val="20"/>
          <w:lang w:eastAsia="zh-CN"/>
        </w:rPr>
        <w:t>n</w:t>
      </w:r>
      <w:r w:rsidRPr="006D7294">
        <w:rPr>
          <w:rFonts w:eastAsia="宋体" w:hint="eastAsia"/>
          <w:szCs w:val="20"/>
          <w:lang w:eastAsia="zh-CN"/>
        </w:rPr>
        <w:t xml:space="preserve"> </w:t>
      </w:r>
      <w:r w:rsidRPr="006D7294">
        <w:rPr>
          <w:rFonts w:eastAsia="宋体"/>
          <w:szCs w:val="20"/>
        </w:rPr>
        <w:t xml:space="preserve">corresponding to the PDSCH carrying the deactivation command, as described in clause 6.1.3.19 of [10, TS 38.321], for activated ZP CSI-RS resource(s), the corresponding action in [10, TS 38.321] and the UE assumption on cessation of the PDSCH RE mapping corresponding to the de-activated ZP CSI-RS resource(s) shall be applied starting from the first </w:t>
      </w:r>
      <w:ins w:id="7" w:author="Zuomin Wu" w:date="2022-08-11T16:01:00Z">
        <w:r w:rsidR="00B57EC8">
          <w:rPr>
            <w:rFonts w:eastAsia="宋体"/>
            <w:szCs w:val="20"/>
          </w:rPr>
          <w:t xml:space="preserve">downlink </w:t>
        </w:r>
      </w:ins>
      <w:r w:rsidRPr="006D7294">
        <w:rPr>
          <w:rFonts w:eastAsia="宋体"/>
          <w:szCs w:val="20"/>
        </w:rPr>
        <w:t xml:space="preserve">slot that is after </w:t>
      </w:r>
      <w:ins w:id="8" w:author="Zuomin Wu" w:date="2022-08-11T16:01:00Z">
        <w:r w:rsidR="00B57EC8">
          <w:rPr>
            <w:rFonts w:eastAsia="宋体"/>
            <w:szCs w:val="20"/>
          </w:rPr>
          <w:t xml:space="preserve">downlink </w:t>
        </w:r>
      </w:ins>
      <w:r w:rsidRPr="006D7294">
        <w:rPr>
          <w:rFonts w:eastAsia="宋体"/>
          <w:szCs w:val="20"/>
        </w:rPr>
        <w:t xml:space="preserve">slot </w:t>
      </w:r>
      <m:oMath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szCs w:val="20"/>
                <w:lang w:val="x-none"/>
              </w:rPr>
              <m:t>∙</m:t>
            </m:r>
            <m:r>
              <w:rPr>
                <w:rFonts w:ascii="Cambria Math" w:eastAsia="宋体" w:hAnsi="Cambria Math"/>
                <w:szCs w:val="20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x-none"/>
              </w:rPr>
              <m:t>mac</m:t>
            </m:r>
          </m:sub>
        </m:sSub>
      </m:oMath>
      <w:r w:rsidRPr="006D7294">
        <w:rPr>
          <w:rFonts w:eastAsia="宋体"/>
          <w:szCs w:val="20"/>
        </w:rPr>
        <w:t xml:space="preserve"> </w:t>
      </w:r>
      <w:r w:rsidRPr="006D7294">
        <w:rPr>
          <w:rFonts w:eastAsia="宋体"/>
          <w:szCs w:val="20"/>
          <w:lang w:val="x-none"/>
        </w:rPr>
        <w:t xml:space="preserve">where </w:t>
      </w:r>
      <w:r w:rsidRPr="006D7294">
        <w:rPr>
          <w:rFonts w:ascii="Symbol" w:eastAsia="宋体" w:hAnsi="Symbol"/>
          <w:i/>
          <w:szCs w:val="20"/>
          <w:lang w:val="x-none"/>
        </w:rPr>
        <w:t></w:t>
      </w:r>
      <w:r w:rsidRPr="006D7294">
        <w:rPr>
          <w:rFonts w:eastAsia="宋体"/>
          <w:szCs w:val="20"/>
          <w:lang w:val="x-none"/>
        </w:rPr>
        <w:t xml:space="preserve"> is the SCS configuration for the PUCCH </w:t>
      </w:r>
      <w:r w:rsidRPr="006D7294">
        <w:rPr>
          <w:rFonts w:eastAsia="宋体"/>
          <w:szCs w:val="20"/>
        </w:rPr>
        <w:t>and</w:t>
      </w:r>
      <w:r w:rsidRPr="006D7294">
        <w:rPr>
          <w:rFonts w:eastAsia="MS Mincho"/>
          <w:szCs w:val="20"/>
          <w:lang w:eastAsia="ja-JP"/>
        </w:rPr>
        <w:t xml:space="preserve"> </w:t>
      </w:r>
      <m:oMath>
        <m:sSub>
          <m:sSubPr>
            <m:ctrlPr>
              <w:rPr>
                <w:rFonts w:ascii="Cambria Math" w:eastAsia="宋体" w:hAnsi="Cambria Math" w:cs="Arial"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 w:cs="Arial"/>
                <w:szCs w:val="20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宋体" w:hAnsi="Cambria Math" w:cs="Arial"/>
                    <w:szCs w:val="20"/>
                  </w:rPr>
                  <m:t>mac</m:t>
                </m:r>
              </m:sub>
            </m:sSub>
          </m:sub>
        </m:sSub>
        <m:r>
          <w:rPr>
            <w:rFonts w:ascii="Cambria Math" w:eastAsia="宋体" w:hAnsi="Cambria Math" w:cs="Arial"/>
            <w:szCs w:val="20"/>
          </w:rPr>
          <m:t xml:space="preserve"> </m:t>
        </m:r>
      </m:oMath>
      <w:r w:rsidRPr="006D7294">
        <w:rPr>
          <w:rFonts w:eastAsia="MS Mincho"/>
          <w:szCs w:val="20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Cs w:val="20"/>
                <w:lang w:eastAsia="ja-JP"/>
              </w:rPr>
              <m:t>mac</m:t>
            </m:r>
          </m:sub>
        </m:sSub>
      </m:oMath>
      <w:r w:rsidRPr="006D7294">
        <w:rPr>
          <w:rFonts w:eastAsia="宋体"/>
          <w:szCs w:val="20"/>
          <w:lang w:eastAsia="zh-CN"/>
        </w:rPr>
        <w:t xml:space="preserve"> with a value of 0 for frequency range 1,</w:t>
      </w:r>
      <w:r w:rsidRPr="006D7294">
        <w:rPr>
          <w:rFonts w:eastAsia="宋体"/>
          <w:szCs w:val="20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</m:oMath>
      <w:r w:rsidRPr="006D7294">
        <w:rPr>
          <w:rFonts w:eastAsia="宋体"/>
          <w:szCs w:val="20"/>
        </w:rPr>
        <w:t xml:space="preserve"> is provided by </w:t>
      </w:r>
      <w:r w:rsidRPr="006D7294">
        <w:rPr>
          <w:rFonts w:eastAsia="宋体"/>
          <w:i/>
          <w:iCs/>
          <w:szCs w:val="20"/>
        </w:rPr>
        <w:t>K-Mac</w:t>
      </w:r>
      <w:r w:rsidRPr="006D7294">
        <w:rPr>
          <w:rFonts w:eastAsia="宋体"/>
          <w:szCs w:val="20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  <m:r>
          <w:rPr>
            <w:rFonts w:ascii="Cambria Math" w:eastAsia="宋体" w:hAnsi="Cambria Math"/>
            <w:szCs w:val="20"/>
          </w:rPr>
          <m:t>=0</m:t>
        </m:r>
      </m:oMath>
      <w:r w:rsidRPr="006D7294">
        <w:rPr>
          <w:rFonts w:eastAsia="宋体"/>
          <w:szCs w:val="20"/>
        </w:rPr>
        <w:t xml:space="preserve"> if </w:t>
      </w:r>
      <w:r w:rsidRPr="006D7294">
        <w:rPr>
          <w:rFonts w:eastAsia="宋体"/>
          <w:i/>
          <w:iCs/>
          <w:szCs w:val="20"/>
        </w:rPr>
        <w:t>K-Mac</w:t>
      </w:r>
      <w:r w:rsidRPr="006D7294">
        <w:rPr>
          <w:rFonts w:eastAsia="宋体"/>
          <w:szCs w:val="20"/>
        </w:rPr>
        <w:t xml:space="preserve"> is not provided.</w:t>
      </w:r>
    </w:p>
    <w:p w:rsidR="004345F9" w:rsidRDefault="004345F9" w:rsidP="00EC1C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szCs w:val="20"/>
          <w:lang w:eastAsia="ko-KR"/>
        </w:rPr>
      </w:pPr>
    </w:p>
    <w:p w:rsidR="006D7294" w:rsidRPr="006D7294" w:rsidRDefault="006D7294" w:rsidP="006D7294">
      <w:pPr>
        <w:keepNext/>
        <w:keepLines/>
        <w:spacing w:before="120" w:after="180" w:line="240" w:lineRule="auto"/>
        <w:outlineLvl w:val="2"/>
        <w:rPr>
          <w:rFonts w:ascii="Arial" w:eastAsia="宋体" w:hAnsi="Arial"/>
          <w:color w:val="000000"/>
          <w:sz w:val="28"/>
          <w:szCs w:val="20"/>
          <w:lang w:val="x-none"/>
        </w:rPr>
      </w:pPr>
      <w:bookmarkStart w:id="9" w:name="_Toc11352096"/>
      <w:bookmarkStart w:id="10" w:name="_Toc20317986"/>
      <w:bookmarkStart w:id="11" w:name="_Toc27299884"/>
      <w:bookmarkStart w:id="12" w:name="_Toc29673149"/>
      <w:bookmarkStart w:id="13" w:name="_Toc29673290"/>
      <w:bookmarkStart w:id="14" w:name="_Toc29674283"/>
      <w:bookmarkStart w:id="15" w:name="_Toc36645513"/>
      <w:bookmarkStart w:id="16" w:name="_Toc45810558"/>
      <w:bookmarkStart w:id="17" w:name="_Toc106695601"/>
      <w:r w:rsidRPr="006D7294">
        <w:rPr>
          <w:rFonts w:ascii="Arial" w:eastAsia="宋体" w:hAnsi="Arial"/>
          <w:color w:val="000000"/>
          <w:sz w:val="28"/>
          <w:szCs w:val="20"/>
          <w:lang w:val="x-none"/>
        </w:rPr>
        <w:t>5.1.5</w:t>
      </w:r>
      <w:r w:rsidRPr="006D7294">
        <w:rPr>
          <w:rFonts w:ascii="Arial" w:eastAsia="宋体" w:hAnsi="Arial"/>
          <w:color w:val="000000"/>
          <w:sz w:val="28"/>
          <w:szCs w:val="20"/>
          <w:lang w:val="x-none"/>
        </w:rPr>
        <w:tab/>
        <w:t>Antenna ports quasi co-location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D7294" w:rsidRPr="0076166E" w:rsidRDefault="006D7294" w:rsidP="006D729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6D7294" w:rsidRPr="006D7294" w:rsidRDefault="006D7294" w:rsidP="006D7294">
      <w:pPr>
        <w:spacing w:after="180" w:line="240" w:lineRule="auto"/>
        <w:rPr>
          <w:rFonts w:eastAsia="宋体"/>
          <w:color w:val="000000"/>
          <w:szCs w:val="20"/>
          <w:lang w:val="en-GB"/>
        </w:rPr>
      </w:pPr>
      <w:r w:rsidRPr="006D7294">
        <w:rPr>
          <w:rFonts w:eastAsia="宋体"/>
          <w:color w:val="000000"/>
          <w:szCs w:val="20"/>
          <w:lang w:eastAsia="zh-CN"/>
        </w:rPr>
        <w:t xml:space="preserve">When the </w:t>
      </w:r>
      <w:r w:rsidRPr="006D7294">
        <w:rPr>
          <w:rFonts w:eastAsia="宋体" w:hint="eastAsia"/>
          <w:szCs w:val="20"/>
          <w:lang w:eastAsia="zh-CN"/>
        </w:rPr>
        <w:t>UE would transmit a PUCCH with</w:t>
      </w:r>
      <w:r w:rsidRPr="006D7294">
        <w:rPr>
          <w:rFonts w:eastAsia="宋体"/>
          <w:color w:val="000000"/>
          <w:szCs w:val="20"/>
          <w:lang w:eastAsia="zh-CN"/>
        </w:rPr>
        <w:t xml:space="preserve"> HARQ-ACK </w:t>
      </w:r>
      <w:r w:rsidRPr="006D7294">
        <w:rPr>
          <w:rFonts w:eastAsia="宋体" w:hint="eastAsia"/>
          <w:szCs w:val="20"/>
          <w:lang w:eastAsia="zh-CN"/>
        </w:rPr>
        <w:t xml:space="preserve">information in </w:t>
      </w:r>
      <w:ins w:id="18" w:author="Zuomin Wu" w:date="2022-08-11T15:59:00Z">
        <w:r w:rsidR="00715432">
          <w:rPr>
            <w:rFonts w:eastAsia="宋体"/>
            <w:szCs w:val="20"/>
            <w:lang w:eastAsia="zh-CN"/>
          </w:rPr>
          <w:t xml:space="preserve">uplink </w:t>
        </w:r>
      </w:ins>
      <w:r w:rsidRPr="006D7294">
        <w:rPr>
          <w:rFonts w:eastAsia="宋体" w:hint="eastAsia"/>
          <w:szCs w:val="20"/>
          <w:lang w:eastAsia="zh-CN"/>
        </w:rPr>
        <w:t xml:space="preserve">slot </w:t>
      </w:r>
      <w:r w:rsidRPr="006D7294">
        <w:rPr>
          <w:rFonts w:eastAsia="宋体" w:hint="eastAsia"/>
          <w:i/>
          <w:szCs w:val="20"/>
          <w:lang w:eastAsia="zh-CN"/>
        </w:rPr>
        <w:t>n</w:t>
      </w:r>
      <w:r w:rsidRPr="006D7294">
        <w:rPr>
          <w:rFonts w:eastAsia="宋体"/>
          <w:color w:val="000000"/>
          <w:szCs w:val="20"/>
          <w:lang w:eastAsia="zh-CN"/>
        </w:rPr>
        <w:t xml:space="preserve"> corresponding to the PDSCH carrying the activation command, the indicated mapping between TCI states and codepoints of the DCI field </w:t>
      </w:r>
      <w:r w:rsidRPr="006D7294">
        <w:rPr>
          <w:rFonts w:eastAsia="宋体"/>
          <w:i/>
          <w:iCs/>
          <w:color w:val="000000"/>
          <w:szCs w:val="20"/>
          <w:lang w:eastAsia="zh-CN"/>
        </w:rPr>
        <w:t>'Transmission Configuration Indication'</w:t>
      </w:r>
      <w:r w:rsidRPr="006D7294">
        <w:rPr>
          <w:rFonts w:eastAsia="宋体"/>
          <w:color w:val="000000"/>
          <w:szCs w:val="20"/>
          <w:lang w:eastAsia="zh-CN"/>
        </w:rPr>
        <w:t xml:space="preserve"> should be applied starting from the first </w:t>
      </w:r>
      <w:ins w:id="19" w:author="Zuomin Wu" w:date="2022-08-11T15:59:00Z">
        <w:r w:rsidR="00715432">
          <w:rPr>
            <w:rFonts w:eastAsia="宋体"/>
            <w:color w:val="000000"/>
            <w:szCs w:val="20"/>
            <w:lang w:eastAsia="zh-CN"/>
          </w:rPr>
          <w:t xml:space="preserve">downlink </w:t>
        </w:r>
      </w:ins>
      <w:r w:rsidRPr="006D7294">
        <w:rPr>
          <w:rFonts w:eastAsia="宋体"/>
          <w:color w:val="000000"/>
          <w:szCs w:val="20"/>
          <w:lang w:eastAsia="zh-CN"/>
        </w:rPr>
        <w:t xml:space="preserve">slot that is after </w:t>
      </w:r>
      <w:ins w:id="20" w:author="Zuomin Wu" w:date="2022-08-11T15:59:00Z">
        <w:r w:rsidR="00715432">
          <w:rPr>
            <w:rFonts w:eastAsia="宋体"/>
            <w:color w:val="000000"/>
            <w:szCs w:val="20"/>
            <w:lang w:eastAsia="zh-CN"/>
          </w:rPr>
          <w:t xml:space="preserve">downlink </w:t>
        </w:r>
      </w:ins>
      <w:r w:rsidRPr="006D7294">
        <w:rPr>
          <w:rFonts w:eastAsia="宋体"/>
          <w:color w:val="000000"/>
          <w:szCs w:val="20"/>
          <w:lang w:eastAsia="zh-CN"/>
        </w:rPr>
        <w:t>slot</w:t>
      </w:r>
      <m:oMath>
        <m:r>
          <m:rPr>
            <m:sty m:val="p"/>
          </m:rPr>
          <w:rPr>
            <w:rFonts w:ascii="Cambria Math" w:eastAsia="宋体" w:hAnsi="Cambria Math"/>
            <w:szCs w:val="20"/>
          </w:rPr>
          <m:t xml:space="preserve"> </m:t>
        </m:r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szCs w:val="20"/>
                <w:lang w:val="en-GB"/>
              </w:rPr>
              <m:t>∙</m:t>
            </m:r>
            <m:r>
              <w:rPr>
                <w:rFonts w:ascii="Cambria Math" w:eastAsia="宋体" w:hAnsi="Cambria Math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mac</m:t>
            </m:r>
          </m:sub>
        </m:sSub>
      </m:oMath>
      <w:r w:rsidRPr="006D7294">
        <w:rPr>
          <w:rFonts w:eastAsia="宋体"/>
          <w:szCs w:val="20"/>
        </w:rPr>
        <w:t xml:space="preserve"> </w:t>
      </w:r>
      <w:r w:rsidRPr="006D7294">
        <w:rPr>
          <w:rFonts w:eastAsia="宋体"/>
          <w:szCs w:val="20"/>
          <w:lang w:val="en-GB"/>
        </w:rPr>
        <w:t xml:space="preserve">where </w:t>
      </w:r>
      <w:r w:rsidRPr="006D7294">
        <w:rPr>
          <w:rFonts w:ascii="Symbol" w:eastAsia="宋体" w:hAnsi="Symbol"/>
          <w:i/>
          <w:szCs w:val="20"/>
          <w:lang w:val="en-GB"/>
        </w:rPr>
        <w:t></w:t>
      </w:r>
      <w:r w:rsidRPr="006D7294">
        <w:rPr>
          <w:rFonts w:eastAsia="宋体"/>
          <w:szCs w:val="20"/>
          <w:lang w:val="en-GB"/>
        </w:rPr>
        <w:t xml:space="preserve"> is the SCS configuration for the PUCCH </w:t>
      </w:r>
      <w:r w:rsidRPr="006D7294">
        <w:rPr>
          <w:rFonts w:eastAsia="宋体"/>
          <w:szCs w:val="20"/>
        </w:rPr>
        <w:t>and</w:t>
      </w:r>
      <w:r w:rsidRPr="006D7294">
        <w:rPr>
          <w:rFonts w:eastAsia="MS Mincho"/>
          <w:szCs w:val="20"/>
          <w:lang w:eastAsia="ja-JP"/>
        </w:rPr>
        <w:t xml:space="preserve"> </w:t>
      </w:r>
      <m:oMath>
        <m:sSub>
          <m:sSubPr>
            <m:ctrlPr>
              <w:rPr>
                <w:rFonts w:ascii="Cambria Math" w:eastAsia="宋体" w:hAnsi="Cambria Math" w:cs="Arial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Arial"/>
                <w:szCs w:val="20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 w:cs="Arial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宋体" w:hAnsi="Cambria Math" w:cs="Arial"/>
                    <w:szCs w:val="20"/>
                  </w:rPr>
                  <m:t>mac</m:t>
                </m:r>
              </m:sub>
            </m:sSub>
          </m:sub>
        </m:sSub>
        <m:r>
          <w:rPr>
            <w:rFonts w:ascii="Cambria Math" w:eastAsia="宋体" w:hAnsi="Cambria Math" w:cs="Arial"/>
            <w:szCs w:val="20"/>
          </w:rPr>
          <m:t xml:space="preserve"> </m:t>
        </m:r>
      </m:oMath>
      <w:r w:rsidRPr="006D7294">
        <w:rPr>
          <w:rFonts w:eastAsia="MS Mincho"/>
          <w:szCs w:val="20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szCs w:val="20"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Cs w:val="20"/>
                <w:lang w:eastAsia="ja-JP"/>
              </w:rPr>
              <m:t>mac</m:t>
            </m:r>
          </m:sub>
        </m:sSub>
      </m:oMath>
      <w:r w:rsidRPr="006D7294">
        <w:rPr>
          <w:rFonts w:eastAsia="宋体"/>
          <w:szCs w:val="20"/>
          <w:lang w:eastAsia="zh-CN"/>
        </w:rPr>
        <w:t xml:space="preserve"> with a value of 0 for frequency range 1,</w:t>
      </w:r>
      <w:r w:rsidRPr="006D7294">
        <w:rPr>
          <w:rFonts w:eastAsia="宋体"/>
          <w:szCs w:val="20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</m:oMath>
      <w:r w:rsidRPr="006D7294">
        <w:rPr>
          <w:rFonts w:eastAsia="宋体"/>
          <w:szCs w:val="20"/>
        </w:rPr>
        <w:t xml:space="preserve"> is provided by </w:t>
      </w:r>
      <w:r w:rsidRPr="006D7294">
        <w:rPr>
          <w:rFonts w:eastAsia="宋体"/>
          <w:i/>
          <w:iCs/>
          <w:szCs w:val="20"/>
        </w:rPr>
        <w:t>K-Mac</w:t>
      </w:r>
      <w:r w:rsidRPr="006D7294">
        <w:rPr>
          <w:rFonts w:eastAsia="宋体"/>
          <w:szCs w:val="20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  <m:r>
          <w:rPr>
            <w:rFonts w:ascii="Cambria Math" w:eastAsia="宋体" w:hAnsi="Cambria Math"/>
            <w:szCs w:val="20"/>
          </w:rPr>
          <m:t>=0</m:t>
        </m:r>
      </m:oMath>
      <w:r w:rsidRPr="006D7294">
        <w:rPr>
          <w:rFonts w:eastAsia="宋体"/>
          <w:szCs w:val="20"/>
        </w:rPr>
        <w:t xml:space="preserve"> if </w:t>
      </w:r>
      <w:r w:rsidRPr="006D7294">
        <w:rPr>
          <w:rFonts w:eastAsia="宋体"/>
          <w:i/>
          <w:iCs/>
          <w:szCs w:val="20"/>
        </w:rPr>
        <w:t>K-Mac</w:t>
      </w:r>
      <w:r w:rsidRPr="006D7294">
        <w:rPr>
          <w:rFonts w:eastAsia="宋体"/>
          <w:szCs w:val="20"/>
        </w:rPr>
        <w:t xml:space="preserve"> is not provided. </w:t>
      </w:r>
      <w:r w:rsidRPr="006D7294">
        <w:rPr>
          <w:rFonts w:eastAsia="宋体"/>
          <w:szCs w:val="20"/>
          <w:lang w:val="en-GB"/>
        </w:rPr>
        <w:t xml:space="preserve">If </w:t>
      </w:r>
      <w:proofErr w:type="spellStart"/>
      <w:r w:rsidRPr="006D7294">
        <w:rPr>
          <w:rFonts w:eastAsia="宋体"/>
          <w:i/>
          <w:szCs w:val="20"/>
          <w:lang w:val="en-GB"/>
        </w:rPr>
        <w:t>tci-PresentInDCI</w:t>
      </w:r>
      <w:proofErr w:type="spellEnd"/>
      <w:r w:rsidRPr="006D7294">
        <w:rPr>
          <w:rFonts w:eastAsia="宋体"/>
          <w:i/>
          <w:szCs w:val="20"/>
          <w:lang w:val="en-GB"/>
        </w:rPr>
        <w:t xml:space="preserve"> </w:t>
      </w:r>
      <w:r w:rsidRPr="006D7294">
        <w:rPr>
          <w:rFonts w:eastAsia="宋体"/>
          <w:szCs w:val="20"/>
          <w:lang w:val="en-GB"/>
        </w:rPr>
        <w:t xml:space="preserve">is set to 'enabled' or </w:t>
      </w:r>
      <w:r w:rsidRPr="006D7294">
        <w:rPr>
          <w:rFonts w:eastAsia="宋体"/>
          <w:i/>
          <w:szCs w:val="20"/>
          <w:lang w:val="en-GB"/>
        </w:rPr>
        <w:t xml:space="preserve">tci-PresentDCI-1-2 </w:t>
      </w:r>
      <w:r w:rsidRPr="006D7294">
        <w:rPr>
          <w:rFonts w:eastAsia="宋体"/>
          <w:szCs w:val="20"/>
          <w:lang w:val="en-GB"/>
        </w:rPr>
        <w:t>is configured for the CORESET scheduling the PDSCH</w:t>
      </w:r>
      <w:r w:rsidRPr="006D7294">
        <w:rPr>
          <w:rFonts w:eastAsia="宋体"/>
          <w:color w:val="000000"/>
          <w:szCs w:val="20"/>
          <w:lang w:val="en-GB" w:eastAsia="zh-CN"/>
        </w:rPr>
        <w:t xml:space="preserve">, and </w:t>
      </w:r>
      <w:r w:rsidRPr="006D7294">
        <w:rPr>
          <w:rFonts w:eastAsia="宋体"/>
          <w:color w:val="000000"/>
          <w:szCs w:val="20"/>
          <w:lang w:val="en-GB"/>
        </w:rPr>
        <w:t xml:space="preserve">the time offset between the reception of the DL DCI and the corresponding PDSCH </w:t>
      </w:r>
      <w:r w:rsidRPr="006D7294">
        <w:rPr>
          <w:rFonts w:eastAsia="宋体" w:hint="eastAsia"/>
          <w:color w:val="000000"/>
          <w:szCs w:val="20"/>
          <w:lang w:val="en-GB" w:eastAsia="zh-CN"/>
        </w:rPr>
        <w:t>is</w:t>
      </w:r>
      <w:r w:rsidRPr="006D7294">
        <w:rPr>
          <w:rFonts w:eastAsia="宋体"/>
          <w:color w:val="FF0000"/>
          <w:szCs w:val="20"/>
          <w:lang w:val="en-GB" w:eastAsia="zh-CN"/>
        </w:rPr>
        <w:t xml:space="preserve"> </w:t>
      </w:r>
      <w:r w:rsidRPr="006D7294">
        <w:rPr>
          <w:rFonts w:eastAsia="宋体"/>
          <w:color w:val="000000"/>
          <w:szCs w:val="20"/>
          <w:lang w:val="en-GB" w:eastAsia="zh-CN"/>
        </w:rPr>
        <w:t xml:space="preserve">equal to or greater than </w:t>
      </w:r>
      <w:proofErr w:type="spellStart"/>
      <w:r w:rsidRPr="006D7294">
        <w:rPr>
          <w:rFonts w:eastAsia="宋体"/>
          <w:i/>
          <w:color w:val="000000"/>
          <w:szCs w:val="20"/>
          <w:lang w:val="en-GB"/>
        </w:rPr>
        <w:t>timeDurationForQCL</w:t>
      </w:r>
      <w:proofErr w:type="spellEnd"/>
      <w:r w:rsidRPr="006D7294">
        <w:rPr>
          <w:rFonts w:eastAsia="宋体"/>
          <w:i/>
          <w:color w:val="000000"/>
          <w:szCs w:val="20"/>
          <w:lang w:val="en-GB"/>
        </w:rPr>
        <w:t xml:space="preserve"> </w:t>
      </w:r>
      <w:r w:rsidRPr="006D7294">
        <w:rPr>
          <w:rFonts w:eastAsia="宋体" w:hint="eastAsia"/>
          <w:color w:val="000000"/>
          <w:szCs w:val="20"/>
          <w:lang w:val="en-GB" w:eastAsia="zh-CN"/>
        </w:rPr>
        <w:t>if</w:t>
      </w:r>
      <w:r w:rsidRPr="006D7294">
        <w:rPr>
          <w:rFonts w:eastAsia="宋体"/>
          <w:color w:val="000000"/>
          <w:szCs w:val="20"/>
          <w:lang w:val="en-GB" w:eastAsia="zh-CN"/>
        </w:rPr>
        <w:t xml:space="preserve"> applicable</w:t>
      </w:r>
      <w:r w:rsidRPr="006D7294">
        <w:rPr>
          <w:rFonts w:eastAsia="宋体"/>
          <w:color w:val="000000"/>
          <w:szCs w:val="20"/>
          <w:lang w:val="en-GB"/>
        </w:rPr>
        <w:t>,</w:t>
      </w:r>
      <w:r w:rsidRPr="006D7294">
        <w:rPr>
          <w:rFonts w:eastAsia="宋体"/>
          <w:szCs w:val="20"/>
          <w:lang w:val="en-GB"/>
        </w:rPr>
        <w:t xml:space="preserve"> a</w:t>
      </w:r>
      <w:r w:rsidRPr="006D7294">
        <w:rPr>
          <w:rFonts w:eastAsia="宋体"/>
          <w:color w:val="000000"/>
          <w:szCs w:val="20"/>
          <w:lang w:val="en-GB"/>
        </w:rPr>
        <w:t xml:space="preserve">fter a UE receives an initial higher layer configuration of TCI states and before reception of the activation command, the UE may assume that the DM-RS ports of PDSCH of a serving cell are quasi co-located with the SS/PBCH block determined in the initial access procedure with respect to </w:t>
      </w:r>
      <w:proofErr w:type="spellStart"/>
      <w:r w:rsidRPr="006D7294">
        <w:rPr>
          <w:rFonts w:eastAsia="宋体"/>
          <w:i/>
          <w:color w:val="000000"/>
          <w:szCs w:val="20"/>
          <w:lang w:val="en-GB"/>
        </w:rPr>
        <w:t>qcl</w:t>
      </w:r>
      <w:proofErr w:type="spellEnd"/>
      <w:r w:rsidRPr="006D7294">
        <w:rPr>
          <w:rFonts w:eastAsia="宋体"/>
          <w:i/>
          <w:color w:val="000000"/>
          <w:szCs w:val="20"/>
          <w:lang w:val="en-GB"/>
        </w:rPr>
        <w:t>-Type</w:t>
      </w:r>
      <w:r w:rsidRPr="006D7294">
        <w:rPr>
          <w:rFonts w:eastAsia="宋体"/>
          <w:color w:val="000000"/>
          <w:szCs w:val="20"/>
          <w:lang w:val="en-GB"/>
        </w:rPr>
        <w:t xml:space="preserve"> set to '</w:t>
      </w:r>
      <w:proofErr w:type="spellStart"/>
      <w:r w:rsidRPr="006D7294">
        <w:rPr>
          <w:rFonts w:eastAsia="宋体"/>
          <w:color w:val="000000"/>
          <w:szCs w:val="20"/>
          <w:lang w:val="en-GB"/>
        </w:rPr>
        <w:t>typeA</w:t>
      </w:r>
      <w:proofErr w:type="spellEnd"/>
      <w:r w:rsidRPr="006D7294">
        <w:rPr>
          <w:rFonts w:eastAsia="宋体"/>
          <w:color w:val="000000"/>
          <w:szCs w:val="20"/>
          <w:lang w:val="en-GB"/>
        </w:rPr>
        <w:t xml:space="preserve">', and when applicable, also with respect to </w:t>
      </w:r>
      <w:proofErr w:type="spellStart"/>
      <w:r w:rsidRPr="006D7294">
        <w:rPr>
          <w:rFonts w:eastAsia="宋体"/>
          <w:i/>
          <w:color w:val="000000"/>
          <w:szCs w:val="20"/>
          <w:lang w:val="en-GB"/>
        </w:rPr>
        <w:t>qcl</w:t>
      </w:r>
      <w:proofErr w:type="spellEnd"/>
      <w:r w:rsidRPr="006D7294">
        <w:rPr>
          <w:rFonts w:eastAsia="宋体"/>
          <w:i/>
          <w:color w:val="000000"/>
          <w:szCs w:val="20"/>
          <w:lang w:val="en-GB"/>
        </w:rPr>
        <w:t>-Type</w:t>
      </w:r>
      <w:r w:rsidRPr="006D7294">
        <w:rPr>
          <w:rFonts w:eastAsia="宋体"/>
          <w:color w:val="000000"/>
          <w:szCs w:val="20"/>
          <w:lang w:val="en-GB"/>
        </w:rPr>
        <w:t xml:space="preserve"> set to '</w:t>
      </w:r>
      <w:proofErr w:type="spellStart"/>
      <w:r w:rsidRPr="006D7294">
        <w:rPr>
          <w:rFonts w:eastAsia="宋体"/>
          <w:color w:val="000000"/>
          <w:szCs w:val="20"/>
          <w:lang w:val="en-GB"/>
        </w:rPr>
        <w:t>typeD</w:t>
      </w:r>
      <w:proofErr w:type="spellEnd"/>
      <w:r w:rsidRPr="006D7294">
        <w:rPr>
          <w:rFonts w:eastAsia="宋体"/>
          <w:color w:val="000000"/>
          <w:szCs w:val="20"/>
          <w:lang w:val="en-GB"/>
        </w:rPr>
        <w:t xml:space="preserve">'. </w:t>
      </w:r>
    </w:p>
    <w:p w:rsidR="0076166E" w:rsidRPr="0076166E" w:rsidRDefault="0076166E" w:rsidP="0076166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4B755A" w:rsidRPr="004B755A" w:rsidRDefault="004B755A" w:rsidP="004B755A">
      <w:pPr>
        <w:keepNext/>
        <w:keepLines/>
        <w:spacing w:before="120" w:after="180" w:line="240" w:lineRule="auto"/>
        <w:outlineLvl w:val="3"/>
        <w:rPr>
          <w:rFonts w:ascii="Arial" w:eastAsia="宋体" w:hAnsi="Arial"/>
          <w:color w:val="000000"/>
          <w:sz w:val="24"/>
          <w:szCs w:val="20"/>
        </w:rPr>
      </w:pPr>
      <w:bookmarkStart w:id="21" w:name="_Toc11352116"/>
      <w:bookmarkStart w:id="22" w:name="_Toc20318006"/>
      <w:bookmarkStart w:id="23" w:name="_Toc27299904"/>
      <w:bookmarkStart w:id="24" w:name="_Toc29673172"/>
      <w:bookmarkStart w:id="25" w:name="_Toc29673313"/>
      <w:bookmarkStart w:id="26" w:name="_Toc29674306"/>
      <w:bookmarkStart w:id="27" w:name="_Toc36645536"/>
      <w:bookmarkStart w:id="28" w:name="_Toc45810581"/>
      <w:bookmarkStart w:id="29" w:name="_Toc106695624"/>
      <w:r w:rsidRPr="004B755A">
        <w:rPr>
          <w:rFonts w:ascii="Arial" w:eastAsia="宋体" w:hAnsi="Arial"/>
          <w:color w:val="000000"/>
          <w:sz w:val="24"/>
          <w:szCs w:val="20"/>
        </w:rPr>
        <w:t>5.2.1.5</w:t>
      </w:r>
      <w:r w:rsidRPr="004B755A">
        <w:rPr>
          <w:rFonts w:ascii="Arial" w:eastAsia="宋体" w:hAnsi="Arial"/>
          <w:color w:val="000000"/>
          <w:sz w:val="24"/>
          <w:szCs w:val="20"/>
        </w:rPr>
        <w:tab/>
        <w:t>Triggering/activation of CSI Reports and CSI-RS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B755A" w:rsidRPr="004B755A" w:rsidRDefault="004B755A" w:rsidP="004B755A">
      <w:pPr>
        <w:keepNext/>
        <w:keepLines/>
        <w:spacing w:before="120" w:after="180" w:line="240" w:lineRule="auto"/>
        <w:outlineLvl w:val="4"/>
        <w:rPr>
          <w:rFonts w:ascii="Arial" w:eastAsia="宋体" w:hAnsi="Arial"/>
          <w:color w:val="000000"/>
          <w:sz w:val="22"/>
          <w:szCs w:val="20"/>
        </w:rPr>
      </w:pPr>
      <w:bookmarkStart w:id="30" w:name="_Toc11352117"/>
      <w:bookmarkStart w:id="31" w:name="_Toc20318007"/>
      <w:bookmarkStart w:id="32" w:name="_Toc27299905"/>
      <w:bookmarkStart w:id="33" w:name="_Toc29673173"/>
      <w:bookmarkStart w:id="34" w:name="_Toc29673314"/>
      <w:bookmarkStart w:id="35" w:name="_Toc29674307"/>
      <w:bookmarkStart w:id="36" w:name="_Toc36645537"/>
      <w:bookmarkStart w:id="37" w:name="_Toc45810582"/>
      <w:bookmarkStart w:id="38" w:name="_Toc106695625"/>
      <w:r w:rsidRPr="004B755A">
        <w:rPr>
          <w:rFonts w:ascii="Arial" w:eastAsia="宋体" w:hAnsi="Arial"/>
          <w:color w:val="000000"/>
          <w:sz w:val="22"/>
          <w:szCs w:val="20"/>
        </w:rPr>
        <w:t>5.2.1.5.1</w:t>
      </w:r>
      <w:r w:rsidRPr="004B755A">
        <w:rPr>
          <w:rFonts w:ascii="Arial" w:eastAsia="宋体" w:hAnsi="Arial"/>
          <w:color w:val="000000"/>
          <w:sz w:val="22"/>
          <w:szCs w:val="20"/>
        </w:rPr>
        <w:tab/>
        <w:t>Aperiodic CSI Reporting/Aperiodic CSI-RS</w:t>
      </w:r>
      <w:bookmarkEnd w:id="30"/>
      <w:bookmarkEnd w:id="31"/>
      <w:bookmarkEnd w:id="32"/>
      <w:r w:rsidRPr="004B755A">
        <w:rPr>
          <w:rFonts w:ascii="Arial" w:eastAsia="宋体" w:hAnsi="Arial"/>
          <w:color w:val="000000"/>
          <w:sz w:val="22"/>
          <w:szCs w:val="20"/>
        </w:rPr>
        <w:t xml:space="preserve"> when the triggering PDCCH and the CSI-RS have the same numerology</w:t>
      </w:r>
      <w:bookmarkEnd w:id="33"/>
      <w:bookmarkEnd w:id="34"/>
      <w:bookmarkEnd w:id="35"/>
      <w:bookmarkEnd w:id="36"/>
      <w:bookmarkEnd w:id="37"/>
      <w:bookmarkEnd w:id="38"/>
    </w:p>
    <w:p w:rsidR="004B755A" w:rsidRPr="0076166E" w:rsidRDefault="004B755A" w:rsidP="004B755A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4B755A" w:rsidRPr="004B755A" w:rsidRDefault="004B755A" w:rsidP="004B755A">
      <w:pPr>
        <w:spacing w:after="180" w:line="240" w:lineRule="auto"/>
        <w:rPr>
          <w:rFonts w:eastAsia="宋体"/>
          <w:color w:val="000000"/>
          <w:szCs w:val="20"/>
        </w:rPr>
      </w:pPr>
      <w:r w:rsidRPr="004B755A">
        <w:rPr>
          <w:rFonts w:eastAsia="宋体"/>
          <w:color w:val="000000"/>
          <w:szCs w:val="20"/>
        </w:rPr>
        <w:t xml:space="preserve">A trigger state is initiated using the </w:t>
      </w:r>
      <w:r w:rsidRPr="004B755A">
        <w:rPr>
          <w:rFonts w:eastAsia="宋体"/>
          <w:i/>
          <w:color w:val="000000"/>
          <w:szCs w:val="20"/>
        </w:rPr>
        <w:t>CSI request</w:t>
      </w:r>
      <w:r w:rsidRPr="004B755A">
        <w:rPr>
          <w:rFonts w:eastAsia="宋体"/>
          <w:color w:val="000000"/>
          <w:szCs w:val="20"/>
        </w:rPr>
        <w:t xml:space="preserve"> field in DCI.</w:t>
      </w:r>
    </w:p>
    <w:p w:rsidR="004B755A" w:rsidRPr="004B755A" w:rsidRDefault="004B755A" w:rsidP="004B755A">
      <w:pPr>
        <w:spacing w:after="180" w:line="240" w:lineRule="auto"/>
        <w:ind w:left="568" w:hanging="284"/>
        <w:rPr>
          <w:rFonts w:eastAsia="宋体"/>
          <w:szCs w:val="20"/>
        </w:rPr>
      </w:pPr>
      <w:r w:rsidRPr="004B755A">
        <w:rPr>
          <w:rFonts w:eastAsia="宋体"/>
          <w:szCs w:val="20"/>
        </w:rPr>
        <w:t>-</w:t>
      </w:r>
      <w:r w:rsidRPr="004B755A">
        <w:rPr>
          <w:rFonts w:eastAsia="宋体"/>
          <w:szCs w:val="20"/>
        </w:rPr>
        <w:tab/>
        <w:t xml:space="preserve">When all the bits of </w:t>
      </w:r>
      <w:r w:rsidRPr="004B755A">
        <w:rPr>
          <w:rFonts w:eastAsia="宋体"/>
          <w:i/>
          <w:szCs w:val="20"/>
        </w:rPr>
        <w:t>CSI request</w:t>
      </w:r>
      <w:r w:rsidRPr="004B755A">
        <w:rPr>
          <w:rFonts w:eastAsia="宋体"/>
          <w:szCs w:val="20"/>
        </w:rPr>
        <w:t xml:space="preserve"> field in DCI are set to zero, no CSI is requested.</w:t>
      </w:r>
    </w:p>
    <w:p w:rsidR="004B755A" w:rsidRPr="004B755A" w:rsidRDefault="004B755A" w:rsidP="004B755A">
      <w:pPr>
        <w:spacing w:after="180" w:line="240" w:lineRule="auto"/>
        <w:ind w:left="568" w:hanging="284"/>
        <w:rPr>
          <w:rFonts w:eastAsia="宋体"/>
          <w:szCs w:val="20"/>
        </w:rPr>
      </w:pPr>
      <w:r w:rsidRPr="004B755A">
        <w:rPr>
          <w:rFonts w:eastAsia="宋体"/>
          <w:szCs w:val="20"/>
        </w:rPr>
        <w:lastRenderedPageBreak/>
        <w:t>-</w:t>
      </w:r>
      <w:r w:rsidRPr="004B755A">
        <w:rPr>
          <w:rFonts w:eastAsia="宋体"/>
          <w:szCs w:val="20"/>
        </w:rPr>
        <w:tab/>
        <w:t xml:space="preserve">When the number of configured CSI triggering states in </w:t>
      </w:r>
      <w:r w:rsidRPr="004B755A">
        <w:rPr>
          <w:rFonts w:eastAsia="宋体"/>
          <w:i/>
          <w:color w:val="000000"/>
          <w:szCs w:val="20"/>
        </w:rPr>
        <w:t>CSI-</w:t>
      </w:r>
      <w:proofErr w:type="spellStart"/>
      <w:r w:rsidRPr="004B755A">
        <w:rPr>
          <w:rFonts w:eastAsia="宋体"/>
          <w:i/>
          <w:color w:val="000000"/>
          <w:szCs w:val="20"/>
        </w:rPr>
        <w:t>AperiodicTriggerStateList</w:t>
      </w:r>
      <w:proofErr w:type="spellEnd"/>
      <w:r w:rsidRPr="004B755A">
        <w:rPr>
          <w:rFonts w:eastAsia="宋体"/>
          <w:szCs w:val="20"/>
        </w:rPr>
        <w:t xml:space="preserve"> is greater than </w:t>
      </w:r>
      <w:r w:rsidRPr="004B755A">
        <w:rPr>
          <w:rFonts w:eastAsia="宋体"/>
          <w:position w:val="-4"/>
          <w:szCs w:val="20"/>
        </w:rPr>
        <w:object w:dxaOrig="6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37pt;height:14.5pt" o:ole="">
            <v:imagedata r:id="rId11" o:title=""/>
          </v:shape>
          <o:OLEObject Type="Embed" ProgID="Equation.DSMT4" ShapeID="_x0000_i1055" DrawAspect="Content" ObjectID="_1721740494" r:id="rId12"/>
        </w:object>
      </w:r>
      <w:r w:rsidRPr="004B755A">
        <w:rPr>
          <w:rFonts w:eastAsia="宋体"/>
          <w:szCs w:val="20"/>
        </w:rPr>
        <w:t xml:space="preserve">, where </w:t>
      </w:r>
      <w:r w:rsidRPr="004B755A">
        <w:rPr>
          <w:rFonts w:eastAsia="宋体"/>
          <w:position w:val="-10"/>
          <w:szCs w:val="20"/>
        </w:rPr>
        <w:object w:dxaOrig="400" w:dyaOrig="300">
          <v:shape id="_x0000_i1056" type="#_x0000_t75" style="width:22pt;height:14.5pt" o:ole="">
            <v:imagedata r:id="rId13" o:title=""/>
          </v:shape>
          <o:OLEObject Type="Embed" ProgID="Equation.DSMT4" ShapeID="_x0000_i1056" DrawAspect="Content" ObjectID="_1721740495" r:id="rId14"/>
        </w:object>
      </w:r>
      <w:r w:rsidRPr="004B755A">
        <w:rPr>
          <w:rFonts w:eastAsia="宋体"/>
          <w:szCs w:val="20"/>
        </w:rPr>
        <w:t xml:space="preserve"> is the number of bits in the DCI </w:t>
      </w:r>
      <w:r w:rsidRPr="004B755A">
        <w:rPr>
          <w:rFonts w:eastAsia="宋体"/>
          <w:i/>
          <w:szCs w:val="20"/>
        </w:rPr>
        <w:t>CSI request</w:t>
      </w:r>
      <w:r w:rsidRPr="004B755A">
        <w:rPr>
          <w:rFonts w:eastAsia="宋体"/>
          <w:szCs w:val="20"/>
        </w:rPr>
        <w:t xml:space="preserve"> field, the UE receives a </w:t>
      </w:r>
      <w:proofErr w:type="spellStart"/>
      <w:r w:rsidRPr="004B755A">
        <w:rPr>
          <w:rFonts w:eastAsia="宋体"/>
          <w:szCs w:val="20"/>
        </w:rPr>
        <w:t>subselection</w:t>
      </w:r>
      <w:proofErr w:type="spellEnd"/>
      <w:r w:rsidRPr="004B755A">
        <w:rPr>
          <w:rFonts w:eastAsia="宋体"/>
          <w:szCs w:val="20"/>
        </w:rPr>
        <w:t xml:space="preserve"> indication, as described in clause 6.1.3.13 of [10, TS 38.321], used to map up to </w:t>
      </w:r>
      <w:r w:rsidRPr="004B755A">
        <w:rPr>
          <w:rFonts w:eastAsia="宋体"/>
          <w:position w:val="-4"/>
          <w:szCs w:val="20"/>
        </w:rPr>
        <w:object w:dxaOrig="660" w:dyaOrig="279">
          <v:shape id="_x0000_i1057" type="#_x0000_t75" style="width:37pt;height:14.5pt" o:ole="">
            <v:imagedata r:id="rId11" o:title=""/>
          </v:shape>
          <o:OLEObject Type="Embed" ProgID="Equation.DSMT4" ShapeID="_x0000_i1057" DrawAspect="Content" ObjectID="_1721740496" r:id="rId15"/>
        </w:object>
      </w:r>
      <w:r w:rsidRPr="004B755A">
        <w:rPr>
          <w:rFonts w:eastAsia="宋体"/>
          <w:szCs w:val="20"/>
        </w:rPr>
        <w:t xml:space="preserve"> trigger states to the codepoints of the </w:t>
      </w:r>
      <w:r w:rsidRPr="004B755A">
        <w:rPr>
          <w:rFonts w:eastAsia="宋体"/>
          <w:i/>
          <w:szCs w:val="20"/>
        </w:rPr>
        <w:t>CSI request</w:t>
      </w:r>
      <w:r w:rsidRPr="004B755A">
        <w:rPr>
          <w:rFonts w:eastAsia="宋体"/>
          <w:szCs w:val="20"/>
        </w:rPr>
        <w:t xml:space="preserve"> field in DCI. </w:t>
      </w:r>
      <w:bookmarkStart w:id="39" w:name="_Hlk498207844"/>
      <w:r w:rsidRPr="004B755A">
        <w:rPr>
          <w:rFonts w:eastAsia="宋体"/>
          <w:position w:val="-10"/>
          <w:szCs w:val="20"/>
        </w:rPr>
        <w:object w:dxaOrig="400" w:dyaOrig="300">
          <v:shape id="_x0000_i1058" type="#_x0000_t75" style="width:22pt;height:14.5pt" o:ole="">
            <v:imagedata r:id="rId13" o:title=""/>
          </v:shape>
          <o:OLEObject Type="Embed" ProgID="Equation.DSMT4" ShapeID="_x0000_i1058" DrawAspect="Content" ObjectID="_1721740497" r:id="rId16"/>
        </w:object>
      </w:r>
      <w:bookmarkEnd w:id="39"/>
      <w:r w:rsidRPr="004B755A">
        <w:rPr>
          <w:rFonts w:eastAsia="宋体"/>
          <w:szCs w:val="20"/>
        </w:rPr>
        <w:t xml:space="preserve"> is configured by the higher layer parameter </w:t>
      </w:r>
      <w:proofErr w:type="spellStart"/>
      <w:r w:rsidRPr="004B755A">
        <w:rPr>
          <w:rFonts w:eastAsia="宋体"/>
          <w:i/>
          <w:szCs w:val="20"/>
        </w:rPr>
        <w:t>reportTriggerSize</w:t>
      </w:r>
      <w:proofErr w:type="spellEnd"/>
      <w:r w:rsidRPr="004B755A">
        <w:rPr>
          <w:rFonts w:eastAsia="宋体"/>
          <w:szCs w:val="20"/>
        </w:rPr>
        <w:t xml:space="preserve"> where </w:t>
      </w:r>
      <w:r w:rsidRPr="004B755A">
        <w:rPr>
          <w:rFonts w:eastAsia="宋体"/>
          <w:position w:val="-10"/>
          <w:szCs w:val="20"/>
        </w:rPr>
        <w:object w:dxaOrig="1780" w:dyaOrig="300">
          <v:shape id="_x0000_i1059" type="#_x0000_t75" style="width:86pt;height:14.5pt" o:ole="">
            <v:imagedata r:id="rId17" o:title=""/>
          </v:shape>
          <o:OLEObject Type="Embed" ProgID="Equation.3" ShapeID="_x0000_i1059" DrawAspect="Content" ObjectID="_1721740498" r:id="rId18"/>
        </w:object>
      </w:r>
      <w:r w:rsidRPr="004B755A">
        <w:rPr>
          <w:rFonts w:eastAsia="宋体"/>
          <w:szCs w:val="20"/>
        </w:rPr>
        <w:t xml:space="preserve">. When the </w:t>
      </w:r>
      <w:r w:rsidRPr="004B755A">
        <w:rPr>
          <w:rFonts w:eastAsia="宋体" w:hint="eastAsia"/>
          <w:szCs w:val="20"/>
          <w:lang w:eastAsia="zh-CN"/>
        </w:rPr>
        <w:t xml:space="preserve">UE would transmit a PUCCH with </w:t>
      </w:r>
      <w:r w:rsidRPr="004B755A">
        <w:rPr>
          <w:rFonts w:eastAsia="宋体"/>
          <w:szCs w:val="20"/>
        </w:rPr>
        <w:t xml:space="preserve">HARQ-ACK </w:t>
      </w:r>
      <w:r w:rsidRPr="004B755A">
        <w:rPr>
          <w:rFonts w:eastAsia="宋体" w:hint="eastAsia"/>
          <w:szCs w:val="20"/>
          <w:lang w:eastAsia="zh-CN"/>
        </w:rPr>
        <w:t xml:space="preserve">information in </w:t>
      </w:r>
      <w:ins w:id="40" w:author="Zuomin Wu" w:date="2022-08-11T16:02:00Z">
        <w:r w:rsidR="00DF6A64">
          <w:rPr>
            <w:rFonts w:eastAsia="宋体"/>
            <w:szCs w:val="20"/>
            <w:lang w:eastAsia="zh-CN"/>
          </w:rPr>
          <w:t xml:space="preserve">uplink </w:t>
        </w:r>
      </w:ins>
      <w:r w:rsidRPr="004B755A">
        <w:rPr>
          <w:rFonts w:eastAsia="宋体" w:hint="eastAsia"/>
          <w:szCs w:val="20"/>
          <w:lang w:eastAsia="zh-CN"/>
        </w:rPr>
        <w:t xml:space="preserve">slot </w:t>
      </w:r>
      <w:r w:rsidRPr="004B755A">
        <w:rPr>
          <w:rFonts w:eastAsia="宋体" w:hint="eastAsia"/>
          <w:i/>
          <w:szCs w:val="20"/>
          <w:lang w:eastAsia="zh-CN"/>
        </w:rPr>
        <w:t>n</w:t>
      </w:r>
      <w:r w:rsidRPr="004B755A">
        <w:rPr>
          <w:rFonts w:eastAsia="宋体"/>
          <w:szCs w:val="20"/>
        </w:rPr>
        <w:t xml:space="preserve"> corresponding to the PDSCH carrying the </w:t>
      </w:r>
      <w:proofErr w:type="spellStart"/>
      <w:r w:rsidRPr="004B755A">
        <w:rPr>
          <w:rFonts w:eastAsia="宋体"/>
          <w:szCs w:val="20"/>
        </w:rPr>
        <w:t>subselection</w:t>
      </w:r>
      <w:proofErr w:type="spellEnd"/>
      <w:r w:rsidRPr="004B755A">
        <w:rPr>
          <w:rFonts w:eastAsia="宋体"/>
          <w:szCs w:val="20"/>
        </w:rPr>
        <w:t xml:space="preserve"> indication, the corresponding action in [10, TS 38.321] and UE assumption on the mapping of the selected CSI trigger state(s) to the codepoint(s) of DCI CSI request field shall be applied starting from the first </w:t>
      </w:r>
      <w:ins w:id="41" w:author="Zuomin Wu" w:date="2022-08-11T16:02:00Z">
        <w:r w:rsidR="00DF6A64">
          <w:rPr>
            <w:rFonts w:eastAsia="宋体"/>
            <w:szCs w:val="20"/>
          </w:rPr>
          <w:t xml:space="preserve">downlink </w:t>
        </w:r>
      </w:ins>
      <w:r w:rsidRPr="004B755A">
        <w:rPr>
          <w:rFonts w:eastAsia="宋体"/>
          <w:szCs w:val="20"/>
        </w:rPr>
        <w:t>slot that is after</w:t>
      </w:r>
      <w:ins w:id="42" w:author="Zuomin Wu" w:date="2022-08-11T16:02:00Z">
        <w:r w:rsidR="00DF6A64">
          <w:rPr>
            <w:rFonts w:eastAsia="宋体"/>
            <w:szCs w:val="20"/>
          </w:rPr>
          <w:t xml:space="preserve"> downlink</w:t>
        </w:r>
      </w:ins>
      <w:r w:rsidRPr="004B755A">
        <w:rPr>
          <w:rFonts w:eastAsia="宋体"/>
          <w:szCs w:val="20"/>
        </w:rPr>
        <w:t xml:space="preserve"> slot </w:t>
      </w:r>
      <m:oMath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szCs w:val="20"/>
                <w:lang w:val="x-none"/>
              </w:rPr>
              <m:t>∙</m:t>
            </m:r>
            <m:r>
              <w:rPr>
                <w:rFonts w:ascii="Cambria Math" w:eastAsia="宋体" w:hAnsi="Cambria Math"/>
                <w:szCs w:val="20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x-none"/>
              </w:rPr>
              <m:t>mac</m:t>
            </m:r>
          </m:sub>
        </m:sSub>
      </m:oMath>
      <w:r w:rsidRPr="004B755A">
        <w:rPr>
          <w:rFonts w:eastAsia="宋体"/>
          <w:szCs w:val="20"/>
        </w:rPr>
        <w:t xml:space="preserve"> </w:t>
      </w:r>
      <w:r w:rsidRPr="004B755A">
        <w:rPr>
          <w:rFonts w:eastAsia="宋体"/>
          <w:szCs w:val="20"/>
          <w:lang w:val="x-none"/>
        </w:rPr>
        <w:t xml:space="preserve">where </w:t>
      </w:r>
      <w:r w:rsidRPr="004B755A">
        <w:rPr>
          <w:rFonts w:ascii="Symbol" w:eastAsia="宋体" w:hAnsi="Symbol"/>
          <w:i/>
          <w:szCs w:val="20"/>
          <w:lang w:val="x-none"/>
        </w:rPr>
        <w:t></w:t>
      </w:r>
      <w:r w:rsidRPr="004B755A">
        <w:rPr>
          <w:rFonts w:eastAsia="宋体"/>
          <w:szCs w:val="20"/>
          <w:lang w:val="x-none"/>
        </w:rPr>
        <w:t xml:space="preserve"> is the SCS configuration for the PUCCH </w:t>
      </w:r>
      <w:r w:rsidRPr="004B755A">
        <w:rPr>
          <w:rFonts w:eastAsia="宋体"/>
          <w:szCs w:val="20"/>
        </w:rPr>
        <w:t>and</w:t>
      </w:r>
      <w:r w:rsidRPr="004B755A">
        <w:rPr>
          <w:rFonts w:eastAsia="MS Mincho"/>
          <w:szCs w:val="20"/>
          <w:lang w:eastAsia="ja-JP"/>
        </w:rPr>
        <w:t xml:space="preserve"> </w:t>
      </w:r>
      <m:oMath>
        <m:sSub>
          <m:sSubPr>
            <m:ctrlPr>
              <w:rPr>
                <w:rFonts w:ascii="Cambria Math" w:eastAsia="宋体" w:hAnsi="Cambria Math" w:cs="Arial"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 w:cs="Arial"/>
                <w:szCs w:val="20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宋体" w:hAnsi="Cambria Math" w:cs="Arial"/>
                    <w:szCs w:val="20"/>
                  </w:rPr>
                  <m:t>mac</m:t>
                </m:r>
              </m:sub>
            </m:sSub>
          </m:sub>
        </m:sSub>
        <m:r>
          <w:rPr>
            <w:rFonts w:ascii="Cambria Math" w:eastAsia="宋体" w:hAnsi="Cambria Math" w:cs="Arial"/>
            <w:szCs w:val="20"/>
          </w:rPr>
          <m:t xml:space="preserve"> </m:t>
        </m:r>
      </m:oMath>
      <w:r w:rsidRPr="004B755A">
        <w:rPr>
          <w:rFonts w:eastAsia="MS Mincho"/>
          <w:szCs w:val="20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Cs w:val="20"/>
                <w:lang w:eastAsia="ja-JP"/>
              </w:rPr>
              <m:t>mac</m:t>
            </m:r>
          </m:sub>
        </m:sSub>
      </m:oMath>
      <w:r w:rsidRPr="004B755A">
        <w:rPr>
          <w:rFonts w:eastAsia="宋体"/>
          <w:szCs w:val="20"/>
          <w:lang w:eastAsia="zh-CN"/>
        </w:rPr>
        <w:t xml:space="preserve"> with a value of 0 for frequency range 1,</w:t>
      </w:r>
      <w:r w:rsidRPr="004B755A">
        <w:rPr>
          <w:rFonts w:eastAsia="宋体"/>
          <w:szCs w:val="20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</m:oMath>
      <w:r w:rsidRPr="004B755A">
        <w:rPr>
          <w:rFonts w:eastAsia="宋体"/>
          <w:szCs w:val="20"/>
        </w:rPr>
        <w:t xml:space="preserve"> is provided by </w:t>
      </w:r>
      <w:r w:rsidRPr="004B755A">
        <w:rPr>
          <w:rFonts w:eastAsia="宋体"/>
          <w:i/>
          <w:iCs/>
          <w:szCs w:val="20"/>
        </w:rPr>
        <w:t>K-Mac</w:t>
      </w:r>
      <w:r w:rsidRPr="004B755A">
        <w:rPr>
          <w:rFonts w:eastAsia="宋体"/>
          <w:szCs w:val="20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  <m:r>
          <w:rPr>
            <w:rFonts w:ascii="Cambria Math" w:eastAsia="宋体" w:hAnsi="Cambria Math"/>
            <w:szCs w:val="20"/>
          </w:rPr>
          <m:t>=0</m:t>
        </m:r>
      </m:oMath>
      <w:r w:rsidRPr="004B755A">
        <w:rPr>
          <w:rFonts w:eastAsia="宋体"/>
          <w:szCs w:val="20"/>
        </w:rPr>
        <w:t xml:space="preserve"> if </w:t>
      </w:r>
      <w:r w:rsidRPr="004B755A">
        <w:rPr>
          <w:rFonts w:eastAsia="宋体"/>
          <w:i/>
          <w:iCs/>
          <w:szCs w:val="20"/>
        </w:rPr>
        <w:t>K-Mac</w:t>
      </w:r>
      <w:r w:rsidRPr="004B755A">
        <w:rPr>
          <w:rFonts w:eastAsia="宋体"/>
          <w:szCs w:val="20"/>
        </w:rPr>
        <w:t xml:space="preserve"> is not provided..</w:t>
      </w:r>
    </w:p>
    <w:p w:rsidR="00860F64" w:rsidRPr="0076166E" w:rsidRDefault="00860F64" w:rsidP="00860F6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4B755A" w:rsidRDefault="004B755A">
      <w:pPr>
        <w:rPr>
          <w:lang w:val="en-GB" w:eastAsia="fr-FR"/>
        </w:rPr>
      </w:pPr>
    </w:p>
    <w:p w:rsidR="00860F64" w:rsidRPr="00860F64" w:rsidRDefault="00860F64" w:rsidP="00860F64">
      <w:pPr>
        <w:keepNext/>
        <w:keepLines/>
        <w:spacing w:before="120" w:after="180" w:line="240" w:lineRule="auto"/>
        <w:outlineLvl w:val="4"/>
        <w:rPr>
          <w:rFonts w:ascii="Arial" w:eastAsia="宋体" w:hAnsi="Arial"/>
          <w:color w:val="000000"/>
          <w:sz w:val="22"/>
          <w:szCs w:val="20"/>
          <w:lang w:val="fr-FR"/>
        </w:rPr>
      </w:pPr>
      <w:bookmarkStart w:id="43" w:name="_Toc11352118"/>
      <w:bookmarkStart w:id="44" w:name="_Toc20318008"/>
      <w:bookmarkStart w:id="45" w:name="_Toc27299906"/>
      <w:bookmarkStart w:id="46" w:name="_Toc29673175"/>
      <w:bookmarkStart w:id="47" w:name="_Toc29673316"/>
      <w:bookmarkStart w:id="48" w:name="_Toc29674309"/>
      <w:bookmarkStart w:id="49" w:name="_Toc36645539"/>
      <w:bookmarkStart w:id="50" w:name="_Toc45810584"/>
      <w:bookmarkStart w:id="51" w:name="_Toc106695627"/>
      <w:r w:rsidRPr="00860F64">
        <w:rPr>
          <w:rFonts w:ascii="Arial" w:eastAsia="宋体" w:hAnsi="Arial"/>
          <w:color w:val="000000"/>
          <w:sz w:val="22"/>
          <w:szCs w:val="20"/>
          <w:lang w:val="fr-FR"/>
        </w:rPr>
        <w:t>5.2.1.5.2</w:t>
      </w:r>
      <w:r w:rsidRPr="00860F64">
        <w:rPr>
          <w:rFonts w:ascii="Arial" w:eastAsia="宋体" w:hAnsi="Arial"/>
          <w:color w:val="000000"/>
          <w:sz w:val="22"/>
          <w:szCs w:val="20"/>
          <w:lang w:val="fr-FR"/>
        </w:rPr>
        <w:tab/>
        <w:t>Semi-persistent CSI/Semi-persistent CSI-RS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860F64" w:rsidRPr="0076166E" w:rsidRDefault="00860F64" w:rsidP="00860F6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860F64" w:rsidRPr="00860F64" w:rsidRDefault="00860F64" w:rsidP="00860F64">
      <w:pPr>
        <w:spacing w:after="180" w:line="240" w:lineRule="auto"/>
        <w:rPr>
          <w:rFonts w:eastAsia="宋体"/>
          <w:color w:val="000000"/>
          <w:szCs w:val="20"/>
        </w:rPr>
      </w:pPr>
      <w:r w:rsidRPr="00860F64">
        <w:rPr>
          <w:rFonts w:eastAsia="宋体"/>
          <w:color w:val="000000"/>
          <w:szCs w:val="20"/>
        </w:rPr>
        <w:t xml:space="preserve">For a UE configured with CSI resource setting(s) where the higher layer parameter </w:t>
      </w:r>
      <w:proofErr w:type="spellStart"/>
      <w:r w:rsidRPr="00860F64">
        <w:rPr>
          <w:rFonts w:eastAsia="宋体"/>
          <w:i/>
          <w:color w:val="000000"/>
          <w:szCs w:val="20"/>
        </w:rPr>
        <w:t>resourceType</w:t>
      </w:r>
      <w:proofErr w:type="spellEnd"/>
      <w:r w:rsidRPr="00860F64">
        <w:rPr>
          <w:rFonts w:eastAsia="宋体"/>
          <w:color w:val="000000"/>
          <w:szCs w:val="20"/>
        </w:rPr>
        <w:t xml:space="preserve"> set to '</w:t>
      </w:r>
      <w:proofErr w:type="spellStart"/>
      <w:r w:rsidRPr="00860F64">
        <w:rPr>
          <w:rFonts w:eastAsia="宋体"/>
          <w:color w:val="000000"/>
          <w:szCs w:val="20"/>
        </w:rPr>
        <w:t>semiPersistent</w:t>
      </w:r>
      <w:proofErr w:type="spellEnd"/>
      <w:r w:rsidRPr="00860F64">
        <w:rPr>
          <w:rFonts w:eastAsia="宋体"/>
          <w:color w:val="000000"/>
          <w:szCs w:val="20"/>
        </w:rPr>
        <w:t xml:space="preserve">'. </w:t>
      </w:r>
    </w:p>
    <w:p w:rsidR="00860F64" w:rsidRPr="00860F64" w:rsidRDefault="00860F64" w:rsidP="00860F64">
      <w:pPr>
        <w:spacing w:after="180" w:line="240" w:lineRule="auto"/>
        <w:ind w:left="568" w:hanging="284"/>
        <w:rPr>
          <w:rFonts w:eastAsia="宋体"/>
          <w:szCs w:val="20"/>
        </w:rPr>
      </w:pPr>
      <w:r w:rsidRPr="00860F64">
        <w:rPr>
          <w:rFonts w:eastAsia="宋体"/>
          <w:szCs w:val="20"/>
        </w:rPr>
        <w:t>-</w:t>
      </w:r>
      <w:r w:rsidRPr="00860F64">
        <w:rPr>
          <w:rFonts w:eastAsia="宋体"/>
          <w:szCs w:val="20"/>
        </w:rPr>
        <w:tab/>
        <w:t>when a UE receives an activation command, as described in clause 6.1.3.12 of [</w:t>
      </w:r>
      <w:r w:rsidRPr="00860F64">
        <w:rPr>
          <w:rFonts w:eastAsia="MS Mincho"/>
          <w:szCs w:val="20"/>
          <w:lang w:eastAsia="ja-JP"/>
        </w:rPr>
        <w:t>10</w:t>
      </w:r>
      <w:r w:rsidRPr="00860F64">
        <w:rPr>
          <w:rFonts w:eastAsia="宋体"/>
          <w:szCs w:val="20"/>
        </w:rPr>
        <w:t xml:space="preserve">, TS 38.321], for CSI-RS resource set(s) for channel measurement and CSI-IM/NZP CSI-RS resource set(s) for interference measurement associated with configured CSI resource setting(s), and when the </w:t>
      </w:r>
      <w:r w:rsidRPr="00860F64">
        <w:rPr>
          <w:rFonts w:eastAsia="宋体" w:hint="eastAsia"/>
          <w:szCs w:val="20"/>
          <w:lang w:eastAsia="zh-CN"/>
        </w:rPr>
        <w:t xml:space="preserve">UE would transmit a PUCCH with </w:t>
      </w:r>
      <w:r w:rsidRPr="00860F64">
        <w:rPr>
          <w:rFonts w:eastAsia="宋体"/>
          <w:szCs w:val="20"/>
        </w:rPr>
        <w:t xml:space="preserve">HARQ-ACK </w:t>
      </w:r>
      <w:r w:rsidRPr="00860F64">
        <w:rPr>
          <w:rFonts w:eastAsia="宋体" w:hint="eastAsia"/>
          <w:szCs w:val="20"/>
          <w:lang w:eastAsia="zh-CN"/>
        </w:rPr>
        <w:t xml:space="preserve">information in </w:t>
      </w:r>
      <w:ins w:id="52" w:author="Zuomin Wu" w:date="2022-08-11T16:03:00Z">
        <w:r w:rsidR="00DF6A64">
          <w:rPr>
            <w:rFonts w:eastAsia="宋体"/>
            <w:szCs w:val="20"/>
            <w:lang w:eastAsia="zh-CN"/>
          </w:rPr>
          <w:t xml:space="preserve">uplink </w:t>
        </w:r>
      </w:ins>
      <w:r w:rsidRPr="00860F64">
        <w:rPr>
          <w:rFonts w:eastAsia="宋体" w:hint="eastAsia"/>
          <w:szCs w:val="20"/>
          <w:lang w:eastAsia="zh-CN"/>
        </w:rPr>
        <w:t xml:space="preserve">slot </w:t>
      </w:r>
      <w:r w:rsidRPr="00860F64">
        <w:rPr>
          <w:rFonts w:eastAsia="宋体" w:hint="eastAsia"/>
          <w:i/>
          <w:szCs w:val="20"/>
          <w:lang w:eastAsia="zh-CN"/>
        </w:rPr>
        <w:t>n</w:t>
      </w:r>
      <w:r w:rsidRPr="00860F64">
        <w:rPr>
          <w:rFonts w:eastAsia="宋体"/>
          <w:szCs w:val="20"/>
        </w:rPr>
        <w:t xml:space="preserve"> corresponding to the PDSCH carrying the selection command, the corresponding actions in [</w:t>
      </w:r>
      <w:r w:rsidRPr="00860F64">
        <w:rPr>
          <w:rFonts w:eastAsia="MS Mincho"/>
          <w:szCs w:val="20"/>
          <w:lang w:eastAsia="ja-JP"/>
        </w:rPr>
        <w:t>10</w:t>
      </w:r>
      <w:r w:rsidRPr="00860F64">
        <w:rPr>
          <w:rFonts w:eastAsia="宋体"/>
          <w:szCs w:val="20"/>
        </w:rPr>
        <w:t xml:space="preserve">, TS 38.321] and the UE assumptions </w:t>
      </w:r>
      <w:r w:rsidRPr="00860F64">
        <w:rPr>
          <w:rFonts w:eastAsia="宋体"/>
          <w:szCs w:val="20"/>
          <w:lang w:val="x-none"/>
        </w:rPr>
        <w:t xml:space="preserve">(including QCL assumptions provided by </w:t>
      </w:r>
      <w:r w:rsidRPr="00860F64">
        <w:rPr>
          <w:rFonts w:eastAsia="宋体"/>
          <w:szCs w:val="20"/>
          <w:lang w:val="en-GB"/>
        </w:rPr>
        <w:t xml:space="preserve">a list of reference to </w:t>
      </w:r>
      <w:r w:rsidRPr="00860F64">
        <w:rPr>
          <w:rFonts w:eastAsia="宋体"/>
          <w:i/>
          <w:szCs w:val="20"/>
          <w:lang w:val="en-GB"/>
        </w:rPr>
        <w:t>TCI-State's</w:t>
      </w:r>
      <w:r w:rsidRPr="00860F64">
        <w:rPr>
          <w:rFonts w:eastAsia="宋体"/>
          <w:i/>
          <w:szCs w:val="20"/>
          <w:lang w:val="x-none"/>
        </w:rPr>
        <w:t>,</w:t>
      </w:r>
      <w:r w:rsidRPr="00860F64">
        <w:rPr>
          <w:rFonts w:eastAsia="宋体"/>
          <w:szCs w:val="20"/>
          <w:lang w:val="x-none"/>
        </w:rPr>
        <w:t xml:space="preserve"> one per activated resource)</w:t>
      </w:r>
      <w:r w:rsidRPr="00860F64">
        <w:rPr>
          <w:rFonts w:eastAsia="宋体"/>
          <w:szCs w:val="20"/>
        </w:rPr>
        <w:t xml:space="preserve"> on CSI-RS/CSI-IM transmission corresponding to the configured CSI-RS/CSI-IM resource configuration(s) shall be applied starting from the first </w:t>
      </w:r>
      <w:ins w:id="53" w:author="Zuomin Wu" w:date="2022-08-11T16:03:00Z">
        <w:r w:rsidR="00DF6A64">
          <w:rPr>
            <w:rFonts w:eastAsia="宋体"/>
            <w:szCs w:val="20"/>
          </w:rPr>
          <w:t xml:space="preserve">downlink </w:t>
        </w:r>
      </w:ins>
      <w:r w:rsidRPr="00860F64">
        <w:rPr>
          <w:rFonts w:eastAsia="宋体"/>
          <w:szCs w:val="20"/>
        </w:rPr>
        <w:t xml:space="preserve">slot that is after </w:t>
      </w:r>
      <w:ins w:id="54" w:author="Zuomin Wu" w:date="2022-08-11T16:03:00Z">
        <w:r w:rsidR="00DF6A64">
          <w:rPr>
            <w:rFonts w:eastAsia="宋体"/>
            <w:szCs w:val="20"/>
          </w:rPr>
          <w:t xml:space="preserve">downlink </w:t>
        </w:r>
      </w:ins>
      <w:r w:rsidRPr="00860F64">
        <w:rPr>
          <w:rFonts w:eastAsia="宋体"/>
          <w:szCs w:val="20"/>
        </w:rPr>
        <w:t xml:space="preserve">slot </w:t>
      </w:r>
      <m:oMath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szCs w:val="20"/>
                <w:lang w:val="x-none"/>
              </w:rPr>
              <m:t>∙</m:t>
            </m:r>
            <m:r>
              <w:rPr>
                <w:rFonts w:ascii="Cambria Math" w:eastAsia="宋体" w:hAnsi="Cambria Math"/>
                <w:szCs w:val="20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x-none"/>
              </w:rPr>
              <m:t>mac</m:t>
            </m:r>
          </m:sub>
        </m:sSub>
      </m:oMath>
      <w:r w:rsidRPr="00860F64">
        <w:rPr>
          <w:rFonts w:eastAsia="宋体"/>
          <w:szCs w:val="20"/>
        </w:rPr>
        <w:t xml:space="preserve"> </w:t>
      </w:r>
      <w:r w:rsidRPr="00860F64">
        <w:rPr>
          <w:rFonts w:eastAsia="宋体"/>
          <w:szCs w:val="20"/>
          <w:lang w:val="x-none"/>
        </w:rPr>
        <w:t xml:space="preserve">where </w:t>
      </w:r>
      <w:r w:rsidRPr="00860F64">
        <w:rPr>
          <w:rFonts w:ascii="Symbol" w:eastAsia="宋体" w:hAnsi="Symbol"/>
          <w:i/>
          <w:szCs w:val="20"/>
          <w:lang w:val="x-none"/>
        </w:rPr>
        <w:t></w:t>
      </w:r>
      <w:r w:rsidRPr="00860F64">
        <w:rPr>
          <w:rFonts w:eastAsia="宋体"/>
          <w:szCs w:val="20"/>
          <w:lang w:val="x-none"/>
        </w:rPr>
        <w:t xml:space="preserve"> is the SCS configuration for the PUCCH </w:t>
      </w:r>
      <w:r w:rsidRPr="00860F64">
        <w:rPr>
          <w:rFonts w:eastAsia="宋体"/>
          <w:szCs w:val="20"/>
        </w:rPr>
        <w:t>and</w:t>
      </w:r>
      <w:r w:rsidRPr="00860F64">
        <w:rPr>
          <w:rFonts w:eastAsia="MS Mincho"/>
          <w:szCs w:val="20"/>
          <w:lang w:eastAsia="ja-JP"/>
        </w:rPr>
        <w:t xml:space="preserve"> </w:t>
      </w:r>
      <m:oMath>
        <m:sSub>
          <m:sSubPr>
            <m:ctrlPr>
              <w:rPr>
                <w:rFonts w:ascii="Cambria Math" w:eastAsia="宋体" w:hAnsi="Cambria Math" w:cs="Arial"/>
                <w:szCs w:val="20"/>
              </w:rPr>
            </m:ctrlPr>
          </m:sSubPr>
          <m:e>
            <m:r>
              <w:rPr>
                <w:rFonts w:ascii="Cambria Math" w:eastAsia="宋体" w:hAnsi="Cambria Math" w:cs="Arial"/>
                <w:szCs w:val="20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 w:cs="Arial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宋体" w:hAnsi="Cambria Math" w:cs="Arial"/>
                    <w:szCs w:val="20"/>
                  </w:rPr>
                  <m:t>mac</m:t>
                </m:r>
              </m:sub>
            </m:sSub>
          </m:sub>
        </m:sSub>
        <m:r>
          <w:rPr>
            <w:rFonts w:ascii="Cambria Math" w:eastAsia="宋体" w:hAnsi="Cambria Math" w:cs="Arial"/>
            <w:szCs w:val="20"/>
          </w:rPr>
          <m:t xml:space="preserve"> </m:t>
        </m:r>
      </m:oMath>
      <w:r w:rsidRPr="00860F64">
        <w:rPr>
          <w:rFonts w:eastAsia="MS Mincho"/>
          <w:szCs w:val="20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Cs w:val="20"/>
                <w:lang w:eastAsia="ja-JP"/>
              </w:rPr>
              <m:t>mac</m:t>
            </m:r>
          </m:sub>
        </m:sSub>
      </m:oMath>
      <w:r w:rsidRPr="00860F64">
        <w:rPr>
          <w:rFonts w:eastAsia="宋体"/>
          <w:szCs w:val="20"/>
          <w:lang w:eastAsia="zh-CN"/>
        </w:rPr>
        <w:t xml:space="preserve"> with a value of 0 for frequency range 1,</w:t>
      </w:r>
      <w:r w:rsidRPr="00860F64">
        <w:rPr>
          <w:rFonts w:eastAsia="宋体"/>
          <w:szCs w:val="20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</m:oMath>
      <w:r w:rsidRPr="00860F64">
        <w:rPr>
          <w:rFonts w:eastAsia="宋体"/>
          <w:szCs w:val="20"/>
        </w:rPr>
        <w:t xml:space="preserve"> is provided by </w:t>
      </w:r>
      <w:r w:rsidRPr="00860F64">
        <w:rPr>
          <w:rFonts w:eastAsia="宋体"/>
          <w:i/>
          <w:iCs/>
          <w:szCs w:val="20"/>
        </w:rPr>
        <w:t>K-Mac</w:t>
      </w:r>
      <w:r w:rsidRPr="00860F64">
        <w:rPr>
          <w:rFonts w:eastAsia="宋体"/>
          <w:szCs w:val="20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  <m:r>
          <w:rPr>
            <w:rFonts w:ascii="Cambria Math" w:eastAsia="宋体" w:hAnsi="Cambria Math"/>
            <w:szCs w:val="20"/>
          </w:rPr>
          <m:t>=0</m:t>
        </m:r>
      </m:oMath>
      <w:r w:rsidRPr="00860F64">
        <w:rPr>
          <w:rFonts w:eastAsia="宋体"/>
          <w:szCs w:val="20"/>
        </w:rPr>
        <w:t xml:space="preserve"> if </w:t>
      </w:r>
      <w:r w:rsidRPr="00860F64">
        <w:rPr>
          <w:rFonts w:eastAsia="宋体"/>
          <w:i/>
          <w:iCs/>
          <w:szCs w:val="20"/>
        </w:rPr>
        <w:t>K-Mac</w:t>
      </w:r>
      <w:r w:rsidRPr="00860F64">
        <w:rPr>
          <w:rFonts w:eastAsia="宋体"/>
          <w:szCs w:val="20"/>
        </w:rPr>
        <w:t xml:space="preserve"> is not provided. If a </w:t>
      </w:r>
      <w:bookmarkStart w:id="55" w:name="_Hlk512597011"/>
      <w:r w:rsidRPr="00860F64">
        <w:rPr>
          <w:rFonts w:eastAsia="宋体"/>
          <w:i/>
          <w:szCs w:val="20"/>
        </w:rPr>
        <w:t>TCI-State</w:t>
      </w:r>
      <w:bookmarkEnd w:id="55"/>
      <w:r w:rsidRPr="00860F64">
        <w:rPr>
          <w:rFonts w:eastAsia="宋体"/>
          <w:szCs w:val="20"/>
        </w:rPr>
        <w:t xml:space="preserve"> referred to in the list is configured with a reference to an RS </w:t>
      </w:r>
      <w:r w:rsidRPr="00860F64">
        <w:rPr>
          <w:rFonts w:eastAsia="宋体"/>
          <w:szCs w:val="20"/>
          <w:lang w:val="en-GB"/>
        </w:rPr>
        <w:t>configured with</w:t>
      </w:r>
      <w:r w:rsidRPr="00860F64">
        <w:rPr>
          <w:rFonts w:eastAsia="宋体"/>
          <w:szCs w:val="20"/>
        </w:rPr>
        <w:t xml:space="preserve"> </w:t>
      </w:r>
      <w:proofErr w:type="spellStart"/>
      <w:r w:rsidRPr="00860F64">
        <w:rPr>
          <w:rFonts w:eastAsia="宋体"/>
          <w:i/>
          <w:iCs/>
          <w:szCs w:val="20"/>
          <w:lang w:val="x-none"/>
        </w:rPr>
        <w:t>qcl</w:t>
      </w:r>
      <w:proofErr w:type="spellEnd"/>
      <w:r w:rsidRPr="00860F64">
        <w:rPr>
          <w:rFonts w:eastAsia="宋体"/>
          <w:i/>
          <w:iCs/>
          <w:szCs w:val="20"/>
          <w:lang w:val="x-none"/>
        </w:rPr>
        <w:t>-Type</w:t>
      </w:r>
      <w:r w:rsidRPr="00860F64">
        <w:rPr>
          <w:rFonts w:eastAsia="宋体"/>
          <w:szCs w:val="20"/>
          <w:lang w:val="x-none"/>
        </w:rPr>
        <w:t xml:space="preserve"> set to</w:t>
      </w:r>
      <w:r w:rsidRPr="00860F64">
        <w:rPr>
          <w:rFonts w:eastAsia="宋体"/>
          <w:szCs w:val="20"/>
          <w:lang w:val="en-GB"/>
        </w:rPr>
        <w:t xml:space="preserve"> </w:t>
      </w:r>
      <w:r w:rsidRPr="00860F64">
        <w:rPr>
          <w:rFonts w:eastAsia="宋体"/>
          <w:szCs w:val="20"/>
        </w:rPr>
        <w:t>'</w:t>
      </w:r>
      <w:proofErr w:type="spellStart"/>
      <w:r w:rsidRPr="00860F64">
        <w:rPr>
          <w:rFonts w:eastAsia="宋体"/>
          <w:i/>
          <w:szCs w:val="20"/>
          <w:lang w:val="en-GB"/>
        </w:rPr>
        <w:t>typeD</w:t>
      </w:r>
      <w:proofErr w:type="spellEnd"/>
      <w:r w:rsidRPr="00860F64">
        <w:rPr>
          <w:rFonts w:eastAsia="宋体"/>
          <w:szCs w:val="20"/>
        </w:rPr>
        <w:t>', that RS can be an SS/PBCH block, periodic or semi-persistent CSI-RS located in same or different CC/DL BWP.</w:t>
      </w:r>
    </w:p>
    <w:p w:rsidR="00860F64" w:rsidRPr="00860F64" w:rsidRDefault="00860F64" w:rsidP="00860F64">
      <w:pPr>
        <w:spacing w:after="180" w:line="240" w:lineRule="auto"/>
        <w:ind w:left="568" w:hanging="284"/>
        <w:rPr>
          <w:rFonts w:eastAsia="宋体"/>
          <w:szCs w:val="20"/>
        </w:rPr>
      </w:pPr>
      <w:r w:rsidRPr="00860F64">
        <w:rPr>
          <w:rFonts w:eastAsia="宋体"/>
          <w:szCs w:val="20"/>
        </w:rPr>
        <w:t>-</w:t>
      </w:r>
      <w:r w:rsidRPr="00860F64">
        <w:rPr>
          <w:rFonts w:eastAsia="宋体"/>
          <w:szCs w:val="20"/>
        </w:rPr>
        <w:tab/>
        <w:t>when a UE receives a deactivation command, as described in clause 6.1.3.12 of [</w:t>
      </w:r>
      <w:r w:rsidRPr="00860F64">
        <w:rPr>
          <w:rFonts w:eastAsia="MS Mincho"/>
          <w:szCs w:val="20"/>
          <w:lang w:eastAsia="ja-JP"/>
        </w:rPr>
        <w:t>10</w:t>
      </w:r>
      <w:r w:rsidRPr="00860F64">
        <w:rPr>
          <w:rFonts w:eastAsia="宋体"/>
          <w:szCs w:val="20"/>
        </w:rPr>
        <w:t xml:space="preserve">, TS 38.321], for activated CSI-RS/CSI-IM resource set(s) associated with configured CSI resource setting(s), and when the </w:t>
      </w:r>
      <w:r w:rsidRPr="00860F64">
        <w:rPr>
          <w:rFonts w:eastAsia="宋体" w:hint="eastAsia"/>
          <w:szCs w:val="20"/>
          <w:lang w:eastAsia="zh-CN"/>
        </w:rPr>
        <w:t xml:space="preserve">UE would transmit a PUCCH with </w:t>
      </w:r>
      <w:r w:rsidRPr="00860F64">
        <w:rPr>
          <w:rFonts w:eastAsia="宋体"/>
          <w:szCs w:val="20"/>
        </w:rPr>
        <w:t xml:space="preserve">HARQ-ACK </w:t>
      </w:r>
      <w:r w:rsidRPr="00860F64">
        <w:rPr>
          <w:rFonts w:eastAsia="宋体" w:hint="eastAsia"/>
          <w:szCs w:val="20"/>
          <w:lang w:eastAsia="zh-CN"/>
        </w:rPr>
        <w:t xml:space="preserve">information in </w:t>
      </w:r>
      <w:ins w:id="56" w:author="Zuomin Wu" w:date="2022-08-11T16:03:00Z">
        <w:r w:rsidR="00DF6A64">
          <w:rPr>
            <w:rFonts w:eastAsia="宋体"/>
            <w:szCs w:val="20"/>
            <w:lang w:eastAsia="zh-CN"/>
          </w:rPr>
          <w:t xml:space="preserve">uplink </w:t>
        </w:r>
      </w:ins>
      <w:r w:rsidRPr="00860F64">
        <w:rPr>
          <w:rFonts w:eastAsia="宋体" w:hint="eastAsia"/>
          <w:szCs w:val="20"/>
          <w:lang w:eastAsia="zh-CN"/>
        </w:rPr>
        <w:t xml:space="preserve">slot </w:t>
      </w:r>
      <w:r w:rsidRPr="00860F64">
        <w:rPr>
          <w:rFonts w:eastAsia="宋体" w:hint="eastAsia"/>
          <w:i/>
          <w:szCs w:val="20"/>
          <w:lang w:eastAsia="zh-CN"/>
        </w:rPr>
        <w:t>n</w:t>
      </w:r>
      <w:r w:rsidRPr="00860F64">
        <w:rPr>
          <w:rFonts w:eastAsia="宋体"/>
          <w:szCs w:val="20"/>
        </w:rPr>
        <w:t xml:space="preserve"> corresponding to the PDSCH carrying the deactivation command, the corresponding actions in [</w:t>
      </w:r>
      <w:r w:rsidRPr="00860F64">
        <w:rPr>
          <w:rFonts w:eastAsia="MS Mincho"/>
          <w:szCs w:val="20"/>
          <w:lang w:eastAsia="ja-JP"/>
        </w:rPr>
        <w:t>10</w:t>
      </w:r>
      <w:r w:rsidRPr="00860F64">
        <w:rPr>
          <w:rFonts w:eastAsia="宋体"/>
          <w:szCs w:val="20"/>
        </w:rPr>
        <w:t xml:space="preserve">, TS 38.321] and UE assumption on cessation of CSI-RS/CSI-IM transmission corresponding to the deactivated CSI-RS/CSI-IM resource set(s) shall apply starting from the first </w:t>
      </w:r>
      <w:ins w:id="57" w:author="Zuomin Wu" w:date="2022-08-11T16:04:00Z">
        <w:r w:rsidR="00DF6A64">
          <w:rPr>
            <w:rFonts w:eastAsia="宋体"/>
            <w:szCs w:val="20"/>
          </w:rPr>
          <w:t xml:space="preserve">downlink </w:t>
        </w:r>
      </w:ins>
      <w:r w:rsidRPr="00860F64">
        <w:rPr>
          <w:rFonts w:eastAsia="宋体"/>
          <w:szCs w:val="20"/>
        </w:rPr>
        <w:t>slot that is after</w:t>
      </w:r>
      <w:ins w:id="58" w:author="Zuomin Wu" w:date="2022-08-11T16:04:00Z">
        <w:r w:rsidR="00DF6A64">
          <w:rPr>
            <w:rFonts w:eastAsia="宋体"/>
            <w:szCs w:val="20"/>
          </w:rPr>
          <w:t xml:space="preserve"> downlink</w:t>
        </w:r>
      </w:ins>
      <w:r w:rsidRPr="00860F64">
        <w:rPr>
          <w:rFonts w:eastAsia="宋体"/>
          <w:szCs w:val="20"/>
        </w:rPr>
        <w:t xml:space="preserve"> </w:t>
      </w:r>
      <w:bookmarkStart w:id="59" w:name="_GoBack"/>
      <w:bookmarkEnd w:id="59"/>
      <w:r w:rsidRPr="00860F64">
        <w:rPr>
          <w:rFonts w:eastAsia="宋体"/>
          <w:szCs w:val="20"/>
        </w:rPr>
        <w:t xml:space="preserve">slot </w:t>
      </w:r>
      <m:oMath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szCs w:val="20"/>
                <w:lang w:val="x-none"/>
              </w:rPr>
              <m:t>∙</m:t>
            </m:r>
            <m:r>
              <w:rPr>
                <w:rFonts w:ascii="Cambria Math" w:eastAsia="宋体" w:hAnsi="Cambria Math"/>
                <w:szCs w:val="20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x-none"/>
              </w:rPr>
              <m:t>mac</m:t>
            </m:r>
          </m:sub>
        </m:sSub>
      </m:oMath>
      <w:r w:rsidRPr="00860F64">
        <w:rPr>
          <w:rFonts w:eastAsia="宋体" w:hint="eastAsia"/>
          <w:szCs w:val="20"/>
          <w:lang w:eastAsia="zh-CN"/>
        </w:rPr>
        <w:t xml:space="preserve"> </w:t>
      </w:r>
      <w:r w:rsidRPr="00860F64">
        <w:rPr>
          <w:rFonts w:eastAsia="宋体"/>
          <w:szCs w:val="20"/>
          <w:lang w:val="x-none"/>
        </w:rPr>
        <w:t xml:space="preserve">where </w:t>
      </w:r>
      <w:r w:rsidRPr="00860F64">
        <w:rPr>
          <w:rFonts w:ascii="Symbol" w:eastAsia="宋体" w:hAnsi="Symbol"/>
          <w:i/>
          <w:szCs w:val="20"/>
          <w:lang w:val="x-none"/>
        </w:rPr>
        <w:t></w:t>
      </w:r>
      <w:r w:rsidRPr="00860F64">
        <w:rPr>
          <w:rFonts w:eastAsia="宋体"/>
          <w:szCs w:val="20"/>
          <w:lang w:val="x-none"/>
        </w:rPr>
        <w:t xml:space="preserve"> is the SCS configuration for the PUCCH </w:t>
      </w:r>
      <w:r w:rsidRPr="00860F64">
        <w:rPr>
          <w:rFonts w:eastAsia="宋体"/>
          <w:szCs w:val="20"/>
        </w:rPr>
        <w:t>and</w:t>
      </w:r>
      <w:r w:rsidRPr="00860F64">
        <w:rPr>
          <w:rFonts w:eastAsia="MS Mincho"/>
          <w:szCs w:val="20"/>
          <w:lang w:eastAsia="ja-JP"/>
        </w:rPr>
        <w:t xml:space="preserve"> </w:t>
      </w:r>
      <m:oMath>
        <m:sSub>
          <m:sSubPr>
            <m:ctrlPr>
              <w:rPr>
                <w:rFonts w:ascii="Cambria Math" w:eastAsia="宋体" w:hAnsi="Cambria Math" w:cs="Arial"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 w:cs="Arial"/>
                <w:szCs w:val="20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 w:cs="Arial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宋体" w:hAnsi="Cambria Math" w:cs="Arial"/>
                    <w:szCs w:val="20"/>
                  </w:rPr>
                  <m:t>mac</m:t>
                </m:r>
              </m:sub>
            </m:sSub>
          </m:sub>
        </m:sSub>
        <m:r>
          <w:rPr>
            <w:rFonts w:ascii="Cambria Math" w:eastAsia="宋体" w:hAnsi="Cambria Math" w:cs="Arial"/>
            <w:szCs w:val="20"/>
          </w:rPr>
          <m:t xml:space="preserve"> </m:t>
        </m:r>
      </m:oMath>
      <w:r w:rsidRPr="00860F64">
        <w:rPr>
          <w:rFonts w:eastAsia="MS Mincho"/>
          <w:szCs w:val="20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Cs w:val="20"/>
                <w:lang w:eastAsia="ja-JP"/>
              </w:rPr>
              <m:t>mac</m:t>
            </m:r>
          </m:sub>
        </m:sSub>
      </m:oMath>
      <w:r w:rsidRPr="00860F64">
        <w:rPr>
          <w:rFonts w:eastAsia="宋体"/>
          <w:szCs w:val="20"/>
          <w:lang w:eastAsia="zh-CN"/>
        </w:rPr>
        <w:t xml:space="preserve"> with a value of 0 for frequency range 1,</w:t>
      </w:r>
      <w:r w:rsidRPr="00860F64">
        <w:rPr>
          <w:rFonts w:eastAsia="宋体"/>
          <w:szCs w:val="20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</m:oMath>
      <w:r w:rsidRPr="00860F64">
        <w:rPr>
          <w:rFonts w:eastAsia="宋体"/>
          <w:szCs w:val="20"/>
        </w:rPr>
        <w:t xml:space="preserve"> is provided by </w:t>
      </w:r>
      <w:r w:rsidRPr="00860F64">
        <w:rPr>
          <w:rFonts w:eastAsia="宋体"/>
          <w:i/>
          <w:iCs/>
          <w:szCs w:val="20"/>
        </w:rPr>
        <w:t>K-Mac</w:t>
      </w:r>
      <w:r w:rsidRPr="00860F64">
        <w:rPr>
          <w:rFonts w:eastAsia="宋体"/>
          <w:szCs w:val="20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</w:rPr>
              <m:t>mac</m:t>
            </m:r>
          </m:sub>
        </m:sSub>
        <m:r>
          <w:rPr>
            <w:rFonts w:ascii="Cambria Math" w:eastAsia="宋体" w:hAnsi="Cambria Math"/>
            <w:szCs w:val="20"/>
          </w:rPr>
          <m:t>=0</m:t>
        </m:r>
      </m:oMath>
      <w:r w:rsidRPr="00860F64">
        <w:rPr>
          <w:rFonts w:eastAsia="宋体"/>
          <w:szCs w:val="20"/>
        </w:rPr>
        <w:t xml:space="preserve"> if </w:t>
      </w:r>
      <w:r w:rsidRPr="00860F64">
        <w:rPr>
          <w:rFonts w:eastAsia="宋体"/>
          <w:i/>
          <w:iCs/>
          <w:szCs w:val="20"/>
        </w:rPr>
        <w:t>K-Mac</w:t>
      </w:r>
      <w:r w:rsidRPr="00860F64">
        <w:rPr>
          <w:rFonts w:eastAsia="宋体"/>
          <w:szCs w:val="20"/>
        </w:rPr>
        <w:t xml:space="preserve"> is not provided.</w:t>
      </w:r>
    </w:p>
    <w:p w:rsidR="00860F64" w:rsidRPr="0076166E" w:rsidRDefault="00860F64" w:rsidP="00860F6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  <w:sz w:val="36"/>
          <w:szCs w:val="36"/>
          <w:lang w:val="en-GB" w:eastAsia="en-GB"/>
        </w:rPr>
      </w:pPr>
      <w:r w:rsidRPr="0076166E">
        <w:rPr>
          <w:color w:val="FF0000"/>
          <w:sz w:val="36"/>
          <w:szCs w:val="36"/>
          <w:lang w:val="en-GB" w:eastAsia="en-GB"/>
        </w:rPr>
        <w:t>&lt;Unchanged parts are omitted&gt;</w:t>
      </w:r>
    </w:p>
    <w:p w:rsidR="00860F64" w:rsidRPr="00860F64" w:rsidRDefault="00860F64">
      <w:pPr>
        <w:rPr>
          <w:lang w:val="en-GB" w:eastAsia="fr-FR"/>
        </w:rPr>
      </w:pPr>
    </w:p>
    <w:p w:rsidR="006D7294" w:rsidRPr="008F24CB" w:rsidRDefault="006D7294">
      <w:pPr>
        <w:rPr>
          <w:lang w:val="en-GB" w:eastAsia="fr-FR"/>
        </w:rPr>
      </w:pPr>
    </w:p>
    <w:sectPr w:rsidR="006D7294" w:rsidRPr="008F24CB" w:rsidSect="00340D65">
      <w:headerReference w:type="default" r:id="rId19"/>
      <w:footerReference w:type="even" r:id="rId20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11B" w:rsidRDefault="00D7611B" w:rsidP="00657805">
      <w:pPr>
        <w:spacing w:after="0" w:line="240" w:lineRule="auto"/>
      </w:pPr>
      <w:r>
        <w:separator/>
      </w:r>
    </w:p>
  </w:endnote>
  <w:endnote w:type="continuationSeparator" w:id="0">
    <w:p w:rsidR="00D7611B" w:rsidRDefault="00D7611B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EA4" w:rsidRDefault="00CF6EA4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F6EA4" w:rsidRDefault="00CF6E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11B" w:rsidRDefault="00D7611B" w:rsidP="00657805">
      <w:pPr>
        <w:spacing w:after="0" w:line="240" w:lineRule="auto"/>
      </w:pPr>
      <w:r>
        <w:separator/>
      </w:r>
    </w:p>
  </w:footnote>
  <w:footnote w:type="continuationSeparator" w:id="0">
    <w:p w:rsidR="00D7611B" w:rsidRDefault="00D7611B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EA4" w:rsidRDefault="00CF6EA4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C2D49"/>
    <w:multiLevelType w:val="hybridMultilevel"/>
    <w:tmpl w:val="9E64F2A2"/>
    <w:lvl w:ilvl="0" w:tplc="CF4ACAF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3" w15:restartNumberingAfterBreak="0">
    <w:nsid w:val="7D8F38D3"/>
    <w:multiLevelType w:val="hybridMultilevel"/>
    <w:tmpl w:val="549AF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10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4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3FB2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3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505"/>
    <w:rsid w:val="00025757"/>
    <w:rsid w:val="0002595F"/>
    <w:rsid w:val="00026447"/>
    <w:rsid w:val="00026B9B"/>
    <w:rsid w:val="00026D2B"/>
    <w:rsid w:val="00027175"/>
    <w:rsid w:val="00027290"/>
    <w:rsid w:val="00027365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0B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E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1B5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46C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734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100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6252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EFD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2D5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C74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1D2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93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1B67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03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659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1C2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8C8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65E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27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1CD6"/>
    <w:rsid w:val="00242826"/>
    <w:rsid w:val="00242839"/>
    <w:rsid w:val="00242B97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B12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84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AD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276"/>
    <w:rsid w:val="002A6D1D"/>
    <w:rsid w:val="002A6D5A"/>
    <w:rsid w:val="002A6F76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AA7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A20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DA7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BB0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50A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5ED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33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BBB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684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AE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0FE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AD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5DE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5F9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37B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0B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D41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12C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55A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748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2D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8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C95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B41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3D4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0FD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33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2EC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527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5D2A"/>
    <w:rsid w:val="005A700C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4EE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DBD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20"/>
    <w:rsid w:val="005E2194"/>
    <w:rsid w:val="005E2723"/>
    <w:rsid w:val="005E2A4B"/>
    <w:rsid w:val="005E2B16"/>
    <w:rsid w:val="005E2E4E"/>
    <w:rsid w:val="005E2FB8"/>
    <w:rsid w:val="005E3032"/>
    <w:rsid w:val="005E33D2"/>
    <w:rsid w:val="005E35E0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45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1EF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2E5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B9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96E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5936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1CC"/>
    <w:rsid w:val="006D65C4"/>
    <w:rsid w:val="006D692D"/>
    <w:rsid w:val="006D6A52"/>
    <w:rsid w:val="006D6D0C"/>
    <w:rsid w:val="006D7223"/>
    <w:rsid w:val="006D7294"/>
    <w:rsid w:val="006D7433"/>
    <w:rsid w:val="006D7B17"/>
    <w:rsid w:val="006D7F14"/>
    <w:rsid w:val="006D7F3D"/>
    <w:rsid w:val="006E0239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A8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432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CCD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880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66E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6D5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342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A71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6A7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D34"/>
    <w:rsid w:val="00816EE2"/>
    <w:rsid w:val="008170DA"/>
    <w:rsid w:val="0081718D"/>
    <w:rsid w:val="0081725A"/>
    <w:rsid w:val="008173A3"/>
    <w:rsid w:val="008175BA"/>
    <w:rsid w:val="008176F9"/>
    <w:rsid w:val="008177A5"/>
    <w:rsid w:val="008179CE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664E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0F64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18DA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41E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225"/>
    <w:rsid w:val="008B28FA"/>
    <w:rsid w:val="008B29B3"/>
    <w:rsid w:val="008B2E8D"/>
    <w:rsid w:val="008B2EB6"/>
    <w:rsid w:val="008B3142"/>
    <w:rsid w:val="008B3145"/>
    <w:rsid w:val="008B3895"/>
    <w:rsid w:val="008B3E9E"/>
    <w:rsid w:val="008B4090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CB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59B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C99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25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0EF7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DEE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B03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A7F1E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3D1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18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4F4D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2DF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212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100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8C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4F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5C2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D1E"/>
    <w:rsid w:val="00A63E17"/>
    <w:rsid w:val="00A63F6D"/>
    <w:rsid w:val="00A64652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167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87CA0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433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3E0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53F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07A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699E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57EC8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A6A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EBA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8EE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79F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DF8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9AA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EE4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F27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676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5FC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523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BA9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A6E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237"/>
    <w:rsid w:val="00C95512"/>
    <w:rsid w:val="00C95EEE"/>
    <w:rsid w:val="00C96032"/>
    <w:rsid w:val="00C96076"/>
    <w:rsid w:val="00C9646C"/>
    <w:rsid w:val="00C96B55"/>
    <w:rsid w:val="00C96E33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24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3D4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C0D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480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145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0C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7DF"/>
    <w:rsid w:val="00CF6D45"/>
    <w:rsid w:val="00CF6EA4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598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817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671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5A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1B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267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45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4ED9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C7ED2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3EF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A64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E32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36A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A98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669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8CE"/>
    <w:rsid w:val="00EA4B90"/>
    <w:rsid w:val="00EA4CE8"/>
    <w:rsid w:val="00EA4EED"/>
    <w:rsid w:val="00EA517A"/>
    <w:rsid w:val="00EA60A5"/>
    <w:rsid w:val="00EA6407"/>
    <w:rsid w:val="00EA65ED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C0D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EC7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2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1AD"/>
    <w:rsid w:val="00F10BBD"/>
    <w:rsid w:val="00F10CB6"/>
    <w:rsid w:val="00F10D37"/>
    <w:rsid w:val="00F10DD5"/>
    <w:rsid w:val="00F11026"/>
    <w:rsid w:val="00F11212"/>
    <w:rsid w:val="00F11372"/>
    <w:rsid w:val="00F11569"/>
    <w:rsid w:val="00F117E2"/>
    <w:rsid w:val="00F11E93"/>
    <w:rsid w:val="00F11EF2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6B3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EFF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218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DCA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317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6C98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04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05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0FC"/>
    <w:rsid w:val="00FC4549"/>
    <w:rsid w:val="00FC46BE"/>
    <w:rsid w:val="00FC4842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D92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020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44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FE6F2"/>
  <w15:docId w15:val="{5F9E5CC4-8357-4CD7-A20C-E95EF58B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657805"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sid w:val="00657805"/>
    <w:rPr>
      <w:sz w:val="18"/>
      <w:szCs w:val="18"/>
    </w:rPr>
  </w:style>
  <w:style w:type="paragraph" w:styleId="22">
    <w:name w:val="Body Text 2"/>
    <w:basedOn w:val="a"/>
    <w:qFormat/>
    <w:rsid w:val="00657805"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  <w:rsid w:val="00657805"/>
  </w:style>
  <w:style w:type="paragraph" w:styleId="ab">
    <w:name w:val="annotation subject"/>
    <w:basedOn w:val="a9"/>
    <w:next w:val="a9"/>
    <w:semiHidden/>
    <w:qFormat/>
    <w:rsid w:val="00657805"/>
    <w:rPr>
      <w:b/>
      <w:bCs/>
    </w:rPr>
  </w:style>
  <w:style w:type="paragraph" w:styleId="ac">
    <w:name w:val="Document Map"/>
    <w:basedOn w:val="a"/>
    <w:semiHidden/>
    <w:qFormat/>
    <w:rsid w:val="00657805"/>
    <w:pPr>
      <w:shd w:val="clear" w:color="auto" w:fill="000080"/>
    </w:pPr>
  </w:style>
  <w:style w:type="paragraph" w:styleId="ad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sid w:val="0065780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f1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rsid w:val="00657805"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rsid w:val="00657805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sid w:val="00657805"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sid w:val="00657805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aliases w:val="TableGrid"/>
    <w:basedOn w:val="a2"/>
    <w:uiPriority w:val="39"/>
    <w:qFormat/>
    <w:rsid w:val="00657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sid w:val="00657805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rsid w:val="00657805"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sid w:val="00657805"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af7">
    <w:name w:val="纯文本 字符"/>
    <w:link w:val="af6"/>
    <w:uiPriority w:val="99"/>
    <w:qFormat/>
    <w:rsid w:val="00657805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1"/>
    <w:uiPriority w:val="99"/>
    <w:semiHidden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2">
    <w:name w:val="列表段落 字符1"/>
    <w:uiPriority w:val="34"/>
    <w:qFormat/>
    <w:locked/>
    <w:rsid w:val="00657805"/>
    <w:rPr>
      <w:rFonts w:eastAsia="宋体"/>
      <w:lang w:eastAsia="ja-JP"/>
    </w:rPr>
  </w:style>
  <w:style w:type="paragraph" w:customStyle="1" w:styleId="EQ">
    <w:name w:val="EQ"/>
    <w:basedOn w:val="a"/>
    <w:next w:val="a"/>
    <w:uiPriority w:val="99"/>
    <w:qFormat/>
    <w:rsid w:val="0020065E"/>
    <w:pPr>
      <w:keepLines/>
      <w:tabs>
        <w:tab w:val="center" w:pos="4536"/>
        <w:tab w:val="right" w:pos="9072"/>
      </w:tabs>
      <w:spacing w:after="180" w:line="240" w:lineRule="auto"/>
    </w:pPr>
    <w:rPr>
      <w:rFonts w:eastAsiaTheme="minorEastAsia"/>
      <w:noProof/>
      <w:szCs w:val="20"/>
      <w:lang w:val="en-GB"/>
    </w:rPr>
  </w:style>
  <w:style w:type="character" w:customStyle="1" w:styleId="B10">
    <w:name w:val="B1 (文字)"/>
    <w:qFormat/>
    <w:locked/>
    <w:rsid w:val="0020065E"/>
    <w:rPr>
      <w:lang w:eastAsia="en-US"/>
    </w:rPr>
  </w:style>
  <w:style w:type="paragraph" w:customStyle="1" w:styleId="RAN1bullet2">
    <w:name w:val="RAN1 bullet2"/>
    <w:basedOn w:val="a"/>
    <w:qFormat/>
    <w:rsid w:val="00731880"/>
    <w:pPr>
      <w:numPr>
        <w:ilvl w:val="1"/>
        <w:numId w:val="10"/>
      </w:numPr>
      <w:tabs>
        <w:tab w:val="left" w:pos="1440"/>
      </w:tabs>
      <w:spacing w:after="0" w:line="240" w:lineRule="auto"/>
    </w:pPr>
    <w:rPr>
      <w:rFonts w:ascii="Times" w:eastAsia="Batang" w:hAnsi="Times"/>
      <w:szCs w:val="20"/>
    </w:rPr>
  </w:style>
  <w:style w:type="paragraph" w:customStyle="1" w:styleId="RAN1bullet3">
    <w:name w:val="RAN1 bullet3"/>
    <w:basedOn w:val="RAN1bullet2"/>
    <w:qFormat/>
    <w:rsid w:val="00731880"/>
    <w:pPr>
      <w:numPr>
        <w:ilvl w:val="2"/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Zuomin Wu</cp:lastModifiedBy>
  <cp:revision>1613</cp:revision>
  <cp:lastPrinted>2007-08-27T20:45:00Z</cp:lastPrinted>
  <dcterms:created xsi:type="dcterms:W3CDTF">2021-04-05T04:42:00Z</dcterms:created>
  <dcterms:modified xsi:type="dcterms:W3CDTF">2022-08-11T08:04:00Z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