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2ECC76BB" w:rsidR="00B65263" w:rsidRPr="003C2171" w:rsidRDefault="00B65263" w:rsidP="00B65263">
      <w:pPr>
        <w:pStyle w:val="a5"/>
        <w:tabs>
          <w:tab w:val="left" w:pos="1800"/>
        </w:tabs>
        <w:ind w:left="1800" w:hanging="1800"/>
        <w:rPr>
          <w:rFonts w:eastAsia="宋体" w:cs="Arial"/>
          <w:sz w:val="22"/>
          <w:szCs w:val="22"/>
          <w:lang w:eastAsia="zh-CN"/>
        </w:rPr>
      </w:pPr>
      <w:r w:rsidRPr="003C2171">
        <w:rPr>
          <w:rFonts w:eastAsia="宋体" w:cs="Arial"/>
          <w:sz w:val="22"/>
          <w:szCs w:val="22"/>
          <w:lang w:eastAsia="zh-CN"/>
        </w:rPr>
        <w:t>3GPP TSG RAN WG1 #</w:t>
      </w:r>
      <w:r w:rsidR="000710DF" w:rsidRPr="003C2171">
        <w:rPr>
          <w:rFonts w:eastAsia="宋体" w:cs="Arial"/>
          <w:sz w:val="22"/>
          <w:szCs w:val="22"/>
          <w:lang w:eastAsia="zh-CN"/>
        </w:rPr>
        <w:t>1</w:t>
      </w:r>
      <w:r w:rsidR="00341450">
        <w:rPr>
          <w:rFonts w:eastAsia="宋体" w:cs="Arial"/>
          <w:sz w:val="22"/>
          <w:szCs w:val="22"/>
          <w:lang w:eastAsia="zh-CN"/>
        </w:rPr>
        <w:t>10</w:t>
      </w:r>
      <w:r w:rsidRPr="003C2171">
        <w:rPr>
          <w:rFonts w:eastAsia="宋体" w:cs="Arial"/>
          <w:sz w:val="22"/>
          <w:szCs w:val="22"/>
          <w:lang w:eastAsia="zh-CN"/>
        </w:rPr>
        <w:tab/>
      </w:r>
      <w:r w:rsidRPr="003C2171">
        <w:rPr>
          <w:rFonts w:eastAsia="宋体" w:cs="Arial"/>
          <w:sz w:val="22"/>
          <w:szCs w:val="22"/>
          <w:lang w:eastAsia="zh-CN"/>
        </w:rPr>
        <w:tab/>
      </w:r>
      <w:r w:rsidR="00BD431A" w:rsidRPr="00723239">
        <w:rPr>
          <w:rFonts w:eastAsia="宋体" w:cs="Arial"/>
          <w:sz w:val="22"/>
          <w:szCs w:val="22"/>
          <w:lang w:eastAsia="zh-CN"/>
        </w:rPr>
        <w:t>R1-</w:t>
      </w:r>
      <w:r w:rsidR="008003F0" w:rsidRPr="00723239">
        <w:rPr>
          <w:rFonts w:eastAsia="宋体" w:cs="Arial"/>
          <w:sz w:val="22"/>
          <w:szCs w:val="22"/>
          <w:lang w:eastAsia="zh-CN"/>
        </w:rPr>
        <w:t>2</w:t>
      </w:r>
      <w:r w:rsidR="00B72984" w:rsidRPr="00723239">
        <w:rPr>
          <w:rFonts w:eastAsia="宋体" w:cs="Arial"/>
          <w:sz w:val="22"/>
          <w:szCs w:val="22"/>
          <w:lang w:eastAsia="zh-CN"/>
        </w:rPr>
        <w:t>2</w:t>
      </w:r>
      <w:r w:rsidR="00F830A0" w:rsidRPr="00723239">
        <w:rPr>
          <w:rFonts w:eastAsia="宋体" w:cs="Arial"/>
          <w:sz w:val="22"/>
          <w:szCs w:val="22"/>
          <w:lang w:eastAsia="zh-CN"/>
        </w:rPr>
        <w:t>0</w:t>
      </w:r>
      <w:r w:rsidR="00723239" w:rsidRPr="00723239">
        <w:rPr>
          <w:rFonts w:eastAsia="宋体" w:cs="Arial"/>
          <w:sz w:val="22"/>
          <w:szCs w:val="22"/>
          <w:lang w:eastAsia="zh-CN"/>
        </w:rPr>
        <w:t>6286</w:t>
      </w:r>
    </w:p>
    <w:p w14:paraId="06D60C4F" w14:textId="3D2CED7B" w:rsidR="00B65263" w:rsidRPr="003C2171" w:rsidRDefault="00341450" w:rsidP="00B65263">
      <w:pPr>
        <w:pStyle w:val="a5"/>
        <w:tabs>
          <w:tab w:val="clear" w:pos="4536"/>
          <w:tab w:val="left" w:pos="1800"/>
        </w:tabs>
        <w:ind w:left="1800" w:hanging="1800"/>
        <w:rPr>
          <w:rFonts w:eastAsia="宋体" w:cs="Arial"/>
          <w:sz w:val="22"/>
          <w:szCs w:val="22"/>
          <w:lang w:eastAsia="zh-CN"/>
        </w:rPr>
      </w:pPr>
      <w:r>
        <w:rPr>
          <w:rFonts w:eastAsia="宋体" w:cs="Arial"/>
          <w:sz w:val="22"/>
          <w:szCs w:val="22"/>
          <w:lang w:eastAsia="zh-CN"/>
        </w:rPr>
        <w:t>Toulouse, France</w:t>
      </w:r>
      <w:r w:rsidR="002733C8" w:rsidRPr="003C2171">
        <w:rPr>
          <w:rFonts w:eastAsia="宋体" w:cs="Arial"/>
          <w:sz w:val="22"/>
          <w:szCs w:val="22"/>
          <w:lang w:eastAsia="zh-CN"/>
        </w:rPr>
        <w:t xml:space="preserve">, </w:t>
      </w:r>
      <w:r>
        <w:rPr>
          <w:rFonts w:eastAsia="宋体" w:cs="Arial"/>
          <w:sz w:val="22"/>
          <w:szCs w:val="22"/>
          <w:lang w:eastAsia="zh-CN"/>
        </w:rPr>
        <w:t>August</w:t>
      </w:r>
      <w:r w:rsidR="000710DF">
        <w:rPr>
          <w:rFonts w:eastAsia="宋体" w:cs="Arial"/>
          <w:sz w:val="22"/>
          <w:szCs w:val="22"/>
          <w:lang w:eastAsia="zh-CN"/>
        </w:rPr>
        <w:t xml:space="preserve"> </w:t>
      </w:r>
      <w:r>
        <w:rPr>
          <w:rFonts w:eastAsia="宋体" w:cs="Arial"/>
          <w:sz w:val="22"/>
          <w:szCs w:val="22"/>
          <w:lang w:eastAsia="zh-CN"/>
        </w:rPr>
        <w:t>22</w:t>
      </w:r>
      <w:r>
        <w:rPr>
          <w:rFonts w:eastAsia="宋体" w:cs="Arial"/>
          <w:sz w:val="22"/>
          <w:szCs w:val="22"/>
          <w:vertAlign w:val="superscript"/>
          <w:lang w:eastAsia="zh-CN"/>
        </w:rPr>
        <w:t>nd</w:t>
      </w:r>
      <w:r w:rsidR="00650D53">
        <w:rPr>
          <w:rFonts w:eastAsia="宋体" w:cs="Arial"/>
          <w:sz w:val="22"/>
          <w:szCs w:val="22"/>
          <w:lang w:eastAsia="zh-CN"/>
        </w:rPr>
        <w:t xml:space="preserve"> </w:t>
      </w:r>
      <w:r w:rsidR="00650D53" w:rsidRPr="003C2171">
        <w:rPr>
          <w:rFonts w:eastAsia="宋体" w:cs="Arial"/>
          <w:sz w:val="22"/>
          <w:szCs w:val="22"/>
          <w:lang w:eastAsia="zh-CN"/>
        </w:rPr>
        <w:t>–</w:t>
      </w:r>
      <w:r w:rsidR="00650D53">
        <w:rPr>
          <w:rFonts w:eastAsia="宋体" w:cs="Arial"/>
          <w:sz w:val="22"/>
          <w:szCs w:val="22"/>
          <w:lang w:eastAsia="zh-CN"/>
        </w:rPr>
        <w:t xml:space="preserve"> 2</w:t>
      </w:r>
      <w:r>
        <w:rPr>
          <w:rFonts w:eastAsia="宋体" w:cs="Arial"/>
          <w:sz w:val="22"/>
          <w:szCs w:val="22"/>
          <w:lang w:eastAsia="zh-CN"/>
        </w:rPr>
        <w:t>6</w:t>
      </w:r>
      <w:r w:rsidR="00650D53">
        <w:rPr>
          <w:rFonts w:eastAsia="宋体" w:cs="Arial"/>
          <w:sz w:val="22"/>
          <w:szCs w:val="22"/>
          <w:vertAlign w:val="superscript"/>
          <w:lang w:eastAsia="zh-CN"/>
        </w:rPr>
        <w:t>th</w:t>
      </w:r>
      <w:r w:rsidR="00D06117" w:rsidRPr="003C2171">
        <w:rPr>
          <w:rFonts w:eastAsia="宋体" w:cs="Arial"/>
          <w:sz w:val="22"/>
          <w:szCs w:val="22"/>
          <w:lang w:eastAsia="zh-CN"/>
        </w:rPr>
        <w:t>, 202</w:t>
      </w:r>
      <w:r w:rsidR="00B72984">
        <w:rPr>
          <w:rFonts w:eastAsia="宋体" w:cs="Arial"/>
          <w:sz w:val="22"/>
          <w:szCs w:val="22"/>
          <w:lang w:eastAsia="zh-CN"/>
        </w:rPr>
        <w:t>2</w:t>
      </w:r>
    </w:p>
    <w:p w14:paraId="6F94CDA7" w14:textId="77777777" w:rsidR="00014DE8" w:rsidRPr="003C2171"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3C2171" w:rsidRDefault="003E1484" w:rsidP="003E1484">
      <w:pPr>
        <w:pStyle w:val="a5"/>
        <w:tabs>
          <w:tab w:val="clear" w:pos="4536"/>
          <w:tab w:val="left" w:pos="1800"/>
        </w:tabs>
        <w:ind w:left="1800" w:hanging="1800"/>
        <w:rPr>
          <w:rFonts w:eastAsia="宋体" w:cs="Arial"/>
          <w:sz w:val="22"/>
          <w:szCs w:val="22"/>
          <w:lang w:eastAsia="zh-CN"/>
        </w:rPr>
      </w:pPr>
      <w:r w:rsidRPr="003C2171">
        <w:rPr>
          <w:rFonts w:cs="Arial"/>
          <w:sz w:val="22"/>
          <w:szCs w:val="22"/>
        </w:rPr>
        <w:t>Source:</w:t>
      </w:r>
      <w:r w:rsidRPr="003C2171">
        <w:rPr>
          <w:rFonts w:cs="Arial"/>
          <w:sz w:val="22"/>
          <w:szCs w:val="22"/>
        </w:rPr>
        <w:tab/>
      </w:r>
      <w:r w:rsidR="00BC4A7D" w:rsidRPr="003C2171">
        <w:rPr>
          <w:rFonts w:eastAsia="宋体" w:cs="Arial"/>
          <w:sz w:val="22"/>
          <w:szCs w:val="22"/>
          <w:lang w:eastAsia="zh-CN"/>
        </w:rPr>
        <w:t xml:space="preserve">OPPO </w:t>
      </w:r>
    </w:p>
    <w:p w14:paraId="380570C1" w14:textId="0B4F0EF2" w:rsidR="00C81027" w:rsidRPr="003C2171" w:rsidRDefault="003E1484" w:rsidP="00C81027">
      <w:pPr>
        <w:pStyle w:val="a5"/>
        <w:tabs>
          <w:tab w:val="clear" w:pos="4536"/>
        </w:tabs>
        <w:ind w:left="1800" w:hangingChars="815" w:hanging="1800"/>
        <w:rPr>
          <w:rFonts w:cs="Arial"/>
          <w:sz w:val="22"/>
          <w:szCs w:val="22"/>
        </w:rPr>
      </w:pPr>
      <w:r w:rsidRPr="003C2171">
        <w:rPr>
          <w:rFonts w:cs="Arial"/>
          <w:sz w:val="22"/>
          <w:szCs w:val="22"/>
        </w:rPr>
        <w:t>Title:</w:t>
      </w:r>
      <w:r w:rsidRPr="003C2171">
        <w:rPr>
          <w:rFonts w:cs="Arial"/>
          <w:sz w:val="22"/>
          <w:szCs w:val="22"/>
        </w:rPr>
        <w:tab/>
      </w:r>
      <w:r w:rsidR="003264E9" w:rsidRPr="003C2171">
        <w:rPr>
          <w:rFonts w:cs="Arial"/>
          <w:sz w:val="22"/>
          <w:szCs w:val="22"/>
        </w:rPr>
        <w:t xml:space="preserve">Discussion on </w:t>
      </w:r>
      <w:r w:rsidR="00E605FD">
        <w:rPr>
          <w:rFonts w:cs="Arial"/>
          <w:sz w:val="22"/>
          <w:szCs w:val="22"/>
        </w:rPr>
        <w:t>UE features for NR MBS</w:t>
      </w:r>
    </w:p>
    <w:p w14:paraId="380570C2" w14:textId="26118B17" w:rsidR="003E1484" w:rsidRPr="003C2171" w:rsidRDefault="003E1484" w:rsidP="00C81027">
      <w:pPr>
        <w:pStyle w:val="a5"/>
        <w:tabs>
          <w:tab w:val="clear" w:pos="4536"/>
        </w:tabs>
        <w:ind w:left="1800" w:hangingChars="815" w:hanging="1800"/>
        <w:rPr>
          <w:rFonts w:eastAsia="宋体" w:cs="Arial"/>
          <w:sz w:val="22"/>
          <w:szCs w:val="22"/>
          <w:lang w:eastAsia="zh-CN"/>
        </w:rPr>
      </w:pPr>
      <w:r w:rsidRPr="003C2171">
        <w:rPr>
          <w:rFonts w:cs="Arial"/>
          <w:sz w:val="22"/>
          <w:szCs w:val="22"/>
        </w:rPr>
        <w:t>Agenda Item:</w:t>
      </w:r>
      <w:r w:rsidRPr="003C2171">
        <w:rPr>
          <w:rFonts w:cs="Arial"/>
          <w:sz w:val="22"/>
          <w:szCs w:val="22"/>
        </w:rPr>
        <w:tab/>
      </w:r>
      <w:r w:rsidR="00014DE8" w:rsidRPr="003C2171">
        <w:rPr>
          <w:rFonts w:eastAsia="宋体" w:cs="Arial"/>
          <w:sz w:val="22"/>
          <w:szCs w:val="22"/>
          <w:lang w:eastAsia="zh-CN"/>
        </w:rPr>
        <w:t>8.1</w:t>
      </w:r>
      <w:r w:rsidR="009B5F1B">
        <w:rPr>
          <w:rFonts w:eastAsia="宋体" w:cs="Arial"/>
          <w:sz w:val="22"/>
          <w:szCs w:val="22"/>
          <w:lang w:eastAsia="zh-CN"/>
        </w:rPr>
        <w:t>6</w:t>
      </w:r>
      <w:r w:rsidR="00014DE8" w:rsidRPr="003C2171">
        <w:rPr>
          <w:rFonts w:eastAsia="宋体" w:cs="Arial"/>
          <w:sz w:val="22"/>
          <w:szCs w:val="22"/>
          <w:lang w:eastAsia="zh-CN"/>
        </w:rPr>
        <w:t>.</w:t>
      </w:r>
      <w:r w:rsidR="007D159D">
        <w:rPr>
          <w:rFonts w:eastAsia="宋体" w:cs="Arial"/>
          <w:sz w:val="22"/>
          <w:szCs w:val="22"/>
          <w:lang w:eastAsia="zh-CN"/>
        </w:rPr>
        <w:t>4</w:t>
      </w:r>
    </w:p>
    <w:p w14:paraId="380570C3" w14:textId="77777777" w:rsidR="003E1484" w:rsidRPr="003C2171" w:rsidRDefault="003E1484" w:rsidP="003E1484">
      <w:pPr>
        <w:pStyle w:val="a5"/>
        <w:tabs>
          <w:tab w:val="left" w:pos="1800"/>
        </w:tabs>
        <w:rPr>
          <w:rFonts w:eastAsia="宋体" w:cs="Arial"/>
          <w:lang w:eastAsia="zh-CN"/>
        </w:rPr>
      </w:pPr>
      <w:r w:rsidRPr="003C2171">
        <w:rPr>
          <w:rFonts w:cs="Arial"/>
          <w:sz w:val="22"/>
          <w:szCs w:val="22"/>
        </w:rPr>
        <w:t>Document for:</w:t>
      </w:r>
      <w:r w:rsidRPr="003C2171">
        <w:rPr>
          <w:rFonts w:cs="Arial"/>
          <w:sz w:val="22"/>
          <w:szCs w:val="22"/>
        </w:rPr>
        <w:tab/>
        <w:t>Discussio</w:t>
      </w:r>
      <w:r w:rsidRPr="003C2171">
        <w:rPr>
          <w:rFonts w:eastAsia="宋体" w:cs="Arial"/>
          <w:sz w:val="22"/>
          <w:szCs w:val="22"/>
          <w:lang w:eastAsia="zh-CN"/>
        </w:rPr>
        <w:t>n and Decision</w:t>
      </w:r>
    </w:p>
    <w:p w14:paraId="380570C4" w14:textId="77777777" w:rsidR="00B87FBC" w:rsidRPr="003C2171"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77777777" w:rsidR="00B87FBC" w:rsidRPr="00A4289C" w:rsidRDefault="00BE38BD" w:rsidP="00A4289C">
      <w:pPr>
        <w:pStyle w:val="1"/>
      </w:pPr>
      <w:r w:rsidRPr="00A4289C">
        <w:t>Introduction</w:t>
      </w:r>
    </w:p>
    <w:p w14:paraId="74DA7197" w14:textId="69BA4B00" w:rsidR="00951046" w:rsidRPr="00D03923" w:rsidRDefault="00951046" w:rsidP="00D15373">
      <w:pPr>
        <w:pStyle w:val="a0"/>
        <w:spacing w:beforeLines="50" w:before="120"/>
        <w:rPr>
          <w:rFonts w:eastAsia="宋体"/>
          <w:szCs w:val="20"/>
          <w:lang w:eastAsia="zh-CN"/>
        </w:rPr>
      </w:pPr>
      <w:r w:rsidRPr="00D03923">
        <w:rPr>
          <w:rFonts w:eastAsia="宋体"/>
          <w:szCs w:val="20"/>
          <w:lang w:eastAsia="zh-CN"/>
        </w:rPr>
        <w:t>In RAN1#10</w:t>
      </w:r>
      <w:r w:rsidR="002259DE">
        <w:rPr>
          <w:rFonts w:eastAsia="宋体"/>
          <w:szCs w:val="20"/>
          <w:lang w:eastAsia="zh-CN"/>
        </w:rPr>
        <w:t>9</w:t>
      </w:r>
      <w:r w:rsidRPr="00D03923">
        <w:rPr>
          <w:rFonts w:eastAsia="宋体"/>
          <w:szCs w:val="20"/>
          <w:lang w:eastAsia="zh-CN"/>
        </w:rPr>
        <w:t>-e meeting,</w:t>
      </w:r>
      <w:r w:rsidR="002C3A86">
        <w:rPr>
          <w:rFonts w:eastAsia="宋体"/>
          <w:szCs w:val="20"/>
          <w:lang w:eastAsia="zh-CN"/>
        </w:rPr>
        <w:t xml:space="preserve"> Rel-17 UE features</w:t>
      </w:r>
      <w:r w:rsidR="00607181">
        <w:rPr>
          <w:rFonts w:eastAsia="宋体"/>
          <w:szCs w:val="20"/>
          <w:lang w:eastAsia="zh-CN"/>
        </w:rPr>
        <w:t xml:space="preserve"> </w:t>
      </w:r>
      <w:r w:rsidR="002C3A86">
        <w:rPr>
          <w:rFonts w:eastAsia="宋体"/>
          <w:szCs w:val="20"/>
          <w:lang w:eastAsia="zh-CN"/>
        </w:rPr>
        <w:t>for NR MBS were discussed and the agreements</w:t>
      </w:r>
      <w:r w:rsidR="00D75746">
        <w:rPr>
          <w:rFonts w:eastAsia="宋体"/>
          <w:szCs w:val="20"/>
          <w:lang w:eastAsia="zh-CN"/>
        </w:rPr>
        <w:t xml:space="preserve"> [</w:t>
      </w:r>
      <w:r w:rsidR="00607181">
        <w:rPr>
          <w:rFonts w:eastAsia="宋体"/>
          <w:szCs w:val="20"/>
          <w:lang w:eastAsia="zh-CN"/>
        </w:rPr>
        <w:t>1</w:t>
      </w:r>
      <w:r w:rsidR="00D75746">
        <w:rPr>
          <w:rFonts w:eastAsia="宋体"/>
          <w:szCs w:val="20"/>
          <w:lang w:eastAsia="zh-CN"/>
        </w:rPr>
        <w:t>]</w:t>
      </w:r>
      <w:r w:rsidR="002C3A86">
        <w:rPr>
          <w:rFonts w:eastAsia="宋体"/>
          <w:szCs w:val="20"/>
          <w:lang w:eastAsia="zh-CN"/>
        </w:rPr>
        <w:t xml:space="preserve"> on the corresponding FGs were reached.</w:t>
      </w:r>
      <w:r w:rsidR="00EA312A">
        <w:rPr>
          <w:rFonts w:eastAsia="宋体"/>
          <w:szCs w:val="20"/>
          <w:lang w:eastAsia="zh-CN"/>
        </w:rPr>
        <w:t xml:space="preserve"> </w:t>
      </w:r>
      <w:r w:rsidR="00DB21CA">
        <w:rPr>
          <w:rFonts w:eastAsia="宋体"/>
          <w:szCs w:val="20"/>
          <w:lang w:eastAsia="zh-CN"/>
        </w:rPr>
        <w:t>T</w:t>
      </w:r>
      <w:r w:rsidR="00EA312A">
        <w:rPr>
          <w:rFonts w:eastAsia="宋体"/>
          <w:szCs w:val="20"/>
          <w:lang w:eastAsia="zh-CN"/>
        </w:rPr>
        <w:t>his contribution</w:t>
      </w:r>
      <w:r w:rsidR="00DB21CA">
        <w:rPr>
          <w:rFonts w:eastAsia="宋体"/>
          <w:szCs w:val="20"/>
          <w:lang w:eastAsia="zh-CN"/>
        </w:rPr>
        <w:t xml:space="preserve"> discusses and analyzes the remaining issues.</w:t>
      </w:r>
    </w:p>
    <w:p w14:paraId="0EEF9060" w14:textId="3B15CCDD" w:rsidR="001A36E0" w:rsidRPr="009B30CC" w:rsidRDefault="0064212F" w:rsidP="00A4289C">
      <w:pPr>
        <w:pStyle w:val="1"/>
      </w:pPr>
      <w:r>
        <w:t>Discussion</w:t>
      </w:r>
    </w:p>
    <w:p w14:paraId="5DFD12C8" w14:textId="683EFD7D" w:rsidR="00121525" w:rsidRPr="0098110B" w:rsidRDefault="00684B11" w:rsidP="0098110B">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33-1</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701"/>
        <w:gridCol w:w="3261"/>
        <w:gridCol w:w="708"/>
        <w:gridCol w:w="851"/>
        <w:gridCol w:w="992"/>
        <w:gridCol w:w="709"/>
        <w:gridCol w:w="1559"/>
        <w:gridCol w:w="709"/>
        <w:gridCol w:w="709"/>
        <w:gridCol w:w="992"/>
        <w:gridCol w:w="709"/>
        <w:gridCol w:w="850"/>
      </w:tblGrid>
      <w:tr w:rsidR="00962330" w:rsidRPr="00962330" w14:paraId="2A420C0E" w14:textId="77777777" w:rsidTr="00962330">
        <w:trPr>
          <w:trHeight w:val="20"/>
        </w:trPr>
        <w:tc>
          <w:tcPr>
            <w:tcW w:w="988" w:type="dxa"/>
            <w:tcBorders>
              <w:top w:val="single" w:sz="4" w:space="0" w:color="auto"/>
              <w:left w:val="single" w:sz="4" w:space="0" w:color="auto"/>
              <w:bottom w:val="single" w:sz="4" w:space="0" w:color="auto"/>
              <w:right w:val="single" w:sz="4" w:space="0" w:color="auto"/>
            </w:tcBorders>
            <w:hideMark/>
          </w:tcPr>
          <w:p w14:paraId="20FDEB3C" w14:textId="77777777" w:rsidR="00962330" w:rsidRPr="00962330" w:rsidRDefault="00962330" w:rsidP="00092C31">
            <w:pPr>
              <w:pStyle w:val="TAH"/>
              <w:rPr>
                <w:rFonts w:cs="Arial"/>
                <w:sz w:val="16"/>
                <w:szCs w:val="16"/>
              </w:rPr>
            </w:pPr>
            <w:r w:rsidRPr="00962330">
              <w:rPr>
                <w:rFonts w:cs="Arial"/>
                <w:sz w:val="16"/>
                <w:szCs w:val="16"/>
              </w:rPr>
              <w:t>Features</w:t>
            </w:r>
          </w:p>
        </w:tc>
        <w:tc>
          <w:tcPr>
            <w:tcW w:w="708" w:type="dxa"/>
            <w:tcBorders>
              <w:top w:val="single" w:sz="4" w:space="0" w:color="auto"/>
              <w:left w:val="single" w:sz="4" w:space="0" w:color="auto"/>
              <w:bottom w:val="single" w:sz="4" w:space="0" w:color="auto"/>
              <w:right w:val="single" w:sz="4" w:space="0" w:color="auto"/>
            </w:tcBorders>
            <w:hideMark/>
          </w:tcPr>
          <w:p w14:paraId="48361405" w14:textId="77777777" w:rsidR="00962330" w:rsidRPr="00962330" w:rsidRDefault="00962330" w:rsidP="00092C31">
            <w:pPr>
              <w:pStyle w:val="TAH"/>
              <w:rPr>
                <w:rFonts w:cs="Arial"/>
                <w:sz w:val="16"/>
                <w:szCs w:val="16"/>
              </w:rPr>
            </w:pPr>
            <w:r w:rsidRPr="00962330">
              <w:rPr>
                <w:rFonts w:cs="Arial"/>
                <w:sz w:val="16"/>
                <w:szCs w:val="16"/>
              </w:rPr>
              <w:t>Index</w:t>
            </w:r>
          </w:p>
        </w:tc>
        <w:tc>
          <w:tcPr>
            <w:tcW w:w="1701" w:type="dxa"/>
            <w:tcBorders>
              <w:top w:val="single" w:sz="4" w:space="0" w:color="auto"/>
              <w:left w:val="single" w:sz="4" w:space="0" w:color="auto"/>
              <w:bottom w:val="single" w:sz="4" w:space="0" w:color="auto"/>
              <w:right w:val="single" w:sz="4" w:space="0" w:color="auto"/>
            </w:tcBorders>
            <w:hideMark/>
          </w:tcPr>
          <w:p w14:paraId="5DAAD8A2" w14:textId="77777777" w:rsidR="00962330" w:rsidRPr="00962330" w:rsidRDefault="00962330" w:rsidP="00092C31">
            <w:pPr>
              <w:pStyle w:val="TAH"/>
              <w:rPr>
                <w:rFonts w:cs="Arial"/>
                <w:sz w:val="16"/>
                <w:szCs w:val="16"/>
              </w:rPr>
            </w:pPr>
            <w:r w:rsidRPr="00962330">
              <w:rPr>
                <w:rFonts w:cs="Arial"/>
                <w:sz w:val="16"/>
                <w:szCs w:val="16"/>
              </w:rPr>
              <w:t>Feature group</w:t>
            </w:r>
          </w:p>
        </w:tc>
        <w:tc>
          <w:tcPr>
            <w:tcW w:w="3261" w:type="dxa"/>
            <w:tcBorders>
              <w:top w:val="single" w:sz="4" w:space="0" w:color="auto"/>
              <w:left w:val="single" w:sz="4" w:space="0" w:color="auto"/>
              <w:bottom w:val="single" w:sz="4" w:space="0" w:color="auto"/>
              <w:right w:val="single" w:sz="4" w:space="0" w:color="auto"/>
            </w:tcBorders>
            <w:hideMark/>
          </w:tcPr>
          <w:p w14:paraId="7E45B05D" w14:textId="77777777" w:rsidR="00962330" w:rsidRPr="00962330" w:rsidRDefault="00962330" w:rsidP="00092C31">
            <w:pPr>
              <w:pStyle w:val="TAH"/>
              <w:rPr>
                <w:rFonts w:cs="Arial"/>
                <w:sz w:val="16"/>
                <w:szCs w:val="16"/>
              </w:rPr>
            </w:pPr>
            <w:r w:rsidRPr="00962330">
              <w:rPr>
                <w:rFonts w:cs="Arial"/>
                <w:sz w:val="16"/>
                <w:szCs w:val="16"/>
              </w:rPr>
              <w:t>Components</w:t>
            </w:r>
          </w:p>
        </w:tc>
        <w:tc>
          <w:tcPr>
            <w:tcW w:w="708" w:type="dxa"/>
            <w:tcBorders>
              <w:top w:val="single" w:sz="4" w:space="0" w:color="auto"/>
              <w:left w:val="single" w:sz="4" w:space="0" w:color="auto"/>
              <w:bottom w:val="single" w:sz="4" w:space="0" w:color="auto"/>
              <w:right w:val="single" w:sz="4" w:space="0" w:color="auto"/>
            </w:tcBorders>
            <w:hideMark/>
          </w:tcPr>
          <w:p w14:paraId="528BE71B" w14:textId="77777777" w:rsidR="00962330" w:rsidRPr="00962330" w:rsidRDefault="00962330" w:rsidP="00092C31">
            <w:pPr>
              <w:pStyle w:val="TAH"/>
              <w:rPr>
                <w:rFonts w:cs="Arial"/>
                <w:sz w:val="16"/>
                <w:szCs w:val="16"/>
              </w:rPr>
            </w:pPr>
            <w:r w:rsidRPr="00962330">
              <w:rPr>
                <w:rFonts w:cs="Arial"/>
                <w:sz w:val="16"/>
                <w:szCs w:val="16"/>
              </w:rPr>
              <w:t>Prerequisite feature groups</w:t>
            </w:r>
          </w:p>
        </w:tc>
        <w:tc>
          <w:tcPr>
            <w:tcW w:w="851" w:type="dxa"/>
            <w:tcBorders>
              <w:top w:val="single" w:sz="4" w:space="0" w:color="auto"/>
              <w:left w:val="single" w:sz="4" w:space="0" w:color="auto"/>
              <w:bottom w:val="single" w:sz="4" w:space="0" w:color="auto"/>
              <w:right w:val="single" w:sz="4" w:space="0" w:color="auto"/>
            </w:tcBorders>
            <w:hideMark/>
          </w:tcPr>
          <w:p w14:paraId="5C2DD272" w14:textId="77777777" w:rsidR="00962330" w:rsidRPr="00962330" w:rsidRDefault="00962330" w:rsidP="00092C31">
            <w:pPr>
              <w:pStyle w:val="TAH"/>
              <w:rPr>
                <w:rFonts w:cs="Arial"/>
                <w:sz w:val="16"/>
                <w:szCs w:val="16"/>
              </w:rPr>
            </w:pPr>
            <w:r w:rsidRPr="00962330">
              <w:rPr>
                <w:rFonts w:cs="Arial"/>
                <w:sz w:val="16"/>
                <w:szCs w:val="16"/>
              </w:rPr>
              <w:t xml:space="preserve">Need for the </w:t>
            </w:r>
            <w:proofErr w:type="spellStart"/>
            <w:r w:rsidRPr="00962330">
              <w:rPr>
                <w:rFonts w:cs="Arial"/>
                <w:sz w:val="16"/>
                <w:szCs w:val="16"/>
              </w:rPr>
              <w:t>gNB</w:t>
            </w:r>
            <w:proofErr w:type="spellEnd"/>
            <w:r w:rsidRPr="00962330">
              <w:rPr>
                <w:rFonts w:cs="Arial"/>
                <w:sz w:val="16"/>
                <w:szCs w:val="16"/>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64EF3EDF" w14:textId="77777777" w:rsidR="00962330" w:rsidRPr="00962330" w:rsidRDefault="00962330" w:rsidP="00092C31">
            <w:pPr>
              <w:pStyle w:val="TAH"/>
              <w:rPr>
                <w:rFonts w:cs="Arial"/>
                <w:sz w:val="16"/>
                <w:szCs w:val="16"/>
              </w:rPr>
            </w:pPr>
            <w:r w:rsidRPr="00962330">
              <w:rPr>
                <w:rFonts w:eastAsia="Gulim" w:cs="Arial"/>
                <w:sz w:val="16"/>
                <w:szCs w:val="16"/>
              </w:rPr>
              <w:t xml:space="preserve">Applicable to </w:t>
            </w:r>
            <w:r w:rsidRPr="00962330">
              <w:rPr>
                <w:rFonts w:cs="Arial"/>
                <w:sz w:val="16"/>
                <w:szCs w:val="16"/>
              </w:rPr>
              <w:t>the capability signalling exchange between UEs (</w:t>
            </w:r>
            <w:proofErr w:type="spellStart"/>
            <w:r w:rsidRPr="00962330">
              <w:rPr>
                <w:rFonts w:cs="Arial"/>
                <w:sz w:val="16"/>
                <w:szCs w:val="16"/>
              </w:rPr>
              <w:t>Sidelink</w:t>
            </w:r>
            <w:proofErr w:type="spellEnd"/>
            <w:r w:rsidRPr="00962330">
              <w:rPr>
                <w:rFonts w:cs="Arial"/>
                <w:sz w:val="16"/>
                <w:szCs w:val="16"/>
              </w:rPr>
              <w:t xml:space="preserve"> WI only)”.</w:t>
            </w:r>
          </w:p>
        </w:tc>
        <w:tc>
          <w:tcPr>
            <w:tcW w:w="709" w:type="dxa"/>
            <w:tcBorders>
              <w:top w:val="single" w:sz="4" w:space="0" w:color="auto"/>
              <w:left w:val="single" w:sz="4" w:space="0" w:color="auto"/>
              <w:bottom w:val="single" w:sz="4" w:space="0" w:color="auto"/>
              <w:right w:val="single" w:sz="4" w:space="0" w:color="auto"/>
            </w:tcBorders>
            <w:hideMark/>
          </w:tcPr>
          <w:p w14:paraId="494BDA96" w14:textId="77777777" w:rsidR="00962330" w:rsidRPr="00962330" w:rsidRDefault="00962330" w:rsidP="00092C31">
            <w:pPr>
              <w:pStyle w:val="TAN"/>
              <w:ind w:left="0" w:firstLine="0"/>
              <w:rPr>
                <w:b/>
                <w:color w:val="auto"/>
                <w:sz w:val="16"/>
                <w:szCs w:val="16"/>
                <w:lang w:eastAsia="ja-JP"/>
              </w:rPr>
            </w:pPr>
            <w:r w:rsidRPr="00962330">
              <w:rPr>
                <w:b/>
                <w:color w:val="auto"/>
                <w:sz w:val="16"/>
                <w:szCs w:val="16"/>
                <w:lang w:eastAsia="ja-JP"/>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hideMark/>
          </w:tcPr>
          <w:p w14:paraId="7E0D83B5" w14:textId="77777777" w:rsidR="00962330" w:rsidRPr="00962330" w:rsidRDefault="00962330" w:rsidP="00092C31">
            <w:pPr>
              <w:pStyle w:val="TAN"/>
              <w:ind w:left="0" w:firstLine="0"/>
              <w:rPr>
                <w:b/>
                <w:color w:val="auto"/>
                <w:sz w:val="16"/>
                <w:szCs w:val="16"/>
                <w:lang w:eastAsia="ja-JP"/>
              </w:rPr>
            </w:pPr>
            <w:r w:rsidRPr="00962330">
              <w:rPr>
                <w:b/>
                <w:color w:val="auto"/>
                <w:sz w:val="16"/>
                <w:szCs w:val="16"/>
                <w:lang w:eastAsia="ja-JP"/>
              </w:rPr>
              <w:t>Type</w:t>
            </w:r>
          </w:p>
          <w:p w14:paraId="6782A113" w14:textId="77777777" w:rsidR="00962330" w:rsidRPr="00962330" w:rsidRDefault="00962330" w:rsidP="00092C31">
            <w:pPr>
              <w:pStyle w:val="TAN"/>
              <w:ind w:left="0" w:firstLine="0"/>
              <w:rPr>
                <w:b/>
                <w:color w:val="auto"/>
                <w:sz w:val="16"/>
                <w:szCs w:val="16"/>
                <w:lang w:eastAsia="ja-JP"/>
              </w:rPr>
            </w:pPr>
            <w:r w:rsidRPr="00962330">
              <w:rPr>
                <w:b/>
                <w:color w:val="auto"/>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196A4C84" w14:textId="77777777" w:rsidR="00962330" w:rsidRPr="00962330" w:rsidRDefault="00962330" w:rsidP="00092C31">
            <w:pPr>
              <w:pStyle w:val="TAH"/>
              <w:rPr>
                <w:rFonts w:cs="Arial"/>
                <w:sz w:val="16"/>
                <w:szCs w:val="16"/>
              </w:rPr>
            </w:pPr>
            <w:r w:rsidRPr="00962330">
              <w:rPr>
                <w:rFonts w:cs="Arial"/>
                <w:sz w:val="16"/>
                <w:szCs w:val="16"/>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1E062C09" w14:textId="77777777" w:rsidR="00962330" w:rsidRPr="00962330" w:rsidRDefault="00962330" w:rsidP="00092C31">
            <w:pPr>
              <w:pStyle w:val="TAH"/>
              <w:rPr>
                <w:rFonts w:cs="Arial"/>
                <w:sz w:val="16"/>
                <w:szCs w:val="16"/>
              </w:rPr>
            </w:pPr>
            <w:r w:rsidRPr="00962330">
              <w:rPr>
                <w:rFonts w:cs="Arial"/>
                <w:sz w:val="16"/>
                <w:szCs w:val="16"/>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14:paraId="6DD42511" w14:textId="77777777" w:rsidR="00962330" w:rsidRPr="00962330" w:rsidRDefault="00962330" w:rsidP="00092C31">
            <w:pPr>
              <w:pStyle w:val="TAH"/>
              <w:rPr>
                <w:rFonts w:cs="Arial"/>
                <w:sz w:val="16"/>
                <w:szCs w:val="16"/>
              </w:rPr>
            </w:pPr>
            <w:r w:rsidRPr="00962330">
              <w:rPr>
                <w:rFonts w:cs="Arial"/>
                <w:sz w:val="16"/>
                <w:szCs w:val="16"/>
              </w:rPr>
              <w:t>Capability interpretation for mixture of FDD/TDD and/or FR1/FR2</w:t>
            </w:r>
          </w:p>
        </w:tc>
        <w:tc>
          <w:tcPr>
            <w:tcW w:w="709" w:type="dxa"/>
            <w:tcBorders>
              <w:top w:val="single" w:sz="4" w:space="0" w:color="auto"/>
              <w:left w:val="single" w:sz="4" w:space="0" w:color="auto"/>
              <w:bottom w:val="single" w:sz="4" w:space="0" w:color="auto"/>
              <w:right w:val="single" w:sz="4" w:space="0" w:color="auto"/>
            </w:tcBorders>
            <w:hideMark/>
          </w:tcPr>
          <w:p w14:paraId="7E9EE82B" w14:textId="77777777" w:rsidR="00962330" w:rsidRPr="00962330" w:rsidRDefault="00962330" w:rsidP="00092C31">
            <w:pPr>
              <w:pStyle w:val="TAH"/>
              <w:rPr>
                <w:rFonts w:cs="Arial"/>
                <w:sz w:val="16"/>
                <w:szCs w:val="16"/>
              </w:rPr>
            </w:pPr>
            <w:r w:rsidRPr="00962330">
              <w:rPr>
                <w:rFonts w:cs="Arial"/>
                <w:sz w:val="16"/>
                <w:szCs w:val="16"/>
              </w:rPr>
              <w:t>Note</w:t>
            </w:r>
          </w:p>
        </w:tc>
        <w:tc>
          <w:tcPr>
            <w:tcW w:w="850" w:type="dxa"/>
            <w:tcBorders>
              <w:top w:val="single" w:sz="4" w:space="0" w:color="auto"/>
              <w:left w:val="single" w:sz="4" w:space="0" w:color="auto"/>
              <w:bottom w:val="single" w:sz="4" w:space="0" w:color="auto"/>
              <w:right w:val="single" w:sz="4" w:space="0" w:color="auto"/>
            </w:tcBorders>
            <w:hideMark/>
          </w:tcPr>
          <w:p w14:paraId="313DC883" w14:textId="77777777" w:rsidR="00962330" w:rsidRPr="00962330" w:rsidRDefault="00962330" w:rsidP="00092C31">
            <w:pPr>
              <w:pStyle w:val="TAH"/>
              <w:rPr>
                <w:rFonts w:cs="Arial"/>
                <w:sz w:val="16"/>
                <w:szCs w:val="16"/>
              </w:rPr>
            </w:pPr>
            <w:r w:rsidRPr="00962330">
              <w:rPr>
                <w:rFonts w:cs="Arial"/>
                <w:sz w:val="16"/>
                <w:szCs w:val="16"/>
              </w:rPr>
              <w:t>Mandatory/Optional</w:t>
            </w:r>
          </w:p>
        </w:tc>
      </w:tr>
      <w:tr w:rsidR="00962330" w:rsidRPr="00962330" w14:paraId="43804CF8" w14:textId="77777777" w:rsidTr="00962330">
        <w:trPr>
          <w:trHeight w:val="20"/>
          <w:ins w:id="2" w:author="RAN1#109-e Week2" w:date="2022-05-20T01:49:00Z"/>
        </w:trPr>
        <w:tc>
          <w:tcPr>
            <w:tcW w:w="988" w:type="dxa"/>
            <w:tcBorders>
              <w:top w:val="single" w:sz="4" w:space="0" w:color="auto"/>
              <w:left w:val="single" w:sz="4" w:space="0" w:color="auto"/>
              <w:bottom w:val="single" w:sz="4" w:space="0" w:color="auto"/>
              <w:right w:val="single" w:sz="4" w:space="0" w:color="auto"/>
            </w:tcBorders>
          </w:tcPr>
          <w:p w14:paraId="2CB03FEC" w14:textId="77777777" w:rsidR="00962330" w:rsidRPr="00962330" w:rsidRDefault="00962330" w:rsidP="00092C31">
            <w:pPr>
              <w:pStyle w:val="TAL"/>
              <w:rPr>
                <w:ins w:id="3" w:author="RAN1#109-e Week2" w:date="2022-05-20T01:49:00Z"/>
                <w:sz w:val="16"/>
                <w:szCs w:val="16"/>
                <w:lang w:eastAsia="ja-JP"/>
              </w:rPr>
            </w:pPr>
            <w:ins w:id="4" w:author="RAN1#109-e Week2" w:date="2022-05-20T01:49:00Z">
              <w:r w:rsidRPr="00962330">
                <w:rPr>
                  <w:sz w:val="16"/>
                  <w:szCs w:val="16"/>
                  <w:lang w:eastAsia="ja-JP"/>
                </w:rPr>
                <w:t>33. NR_MBS</w:t>
              </w:r>
            </w:ins>
          </w:p>
        </w:tc>
        <w:tc>
          <w:tcPr>
            <w:tcW w:w="708" w:type="dxa"/>
            <w:tcBorders>
              <w:top w:val="single" w:sz="4" w:space="0" w:color="auto"/>
              <w:left w:val="single" w:sz="4" w:space="0" w:color="auto"/>
              <w:bottom w:val="single" w:sz="4" w:space="0" w:color="auto"/>
              <w:right w:val="single" w:sz="4" w:space="0" w:color="auto"/>
            </w:tcBorders>
          </w:tcPr>
          <w:p w14:paraId="00911662" w14:textId="77777777" w:rsidR="00962330" w:rsidRPr="00962330" w:rsidRDefault="00962330" w:rsidP="00092C31">
            <w:pPr>
              <w:pStyle w:val="TAL"/>
              <w:rPr>
                <w:ins w:id="5" w:author="RAN1#109-e Week2" w:date="2022-05-20T01:49:00Z"/>
                <w:sz w:val="16"/>
                <w:szCs w:val="16"/>
                <w:lang w:eastAsia="ja-JP"/>
              </w:rPr>
            </w:pPr>
            <w:ins w:id="6" w:author="RAN1#109-e Week2" w:date="2022-05-20T01:49:00Z">
              <w:r w:rsidRPr="00962330">
                <w:rPr>
                  <w:sz w:val="16"/>
                  <w:szCs w:val="16"/>
                  <w:lang w:eastAsia="ja-JP"/>
                </w:rPr>
                <w:t>33-1-2</w:t>
              </w:r>
            </w:ins>
          </w:p>
        </w:tc>
        <w:tc>
          <w:tcPr>
            <w:tcW w:w="1701" w:type="dxa"/>
            <w:tcBorders>
              <w:top w:val="single" w:sz="4" w:space="0" w:color="auto"/>
              <w:left w:val="single" w:sz="4" w:space="0" w:color="auto"/>
              <w:bottom w:val="single" w:sz="4" w:space="0" w:color="auto"/>
              <w:right w:val="single" w:sz="4" w:space="0" w:color="auto"/>
            </w:tcBorders>
          </w:tcPr>
          <w:p w14:paraId="59145251" w14:textId="77777777" w:rsidR="00962330" w:rsidRPr="00962330" w:rsidRDefault="00962330" w:rsidP="00092C31">
            <w:pPr>
              <w:pStyle w:val="TAL"/>
              <w:rPr>
                <w:ins w:id="7" w:author="RAN1#109-e Week2" w:date="2022-05-20T01:49:00Z"/>
                <w:sz w:val="16"/>
                <w:szCs w:val="16"/>
                <w:lang w:eastAsia="zh-CN"/>
              </w:rPr>
            </w:pPr>
            <w:ins w:id="8" w:author="RAN1#109-e Week2" w:date="2022-05-20T01:49:00Z">
              <w:r w:rsidRPr="00962330">
                <w:rPr>
                  <w:sz w:val="16"/>
                  <w:szCs w:val="16"/>
                  <w:lang w:eastAsia="zh-CN"/>
                </w:rPr>
                <w:t>FDM-ed unicast PDSCH and group-common PDSCH for broadcast</w:t>
              </w:r>
            </w:ins>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BA6C76A" w14:textId="77777777" w:rsidR="00962330" w:rsidRPr="00962330" w:rsidRDefault="00962330" w:rsidP="00092C31">
            <w:pPr>
              <w:autoSpaceDE w:val="0"/>
              <w:autoSpaceDN w:val="0"/>
              <w:adjustRightInd w:val="0"/>
              <w:snapToGrid w:val="0"/>
              <w:spacing w:afterLines="50" w:after="120"/>
              <w:contextualSpacing/>
              <w:jc w:val="both"/>
              <w:rPr>
                <w:ins w:id="9" w:author="RAN1#109-e Week2" w:date="2022-05-20T01:49:00Z"/>
                <w:rFonts w:ascii="Arial" w:eastAsiaTheme="minorEastAsia" w:hAnsi="Arial" w:cs="Arial"/>
                <w:sz w:val="16"/>
                <w:szCs w:val="16"/>
                <w:lang w:eastAsia="zh-CN"/>
              </w:rPr>
            </w:pPr>
            <w:ins w:id="10" w:author="RAN1#109-e Week2" w:date="2022-05-20T01:49:00Z">
              <w:r w:rsidRPr="00962330">
                <w:rPr>
                  <w:rFonts w:ascii="Arial" w:eastAsiaTheme="minorEastAsia" w:hAnsi="Arial" w:cs="Arial"/>
                  <w:sz w:val="16"/>
                  <w:szCs w:val="16"/>
                  <w:lang w:eastAsia="zh-CN"/>
                </w:rPr>
                <w:t>1. Support FDM between one unicast PDSCH and one group-common PDSCH for broadcast in RRC CONNECTED mode in a slot.</w:t>
              </w:r>
            </w:ins>
          </w:p>
        </w:tc>
        <w:tc>
          <w:tcPr>
            <w:tcW w:w="708" w:type="dxa"/>
            <w:tcBorders>
              <w:top w:val="single" w:sz="4" w:space="0" w:color="auto"/>
              <w:left w:val="single" w:sz="4" w:space="0" w:color="auto"/>
              <w:bottom w:val="single" w:sz="4" w:space="0" w:color="auto"/>
              <w:right w:val="single" w:sz="4" w:space="0" w:color="auto"/>
            </w:tcBorders>
          </w:tcPr>
          <w:p w14:paraId="483D1895" w14:textId="77777777" w:rsidR="00962330" w:rsidRPr="00962330" w:rsidRDefault="00962330" w:rsidP="00092C31">
            <w:pPr>
              <w:pStyle w:val="TAL"/>
              <w:rPr>
                <w:ins w:id="11" w:author="RAN1#109-e Week2" w:date="2022-05-20T01:49:00Z"/>
                <w:rFonts w:eastAsia="MS Mincho"/>
                <w:sz w:val="16"/>
                <w:szCs w:val="16"/>
                <w:lang w:eastAsia="ja-JP"/>
              </w:rPr>
            </w:pPr>
            <w:ins w:id="12" w:author="RAN1#109-e Week2" w:date="2022-05-20T01:49:00Z">
              <w:r w:rsidRPr="00962330">
                <w:rPr>
                  <w:rFonts w:eastAsia="MS Mincho"/>
                  <w:sz w:val="16"/>
                  <w:szCs w:val="16"/>
                  <w:lang w:eastAsia="ja-JP"/>
                </w:rPr>
                <w:t>33-1</w:t>
              </w:r>
            </w:ins>
          </w:p>
        </w:tc>
        <w:tc>
          <w:tcPr>
            <w:tcW w:w="851" w:type="dxa"/>
            <w:tcBorders>
              <w:top w:val="single" w:sz="4" w:space="0" w:color="auto"/>
              <w:left w:val="single" w:sz="4" w:space="0" w:color="auto"/>
              <w:bottom w:val="single" w:sz="4" w:space="0" w:color="auto"/>
              <w:right w:val="single" w:sz="4" w:space="0" w:color="auto"/>
            </w:tcBorders>
          </w:tcPr>
          <w:p w14:paraId="6AE4D555" w14:textId="77777777" w:rsidR="00962330" w:rsidRPr="00962330" w:rsidRDefault="00962330" w:rsidP="00092C31">
            <w:pPr>
              <w:pStyle w:val="TAL"/>
              <w:rPr>
                <w:ins w:id="13" w:author="RAN1#109-e Week2" w:date="2022-05-20T01:49:00Z"/>
                <w:rFonts w:eastAsia="MS Mincho"/>
                <w:sz w:val="16"/>
                <w:szCs w:val="16"/>
                <w:lang w:eastAsia="ja-JP"/>
              </w:rPr>
            </w:pPr>
            <w:ins w:id="14" w:author="RAN1#109-e Week2" w:date="2022-05-20T01:49:00Z">
              <w:r w:rsidRPr="00962330">
                <w:rPr>
                  <w:rFonts w:eastAsia="MS Mincho"/>
                  <w:sz w:val="16"/>
                  <w:szCs w:val="16"/>
                  <w:lang w:eastAsia="ja-JP"/>
                </w:rPr>
                <w:t>Yes</w:t>
              </w:r>
            </w:ins>
          </w:p>
        </w:tc>
        <w:tc>
          <w:tcPr>
            <w:tcW w:w="992" w:type="dxa"/>
            <w:tcBorders>
              <w:top w:val="single" w:sz="4" w:space="0" w:color="auto"/>
              <w:left w:val="single" w:sz="4" w:space="0" w:color="auto"/>
              <w:bottom w:val="single" w:sz="4" w:space="0" w:color="auto"/>
              <w:right w:val="single" w:sz="4" w:space="0" w:color="auto"/>
            </w:tcBorders>
          </w:tcPr>
          <w:p w14:paraId="67D90979" w14:textId="77777777" w:rsidR="00962330" w:rsidRPr="00962330" w:rsidRDefault="00962330" w:rsidP="00092C31">
            <w:pPr>
              <w:pStyle w:val="TAL"/>
              <w:rPr>
                <w:ins w:id="15" w:author="RAN1#109-e Week2" w:date="2022-05-20T01:49:00Z"/>
                <w:sz w:val="16"/>
                <w:szCs w:val="16"/>
                <w:lang w:eastAsia="zh-CN"/>
              </w:rPr>
            </w:pPr>
          </w:p>
        </w:tc>
        <w:tc>
          <w:tcPr>
            <w:tcW w:w="709" w:type="dxa"/>
            <w:tcBorders>
              <w:top w:val="single" w:sz="4" w:space="0" w:color="auto"/>
              <w:left w:val="single" w:sz="4" w:space="0" w:color="auto"/>
              <w:bottom w:val="single" w:sz="4" w:space="0" w:color="auto"/>
              <w:right w:val="single" w:sz="4" w:space="0" w:color="auto"/>
            </w:tcBorders>
          </w:tcPr>
          <w:p w14:paraId="0C4D60DE" w14:textId="77777777" w:rsidR="00962330" w:rsidRPr="00962330" w:rsidRDefault="00962330" w:rsidP="00092C31">
            <w:pPr>
              <w:pStyle w:val="TAL"/>
              <w:rPr>
                <w:ins w:id="16" w:author="RAN1#109-e Week2" w:date="2022-05-20T01:49:00Z"/>
                <w:sz w:val="16"/>
                <w:szCs w:val="16"/>
                <w:lang w:val="en-US"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89EC6F" w14:textId="77777777" w:rsidR="00962330" w:rsidRPr="00962330" w:rsidRDefault="00962330" w:rsidP="00092C31">
            <w:pPr>
              <w:pStyle w:val="TAL"/>
              <w:rPr>
                <w:ins w:id="17" w:author="RAN1#109-e Week2" w:date="2022-05-20T01:49:00Z"/>
                <w:rFonts w:eastAsia="MS Mincho"/>
                <w:sz w:val="16"/>
                <w:szCs w:val="16"/>
                <w:highlight w:val="yellow"/>
                <w:lang w:eastAsia="ja-JP"/>
              </w:rPr>
            </w:pPr>
            <w:ins w:id="18" w:author="RAN1#109-e Week2" w:date="2022-05-20T01:49:00Z">
              <w:r w:rsidRPr="00962330">
                <w:rPr>
                  <w:rFonts w:eastAsia="MS Mincho"/>
                  <w:sz w:val="16"/>
                  <w:szCs w:val="16"/>
                  <w:highlight w:val="yellow"/>
                  <w:lang w:eastAsia="ja-JP"/>
                </w:rPr>
                <w:t>FFS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01240" w14:textId="77777777" w:rsidR="00962330" w:rsidRPr="00962330" w:rsidRDefault="00962330" w:rsidP="00092C31">
            <w:pPr>
              <w:pStyle w:val="TAL"/>
              <w:rPr>
                <w:ins w:id="19" w:author="RAN1#109-e Week2" w:date="2022-05-20T01:49:00Z"/>
                <w:rFonts w:eastAsia="MS Mincho"/>
                <w:sz w:val="16"/>
                <w:szCs w:val="16"/>
                <w:highlight w:val="yellow"/>
                <w:lang w:eastAsia="ja-JP"/>
              </w:rPr>
            </w:pPr>
            <w:ins w:id="20" w:author="RAN1#109-e Week2" w:date="2022-05-20T01:49:00Z">
              <w:r w:rsidRPr="00962330">
                <w:rPr>
                  <w:rFonts w:eastAsia="MS Mincho"/>
                  <w:sz w:val="16"/>
                  <w:szCs w:val="16"/>
                  <w:highlight w:val="yellow"/>
                  <w:lang w:eastAsia="ja-JP"/>
                </w:rPr>
                <w:t>FFS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8F65E" w14:textId="77777777" w:rsidR="00962330" w:rsidRPr="00962330" w:rsidRDefault="00962330" w:rsidP="00092C31">
            <w:pPr>
              <w:pStyle w:val="TAL"/>
              <w:rPr>
                <w:ins w:id="21" w:author="RAN1#109-e Week2" w:date="2022-05-20T01:49:00Z"/>
                <w:rFonts w:eastAsia="MS Mincho"/>
                <w:sz w:val="16"/>
                <w:szCs w:val="16"/>
                <w:highlight w:val="yellow"/>
                <w:lang w:eastAsia="ja-JP"/>
              </w:rPr>
            </w:pPr>
            <w:ins w:id="22" w:author="RAN1#109-e Week2" w:date="2022-05-20T01:50:00Z">
              <w:r w:rsidRPr="00962330">
                <w:rPr>
                  <w:rFonts w:eastAsia="MS Mincho"/>
                  <w:sz w:val="16"/>
                  <w:szCs w:val="16"/>
                  <w:highlight w:val="yellow"/>
                  <w:lang w:eastAsia="ja-JP"/>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05B2C" w14:textId="77777777" w:rsidR="00962330" w:rsidRPr="00962330" w:rsidRDefault="00962330" w:rsidP="00092C31">
            <w:pPr>
              <w:pStyle w:val="TAL"/>
              <w:rPr>
                <w:ins w:id="23" w:author="RAN1#109-e Week2" w:date="2022-05-20T01:49:00Z"/>
                <w:sz w:val="16"/>
                <w:szCs w:val="16"/>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169DD2" w14:textId="77777777" w:rsidR="00962330" w:rsidRPr="00962330" w:rsidRDefault="00962330" w:rsidP="00092C31">
            <w:pPr>
              <w:pStyle w:val="TAL"/>
              <w:rPr>
                <w:ins w:id="24" w:author="RAN1#109-e Week2" w:date="2022-05-20T01:49:00Z"/>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15E6D" w14:textId="77777777" w:rsidR="00962330" w:rsidRPr="00962330" w:rsidRDefault="00962330" w:rsidP="00092C31">
            <w:pPr>
              <w:pStyle w:val="TAL"/>
              <w:rPr>
                <w:ins w:id="25" w:author="RAN1#109-e Week2" w:date="2022-05-20T01:49:00Z"/>
                <w:sz w:val="16"/>
                <w:szCs w:val="16"/>
                <w:lang w:eastAsia="zh-CN"/>
              </w:rPr>
            </w:pPr>
            <w:ins w:id="26" w:author="RAN1#109-e Week2" w:date="2022-05-20T01:50:00Z">
              <w:r w:rsidRPr="00962330">
                <w:rPr>
                  <w:sz w:val="16"/>
                  <w:szCs w:val="16"/>
                </w:rPr>
                <w:t>Optional with capability signalling</w:t>
              </w:r>
            </w:ins>
          </w:p>
        </w:tc>
      </w:tr>
    </w:tbl>
    <w:p w14:paraId="2D678D58" w14:textId="77777777" w:rsidR="00173AC2" w:rsidRDefault="00173AC2" w:rsidP="004E058D">
      <w:pPr>
        <w:spacing w:beforeLines="50" w:before="120" w:after="120"/>
        <w:jc w:val="both"/>
        <w:rPr>
          <w:rFonts w:eastAsiaTheme="minorEastAsia"/>
          <w:lang w:eastAsia="zh-CN"/>
        </w:rPr>
      </w:pPr>
    </w:p>
    <w:tbl>
      <w:tblPr>
        <w:tblStyle w:val="aa"/>
        <w:tblW w:w="0" w:type="auto"/>
        <w:tblLook w:val="04A0" w:firstRow="1" w:lastRow="0" w:firstColumn="1" w:lastColumn="0" w:noHBand="0" w:noVBand="1"/>
      </w:tblPr>
      <w:tblGrid>
        <w:gridCol w:w="15388"/>
      </w:tblGrid>
      <w:tr w:rsidR="00D54F9C" w:rsidRPr="00D54F9C" w14:paraId="062A62FD" w14:textId="77777777" w:rsidTr="00D54F9C">
        <w:tc>
          <w:tcPr>
            <w:tcW w:w="15388" w:type="dxa"/>
          </w:tcPr>
          <w:p w14:paraId="09AC758C" w14:textId="77777777" w:rsidR="00886F32" w:rsidRPr="008D4534" w:rsidRDefault="00886F32" w:rsidP="00886F32">
            <w:pPr>
              <w:jc w:val="both"/>
              <w:rPr>
                <w:b/>
                <w:bCs/>
                <w:szCs w:val="16"/>
              </w:rPr>
            </w:pPr>
            <w:r w:rsidRPr="008D4534">
              <w:rPr>
                <w:b/>
                <w:bCs/>
                <w:szCs w:val="16"/>
                <w:highlight w:val="green"/>
              </w:rPr>
              <w:t>Agreement</w:t>
            </w:r>
          </w:p>
          <w:p w14:paraId="0C71D5F9" w14:textId="362B52E0" w:rsidR="00D54F9C" w:rsidRPr="00886F32" w:rsidRDefault="00886F32" w:rsidP="003D5A22">
            <w:pPr>
              <w:numPr>
                <w:ilvl w:val="0"/>
                <w:numId w:val="10"/>
              </w:numPr>
              <w:jc w:val="both"/>
              <w:rPr>
                <w:szCs w:val="16"/>
              </w:rPr>
            </w:pPr>
            <w:r w:rsidRPr="008D4534">
              <w:rPr>
                <w:rFonts w:hint="eastAsia"/>
                <w:szCs w:val="16"/>
              </w:rPr>
              <w:t>FG 33-3-2</w:t>
            </w:r>
            <w:r w:rsidRPr="008D4534">
              <w:rPr>
                <w:szCs w:val="16"/>
              </w:rPr>
              <w:t xml:space="preserve"> is split</w:t>
            </w:r>
            <w:r w:rsidRPr="008D4534">
              <w:rPr>
                <w:rFonts w:hint="eastAsia"/>
                <w:szCs w:val="16"/>
              </w:rPr>
              <w:t xml:space="preserve"> into 2 FGs</w:t>
            </w:r>
            <w:r w:rsidRPr="008D4534">
              <w:rPr>
                <w:szCs w:val="16"/>
              </w:rPr>
              <w:t>;</w:t>
            </w:r>
            <w:r w:rsidRPr="008D4534">
              <w:rPr>
                <w:rFonts w:hint="eastAsia"/>
                <w:szCs w:val="16"/>
              </w:rPr>
              <w:t xml:space="preserve"> One for support of FDM between one unicast PDSCH and one multicast PDSCH, the other for support of FDM between one unicast PDSCH and one broadcast PDSCH.</w:t>
            </w:r>
          </w:p>
        </w:tc>
      </w:tr>
    </w:tbl>
    <w:p w14:paraId="63F2E77C" w14:textId="78F603FB" w:rsidR="00D54F9C" w:rsidRDefault="006D6539" w:rsidP="004E058D">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RAN1#109-e meeting, </w:t>
      </w:r>
      <w:r w:rsidR="00FD5A2F">
        <w:rPr>
          <w:rFonts w:eastAsiaTheme="minorEastAsia"/>
          <w:lang w:eastAsia="zh-CN"/>
        </w:rPr>
        <w:t>the support of FDM between unicast and multicast/broadcast was defined. For the Type of FG 33-1-2, it should be per UE</w:t>
      </w:r>
      <w:r w:rsidR="0038542E">
        <w:rPr>
          <w:rFonts w:eastAsiaTheme="minorEastAsia"/>
          <w:lang w:eastAsia="zh-CN"/>
        </w:rPr>
        <w:t xml:space="preserve"> since the </w:t>
      </w:r>
      <w:proofErr w:type="spellStart"/>
      <w:r w:rsidR="0038542E">
        <w:rPr>
          <w:rFonts w:eastAsiaTheme="minorEastAsia"/>
          <w:lang w:eastAsia="zh-CN"/>
        </w:rPr>
        <w:t>FDMed</w:t>
      </w:r>
      <w:proofErr w:type="spellEnd"/>
      <w:r w:rsidR="0038542E">
        <w:rPr>
          <w:rFonts w:eastAsiaTheme="minorEastAsia"/>
          <w:lang w:eastAsia="zh-CN"/>
        </w:rPr>
        <w:t xml:space="preserve"> </w:t>
      </w:r>
      <w:r w:rsidR="009A4244">
        <w:rPr>
          <w:rFonts w:eastAsiaTheme="minorEastAsia"/>
          <w:lang w:eastAsia="zh-CN"/>
        </w:rPr>
        <w:t>multiplexing</w:t>
      </w:r>
      <w:r w:rsidR="0038542E">
        <w:rPr>
          <w:rFonts w:eastAsiaTheme="minorEastAsia"/>
          <w:lang w:eastAsia="zh-CN"/>
        </w:rPr>
        <w:t xml:space="preserve"> including unicast which depends or has impact on UE’s unicast services reception</w:t>
      </w:r>
      <w:r w:rsidR="00073AE1">
        <w:rPr>
          <w:rFonts w:eastAsiaTheme="minorEastAsia"/>
          <w:lang w:eastAsia="zh-CN"/>
        </w:rPr>
        <w:t>, while some UE may not support to receive unicast and broadcast simultaneously.</w:t>
      </w:r>
      <w:r w:rsidR="00FD20FF">
        <w:rPr>
          <w:rFonts w:eastAsiaTheme="minorEastAsia"/>
          <w:lang w:eastAsia="zh-CN"/>
        </w:rPr>
        <w:t xml:space="preserve"> Regarding the Need of FDD/TDD and FR1/FR2 differentiation, they are both No for this FG.</w:t>
      </w:r>
    </w:p>
    <w:p w14:paraId="7C4C26C7" w14:textId="45CBAA90" w:rsidR="009C0AEB" w:rsidRDefault="007405FF" w:rsidP="009C0AE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For FG 33-1-2 on the FDM-ed unicast PDSCH and group-common PDSCH for broadcast, the </w:t>
      </w:r>
      <w:r w:rsidR="009C39F0">
        <w:rPr>
          <w:rFonts w:eastAsiaTheme="minorEastAsia"/>
          <w:b/>
          <w:i/>
          <w:szCs w:val="20"/>
          <w:lang w:eastAsia="zh-CN"/>
        </w:rPr>
        <w:t xml:space="preserve">report </w:t>
      </w:r>
      <w:r>
        <w:rPr>
          <w:rFonts w:eastAsiaTheme="minorEastAsia"/>
          <w:b/>
          <w:i/>
          <w:szCs w:val="20"/>
          <w:lang w:eastAsia="zh-CN"/>
        </w:rPr>
        <w:t>Type should be Per UE.</w:t>
      </w:r>
    </w:p>
    <w:p w14:paraId="1774724F" w14:textId="2022290F" w:rsidR="00D17650" w:rsidRDefault="00D17650" w:rsidP="004E058D">
      <w:pPr>
        <w:spacing w:beforeLines="50" w:before="120" w:after="120"/>
        <w:jc w:val="both"/>
        <w:rPr>
          <w:rFonts w:eastAsiaTheme="minorEastAsia"/>
          <w:lang w:eastAsia="zh-CN"/>
        </w:rPr>
      </w:pPr>
    </w:p>
    <w:p w14:paraId="320BCBFC" w14:textId="750232BA" w:rsidR="00AD13FF" w:rsidRPr="009438FE" w:rsidRDefault="00AD13FF" w:rsidP="00AD13F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33-2</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4957"/>
        <w:gridCol w:w="992"/>
        <w:gridCol w:w="567"/>
        <w:gridCol w:w="236"/>
        <w:gridCol w:w="1181"/>
        <w:gridCol w:w="567"/>
        <w:gridCol w:w="426"/>
        <w:gridCol w:w="567"/>
        <w:gridCol w:w="236"/>
        <w:gridCol w:w="1465"/>
        <w:gridCol w:w="708"/>
      </w:tblGrid>
      <w:tr w:rsidR="005C7A32" w:rsidRPr="005C7A32" w14:paraId="71638886" w14:textId="77777777" w:rsidTr="005C7A32">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DF2018E" w14:textId="77777777" w:rsidR="005C7A32" w:rsidRPr="005C7A32" w:rsidRDefault="005C7A32" w:rsidP="00092C31">
            <w:pPr>
              <w:pStyle w:val="TAL"/>
              <w:rPr>
                <w:sz w:val="16"/>
                <w:szCs w:val="18"/>
              </w:rPr>
            </w:pPr>
            <w:r w:rsidRPr="005C7A32">
              <w:rPr>
                <w:sz w:val="16"/>
                <w:szCs w:val="18"/>
              </w:rPr>
              <w:t>33. NR_MBS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2859F" w14:textId="77777777" w:rsidR="005C7A32" w:rsidRPr="005C7A32" w:rsidRDefault="005C7A32" w:rsidP="00092C31">
            <w:pPr>
              <w:pStyle w:val="TAL"/>
              <w:rPr>
                <w:sz w:val="16"/>
                <w:szCs w:val="18"/>
                <w:lang w:eastAsia="zh-CN"/>
              </w:rPr>
            </w:pPr>
            <w:r w:rsidRPr="005C7A32">
              <w:rPr>
                <w:sz w:val="16"/>
                <w:szCs w:val="18"/>
                <w:lang w:eastAsia="zh-CN"/>
              </w:rPr>
              <w:t>33-2d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3CE0DB" w14:textId="77777777" w:rsidR="005C7A32" w:rsidRPr="005C7A32" w:rsidRDefault="005C7A32" w:rsidP="00092C31">
            <w:pPr>
              <w:pStyle w:val="TAL"/>
              <w:rPr>
                <w:sz w:val="16"/>
                <w:szCs w:val="18"/>
                <w:lang w:eastAsia="zh-CN"/>
              </w:rPr>
            </w:pPr>
            <w:r w:rsidRPr="005C7A32">
              <w:rPr>
                <w:sz w:val="16"/>
                <w:szCs w:val="18"/>
                <w:lang w:eastAsia="zh-CN"/>
              </w:rPr>
              <w:t>PTP retransmission for multicast</w:t>
            </w:r>
          </w:p>
        </w:tc>
        <w:tc>
          <w:tcPr>
            <w:tcW w:w="4957" w:type="dxa"/>
            <w:tcBorders>
              <w:top w:val="single" w:sz="4" w:space="0" w:color="auto"/>
              <w:left w:val="single" w:sz="4" w:space="0" w:color="auto"/>
              <w:bottom w:val="single" w:sz="4" w:space="0" w:color="auto"/>
              <w:right w:val="single" w:sz="4" w:space="0" w:color="auto"/>
            </w:tcBorders>
            <w:shd w:val="clear" w:color="auto" w:fill="auto"/>
          </w:tcPr>
          <w:p w14:paraId="5B8AFEF5" w14:textId="77777777" w:rsidR="005C7A32" w:rsidRPr="005C7A32" w:rsidRDefault="005C7A32" w:rsidP="00092C31">
            <w:pPr>
              <w:autoSpaceDE w:val="0"/>
              <w:autoSpaceDN w:val="0"/>
              <w:adjustRightInd w:val="0"/>
              <w:snapToGrid w:val="0"/>
              <w:spacing w:afterLines="50" w:after="120"/>
              <w:contextualSpacing/>
              <w:jc w:val="both"/>
              <w:rPr>
                <w:rFonts w:ascii="Arial" w:hAnsi="Arial" w:cs="Arial"/>
                <w:sz w:val="16"/>
                <w:szCs w:val="18"/>
              </w:rPr>
            </w:pPr>
            <w:r w:rsidRPr="005C7A32">
              <w:rPr>
                <w:rFonts w:ascii="Arial" w:hAnsi="Arial" w:cs="Arial"/>
                <w:sz w:val="16"/>
                <w:szCs w:val="18"/>
              </w:rPr>
              <w:t>Support of PTP retransmission for multicast</w:t>
            </w:r>
            <w:ins w:id="27" w:author="RAN1#109-e Week2" w:date="2022-05-18T23:09:00Z">
              <w:r w:rsidRPr="005C7A32">
                <w:rPr>
                  <w:rFonts w:ascii="Arial" w:hAnsi="Arial" w:cs="Arial"/>
                  <w:sz w:val="16"/>
                  <w:szCs w:val="18"/>
                </w:rPr>
                <w:t xml:space="preserve"> [on the cell same as multicast initial transmission]</w:t>
              </w:r>
            </w:ins>
          </w:p>
          <w:p w14:paraId="7E63EF31" w14:textId="77777777" w:rsidR="005C7A32" w:rsidRPr="005C7A32" w:rsidRDefault="005C7A32" w:rsidP="00092C31">
            <w:pPr>
              <w:autoSpaceDE w:val="0"/>
              <w:autoSpaceDN w:val="0"/>
              <w:adjustRightInd w:val="0"/>
              <w:snapToGrid w:val="0"/>
              <w:spacing w:afterLines="50" w:after="120"/>
              <w:contextualSpacing/>
              <w:jc w:val="both"/>
              <w:rPr>
                <w:rFonts w:ascii="Arial" w:hAnsi="Arial" w:cs="Arial"/>
                <w:sz w:val="16"/>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DC241C" w14:textId="77777777" w:rsidR="005C7A32" w:rsidRPr="005C7A32" w:rsidRDefault="005C7A32" w:rsidP="00092C31">
            <w:pPr>
              <w:pStyle w:val="TAL"/>
              <w:rPr>
                <w:sz w:val="16"/>
                <w:szCs w:val="18"/>
                <w:lang w:eastAsia="zh-CN"/>
              </w:rPr>
            </w:pPr>
            <w:r w:rsidRPr="005C7A32">
              <w:rPr>
                <w:sz w:val="16"/>
                <w:szCs w:val="18"/>
                <w:lang w:eastAsia="zh-CN"/>
              </w:rPr>
              <w:t>33-2a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622302" w14:textId="77777777" w:rsidR="005C7A32" w:rsidRPr="005C7A32" w:rsidRDefault="005C7A32" w:rsidP="00092C31">
            <w:pPr>
              <w:pStyle w:val="TAL"/>
              <w:rPr>
                <w:sz w:val="16"/>
                <w:szCs w:val="18"/>
                <w:lang w:eastAsia="zh-CN"/>
              </w:rPr>
            </w:pPr>
            <w:r w:rsidRPr="005C7A32">
              <w:rPr>
                <w:sz w:val="16"/>
                <w:szCs w:val="18"/>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1E5DF97" w14:textId="77777777" w:rsidR="005C7A32" w:rsidRPr="005C7A32" w:rsidRDefault="005C7A32" w:rsidP="00092C31">
            <w:pPr>
              <w:pStyle w:val="TAL"/>
              <w:rPr>
                <w:sz w:val="16"/>
                <w:szCs w:val="18"/>
                <w:lang w:eastAsia="zh-CN"/>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5ABF71DB" w14:textId="77777777" w:rsidR="005C7A32" w:rsidRPr="005C7A32" w:rsidRDefault="005C7A32" w:rsidP="00092C31">
            <w:pPr>
              <w:pStyle w:val="TAL"/>
              <w:rPr>
                <w:sz w:val="16"/>
                <w:szCs w:val="18"/>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7FBBC4" w14:textId="77777777" w:rsidR="005C7A32" w:rsidRPr="005C7A32" w:rsidRDefault="005C7A32" w:rsidP="00092C31">
            <w:pPr>
              <w:pStyle w:val="TAL"/>
              <w:rPr>
                <w:sz w:val="16"/>
                <w:szCs w:val="18"/>
                <w:lang w:eastAsia="zh-CN"/>
              </w:rPr>
            </w:pPr>
            <w:ins w:id="28" w:author="RAN1#109-e Week2" w:date="2022-05-18T23:09:00Z">
              <w:r w:rsidRPr="005C7A32">
                <w:rPr>
                  <w:sz w:val="16"/>
                  <w:szCs w:val="18"/>
                  <w:lang w:eastAsia="zh-CN"/>
                </w:rPr>
                <w:t>Per BC</w:t>
              </w:r>
            </w:ins>
            <w:del w:id="29" w:author="RAN1#109-e Week2" w:date="2022-05-18T23:09:00Z">
              <w:r w:rsidRPr="005C7A32" w:rsidDel="00883E66">
                <w:rPr>
                  <w:sz w:val="16"/>
                  <w:szCs w:val="18"/>
                  <w:lang w:eastAsia="zh-CN"/>
                </w:rPr>
                <w:delText>[Per UE]</w:delText>
              </w:r>
            </w:del>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8534CE9" w14:textId="77777777" w:rsidR="005C7A32" w:rsidRPr="005C7A32" w:rsidRDefault="005C7A32" w:rsidP="00092C31">
            <w:pPr>
              <w:pStyle w:val="TAL"/>
              <w:rPr>
                <w:sz w:val="16"/>
                <w:szCs w:val="18"/>
                <w:lang w:eastAsia="zh-CN"/>
              </w:rPr>
            </w:pPr>
            <w:ins w:id="30" w:author="RAN1#109-e Week2" w:date="2022-05-18T23:09:00Z">
              <w:r w:rsidRPr="005C7A32">
                <w:rPr>
                  <w:sz w:val="16"/>
                  <w:szCs w:val="18"/>
                  <w:lang w:eastAsia="zh-CN"/>
                </w:rPr>
                <w:t>N/A</w:t>
              </w:r>
            </w:ins>
            <w:del w:id="31" w:author="RAN1#109-e Week2" w:date="2022-05-18T23:09:00Z">
              <w:r w:rsidRPr="005C7A32" w:rsidDel="00883E66">
                <w:rPr>
                  <w:sz w:val="16"/>
                  <w:szCs w:val="18"/>
                  <w:lang w:eastAsia="zh-CN"/>
                </w:rPr>
                <w:delText>[No]</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BA401E" w14:textId="77777777" w:rsidR="005C7A32" w:rsidRPr="005C7A32" w:rsidRDefault="005C7A32" w:rsidP="00092C31">
            <w:pPr>
              <w:pStyle w:val="TAL"/>
              <w:rPr>
                <w:sz w:val="16"/>
                <w:szCs w:val="18"/>
                <w:lang w:eastAsia="zh-CN"/>
              </w:rPr>
            </w:pPr>
            <w:ins w:id="32" w:author="RAN1#109-e Week2" w:date="2022-05-18T23:09:00Z">
              <w:r w:rsidRPr="005C7A32">
                <w:rPr>
                  <w:sz w:val="16"/>
                  <w:szCs w:val="18"/>
                  <w:lang w:eastAsia="zh-CN"/>
                </w:rPr>
                <w:t>N/A</w:t>
              </w:r>
            </w:ins>
            <w:del w:id="33" w:author="RAN1#109-e Week2" w:date="2022-05-18T23:09:00Z">
              <w:r w:rsidRPr="005C7A32" w:rsidDel="00883E66">
                <w:rPr>
                  <w:sz w:val="16"/>
                  <w:szCs w:val="18"/>
                  <w:lang w:eastAsia="zh-CN"/>
                </w:rPr>
                <w:delText>[No]</w:delText>
              </w:r>
            </w:del>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A3A7E96" w14:textId="77777777" w:rsidR="005C7A32" w:rsidRPr="005C7A32" w:rsidRDefault="005C7A32" w:rsidP="00092C31">
            <w:pPr>
              <w:pStyle w:val="TAL"/>
              <w:rPr>
                <w:sz w:val="16"/>
                <w:szCs w:val="18"/>
                <w:lang w:eastAsia="ja-JP"/>
              </w:rPr>
            </w:pP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61172977" w14:textId="77777777" w:rsidR="005C7A32" w:rsidRPr="005C7A32" w:rsidRDefault="005C7A32" w:rsidP="00092C31">
            <w:pPr>
              <w:pStyle w:val="TAL"/>
              <w:rPr>
                <w:sz w:val="16"/>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9EA66D" w14:textId="77777777" w:rsidR="005C7A32" w:rsidRPr="005C7A32" w:rsidRDefault="005C7A32" w:rsidP="00092C31">
            <w:pPr>
              <w:pStyle w:val="TAL"/>
              <w:rPr>
                <w:sz w:val="16"/>
                <w:szCs w:val="18"/>
              </w:rPr>
            </w:pPr>
            <w:r w:rsidRPr="005C7A32">
              <w:rPr>
                <w:sz w:val="16"/>
                <w:szCs w:val="18"/>
              </w:rPr>
              <w:t>Optional with capability signalling</w:t>
            </w:r>
          </w:p>
        </w:tc>
      </w:tr>
      <w:tr w:rsidR="005C7A32" w:rsidRPr="005C7A32" w14:paraId="14A8593B" w14:textId="77777777" w:rsidTr="005C7A32">
        <w:trPr>
          <w:trHeight w:val="20"/>
          <w:ins w:id="34" w:author="RAN1#109-e Week2" w:date="2022-05-20T16:19:00Z"/>
        </w:trPr>
        <w:tc>
          <w:tcPr>
            <w:tcW w:w="1134" w:type="dxa"/>
            <w:tcBorders>
              <w:top w:val="single" w:sz="4" w:space="0" w:color="auto"/>
              <w:left w:val="single" w:sz="4" w:space="0" w:color="auto"/>
              <w:bottom w:val="single" w:sz="4" w:space="0" w:color="auto"/>
              <w:right w:val="single" w:sz="4" w:space="0" w:color="auto"/>
            </w:tcBorders>
          </w:tcPr>
          <w:p w14:paraId="2D8DBA01" w14:textId="77777777" w:rsidR="005C7A32" w:rsidRPr="005C7A32" w:rsidRDefault="005C7A32" w:rsidP="00092C31">
            <w:pPr>
              <w:pStyle w:val="TAL"/>
              <w:rPr>
                <w:ins w:id="35" w:author="RAN1#109-e Week2" w:date="2022-05-20T16:19:00Z"/>
                <w:sz w:val="16"/>
                <w:szCs w:val="18"/>
              </w:rPr>
            </w:pPr>
            <w:ins w:id="36" w:author="RAN1#109-e Week2" w:date="2022-05-20T16:19:00Z">
              <w:r w:rsidRPr="005C7A32">
                <w:rPr>
                  <w:sz w:val="16"/>
                  <w:szCs w:val="18"/>
                </w:rPr>
                <w:t>33. NR_MBS</w:t>
              </w:r>
            </w:ins>
          </w:p>
        </w:tc>
        <w:tc>
          <w:tcPr>
            <w:tcW w:w="1134" w:type="dxa"/>
            <w:tcBorders>
              <w:top w:val="single" w:sz="4" w:space="0" w:color="auto"/>
              <w:left w:val="single" w:sz="4" w:space="0" w:color="auto"/>
              <w:bottom w:val="single" w:sz="4" w:space="0" w:color="auto"/>
              <w:right w:val="single" w:sz="4" w:space="0" w:color="auto"/>
            </w:tcBorders>
          </w:tcPr>
          <w:p w14:paraId="31258158" w14:textId="77777777" w:rsidR="005C7A32" w:rsidRPr="005C7A32" w:rsidRDefault="005C7A32" w:rsidP="00092C31">
            <w:pPr>
              <w:pStyle w:val="TAL"/>
              <w:rPr>
                <w:ins w:id="37" w:author="RAN1#109-e Week2" w:date="2022-05-20T16:19:00Z"/>
                <w:sz w:val="16"/>
                <w:szCs w:val="18"/>
                <w:lang w:eastAsia="zh-CN"/>
              </w:rPr>
            </w:pPr>
            <w:ins w:id="38" w:author="RAN1#109-e Week2" w:date="2022-05-20T16:19:00Z">
              <w:r w:rsidRPr="005C7A32">
                <w:rPr>
                  <w:sz w:val="16"/>
                  <w:szCs w:val="18"/>
                  <w:lang w:eastAsia="zh-CN"/>
                </w:rPr>
                <w:t>33-2i</w:t>
              </w:r>
            </w:ins>
          </w:p>
        </w:tc>
        <w:tc>
          <w:tcPr>
            <w:tcW w:w="1134" w:type="dxa"/>
            <w:tcBorders>
              <w:top w:val="single" w:sz="4" w:space="0" w:color="auto"/>
              <w:left w:val="single" w:sz="4" w:space="0" w:color="auto"/>
              <w:bottom w:val="single" w:sz="4" w:space="0" w:color="auto"/>
              <w:right w:val="single" w:sz="4" w:space="0" w:color="auto"/>
            </w:tcBorders>
          </w:tcPr>
          <w:p w14:paraId="06DFE3AA" w14:textId="77777777" w:rsidR="005C7A32" w:rsidRPr="005C7A32" w:rsidRDefault="005C7A32" w:rsidP="00092C31">
            <w:pPr>
              <w:pStyle w:val="TAL"/>
              <w:rPr>
                <w:ins w:id="39" w:author="RAN1#109-e Week2" w:date="2022-05-20T16:19:00Z"/>
                <w:sz w:val="16"/>
                <w:szCs w:val="18"/>
                <w:lang w:eastAsia="zh-CN"/>
              </w:rPr>
            </w:pPr>
            <w:ins w:id="40" w:author="RAN1#109-e Week2" w:date="2022-05-20T16:20:00Z">
              <w:r w:rsidRPr="005C7A32">
                <w:rPr>
                  <w:sz w:val="16"/>
                  <w:szCs w:val="18"/>
                  <w:lang w:eastAsia="zh-CN"/>
                </w:rPr>
                <w:t>Supported maximal modulation order for multicast PDSCH</w:t>
              </w:r>
            </w:ins>
          </w:p>
        </w:tc>
        <w:tc>
          <w:tcPr>
            <w:tcW w:w="4957" w:type="dxa"/>
            <w:tcBorders>
              <w:top w:val="single" w:sz="4" w:space="0" w:color="auto"/>
              <w:left w:val="single" w:sz="4" w:space="0" w:color="auto"/>
              <w:bottom w:val="single" w:sz="4" w:space="0" w:color="auto"/>
              <w:right w:val="single" w:sz="4" w:space="0" w:color="auto"/>
            </w:tcBorders>
            <w:shd w:val="clear" w:color="auto" w:fill="auto"/>
          </w:tcPr>
          <w:p w14:paraId="562DAA4D" w14:textId="77777777" w:rsidR="005C7A32" w:rsidRPr="005C7A32" w:rsidRDefault="005C7A32" w:rsidP="00092C31">
            <w:pPr>
              <w:autoSpaceDE w:val="0"/>
              <w:autoSpaceDN w:val="0"/>
              <w:adjustRightInd w:val="0"/>
              <w:snapToGrid w:val="0"/>
              <w:spacing w:afterLines="50" w:after="120"/>
              <w:contextualSpacing/>
              <w:jc w:val="both"/>
              <w:rPr>
                <w:ins w:id="41" w:author="RAN1#109-e Week2" w:date="2022-05-20T16:20:00Z"/>
                <w:rFonts w:ascii="Arial" w:hAnsi="Arial" w:cs="Arial"/>
                <w:sz w:val="16"/>
                <w:szCs w:val="18"/>
              </w:rPr>
            </w:pPr>
            <w:ins w:id="42" w:author="RAN1#109-e Week2" w:date="2022-05-20T16:20:00Z">
              <w:r w:rsidRPr="005C7A32">
                <w:rPr>
                  <w:rFonts w:ascii="Arial" w:hAnsi="Arial" w:cs="Arial"/>
                  <w:sz w:val="16"/>
                  <w:szCs w:val="18"/>
                </w:rPr>
                <w:t>1. For FR1, up to 1024QAM is supported, candidate values {256QAM, 1024QAM}</w:t>
              </w:r>
            </w:ins>
          </w:p>
          <w:p w14:paraId="30EB38FF" w14:textId="77777777" w:rsidR="005C7A32" w:rsidRPr="005C7A32" w:rsidRDefault="005C7A32" w:rsidP="00092C31">
            <w:pPr>
              <w:autoSpaceDE w:val="0"/>
              <w:autoSpaceDN w:val="0"/>
              <w:adjustRightInd w:val="0"/>
              <w:snapToGrid w:val="0"/>
              <w:spacing w:afterLines="50" w:after="120"/>
              <w:contextualSpacing/>
              <w:jc w:val="both"/>
              <w:rPr>
                <w:ins w:id="43" w:author="RAN1#109-e Week2" w:date="2022-05-20T16:21:00Z"/>
                <w:rFonts w:ascii="Arial" w:hAnsi="Arial" w:cs="Arial"/>
                <w:sz w:val="16"/>
                <w:szCs w:val="18"/>
              </w:rPr>
            </w:pPr>
            <w:ins w:id="44" w:author="RAN1#109-e Week2" w:date="2022-05-20T16:20:00Z">
              <w:r w:rsidRPr="005C7A32">
                <w:rPr>
                  <w:rFonts w:ascii="Arial" w:hAnsi="Arial" w:cs="Arial"/>
                  <w:sz w:val="16"/>
                  <w:szCs w:val="18"/>
                </w:rPr>
                <w:t>2. For FR2, up to 256QAM is supported, candidate values {64QAM, 256QAM}</w:t>
              </w:r>
            </w:ins>
          </w:p>
          <w:p w14:paraId="4AF64D20" w14:textId="77777777" w:rsidR="005C7A32" w:rsidRPr="005C7A32" w:rsidRDefault="005C7A32" w:rsidP="00092C31">
            <w:pPr>
              <w:autoSpaceDE w:val="0"/>
              <w:autoSpaceDN w:val="0"/>
              <w:adjustRightInd w:val="0"/>
              <w:snapToGrid w:val="0"/>
              <w:spacing w:afterLines="50" w:after="120"/>
              <w:contextualSpacing/>
              <w:jc w:val="both"/>
              <w:rPr>
                <w:ins w:id="45" w:author="RAN1#109-e Week2" w:date="2022-05-20T16:19:00Z"/>
                <w:rFonts w:ascii="Arial" w:hAnsi="Arial" w:cs="Arial"/>
                <w:sz w:val="16"/>
                <w:szCs w:val="18"/>
              </w:rPr>
            </w:pPr>
            <w:ins w:id="46" w:author="RAN1#109-e Week2" w:date="2022-05-20T16:21:00Z">
              <w:r w:rsidRPr="005C7A32">
                <w:rPr>
                  <w:rFonts w:ascii="Arial" w:hAnsi="Arial" w:cs="Arial"/>
                  <w:sz w:val="16"/>
                  <w:szCs w:val="18"/>
                </w:rPr>
                <w:t>FFS additional components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9B132" w14:textId="77777777" w:rsidR="005C7A32" w:rsidRPr="005C7A32" w:rsidRDefault="005C7A32" w:rsidP="00092C31">
            <w:pPr>
              <w:pStyle w:val="TAL"/>
              <w:rPr>
                <w:ins w:id="47" w:author="RAN1#109-e Week2" w:date="2022-05-20T16:19:00Z"/>
                <w:rFonts w:eastAsia="MS Mincho"/>
                <w:color w:val="000000"/>
                <w:sz w:val="16"/>
                <w:szCs w:val="28"/>
                <w:lang w:eastAsia="ja-JP"/>
              </w:rPr>
            </w:pPr>
            <w:ins w:id="48" w:author="RAN1#109-e Week2" w:date="2022-05-20T16:20:00Z">
              <w:r w:rsidRPr="005C7A32">
                <w:rPr>
                  <w:rFonts w:eastAsia="MS Mincho"/>
                  <w:color w:val="000000"/>
                  <w:sz w:val="16"/>
                  <w:szCs w:val="28"/>
                  <w:lang w:eastAsia="ja-JP"/>
                </w:rPr>
                <w:t>FFS</w:t>
              </w:r>
            </w:ins>
          </w:p>
        </w:tc>
        <w:tc>
          <w:tcPr>
            <w:tcW w:w="567" w:type="dxa"/>
            <w:tcBorders>
              <w:top w:val="single" w:sz="4" w:space="0" w:color="auto"/>
              <w:left w:val="single" w:sz="4" w:space="0" w:color="auto"/>
              <w:bottom w:val="single" w:sz="4" w:space="0" w:color="auto"/>
              <w:right w:val="single" w:sz="4" w:space="0" w:color="auto"/>
            </w:tcBorders>
          </w:tcPr>
          <w:p w14:paraId="370FAC92" w14:textId="77777777" w:rsidR="005C7A32" w:rsidRPr="005C7A32" w:rsidRDefault="005C7A32" w:rsidP="00092C31">
            <w:pPr>
              <w:pStyle w:val="TAL"/>
              <w:rPr>
                <w:ins w:id="49" w:author="RAN1#109-e Week2" w:date="2022-05-20T16:19:00Z"/>
                <w:rFonts w:eastAsia="MS Mincho"/>
                <w:sz w:val="16"/>
                <w:szCs w:val="28"/>
                <w:lang w:eastAsia="ja-JP"/>
              </w:rPr>
            </w:pPr>
            <w:ins w:id="50" w:author="RAN1#109-e Week2" w:date="2022-05-20T16:20:00Z">
              <w:r w:rsidRPr="005C7A32">
                <w:rPr>
                  <w:rFonts w:eastAsia="MS Mincho"/>
                  <w:sz w:val="16"/>
                  <w:szCs w:val="28"/>
                  <w:lang w:eastAsia="ja-JP"/>
                </w:rPr>
                <w:t>Yes</w:t>
              </w:r>
            </w:ins>
          </w:p>
        </w:tc>
        <w:tc>
          <w:tcPr>
            <w:tcW w:w="236" w:type="dxa"/>
            <w:tcBorders>
              <w:top w:val="single" w:sz="4" w:space="0" w:color="auto"/>
              <w:left w:val="single" w:sz="4" w:space="0" w:color="auto"/>
              <w:bottom w:val="single" w:sz="4" w:space="0" w:color="auto"/>
              <w:right w:val="single" w:sz="4" w:space="0" w:color="auto"/>
            </w:tcBorders>
          </w:tcPr>
          <w:p w14:paraId="6F5C3BF8" w14:textId="77777777" w:rsidR="005C7A32" w:rsidRPr="005C7A32" w:rsidRDefault="005C7A32" w:rsidP="00092C31">
            <w:pPr>
              <w:pStyle w:val="TAL"/>
              <w:rPr>
                <w:ins w:id="51" w:author="RAN1#109-e Week2" w:date="2022-05-20T16:19:00Z"/>
                <w:sz w:val="16"/>
                <w:szCs w:val="18"/>
                <w:lang w:eastAsia="zh-CN"/>
              </w:rPr>
            </w:pPr>
          </w:p>
        </w:tc>
        <w:tc>
          <w:tcPr>
            <w:tcW w:w="1181" w:type="dxa"/>
            <w:tcBorders>
              <w:top w:val="single" w:sz="4" w:space="0" w:color="auto"/>
              <w:left w:val="single" w:sz="4" w:space="0" w:color="auto"/>
              <w:bottom w:val="single" w:sz="4" w:space="0" w:color="auto"/>
              <w:right w:val="single" w:sz="4" w:space="0" w:color="auto"/>
            </w:tcBorders>
          </w:tcPr>
          <w:p w14:paraId="40759E9E" w14:textId="77777777" w:rsidR="005C7A32" w:rsidRPr="005C7A32" w:rsidRDefault="005C7A32" w:rsidP="00092C31">
            <w:pPr>
              <w:pStyle w:val="TAL"/>
              <w:rPr>
                <w:ins w:id="52" w:author="RAN1#109-e Week2" w:date="2022-05-20T16:19:00Z"/>
                <w:sz w:val="16"/>
                <w:szCs w:val="18"/>
                <w:lang w:val="en-US" w:eastAsia="zh-CN"/>
              </w:rPr>
            </w:pPr>
            <w:ins w:id="53" w:author="RAN1#109-e Week2" w:date="2022-05-20T16:20:00Z">
              <w:r w:rsidRPr="005C7A32">
                <w:rPr>
                  <w:sz w:val="16"/>
                  <w:szCs w:val="18"/>
                  <w:lang w:val="en-US" w:eastAsia="zh-CN"/>
                </w:rPr>
                <w:t>The UE supports the same modulation order as unicast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52E13F" w14:textId="77777777" w:rsidR="005C7A32" w:rsidRPr="005C7A32" w:rsidRDefault="005C7A32" w:rsidP="00092C31">
            <w:pPr>
              <w:pStyle w:val="TAL"/>
              <w:rPr>
                <w:ins w:id="54" w:author="RAN1#109-e Week2" w:date="2022-05-20T16:19:00Z"/>
                <w:rFonts w:eastAsia="MS Mincho"/>
                <w:sz w:val="16"/>
                <w:szCs w:val="18"/>
                <w:highlight w:val="yellow"/>
                <w:lang w:eastAsia="ja-JP"/>
              </w:rPr>
            </w:pPr>
            <w:ins w:id="55" w:author="RAN1#109-e Week2" w:date="2022-05-20T16:21:00Z">
              <w:r w:rsidRPr="005C7A32">
                <w:rPr>
                  <w:rFonts w:eastAsia="MS Mincho"/>
                  <w:sz w:val="16"/>
                  <w:szCs w:val="18"/>
                  <w:highlight w:val="yellow"/>
                  <w:lang w:eastAsia="ja-JP"/>
                </w:rPr>
                <w:t>FFS</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5982386" w14:textId="77777777" w:rsidR="005C7A32" w:rsidRPr="005C7A32" w:rsidRDefault="005C7A32" w:rsidP="00092C31">
            <w:pPr>
              <w:pStyle w:val="TAL"/>
              <w:rPr>
                <w:ins w:id="56" w:author="RAN1#109-e Week2" w:date="2022-05-20T16:19:00Z"/>
                <w:rFonts w:eastAsia="MS Mincho"/>
                <w:sz w:val="16"/>
                <w:szCs w:val="18"/>
                <w:highlight w:val="yellow"/>
                <w:lang w:eastAsia="ja-JP"/>
              </w:rPr>
            </w:pPr>
            <w:ins w:id="57" w:author="RAN1#109-e Week2" w:date="2022-05-20T16:21:00Z">
              <w:r w:rsidRPr="005C7A32">
                <w:rPr>
                  <w:rFonts w:eastAsia="MS Mincho"/>
                  <w:sz w:val="16"/>
                  <w:szCs w:val="18"/>
                  <w:highlight w:val="yellow"/>
                  <w:lang w:eastAsia="ja-JP"/>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7AC6A" w14:textId="77777777" w:rsidR="005C7A32" w:rsidRPr="005C7A32" w:rsidRDefault="005C7A32" w:rsidP="00092C31">
            <w:pPr>
              <w:pStyle w:val="TAL"/>
              <w:rPr>
                <w:ins w:id="58" w:author="RAN1#109-e Week2" w:date="2022-05-20T16:19:00Z"/>
                <w:rFonts w:eastAsia="MS Mincho"/>
                <w:sz w:val="16"/>
                <w:szCs w:val="18"/>
                <w:highlight w:val="yellow"/>
                <w:lang w:eastAsia="ja-JP"/>
              </w:rPr>
            </w:pPr>
            <w:ins w:id="59" w:author="RAN1#109-e Week2" w:date="2022-05-20T16:21:00Z">
              <w:r w:rsidRPr="005C7A32">
                <w:rPr>
                  <w:rFonts w:eastAsia="MS Mincho"/>
                  <w:sz w:val="16"/>
                  <w:szCs w:val="18"/>
                  <w:highlight w:val="yellow"/>
                  <w:lang w:eastAsia="ja-JP"/>
                </w:rPr>
                <w:t>FFS</w:t>
              </w:r>
            </w:ins>
          </w:p>
        </w:tc>
        <w:tc>
          <w:tcPr>
            <w:tcW w:w="236" w:type="dxa"/>
            <w:tcBorders>
              <w:top w:val="single" w:sz="4" w:space="0" w:color="auto"/>
              <w:left w:val="single" w:sz="4" w:space="0" w:color="auto"/>
              <w:bottom w:val="single" w:sz="4" w:space="0" w:color="auto"/>
              <w:right w:val="single" w:sz="4" w:space="0" w:color="auto"/>
            </w:tcBorders>
          </w:tcPr>
          <w:p w14:paraId="5DBE2517" w14:textId="77777777" w:rsidR="005C7A32" w:rsidRPr="005C7A32" w:rsidRDefault="005C7A32" w:rsidP="00092C31">
            <w:pPr>
              <w:pStyle w:val="TAL"/>
              <w:rPr>
                <w:ins w:id="60" w:author="RAN1#109-e Week2" w:date="2022-05-20T16:19:00Z"/>
                <w:sz w:val="16"/>
                <w:szCs w:val="18"/>
                <w:lang w:eastAsia="ja-JP"/>
              </w:rPr>
            </w:pPr>
          </w:p>
        </w:tc>
        <w:tc>
          <w:tcPr>
            <w:tcW w:w="1465" w:type="dxa"/>
            <w:tcBorders>
              <w:top w:val="single" w:sz="4" w:space="0" w:color="auto"/>
              <w:left w:val="single" w:sz="4" w:space="0" w:color="auto"/>
              <w:bottom w:val="single" w:sz="4" w:space="0" w:color="auto"/>
              <w:right w:val="single" w:sz="4" w:space="0" w:color="auto"/>
            </w:tcBorders>
          </w:tcPr>
          <w:p w14:paraId="62A1C13D" w14:textId="77777777" w:rsidR="005C7A32" w:rsidRPr="005C7A32" w:rsidRDefault="005C7A32" w:rsidP="00092C31">
            <w:pPr>
              <w:pStyle w:val="TAL"/>
              <w:rPr>
                <w:ins w:id="61" w:author="RAN1#109-e Week2" w:date="2022-05-20T16:19:00Z"/>
                <w:rFonts w:eastAsia="MS Mincho"/>
                <w:sz w:val="16"/>
                <w:szCs w:val="18"/>
                <w:lang w:eastAsia="ja-JP"/>
              </w:rPr>
            </w:pPr>
            <w:ins w:id="62" w:author="RAN1#109-e Week2" w:date="2022-05-20T16:21:00Z">
              <w:r w:rsidRPr="005C7A32">
                <w:rPr>
                  <w:rFonts w:eastAsia="MS Mincho"/>
                  <w:sz w:val="16"/>
                  <w:szCs w:val="18"/>
                  <w:lang w:eastAsia="ja-JP"/>
                </w:rPr>
                <w:t>Note: A UE shall support the corresponding mandatory maximum modulation for unicast.</w:t>
              </w:r>
            </w:ins>
          </w:p>
        </w:tc>
        <w:tc>
          <w:tcPr>
            <w:tcW w:w="708" w:type="dxa"/>
            <w:tcBorders>
              <w:top w:val="single" w:sz="4" w:space="0" w:color="auto"/>
              <w:left w:val="single" w:sz="4" w:space="0" w:color="auto"/>
              <w:bottom w:val="single" w:sz="4" w:space="0" w:color="auto"/>
              <w:right w:val="single" w:sz="4" w:space="0" w:color="auto"/>
            </w:tcBorders>
          </w:tcPr>
          <w:p w14:paraId="727F31D9" w14:textId="77777777" w:rsidR="005C7A32" w:rsidRPr="005C7A32" w:rsidRDefault="005C7A32" w:rsidP="00092C31">
            <w:pPr>
              <w:pStyle w:val="TAL"/>
              <w:rPr>
                <w:ins w:id="63" w:author="RAN1#109-e Week2" w:date="2022-05-20T16:19:00Z"/>
                <w:sz w:val="16"/>
                <w:szCs w:val="18"/>
              </w:rPr>
            </w:pPr>
            <w:ins w:id="64" w:author="RAN1#109-e Week2" w:date="2022-05-20T16:21:00Z">
              <w:r w:rsidRPr="005C7A32">
                <w:rPr>
                  <w:sz w:val="16"/>
                  <w:szCs w:val="18"/>
                </w:rPr>
                <w:t>Optional with capability signalling</w:t>
              </w:r>
            </w:ins>
          </w:p>
        </w:tc>
      </w:tr>
    </w:tbl>
    <w:p w14:paraId="1E04EC82" w14:textId="77777777" w:rsidR="005C7A32" w:rsidRDefault="005C7A32" w:rsidP="004E058D">
      <w:pPr>
        <w:spacing w:beforeLines="50" w:before="120" w:after="120"/>
        <w:jc w:val="both"/>
        <w:rPr>
          <w:rFonts w:eastAsiaTheme="minorEastAsia"/>
          <w:lang w:eastAsia="zh-CN"/>
        </w:rPr>
      </w:pPr>
    </w:p>
    <w:tbl>
      <w:tblPr>
        <w:tblStyle w:val="aa"/>
        <w:tblW w:w="0" w:type="auto"/>
        <w:tblLook w:val="04A0" w:firstRow="1" w:lastRow="0" w:firstColumn="1" w:lastColumn="0" w:noHBand="0" w:noVBand="1"/>
      </w:tblPr>
      <w:tblGrid>
        <w:gridCol w:w="15388"/>
      </w:tblGrid>
      <w:tr w:rsidR="00E33E88" w14:paraId="42E4F846" w14:textId="77777777" w:rsidTr="00E33E88">
        <w:tc>
          <w:tcPr>
            <w:tcW w:w="15388" w:type="dxa"/>
          </w:tcPr>
          <w:p w14:paraId="18D8657C" w14:textId="77777777" w:rsidR="005C7A32" w:rsidRPr="00DA617B" w:rsidRDefault="005C7A32" w:rsidP="005C7A32">
            <w:pPr>
              <w:jc w:val="both"/>
              <w:rPr>
                <w:b/>
                <w:bCs/>
              </w:rPr>
            </w:pPr>
            <w:r w:rsidRPr="00DA617B">
              <w:rPr>
                <w:rFonts w:hint="eastAsia"/>
                <w:b/>
                <w:bCs/>
                <w:highlight w:val="green"/>
              </w:rPr>
              <w:t>A</w:t>
            </w:r>
            <w:r w:rsidRPr="00DA617B">
              <w:rPr>
                <w:b/>
                <w:bCs/>
                <w:highlight w:val="green"/>
              </w:rPr>
              <w:t>greement</w:t>
            </w:r>
          </w:p>
          <w:p w14:paraId="40BA05E3" w14:textId="77777777" w:rsidR="005C7A32" w:rsidRPr="00DA617B" w:rsidRDefault="005C7A32" w:rsidP="005C7A32">
            <w:pPr>
              <w:numPr>
                <w:ilvl w:val="0"/>
                <w:numId w:val="10"/>
              </w:numPr>
              <w:jc w:val="both"/>
            </w:pPr>
            <w:r w:rsidRPr="00DA617B">
              <w:t>Reporting type of FG 33-2d is per BC</w:t>
            </w:r>
          </w:p>
          <w:p w14:paraId="63BC1E58" w14:textId="4D962FFD" w:rsidR="0024580A" w:rsidRPr="00F40344" w:rsidRDefault="005C7A32" w:rsidP="000D276C">
            <w:pPr>
              <w:numPr>
                <w:ilvl w:val="1"/>
                <w:numId w:val="10"/>
              </w:numPr>
              <w:jc w:val="both"/>
            </w:pPr>
            <w:r w:rsidRPr="00DA617B">
              <w:t xml:space="preserve">FFS: </w:t>
            </w:r>
            <w:r w:rsidRPr="00DA617B">
              <w:rPr>
                <w:rFonts w:hint="eastAsia"/>
              </w:rPr>
              <w:t>R</w:t>
            </w:r>
            <w:r w:rsidRPr="00DA617B">
              <w:t xml:space="preserve">evise the component: Support of PTP retransmission for multicast </w:t>
            </w:r>
            <w:r w:rsidRPr="00DA617B">
              <w:rPr>
                <w:color w:val="FF0000"/>
              </w:rPr>
              <w:t>on the cell same as multicast initial transmission</w:t>
            </w:r>
          </w:p>
        </w:tc>
      </w:tr>
    </w:tbl>
    <w:p w14:paraId="592C3B36" w14:textId="518333FE" w:rsidR="00157C37" w:rsidRDefault="00A124C2" w:rsidP="004E058D">
      <w:pPr>
        <w:spacing w:beforeLines="50" w:before="120" w:after="120"/>
        <w:jc w:val="both"/>
        <w:rPr>
          <w:rFonts w:eastAsiaTheme="minorEastAsia"/>
          <w:lang w:eastAsia="zh-CN"/>
        </w:rPr>
      </w:pPr>
      <w:r>
        <w:rPr>
          <w:rFonts w:eastAsiaTheme="minorEastAsia"/>
          <w:lang w:eastAsia="zh-CN"/>
        </w:rPr>
        <w:t xml:space="preserve">For FG 33-2d, </w:t>
      </w:r>
      <w:r w:rsidR="00157C37">
        <w:rPr>
          <w:rFonts w:eastAsiaTheme="minorEastAsia"/>
          <w:lang w:eastAsia="zh-CN"/>
        </w:rPr>
        <w:t>keeping the initial transmission and its retransmission being scheduling in the same cell can help to maintain the transmissions consistency. When the initial transmission of multicast is scheduled in a cell, its corresponding PTP retransmission should be on the same cell.</w:t>
      </w:r>
    </w:p>
    <w:p w14:paraId="316E81AD" w14:textId="453345E0" w:rsidR="00E0006F" w:rsidRDefault="00E0006F" w:rsidP="004E058D">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FG 33-2i, </w:t>
      </w:r>
      <w:r w:rsidR="00582072">
        <w:rPr>
          <w:rFonts w:eastAsiaTheme="minorEastAsia"/>
          <w:lang w:eastAsia="zh-CN"/>
        </w:rPr>
        <w:t xml:space="preserve">the support of modulation order in NR MBS should follow the principle and capability in unicast. The prerequisite feature groups should be </w:t>
      </w:r>
      <w:r w:rsidR="002620DC">
        <w:rPr>
          <w:rFonts w:eastAsiaTheme="minorEastAsia"/>
          <w:lang w:eastAsia="zh-CN"/>
        </w:rPr>
        <w:t xml:space="preserve">FG </w:t>
      </w:r>
      <w:r w:rsidR="00582072">
        <w:rPr>
          <w:rFonts w:eastAsiaTheme="minorEastAsia"/>
          <w:lang w:eastAsia="zh-CN"/>
        </w:rPr>
        <w:t>36-1.</w:t>
      </w:r>
      <w:r w:rsidR="00CC704C">
        <w:rPr>
          <w:rFonts w:eastAsiaTheme="minorEastAsia"/>
          <w:lang w:eastAsia="zh-CN"/>
        </w:rPr>
        <w:t xml:space="preserve"> For its Type, by following the similar definition in unicast, it should be Per Band.</w:t>
      </w:r>
      <w:r w:rsidR="007A6427">
        <w:rPr>
          <w:rFonts w:eastAsiaTheme="minorEastAsia"/>
          <w:lang w:eastAsia="zh-CN"/>
        </w:rPr>
        <w:t xml:space="preserve"> The Need of FDD/TDD differentiation is N/A. The Need of FR1/FR2 differentiation is Yes here to differentiate the different modulation orders between FR1 and FR2.</w:t>
      </w:r>
    </w:p>
    <w:p w14:paraId="3EC32669" w14:textId="349262B3" w:rsidR="006C73E5" w:rsidRPr="00BC3AE0" w:rsidRDefault="004815DD" w:rsidP="004E058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FG 33-2d, </w:t>
      </w:r>
      <w:r w:rsidR="00D85B31">
        <w:rPr>
          <w:rFonts w:eastAsiaTheme="minorEastAsia"/>
          <w:b/>
          <w:i/>
          <w:szCs w:val="20"/>
          <w:lang w:eastAsia="zh-CN"/>
        </w:rPr>
        <w:t>support of PTP retransmission for multicast on the cell same as multicast initial transmission.</w:t>
      </w:r>
    </w:p>
    <w:p w14:paraId="58438DC1" w14:textId="380EFB30" w:rsidR="006A07BD" w:rsidRDefault="004C5D0B" w:rsidP="006A07B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FG 33-2i, </w:t>
      </w:r>
    </w:p>
    <w:p w14:paraId="31C726DF" w14:textId="53D0A644" w:rsidR="004C5D0B" w:rsidRDefault="004C5D0B" w:rsidP="004C5D0B">
      <w:pPr>
        <w:pStyle w:val="a0"/>
        <w:numPr>
          <w:ilvl w:val="0"/>
          <w:numId w:val="24"/>
        </w:numPr>
        <w:spacing w:beforeLines="50" w:before="120" w:afterLines="50"/>
        <w:ind w:leftChars="500" w:left="1420"/>
        <w:rPr>
          <w:rFonts w:eastAsiaTheme="minorEastAsia"/>
          <w:b/>
          <w:i/>
          <w:szCs w:val="20"/>
          <w:lang w:eastAsia="zh-CN"/>
        </w:rPr>
      </w:pPr>
      <w:r>
        <w:rPr>
          <w:rFonts w:eastAsiaTheme="minorEastAsia"/>
          <w:b/>
          <w:i/>
          <w:szCs w:val="20"/>
          <w:lang w:eastAsia="zh-CN"/>
        </w:rPr>
        <w:t>The prerequisite feature group is FG 36-1.</w:t>
      </w:r>
    </w:p>
    <w:p w14:paraId="42786F82" w14:textId="5F51AC8D" w:rsidR="004C5D0B" w:rsidRDefault="004C5D0B" w:rsidP="004C5D0B">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report Type is Per Band.</w:t>
      </w:r>
    </w:p>
    <w:p w14:paraId="5B5588F8" w14:textId="1F47B0DC" w:rsidR="00F640BD" w:rsidRDefault="00F640BD" w:rsidP="004C5D0B">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Need of FDD/TDD differentiation is N/A.</w:t>
      </w:r>
    </w:p>
    <w:p w14:paraId="1C58BC25" w14:textId="20E86231" w:rsidR="00F640BD" w:rsidRDefault="00F640BD" w:rsidP="004C5D0B">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Need of FR1/FR2 differentiation is Y</w:t>
      </w:r>
      <w:r w:rsidR="00C00EC4">
        <w:rPr>
          <w:rFonts w:eastAsiaTheme="minorEastAsia"/>
          <w:b/>
          <w:i/>
          <w:szCs w:val="20"/>
          <w:lang w:eastAsia="zh-CN"/>
        </w:rPr>
        <w:t>e</w:t>
      </w:r>
      <w:r>
        <w:rPr>
          <w:rFonts w:eastAsiaTheme="minorEastAsia"/>
          <w:b/>
          <w:i/>
          <w:szCs w:val="20"/>
          <w:lang w:eastAsia="zh-CN"/>
        </w:rPr>
        <w:t>s.</w:t>
      </w:r>
    </w:p>
    <w:p w14:paraId="15FBD508" w14:textId="77777777" w:rsidR="002B0936" w:rsidRDefault="002B0936" w:rsidP="004E058D">
      <w:pPr>
        <w:spacing w:beforeLines="50" w:before="120" w:after="120"/>
        <w:jc w:val="both"/>
        <w:rPr>
          <w:rFonts w:eastAsiaTheme="minorEastAsia"/>
          <w:lang w:eastAsia="zh-CN"/>
        </w:rPr>
      </w:pPr>
    </w:p>
    <w:p w14:paraId="47DF06AC" w14:textId="47DBB38E" w:rsidR="00CC00BF" w:rsidRPr="009438FE" w:rsidRDefault="00CC00BF" w:rsidP="00CC00BF">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lastRenderedPageBreak/>
        <w:t>Discussion on FG 33-3</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4252"/>
        <w:gridCol w:w="1134"/>
        <w:gridCol w:w="567"/>
        <w:gridCol w:w="236"/>
        <w:gridCol w:w="236"/>
        <w:gridCol w:w="946"/>
        <w:gridCol w:w="567"/>
        <w:gridCol w:w="567"/>
        <w:gridCol w:w="283"/>
        <w:gridCol w:w="2410"/>
        <w:gridCol w:w="1134"/>
      </w:tblGrid>
      <w:tr w:rsidR="00C74899" w:rsidRPr="0000231E" w14:paraId="6FE8CAEA" w14:textId="77777777" w:rsidTr="00C74899">
        <w:trPr>
          <w:trHeight w:val="20"/>
        </w:trPr>
        <w:tc>
          <w:tcPr>
            <w:tcW w:w="988" w:type="dxa"/>
            <w:tcBorders>
              <w:top w:val="single" w:sz="4" w:space="0" w:color="auto"/>
              <w:left w:val="single" w:sz="4" w:space="0" w:color="auto"/>
              <w:bottom w:val="single" w:sz="4" w:space="0" w:color="auto"/>
              <w:right w:val="single" w:sz="4" w:space="0" w:color="auto"/>
            </w:tcBorders>
          </w:tcPr>
          <w:p w14:paraId="1FF6E21A" w14:textId="77777777" w:rsidR="0000231E" w:rsidRPr="0000231E" w:rsidRDefault="0000231E" w:rsidP="00092C31">
            <w:pPr>
              <w:pStyle w:val="TAL"/>
              <w:rPr>
                <w:sz w:val="16"/>
                <w:szCs w:val="16"/>
                <w:lang w:eastAsia="ja-JP"/>
              </w:rPr>
            </w:pPr>
            <w:r w:rsidRPr="0000231E">
              <w:rPr>
                <w:sz w:val="16"/>
                <w:szCs w:val="16"/>
                <w:lang w:eastAsia="ja-JP"/>
              </w:rPr>
              <w:t>33. NR_MBS</w:t>
            </w:r>
          </w:p>
        </w:tc>
        <w:tc>
          <w:tcPr>
            <w:tcW w:w="708" w:type="dxa"/>
            <w:tcBorders>
              <w:top w:val="single" w:sz="4" w:space="0" w:color="auto"/>
              <w:left w:val="single" w:sz="4" w:space="0" w:color="auto"/>
              <w:bottom w:val="single" w:sz="4" w:space="0" w:color="auto"/>
              <w:right w:val="single" w:sz="4" w:space="0" w:color="auto"/>
            </w:tcBorders>
          </w:tcPr>
          <w:p w14:paraId="5D4CB71E" w14:textId="77777777" w:rsidR="0000231E" w:rsidRPr="0000231E" w:rsidRDefault="0000231E" w:rsidP="00092C31">
            <w:pPr>
              <w:pStyle w:val="TAL"/>
              <w:rPr>
                <w:sz w:val="16"/>
                <w:szCs w:val="16"/>
                <w:lang w:eastAsia="zh-CN"/>
              </w:rPr>
            </w:pPr>
            <w:r w:rsidRPr="0000231E">
              <w:rPr>
                <w:sz w:val="16"/>
                <w:szCs w:val="16"/>
                <w:lang w:eastAsia="zh-CN"/>
              </w:rPr>
              <w:t>33-3-3a</w:t>
            </w:r>
          </w:p>
        </w:tc>
        <w:tc>
          <w:tcPr>
            <w:tcW w:w="1418" w:type="dxa"/>
            <w:tcBorders>
              <w:top w:val="single" w:sz="4" w:space="0" w:color="auto"/>
              <w:left w:val="single" w:sz="4" w:space="0" w:color="auto"/>
              <w:bottom w:val="single" w:sz="4" w:space="0" w:color="auto"/>
              <w:right w:val="single" w:sz="4" w:space="0" w:color="auto"/>
            </w:tcBorders>
          </w:tcPr>
          <w:p w14:paraId="6319D22A" w14:textId="77777777" w:rsidR="0000231E" w:rsidRPr="0000231E" w:rsidRDefault="0000231E" w:rsidP="00092C31">
            <w:pPr>
              <w:pStyle w:val="TAL"/>
              <w:rPr>
                <w:sz w:val="16"/>
                <w:szCs w:val="16"/>
                <w:lang w:eastAsia="zh-CN"/>
              </w:rPr>
            </w:pPr>
            <w:r w:rsidRPr="0000231E">
              <w:rPr>
                <w:sz w:val="16"/>
                <w:szCs w:val="16"/>
                <w:lang w:eastAsia="zh-CN"/>
              </w:rPr>
              <w:t>FDM-ed Type-1 and Type-2 HARQ-ACK codebooks for multiplexing HARQ-ACK for unicast and HARQ-ACK for multicast</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0A06E0C" w14:textId="77777777" w:rsidR="0000231E" w:rsidRPr="0000231E" w:rsidRDefault="0000231E" w:rsidP="00092C31">
            <w:pPr>
              <w:autoSpaceDE w:val="0"/>
              <w:autoSpaceDN w:val="0"/>
              <w:adjustRightInd w:val="0"/>
              <w:snapToGrid w:val="0"/>
              <w:spacing w:afterLines="50" w:after="120"/>
              <w:contextualSpacing/>
              <w:jc w:val="both"/>
              <w:rPr>
                <w:rFonts w:ascii="Arial" w:hAnsi="Arial" w:cs="Arial"/>
                <w:sz w:val="16"/>
                <w:szCs w:val="16"/>
              </w:rPr>
            </w:pPr>
            <w:r w:rsidRPr="0000231E">
              <w:rPr>
                <w:rFonts w:ascii="Arial" w:hAnsi="Arial" w:cs="Arial"/>
                <w:sz w:val="16"/>
                <w:szCs w:val="16"/>
              </w:rPr>
              <w:t>Support of FDM-ed Type-1 and Type-2 HARQ-ACK codebooks for multiplexing HARQ-ACK for unicast and HARQ-ACK for multicast</w:t>
            </w:r>
          </w:p>
          <w:p w14:paraId="55AAA590" w14:textId="77777777" w:rsidR="0000231E" w:rsidRPr="0000231E" w:rsidRDefault="0000231E" w:rsidP="00092C31">
            <w:pPr>
              <w:autoSpaceDE w:val="0"/>
              <w:autoSpaceDN w:val="0"/>
              <w:adjustRightInd w:val="0"/>
              <w:snapToGrid w:val="0"/>
              <w:spacing w:afterLines="50" w:after="120"/>
              <w:contextualSpacing/>
              <w:jc w:val="both"/>
              <w:rPr>
                <w:rFonts w:ascii="Arial" w:hAnsi="Arial" w:cs="Arial"/>
                <w:sz w:val="16"/>
                <w:szCs w:val="16"/>
              </w:rPr>
            </w:pPr>
            <w:r w:rsidRPr="0000231E">
              <w:rPr>
                <w:rFonts w:ascii="Arial" w:hAnsi="Arial" w:cs="Arial"/>
                <w:sz w:val="16"/>
                <w:szCs w:val="16"/>
                <w:highlight w:val="yellow"/>
              </w:rPr>
              <w:t>FFS value of X G-RNTIs</w:t>
            </w:r>
          </w:p>
          <w:p w14:paraId="0E9E7209" w14:textId="77777777" w:rsidR="0000231E" w:rsidRPr="0000231E" w:rsidRDefault="0000231E" w:rsidP="00092C31">
            <w:pPr>
              <w:autoSpaceDE w:val="0"/>
              <w:autoSpaceDN w:val="0"/>
              <w:adjustRightInd w:val="0"/>
              <w:snapToGrid w:val="0"/>
              <w:spacing w:afterLines="50" w:after="120"/>
              <w:contextualSpacing/>
              <w:jc w:val="both"/>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98C3F" w14:textId="77777777" w:rsidR="0000231E" w:rsidRPr="0000231E" w:rsidRDefault="0000231E" w:rsidP="00092C31">
            <w:pPr>
              <w:pStyle w:val="TAL"/>
              <w:rPr>
                <w:rFonts w:eastAsia="MS Mincho"/>
                <w:sz w:val="16"/>
                <w:szCs w:val="16"/>
                <w:lang w:eastAsia="ja-JP"/>
              </w:rPr>
            </w:pPr>
            <w:r w:rsidRPr="0000231E">
              <w:rPr>
                <w:rFonts w:eastAsia="MS Mincho"/>
                <w:sz w:val="16"/>
                <w:szCs w:val="16"/>
                <w:lang w:eastAsia="ja-JP"/>
              </w:rPr>
              <w:t>[TBD]</w:t>
            </w:r>
          </w:p>
        </w:tc>
        <w:tc>
          <w:tcPr>
            <w:tcW w:w="567" w:type="dxa"/>
            <w:tcBorders>
              <w:top w:val="single" w:sz="4" w:space="0" w:color="auto"/>
              <w:left w:val="single" w:sz="4" w:space="0" w:color="auto"/>
              <w:bottom w:val="single" w:sz="4" w:space="0" w:color="auto"/>
              <w:right w:val="single" w:sz="4" w:space="0" w:color="auto"/>
            </w:tcBorders>
          </w:tcPr>
          <w:p w14:paraId="0AD649F2" w14:textId="77777777" w:rsidR="0000231E" w:rsidRPr="0000231E" w:rsidRDefault="0000231E" w:rsidP="00092C31">
            <w:pPr>
              <w:pStyle w:val="TAL"/>
              <w:rPr>
                <w:sz w:val="16"/>
                <w:szCs w:val="16"/>
                <w:lang w:eastAsia="zh-CN"/>
              </w:rPr>
            </w:pPr>
            <w:r w:rsidRPr="0000231E">
              <w:rPr>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59DF8288" w14:textId="77777777" w:rsidR="0000231E" w:rsidRPr="0000231E" w:rsidRDefault="0000231E" w:rsidP="00092C31">
            <w:pPr>
              <w:pStyle w:val="TAL"/>
              <w:rPr>
                <w:sz w:val="16"/>
                <w:szCs w:val="16"/>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E9F8F65" w14:textId="77777777" w:rsidR="0000231E" w:rsidRPr="0000231E" w:rsidRDefault="0000231E" w:rsidP="00092C31">
            <w:pPr>
              <w:pStyle w:val="TAL"/>
              <w:rPr>
                <w:sz w:val="16"/>
                <w:szCs w:val="16"/>
                <w:lang w:eastAsia="zh-CN"/>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7A4CF66C" w14:textId="77777777" w:rsidR="0000231E" w:rsidRPr="0000231E" w:rsidRDefault="0000231E" w:rsidP="00092C31">
            <w:pPr>
              <w:pStyle w:val="TAL"/>
              <w:rPr>
                <w:sz w:val="16"/>
                <w:szCs w:val="16"/>
                <w:highlight w:val="yellow"/>
                <w:lang w:eastAsia="zh-CN"/>
              </w:rPr>
            </w:pPr>
            <w:r w:rsidRPr="0000231E">
              <w:rPr>
                <w:sz w:val="16"/>
                <w:szCs w:val="16"/>
                <w:highlight w:val="yellow"/>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967A41" w14:textId="77777777" w:rsidR="0000231E" w:rsidRPr="0000231E" w:rsidRDefault="0000231E" w:rsidP="00092C31">
            <w:pPr>
              <w:pStyle w:val="TAL"/>
              <w:rPr>
                <w:sz w:val="16"/>
                <w:szCs w:val="16"/>
                <w:highlight w:val="yellow"/>
                <w:lang w:eastAsia="zh-CN"/>
              </w:rPr>
            </w:pPr>
            <w:r w:rsidRPr="0000231E">
              <w:rPr>
                <w:sz w:val="16"/>
                <w:szCs w:val="16"/>
                <w:highlight w:val="yellow"/>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CF48B" w14:textId="77777777" w:rsidR="0000231E" w:rsidRPr="0000231E" w:rsidRDefault="0000231E" w:rsidP="00092C31">
            <w:pPr>
              <w:pStyle w:val="TAL"/>
              <w:rPr>
                <w:sz w:val="16"/>
                <w:szCs w:val="16"/>
                <w:highlight w:val="yellow"/>
                <w:lang w:eastAsia="zh-CN"/>
              </w:rPr>
            </w:pPr>
            <w:r w:rsidRPr="0000231E">
              <w:rPr>
                <w:sz w:val="16"/>
                <w:szCs w:val="16"/>
                <w:highlight w:val="yellow"/>
                <w:lang w:eastAsia="zh-CN"/>
              </w:rPr>
              <w:t>[No]</w:t>
            </w:r>
          </w:p>
        </w:tc>
        <w:tc>
          <w:tcPr>
            <w:tcW w:w="283" w:type="dxa"/>
            <w:tcBorders>
              <w:top w:val="single" w:sz="4" w:space="0" w:color="auto"/>
              <w:left w:val="single" w:sz="4" w:space="0" w:color="auto"/>
              <w:bottom w:val="single" w:sz="4" w:space="0" w:color="auto"/>
              <w:right w:val="single" w:sz="4" w:space="0" w:color="auto"/>
            </w:tcBorders>
          </w:tcPr>
          <w:p w14:paraId="3F9E45BF" w14:textId="77777777" w:rsidR="0000231E" w:rsidRPr="0000231E" w:rsidRDefault="0000231E" w:rsidP="00092C31">
            <w:pPr>
              <w:pStyle w:val="TAL"/>
              <w:rPr>
                <w:sz w:val="16"/>
                <w:szCs w:val="16"/>
                <w:lang w:eastAsia="ja-JP"/>
              </w:rPr>
            </w:pPr>
          </w:p>
        </w:tc>
        <w:tc>
          <w:tcPr>
            <w:tcW w:w="2410" w:type="dxa"/>
            <w:tcBorders>
              <w:top w:val="single" w:sz="4" w:space="0" w:color="auto"/>
              <w:left w:val="single" w:sz="4" w:space="0" w:color="auto"/>
              <w:bottom w:val="single" w:sz="4" w:space="0" w:color="auto"/>
              <w:right w:val="single" w:sz="4" w:space="0" w:color="auto"/>
            </w:tcBorders>
          </w:tcPr>
          <w:p w14:paraId="35E694A4" w14:textId="77777777" w:rsidR="0000231E" w:rsidRPr="0000231E" w:rsidRDefault="0000231E" w:rsidP="00092C31">
            <w:pPr>
              <w:pStyle w:val="TAL"/>
              <w:rPr>
                <w:sz w:val="16"/>
                <w:szCs w:val="16"/>
              </w:rPr>
            </w:pPr>
            <w:r w:rsidRPr="0000231E">
              <w:rPr>
                <w:sz w:val="16"/>
                <w:szCs w:val="16"/>
              </w:rPr>
              <w:t>Note1: FDM-ed Type-1 HARQ-ACK codebook is generated by concatenating the Type-1 sub-codebook for unicast and the Type-1 sub-codebook for multicast.</w:t>
            </w:r>
          </w:p>
          <w:p w14:paraId="69E132C3" w14:textId="77777777" w:rsidR="0000231E" w:rsidRPr="0000231E" w:rsidRDefault="0000231E" w:rsidP="00092C31">
            <w:pPr>
              <w:pStyle w:val="TAL"/>
              <w:rPr>
                <w:sz w:val="16"/>
                <w:szCs w:val="16"/>
              </w:rPr>
            </w:pPr>
            <w:r w:rsidRPr="0000231E">
              <w:rPr>
                <w:sz w:val="16"/>
                <w:szCs w:val="16"/>
              </w:rPr>
              <w:t>Note2: The Type-2 HARQ-ACK codebook is generated by concatenating the Type-2 sub-codebook for unicast and the Type-2 sub-codebook for multicast.</w:t>
            </w:r>
          </w:p>
        </w:tc>
        <w:tc>
          <w:tcPr>
            <w:tcW w:w="1134" w:type="dxa"/>
            <w:tcBorders>
              <w:top w:val="single" w:sz="4" w:space="0" w:color="auto"/>
              <w:left w:val="single" w:sz="4" w:space="0" w:color="auto"/>
              <w:bottom w:val="single" w:sz="4" w:space="0" w:color="auto"/>
              <w:right w:val="single" w:sz="4" w:space="0" w:color="auto"/>
            </w:tcBorders>
          </w:tcPr>
          <w:p w14:paraId="7F656536" w14:textId="77777777" w:rsidR="0000231E" w:rsidRPr="0000231E" w:rsidRDefault="0000231E" w:rsidP="00092C31">
            <w:pPr>
              <w:pStyle w:val="TAL"/>
              <w:rPr>
                <w:sz w:val="16"/>
                <w:szCs w:val="16"/>
              </w:rPr>
            </w:pPr>
            <w:r w:rsidRPr="0000231E">
              <w:rPr>
                <w:sz w:val="16"/>
                <w:szCs w:val="16"/>
              </w:rPr>
              <w:t>Optional with capability signalling</w:t>
            </w:r>
          </w:p>
        </w:tc>
      </w:tr>
      <w:tr w:rsidR="00C74899" w:rsidRPr="0000231E" w14:paraId="252912CF" w14:textId="77777777" w:rsidTr="00C74899">
        <w:trPr>
          <w:trHeight w:val="20"/>
        </w:trPr>
        <w:tc>
          <w:tcPr>
            <w:tcW w:w="988" w:type="dxa"/>
            <w:tcBorders>
              <w:top w:val="single" w:sz="4" w:space="0" w:color="auto"/>
              <w:left w:val="single" w:sz="4" w:space="0" w:color="auto"/>
              <w:bottom w:val="single" w:sz="4" w:space="0" w:color="auto"/>
              <w:right w:val="single" w:sz="4" w:space="0" w:color="auto"/>
            </w:tcBorders>
          </w:tcPr>
          <w:p w14:paraId="50BD6E6A" w14:textId="77777777" w:rsidR="0000231E" w:rsidRPr="0000231E" w:rsidRDefault="0000231E" w:rsidP="00092C31">
            <w:pPr>
              <w:pStyle w:val="TAL"/>
              <w:rPr>
                <w:sz w:val="16"/>
                <w:szCs w:val="16"/>
                <w:lang w:eastAsia="ja-JP"/>
              </w:rPr>
            </w:pPr>
            <w:r w:rsidRPr="0000231E">
              <w:rPr>
                <w:sz w:val="16"/>
                <w:szCs w:val="16"/>
                <w:lang w:eastAsia="ja-JP"/>
              </w:rPr>
              <w:t>33. NR_MBS</w:t>
            </w:r>
          </w:p>
        </w:tc>
        <w:tc>
          <w:tcPr>
            <w:tcW w:w="708" w:type="dxa"/>
            <w:tcBorders>
              <w:top w:val="single" w:sz="4" w:space="0" w:color="auto"/>
              <w:left w:val="single" w:sz="4" w:space="0" w:color="auto"/>
              <w:bottom w:val="single" w:sz="4" w:space="0" w:color="auto"/>
              <w:right w:val="single" w:sz="4" w:space="0" w:color="auto"/>
            </w:tcBorders>
          </w:tcPr>
          <w:p w14:paraId="0E41B8A5" w14:textId="77777777" w:rsidR="0000231E" w:rsidRPr="0000231E" w:rsidRDefault="0000231E" w:rsidP="00092C31">
            <w:pPr>
              <w:pStyle w:val="TAL"/>
              <w:rPr>
                <w:sz w:val="16"/>
                <w:szCs w:val="16"/>
                <w:lang w:eastAsia="zh-CN"/>
              </w:rPr>
            </w:pPr>
            <w:r w:rsidRPr="0000231E">
              <w:rPr>
                <w:sz w:val="16"/>
                <w:szCs w:val="16"/>
                <w:lang w:eastAsia="zh-CN"/>
              </w:rPr>
              <w:t>33-3-3b</w:t>
            </w:r>
          </w:p>
        </w:tc>
        <w:tc>
          <w:tcPr>
            <w:tcW w:w="1418" w:type="dxa"/>
            <w:tcBorders>
              <w:top w:val="single" w:sz="4" w:space="0" w:color="auto"/>
              <w:left w:val="single" w:sz="4" w:space="0" w:color="auto"/>
              <w:bottom w:val="single" w:sz="4" w:space="0" w:color="auto"/>
              <w:right w:val="single" w:sz="4" w:space="0" w:color="auto"/>
            </w:tcBorders>
          </w:tcPr>
          <w:p w14:paraId="0A554725" w14:textId="77777777" w:rsidR="0000231E" w:rsidRPr="0000231E" w:rsidRDefault="0000231E" w:rsidP="00092C31">
            <w:pPr>
              <w:pStyle w:val="TAL"/>
              <w:rPr>
                <w:sz w:val="16"/>
                <w:szCs w:val="16"/>
                <w:lang w:eastAsia="zh-CN"/>
              </w:rPr>
            </w:pPr>
            <w:r w:rsidRPr="0000231E">
              <w:rPr>
                <w:sz w:val="16"/>
                <w:szCs w:val="16"/>
                <w:lang w:eastAsia="zh-CN"/>
              </w:rPr>
              <w:t>Mode 2 TDM-ed Type-1 and Type-2 HARQ-ACK codebook for multiplexing HARQ-ACK for unicast and HARQ-ACK for multicast</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970893" w14:textId="77777777" w:rsidR="0000231E" w:rsidRPr="0000231E" w:rsidRDefault="0000231E" w:rsidP="00092C31">
            <w:pPr>
              <w:autoSpaceDE w:val="0"/>
              <w:autoSpaceDN w:val="0"/>
              <w:adjustRightInd w:val="0"/>
              <w:snapToGrid w:val="0"/>
              <w:spacing w:afterLines="50" w:after="120"/>
              <w:contextualSpacing/>
              <w:jc w:val="both"/>
              <w:rPr>
                <w:rFonts w:ascii="Arial" w:hAnsi="Arial" w:cs="Arial"/>
                <w:sz w:val="16"/>
                <w:szCs w:val="16"/>
              </w:rPr>
            </w:pPr>
            <w:r w:rsidRPr="0000231E">
              <w:rPr>
                <w:rFonts w:ascii="Arial" w:hAnsi="Arial" w:cs="Arial"/>
                <w:sz w:val="16"/>
                <w:szCs w:val="16"/>
              </w:rPr>
              <w:t>Support of Mode 2 TDM-ed Type-1 and Type-2 HARQ-ACK codebook for multiplexing HARQ-ACK for unicast and HARQ-ACK for multicast</w:t>
            </w:r>
          </w:p>
          <w:p w14:paraId="3130905F" w14:textId="77777777" w:rsidR="0000231E" w:rsidRPr="0000231E" w:rsidRDefault="0000231E" w:rsidP="00092C31">
            <w:pPr>
              <w:autoSpaceDE w:val="0"/>
              <w:autoSpaceDN w:val="0"/>
              <w:adjustRightInd w:val="0"/>
              <w:snapToGrid w:val="0"/>
              <w:spacing w:afterLines="50" w:after="120"/>
              <w:contextualSpacing/>
              <w:jc w:val="both"/>
              <w:rPr>
                <w:rFonts w:ascii="Arial" w:hAnsi="Arial" w:cs="Arial"/>
                <w:sz w:val="16"/>
                <w:szCs w:val="16"/>
              </w:rPr>
            </w:pPr>
            <w:r w:rsidRPr="0000231E">
              <w:rPr>
                <w:rFonts w:ascii="Arial" w:hAnsi="Arial" w:cs="Arial"/>
                <w:sz w:val="16"/>
                <w:szCs w:val="16"/>
                <w:highlight w:val="yellow"/>
              </w:rPr>
              <w:t>FFS value of X G-RNTIs</w:t>
            </w:r>
          </w:p>
          <w:p w14:paraId="2F1F635B" w14:textId="77777777" w:rsidR="0000231E" w:rsidRPr="0000231E" w:rsidRDefault="0000231E" w:rsidP="00092C31">
            <w:pPr>
              <w:autoSpaceDE w:val="0"/>
              <w:autoSpaceDN w:val="0"/>
              <w:adjustRightInd w:val="0"/>
              <w:snapToGrid w:val="0"/>
              <w:spacing w:afterLines="50" w:after="120"/>
              <w:contextualSpacing/>
              <w:jc w:val="both"/>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3618A" w14:textId="77777777" w:rsidR="0000231E" w:rsidRPr="0000231E" w:rsidRDefault="0000231E" w:rsidP="00092C31">
            <w:pPr>
              <w:pStyle w:val="TAL"/>
              <w:rPr>
                <w:rFonts w:eastAsia="MS Mincho"/>
                <w:sz w:val="16"/>
                <w:szCs w:val="16"/>
                <w:lang w:eastAsia="ja-JP"/>
              </w:rPr>
            </w:pPr>
            <w:r w:rsidRPr="0000231E">
              <w:rPr>
                <w:rFonts w:eastAsia="MS Mincho"/>
                <w:sz w:val="16"/>
                <w:szCs w:val="16"/>
                <w:lang w:eastAsia="ja-JP"/>
              </w:rPr>
              <w:t>[TBD]</w:t>
            </w:r>
          </w:p>
        </w:tc>
        <w:tc>
          <w:tcPr>
            <w:tcW w:w="567" w:type="dxa"/>
            <w:tcBorders>
              <w:top w:val="single" w:sz="4" w:space="0" w:color="auto"/>
              <w:left w:val="single" w:sz="4" w:space="0" w:color="auto"/>
              <w:bottom w:val="single" w:sz="4" w:space="0" w:color="auto"/>
              <w:right w:val="single" w:sz="4" w:space="0" w:color="auto"/>
            </w:tcBorders>
          </w:tcPr>
          <w:p w14:paraId="6831CFE9" w14:textId="77777777" w:rsidR="0000231E" w:rsidRPr="0000231E" w:rsidRDefault="0000231E" w:rsidP="00092C31">
            <w:pPr>
              <w:pStyle w:val="TAL"/>
              <w:rPr>
                <w:sz w:val="16"/>
                <w:szCs w:val="16"/>
                <w:lang w:eastAsia="zh-CN"/>
              </w:rPr>
            </w:pPr>
            <w:r w:rsidRPr="0000231E">
              <w:rPr>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5A02033F" w14:textId="77777777" w:rsidR="0000231E" w:rsidRPr="0000231E" w:rsidRDefault="0000231E" w:rsidP="00092C31">
            <w:pPr>
              <w:pStyle w:val="TAL"/>
              <w:rPr>
                <w:sz w:val="16"/>
                <w:szCs w:val="16"/>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A436D6B" w14:textId="77777777" w:rsidR="0000231E" w:rsidRPr="0000231E" w:rsidRDefault="0000231E" w:rsidP="00092C31">
            <w:pPr>
              <w:pStyle w:val="TAL"/>
              <w:rPr>
                <w:sz w:val="16"/>
                <w:szCs w:val="16"/>
                <w:lang w:eastAsia="zh-CN"/>
              </w:rPr>
            </w:pPr>
          </w:p>
        </w:tc>
        <w:tc>
          <w:tcPr>
            <w:tcW w:w="946" w:type="dxa"/>
            <w:tcBorders>
              <w:top w:val="single" w:sz="4" w:space="0" w:color="auto"/>
              <w:left w:val="single" w:sz="4" w:space="0" w:color="auto"/>
              <w:bottom w:val="single" w:sz="4" w:space="0" w:color="auto"/>
              <w:right w:val="single" w:sz="4" w:space="0" w:color="auto"/>
            </w:tcBorders>
            <w:shd w:val="clear" w:color="auto" w:fill="auto"/>
          </w:tcPr>
          <w:p w14:paraId="27C95A12" w14:textId="77777777" w:rsidR="0000231E" w:rsidRPr="0000231E" w:rsidRDefault="0000231E" w:rsidP="00092C31">
            <w:pPr>
              <w:pStyle w:val="TAL"/>
              <w:rPr>
                <w:sz w:val="16"/>
                <w:szCs w:val="16"/>
                <w:highlight w:val="yellow"/>
                <w:lang w:eastAsia="zh-CN"/>
              </w:rPr>
            </w:pPr>
            <w:r w:rsidRPr="0000231E">
              <w:rPr>
                <w:sz w:val="16"/>
                <w:szCs w:val="16"/>
                <w:highlight w:val="yellow"/>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9120DB" w14:textId="77777777" w:rsidR="0000231E" w:rsidRPr="0000231E" w:rsidRDefault="0000231E" w:rsidP="00092C31">
            <w:pPr>
              <w:pStyle w:val="TAL"/>
              <w:rPr>
                <w:sz w:val="16"/>
                <w:szCs w:val="16"/>
                <w:highlight w:val="yellow"/>
                <w:lang w:eastAsia="zh-CN"/>
              </w:rPr>
            </w:pPr>
            <w:r w:rsidRPr="0000231E">
              <w:rPr>
                <w:sz w:val="16"/>
                <w:szCs w:val="16"/>
                <w:highlight w:val="yellow"/>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A653DD" w14:textId="77777777" w:rsidR="0000231E" w:rsidRPr="0000231E" w:rsidRDefault="0000231E" w:rsidP="00092C31">
            <w:pPr>
              <w:pStyle w:val="TAL"/>
              <w:rPr>
                <w:sz w:val="16"/>
                <w:szCs w:val="16"/>
                <w:highlight w:val="yellow"/>
                <w:lang w:eastAsia="zh-CN"/>
              </w:rPr>
            </w:pPr>
            <w:r w:rsidRPr="0000231E">
              <w:rPr>
                <w:sz w:val="16"/>
                <w:szCs w:val="16"/>
                <w:highlight w:val="yellow"/>
                <w:lang w:eastAsia="zh-CN"/>
              </w:rPr>
              <w:t>[No]</w:t>
            </w:r>
          </w:p>
        </w:tc>
        <w:tc>
          <w:tcPr>
            <w:tcW w:w="283" w:type="dxa"/>
            <w:tcBorders>
              <w:top w:val="single" w:sz="4" w:space="0" w:color="auto"/>
              <w:left w:val="single" w:sz="4" w:space="0" w:color="auto"/>
              <w:bottom w:val="single" w:sz="4" w:space="0" w:color="auto"/>
              <w:right w:val="single" w:sz="4" w:space="0" w:color="auto"/>
            </w:tcBorders>
          </w:tcPr>
          <w:p w14:paraId="3BEC2B1D" w14:textId="77777777" w:rsidR="0000231E" w:rsidRPr="0000231E" w:rsidRDefault="0000231E" w:rsidP="00092C31">
            <w:pPr>
              <w:pStyle w:val="TAL"/>
              <w:rPr>
                <w:sz w:val="16"/>
                <w:szCs w:val="16"/>
                <w:lang w:eastAsia="ja-JP"/>
              </w:rPr>
            </w:pPr>
          </w:p>
        </w:tc>
        <w:tc>
          <w:tcPr>
            <w:tcW w:w="2410" w:type="dxa"/>
            <w:tcBorders>
              <w:top w:val="single" w:sz="4" w:space="0" w:color="auto"/>
              <w:left w:val="single" w:sz="4" w:space="0" w:color="auto"/>
              <w:bottom w:val="single" w:sz="4" w:space="0" w:color="auto"/>
              <w:right w:val="single" w:sz="4" w:space="0" w:color="auto"/>
            </w:tcBorders>
          </w:tcPr>
          <w:p w14:paraId="6E3ECB9A" w14:textId="77777777" w:rsidR="0000231E" w:rsidRPr="0000231E" w:rsidRDefault="0000231E" w:rsidP="00092C31">
            <w:pPr>
              <w:pStyle w:val="TAL"/>
              <w:rPr>
                <w:sz w:val="16"/>
                <w:szCs w:val="16"/>
              </w:rPr>
            </w:pPr>
            <w:r w:rsidRPr="0000231E">
              <w:rPr>
                <w:sz w:val="16"/>
                <w:szCs w:val="16"/>
              </w:rPr>
              <w:t>Note1: Mode 2 TDM-ed Type-1 HARQ-ACK codebook is generated based on the union TDRA tables from unicast and multicast and the union of k1 sets from unicast and multicast.</w:t>
            </w:r>
          </w:p>
          <w:p w14:paraId="7A15CB80" w14:textId="77777777" w:rsidR="0000231E" w:rsidRPr="0000231E" w:rsidRDefault="0000231E" w:rsidP="00092C31">
            <w:pPr>
              <w:pStyle w:val="TAL"/>
              <w:rPr>
                <w:sz w:val="16"/>
                <w:szCs w:val="16"/>
              </w:rPr>
            </w:pPr>
            <w:r w:rsidRPr="0000231E">
              <w:rPr>
                <w:sz w:val="16"/>
                <w:szCs w:val="16"/>
              </w:rPr>
              <w:t>Note2: The Type-2 HARQ-ACK codebook is generated by concatenating the Type-2 sub-codebook for unicast and the Type-2 sub-codebook for multicast.</w:t>
            </w:r>
          </w:p>
        </w:tc>
        <w:tc>
          <w:tcPr>
            <w:tcW w:w="1134" w:type="dxa"/>
            <w:tcBorders>
              <w:top w:val="single" w:sz="4" w:space="0" w:color="auto"/>
              <w:left w:val="single" w:sz="4" w:space="0" w:color="auto"/>
              <w:bottom w:val="single" w:sz="4" w:space="0" w:color="auto"/>
              <w:right w:val="single" w:sz="4" w:space="0" w:color="auto"/>
            </w:tcBorders>
          </w:tcPr>
          <w:p w14:paraId="312CF7BE" w14:textId="77777777" w:rsidR="0000231E" w:rsidRPr="0000231E" w:rsidRDefault="0000231E" w:rsidP="00092C31">
            <w:pPr>
              <w:pStyle w:val="TAL"/>
              <w:rPr>
                <w:sz w:val="16"/>
                <w:szCs w:val="16"/>
              </w:rPr>
            </w:pPr>
            <w:r w:rsidRPr="0000231E">
              <w:rPr>
                <w:sz w:val="16"/>
                <w:szCs w:val="16"/>
              </w:rPr>
              <w:t>Optional with capability signalling</w:t>
            </w:r>
          </w:p>
        </w:tc>
      </w:tr>
    </w:tbl>
    <w:p w14:paraId="2C51FD81" w14:textId="211D1480" w:rsidR="00D9215C" w:rsidRDefault="00447DF0" w:rsidP="004E058D">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FG 33-3-</w:t>
      </w:r>
      <w:r w:rsidR="00030AB1">
        <w:rPr>
          <w:rFonts w:eastAsiaTheme="minorEastAsia"/>
          <w:lang w:eastAsia="zh-CN"/>
        </w:rPr>
        <w:t xml:space="preserve">3a and 33-3-3b, there is a common legacy issue about the value of X G-RNTIs. </w:t>
      </w:r>
      <w:r w:rsidR="000077F8">
        <w:rPr>
          <w:rFonts w:eastAsiaTheme="minorEastAsia"/>
          <w:lang w:eastAsia="zh-CN"/>
        </w:rPr>
        <w:t>One baseline is that here the value of X should not exceed the G-RNTI number defined in FG 33-2e which is the total number of G-RNTIs supported by a UE.</w:t>
      </w:r>
      <w:r w:rsidR="00EC7F35">
        <w:rPr>
          <w:rFonts w:eastAsiaTheme="minorEastAsia"/>
          <w:lang w:eastAsia="zh-CN"/>
        </w:rPr>
        <w:t xml:space="preserve"> </w:t>
      </w:r>
      <w:r w:rsidR="0047043E">
        <w:rPr>
          <w:rFonts w:eastAsiaTheme="minorEastAsia"/>
          <w:lang w:eastAsia="zh-CN"/>
        </w:rPr>
        <w:t xml:space="preserve">Following this baseline, the value of X should be any integer number, e.g. 2, </w:t>
      </w:r>
      <w:r w:rsidR="00B536E2">
        <w:rPr>
          <w:rFonts w:eastAsiaTheme="minorEastAsia"/>
          <w:lang w:eastAsia="zh-CN"/>
        </w:rPr>
        <w:t>3</w:t>
      </w:r>
      <w:r w:rsidR="00AA2074">
        <w:rPr>
          <w:rFonts w:eastAsiaTheme="minorEastAsia"/>
          <w:lang w:eastAsia="zh-CN"/>
        </w:rPr>
        <w:t>, 4</w:t>
      </w:r>
      <w:r w:rsidR="00B536E2">
        <w:rPr>
          <w:rFonts w:eastAsiaTheme="minorEastAsia"/>
          <w:lang w:eastAsia="zh-CN"/>
        </w:rPr>
        <w:t xml:space="preserve"> and etc. </w:t>
      </w:r>
    </w:p>
    <w:p w14:paraId="346888A6" w14:textId="514AE2A5" w:rsidR="00A13B44" w:rsidRPr="00E424D2" w:rsidRDefault="00A13B44" w:rsidP="00A13B44">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FG 33-3-3a and 33-3-3b, </w:t>
      </w:r>
      <w:r w:rsidR="0036463A">
        <w:rPr>
          <w:rFonts w:eastAsiaTheme="minorEastAsia"/>
          <w:b/>
          <w:i/>
          <w:szCs w:val="20"/>
          <w:lang w:eastAsia="zh-CN"/>
        </w:rPr>
        <w:t xml:space="preserve">the value of X G-RNTIs </w:t>
      </w:r>
      <w:r w:rsidR="00847BCB">
        <w:rPr>
          <w:rFonts w:eastAsiaTheme="minorEastAsia"/>
          <w:b/>
          <w:i/>
          <w:szCs w:val="20"/>
          <w:lang w:eastAsia="zh-CN"/>
        </w:rPr>
        <w:t>is {2, 3, 4} which is</w:t>
      </w:r>
      <w:r w:rsidR="0036463A">
        <w:rPr>
          <w:rFonts w:eastAsiaTheme="minorEastAsia"/>
          <w:b/>
          <w:i/>
          <w:szCs w:val="20"/>
          <w:lang w:eastAsia="zh-CN"/>
        </w:rPr>
        <w:t xml:space="preserve"> no larger than the number of G-RNTI defined in FG 33-2e.</w:t>
      </w:r>
    </w:p>
    <w:p w14:paraId="3CCB2883" w14:textId="014C7FEF" w:rsidR="005846AB" w:rsidRPr="00461AFA" w:rsidRDefault="005846AB" w:rsidP="004E058D">
      <w:pPr>
        <w:spacing w:beforeLines="50" w:before="120" w:after="120"/>
        <w:jc w:val="both"/>
        <w:rPr>
          <w:rFonts w:eastAsiaTheme="minorEastAsia"/>
          <w:lang w:eastAsia="zh-CN"/>
        </w:rPr>
      </w:pPr>
    </w:p>
    <w:p w14:paraId="500A9BF3" w14:textId="1F1968D4" w:rsidR="00EC7FE1" w:rsidRPr="009438FE" w:rsidRDefault="00EC7FE1" w:rsidP="00EC7FE1">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lastRenderedPageBreak/>
        <w:t>Discussion on FG 33-4</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838"/>
        <w:gridCol w:w="5103"/>
        <w:gridCol w:w="709"/>
        <w:gridCol w:w="567"/>
        <w:gridCol w:w="283"/>
        <w:gridCol w:w="284"/>
        <w:gridCol w:w="1417"/>
        <w:gridCol w:w="851"/>
        <w:gridCol w:w="850"/>
        <w:gridCol w:w="284"/>
        <w:gridCol w:w="288"/>
        <w:gridCol w:w="704"/>
      </w:tblGrid>
      <w:tr w:rsidR="000004B2" w:rsidRPr="00D62B4C" w14:paraId="5F73447A" w14:textId="77777777" w:rsidTr="000004B2">
        <w:trPr>
          <w:trHeight w:val="20"/>
        </w:trPr>
        <w:tc>
          <w:tcPr>
            <w:tcW w:w="1134" w:type="dxa"/>
            <w:tcBorders>
              <w:top w:val="single" w:sz="4" w:space="0" w:color="auto"/>
              <w:left w:val="single" w:sz="4" w:space="0" w:color="auto"/>
              <w:bottom w:val="single" w:sz="4" w:space="0" w:color="auto"/>
              <w:right w:val="single" w:sz="4" w:space="0" w:color="auto"/>
            </w:tcBorders>
            <w:hideMark/>
          </w:tcPr>
          <w:p w14:paraId="1B08BA0E" w14:textId="77777777" w:rsidR="00D62B4C" w:rsidRPr="00D62B4C" w:rsidRDefault="00D62B4C" w:rsidP="00092C31">
            <w:pPr>
              <w:pStyle w:val="TAL"/>
              <w:rPr>
                <w:sz w:val="16"/>
                <w:szCs w:val="18"/>
                <w:lang w:eastAsia="ja-JP"/>
              </w:rPr>
            </w:pPr>
            <w:r w:rsidRPr="00D62B4C">
              <w:rPr>
                <w:sz w:val="16"/>
                <w:szCs w:val="18"/>
                <w:lang w:eastAsia="ja-JP"/>
              </w:rPr>
              <w:t>33. NR_MBS</w:t>
            </w:r>
          </w:p>
        </w:tc>
        <w:tc>
          <w:tcPr>
            <w:tcW w:w="1134" w:type="dxa"/>
            <w:tcBorders>
              <w:top w:val="single" w:sz="4" w:space="0" w:color="auto"/>
              <w:left w:val="single" w:sz="4" w:space="0" w:color="auto"/>
              <w:bottom w:val="single" w:sz="4" w:space="0" w:color="auto"/>
              <w:right w:val="single" w:sz="4" w:space="0" w:color="auto"/>
            </w:tcBorders>
            <w:hideMark/>
          </w:tcPr>
          <w:p w14:paraId="38D679FC" w14:textId="77777777" w:rsidR="00D62B4C" w:rsidRPr="00D62B4C" w:rsidRDefault="00D62B4C" w:rsidP="00092C31">
            <w:pPr>
              <w:pStyle w:val="TAL"/>
              <w:rPr>
                <w:sz w:val="16"/>
                <w:szCs w:val="18"/>
                <w:lang w:eastAsia="zh-CN"/>
              </w:rPr>
            </w:pPr>
            <w:r w:rsidRPr="00D62B4C">
              <w:rPr>
                <w:sz w:val="16"/>
                <w:szCs w:val="18"/>
                <w:lang w:eastAsia="zh-CN"/>
              </w:rPr>
              <w:t>33-4</w:t>
            </w:r>
          </w:p>
        </w:tc>
        <w:tc>
          <w:tcPr>
            <w:tcW w:w="1838" w:type="dxa"/>
            <w:tcBorders>
              <w:top w:val="single" w:sz="4" w:space="0" w:color="auto"/>
              <w:left w:val="single" w:sz="4" w:space="0" w:color="auto"/>
              <w:bottom w:val="single" w:sz="4" w:space="0" w:color="auto"/>
              <w:right w:val="single" w:sz="4" w:space="0" w:color="auto"/>
            </w:tcBorders>
            <w:hideMark/>
          </w:tcPr>
          <w:p w14:paraId="17129CA7" w14:textId="77777777" w:rsidR="00D62B4C" w:rsidRPr="00D62B4C" w:rsidRDefault="00D62B4C" w:rsidP="00092C31">
            <w:pPr>
              <w:pStyle w:val="TAL"/>
              <w:rPr>
                <w:sz w:val="16"/>
                <w:szCs w:val="18"/>
                <w:lang w:eastAsia="zh-CN"/>
              </w:rPr>
            </w:pPr>
            <w:r w:rsidRPr="00D62B4C">
              <w:rPr>
                <w:sz w:val="16"/>
                <w:szCs w:val="18"/>
              </w:rPr>
              <w:t>NACK-only based HARQ-ACK feedback</w:t>
            </w:r>
            <w:r w:rsidRPr="00D62B4C">
              <w:rPr>
                <w:sz w:val="16"/>
                <w:szCs w:val="18"/>
                <w:lang w:eastAsia="zh-CN"/>
              </w:rPr>
              <w:t xml:space="preserve"> for multicast</w:t>
            </w:r>
            <w:r w:rsidRPr="00D62B4C">
              <w:rPr>
                <w:sz w:val="16"/>
              </w:rPr>
              <w:t xml:space="preserve"> </w:t>
            </w:r>
            <w:r w:rsidRPr="00D62B4C">
              <w:rPr>
                <w:sz w:val="16"/>
                <w:szCs w:val="18"/>
                <w:lang w:eastAsia="zh-CN"/>
              </w:rPr>
              <w:t>with ACK/NACK transforming</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40107FEB" w14:textId="77777777" w:rsidR="00D62B4C" w:rsidRPr="00D62B4C" w:rsidRDefault="00D62B4C" w:rsidP="00092C31">
            <w:pPr>
              <w:autoSpaceDE w:val="0"/>
              <w:autoSpaceDN w:val="0"/>
              <w:adjustRightInd w:val="0"/>
              <w:snapToGrid w:val="0"/>
              <w:spacing w:afterLines="50" w:after="120"/>
              <w:contextualSpacing/>
              <w:jc w:val="both"/>
              <w:rPr>
                <w:rFonts w:ascii="Arial" w:hAnsi="Arial" w:cs="Arial"/>
                <w:sz w:val="16"/>
                <w:szCs w:val="18"/>
              </w:rPr>
            </w:pPr>
            <w:r w:rsidRPr="00D62B4C">
              <w:rPr>
                <w:rFonts w:ascii="Arial" w:hAnsi="Arial" w:cs="Arial"/>
                <w:sz w:val="16"/>
                <w:szCs w:val="18"/>
              </w:rPr>
              <w:t>1. Support NACK-only based HARQ-ACK feedback for dynamic scheduling for multicast, including:</w:t>
            </w:r>
          </w:p>
          <w:p w14:paraId="54083EA0" w14:textId="77777777" w:rsidR="00D62B4C" w:rsidRPr="00D62B4C" w:rsidRDefault="00D62B4C" w:rsidP="00092C31">
            <w:pPr>
              <w:autoSpaceDE w:val="0"/>
              <w:autoSpaceDN w:val="0"/>
              <w:adjustRightInd w:val="0"/>
              <w:snapToGrid w:val="0"/>
              <w:spacing w:afterLines="50" w:after="120"/>
              <w:ind w:firstLineChars="50" w:firstLine="80"/>
              <w:contextualSpacing/>
              <w:jc w:val="both"/>
              <w:rPr>
                <w:rFonts w:ascii="Arial" w:hAnsi="Arial" w:cs="Arial"/>
                <w:sz w:val="16"/>
                <w:szCs w:val="18"/>
              </w:rPr>
            </w:pPr>
            <w:r w:rsidRPr="00D62B4C">
              <w:rPr>
                <w:rFonts w:ascii="Arial" w:hAnsi="Arial" w:cs="Arial"/>
                <w:sz w:val="16"/>
                <w:szCs w:val="18"/>
              </w:rPr>
              <w:t>a) A single TB with NACK-only feedback transmitted in PUCCH</w:t>
            </w:r>
          </w:p>
          <w:p w14:paraId="5B575B50" w14:textId="77777777" w:rsidR="00D62B4C" w:rsidRPr="00D62B4C" w:rsidRDefault="00D62B4C" w:rsidP="00092C31">
            <w:pPr>
              <w:autoSpaceDE w:val="0"/>
              <w:autoSpaceDN w:val="0"/>
              <w:adjustRightInd w:val="0"/>
              <w:snapToGrid w:val="0"/>
              <w:spacing w:afterLines="50" w:after="120"/>
              <w:ind w:firstLineChars="50" w:firstLine="80"/>
              <w:contextualSpacing/>
              <w:jc w:val="both"/>
              <w:rPr>
                <w:rFonts w:ascii="Arial" w:eastAsiaTheme="minorEastAsia" w:hAnsi="Arial" w:cs="Arial"/>
                <w:sz w:val="16"/>
                <w:szCs w:val="18"/>
                <w:lang w:eastAsia="zh-CN"/>
              </w:rPr>
            </w:pPr>
            <w:r w:rsidRPr="00D62B4C">
              <w:rPr>
                <w:rFonts w:ascii="Arial" w:hAnsi="Arial" w:cs="Arial"/>
                <w:sz w:val="16"/>
                <w:szCs w:val="18"/>
              </w:rPr>
              <w:t>b) One or multiple TB with NACK-only feedback transmitted in PUCCH by transforming into ACK/NACK bits</w:t>
            </w:r>
          </w:p>
          <w:p w14:paraId="4156E813" w14:textId="77777777" w:rsidR="00D62B4C" w:rsidRPr="00D62B4C" w:rsidRDefault="00D62B4C" w:rsidP="00092C31">
            <w:pPr>
              <w:autoSpaceDE w:val="0"/>
              <w:autoSpaceDN w:val="0"/>
              <w:adjustRightInd w:val="0"/>
              <w:snapToGrid w:val="0"/>
              <w:spacing w:afterLines="50" w:after="120"/>
              <w:contextualSpacing/>
              <w:jc w:val="both"/>
              <w:rPr>
                <w:rFonts w:ascii="Arial" w:eastAsiaTheme="minorEastAsia" w:hAnsi="Arial" w:cs="Arial"/>
                <w:sz w:val="16"/>
                <w:szCs w:val="18"/>
                <w:lang w:eastAsia="zh-CN"/>
              </w:rPr>
            </w:pPr>
            <w:r w:rsidRPr="00D62B4C">
              <w:rPr>
                <w:rFonts w:ascii="Arial" w:eastAsiaTheme="minorEastAsia" w:hAnsi="Arial" w:cs="Arial"/>
                <w:sz w:val="16"/>
                <w:szCs w:val="18"/>
                <w:lang w:eastAsia="zh-CN"/>
              </w:rPr>
              <w:t>[2. Support of shared PUCCH resource configurations with unicast]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11FCD7" w14:textId="77777777" w:rsidR="00D62B4C" w:rsidRPr="00D62B4C" w:rsidRDefault="00D62B4C" w:rsidP="00092C31">
            <w:pPr>
              <w:pStyle w:val="TAL"/>
              <w:rPr>
                <w:strike/>
                <w:sz w:val="16"/>
                <w:szCs w:val="18"/>
                <w:lang w:eastAsia="zh-CN"/>
              </w:rPr>
            </w:pPr>
            <w:r w:rsidRPr="00D62B4C">
              <w:rPr>
                <w:sz w:val="16"/>
                <w:szCs w:val="18"/>
                <w:lang w:eastAsia="ja-JP"/>
              </w:rPr>
              <w:t>33-2a</w:t>
            </w:r>
          </w:p>
        </w:tc>
        <w:tc>
          <w:tcPr>
            <w:tcW w:w="567" w:type="dxa"/>
            <w:tcBorders>
              <w:top w:val="single" w:sz="4" w:space="0" w:color="auto"/>
              <w:left w:val="single" w:sz="4" w:space="0" w:color="auto"/>
              <w:bottom w:val="single" w:sz="4" w:space="0" w:color="auto"/>
              <w:right w:val="single" w:sz="4" w:space="0" w:color="auto"/>
            </w:tcBorders>
            <w:hideMark/>
          </w:tcPr>
          <w:p w14:paraId="531D9913" w14:textId="77777777" w:rsidR="00D62B4C" w:rsidRPr="00D62B4C" w:rsidRDefault="00D62B4C" w:rsidP="00092C31">
            <w:pPr>
              <w:pStyle w:val="TAL"/>
              <w:rPr>
                <w:sz w:val="16"/>
                <w:szCs w:val="18"/>
                <w:lang w:eastAsia="zh-CN"/>
              </w:rPr>
            </w:pPr>
            <w:r w:rsidRPr="00D62B4C">
              <w:rPr>
                <w:sz w:val="16"/>
                <w:szCs w:val="18"/>
                <w:lang w:eastAsia="zh-CN"/>
              </w:rPr>
              <w:t>Yes</w:t>
            </w:r>
          </w:p>
        </w:tc>
        <w:tc>
          <w:tcPr>
            <w:tcW w:w="283" w:type="dxa"/>
            <w:tcBorders>
              <w:top w:val="single" w:sz="4" w:space="0" w:color="auto"/>
              <w:left w:val="single" w:sz="4" w:space="0" w:color="auto"/>
              <w:bottom w:val="single" w:sz="4" w:space="0" w:color="auto"/>
              <w:right w:val="single" w:sz="4" w:space="0" w:color="auto"/>
            </w:tcBorders>
          </w:tcPr>
          <w:p w14:paraId="318646FE" w14:textId="77777777" w:rsidR="00D62B4C" w:rsidRPr="00D62B4C" w:rsidRDefault="00D62B4C" w:rsidP="00092C31">
            <w:pPr>
              <w:pStyle w:val="TAL"/>
              <w:rPr>
                <w:sz w:val="16"/>
                <w:szCs w:val="18"/>
                <w:lang w:eastAsia="zh-CN"/>
              </w:rPr>
            </w:pPr>
          </w:p>
        </w:tc>
        <w:tc>
          <w:tcPr>
            <w:tcW w:w="284" w:type="dxa"/>
            <w:tcBorders>
              <w:top w:val="single" w:sz="4" w:space="0" w:color="auto"/>
              <w:left w:val="single" w:sz="4" w:space="0" w:color="auto"/>
              <w:bottom w:val="single" w:sz="4" w:space="0" w:color="auto"/>
              <w:right w:val="single" w:sz="4" w:space="0" w:color="auto"/>
            </w:tcBorders>
          </w:tcPr>
          <w:p w14:paraId="075E56FE" w14:textId="77777777" w:rsidR="00D62B4C" w:rsidRPr="00D62B4C" w:rsidRDefault="00D62B4C" w:rsidP="00092C31">
            <w:pPr>
              <w:pStyle w:val="TAL"/>
              <w:rPr>
                <w:sz w:val="16"/>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93C0426" w14:textId="77777777" w:rsidR="00D62B4C" w:rsidRPr="00D62B4C" w:rsidRDefault="00D62B4C" w:rsidP="00092C31">
            <w:pPr>
              <w:pStyle w:val="TAL"/>
              <w:rPr>
                <w:sz w:val="16"/>
                <w:szCs w:val="18"/>
                <w:lang w:eastAsia="zh-CN"/>
              </w:rPr>
            </w:pPr>
            <w:del w:id="65" w:author="RAN1#109-e Week2" w:date="2022-05-20T01:55:00Z">
              <w:r w:rsidRPr="00D62B4C" w:rsidDel="00F71A70">
                <w:rPr>
                  <w:sz w:val="16"/>
                  <w:szCs w:val="18"/>
                  <w:lang w:eastAsia="zh-CN"/>
                </w:rPr>
                <w:delText>[Per UE]</w:delText>
              </w:r>
            </w:del>
            <w:ins w:id="66" w:author="RAN1#109-e Week2" w:date="2022-05-20T01:56:00Z">
              <w:r w:rsidRPr="00D62B4C">
                <w:rPr>
                  <w:sz w:val="16"/>
                  <w:szCs w:val="18"/>
                  <w:lang w:eastAsia="zh-CN"/>
                </w:rPr>
                <w:t>Per BC</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E77F049" w14:textId="77777777" w:rsidR="00D62B4C" w:rsidRPr="00D62B4C" w:rsidRDefault="00D62B4C" w:rsidP="00092C31">
            <w:pPr>
              <w:pStyle w:val="TAL"/>
              <w:rPr>
                <w:sz w:val="16"/>
                <w:szCs w:val="18"/>
                <w:lang w:eastAsia="zh-CN"/>
              </w:rPr>
            </w:pPr>
            <w:del w:id="67" w:author="RAN1#109-e Week2" w:date="2022-05-20T01:56:00Z">
              <w:r w:rsidRPr="00D62B4C" w:rsidDel="00F71A70">
                <w:rPr>
                  <w:sz w:val="16"/>
                  <w:szCs w:val="18"/>
                  <w:lang w:eastAsia="zh-CN"/>
                </w:rPr>
                <w:delText>[No]</w:delText>
              </w:r>
            </w:del>
            <w:ins w:id="68" w:author="RAN1#109-e Week2" w:date="2022-05-20T01:56:00Z">
              <w:r w:rsidRPr="00D62B4C">
                <w:rPr>
                  <w:sz w:val="16"/>
                  <w:szCs w:val="18"/>
                  <w:lang w:eastAsia="zh-CN"/>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A49E91F" w14:textId="77777777" w:rsidR="00D62B4C" w:rsidRPr="00D62B4C" w:rsidRDefault="00D62B4C" w:rsidP="00092C31">
            <w:pPr>
              <w:pStyle w:val="TAL"/>
              <w:rPr>
                <w:sz w:val="16"/>
                <w:szCs w:val="18"/>
                <w:lang w:eastAsia="zh-CN"/>
              </w:rPr>
            </w:pPr>
            <w:del w:id="69" w:author="RAN1#109-e Week2" w:date="2022-05-20T01:56:00Z">
              <w:r w:rsidRPr="00D62B4C" w:rsidDel="00F71A70">
                <w:rPr>
                  <w:sz w:val="16"/>
                  <w:szCs w:val="18"/>
                  <w:lang w:eastAsia="zh-CN"/>
                </w:rPr>
                <w:delText>[No]</w:delText>
              </w:r>
            </w:del>
            <w:ins w:id="70" w:author="RAN1#109-e Week2" w:date="2022-05-20T01:56:00Z">
              <w:r w:rsidRPr="00D62B4C">
                <w:rPr>
                  <w:sz w:val="16"/>
                  <w:szCs w:val="18"/>
                  <w:lang w:eastAsia="zh-CN"/>
                </w:rPr>
                <w:t>N/A</w:t>
              </w:r>
            </w:ins>
          </w:p>
        </w:tc>
        <w:tc>
          <w:tcPr>
            <w:tcW w:w="284" w:type="dxa"/>
            <w:tcBorders>
              <w:top w:val="single" w:sz="4" w:space="0" w:color="auto"/>
              <w:left w:val="single" w:sz="4" w:space="0" w:color="auto"/>
              <w:bottom w:val="single" w:sz="4" w:space="0" w:color="auto"/>
              <w:right w:val="single" w:sz="4" w:space="0" w:color="auto"/>
            </w:tcBorders>
          </w:tcPr>
          <w:p w14:paraId="00814AD8" w14:textId="77777777" w:rsidR="00D62B4C" w:rsidRPr="00D62B4C" w:rsidRDefault="00D62B4C" w:rsidP="00092C31">
            <w:pPr>
              <w:pStyle w:val="TAL"/>
              <w:rPr>
                <w:sz w:val="16"/>
                <w:szCs w:val="18"/>
                <w:lang w:eastAsia="ja-JP"/>
              </w:rPr>
            </w:pPr>
          </w:p>
        </w:tc>
        <w:tc>
          <w:tcPr>
            <w:tcW w:w="288" w:type="dxa"/>
            <w:tcBorders>
              <w:top w:val="single" w:sz="4" w:space="0" w:color="auto"/>
              <w:left w:val="single" w:sz="4" w:space="0" w:color="auto"/>
              <w:bottom w:val="single" w:sz="4" w:space="0" w:color="auto"/>
              <w:right w:val="single" w:sz="4" w:space="0" w:color="auto"/>
            </w:tcBorders>
          </w:tcPr>
          <w:p w14:paraId="7B20E841" w14:textId="77777777" w:rsidR="00D62B4C" w:rsidRPr="00D62B4C" w:rsidRDefault="00D62B4C" w:rsidP="00092C31">
            <w:pPr>
              <w:pStyle w:val="TAL"/>
              <w:rPr>
                <w:sz w:val="16"/>
                <w:szCs w:val="18"/>
              </w:rPr>
            </w:pPr>
          </w:p>
        </w:tc>
        <w:tc>
          <w:tcPr>
            <w:tcW w:w="704" w:type="dxa"/>
            <w:tcBorders>
              <w:top w:val="single" w:sz="4" w:space="0" w:color="auto"/>
              <w:left w:val="single" w:sz="4" w:space="0" w:color="auto"/>
              <w:bottom w:val="single" w:sz="4" w:space="0" w:color="auto"/>
              <w:right w:val="single" w:sz="4" w:space="0" w:color="auto"/>
            </w:tcBorders>
            <w:hideMark/>
          </w:tcPr>
          <w:p w14:paraId="387AF0C3" w14:textId="77777777" w:rsidR="00D62B4C" w:rsidRPr="00D62B4C" w:rsidRDefault="00D62B4C" w:rsidP="00092C31">
            <w:pPr>
              <w:pStyle w:val="TAL"/>
              <w:rPr>
                <w:sz w:val="16"/>
                <w:szCs w:val="18"/>
              </w:rPr>
            </w:pPr>
            <w:r w:rsidRPr="00D62B4C">
              <w:rPr>
                <w:sz w:val="16"/>
                <w:szCs w:val="18"/>
              </w:rPr>
              <w:t>Optional with capability signalling</w:t>
            </w:r>
          </w:p>
        </w:tc>
      </w:tr>
      <w:tr w:rsidR="000004B2" w:rsidRPr="00D62B4C" w14:paraId="462C864F" w14:textId="77777777" w:rsidTr="000004B2">
        <w:trPr>
          <w:trHeight w:val="20"/>
        </w:trPr>
        <w:tc>
          <w:tcPr>
            <w:tcW w:w="1134" w:type="dxa"/>
            <w:tcBorders>
              <w:top w:val="single" w:sz="4" w:space="0" w:color="auto"/>
              <w:left w:val="single" w:sz="4" w:space="0" w:color="auto"/>
              <w:bottom w:val="single" w:sz="4" w:space="0" w:color="auto"/>
              <w:right w:val="single" w:sz="4" w:space="0" w:color="auto"/>
            </w:tcBorders>
          </w:tcPr>
          <w:p w14:paraId="6416DBC7" w14:textId="77777777" w:rsidR="00D62B4C" w:rsidRPr="00D62B4C" w:rsidRDefault="00D62B4C" w:rsidP="00092C31">
            <w:pPr>
              <w:pStyle w:val="TAL"/>
              <w:rPr>
                <w:sz w:val="16"/>
                <w:szCs w:val="18"/>
                <w:lang w:eastAsia="ja-JP"/>
              </w:rPr>
            </w:pPr>
            <w:r w:rsidRPr="00D62B4C">
              <w:rPr>
                <w:sz w:val="16"/>
                <w:szCs w:val="18"/>
                <w:lang w:eastAsia="ja-JP"/>
              </w:rPr>
              <w:t>33. NR_MBS</w:t>
            </w:r>
          </w:p>
        </w:tc>
        <w:tc>
          <w:tcPr>
            <w:tcW w:w="1134" w:type="dxa"/>
            <w:tcBorders>
              <w:top w:val="single" w:sz="4" w:space="0" w:color="auto"/>
              <w:left w:val="single" w:sz="4" w:space="0" w:color="auto"/>
              <w:bottom w:val="single" w:sz="4" w:space="0" w:color="auto"/>
              <w:right w:val="single" w:sz="4" w:space="0" w:color="auto"/>
            </w:tcBorders>
          </w:tcPr>
          <w:p w14:paraId="5BFA4ADE" w14:textId="77777777" w:rsidR="00D62B4C" w:rsidRPr="00D62B4C" w:rsidRDefault="00D62B4C" w:rsidP="00092C31">
            <w:pPr>
              <w:pStyle w:val="TAL"/>
              <w:rPr>
                <w:sz w:val="16"/>
                <w:szCs w:val="18"/>
                <w:lang w:eastAsia="zh-CN"/>
              </w:rPr>
            </w:pPr>
            <w:r w:rsidRPr="00D62B4C">
              <w:rPr>
                <w:sz w:val="16"/>
                <w:szCs w:val="18"/>
                <w:lang w:eastAsia="zh-CN"/>
              </w:rPr>
              <w:t>33-4a</w:t>
            </w:r>
          </w:p>
        </w:tc>
        <w:tc>
          <w:tcPr>
            <w:tcW w:w="1838" w:type="dxa"/>
            <w:tcBorders>
              <w:top w:val="single" w:sz="4" w:space="0" w:color="auto"/>
              <w:left w:val="single" w:sz="4" w:space="0" w:color="auto"/>
              <w:bottom w:val="single" w:sz="4" w:space="0" w:color="auto"/>
              <w:right w:val="single" w:sz="4" w:space="0" w:color="auto"/>
            </w:tcBorders>
          </w:tcPr>
          <w:p w14:paraId="2C16FDDE" w14:textId="77777777" w:rsidR="00D62B4C" w:rsidRPr="00D62B4C" w:rsidRDefault="00D62B4C" w:rsidP="00092C31">
            <w:pPr>
              <w:pStyle w:val="TAL"/>
              <w:rPr>
                <w:sz w:val="16"/>
                <w:szCs w:val="18"/>
              </w:rPr>
            </w:pPr>
            <w:r w:rsidRPr="00D62B4C">
              <w:rPr>
                <w:sz w:val="16"/>
                <w:szCs w:val="18"/>
              </w:rPr>
              <w:t>NACK-only based HARQ-ACK feedback for multicast corresponding to a specific sequence or a PUCCH transmission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915F19D" w14:textId="77777777" w:rsidR="00D62B4C" w:rsidRPr="00D62B4C" w:rsidRDefault="00D62B4C" w:rsidP="00092C31">
            <w:pPr>
              <w:autoSpaceDE w:val="0"/>
              <w:autoSpaceDN w:val="0"/>
              <w:adjustRightInd w:val="0"/>
              <w:snapToGrid w:val="0"/>
              <w:spacing w:afterLines="50" w:after="120"/>
              <w:contextualSpacing/>
              <w:jc w:val="both"/>
              <w:rPr>
                <w:rFonts w:ascii="Arial" w:hAnsi="Arial" w:cs="Arial"/>
                <w:sz w:val="16"/>
                <w:szCs w:val="18"/>
              </w:rPr>
            </w:pPr>
            <w:r w:rsidRPr="00D62B4C">
              <w:rPr>
                <w:rFonts w:ascii="Arial" w:hAnsi="Arial" w:cs="Arial"/>
                <w:sz w:val="16"/>
                <w:szCs w:val="18"/>
              </w:rPr>
              <w:t>1. Support NACK-only based HARQ-ACK feedback for dynamic scheduling for multicast, including:</w:t>
            </w:r>
          </w:p>
          <w:p w14:paraId="29E2BDD9" w14:textId="77777777" w:rsidR="00D62B4C" w:rsidRPr="00D62B4C" w:rsidRDefault="00D62B4C" w:rsidP="00092C31">
            <w:pPr>
              <w:autoSpaceDE w:val="0"/>
              <w:autoSpaceDN w:val="0"/>
              <w:adjustRightInd w:val="0"/>
              <w:snapToGrid w:val="0"/>
              <w:spacing w:afterLines="50" w:after="120"/>
              <w:contextualSpacing/>
              <w:jc w:val="both"/>
              <w:rPr>
                <w:rFonts w:ascii="Arial" w:hAnsi="Arial" w:cs="Arial"/>
                <w:sz w:val="16"/>
                <w:szCs w:val="18"/>
              </w:rPr>
            </w:pPr>
            <w:r w:rsidRPr="00D62B4C">
              <w:rPr>
                <w:rFonts w:ascii="Arial" w:hAnsi="Arial" w:cs="Arial"/>
                <w:sz w:val="16"/>
                <w:szCs w:val="18"/>
              </w:rPr>
              <w:t xml:space="preserve"> a) Multiple TB with NACK-only feedback transmitted in PUCCH by select one PUCCH resource.</w:t>
            </w:r>
          </w:p>
          <w:p w14:paraId="7A99EEF1" w14:textId="77777777" w:rsidR="00D62B4C" w:rsidRPr="00D62B4C" w:rsidRDefault="00D62B4C" w:rsidP="00092C31">
            <w:pPr>
              <w:autoSpaceDE w:val="0"/>
              <w:autoSpaceDN w:val="0"/>
              <w:adjustRightInd w:val="0"/>
              <w:snapToGrid w:val="0"/>
              <w:spacing w:afterLines="50" w:after="120"/>
              <w:contextualSpacing/>
              <w:jc w:val="both"/>
              <w:rPr>
                <w:rFonts w:ascii="Arial" w:hAnsi="Arial" w:cs="Arial"/>
                <w:sz w:val="16"/>
                <w:szCs w:val="18"/>
              </w:rPr>
            </w:pPr>
            <w:r w:rsidRPr="00D62B4C">
              <w:rPr>
                <w:rFonts w:ascii="Arial" w:hAnsi="Arial" w:cs="Arial"/>
                <w:sz w:val="16"/>
                <w:szCs w:val="18"/>
              </w:rPr>
              <w:t>2. Support of separate PUCCH resource configurations from unicast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708DD5" w14:textId="77777777" w:rsidR="00D62B4C" w:rsidRPr="00D62B4C" w:rsidDel="004B44A4" w:rsidRDefault="00D62B4C" w:rsidP="00092C31">
            <w:pPr>
              <w:pStyle w:val="TAL"/>
              <w:rPr>
                <w:rFonts w:eastAsia="MS Mincho"/>
                <w:sz w:val="16"/>
                <w:szCs w:val="18"/>
                <w:lang w:eastAsia="ja-JP"/>
              </w:rPr>
            </w:pPr>
            <w:r w:rsidRPr="00D62B4C">
              <w:rPr>
                <w:rFonts w:eastAsia="MS Mincho"/>
                <w:sz w:val="16"/>
                <w:szCs w:val="18"/>
                <w:lang w:eastAsia="ja-JP"/>
              </w:rPr>
              <w:t>33-4</w:t>
            </w:r>
          </w:p>
        </w:tc>
        <w:tc>
          <w:tcPr>
            <w:tcW w:w="567" w:type="dxa"/>
            <w:tcBorders>
              <w:top w:val="single" w:sz="4" w:space="0" w:color="auto"/>
              <w:left w:val="single" w:sz="4" w:space="0" w:color="auto"/>
              <w:bottom w:val="single" w:sz="4" w:space="0" w:color="auto"/>
              <w:right w:val="single" w:sz="4" w:space="0" w:color="auto"/>
            </w:tcBorders>
          </w:tcPr>
          <w:p w14:paraId="3EFE0F01" w14:textId="77777777" w:rsidR="00D62B4C" w:rsidRPr="00D62B4C" w:rsidRDefault="00D62B4C" w:rsidP="00092C31">
            <w:pPr>
              <w:pStyle w:val="TAL"/>
              <w:rPr>
                <w:sz w:val="16"/>
                <w:szCs w:val="18"/>
                <w:lang w:eastAsia="zh-CN"/>
              </w:rPr>
            </w:pPr>
            <w:r w:rsidRPr="00D62B4C">
              <w:rPr>
                <w:sz w:val="16"/>
                <w:szCs w:val="18"/>
                <w:lang w:eastAsia="zh-CN"/>
              </w:rPr>
              <w:t>Yes</w:t>
            </w:r>
          </w:p>
        </w:tc>
        <w:tc>
          <w:tcPr>
            <w:tcW w:w="283" w:type="dxa"/>
            <w:tcBorders>
              <w:top w:val="single" w:sz="4" w:space="0" w:color="auto"/>
              <w:left w:val="single" w:sz="4" w:space="0" w:color="auto"/>
              <w:bottom w:val="single" w:sz="4" w:space="0" w:color="auto"/>
              <w:right w:val="single" w:sz="4" w:space="0" w:color="auto"/>
            </w:tcBorders>
          </w:tcPr>
          <w:p w14:paraId="33925F1F" w14:textId="77777777" w:rsidR="00D62B4C" w:rsidRPr="00D62B4C" w:rsidRDefault="00D62B4C" w:rsidP="00092C31">
            <w:pPr>
              <w:pStyle w:val="TAL"/>
              <w:rPr>
                <w:sz w:val="16"/>
                <w:szCs w:val="18"/>
                <w:lang w:eastAsia="zh-CN"/>
              </w:rPr>
            </w:pPr>
          </w:p>
        </w:tc>
        <w:tc>
          <w:tcPr>
            <w:tcW w:w="284" w:type="dxa"/>
            <w:tcBorders>
              <w:top w:val="single" w:sz="4" w:space="0" w:color="auto"/>
              <w:left w:val="single" w:sz="4" w:space="0" w:color="auto"/>
              <w:bottom w:val="single" w:sz="4" w:space="0" w:color="auto"/>
              <w:right w:val="single" w:sz="4" w:space="0" w:color="auto"/>
            </w:tcBorders>
          </w:tcPr>
          <w:p w14:paraId="1158063A" w14:textId="77777777" w:rsidR="00D62B4C" w:rsidRPr="00D62B4C" w:rsidRDefault="00D62B4C" w:rsidP="00092C31">
            <w:pPr>
              <w:pStyle w:val="TAL"/>
              <w:rPr>
                <w:sz w:val="16"/>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F38A00" w14:textId="77777777" w:rsidR="00D62B4C" w:rsidRPr="00D62B4C" w:rsidRDefault="00D62B4C" w:rsidP="00092C31">
            <w:pPr>
              <w:pStyle w:val="TAL"/>
              <w:rPr>
                <w:sz w:val="16"/>
                <w:szCs w:val="18"/>
                <w:lang w:eastAsia="zh-CN"/>
              </w:rPr>
            </w:pPr>
            <w:ins w:id="71" w:author="RAN1#109-e Week2" w:date="2022-05-20T01:56:00Z">
              <w:r w:rsidRPr="00D62B4C">
                <w:rPr>
                  <w:sz w:val="16"/>
                  <w:szCs w:val="18"/>
                  <w:lang w:eastAsia="zh-CN"/>
                </w:rPr>
                <w:t>Per BC</w:t>
              </w:r>
            </w:ins>
            <w:del w:id="72" w:author="RAN1#109-e Week2" w:date="2022-05-20T01:56:00Z">
              <w:r w:rsidRPr="00D62B4C" w:rsidDel="0012618E">
                <w:rPr>
                  <w:sz w:val="16"/>
                  <w:szCs w:val="18"/>
                  <w:lang w:eastAsia="zh-CN"/>
                </w:rPr>
                <w:delText>[Per UE]</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22547" w14:textId="77777777" w:rsidR="00D62B4C" w:rsidRPr="00D62B4C" w:rsidRDefault="00D62B4C" w:rsidP="00092C31">
            <w:pPr>
              <w:pStyle w:val="TAL"/>
              <w:rPr>
                <w:sz w:val="16"/>
                <w:szCs w:val="18"/>
                <w:lang w:eastAsia="zh-CN"/>
              </w:rPr>
            </w:pPr>
            <w:ins w:id="73" w:author="RAN1#109-e Week2" w:date="2022-05-20T01:56:00Z">
              <w:r w:rsidRPr="00D62B4C">
                <w:rPr>
                  <w:sz w:val="16"/>
                  <w:szCs w:val="18"/>
                  <w:lang w:eastAsia="zh-CN"/>
                </w:rPr>
                <w:t>N/A</w:t>
              </w:r>
            </w:ins>
            <w:del w:id="74" w:author="RAN1#109-e Week2" w:date="2022-05-20T01:56:00Z">
              <w:r w:rsidRPr="00D62B4C" w:rsidDel="0012618E">
                <w:rPr>
                  <w:sz w:val="16"/>
                  <w:szCs w:val="18"/>
                  <w:lang w:eastAsia="zh-CN"/>
                </w:rPr>
                <w:delText>[No]</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5CD143" w14:textId="77777777" w:rsidR="00D62B4C" w:rsidRPr="00D62B4C" w:rsidRDefault="00D62B4C" w:rsidP="00092C31">
            <w:pPr>
              <w:pStyle w:val="TAL"/>
              <w:rPr>
                <w:sz w:val="16"/>
                <w:szCs w:val="18"/>
                <w:lang w:eastAsia="zh-CN"/>
              </w:rPr>
            </w:pPr>
            <w:ins w:id="75" w:author="RAN1#109-e Week2" w:date="2022-05-20T01:56:00Z">
              <w:r w:rsidRPr="00D62B4C">
                <w:rPr>
                  <w:sz w:val="16"/>
                  <w:szCs w:val="18"/>
                  <w:lang w:eastAsia="zh-CN"/>
                </w:rPr>
                <w:t>N/A</w:t>
              </w:r>
            </w:ins>
            <w:del w:id="76" w:author="RAN1#109-e Week2" w:date="2022-05-20T01:56:00Z">
              <w:r w:rsidRPr="00D62B4C" w:rsidDel="0012618E">
                <w:rPr>
                  <w:sz w:val="16"/>
                  <w:szCs w:val="18"/>
                  <w:lang w:eastAsia="zh-CN"/>
                </w:rPr>
                <w:delText>[No]</w:delText>
              </w:r>
            </w:del>
          </w:p>
        </w:tc>
        <w:tc>
          <w:tcPr>
            <w:tcW w:w="284" w:type="dxa"/>
            <w:tcBorders>
              <w:top w:val="single" w:sz="4" w:space="0" w:color="auto"/>
              <w:left w:val="single" w:sz="4" w:space="0" w:color="auto"/>
              <w:bottom w:val="single" w:sz="4" w:space="0" w:color="auto"/>
              <w:right w:val="single" w:sz="4" w:space="0" w:color="auto"/>
            </w:tcBorders>
          </w:tcPr>
          <w:p w14:paraId="5ED4C138" w14:textId="77777777" w:rsidR="00D62B4C" w:rsidRPr="00D62B4C" w:rsidRDefault="00D62B4C" w:rsidP="00092C31">
            <w:pPr>
              <w:pStyle w:val="TAL"/>
              <w:rPr>
                <w:sz w:val="16"/>
                <w:szCs w:val="18"/>
                <w:lang w:eastAsia="ja-JP"/>
              </w:rPr>
            </w:pPr>
          </w:p>
        </w:tc>
        <w:tc>
          <w:tcPr>
            <w:tcW w:w="288" w:type="dxa"/>
            <w:tcBorders>
              <w:top w:val="single" w:sz="4" w:space="0" w:color="auto"/>
              <w:left w:val="single" w:sz="4" w:space="0" w:color="auto"/>
              <w:bottom w:val="single" w:sz="4" w:space="0" w:color="auto"/>
              <w:right w:val="single" w:sz="4" w:space="0" w:color="auto"/>
            </w:tcBorders>
          </w:tcPr>
          <w:p w14:paraId="23055EEE" w14:textId="77777777" w:rsidR="00D62B4C" w:rsidRPr="00D62B4C" w:rsidRDefault="00D62B4C" w:rsidP="00092C31">
            <w:pPr>
              <w:pStyle w:val="TAL"/>
              <w:rPr>
                <w:sz w:val="16"/>
                <w:szCs w:val="18"/>
              </w:rPr>
            </w:pPr>
          </w:p>
        </w:tc>
        <w:tc>
          <w:tcPr>
            <w:tcW w:w="704" w:type="dxa"/>
            <w:tcBorders>
              <w:top w:val="single" w:sz="4" w:space="0" w:color="auto"/>
              <w:left w:val="single" w:sz="4" w:space="0" w:color="auto"/>
              <w:bottom w:val="single" w:sz="4" w:space="0" w:color="auto"/>
              <w:right w:val="single" w:sz="4" w:space="0" w:color="auto"/>
            </w:tcBorders>
          </w:tcPr>
          <w:p w14:paraId="2017A548" w14:textId="77777777" w:rsidR="00D62B4C" w:rsidRPr="00D62B4C" w:rsidRDefault="00D62B4C" w:rsidP="00092C31">
            <w:pPr>
              <w:pStyle w:val="TAL"/>
              <w:rPr>
                <w:sz w:val="16"/>
                <w:szCs w:val="18"/>
              </w:rPr>
            </w:pPr>
            <w:r w:rsidRPr="00D62B4C">
              <w:rPr>
                <w:sz w:val="16"/>
                <w:szCs w:val="18"/>
              </w:rPr>
              <w:t>Optional with capability signalling</w:t>
            </w:r>
          </w:p>
        </w:tc>
      </w:tr>
      <w:tr w:rsidR="000004B2" w:rsidRPr="00D62B4C" w14:paraId="6630F869" w14:textId="77777777" w:rsidTr="000004B2">
        <w:trPr>
          <w:trHeight w:val="20"/>
        </w:trPr>
        <w:tc>
          <w:tcPr>
            <w:tcW w:w="1134" w:type="dxa"/>
            <w:tcBorders>
              <w:top w:val="single" w:sz="4" w:space="0" w:color="auto"/>
              <w:left w:val="single" w:sz="4" w:space="0" w:color="auto"/>
              <w:bottom w:val="single" w:sz="4" w:space="0" w:color="auto"/>
              <w:right w:val="single" w:sz="4" w:space="0" w:color="auto"/>
            </w:tcBorders>
          </w:tcPr>
          <w:p w14:paraId="352965A8" w14:textId="77777777" w:rsidR="00D62B4C" w:rsidRPr="00D62B4C" w:rsidRDefault="00D62B4C" w:rsidP="00092C31">
            <w:pPr>
              <w:pStyle w:val="TAL"/>
              <w:rPr>
                <w:sz w:val="16"/>
                <w:szCs w:val="18"/>
                <w:lang w:eastAsia="ja-JP"/>
              </w:rPr>
            </w:pPr>
            <w:r w:rsidRPr="00D62B4C">
              <w:rPr>
                <w:sz w:val="16"/>
                <w:szCs w:val="18"/>
                <w:lang w:eastAsia="ja-JP"/>
              </w:rPr>
              <w:t>33. NR_MBS</w:t>
            </w:r>
          </w:p>
        </w:tc>
        <w:tc>
          <w:tcPr>
            <w:tcW w:w="1134" w:type="dxa"/>
            <w:tcBorders>
              <w:top w:val="single" w:sz="4" w:space="0" w:color="auto"/>
              <w:left w:val="single" w:sz="4" w:space="0" w:color="auto"/>
              <w:bottom w:val="single" w:sz="4" w:space="0" w:color="auto"/>
              <w:right w:val="single" w:sz="4" w:space="0" w:color="auto"/>
            </w:tcBorders>
          </w:tcPr>
          <w:p w14:paraId="102DB986" w14:textId="77777777" w:rsidR="00D62B4C" w:rsidRPr="00D62B4C" w:rsidRDefault="00D62B4C" w:rsidP="00092C31">
            <w:pPr>
              <w:pStyle w:val="TAL"/>
              <w:rPr>
                <w:sz w:val="16"/>
                <w:szCs w:val="18"/>
                <w:lang w:eastAsia="zh-CN"/>
              </w:rPr>
            </w:pPr>
            <w:r w:rsidRPr="00D62B4C">
              <w:rPr>
                <w:sz w:val="16"/>
                <w:szCs w:val="18"/>
                <w:lang w:eastAsia="zh-CN"/>
              </w:rPr>
              <w:t>33-4-1</w:t>
            </w:r>
          </w:p>
        </w:tc>
        <w:tc>
          <w:tcPr>
            <w:tcW w:w="1838" w:type="dxa"/>
            <w:tcBorders>
              <w:top w:val="single" w:sz="4" w:space="0" w:color="auto"/>
              <w:left w:val="single" w:sz="4" w:space="0" w:color="auto"/>
              <w:bottom w:val="single" w:sz="4" w:space="0" w:color="auto"/>
              <w:right w:val="single" w:sz="4" w:space="0" w:color="auto"/>
            </w:tcBorders>
          </w:tcPr>
          <w:p w14:paraId="4532F4D7" w14:textId="77777777" w:rsidR="00D62B4C" w:rsidRPr="00D62B4C" w:rsidRDefault="00D62B4C" w:rsidP="00092C31">
            <w:pPr>
              <w:pStyle w:val="TAL"/>
              <w:rPr>
                <w:sz w:val="16"/>
                <w:szCs w:val="18"/>
              </w:rPr>
            </w:pPr>
            <w:r w:rsidRPr="00D62B4C">
              <w:rPr>
                <w:sz w:val="16"/>
                <w:szCs w:val="18"/>
              </w:rPr>
              <w:t>DCI-based enabling/disabling NACK-only based feedback for dynamic scheduling for multicast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EE7A78F" w14:textId="77777777" w:rsidR="00D62B4C" w:rsidRPr="00D62B4C" w:rsidRDefault="00D62B4C" w:rsidP="00092C31">
            <w:pPr>
              <w:autoSpaceDE w:val="0"/>
              <w:autoSpaceDN w:val="0"/>
              <w:adjustRightInd w:val="0"/>
              <w:snapToGrid w:val="0"/>
              <w:spacing w:afterLines="50" w:after="120"/>
              <w:contextualSpacing/>
              <w:jc w:val="both"/>
              <w:rPr>
                <w:rFonts w:ascii="Arial" w:hAnsi="Arial" w:cs="Arial"/>
                <w:sz w:val="16"/>
                <w:szCs w:val="18"/>
              </w:rPr>
            </w:pPr>
            <w:r w:rsidRPr="00D62B4C">
              <w:rPr>
                <w:rFonts w:ascii="Arial" w:hAnsi="Arial" w:cs="Arial"/>
                <w:sz w:val="16"/>
                <w:szCs w:val="18"/>
              </w:rPr>
              <w:t>Support of DCI-based enabling/disabling NACK-only based HARQ-ACK feedback configured per G-RNTI by RRC signaling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3EF6B" w14:textId="77777777" w:rsidR="00D62B4C" w:rsidRPr="00D62B4C" w:rsidRDefault="00D62B4C" w:rsidP="00092C31">
            <w:pPr>
              <w:pStyle w:val="TAL"/>
              <w:rPr>
                <w:rFonts w:eastAsia="MS Mincho"/>
                <w:sz w:val="16"/>
                <w:szCs w:val="18"/>
                <w:lang w:eastAsia="ja-JP"/>
              </w:rPr>
            </w:pPr>
            <w:r w:rsidRPr="00D62B4C">
              <w:rPr>
                <w:rFonts w:eastAsia="MS Mincho"/>
                <w:sz w:val="16"/>
                <w:szCs w:val="18"/>
                <w:lang w:eastAsia="ja-JP"/>
              </w:rPr>
              <w:t>[33-4]</w:t>
            </w:r>
          </w:p>
        </w:tc>
        <w:tc>
          <w:tcPr>
            <w:tcW w:w="567" w:type="dxa"/>
            <w:tcBorders>
              <w:top w:val="single" w:sz="4" w:space="0" w:color="auto"/>
              <w:left w:val="single" w:sz="4" w:space="0" w:color="auto"/>
              <w:bottom w:val="single" w:sz="4" w:space="0" w:color="auto"/>
              <w:right w:val="single" w:sz="4" w:space="0" w:color="auto"/>
            </w:tcBorders>
          </w:tcPr>
          <w:p w14:paraId="1FD4A6E0" w14:textId="77777777" w:rsidR="00D62B4C" w:rsidRPr="00D62B4C" w:rsidRDefault="00D62B4C" w:rsidP="00092C31">
            <w:pPr>
              <w:pStyle w:val="TAL"/>
              <w:rPr>
                <w:sz w:val="16"/>
                <w:szCs w:val="18"/>
                <w:lang w:eastAsia="zh-CN"/>
              </w:rPr>
            </w:pPr>
            <w:r w:rsidRPr="00D62B4C">
              <w:rPr>
                <w:sz w:val="16"/>
                <w:szCs w:val="18"/>
                <w:lang w:eastAsia="zh-CN"/>
              </w:rPr>
              <w:t>Yes</w:t>
            </w:r>
          </w:p>
        </w:tc>
        <w:tc>
          <w:tcPr>
            <w:tcW w:w="283" w:type="dxa"/>
            <w:tcBorders>
              <w:top w:val="single" w:sz="4" w:space="0" w:color="auto"/>
              <w:left w:val="single" w:sz="4" w:space="0" w:color="auto"/>
              <w:bottom w:val="single" w:sz="4" w:space="0" w:color="auto"/>
              <w:right w:val="single" w:sz="4" w:space="0" w:color="auto"/>
            </w:tcBorders>
          </w:tcPr>
          <w:p w14:paraId="3C12B265" w14:textId="77777777" w:rsidR="00D62B4C" w:rsidRPr="00D62B4C" w:rsidRDefault="00D62B4C" w:rsidP="00092C31">
            <w:pPr>
              <w:pStyle w:val="TAL"/>
              <w:rPr>
                <w:sz w:val="16"/>
                <w:szCs w:val="18"/>
                <w:lang w:eastAsia="zh-CN"/>
              </w:rPr>
            </w:pPr>
          </w:p>
        </w:tc>
        <w:tc>
          <w:tcPr>
            <w:tcW w:w="284" w:type="dxa"/>
            <w:tcBorders>
              <w:top w:val="single" w:sz="4" w:space="0" w:color="auto"/>
              <w:left w:val="single" w:sz="4" w:space="0" w:color="auto"/>
              <w:bottom w:val="single" w:sz="4" w:space="0" w:color="auto"/>
              <w:right w:val="single" w:sz="4" w:space="0" w:color="auto"/>
            </w:tcBorders>
          </w:tcPr>
          <w:p w14:paraId="3452B06C" w14:textId="77777777" w:rsidR="00D62B4C" w:rsidRPr="00D62B4C" w:rsidRDefault="00D62B4C" w:rsidP="00092C31">
            <w:pPr>
              <w:pStyle w:val="TAL"/>
              <w:rPr>
                <w:sz w:val="16"/>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46F001" w14:textId="77777777" w:rsidR="00D62B4C" w:rsidRPr="00D62B4C" w:rsidRDefault="00D62B4C" w:rsidP="00092C31">
            <w:pPr>
              <w:pStyle w:val="TAL"/>
              <w:rPr>
                <w:sz w:val="16"/>
                <w:szCs w:val="18"/>
                <w:lang w:eastAsia="zh-CN"/>
              </w:rPr>
            </w:pPr>
            <w:del w:id="77" w:author="RAN1#109-e Week2" w:date="2022-05-20T01:56:00Z">
              <w:r w:rsidRPr="00D62B4C" w:rsidDel="00ED61B4">
                <w:rPr>
                  <w:sz w:val="16"/>
                  <w:szCs w:val="18"/>
                  <w:lang w:eastAsia="zh-CN"/>
                </w:rPr>
                <w:delText>[Per UE]</w:delText>
              </w:r>
            </w:del>
            <w:ins w:id="78" w:author="RAN1#109-e Week2" w:date="2022-05-20T01:56:00Z">
              <w:r w:rsidRPr="00D62B4C">
                <w:rPr>
                  <w:sz w:val="16"/>
                  <w:szCs w:val="18"/>
                  <w:lang w:eastAsia="zh-CN"/>
                </w:rPr>
                <w:t>Per band</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24F39" w14:textId="77777777" w:rsidR="00D62B4C" w:rsidRPr="00D62B4C" w:rsidRDefault="00D62B4C" w:rsidP="00092C31">
            <w:pPr>
              <w:pStyle w:val="TAL"/>
              <w:rPr>
                <w:rFonts w:eastAsia="MS Mincho"/>
                <w:sz w:val="16"/>
                <w:szCs w:val="18"/>
                <w:lang w:eastAsia="ja-JP"/>
              </w:rPr>
            </w:pPr>
            <w:ins w:id="79" w:author="RAN1#109-e Week2" w:date="2022-05-20T01:56:00Z">
              <w:r w:rsidRPr="00D62B4C">
                <w:rPr>
                  <w:rFonts w:eastAsia="MS Mincho"/>
                  <w:sz w:val="16"/>
                  <w:szCs w:val="18"/>
                  <w:lang w:eastAsia="ja-JP"/>
                </w:rPr>
                <w:t>N/A</w:t>
              </w:r>
            </w:ins>
            <w:del w:id="80" w:author="RAN1#109-e Week2" w:date="2022-05-20T01:56:00Z">
              <w:r w:rsidRPr="00D62B4C" w:rsidDel="00ED61B4">
                <w:rPr>
                  <w:rFonts w:eastAsia="MS Mincho"/>
                  <w:sz w:val="16"/>
                  <w:szCs w:val="18"/>
                  <w:lang w:eastAsia="ja-JP"/>
                </w:rPr>
                <w:delText>FFS</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561706" w14:textId="77777777" w:rsidR="00D62B4C" w:rsidRPr="00D62B4C" w:rsidRDefault="00D62B4C" w:rsidP="00092C31">
            <w:pPr>
              <w:pStyle w:val="TAL"/>
              <w:rPr>
                <w:rFonts w:eastAsia="MS Mincho"/>
                <w:sz w:val="16"/>
                <w:szCs w:val="18"/>
                <w:lang w:eastAsia="ja-JP"/>
              </w:rPr>
            </w:pPr>
            <w:ins w:id="81" w:author="RAN1#109-e Week2" w:date="2022-05-20T01:56:00Z">
              <w:r w:rsidRPr="00D62B4C">
                <w:rPr>
                  <w:rFonts w:eastAsia="MS Mincho"/>
                  <w:sz w:val="16"/>
                  <w:szCs w:val="18"/>
                  <w:lang w:eastAsia="ja-JP"/>
                </w:rPr>
                <w:t>N</w:t>
              </w:r>
            </w:ins>
            <w:ins w:id="82" w:author="RAN1#109-e Week2" w:date="2022-05-20T01:57:00Z">
              <w:r w:rsidRPr="00D62B4C">
                <w:rPr>
                  <w:rFonts w:eastAsia="MS Mincho"/>
                  <w:sz w:val="16"/>
                  <w:szCs w:val="18"/>
                  <w:lang w:eastAsia="ja-JP"/>
                </w:rPr>
                <w:t>/A</w:t>
              </w:r>
            </w:ins>
            <w:del w:id="83" w:author="RAN1#109-e Week2" w:date="2022-05-20T01:56:00Z">
              <w:r w:rsidRPr="00D62B4C" w:rsidDel="00ED61B4">
                <w:rPr>
                  <w:rFonts w:eastAsia="MS Mincho"/>
                  <w:sz w:val="16"/>
                  <w:szCs w:val="18"/>
                  <w:lang w:eastAsia="ja-JP"/>
                </w:rPr>
                <w:delText>FFS</w:delText>
              </w:r>
            </w:del>
          </w:p>
        </w:tc>
        <w:tc>
          <w:tcPr>
            <w:tcW w:w="284" w:type="dxa"/>
            <w:tcBorders>
              <w:top w:val="single" w:sz="4" w:space="0" w:color="auto"/>
              <w:left w:val="single" w:sz="4" w:space="0" w:color="auto"/>
              <w:bottom w:val="single" w:sz="4" w:space="0" w:color="auto"/>
              <w:right w:val="single" w:sz="4" w:space="0" w:color="auto"/>
            </w:tcBorders>
          </w:tcPr>
          <w:p w14:paraId="58BE086F" w14:textId="77777777" w:rsidR="00D62B4C" w:rsidRPr="00D62B4C" w:rsidRDefault="00D62B4C" w:rsidP="00092C31">
            <w:pPr>
              <w:pStyle w:val="TAL"/>
              <w:rPr>
                <w:sz w:val="16"/>
                <w:szCs w:val="18"/>
                <w:lang w:eastAsia="ja-JP"/>
              </w:rPr>
            </w:pPr>
          </w:p>
        </w:tc>
        <w:tc>
          <w:tcPr>
            <w:tcW w:w="288" w:type="dxa"/>
            <w:tcBorders>
              <w:top w:val="single" w:sz="4" w:space="0" w:color="auto"/>
              <w:left w:val="single" w:sz="4" w:space="0" w:color="auto"/>
              <w:bottom w:val="single" w:sz="4" w:space="0" w:color="auto"/>
              <w:right w:val="single" w:sz="4" w:space="0" w:color="auto"/>
            </w:tcBorders>
          </w:tcPr>
          <w:p w14:paraId="0D568091" w14:textId="77777777" w:rsidR="00D62B4C" w:rsidRPr="00D62B4C" w:rsidRDefault="00D62B4C" w:rsidP="00092C31">
            <w:pPr>
              <w:pStyle w:val="TAL"/>
              <w:rPr>
                <w:sz w:val="16"/>
                <w:szCs w:val="18"/>
              </w:rPr>
            </w:pPr>
          </w:p>
        </w:tc>
        <w:tc>
          <w:tcPr>
            <w:tcW w:w="704" w:type="dxa"/>
            <w:tcBorders>
              <w:top w:val="single" w:sz="4" w:space="0" w:color="auto"/>
              <w:left w:val="single" w:sz="4" w:space="0" w:color="auto"/>
              <w:bottom w:val="single" w:sz="4" w:space="0" w:color="auto"/>
              <w:right w:val="single" w:sz="4" w:space="0" w:color="auto"/>
            </w:tcBorders>
          </w:tcPr>
          <w:p w14:paraId="4A8EDFEA" w14:textId="77777777" w:rsidR="00D62B4C" w:rsidRPr="00D62B4C" w:rsidRDefault="00D62B4C" w:rsidP="00092C31">
            <w:pPr>
              <w:pStyle w:val="TAL"/>
              <w:rPr>
                <w:sz w:val="16"/>
                <w:szCs w:val="18"/>
              </w:rPr>
            </w:pPr>
            <w:r w:rsidRPr="00D62B4C">
              <w:rPr>
                <w:sz w:val="16"/>
                <w:szCs w:val="18"/>
              </w:rPr>
              <w:t>Optional with capability signalling</w:t>
            </w:r>
          </w:p>
        </w:tc>
      </w:tr>
    </w:tbl>
    <w:p w14:paraId="7C4FED89" w14:textId="2CA3974E" w:rsidR="0057223F" w:rsidRDefault="00532F1E" w:rsidP="00EC7FE1">
      <w:pPr>
        <w:spacing w:beforeLines="50" w:before="120" w:after="120"/>
        <w:jc w:val="both"/>
        <w:rPr>
          <w:rFonts w:eastAsiaTheme="minorEastAsia"/>
          <w:lang w:eastAsia="zh-CN"/>
        </w:rPr>
      </w:pPr>
      <w:r>
        <w:rPr>
          <w:rFonts w:eastAsiaTheme="minorEastAsia"/>
          <w:lang w:eastAsia="zh-CN"/>
        </w:rPr>
        <w:t xml:space="preserve">For FG 33-4, </w:t>
      </w:r>
      <w:r w:rsidR="0057223F">
        <w:rPr>
          <w:rFonts w:eastAsiaTheme="minorEastAsia"/>
          <w:lang w:eastAsia="zh-CN"/>
        </w:rPr>
        <w:t>it is to support transforming from NACK-only to ACK/NACK based HARQ-ACK feedback.</w:t>
      </w:r>
      <w:r w:rsidR="006F2CDC">
        <w:rPr>
          <w:rFonts w:eastAsiaTheme="minorEastAsia"/>
          <w:lang w:eastAsia="zh-CN"/>
        </w:rPr>
        <w:t xml:space="preserve"> </w:t>
      </w:r>
      <w:r w:rsidR="008220BD">
        <w:rPr>
          <w:rFonts w:eastAsiaTheme="minorEastAsia"/>
          <w:lang w:eastAsia="zh-CN"/>
        </w:rPr>
        <w:t>Similar with ACK/NACK feedback in FG 33-2a which supports shared PUCCH resource configurations with unicast. In FG 33-4, when NACK-only is transformed to ACK/NACK feedback, shared PUCCH resource configurations with unicast can also be supported.</w:t>
      </w:r>
    </w:p>
    <w:p w14:paraId="1AF044CF" w14:textId="6F8A86AA" w:rsidR="00256D2A" w:rsidRDefault="00256D2A" w:rsidP="00EC7FE1">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FG 33-4-1, </w:t>
      </w:r>
      <w:r w:rsidR="00CB06F8">
        <w:rPr>
          <w:rFonts w:eastAsiaTheme="minorEastAsia"/>
          <w:lang w:eastAsia="zh-CN"/>
        </w:rPr>
        <w:t>the prerequisite can be confirmed as FG 33-4, which is also similar with ACK/NACK DCI-based enabling/disabling.</w:t>
      </w:r>
    </w:p>
    <w:p w14:paraId="2AFB8F39" w14:textId="063762BF" w:rsidR="008220BD" w:rsidRDefault="008220BD" w:rsidP="008220B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33-4, support of shared PUCCH resource configurations with unicast.</w:t>
      </w:r>
    </w:p>
    <w:p w14:paraId="15D3F45C" w14:textId="5E7215E8" w:rsidR="00CD6ED4" w:rsidRDefault="00CD6ED4" w:rsidP="008220B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33-4-1, the prerequisite is FG 33-4.</w:t>
      </w:r>
    </w:p>
    <w:p w14:paraId="768F0049" w14:textId="77777777" w:rsidR="00265B6D" w:rsidRDefault="00265B6D" w:rsidP="004E058D">
      <w:pPr>
        <w:spacing w:beforeLines="50" w:before="120" w:after="120"/>
        <w:jc w:val="both"/>
        <w:rPr>
          <w:rFonts w:eastAsiaTheme="minorEastAsia"/>
          <w:lang w:eastAsia="zh-CN"/>
        </w:rPr>
      </w:pPr>
    </w:p>
    <w:p w14:paraId="6AC953D4" w14:textId="02BA0284" w:rsidR="00CC0325" w:rsidRPr="009438FE" w:rsidRDefault="00CC0325" w:rsidP="00CC0325">
      <w:pPr>
        <w:pStyle w:val="20"/>
        <w:numPr>
          <w:ilvl w:val="1"/>
          <w:numId w:val="9"/>
        </w:numPr>
        <w:spacing w:after="120"/>
        <w:rPr>
          <w:rFonts w:ascii="Times New Roman" w:eastAsiaTheme="minorEastAsia" w:hAnsi="Times New Roman" w:cs="Times New Roman"/>
          <w:szCs w:val="20"/>
        </w:rPr>
      </w:pPr>
      <w:r>
        <w:rPr>
          <w:rFonts w:ascii="Times New Roman" w:eastAsiaTheme="minorEastAsia" w:hAnsi="Times New Roman" w:cs="Times New Roman"/>
          <w:szCs w:val="20"/>
        </w:rPr>
        <w:t>Discussion on FG 33-5</w:t>
      </w:r>
    </w:p>
    <w:p w14:paraId="09D05A94" w14:textId="2AF9AB58" w:rsidR="008B0670" w:rsidRPr="00F10043" w:rsidRDefault="008B0670" w:rsidP="00F10043">
      <w:pPr>
        <w:spacing w:beforeLines="50" w:before="120" w:after="120"/>
        <w:jc w:val="both"/>
        <w:rPr>
          <w:rFonts w:eastAsiaTheme="minorEastAsia"/>
          <w:lang w:eastAsia="zh-CN"/>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559"/>
        <w:gridCol w:w="5670"/>
        <w:gridCol w:w="851"/>
        <w:gridCol w:w="567"/>
        <w:gridCol w:w="236"/>
        <w:gridCol w:w="236"/>
        <w:gridCol w:w="804"/>
        <w:gridCol w:w="567"/>
        <w:gridCol w:w="567"/>
        <w:gridCol w:w="236"/>
        <w:gridCol w:w="1323"/>
        <w:gridCol w:w="992"/>
      </w:tblGrid>
      <w:tr w:rsidR="00F53677" w:rsidRPr="005631C9" w14:paraId="1C857F86" w14:textId="77777777" w:rsidTr="00F53677">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7C9D23" w14:textId="77777777" w:rsidR="005631C9" w:rsidRPr="005631C9" w:rsidRDefault="005631C9" w:rsidP="00092C31">
            <w:pPr>
              <w:pStyle w:val="TAL"/>
              <w:rPr>
                <w:sz w:val="16"/>
                <w:szCs w:val="16"/>
                <w:lang w:eastAsia="ja-JP"/>
              </w:rPr>
            </w:pPr>
            <w:r w:rsidRPr="005631C9">
              <w:rPr>
                <w:rFonts w:eastAsia="MS Mincho"/>
                <w:sz w:val="16"/>
                <w:szCs w:val="16"/>
              </w:rPr>
              <w:lastRenderedPageBreak/>
              <w:t>33. NR_MBS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A536D6" w14:textId="77777777" w:rsidR="005631C9" w:rsidRPr="005631C9" w:rsidRDefault="005631C9" w:rsidP="00092C31">
            <w:pPr>
              <w:pStyle w:val="TAL"/>
              <w:rPr>
                <w:sz w:val="16"/>
                <w:szCs w:val="16"/>
                <w:lang w:eastAsia="ja-JP"/>
              </w:rPr>
            </w:pPr>
            <w:r w:rsidRPr="005631C9">
              <w:rPr>
                <w:rFonts w:eastAsia="MS Mincho"/>
                <w:sz w:val="16"/>
                <w:szCs w:val="16"/>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357188" w14:textId="77777777" w:rsidR="005631C9" w:rsidRPr="005631C9" w:rsidRDefault="005631C9" w:rsidP="00092C31">
            <w:pPr>
              <w:pStyle w:val="TAL"/>
              <w:rPr>
                <w:sz w:val="16"/>
                <w:szCs w:val="16"/>
                <w:lang w:eastAsia="zh-CN"/>
              </w:rPr>
            </w:pPr>
            <w:r w:rsidRPr="005631C9">
              <w:rPr>
                <w:rFonts w:eastAsia="MS Mincho"/>
                <w:sz w:val="16"/>
                <w:szCs w:val="16"/>
                <w:lang w:eastAsia="zh-CN"/>
              </w:rPr>
              <w:t>PTP retransmission for SPS group-common PDSCH for multicast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C513451" w14:textId="77777777" w:rsidR="005631C9" w:rsidRPr="005631C9" w:rsidRDefault="005631C9" w:rsidP="00092C31">
            <w:pPr>
              <w:autoSpaceDE w:val="0"/>
              <w:autoSpaceDN w:val="0"/>
              <w:adjustRightInd w:val="0"/>
              <w:snapToGrid w:val="0"/>
              <w:contextualSpacing/>
              <w:jc w:val="both"/>
              <w:rPr>
                <w:rFonts w:ascii="Arial" w:hAnsi="Arial" w:cs="Arial"/>
                <w:sz w:val="16"/>
                <w:szCs w:val="16"/>
              </w:rPr>
            </w:pPr>
            <w:r w:rsidRPr="005631C9">
              <w:rPr>
                <w:rFonts w:ascii="Arial" w:hAnsi="Arial" w:cs="Arial"/>
                <w:sz w:val="16"/>
                <w:szCs w:val="16"/>
              </w:rPr>
              <w:t>Support of PTP retransmission for SPS multicast</w:t>
            </w:r>
            <w:ins w:id="84" w:author="RAN1#109-e Week2" w:date="2022-05-20T02:07:00Z">
              <w:r w:rsidRPr="005631C9">
                <w:rPr>
                  <w:rFonts w:ascii="Arial" w:hAnsi="Arial" w:cs="Arial"/>
                  <w:sz w:val="16"/>
                  <w:szCs w:val="16"/>
                </w:rPr>
                <w:t xml:space="preserve"> [on the cell same as multicast initial transmission]</w:t>
              </w:r>
            </w:ins>
          </w:p>
          <w:p w14:paraId="7250CCF5" w14:textId="77777777" w:rsidR="005631C9" w:rsidRPr="005631C9" w:rsidRDefault="005631C9" w:rsidP="00092C31">
            <w:pPr>
              <w:autoSpaceDE w:val="0"/>
              <w:autoSpaceDN w:val="0"/>
              <w:adjustRightInd w:val="0"/>
              <w:snapToGrid w:val="0"/>
              <w:spacing w:afterLines="50" w:after="120"/>
              <w:contextualSpacing/>
              <w:jc w:val="both"/>
              <w:rPr>
                <w:rFonts w:ascii="Arial" w:hAnsi="Arial"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D3C26D" w14:textId="77777777" w:rsidR="005631C9" w:rsidRPr="005631C9" w:rsidRDefault="005631C9" w:rsidP="00092C31">
            <w:pPr>
              <w:pStyle w:val="TAL"/>
              <w:rPr>
                <w:sz w:val="16"/>
                <w:szCs w:val="16"/>
                <w:lang w:eastAsia="zh-CN"/>
              </w:rPr>
            </w:pPr>
            <w:r w:rsidRPr="005631C9">
              <w:rPr>
                <w:rFonts w:eastAsia="MS Mincho"/>
                <w:sz w:val="16"/>
                <w:szCs w:val="16"/>
                <w:lang w:eastAsia="zh-CN"/>
              </w:rPr>
              <w:t>33-5-1a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D686F7" w14:textId="77777777" w:rsidR="005631C9" w:rsidRPr="005631C9" w:rsidRDefault="005631C9" w:rsidP="00092C31">
            <w:pPr>
              <w:pStyle w:val="TAL"/>
              <w:rPr>
                <w:sz w:val="16"/>
                <w:szCs w:val="16"/>
                <w:lang w:eastAsia="zh-CN"/>
              </w:rPr>
            </w:pPr>
            <w:r w:rsidRPr="005631C9">
              <w:rPr>
                <w:rFonts w:eastAsia="MS Mincho"/>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F04BADA" w14:textId="77777777" w:rsidR="005631C9" w:rsidRPr="005631C9" w:rsidRDefault="005631C9" w:rsidP="00092C31">
            <w:pPr>
              <w:pStyle w:val="TAL"/>
              <w:rPr>
                <w:sz w:val="16"/>
                <w:szCs w:val="16"/>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3810042" w14:textId="77777777" w:rsidR="005631C9" w:rsidRPr="005631C9" w:rsidRDefault="005631C9" w:rsidP="00092C31">
            <w:pPr>
              <w:pStyle w:val="TAL"/>
              <w:rPr>
                <w:sz w:val="16"/>
                <w:szCs w:val="16"/>
                <w:lang w:eastAsia="zh-CN"/>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6F3AD41" w14:textId="77777777" w:rsidR="005631C9" w:rsidRPr="005631C9" w:rsidRDefault="005631C9" w:rsidP="00092C31">
            <w:pPr>
              <w:pStyle w:val="TAL"/>
              <w:rPr>
                <w:sz w:val="16"/>
                <w:szCs w:val="16"/>
                <w:lang w:eastAsia="zh-CN"/>
              </w:rPr>
            </w:pPr>
            <w:del w:id="85" w:author="RAN1#109-e Week2" w:date="2022-05-20T02:07:00Z">
              <w:r w:rsidRPr="005631C9" w:rsidDel="00854F2D">
                <w:rPr>
                  <w:sz w:val="16"/>
                  <w:szCs w:val="16"/>
                  <w:lang w:eastAsia="zh-CN"/>
                </w:rPr>
                <w:delText>FFS</w:delText>
              </w:r>
            </w:del>
            <w:ins w:id="86" w:author="RAN1#109-e Week2" w:date="2022-05-20T02:07:00Z">
              <w:r w:rsidRPr="005631C9">
                <w:rPr>
                  <w:sz w:val="16"/>
                  <w:szCs w:val="16"/>
                  <w:lang w:eastAsia="zh-CN"/>
                </w:rPr>
                <w:t>Per BC</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4A892D" w14:textId="77777777" w:rsidR="005631C9" w:rsidRPr="005631C9" w:rsidRDefault="005631C9" w:rsidP="00092C31">
            <w:pPr>
              <w:pStyle w:val="TAL"/>
              <w:rPr>
                <w:sz w:val="16"/>
                <w:szCs w:val="16"/>
                <w:lang w:eastAsia="zh-CN"/>
              </w:rPr>
            </w:pPr>
            <w:del w:id="87" w:author="RAN1#109-e Week2" w:date="2022-05-20T02:07:00Z">
              <w:r w:rsidRPr="005631C9" w:rsidDel="00854F2D">
                <w:rPr>
                  <w:sz w:val="16"/>
                  <w:szCs w:val="16"/>
                  <w:lang w:eastAsia="zh-CN"/>
                </w:rPr>
                <w:delText>FFS</w:delText>
              </w:r>
            </w:del>
            <w:ins w:id="88" w:author="RAN1#109-e Week2" w:date="2022-05-20T02:07:00Z">
              <w:r w:rsidRPr="005631C9">
                <w:rPr>
                  <w:sz w:val="16"/>
                  <w:szCs w:val="16"/>
                  <w:lang w:eastAsia="zh-CN"/>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7D7923" w14:textId="77777777" w:rsidR="005631C9" w:rsidRPr="005631C9" w:rsidRDefault="005631C9" w:rsidP="00092C31">
            <w:pPr>
              <w:pStyle w:val="TAL"/>
              <w:rPr>
                <w:sz w:val="16"/>
                <w:szCs w:val="16"/>
                <w:lang w:eastAsia="zh-CN"/>
              </w:rPr>
            </w:pPr>
            <w:del w:id="89" w:author="RAN1#109-e Week2" w:date="2022-05-20T02:07:00Z">
              <w:r w:rsidRPr="005631C9" w:rsidDel="00854F2D">
                <w:rPr>
                  <w:sz w:val="16"/>
                  <w:szCs w:val="16"/>
                  <w:lang w:eastAsia="zh-CN"/>
                </w:rPr>
                <w:delText>FFS</w:delText>
              </w:r>
            </w:del>
            <w:ins w:id="90" w:author="RAN1#109-e Week2" w:date="2022-05-20T02:07:00Z">
              <w:r w:rsidRPr="005631C9">
                <w:rPr>
                  <w:sz w:val="16"/>
                  <w:szCs w:val="16"/>
                  <w:lang w:eastAsia="zh-CN"/>
                </w:rPr>
                <w:t>N/A</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B9CFBDF" w14:textId="77777777" w:rsidR="005631C9" w:rsidRPr="005631C9" w:rsidRDefault="005631C9" w:rsidP="00092C31">
            <w:pPr>
              <w:pStyle w:val="TAL"/>
              <w:rPr>
                <w:sz w:val="16"/>
                <w:szCs w:val="16"/>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07770C8" w14:textId="77777777" w:rsidR="005631C9" w:rsidRPr="005631C9" w:rsidRDefault="005631C9" w:rsidP="00092C31">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E692B" w14:textId="77777777" w:rsidR="005631C9" w:rsidRPr="005631C9" w:rsidRDefault="005631C9" w:rsidP="00092C31">
            <w:pPr>
              <w:pStyle w:val="TAL"/>
              <w:rPr>
                <w:sz w:val="16"/>
                <w:szCs w:val="16"/>
              </w:rPr>
            </w:pPr>
            <w:r w:rsidRPr="005631C9">
              <w:rPr>
                <w:rFonts w:eastAsia="MS Mincho"/>
                <w:sz w:val="16"/>
                <w:szCs w:val="16"/>
              </w:rPr>
              <w:t>Optional with capability signalling</w:t>
            </w:r>
          </w:p>
        </w:tc>
      </w:tr>
      <w:tr w:rsidR="00F53677" w:rsidRPr="005631C9" w14:paraId="0F41E153" w14:textId="77777777" w:rsidTr="00F53677">
        <w:trPr>
          <w:trHeight w:val="20"/>
          <w:ins w:id="91" w:author="RAN1#109-e Week2" w:date="2022-05-20T01:51:00Z"/>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BA142D9" w14:textId="77777777" w:rsidR="005631C9" w:rsidRPr="005631C9" w:rsidRDefault="005631C9" w:rsidP="00092C31">
            <w:pPr>
              <w:pStyle w:val="TAL"/>
              <w:rPr>
                <w:ins w:id="92" w:author="RAN1#109-e Week2" w:date="2022-05-20T01:51:00Z"/>
                <w:rFonts w:eastAsia="MS Mincho"/>
                <w:sz w:val="16"/>
                <w:szCs w:val="16"/>
              </w:rPr>
            </w:pPr>
            <w:ins w:id="93" w:author="RAN1#109-e Week2" w:date="2022-05-20T01:51:00Z">
              <w:r w:rsidRPr="005631C9">
                <w:rPr>
                  <w:sz w:val="16"/>
                  <w:szCs w:val="16"/>
                </w:rPr>
                <w:t>33. NR_MBS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8E500F" w14:textId="77777777" w:rsidR="005631C9" w:rsidRPr="005631C9" w:rsidRDefault="005631C9" w:rsidP="00092C31">
            <w:pPr>
              <w:pStyle w:val="TAL"/>
              <w:rPr>
                <w:ins w:id="94" w:author="RAN1#109-e Week2" w:date="2022-05-20T01:51:00Z"/>
                <w:rFonts w:eastAsia="MS Mincho"/>
                <w:sz w:val="16"/>
                <w:szCs w:val="16"/>
                <w:lang w:eastAsia="zh-CN"/>
              </w:rPr>
            </w:pPr>
            <w:ins w:id="95" w:author="RAN1#109-e Week2" w:date="2022-05-20T01:51:00Z">
              <w:r w:rsidRPr="005631C9">
                <w:rPr>
                  <w:sz w:val="16"/>
                  <w:szCs w:val="16"/>
                  <w:lang w:eastAsia="zh-CN"/>
                </w:rPr>
                <w:t>33-5-1</w:t>
              </w:r>
            </w:ins>
            <w:ins w:id="96" w:author="RAN1#109-e Week2" w:date="2022-05-20T01:52:00Z">
              <w:r w:rsidRPr="005631C9">
                <w:rPr>
                  <w:sz w:val="16"/>
                  <w:szCs w:val="16"/>
                  <w:lang w:eastAsia="zh-CN"/>
                </w:rPr>
                <w:t>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A1FF08" w14:textId="77777777" w:rsidR="005631C9" w:rsidRPr="005631C9" w:rsidRDefault="005631C9" w:rsidP="00092C31">
            <w:pPr>
              <w:pStyle w:val="TAL"/>
              <w:rPr>
                <w:ins w:id="97" w:author="RAN1#109-e Week2" w:date="2022-05-20T01:51:00Z"/>
                <w:rFonts w:eastAsia="MS Mincho"/>
                <w:sz w:val="16"/>
                <w:szCs w:val="16"/>
                <w:lang w:eastAsia="zh-CN"/>
              </w:rPr>
            </w:pPr>
            <w:ins w:id="98" w:author="RAN1#109-e Week2" w:date="2022-05-20T01:54:00Z">
              <w:r w:rsidRPr="005631C9">
                <w:rPr>
                  <w:color w:val="000000"/>
                  <w:sz w:val="16"/>
                  <w:szCs w:val="16"/>
                </w:rPr>
                <w:t>M</w:t>
              </w:r>
            </w:ins>
            <w:ins w:id="99" w:author="RAN1#109-e Week2" w:date="2022-05-20T01:53:00Z">
              <w:r w:rsidRPr="005631C9">
                <w:rPr>
                  <w:color w:val="000000"/>
                  <w:sz w:val="16"/>
                  <w:szCs w:val="16"/>
                </w:rPr>
                <w:t>ulticast SPS scheduling</w:t>
              </w:r>
            </w:ins>
            <w:ins w:id="100" w:author="RAN1#109-e Week2" w:date="2022-05-20T01:51:00Z">
              <w:r w:rsidRPr="005631C9">
                <w:rPr>
                  <w:sz w:val="16"/>
                  <w:szCs w:val="16"/>
                  <w:lang w:eastAsia="zh-CN"/>
                </w:rPr>
                <w:t xml:space="preserve"> with DCI format 4_2</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BC1967F" w14:textId="77777777" w:rsidR="005631C9" w:rsidRPr="005631C9" w:rsidRDefault="005631C9" w:rsidP="00092C31">
            <w:pPr>
              <w:autoSpaceDE w:val="0"/>
              <w:autoSpaceDN w:val="0"/>
              <w:adjustRightInd w:val="0"/>
              <w:snapToGrid w:val="0"/>
              <w:spacing w:afterLines="50" w:after="120"/>
              <w:contextualSpacing/>
              <w:jc w:val="both"/>
              <w:rPr>
                <w:ins w:id="101" w:author="RAN1#109-e Week2" w:date="2022-05-20T01:54:00Z"/>
                <w:rFonts w:ascii="Arial" w:hAnsi="Arial" w:cs="Arial"/>
                <w:color w:val="000000"/>
                <w:sz w:val="16"/>
                <w:szCs w:val="16"/>
              </w:rPr>
            </w:pPr>
            <w:ins w:id="102" w:author="RAN1#109-e Week2" w:date="2022-05-20T01:51:00Z">
              <w:r w:rsidRPr="005631C9">
                <w:rPr>
                  <w:rFonts w:ascii="Arial" w:hAnsi="Arial" w:cs="Arial"/>
                  <w:color w:val="000000"/>
                  <w:sz w:val="16"/>
                  <w:szCs w:val="16"/>
                </w:rPr>
                <w:t>Support of DCI format 4_2 with CRC scrambled with G</w:t>
              </w:r>
            </w:ins>
            <w:ins w:id="103" w:author="RAN1#109-e Week2" w:date="2022-05-20T01:53:00Z">
              <w:r w:rsidRPr="005631C9">
                <w:rPr>
                  <w:rFonts w:ascii="Arial" w:hAnsi="Arial" w:cs="Arial"/>
                  <w:color w:val="000000"/>
                  <w:sz w:val="16"/>
                  <w:szCs w:val="16"/>
                </w:rPr>
                <w:t>-CS</w:t>
              </w:r>
            </w:ins>
            <w:ins w:id="104" w:author="RAN1#109-e Week2" w:date="2022-05-20T01:51:00Z">
              <w:r w:rsidRPr="005631C9">
                <w:rPr>
                  <w:rFonts w:ascii="Arial" w:hAnsi="Arial" w:cs="Arial"/>
                  <w:color w:val="000000"/>
                  <w:sz w:val="16"/>
                  <w:szCs w:val="16"/>
                </w:rPr>
                <w:t>-RNTI for multicast</w:t>
              </w:r>
            </w:ins>
            <w:ins w:id="105" w:author="RAN1#109-e Week2" w:date="2022-05-20T01:53:00Z">
              <w:r w:rsidRPr="005631C9">
                <w:rPr>
                  <w:rFonts w:ascii="Arial" w:hAnsi="Arial" w:cs="Arial"/>
                  <w:color w:val="000000"/>
                  <w:sz w:val="16"/>
                  <w:szCs w:val="16"/>
                </w:rPr>
                <w:t xml:space="preserve"> SPS scheduling</w:t>
              </w:r>
            </w:ins>
          </w:p>
          <w:p w14:paraId="1CB74FA5" w14:textId="77777777" w:rsidR="005631C9" w:rsidRPr="005631C9" w:rsidRDefault="005631C9" w:rsidP="00092C31">
            <w:pPr>
              <w:autoSpaceDE w:val="0"/>
              <w:autoSpaceDN w:val="0"/>
              <w:adjustRightInd w:val="0"/>
              <w:snapToGrid w:val="0"/>
              <w:spacing w:afterLines="50" w:after="120"/>
              <w:contextualSpacing/>
              <w:jc w:val="both"/>
              <w:rPr>
                <w:ins w:id="106" w:author="RAN1#109-e Week2" w:date="2022-05-20T01:51:00Z"/>
                <w:rFonts w:ascii="Arial" w:hAnsi="Arial" w:cs="Arial"/>
                <w:sz w:val="16"/>
                <w:szCs w:val="16"/>
              </w:rPr>
            </w:pPr>
            <w:ins w:id="107" w:author="RAN1#109-e Week2" w:date="2022-05-20T01:54:00Z">
              <w:r w:rsidRPr="005631C9">
                <w:rPr>
                  <w:rFonts w:ascii="Arial" w:hAnsi="Arial" w:cs="Arial"/>
                  <w:sz w:val="16"/>
                  <w:szCs w:val="16"/>
                </w:rPr>
                <w:t>FFS whether to include retransmission scheduled by DCI format 4_2 with CRC scrambled with G-CS-RNTI</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7727B0" w14:textId="77777777" w:rsidR="005631C9" w:rsidRPr="005631C9" w:rsidRDefault="005631C9" w:rsidP="00092C31">
            <w:pPr>
              <w:pStyle w:val="TAL"/>
              <w:rPr>
                <w:ins w:id="108" w:author="RAN1#109-e Week2" w:date="2022-05-20T01:51:00Z"/>
                <w:rFonts w:eastAsia="MS Mincho"/>
                <w:sz w:val="16"/>
                <w:szCs w:val="16"/>
              </w:rPr>
            </w:pPr>
            <w:ins w:id="109" w:author="RAN1#109-e Week2" w:date="2022-05-20T01:53:00Z">
              <w:r w:rsidRPr="005631C9">
                <w:rPr>
                  <w:rFonts w:eastAsia="MS Mincho"/>
                  <w:color w:val="000000"/>
                  <w:sz w:val="16"/>
                  <w:szCs w:val="16"/>
                  <w:lang w:eastAsia="ja-JP"/>
                </w:rPr>
                <w:t>[</w:t>
              </w:r>
            </w:ins>
            <w:ins w:id="110" w:author="RAN1#109-e Week2" w:date="2022-05-20T01:51:00Z">
              <w:r w:rsidRPr="005631C9">
                <w:rPr>
                  <w:rFonts w:eastAsia="MS Mincho"/>
                  <w:color w:val="000000"/>
                  <w:sz w:val="16"/>
                  <w:szCs w:val="16"/>
                  <w:lang w:eastAsia="ja-JP"/>
                </w:rPr>
                <w:t>33-</w:t>
              </w:r>
            </w:ins>
            <w:ins w:id="111" w:author="RAN1#109-e Week2" w:date="2022-05-20T01:52:00Z">
              <w:r w:rsidRPr="005631C9">
                <w:rPr>
                  <w:rFonts w:eastAsia="MS Mincho"/>
                  <w:color w:val="000000"/>
                  <w:sz w:val="16"/>
                  <w:szCs w:val="16"/>
                  <w:lang w:eastAsia="ja-JP"/>
                </w:rPr>
                <w:t>5-1</w:t>
              </w:r>
            </w:ins>
            <w:ins w:id="112" w:author="RAN1#109-e Week2" w:date="2022-05-20T01:53:00Z">
              <w:r w:rsidRPr="005631C9">
                <w:rPr>
                  <w:rFonts w:eastAsia="MS Mincho"/>
                  <w:color w:val="000000"/>
                  <w:sz w:val="16"/>
                  <w:szCs w:val="16"/>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3A4DFF" w14:textId="77777777" w:rsidR="005631C9" w:rsidRPr="005631C9" w:rsidRDefault="005631C9" w:rsidP="00092C31">
            <w:pPr>
              <w:pStyle w:val="TAL"/>
              <w:rPr>
                <w:ins w:id="113" w:author="RAN1#109-e Week2" w:date="2022-05-20T01:51:00Z"/>
                <w:rFonts w:eastAsia="MS Mincho"/>
                <w:sz w:val="16"/>
                <w:szCs w:val="16"/>
                <w:lang w:eastAsia="zh-CN"/>
              </w:rPr>
            </w:pPr>
            <w:ins w:id="114" w:author="RAN1#109-e Week2" w:date="2022-05-20T01:51:00Z">
              <w:r w:rsidRPr="005631C9">
                <w:rPr>
                  <w:rFonts w:eastAsia="MS Mincho"/>
                  <w:sz w:val="16"/>
                  <w:szCs w:val="16"/>
                  <w:lang w:eastAsia="ja-JP"/>
                </w:rPr>
                <w:t>Yes</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CCF1F48" w14:textId="77777777" w:rsidR="005631C9" w:rsidRPr="005631C9" w:rsidRDefault="005631C9" w:rsidP="00092C31">
            <w:pPr>
              <w:pStyle w:val="TAL"/>
              <w:rPr>
                <w:ins w:id="115" w:author="RAN1#109-e Week2" w:date="2022-05-20T01:51:00Z"/>
                <w:sz w:val="16"/>
                <w:szCs w:val="16"/>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0EFD95C" w14:textId="77777777" w:rsidR="005631C9" w:rsidRPr="005631C9" w:rsidRDefault="005631C9" w:rsidP="00092C31">
            <w:pPr>
              <w:pStyle w:val="TAL"/>
              <w:rPr>
                <w:ins w:id="116" w:author="RAN1#109-e Week2" w:date="2022-05-20T01:51:00Z"/>
                <w:sz w:val="16"/>
                <w:szCs w:val="16"/>
                <w:lang w:eastAsia="zh-CN"/>
              </w:rPr>
            </w:pP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C726DD9" w14:textId="77777777" w:rsidR="005631C9" w:rsidRPr="005631C9" w:rsidRDefault="005631C9" w:rsidP="00092C31">
            <w:pPr>
              <w:pStyle w:val="TAL"/>
              <w:rPr>
                <w:ins w:id="117" w:author="RAN1#109-e Week2" w:date="2022-05-20T01:51:00Z"/>
                <w:rFonts w:eastAsia="MS Mincho"/>
                <w:sz w:val="16"/>
                <w:szCs w:val="16"/>
                <w:highlight w:val="yellow"/>
                <w:lang w:eastAsia="zh-CN"/>
              </w:rPr>
            </w:pPr>
            <w:ins w:id="118" w:author="RAN1#109-e Week2" w:date="2022-05-20T01:52:00Z">
              <w:r w:rsidRPr="005631C9">
                <w:rPr>
                  <w:sz w:val="16"/>
                  <w:szCs w:val="16"/>
                  <w:highlight w:val="yellow"/>
                  <w:lang w:eastAsia="zh-CN"/>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ECE5FD" w14:textId="77777777" w:rsidR="005631C9" w:rsidRPr="005631C9" w:rsidRDefault="005631C9" w:rsidP="00092C31">
            <w:pPr>
              <w:pStyle w:val="TAL"/>
              <w:rPr>
                <w:ins w:id="119" w:author="RAN1#109-e Week2" w:date="2022-05-20T01:51:00Z"/>
                <w:rFonts w:eastAsia="MS Mincho"/>
                <w:sz w:val="16"/>
                <w:szCs w:val="16"/>
                <w:highlight w:val="yellow"/>
                <w:lang w:eastAsia="ja-JP"/>
              </w:rPr>
            </w:pPr>
            <w:ins w:id="120" w:author="RAN1#109-e Week2" w:date="2022-05-20T01:52:00Z">
              <w:r w:rsidRPr="005631C9">
                <w:rPr>
                  <w:rFonts w:eastAsia="MS Mincho"/>
                  <w:sz w:val="16"/>
                  <w:szCs w:val="16"/>
                  <w:highlight w:val="yellow"/>
                  <w:lang w:eastAsia="ja-JP"/>
                </w:rPr>
                <w:t>FFS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3FF1AD" w14:textId="77777777" w:rsidR="005631C9" w:rsidRPr="005631C9" w:rsidRDefault="005631C9" w:rsidP="00092C31">
            <w:pPr>
              <w:pStyle w:val="TAL"/>
              <w:rPr>
                <w:ins w:id="121" w:author="RAN1#109-e Week2" w:date="2022-05-20T01:51:00Z"/>
                <w:rFonts w:eastAsia="MS Mincho"/>
                <w:sz w:val="16"/>
                <w:szCs w:val="16"/>
                <w:highlight w:val="yellow"/>
                <w:lang w:eastAsia="zh-CN"/>
              </w:rPr>
            </w:pPr>
            <w:ins w:id="122" w:author="RAN1#109-e Week2" w:date="2022-05-20T01:52:00Z">
              <w:r w:rsidRPr="005631C9">
                <w:rPr>
                  <w:sz w:val="16"/>
                  <w:szCs w:val="16"/>
                  <w:highlight w:val="yellow"/>
                  <w:lang w:eastAsia="zh-CN"/>
                </w:rPr>
                <w:t>FFS</w:t>
              </w:r>
            </w:ins>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B2760BA" w14:textId="77777777" w:rsidR="005631C9" w:rsidRPr="005631C9" w:rsidRDefault="005631C9" w:rsidP="00092C31">
            <w:pPr>
              <w:pStyle w:val="TAL"/>
              <w:rPr>
                <w:ins w:id="123" w:author="RAN1#109-e Week2" w:date="2022-05-20T01:51:00Z"/>
                <w:sz w:val="16"/>
                <w:szCs w:val="16"/>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0B6821B" w14:textId="77777777" w:rsidR="005631C9" w:rsidRPr="005631C9" w:rsidRDefault="005631C9" w:rsidP="00092C31">
            <w:pPr>
              <w:pStyle w:val="TAL"/>
              <w:rPr>
                <w:ins w:id="124" w:author="RAN1#109-e Week2" w:date="2022-05-20T01:51:00Z"/>
                <w:rFonts w:eastAsia="MS Mincho"/>
                <w:sz w:val="16"/>
                <w:szCs w:val="16"/>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A2B0A" w14:textId="77777777" w:rsidR="005631C9" w:rsidRPr="005631C9" w:rsidRDefault="005631C9" w:rsidP="00092C31">
            <w:pPr>
              <w:pStyle w:val="TAL"/>
              <w:rPr>
                <w:ins w:id="125" w:author="RAN1#109-e Week2" w:date="2022-05-20T01:51:00Z"/>
                <w:rFonts w:eastAsia="MS Mincho"/>
                <w:sz w:val="16"/>
                <w:szCs w:val="16"/>
              </w:rPr>
            </w:pPr>
            <w:ins w:id="126" w:author="RAN1#109-e Week2" w:date="2022-05-20T01:51:00Z">
              <w:r w:rsidRPr="005631C9">
                <w:rPr>
                  <w:sz w:val="16"/>
                  <w:szCs w:val="16"/>
                </w:rPr>
                <w:t>Optional with capability signalling</w:t>
              </w:r>
            </w:ins>
          </w:p>
        </w:tc>
      </w:tr>
      <w:tr w:rsidR="00F53677" w:rsidRPr="005631C9" w14:paraId="41A032B9" w14:textId="77777777" w:rsidTr="00F53677">
        <w:trPr>
          <w:trHeight w:val="20"/>
        </w:trPr>
        <w:tc>
          <w:tcPr>
            <w:tcW w:w="988" w:type="dxa"/>
            <w:tcBorders>
              <w:top w:val="single" w:sz="4" w:space="0" w:color="auto"/>
              <w:left w:val="single" w:sz="4" w:space="0" w:color="auto"/>
              <w:bottom w:val="single" w:sz="4" w:space="0" w:color="auto"/>
              <w:right w:val="single" w:sz="4" w:space="0" w:color="auto"/>
            </w:tcBorders>
            <w:hideMark/>
          </w:tcPr>
          <w:p w14:paraId="6D6DD397" w14:textId="77777777" w:rsidR="005631C9" w:rsidRPr="005631C9" w:rsidRDefault="005631C9" w:rsidP="00092C31">
            <w:pPr>
              <w:pStyle w:val="TAL"/>
              <w:rPr>
                <w:sz w:val="16"/>
                <w:szCs w:val="16"/>
                <w:lang w:eastAsia="ja-JP"/>
              </w:rPr>
            </w:pPr>
            <w:r w:rsidRPr="005631C9">
              <w:rPr>
                <w:sz w:val="16"/>
                <w:szCs w:val="16"/>
                <w:lang w:eastAsia="ja-JP"/>
              </w:rPr>
              <w:t xml:space="preserve"> 33. NR_MBS</w:t>
            </w:r>
          </w:p>
        </w:tc>
        <w:tc>
          <w:tcPr>
            <w:tcW w:w="850" w:type="dxa"/>
            <w:tcBorders>
              <w:top w:val="single" w:sz="4" w:space="0" w:color="auto"/>
              <w:left w:val="single" w:sz="4" w:space="0" w:color="auto"/>
              <w:bottom w:val="single" w:sz="4" w:space="0" w:color="auto"/>
              <w:right w:val="single" w:sz="4" w:space="0" w:color="auto"/>
            </w:tcBorders>
            <w:hideMark/>
          </w:tcPr>
          <w:p w14:paraId="295B28AA" w14:textId="77777777" w:rsidR="005631C9" w:rsidRPr="005631C9" w:rsidRDefault="005631C9" w:rsidP="00092C31">
            <w:pPr>
              <w:pStyle w:val="TAL"/>
              <w:rPr>
                <w:sz w:val="16"/>
                <w:szCs w:val="16"/>
                <w:lang w:eastAsia="zh-CN"/>
              </w:rPr>
            </w:pPr>
            <w:r w:rsidRPr="005631C9">
              <w:rPr>
                <w:sz w:val="16"/>
                <w:szCs w:val="16"/>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2933CF4F" w14:textId="77777777" w:rsidR="005631C9" w:rsidRPr="005631C9" w:rsidRDefault="005631C9" w:rsidP="00092C31">
            <w:pPr>
              <w:pStyle w:val="TAL"/>
              <w:rPr>
                <w:sz w:val="16"/>
                <w:szCs w:val="16"/>
                <w:lang w:eastAsia="zh-CN"/>
              </w:rPr>
            </w:pPr>
            <w:r w:rsidRPr="005631C9">
              <w:rPr>
                <w:sz w:val="16"/>
                <w:szCs w:val="16"/>
                <w:lang w:eastAsia="zh-CN"/>
              </w:rPr>
              <w:t>Multiple SPS group-common PDSCH configuration</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3A4E377" w14:textId="77777777" w:rsidR="005631C9" w:rsidRPr="005631C9" w:rsidRDefault="005631C9" w:rsidP="00092C31">
            <w:pPr>
              <w:autoSpaceDE w:val="0"/>
              <w:autoSpaceDN w:val="0"/>
              <w:adjustRightInd w:val="0"/>
              <w:snapToGrid w:val="0"/>
              <w:spacing w:afterLines="50" w:after="120"/>
              <w:contextualSpacing/>
              <w:jc w:val="both"/>
              <w:rPr>
                <w:rFonts w:ascii="Arial" w:hAnsi="Arial" w:cs="Arial"/>
                <w:sz w:val="16"/>
                <w:szCs w:val="16"/>
              </w:rPr>
            </w:pPr>
            <w:r w:rsidRPr="005631C9">
              <w:rPr>
                <w:rFonts w:ascii="Arial" w:hAnsi="Arial" w:cs="Arial"/>
                <w:sz w:val="16"/>
                <w:szCs w:val="16"/>
              </w:rPr>
              <w:t>1. Support</w:t>
            </w:r>
            <w:del w:id="127" w:author="RAN1#109-e Week2" w:date="2022-05-20T01:45:00Z">
              <w:r w:rsidRPr="005631C9" w:rsidDel="00354871">
                <w:rPr>
                  <w:rFonts w:ascii="Arial" w:hAnsi="Arial" w:cs="Arial"/>
                  <w:sz w:val="16"/>
                  <w:szCs w:val="16"/>
                </w:rPr>
                <w:delText xml:space="preserve"> [N&gt;1]</w:delText>
              </w:r>
            </w:del>
            <w:r w:rsidRPr="005631C9">
              <w:rPr>
                <w:rFonts w:ascii="Arial" w:hAnsi="Arial" w:cs="Arial"/>
                <w:sz w:val="16"/>
                <w:szCs w:val="16"/>
              </w:rPr>
              <w:t xml:space="preserve"> </w:t>
            </w:r>
            <w:ins w:id="128" w:author="RAN1#109-e Week2" w:date="2022-05-20T01:45:00Z">
              <w:r w:rsidRPr="005631C9">
                <w:rPr>
                  <w:rFonts w:ascii="Arial" w:hAnsi="Arial" w:cs="Arial"/>
                  <w:sz w:val="16"/>
                  <w:szCs w:val="16"/>
                </w:rPr>
                <w:t xml:space="preserve">up to 8 </w:t>
              </w:r>
            </w:ins>
            <w:r w:rsidRPr="005631C9">
              <w:rPr>
                <w:rFonts w:ascii="Arial" w:hAnsi="Arial" w:cs="Arial"/>
                <w:sz w:val="16"/>
                <w:szCs w:val="16"/>
              </w:rPr>
              <w:t>SPS group-common PDSCH configuration per CFR for multicast</w:t>
            </w:r>
            <w:del w:id="129" w:author="RAN1#109-e Week2" w:date="2022-05-20T01:45:00Z">
              <w:r w:rsidRPr="005631C9" w:rsidDel="00354871">
                <w:rPr>
                  <w:rFonts w:ascii="Arial" w:hAnsi="Arial" w:cs="Arial"/>
                  <w:sz w:val="16"/>
                  <w:szCs w:val="16"/>
                </w:rPr>
                <w:delText>, and up to K SPS group-common PDSCH configuration in a cell group</w:delText>
              </w:r>
            </w:del>
          </w:p>
          <w:p w14:paraId="27B716F0" w14:textId="77777777" w:rsidR="005631C9" w:rsidRPr="005631C9" w:rsidRDefault="005631C9" w:rsidP="00092C31">
            <w:pPr>
              <w:autoSpaceDE w:val="0"/>
              <w:autoSpaceDN w:val="0"/>
              <w:adjustRightInd w:val="0"/>
              <w:snapToGrid w:val="0"/>
              <w:spacing w:afterLines="50" w:after="120"/>
              <w:contextualSpacing/>
              <w:jc w:val="both"/>
              <w:rPr>
                <w:ins w:id="130" w:author="RAN1#109-e Week2" w:date="2022-05-20T01:46:00Z"/>
                <w:rFonts w:ascii="Arial" w:hAnsi="Arial" w:cs="Arial"/>
                <w:sz w:val="16"/>
                <w:szCs w:val="16"/>
              </w:rPr>
            </w:pPr>
            <w:r w:rsidRPr="005631C9">
              <w:rPr>
                <w:rFonts w:ascii="Arial" w:hAnsi="Arial" w:cs="Arial"/>
                <w:sz w:val="16"/>
                <w:szCs w:val="16"/>
              </w:rPr>
              <w:t xml:space="preserve">2. Support M&gt;=1 activated SPS group-common PDSCH configurations </w:t>
            </w:r>
            <w:del w:id="131" w:author="RAN1#109-e Week2" w:date="2022-05-20T01:46:00Z">
              <w:r w:rsidRPr="005631C9" w:rsidDel="00492FAB">
                <w:rPr>
                  <w:rFonts w:ascii="Arial" w:hAnsi="Arial" w:cs="Arial"/>
                  <w:sz w:val="16"/>
                  <w:szCs w:val="16"/>
                </w:rPr>
                <w:delText xml:space="preserve">among the N SPS group-common PDSCH configurations </w:delText>
              </w:r>
            </w:del>
            <w:r w:rsidRPr="005631C9">
              <w:rPr>
                <w:rFonts w:ascii="Arial" w:hAnsi="Arial" w:cs="Arial"/>
                <w:sz w:val="16"/>
                <w:szCs w:val="16"/>
              </w:rPr>
              <w:t>per CFR for multicast</w:t>
            </w:r>
          </w:p>
          <w:p w14:paraId="35F7AC56" w14:textId="77777777" w:rsidR="005631C9" w:rsidRPr="005631C9" w:rsidRDefault="005631C9" w:rsidP="00092C31">
            <w:pPr>
              <w:autoSpaceDE w:val="0"/>
              <w:autoSpaceDN w:val="0"/>
              <w:adjustRightInd w:val="0"/>
              <w:snapToGrid w:val="0"/>
              <w:spacing w:afterLines="50" w:after="120"/>
              <w:contextualSpacing/>
              <w:jc w:val="both"/>
              <w:rPr>
                <w:rFonts w:ascii="Arial" w:hAnsi="Arial" w:cs="Arial"/>
                <w:sz w:val="16"/>
                <w:szCs w:val="16"/>
              </w:rPr>
            </w:pPr>
            <w:ins w:id="132" w:author="RAN1#109-e Week2" w:date="2022-05-20T01:46:00Z">
              <w:r w:rsidRPr="005631C9">
                <w:rPr>
                  <w:rFonts w:ascii="Arial" w:hAnsi="Arial" w:cs="Arial"/>
                  <w:sz w:val="16"/>
                  <w:szCs w:val="16"/>
                </w:rPr>
                <w:t>3. The total number of SPS configurations for both multicast and unicast is no larger than 8 [per cell], and activated SPS group-common PDSCH configurations is no larger than M.</w:t>
              </w:r>
            </w:ins>
          </w:p>
        </w:tc>
        <w:tc>
          <w:tcPr>
            <w:tcW w:w="851" w:type="dxa"/>
            <w:tcBorders>
              <w:top w:val="single" w:sz="4" w:space="0" w:color="auto"/>
              <w:left w:val="single" w:sz="4" w:space="0" w:color="auto"/>
              <w:bottom w:val="single" w:sz="4" w:space="0" w:color="auto"/>
              <w:right w:val="single" w:sz="4" w:space="0" w:color="auto"/>
            </w:tcBorders>
            <w:hideMark/>
          </w:tcPr>
          <w:p w14:paraId="799B2D17" w14:textId="77777777" w:rsidR="005631C9" w:rsidRPr="005631C9" w:rsidRDefault="005631C9" w:rsidP="00092C31">
            <w:pPr>
              <w:pStyle w:val="TAL"/>
              <w:rPr>
                <w:sz w:val="16"/>
                <w:szCs w:val="16"/>
                <w:lang w:eastAsia="ja-JP"/>
              </w:rPr>
            </w:pPr>
            <w:r w:rsidRPr="005631C9">
              <w:rPr>
                <w:sz w:val="16"/>
                <w:szCs w:val="16"/>
                <w:lang w:eastAsia="zh-CN"/>
              </w:rPr>
              <w:t>33-2</w:t>
            </w:r>
          </w:p>
        </w:tc>
        <w:tc>
          <w:tcPr>
            <w:tcW w:w="567" w:type="dxa"/>
            <w:tcBorders>
              <w:top w:val="single" w:sz="4" w:space="0" w:color="auto"/>
              <w:left w:val="single" w:sz="4" w:space="0" w:color="auto"/>
              <w:bottom w:val="single" w:sz="4" w:space="0" w:color="auto"/>
              <w:right w:val="single" w:sz="4" w:space="0" w:color="auto"/>
            </w:tcBorders>
            <w:hideMark/>
          </w:tcPr>
          <w:p w14:paraId="511DC0FE" w14:textId="77777777" w:rsidR="005631C9" w:rsidRPr="005631C9" w:rsidRDefault="005631C9" w:rsidP="00092C31">
            <w:pPr>
              <w:pStyle w:val="TAL"/>
              <w:rPr>
                <w:sz w:val="16"/>
                <w:szCs w:val="16"/>
                <w:lang w:eastAsia="zh-CN"/>
              </w:rPr>
            </w:pPr>
            <w:r w:rsidRPr="005631C9">
              <w:rPr>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D81B101" w14:textId="77777777" w:rsidR="005631C9" w:rsidRPr="005631C9" w:rsidRDefault="005631C9" w:rsidP="00092C31">
            <w:pPr>
              <w:pStyle w:val="TAL"/>
              <w:rPr>
                <w:sz w:val="16"/>
                <w:szCs w:val="16"/>
                <w:lang w:eastAsia="ja-JP"/>
              </w:rPr>
            </w:pPr>
          </w:p>
        </w:tc>
        <w:tc>
          <w:tcPr>
            <w:tcW w:w="236" w:type="dxa"/>
            <w:tcBorders>
              <w:top w:val="single" w:sz="4" w:space="0" w:color="auto"/>
              <w:left w:val="single" w:sz="4" w:space="0" w:color="auto"/>
              <w:bottom w:val="single" w:sz="4" w:space="0" w:color="auto"/>
              <w:right w:val="single" w:sz="4" w:space="0" w:color="auto"/>
            </w:tcBorders>
          </w:tcPr>
          <w:p w14:paraId="7370604E" w14:textId="77777777" w:rsidR="005631C9" w:rsidRPr="005631C9" w:rsidRDefault="005631C9" w:rsidP="00092C31">
            <w:pPr>
              <w:pStyle w:val="TAL"/>
              <w:rPr>
                <w:sz w:val="16"/>
                <w:szCs w:val="16"/>
                <w:lang w:eastAsia="zh-CN"/>
              </w:rPr>
            </w:pP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392B94BC" w14:textId="77777777" w:rsidR="005631C9" w:rsidRPr="005631C9" w:rsidRDefault="005631C9" w:rsidP="00092C31">
            <w:pPr>
              <w:pStyle w:val="TAL"/>
              <w:rPr>
                <w:sz w:val="16"/>
                <w:szCs w:val="16"/>
                <w:highlight w:val="yellow"/>
                <w:lang w:eastAsia="zh-CN"/>
              </w:rPr>
            </w:pPr>
            <w:r w:rsidRPr="005631C9">
              <w:rPr>
                <w:sz w:val="16"/>
                <w:szCs w:val="16"/>
                <w:highlight w:val="yellow"/>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7F5C8A3" w14:textId="77777777" w:rsidR="005631C9" w:rsidRPr="005631C9" w:rsidRDefault="005631C9" w:rsidP="00092C31">
            <w:pPr>
              <w:pStyle w:val="TAL"/>
              <w:rPr>
                <w:sz w:val="16"/>
                <w:szCs w:val="16"/>
                <w:highlight w:val="yellow"/>
                <w:lang w:eastAsia="zh-CN"/>
              </w:rPr>
            </w:pPr>
            <w:r w:rsidRPr="005631C9">
              <w:rPr>
                <w:sz w:val="16"/>
                <w:szCs w:val="16"/>
                <w:highlight w:val="yellow"/>
                <w:lang w:eastAsia="zh-CN"/>
              </w:rPr>
              <w:t>[No]</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B1EF4FA" w14:textId="77777777" w:rsidR="005631C9" w:rsidRPr="005631C9" w:rsidRDefault="005631C9" w:rsidP="00092C31">
            <w:pPr>
              <w:pStyle w:val="TAL"/>
              <w:rPr>
                <w:sz w:val="16"/>
                <w:szCs w:val="16"/>
                <w:highlight w:val="yellow"/>
                <w:lang w:eastAsia="zh-CN"/>
              </w:rPr>
            </w:pPr>
            <w:r w:rsidRPr="005631C9">
              <w:rPr>
                <w:sz w:val="16"/>
                <w:szCs w:val="16"/>
                <w:highlight w:val="yellow"/>
                <w:lang w:eastAsia="zh-CN"/>
              </w:rPr>
              <w:t>[No]</w:t>
            </w:r>
          </w:p>
        </w:tc>
        <w:tc>
          <w:tcPr>
            <w:tcW w:w="236" w:type="dxa"/>
            <w:tcBorders>
              <w:top w:val="single" w:sz="4" w:space="0" w:color="auto"/>
              <w:left w:val="single" w:sz="4" w:space="0" w:color="auto"/>
              <w:bottom w:val="single" w:sz="4" w:space="0" w:color="auto"/>
              <w:right w:val="single" w:sz="4" w:space="0" w:color="auto"/>
            </w:tcBorders>
          </w:tcPr>
          <w:p w14:paraId="3DA8D38B" w14:textId="77777777" w:rsidR="005631C9" w:rsidRPr="005631C9" w:rsidRDefault="005631C9" w:rsidP="00092C31">
            <w:pPr>
              <w:pStyle w:val="TAL"/>
              <w:rPr>
                <w:sz w:val="16"/>
                <w:szCs w:val="16"/>
                <w:lang w:eastAsia="ja-JP"/>
              </w:rPr>
            </w:pPr>
          </w:p>
        </w:tc>
        <w:tc>
          <w:tcPr>
            <w:tcW w:w="1323" w:type="dxa"/>
            <w:tcBorders>
              <w:top w:val="single" w:sz="4" w:space="0" w:color="auto"/>
              <w:left w:val="single" w:sz="4" w:space="0" w:color="auto"/>
              <w:bottom w:val="single" w:sz="4" w:space="0" w:color="auto"/>
              <w:right w:val="single" w:sz="4" w:space="0" w:color="auto"/>
            </w:tcBorders>
          </w:tcPr>
          <w:p w14:paraId="10C8423B" w14:textId="77777777" w:rsidR="005631C9" w:rsidRPr="005631C9" w:rsidDel="007E4385" w:rsidRDefault="005631C9" w:rsidP="00092C31">
            <w:pPr>
              <w:pStyle w:val="TAL"/>
              <w:rPr>
                <w:del w:id="133" w:author="RAN1#109-e Week2" w:date="2022-05-20T01:47:00Z"/>
                <w:rFonts w:eastAsia="MS Mincho"/>
                <w:sz w:val="16"/>
                <w:szCs w:val="16"/>
                <w:lang w:eastAsia="ja-JP"/>
              </w:rPr>
            </w:pPr>
            <w:del w:id="134" w:author="RAN1#109-e Week2" w:date="2022-05-20T01:47:00Z">
              <w:r w:rsidRPr="005631C9" w:rsidDel="007E4385">
                <w:rPr>
                  <w:rFonts w:eastAsia="MS Mincho"/>
                  <w:sz w:val="16"/>
                  <w:szCs w:val="16"/>
                  <w:lang w:eastAsia="ja-JP"/>
                </w:rPr>
                <w:delText>FFS the value range for K</w:delText>
              </w:r>
            </w:del>
          </w:p>
          <w:p w14:paraId="6DA196E4" w14:textId="77777777" w:rsidR="005631C9" w:rsidRPr="005631C9" w:rsidRDefault="005631C9" w:rsidP="00092C31">
            <w:pPr>
              <w:pStyle w:val="TAL"/>
              <w:rPr>
                <w:rFonts w:eastAsia="MS Mincho"/>
                <w:sz w:val="16"/>
                <w:szCs w:val="16"/>
                <w:lang w:eastAsia="ja-JP"/>
              </w:rPr>
            </w:pPr>
            <w:del w:id="135" w:author="RAN1#109-e Week2" w:date="2022-05-20T01:47:00Z">
              <w:r w:rsidRPr="005631C9" w:rsidDel="007E4385">
                <w:rPr>
                  <w:rFonts w:eastAsia="MS Mincho"/>
                  <w:sz w:val="16"/>
                  <w:szCs w:val="16"/>
                  <w:lang w:eastAsia="ja-JP"/>
                </w:rPr>
                <w:delText>FFS: Candidate values for M</w:delText>
              </w:r>
            </w:del>
            <w:ins w:id="136" w:author="RAN1#109-e Week2" w:date="2022-05-20T01:47:00Z">
              <w:r w:rsidRPr="005631C9">
                <w:rPr>
                  <w:rFonts w:eastAsia="MS Mincho"/>
                  <w:sz w:val="16"/>
                  <w:szCs w:val="16"/>
                  <w:lang w:eastAsia="ja-JP"/>
                </w:rPr>
                <w:t>Candidate value set for M is {1, 2, …, 8}</w:t>
              </w:r>
            </w:ins>
          </w:p>
        </w:tc>
        <w:tc>
          <w:tcPr>
            <w:tcW w:w="992" w:type="dxa"/>
            <w:tcBorders>
              <w:top w:val="single" w:sz="4" w:space="0" w:color="auto"/>
              <w:left w:val="single" w:sz="4" w:space="0" w:color="auto"/>
              <w:bottom w:val="single" w:sz="4" w:space="0" w:color="auto"/>
              <w:right w:val="single" w:sz="4" w:space="0" w:color="auto"/>
            </w:tcBorders>
            <w:hideMark/>
          </w:tcPr>
          <w:p w14:paraId="6B269147" w14:textId="77777777" w:rsidR="005631C9" w:rsidRPr="005631C9" w:rsidRDefault="005631C9" w:rsidP="00092C31">
            <w:pPr>
              <w:pStyle w:val="TAL"/>
              <w:rPr>
                <w:sz w:val="16"/>
                <w:szCs w:val="16"/>
              </w:rPr>
            </w:pPr>
            <w:r w:rsidRPr="005631C9">
              <w:rPr>
                <w:sz w:val="16"/>
                <w:szCs w:val="16"/>
              </w:rPr>
              <w:t>Optional with capability signalling</w:t>
            </w:r>
          </w:p>
        </w:tc>
      </w:tr>
    </w:tbl>
    <w:p w14:paraId="472F0C09" w14:textId="3C34A153" w:rsidR="00C45DD3" w:rsidRDefault="000D276C" w:rsidP="00F10043">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or FG 33-5-1d, it is similar with FG 33-2d for PTP retransmission, in which the initial multicast transmission and PTP retransmission should be scheduled on the same cell.</w:t>
      </w:r>
    </w:p>
    <w:p w14:paraId="4A1DCAAA" w14:textId="780AB1B8" w:rsidR="00454E26" w:rsidRDefault="00454E26" w:rsidP="00F10043">
      <w:pPr>
        <w:spacing w:beforeLines="50"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or FG 33-5-1i, </w:t>
      </w:r>
      <w:r w:rsidR="00C35C96">
        <w:rPr>
          <w:rFonts w:eastAsiaTheme="minorEastAsia"/>
          <w:lang w:eastAsia="zh-CN"/>
        </w:rPr>
        <w:t>applying DCI format 4_2 for multicast SPS scheduling as well as retransmissions are similar functions for a group of UEs. DCI format 4_2 to schedule retransmission of SPS can be a separate FG or merged in FG 33-5-1i.</w:t>
      </w:r>
    </w:p>
    <w:p w14:paraId="0583C242" w14:textId="4D50D6C1" w:rsidR="009339D7" w:rsidRDefault="009339D7" w:rsidP="009339D7">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33-5-1d, PTP retransmission for SPS multicast on the cell same as multicast initial transmission.</w:t>
      </w:r>
    </w:p>
    <w:p w14:paraId="314B8E25" w14:textId="771673C0" w:rsidR="00C35C96" w:rsidRDefault="00C35C96" w:rsidP="009339D7">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w:t>
      </w:r>
      <w:r>
        <w:rPr>
          <w:rFonts w:eastAsiaTheme="minorEastAsia" w:hint="eastAsia"/>
          <w:b/>
          <w:i/>
          <w:szCs w:val="20"/>
          <w:lang w:eastAsia="zh-CN"/>
        </w:rPr>
        <w:t>R</w:t>
      </w:r>
      <w:r>
        <w:rPr>
          <w:rFonts w:eastAsiaTheme="minorEastAsia"/>
          <w:b/>
          <w:i/>
          <w:szCs w:val="20"/>
          <w:lang w:eastAsia="zh-CN"/>
        </w:rPr>
        <w:t>etransmission scheduled by DCI format 4_2 with CRC scrambled with G-CS-RNTI” can be merged into FG 33-5-1i as a component, or separated as FG</w:t>
      </w:r>
      <w:r w:rsidR="00103AC5">
        <w:rPr>
          <w:rFonts w:eastAsiaTheme="minorEastAsia"/>
          <w:b/>
          <w:i/>
          <w:szCs w:val="20"/>
          <w:lang w:eastAsia="zh-CN"/>
        </w:rPr>
        <w:t xml:space="preserve"> 33-5-1j.</w:t>
      </w:r>
    </w:p>
    <w:p w14:paraId="0608A584" w14:textId="77777777" w:rsidR="001A417E" w:rsidRDefault="001A417E" w:rsidP="004E058D">
      <w:pPr>
        <w:spacing w:beforeLines="50" w:before="120" w:after="120"/>
        <w:jc w:val="both"/>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63FD72E1" w:rsidR="0063508F" w:rsidRDefault="0055281A" w:rsidP="00EF5965">
      <w:pPr>
        <w:pStyle w:val="a0"/>
        <w:spacing w:beforeLines="50" w:before="120"/>
        <w:rPr>
          <w:rFonts w:eastAsiaTheme="minorEastAsia"/>
          <w:szCs w:val="22"/>
          <w:lang w:eastAsia="zh-CN"/>
        </w:rPr>
      </w:pPr>
      <w:r w:rsidRPr="00252E2E">
        <w:rPr>
          <w:rFonts w:eastAsiaTheme="minorEastAsia"/>
          <w:szCs w:val="22"/>
          <w:lang w:eastAsia="zh-CN"/>
        </w:rPr>
        <w:t>In this contribution,</w:t>
      </w:r>
      <w:r w:rsidR="00A13E3B">
        <w:rPr>
          <w:rFonts w:eastAsiaTheme="minorEastAsia"/>
          <w:szCs w:val="22"/>
          <w:lang w:eastAsia="zh-CN"/>
        </w:rPr>
        <w:t xml:space="preserve"> the analysis and corresponding views are provided on the UE features for Rel-17 NR MBS with the following proposals:</w:t>
      </w:r>
    </w:p>
    <w:p w14:paraId="646D8E1A" w14:textId="77777777" w:rsidR="0025579F" w:rsidRDefault="0025579F" w:rsidP="0025579F">
      <w:pPr>
        <w:pStyle w:val="a0"/>
        <w:numPr>
          <w:ilvl w:val="0"/>
          <w:numId w:val="25"/>
        </w:numPr>
        <w:spacing w:beforeLines="50" w:before="120" w:afterLines="50"/>
        <w:rPr>
          <w:rFonts w:eastAsiaTheme="minorEastAsia"/>
          <w:b/>
          <w:i/>
          <w:szCs w:val="20"/>
          <w:lang w:eastAsia="zh-CN"/>
        </w:rPr>
      </w:pPr>
      <w:r>
        <w:rPr>
          <w:rFonts w:eastAsiaTheme="minorEastAsia"/>
          <w:b/>
          <w:i/>
          <w:szCs w:val="20"/>
          <w:lang w:eastAsia="zh-CN"/>
        </w:rPr>
        <w:t>For FG 33-1-2 on the FDM-ed unicast PDSCH and group-common PDSCH for broadcast, the report Type should be Per UE.</w:t>
      </w:r>
    </w:p>
    <w:p w14:paraId="4011BA96" w14:textId="77777777" w:rsidR="0025579F" w:rsidRPr="00BC3AE0" w:rsidRDefault="0025579F" w:rsidP="0025579F">
      <w:pPr>
        <w:pStyle w:val="a0"/>
        <w:numPr>
          <w:ilvl w:val="0"/>
          <w:numId w:val="25"/>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33-2d, support of PTP retransmission for multicast on the cell same as multicast initial transmission.</w:t>
      </w:r>
    </w:p>
    <w:p w14:paraId="032FD853" w14:textId="77777777" w:rsidR="0025579F" w:rsidRDefault="0025579F" w:rsidP="0025579F">
      <w:pPr>
        <w:pStyle w:val="a0"/>
        <w:numPr>
          <w:ilvl w:val="0"/>
          <w:numId w:val="25"/>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FG 33-2i, </w:t>
      </w:r>
    </w:p>
    <w:p w14:paraId="5D8A94BC" w14:textId="77777777" w:rsidR="0025579F" w:rsidRDefault="0025579F" w:rsidP="0025579F">
      <w:pPr>
        <w:pStyle w:val="a0"/>
        <w:numPr>
          <w:ilvl w:val="0"/>
          <w:numId w:val="24"/>
        </w:numPr>
        <w:spacing w:beforeLines="50" w:before="120" w:afterLines="50"/>
        <w:ind w:leftChars="500" w:left="1420"/>
        <w:rPr>
          <w:rFonts w:eastAsiaTheme="minorEastAsia"/>
          <w:b/>
          <w:i/>
          <w:szCs w:val="20"/>
          <w:lang w:eastAsia="zh-CN"/>
        </w:rPr>
      </w:pPr>
      <w:r>
        <w:rPr>
          <w:rFonts w:eastAsiaTheme="minorEastAsia"/>
          <w:b/>
          <w:i/>
          <w:szCs w:val="20"/>
          <w:lang w:eastAsia="zh-CN"/>
        </w:rPr>
        <w:t>The prerequisite feature group is FG 36-1.</w:t>
      </w:r>
    </w:p>
    <w:p w14:paraId="2878CD10" w14:textId="77777777" w:rsidR="0025579F" w:rsidRDefault="0025579F" w:rsidP="0025579F">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report Type is Per Band.</w:t>
      </w:r>
    </w:p>
    <w:p w14:paraId="3D5FA459" w14:textId="77777777" w:rsidR="0025579F" w:rsidRDefault="0025579F" w:rsidP="0025579F">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Need of FDD/TDD differentiation is N/A.</w:t>
      </w:r>
    </w:p>
    <w:p w14:paraId="6F4EA941" w14:textId="1EC492A6" w:rsidR="00121D2C" w:rsidRPr="003F545A" w:rsidRDefault="0025579F" w:rsidP="00EF5965">
      <w:pPr>
        <w:pStyle w:val="a0"/>
        <w:numPr>
          <w:ilvl w:val="0"/>
          <w:numId w:val="24"/>
        </w:numPr>
        <w:spacing w:beforeLines="50" w:before="120" w:afterLines="50"/>
        <w:ind w:leftChars="500" w:left="142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Need of FR1/FR2 differentiation is Yes.</w:t>
      </w:r>
    </w:p>
    <w:p w14:paraId="559944B2" w14:textId="77777777" w:rsidR="003F545A" w:rsidRPr="00E424D2" w:rsidRDefault="003F545A" w:rsidP="003F545A">
      <w:pPr>
        <w:pStyle w:val="a0"/>
        <w:numPr>
          <w:ilvl w:val="0"/>
          <w:numId w:val="25"/>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33-3-3a and 33-3-3b, the value of X G-RNTIs is {2, 3, 4} which is no larger than the number of G-RNTI defined in FG 33-2e.</w:t>
      </w:r>
    </w:p>
    <w:p w14:paraId="7868B24F" w14:textId="77777777" w:rsidR="003F545A" w:rsidRDefault="003F545A" w:rsidP="003F545A">
      <w:pPr>
        <w:pStyle w:val="a0"/>
        <w:numPr>
          <w:ilvl w:val="0"/>
          <w:numId w:val="25"/>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33-4, support of shared PUCCH resource configurations with unicast.</w:t>
      </w:r>
    </w:p>
    <w:p w14:paraId="638D81B9" w14:textId="77777777" w:rsidR="003F545A" w:rsidRDefault="003F545A" w:rsidP="003F545A">
      <w:pPr>
        <w:pStyle w:val="a0"/>
        <w:numPr>
          <w:ilvl w:val="0"/>
          <w:numId w:val="25"/>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FG 33-4-1, the prerequisite is FG 33-4.</w:t>
      </w:r>
    </w:p>
    <w:p w14:paraId="67DE7E1F" w14:textId="77777777" w:rsidR="003F545A" w:rsidRDefault="003F545A" w:rsidP="003F545A">
      <w:pPr>
        <w:pStyle w:val="a0"/>
        <w:numPr>
          <w:ilvl w:val="0"/>
          <w:numId w:val="25"/>
        </w:numPr>
        <w:spacing w:beforeLines="50" w:before="120" w:afterLines="50"/>
        <w:rPr>
          <w:rFonts w:eastAsiaTheme="minorEastAsia"/>
          <w:b/>
          <w:i/>
          <w:szCs w:val="20"/>
          <w:lang w:eastAsia="zh-CN"/>
        </w:rPr>
      </w:pPr>
      <w:r>
        <w:rPr>
          <w:rFonts w:eastAsiaTheme="minorEastAsia" w:hint="eastAsia"/>
          <w:b/>
          <w:i/>
          <w:szCs w:val="20"/>
          <w:lang w:eastAsia="zh-CN"/>
        </w:rPr>
        <w:lastRenderedPageBreak/>
        <w:t>F</w:t>
      </w:r>
      <w:r>
        <w:rPr>
          <w:rFonts w:eastAsiaTheme="minorEastAsia"/>
          <w:b/>
          <w:i/>
          <w:szCs w:val="20"/>
          <w:lang w:eastAsia="zh-CN"/>
        </w:rPr>
        <w:t>or FG 33-5-1d, PTP retransmission for SPS multicast on the cell same as multicast initial transmission.</w:t>
      </w:r>
    </w:p>
    <w:p w14:paraId="5D995DC0" w14:textId="0D17BEE8" w:rsidR="003F545A" w:rsidRDefault="003F545A" w:rsidP="003F545A">
      <w:pPr>
        <w:pStyle w:val="a0"/>
        <w:numPr>
          <w:ilvl w:val="0"/>
          <w:numId w:val="25"/>
        </w:numPr>
        <w:spacing w:beforeLines="50" w:before="120" w:afterLines="50"/>
        <w:rPr>
          <w:rFonts w:eastAsiaTheme="minorEastAsia"/>
          <w:b/>
          <w:i/>
          <w:szCs w:val="20"/>
          <w:lang w:eastAsia="zh-CN"/>
        </w:rPr>
      </w:pPr>
      <w:r>
        <w:rPr>
          <w:rFonts w:eastAsiaTheme="minorEastAsia"/>
          <w:b/>
          <w:i/>
          <w:szCs w:val="20"/>
          <w:lang w:eastAsia="zh-CN"/>
        </w:rPr>
        <w:t>“</w:t>
      </w:r>
      <w:r>
        <w:rPr>
          <w:rFonts w:eastAsiaTheme="minorEastAsia" w:hint="eastAsia"/>
          <w:b/>
          <w:i/>
          <w:szCs w:val="20"/>
          <w:lang w:eastAsia="zh-CN"/>
        </w:rPr>
        <w:t>R</w:t>
      </w:r>
      <w:r>
        <w:rPr>
          <w:rFonts w:eastAsiaTheme="minorEastAsia"/>
          <w:b/>
          <w:i/>
          <w:szCs w:val="20"/>
          <w:lang w:eastAsia="zh-CN"/>
        </w:rPr>
        <w:t>etransmission scheduled by DCI format 4_2 with CRC scrambled with G-CS-RNTI” can be merged into FG 33-5-1i as a component, or separated as</w:t>
      </w:r>
      <w:bookmarkStart w:id="137" w:name="_GoBack"/>
      <w:bookmarkEnd w:id="137"/>
      <w:r>
        <w:rPr>
          <w:rFonts w:eastAsiaTheme="minorEastAsia"/>
          <w:b/>
          <w:i/>
          <w:szCs w:val="20"/>
          <w:lang w:eastAsia="zh-CN"/>
        </w:rPr>
        <w:t xml:space="preserve"> FG 33-5-1j.</w:t>
      </w:r>
    </w:p>
    <w:p w14:paraId="0FA204A7" w14:textId="77777777" w:rsidR="003F545A" w:rsidRPr="003F545A" w:rsidRDefault="003F545A" w:rsidP="00EF5965">
      <w:pPr>
        <w:pStyle w:val="a0"/>
        <w:spacing w:beforeLines="50" w:before="120"/>
        <w:rPr>
          <w:rFonts w:eastAsia="宋体"/>
          <w:szCs w:val="20"/>
          <w:lang w:eastAsia="x-none"/>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138" w:name="OLE_LINK1"/>
      <w:bookmarkStart w:id="139" w:name="OLE_LINK2"/>
      <w:r w:rsidRPr="006103B9">
        <w:rPr>
          <w:rFonts w:eastAsia="MS Mincho" w:hint="eastAsia"/>
          <w:kern w:val="0"/>
          <w:lang w:eastAsia="en-US"/>
        </w:rPr>
        <w:t>R</w:t>
      </w:r>
      <w:r w:rsidRPr="006103B9">
        <w:rPr>
          <w:rFonts w:eastAsia="MS Mincho"/>
          <w:kern w:val="0"/>
          <w:lang w:eastAsia="en-US"/>
        </w:rPr>
        <w:t>eference</w:t>
      </w:r>
    </w:p>
    <w:p w14:paraId="48C1AEE4" w14:textId="595E11DC" w:rsidR="00B07674" w:rsidRPr="004A4BF1" w:rsidRDefault="00B07674"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4A4BF1">
        <w:rPr>
          <w:rFonts w:ascii="Times New Roman" w:eastAsiaTheme="minorEastAsia" w:hAnsi="Times New Roman" w:cs="Times New Roman" w:hint="eastAsia"/>
          <w:sz w:val="20"/>
          <w:szCs w:val="22"/>
        </w:rPr>
        <w:t>R</w:t>
      </w:r>
      <w:r w:rsidRPr="004A4BF1">
        <w:rPr>
          <w:rFonts w:ascii="Times New Roman" w:eastAsiaTheme="minorEastAsia" w:hAnsi="Times New Roman" w:cs="Times New Roman"/>
          <w:sz w:val="20"/>
          <w:szCs w:val="22"/>
        </w:rPr>
        <w:t>1-</w:t>
      </w:r>
      <w:r w:rsidR="00606B0B" w:rsidRPr="004A4BF1">
        <w:rPr>
          <w:rFonts w:ascii="Times New Roman" w:eastAsiaTheme="minorEastAsia" w:hAnsi="Times New Roman" w:cs="Times New Roman"/>
          <w:sz w:val="20"/>
          <w:szCs w:val="22"/>
        </w:rPr>
        <w:t>220</w:t>
      </w:r>
      <w:r w:rsidR="004A4BF1" w:rsidRPr="004A4BF1">
        <w:rPr>
          <w:rFonts w:ascii="Times New Roman" w:eastAsiaTheme="minorEastAsia" w:hAnsi="Times New Roman" w:cs="Times New Roman"/>
          <w:sz w:val="20"/>
          <w:szCs w:val="22"/>
        </w:rPr>
        <w:t>4409</w:t>
      </w:r>
      <w:r w:rsidRPr="004A4BF1">
        <w:rPr>
          <w:rFonts w:ascii="Times New Roman" w:eastAsiaTheme="minorEastAsia" w:hAnsi="Times New Roman" w:cs="Times New Roman"/>
          <w:sz w:val="20"/>
          <w:szCs w:val="22"/>
        </w:rPr>
        <w:t>, Summary on UE features for NR MBS, Moderator (NTT DOCOMO, INC.), RAN1#10</w:t>
      </w:r>
      <w:r w:rsidR="004A4BF1">
        <w:rPr>
          <w:rFonts w:ascii="Times New Roman" w:eastAsiaTheme="minorEastAsia" w:hAnsi="Times New Roman" w:cs="Times New Roman"/>
          <w:sz w:val="20"/>
          <w:szCs w:val="22"/>
        </w:rPr>
        <w:t>9</w:t>
      </w:r>
      <w:r w:rsidRPr="004A4BF1">
        <w:rPr>
          <w:rFonts w:ascii="Times New Roman" w:eastAsiaTheme="minorEastAsia" w:hAnsi="Times New Roman" w:cs="Times New Roman"/>
          <w:sz w:val="20"/>
          <w:szCs w:val="22"/>
        </w:rPr>
        <w:t xml:space="preserve">-e, e-Meeting, </w:t>
      </w:r>
      <w:r w:rsidR="004A4BF1" w:rsidRPr="004A4BF1">
        <w:rPr>
          <w:rFonts w:ascii="Times New Roman" w:eastAsiaTheme="minorEastAsia" w:hAnsi="Times New Roman" w:cs="Times New Roman"/>
          <w:sz w:val="20"/>
          <w:szCs w:val="22"/>
        </w:rPr>
        <w:t>May 9</w:t>
      </w:r>
      <w:r w:rsidR="004A4BF1" w:rsidRPr="004A4BF1">
        <w:rPr>
          <w:rFonts w:ascii="Times New Roman" w:eastAsiaTheme="minorEastAsia" w:hAnsi="Times New Roman" w:cs="Times New Roman"/>
          <w:sz w:val="20"/>
          <w:szCs w:val="22"/>
          <w:vertAlign w:val="superscript"/>
        </w:rPr>
        <w:t>th</w:t>
      </w:r>
      <w:r w:rsidR="004A4BF1" w:rsidRPr="004A4BF1">
        <w:rPr>
          <w:rFonts w:ascii="Times New Roman" w:eastAsiaTheme="minorEastAsia" w:hAnsi="Times New Roman" w:cs="Times New Roman"/>
          <w:sz w:val="20"/>
          <w:szCs w:val="22"/>
        </w:rPr>
        <w:t xml:space="preserve"> – 20</w:t>
      </w:r>
      <w:r w:rsidR="004A4BF1" w:rsidRPr="004A4BF1">
        <w:rPr>
          <w:rFonts w:ascii="Times New Roman" w:eastAsiaTheme="minorEastAsia" w:hAnsi="Times New Roman" w:cs="Times New Roman"/>
          <w:sz w:val="20"/>
          <w:szCs w:val="22"/>
          <w:vertAlign w:val="superscript"/>
        </w:rPr>
        <w:t>th</w:t>
      </w:r>
      <w:r w:rsidR="004A4BF1" w:rsidRPr="004A4BF1">
        <w:rPr>
          <w:rFonts w:ascii="Times New Roman" w:eastAsiaTheme="minorEastAsia" w:hAnsi="Times New Roman" w:cs="Times New Roman"/>
          <w:sz w:val="20"/>
          <w:szCs w:val="22"/>
        </w:rPr>
        <w:t>, 2022</w:t>
      </w:r>
      <w:r w:rsidRPr="004A4BF1">
        <w:rPr>
          <w:rFonts w:ascii="Times New Roman" w:eastAsiaTheme="minorEastAsia" w:hAnsi="Times New Roman" w:cs="Times New Roman"/>
          <w:sz w:val="20"/>
          <w:szCs w:val="22"/>
        </w:rPr>
        <w:t>.</w:t>
      </w:r>
    </w:p>
    <w:p w14:paraId="785DF1F3" w14:textId="153F0287" w:rsidR="00D56147" w:rsidRPr="004A4BF1" w:rsidRDefault="00FA0193"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4A4BF1">
        <w:rPr>
          <w:rFonts w:ascii="Times New Roman" w:eastAsiaTheme="minorEastAsia" w:hAnsi="Times New Roman" w:cs="Times New Roman" w:hint="eastAsia"/>
          <w:sz w:val="20"/>
          <w:szCs w:val="22"/>
        </w:rPr>
        <w:t>R</w:t>
      </w:r>
      <w:r w:rsidRPr="004A4BF1">
        <w:rPr>
          <w:rFonts w:ascii="Times New Roman" w:eastAsiaTheme="minorEastAsia" w:hAnsi="Times New Roman" w:cs="Times New Roman"/>
          <w:sz w:val="20"/>
          <w:szCs w:val="22"/>
        </w:rPr>
        <w:t>1-220</w:t>
      </w:r>
      <w:r w:rsidR="00351EC5" w:rsidRPr="004A4BF1">
        <w:rPr>
          <w:rFonts w:ascii="Times New Roman" w:eastAsiaTheme="minorEastAsia" w:hAnsi="Times New Roman" w:cs="Times New Roman"/>
          <w:sz w:val="20"/>
          <w:szCs w:val="22"/>
        </w:rPr>
        <w:t>5607</w:t>
      </w:r>
      <w:r w:rsidRPr="004A4BF1">
        <w:rPr>
          <w:rFonts w:ascii="Times New Roman" w:eastAsiaTheme="minorEastAsia" w:hAnsi="Times New Roman" w:cs="Times New Roman"/>
          <w:sz w:val="20"/>
          <w:szCs w:val="22"/>
        </w:rPr>
        <w:t>, Updated RAN1 UE features list for Rel-17 NR after RAN1 #10</w:t>
      </w:r>
      <w:r w:rsidR="00351EC5" w:rsidRPr="004A4BF1">
        <w:rPr>
          <w:rFonts w:ascii="Times New Roman" w:eastAsiaTheme="minorEastAsia" w:hAnsi="Times New Roman" w:cs="Times New Roman"/>
          <w:sz w:val="20"/>
          <w:szCs w:val="22"/>
        </w:rPr>
        <w:t>9</w:t>
      </w:r>
      <w:r w:rsidRPr="004A4BF1">
        <w:rPr>
          <w:rFonts w:ascii="Times New Roman" w:eastAsiaTheme="minorEastAsia" w:hAnsi="Times New Roman" w:cs="Times New Roman"/>
          <w:sz w:val="20"/>
          <w:szCs w:val="22"/>
        </w:rPr>
        <w:t>-e</w:t>
      </w:r>
      <w:r w:rsidR="00351EC5" w:rsidRPr="004A4BF1">
        <w:rPr>
          <w:rFonts w:ascii="Times New Roman" w:eastAsiaTheme="minorEastAsia" w:hAnsi="Times New Roman" w:cs="Times New Roman"/>
          <w:sz w:val="20"/>
          <w:szCs w:val="22"/>
        </w:rPr>
        <w:t xml:space="preserve"> Week2</w:t>
      </w:r>
      <w:r w:rsidRPr="004A4BF1">
        <w:rPr>
          <w:rFonts w:ascii="Times New Roman" w:eastAsiaTheme="minorEastAsia" w:hAnsi="Times New Roman" w:cs="Times New Roman"/>
          <w:sz w:val="20"/>
          <w:szCs w:val="22"/>
        </w:rPr>
        <w:t>, Moderator (AT&amp;T, NTT DOCOMO, INC.), RAN1#10</w:t>
      </w:r>
      <w:r w:rsidR="00351EC5" w:rsidRPr="004A4BF1">
        <w:rPr>
          <w:rFonts w:ascii="Times New Roman" w:eastAsiaTheme="minorEastAsia" w:hAnsi="Times New Roman" w:cs="Times New Roman"/>
          <w:sz w:val="20"/>
          <w:szCs w:val="22"/>
        </w:rPr>
        <w:t>9</w:t>
      </w:r>
      <w:r w:rsidRPr="004A4BF1">
        <w:rPr>
          <w:rFonts w:ascii="Times New Roman" w:eastAsiaTheme="minorEastAsia" w:hAnsi="Times New Roman" w:cs="Times New Roman"/>
          <w:sz w:val="20"/>
          <w:szCs w:val="22"/>
        </w:rPr>
        <w:t xml:space="preserve">-e, e-Meeting, </w:t>
      </w:r>
      <w:r w:rsidR="00351EC5" w:rsidRPr="004A4BF1">
        <w:rPr>
          <w:rFonts w:ascii="Times New Roman" w:eastAsiaTheme="minorEastAsia" w:hAnsi="Times New Roman" w:cs="Times New Roman"/>
          <w:sz w:val="20"/>
          <w:szCs w:val="22"/>
        </w:rPr>
        <w:t>May</w:t>
      </w:r>
      <w:r w:rsidRPr="004A4BF1">
        <w:rPr>
          <w:rFonts w:ascii="Times New Roman" w:eastAsiaTheme="minorEastAsia" w:hAnsi="Times New Roman" w:cs="Times New Roman"/>
          <w:sz w:val="20"/>
          <w:szCs w:val="22"/>
        </w:rPr>
        <w:t xml:space="preserve"> </w:t>
      </w:r>
      <w:r w:rsidR="00351EC5" w:rsidRPr="004A4BF1">
        <w:rPr>
          <w:rFonts w:ascii="Times New Roman" w:eastAsiaTheme="minorEastAsia" w:hAnsi="Times New Roman" w:cs="Times New Roman"/>
          <w:sz w:val="20"/>
          <w:szCs w:val="22"/>
        </w:rPr>
        <w:t>9</w:t>
      </w:r>
      <w:r w:rsidR="00351EC5" w:rsidRPr="004A4BF1">
        <w:rPr>
          <w:rFonts w:ascii="Times New Roman" w:eastAsiaTheme="minorEastAsia" w:hAnsi="Times New Roman" w:cs="Times New Roman"/>
          <w:sz w:val="20"/>
          <w:szCs w:val="22"/>
          <w:vertAlign w:val="superscript"/>
        </w:rPr>
        <w:t>th</w:t>
      </w:r>
      <w:r w:rsidRPr="004A4BF1">
        <w:rPr>
          <w:rFonts w:ascii="Times New Roman" w:eastAsiaTheme="minorEastAsia" w:hAnsi="Times New Roman" w:cs="Times New Roman"/>
          <w:sz w:val="20"/>
          <w:szCs w:val="22"/>
        </w:rPr>
        <w:t xml:space="preserve"> – </w:t>
      </w:r>
      <w:r w:rsidR="00351EC5" w:rsidRPr="004A4BF1">
        <w:rPr>
          <w:rFonts w:ascii="Times New Roman" w:eastAsiaTheme="minorEastAsia" w:hAnsi="Times New Roman" w:cs="Times New Roman"/>
          <w:sz w:val="20"/>
          <w:szCs w:val="22"/>
        </w:rPr>
        <w:t>20</w:t>
      </w:r>
      <w:r w:rsidR="00351EC5" w:rsidRPr="004A4BF1">
        <w:rPr>
          <w:rFonts w:ascii="Times New Roman" w:eastAsiaTheme="minorEastAsia" w:hAnsi="Times New Roman" w:cs="Times New Roman"/>
          <w:sz w:val="20"/>
          <w:szCs w:val="22"/>
          <w:vertAlign w:val="superscript"/>
        </w:rPr>
        <w:t>th</w:t>
      </w:r>
      <w:r w:rsidRPr="004A4BF1">
        <w:rPr>
          <w:rFonts w:ascii="Times New Roman" w:eastAsiaTheme="minorEastAsia" w:hAnsi="Times New Roman" w:cs="Times New Roman"/>
          <w:sz w:val="20"/>
          <w:szCs w:val="22"/>
        </w:rPr>
        <w:t>, 2022.</w:t>
      </w:r>
    </w:p>
    <w:bookmarkEnd w:id="138"/>
    <w:bookmarkEnd w:id="139"/>
    <w:p w14:paraId="38057130" w14:textId="09F9439B" w:rsidR="0000140C" w:rsidRPr="00FF7ED0" w:rsidRDefault="0000140C" w:rsidP="00EF5965">
      <w:pPr>
        <w:spacing w:beforeLines="50" w:before="120" w:afterLines="50" w:after="120"/>
        <w:contextualSpacing/>
        <w:rPr>
          <w:rFonts w:eastAsiaTheme="minorEastAsia" w:cs="Arial"/>
          <w:lang w:eastAsia="zh-CN"/>
        </w:rPr>
      </w:pPr>
    </w:p>
    <w:sectPr w:rsidR="0000140C" w:rsidRPr="00FF7ED0" w:rsidSect="005F13EC">
      <w:headerReference w:type="default" r:id="rId8"/>
      <w:footerReference w:type="even" r:id="rId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4C24B" w14:textId="77777777" w:rsidR="00E9266F" w:rsidRDefault="00E9266F">
      <w:r>
        <w:separator/>
      </w:r>
    </w:p>
  </w:endnote>
  <w:endnote w:type="continuationSeparator" w:id="0">
    <w:p w14:paraId="6CEF5586" w14:textId="77777777" w:rsidR="00E9266F" w:rsidRDefault="00E92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2259DE" w:rsidRDefault="002259D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2259DE" w:rsidRDefault="002259D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45F9C" w14:textId="77777777" w:rsidR="00E9266F" w:rsidRDefault="00E9266F">
      <w:r>
        <w:separator/>
      </w:r>
    </w:p>
  </w:footnote>
  <w:footnote w:type="continuationSeparator" w:id="0">
    <w:p w14:paraId="13321F5E" w14:textId="77777777" w:rsidR="00E9266F" w:rsidRDefault="00E92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2259DE" w:rsidRDefault="002259D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A6936B8"/>
    <w:multiLevelType w:val="hybridMultilevel"/>
    <w:tmpl w:val="BC86F9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EDB3FFD"/>
    <w:multiLevelType w:val="hybridMultilevel"/>
    <w:tmpl w:val="315E4BB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0B53FB6"/>
    <w:multiLevelType w:val="hybridMultilevel"/>
    <w:tmpl w:val="B740B9C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CD2D87"/>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5D5929"/>
    <w:multiLevelType w:val="hybridMultilevel"/>
    <w:tmpl w:val="EC7289A8"/>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1"/>
  </w:num>
  <w:num w:numId="3">
    <w:abstractNumId w:val="18"/>
  </w:num>
  <w:num w:numId="4">
    <w:abstractNumId w:val="7"/>
  </w:num>
  <w:num w:numId="5">
    <w:abstractNumId w:val="0"/>
  </w:num>
  <w:num w:numId="6">
    <w:abstractNumId w:val="11"/>
  </w:num>
  <w:num w:numId="7">
    <w:abstractNumId w:val="13"/>
  </w:num>
  <w:num w:numId="8">
    <w:abstractNumId w:val="15"/>
  </w:num>
  <w:num w:numId="9">
    <w:abstractNumId w:val="4"/>
  </w:num>
  <w:num w:numId="10">
    <w:abstractNumId w:val="17"/>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2"/>
  </w:num>
  <w:num w:numId="21">
    <w:abstractNumId w:val="9"/>
  </w:num>
  <w:num w:numId="22">
    <w:abstractNumId w:val="14"/>
  </w:num>
  <w:num w:numId="23">
    <w:abstractNumId w:val="1"/>
  </w:num>
  <w:num w:numId="24">
    <w:abstractNumId w:val="10"/>
  </w:num>
  <w:num w:numId="25">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109-e Week2">
    <w15:presenceInfo w15:providerId="None" w15:userId="RAN1#109-e Wee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4B2"/>
    <w:rsid w:val="00000689"/>
    <w:rsid w:val="000007AD"/>
    <w:rsid w:val="00000A50"/>
    <w:rsid w:val="00000F25"/>
    <w:rsid w:val="00000F3E"/>
    <w:rsid w:val="00001075"/>
    <w:rsid w:val="0000140C"/>
    <w:rsid w:val="000020AF"/>
    <w:rsid w:val="000022A7"/>
    <w:rsid w:val="0000231B"/>
    <w:rsid w:val="0000231E"/>
    <w:rsid w:val="000028A0"/>
    <w:rsid w:val="00002AD0"/>
    <w:rsid w:val="00002C91"/>
    <w:rsid w:val="00002DD8"/>
    <w:rsid w:val="00002E9D"/>
    <w:rsid w:val="00002EE7"/>
    <w:rsid w:val="00003251"/>
    <w:rsid w:val="000034AD"/>
    <w:rsid w:val="000035AD"/>
    <w:rsid w:val="000038A0"/>
    <w:rsid w:val="0000396F"/>
    <w:rsid w:val="00003AB1"/>
    <w:rsid w:val="00003B73"/>
    <w:rsid w:val="00003BC5"/>
    <w:rsid w:val="00003C44"/>
    <w:rsid w:val="000042D8"/>
    <w:rsid w:val="000043C1"/>
    <w:rsid w:val="00004563"/>
    <w:rsid w:val="0000470E"/>
    <w:rsid w:val="000049B0"/>
    <w:rsid w:val="00004A91"/>
    <w:rsid w:val="00004AE5"/>
    <w:rsid w:val="00005405"/>
    <w:rsid w:val="000054FF"/>
    <w:rsid w:val="00005881"/>
    <w:rsid w:val="00005AB8"/>
    <w:rsid w:val="00005F6F"/>
    <w:rsid w:val="00005FA5"/>
    <w:rsid w:val="000064D2"/>
    <w:rsid w:val="00006A68"/>
    <w:rsid w:val="00006AE2"/>
    <w:rsid w:val="00006BF5"/>
    <w:rsid w:val="00006E49"/>
    <w:rsid w:val="00006E65"/>
    <w:rsid w:val="00006EED"/>
    <w:rsid w:val="00006FAC"/>
    <w:rsid w:val="000072AA"/>
    <w:rsid w:val="00007306"/>
    <w:rsid w:val="00007330"/>
    <w:rsid w:val="0000738F"/>
    <w:rsid w:val="000075CE"/>
    <w:rsid w:val="00007675"/>
    <w:rsid w:val="00007707"/>
    <w:rsid w:val="000077F8"/>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1FD9"/>
    <w:rsid w:val="00022369"/>
    <w:rsid w:val="0002247B"/>
    <w:rsid w:val="00022A03"/>
    <w:rsid w:val="00023150"/>
    <w:rsid w:val="0002339A"/>
    <w:rsid w:val="000234EF"/>
    <w:rsid w:val="000239CD"/>
    <w:rsid w:val="00023A55"/>
    <w:rsid w:val="00024124"/>
    <w:rsid w:val="000246C8"/>
    <w:rsid w:val="00024755"/>
    <w:rsid w:val="00024A52"/>
    <w:rsid w:val="00024C26"/>
    <w:rsid w:val="00024F06"/>
    <w:rsid w:val="000250E7"/>
    <w:rsid w:val="00025376"/>
    <w:rsid w:val="0002538F"/>
    <w:rsid w:val="000255D4"/>
    <w:rsid w:val="00025757"/>
    <w:rsid w:val="0002595F"/>
    <w:rsid w:val="0002624F"/>
    <w:rsid w:val="0002640B"/>
    <w:rsid w:val="00026447"/>
    <w:rsid w:val="000269C2"/>
    <w:rsid w:val="00026B9B"/>
    <w:rsid w:val="00026D2B"/>
    <w:rsid w:val="00027290"/>
    <w:rsid w:val="000279E2"/>
    <w:rsid w:val="00027A03"/>
    <w:rsid w:val="00027AD4"/>
    <w:rsid w:val="00027B75"/>
    <w:rsid w:val="00027C70"/>
    <w:rsid w:val="00027E64"/>
    <w:rsid w:val="000301DD"/>
    <w:rsid w:val="0003041F"/>
    <w:rsid w:val="000305E5"/>
    <w:rsid w:val="0003078E"/>
    <w:rsid w:val="00030A59"/>
    <w:rsid w:val="00030AB1"/>
    <w:rsid w:val="00030F36"/>
    <w:rsid w:val="0003126A"/>
    <w:rsid w:val="000313FD"/>
    <w:rsid w:val="00031986"/>
    <w:rsid w:val="00031B19"/>
    <w:rsid w:val="00031B23"/>
    <w:rsid w:val="00031DBC"/>
    <w:rsid w:val="00031EE9"/>
    <w:rsid w:val="00032057"/>
    <w:rsid w:val="0003264C"/>
    <w:rsid w:val="00032814"/>
    <w:rsid w:val="00032DA8"/>
    <w:rsid w:val="00032E52"/>
    <w:rsid w:val="00032E68"/>
    <w:rsid w:val="00032E71"/>
    <w:rsid w:val="000332B1"/>
    <w:rsid w:val="00033639"/>
    <w:rsid w:val="00033901"/>
    <w:rsid w:val="00033B02"/>
    <w:rsid w:val="00033DA1"/>
    <w:rsid w:val="00033FC4"/>
    <w:rsid w:val="00033FD3"/>
    <w:rsid w:val="00034048"/>
    <w:rsid w:val="0003433D"/>
    <w:rsid w:val="0003435E"/>
    <w:rsid w:val="0003446F"/>
    <w:rsid w:val="000345AE"/>
    <w:rsid w:val="00034737"/>
    <w:rsid w:val="00034931"/>
    <w:rsid w:val="00034D69"/>
    <w:rsid w:val="00034E17"/>
    <w:rsid w:val="00034E36"/>
    <w:rsid w:val="00035030"/>
    <w:rsid w:val="0003547C"/>
    <w:rsid w:val="00035802"/>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085"/>
    <w:rsid w:val="00043158"/>
    <w:rsid w:val="0004319F"/>
    <w:rsid w:val="000432B3"/>
    <w:rsid w:val="00043366"/>
    <w:rsid w:val="00043422"/>
    <w:rsid w:val="000434F7"/>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5C"/>
    <w:rsid w:val="000507E7"/>
    <w:rsid w:val="00050DD4"/>
    <w:rsid w:val="00050EA0"/>
    <w:rsid w:val="0005117B"/>
    <w:rsid w:val="00051358"/>
    <w:rsid w:val="000519B6"/>
    <w:rsid w:val="000519BA"/>
    <w:rsid w:val="00052157"/>
    <w:rsid w:val="00052321"/>
    <w:rsid w:val="00052CCF"/>
    <w:rsid w:val="00052F5C"/>
    <w:rsid w:val="00052F9C"/>
    <w:rsid w:val="0005328B"/>
    <w:rsid w:val="00053A30"/>
    <w:rsid w:val="00053AD6"/>
    <w:rsid w:val="00053ED7"/>
    <w:rsid w:val="00053FFA"/>
    <w:rsid w:val="00054175"/>
    <w:rsid w:val="00054189"/>
    <w:rsid w:val="0005470C"/>
    <w:rsid w:val="00054711"/>
    <w:rsid w:val="00054AF2"/>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6C77"/>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BB"/>
    <w:rsid w:val="00062211"/>
    <w:rsid w:val="00062395"/>
    <w:rsid w:val="00062415"/>
    <w:rsid w:val="000624D8"/>
    <w:rsid w:val="0006269D"/>
    <w:rsid w:val="00062DD3"/>
    <w:rsid w:val="00063266"/>
    <w:rsid w:val="00063348"/>
    <w:rsid w:val="00063433"/>
    <w:rsid w:val="000637D6"/>
    <w:rsid w:val="00063A28"/>
    <w:rsid w:val="00063D12"/>
    <w:rsid w:val="00063F7F"/>
    <w:rsid w:val="00063FBD"/>
    <w:rsid w:val="00063FCD"/>
    <w:rsid w:val="00064196"/>
    <w:rsid w:val="00064830"/>
    <w:rsid w:val="0006493B"/>
    <w:rsid w:val="00064E1A"/>
    <w:rsid w:val="000657C6"/>
    <w:rsid w:val="000657DB"/>
    <w:rsid w:val="00066066"/>
    <w:rsid w:val="000660E0"/>
    <w:rsid w:val="00066139"/>
    <w:rsid w:val="00066209"/>
    <w:rsid w:val="000664B6"/>
    <w:rsid w:val="00066676"/>
    <w:rsid w:val="00066A79"/>
    <w:rsid w:val="00066ABC"/>
    <w:rsid w:val="00066BBD"/>
    <w:rsid w:val="00066E4C"/>
    <w:rsid w:val="00067AC9"/>
    <w:rsid w:val="00070026"/>
    <w:rsid w:val="0007009A"/>
    <w:rsid w:val="000701AF"/>
    <w:rsid w:val="00070818"/>
    <w:rsid w:val="00070B60"/>
    <w:rsid w:val="00070DA9"/>
    <w:rsid w:val="00070EDC"/>
    <w:rsid w:val="000710DF"/>
    <w:rsid w:val="00071537"/>
    <w:rsid w:val="00071769"/>
    <w:rsid w:val="00071A7B"/>
    <w:rsid w:val="00072005"/>
    <w:rsid w:val="00072098"/>
    <w:rsid w:val="00072501"/>
    <w:rsid w:val="00072B54"/>
    <w:rsid w:val="00072E11"/>
    <w:rsid w:val="0007304D"/>
    <w:rsid w:val="000731F9"/>
    <w:rsid w:val="00073AE1"/>
    <w:rsid w:val="00073B9A"/>
    <w:rsid w:val="0007403D"/>
    <w:rsid w:val="0007468B"/>
    <w:rsid w:val="000748E7"/>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989"/>
    <w:rsid w:val="00084BE1"/>
    <w:rsid w:val="00084BEE"/>
    <w:rsid w:val="00084CC7"/>
    <w:rsid w:val="0008501B"/>
    <w:rsid w:val="00085267"/>
    <w:rsid w:val="000854D9"/>
    <w:rsid w:val="00085577"/>
    <w:rsid w:val="0008582D"/>
    <w:rsid w:val="00085CC9"/>
    <w:rsid w:val="00085F79"/>
    <w:rsid w:val="00086733"/>
    <w:rsid w:val="00086819"/>
    <w:rsid w:val="00086A38"/>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154"/>
    <w:rsid w:val="000908EF"/>
    <w:rsid w:val="00090C49"/>
    <w:rsid w:val="00090D3A"/>
    <w:rsid w:val="00090F30"/>
    <w:rsid w:val="000911F4"/>
    <w:rsid w:val="0009144B"/>
    <w:rsid w:val="00091529"/>
    <w:rsid w:val="00091609"/>
    <w:rsid w:val="00091B5A"/>
    <w:rsid w:val="00091C18"/>
    <w:rsid w:val="00091CEC"/>
    <w:rsid w:val="00091E0A"/>
    <w:rsid w:val="000920C3"/>
    <w:rsid w:val="000921AE"/>
    <w:rsid w:val="00092234"/>
    <w:rsid w:val="000923B7"/>
    <w:rsid w:val="000925E1"/>
    <w:rsid w:val="0009265C"/>
    <w:rsid w:val="0009279E"/>
    <w:rsid w:val="000927FC"/>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795"/>
    <w:rsid w:val="00095833"/>
    <w:rsid w:val="000958D3"/>
    <w:rsid w:val="00095CB0"/>
    <w:rsid w:val="00095DCE"/>
    <w:rsid w:val="00096321"/>
    <w:rsid w:val="000969B9"/>
    <w:rsid w:val="00096D3E"/>
    <w:rsid w:val="0009713D"/>
    <w:rsid w:val="000971E0"/>
    <w:rsid w:val="000973FB"/>
    <w:rsid w:val="0009761C"/>
    <w:rsid w:val="000A020D"/>
    <w:rsid w:val="000A02E2"/>
    <w:rsid w:val="000A07E6"/>
    <w:rsid w:val="000A0BE1"/>
    <w:rsid w:val="000A0C0A"/>
    <w:rsid w:val="000A0E78"/>
    <w:rsid w:val="000A115B"/>
    <w:rsid w:val="000A125D"/>
    <w:rsid w:val="000A1DC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717"/>
    <w:rsid w:val="000A6F6A"/>
    <w:rsid w:val="000A6FA7"/>
    <w:rsid w:val="000A71A4"/>
    <w:rsid w:val="000A71AE"/>
    <w:rsid w:val="000A78C0"/>
    <w:rsid w:val="000A7F3F"/>
    <w:rsid w:val="000A7F70"/>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760"/>
    <w:rsid w:val="000C08C7"/>
    <w:rsid w:val="000C11B0"/>
    <w:rsid w:val="000C12E4"/>
    <w:rsid w:val="000C157C"/>
    <w:rsid w:val="000C1B49"/>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A5"/>
    <w:rsid w:val="000C48FC"/>
    <w:rsid w:val="000C4B37"/>
    <w:rsid w:val="000C4EB4"/>
    <w:rsid w:val="000C5071"/>
    <w:rsid w:val="000C5486"/>
    <w:rsid w:val="000C5A90"/>
    <w:rsid w:val="000C5D5D"/>
    <w:rsid w:val="000C5EC4"/>
    <w:rsid w:val="000C6661"/>
    <w:rsid w:val="000C66E8"/>
    <w:rsid w:val="000C674B"/>
    <w:rsid w:val="000C68CB"/>
    <w:rsid w:val="000C6AAD"/>
    <w:rsid w:val="000C7466"/>
    <w:rsid w:val="000C74DB"/>
    <w:rsid w:val="000C74EE"/>
    <w:rsid w:val="000C7AEA"/>
    <w:rsid w:val="000C7B2D"/>
    <w:rsid w:val="000C7D3A"/>
    <w:rsid w:val="000C7F79"/>
    <w:rsid w:val="000D03D8"/>
    <w:rsid w:val="000D0490"/>
    <w:rsid w:val="000D0BE9"/>
    <w:rsid w:val="000D1521"/>
    <w:rsid w:val="000D1AE9"/>
    <w:rsid w:val="000D2208"/>
    <w:rsid w:val="000D276C"/>
    <w:rsid w:val="000D2D39"/>
    <w:rsid w:val="000D3049"/>
    <w:rsid w:val="000D30F8"/>
    <w:rsid w:val="000D3253"/>
    <w:rsid w:val="000D3412"/>
    <w:rsid w:val="000D3E92"/>
    <w:rsid w:val="000D443E"/>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781"/>
    <w:rsid w:val="000E58F2"/>
    <w:rsid w:val="000E600C"/>
    <w:rsid w:val="000E6804"/>
    <w:rsid w:val="000E72B2"/>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3B0"/>
    <w:rsid w:val="000F2428"/>
    <w:rsid w:val="000F25F3"/>
    <w:rsid w:val="000F26CF"/>
    <w:rsid w:val="000F2AA1"/>
    <w:rsid w:val="000F2C5B"/>
    <w:rsid w:val="000F3041"/>
    <w:rsid w:val="000F35CC"/>
    <w:rsid w:val="000F363D"/>
    <w:rsid w:val="000F365B"/>
    <w:rsid w:val="000F3E8D"/>
    <w:rsid w:val="000F4139"/>
    <w:rsid w:val="000F4748"/>
    <w:rsid w:val="000F4F20"/>
    <w:rsid w:val="000F5158"/>
    <w:rsid w:val="000F51E3"/>
    <w:rsid w:val="000F55DF"/>
    <w:rsid w:val="000F59D6"/>
    <w:rsid w:val="000F5C29"/>
    <w:rsid w:val="000F5D08"/>
    <w:rsid w:val="000F5D75"/>
    <w:rsid w:val="000F5E6E"/>
    <w:rsid w:val="000F5ED6"/>
    <w:rsid w:val="000F5F1B"/>
    <w:rsid w:val="000F603F"/>
    <w:rsid w:val="000F63D8"/>
    <w:rsid w:val="000F6569"/>
    <w:rsid w:val="000F66DA"/>
    <w:rsid w:val="000F68A2"/>
    <w:rsid w:val="000F69D4"/>
    <w:rsid w:val="000F6F0E"/>
    <w:rsid w:val="000F6FC5"/>
    <w:rsid w:val="000F6FD6"/>
    <w:rsid w:val="000F704F"/>
    <w:rsid w:val="000F7057"/>
    <w:rsid w:val="000F71EA"/>
    <w:rsid w:val="000F742E"/>
    <w:rsid w:val="000F765E"/>
    <w:rsid w:val="000F76EF"/>
    <w:rsid w:val="000F7933"/>
    <w:rsid w:val="000F7936"/>
    <w:rsid w:val="000F7942"/>
    <w:rsid w:val="000F797B"/>
    <w:rsid w:val="00100D0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1A3"/>
    <w:rsid w:val="0010322D"/>
    <w:rsid w:val="001035DD"/>
    <w:rsid w:val="001037C4"/>
    <w:rsid w:val="001038A1"/>
    <w:rsid w:val="00103A03"/>
    <w:rsid w:val="00103AC5"/>
    <w:rsid w:val="0010416C"/>
    <w:rsid w:val="00104BD7"/>
    <w:rsid w:val="00104C21"/>
    <w:rsid w:val="001050AC"/>
    <w:rsid w:val="00105570"/>
    <w:rsid w:val="00105618"/>
    <w:rsid w:val="0010581C"/>
    <w:rsid w:val="001059ED"/>
    <w:rsid w:val="0010628A"/>
    <w:rsid w:val="00106364"/>
    <w:rsid w:val="00106589"/>
    <w:rsid w:val="00106A32"/>
    <w:rsid w:val="00106A60"/>
    <w:rsid w:val="0010749F"/>
    <w:rsid w:val="0010770C"/>
    <w:rsid w:val="00107891"/>
    <w:rsid w:val="00107ABF"/>
    <w:rsid w:val="001102B4"/>
    <w:rsid w:val="0011055F"/>
    <w:rsid w:val="00110929"/>
    <w:rsid w:val="00110D7C"/>
    <w:rsid w:val="00110DEE"/>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6BE"/>
    <w:rsid w:val="0011394A"/>
    <w:rsid w:val="00113C88"/>
    <w:rsid w:val="00114047"/>
    <w:rsid w:val="00114A92"/>
    <w:rsid w:val="00114D52"/>
    <w:rsid w:val="00115245"/>
    <w:rsid w:val="001154DC"/>
    <w:rsid w:val="00115B50"/>
    <w:rsid w:val="00115CDF"/>
    <w:rsid w:val="0011603B"/>
    <w:rsid w:val="00116A28"/>
    <w:rsid w:val="00116B62"/>
    <w:rsid w:val="00116E61"/>
    <w:rsid w:val="00117016"/>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525"/>
    <w:rsid w:val="00121985"/>
    <w:rsid w:val="00121D2C"/>
    <w:rsid w:val="00121FEF"/>
    <w:rsid w:val="00122046"/>
    <w:rsid w:val="001220F6"/>
    <w:rsid w:val="0012227A"/>
    <w:rsid w:val="00122495"/>
    <w:rsid w:val="001224B8"/>
    <w:rsid w:val="001224EB"/>
    <w:rsid w:val="001229DA"/>
    <w:rsid w:val="00122FD4"/>
    <w:rsid w:val="001233D7"/>
    <w:rsid w:val="00123DEA"/>
    <w:rsid w:val="00123EC2"/>
    <w:rsid w:val="0012400B"/>
    <w:rsid w:val="001245E7"/>
    <w:rsid w:val="00125020"/>
    <w:rsid w:val="001250FC"/>
    <w:rsid w:val="00125326"/>
    <w:rsid w:val="00125728"/>
    <w:rsid w:val="00125A00"/>
    <w:rsid w:val="00125A57"/>
    <w:rsid w:val="00125ECD"/>
    <w:rsid w:val="001262D4"/>
    <w:rsid w:val="00126B81"/>
    <w:rsid w:val="00127016"/>
    <w:rsid w:val="001270BB"/>
    <w:rsid w:val="001272E9"/>
    <w:rsid w:val="00127AE7"/>
    <w:rsid w:val="00127BD6"/>
    <w:rsid w:val="00127CC3"/>
    <w:rsid w:val="00127FF5"/>
    <w:rsid w:val="001300D6"/>
    <w:rsid w:val="00130175"/>
    <w:rsid w:val="00130D66"/>
    <w:rsid w:val="00130E92"/>
    <w:rsid w:val="00130EE3"/>
    <w:rsid w:val="00130EEE"/>
    <w:rsid w:val="0013100E"/>
    <w:rsid w:val="0013103C"/>
    <w:rsid w:val="001311AB"/>
    <w:rsid w:val="001313D8"/>
    <w:rsid w:val="00131441"/>
    <w:rsid w:val="00131647"/>
    <w:rsid w:val="001318A2"/>
    <w:rsid w:val="00131AD4"/>
    <w:rsid w:val="00131D4F"/>
    <w:rsid w:val="00131DEF"/>
    <w:rsid w:val="00132371"/>
    <w:rsid w:val="00132696"/>
    <w:rsid w:val="0013270B"/>
    <w:rsid w:val="00132777"/>
    <w:rsid w:val="001329AC"/>
    <w:rsid w:val="00132A51"/>
    <w:rsid w:val="00132BDF"/>
    <w:rsid w:val="00132DFE"/>
    <w:rsid w:val="00133239"/>
    <w:rsid w:val="0013327B"/>
    <w:rsid w:val="00133507"/>
    <w:rsid w:val="0013351E"/>
    <w:rsid w:val="00133521"/>
    <w:rsid w:val="00133653"/>
    <w:rsid w:val="001336B3"/>
    <w:rsid w:val="00133782"/>
    <w:rsid w:val="0013380A"/>
    <w:rsid w:val="00133BCB"/>
    <w:rsid w:val="00133DF4"/>
    <w:rsid w:val="00134297"/>
    <w:rsid w:val="0013491F"/>
    <w:rsid w:val="00134B4C"/>
    <w:rsid w:val="00134E89"/>
    <w:rsid w:val="0013510D"/>
    <w:rsid w:val="001351BB"/>
    <w:rsid w:val="0013533B"/>
    <w:rsid w:val="001353A3"/>
    <w:rsid w:val="00135750"/>
    <w:rsid w:val="001359DD"/>
    <w:rsid w:val="00135D84"/>
    <w:rsid w:val="00135EA1"/>
    <w:rsid w:val="00135EF1"/>
    <w:rsid w:val="00136060"/>
    <w:rsid w:val="00136076"/>
    <w:rsid w:val="00136090"/>
    <w:rsid w:val="0013647B"/>
    <w:rsid w:val="00136585"/>
    <w:rsid w:val="0013674B"/>
    <w:rsid w:val="00136A57"/>
    <w:rsid w:val="00136BE6"/>
    <w:rsid w:val="00136CD7"/>
    <w:rsid w:val="00136F72"/>
    <w:rsid w:val="0013780F"/>
    <w:rsid w:val="001378B0"/>
    <w:rsid w:val="00137AB0"/>
    <w:rsid w:val="001400D1"/>
    <w:rsid w:val="001403E3"/>
    <w:rsid w:val="00140769"/>
    <w:rsid w:val="00140B01"/>
    <w:rsid w:val="00140FD2"/>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A40"/>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63A"/>
    <w:rsid w:val="00146C4F"/>
    <w:rsid w:val="00146DCC"/>
    <w:rsid w:val="00146F14"/>
    <w:rsid w:val="00146F2E"/>
    <w:rsid w:val="001471DE"/>
    <w:rsid w:val="00147625"/>
    <w:rsid w:val="001478CA"/>
    <w:rsid w:val="00147BA5"/>
    <w:rsid w:val="00147D30"/>
    <w:rsid w:val="00147E06"/>
    <w:rsid w:val="00147F54"/>
    <w:rsid w:val="00150132"/>
    <w:rsid w:val="00150363"/>
    <w:rsid w:val="001503E5"/>
    <w:rsid w:val="001503FB"/>
    <w:rsid w:val="00150483"/>
    <w:rsid w:val="001508AA"/>
    <w:rsid w:val="001508CC"/>
    <w:rsid w:val="00150ABA"/>
    <w:rsid w:val="00150FB2"/>
    <w:rsid w:val="00151198"/>
    <w:rsid w:val="00151486"/>
    <w:rsid w:val="00151723"/>
    <w:rsid w:val="00151CA9"/>
    <w:rsid w:val="00151F25"/>
    <w:rsid w:val="00151F2E"/>
    <w:rsid w:val="00151F50"/>
    <w:rsid w:val="00151FB7"/>
    <w:rsid w:val="001521F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192"/>
    <w:rsid w:val="00156206"/>
    <w:rsid w:val="00156A40"/>
    <w:rsid w:val="001572EF"/>
    <w:rsid w:val="00157642"/>
    <w:rsid w:val="00157761"/>
    <w:rsid w:val="00157781"/>
    <w:rsid w:val="001578E7"/>
    <w:rsid w:val="00157C37"/>
    <w:rsid w:val="00157C3E"/>
    <w:rsid w:val="00157ED5"/>
    <w:rsid w:val="00160651"/>
    <w:rsid w:val="00160D4E"/>
    <w:rsid w:val="001614E8"/>
    <w:rsid w:val="00161DBB"/>
    <w:rsid w:val="00162143"/>
    <w:rsid w:val="0016245A"/>
    <w:rsid w:val="00162651"/>
    <w:rsid w:val="00162CC2"/>
    <w:rsid w:val="00162F3B"/>
    <w:rsid w:val="001633FF"/>
    <w:rsid w:val="00163435"/>
    <w:rsid w:val="0016364A"/>
    <w:rsid w:val="00163674"/>
    <w:rsid w:val="001637D2"/>
    <w:rsid w:val="001638AA"/>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7FF"/>
    <w:rsid w:val="001668C9"/>
    <w:rsid w:val="00166961"/>
    <w:rsid w:val="001677FE"/>
    <w:rsid w:val="00167ABA"/>
    <w:rsid w:val="00167CA6"/>
    <w:rsid w:val="00167EB5"/>
    <w:rsid w:val="00170168"/>
    <w:rsid w:val="001701E3"/>
    <w:rsid w:val="001701F8"/>
    <w:rsid w:val="0017025F"/>
    <w:rsid w:val="001703C6"/>
    <w:rsid w:val="001707EE"/>
    <w:rsid w:val="00170BFE"/>
    <w:rsid w:val="00170D6C"/>
    <w:rsid w:val="0017108A"/>
    <w:rsid w:val="001711D3"/>
    <w:rsid w:val="0017164E"/>
    <w:rsid w:val="00171755"/>
    <w:rsid w:val="0017220E"/>
    <w:rsid w:val="0017241C"/>
    <w:rsid w:val="00172896"/>
    <w:rsid w:val="001730A5"/>
    <w:rsid w:val="0017346E"/>
    <w:rsid w:val="0017348D"/>
    <w:rsid w:val="00173642"/>
    <w:rsid w:val="00173649"/>
    <w:rsid w:val="00173AC2"/>
    <w:rsid w:val="00173DCF"/>
    <w:rsid w:val="001740FD"/>
    <w:rsid w:val="001741F9"/>
    <w:rsid w:val="00174282"/>
    <w:rsid w:val="00174480"/>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67B"/>
    <w:rsid w:val="00180B2E"/>
    <w:rsid w:val="00180CF6"/>
    <w:rsid w:val="00180DB7"/>
    <w:rsid w:val="00181343"/>
    <w:rsid w:val="0018139F"/>
    <w:rsid w:val="00181512"/>
    <w:rsid w:val="0018155B"/>
    <w:rsid w:val="00181AFA"/>
    <w:rsid w:val="00182158"/>
    <w:rsid w:val="00182A1B"/>
    <w:rsid w:val="00182B63"/>
    <w:rsid w:val="00182ECA"/>
    <w:rsid w:val="0018379D"/>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21"/>
    <w:rsid w:val="001911CE"/>
    <w:rsid w:val="00191892"/>
    <w:rsid w:val="0019194F"/>
    <w:rsid w:val="00191B1F"/>
    <w:rsid w:val="001924DE"/>
    <w:rsid w:val="00192550"/>
    <w:rsid w:val="00192DFD"/>
    <w:rsid w:val="00192EBF"/>
    <w:rsid w:val="00192F4B"/>
    <w:rsid w:val="00193504"/>
    <w:rsid w:val="0019357C"/>
    <w:rsid w:val="0019370F"/>
    <w:rsid w:val="00193761"/>
    <w:rsid w:val="001937D9"/>
    <w:rsid w:val="00193811"/>
    <w:rsid w:val="00193B80"/>
    <w:rsid w:val="00193BC4"/>
    <w:rsid w:val="00193F29"/>
    <w:rsid w:val="00194248"/>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56F"/>
    <w:rsid w:val="00197DC4"/>
    <w:rsid w:val="001A031A"/>
    <w:rsid w:val="001A0360"/>
    <w:rsid w:val="001A082F"/>
    <w:rsid w:val="001A08CA"/>
    <w:rsid w:val="001A093D"/>
    <w:rsid w:val="001A093F"/>
    <w:rsid w:val="001A0A97"/>
    <w:rsid w:val="001A123D"/>
    <w:rsid w:val="001A1697"/>
    <w:rsid w:val="001A1B8A"/>
    <w:rsid w:val="001A1CE4"/>
    <w:rsid w:val="001A1D56"/>
    <w:rsid w:val="001A2244"/>
    <w:rsid w:val="001A275B"/>
    <w:rsid w:val="001A2C55"/>
    <w:rsid w:val="001A3062"/>
    <w:rsid w:val="001A33C7"/>
    <w:rsid w:val="001A36E0"/>
    <w:rsid w:val="001A3700"/>
    <w:rsid w:val="001A3715"/>
    <w:rsid w:val="001A3A67"/>
    <w:rsid w:val="001A3C02"/>
    <w:rsid w:val="001A3F69"/>
    <w:rsid w:val="001A3F7D"/>
    <w:rsid w:val="001A417E"/>
    <w:rsid w:val="001A4290"/>
    <w:rsid w:val="001A4297"/>
    <w:rsid w:val="001A4581"/>
    <w:rsid w:val="001A4A31"/>
    <w:rsid w:val="001A4B82"/>
    <w:rsid w:val="001A4D79"/>
    <w:rsid w:val="001A4DD9"/>
    <w:rsid w:val="001A4FA2"/>
    <w:rsid w:val="001A503E"/>
    <w:rsid w:val="001A518C"/>
    <w:rsid w:val="001A5F64"/>
    <w:rsid w:val="001A61FB"/>
    <w:rsid w:val="001A6253"/>
    <w:rsid w:val="001A62B3"/>
    <w:rsid w:val="001A6381"/>
    <w:rsid w:val="001A66EE"/>
    <w:rsid w:val="001A6A09"/>
    <w:rsid w:val="001A6AC7"/>
    <w:rsid w:val="001A71E9"/>
    <w:rsid w:val="001A720E"/>
    <w:rsid w:val="001A729A"/>
    <w:rsid w:val="001A73C9"/>
    <w:rsid w:val="001A7680"/>
    <w:rsid w:val="001B03A2"/>
    <w:rsid w:val="001B04E9"/>
    <w:rsid w:val="001B08BC"/>
    <w:rsid w:val="001B1017"/>
    <w:rsid w:val="001B1098"/>
    <w:rsid w:val="001B13C8"/>
    <w:rsid w:val="001B1AEE"/>
    <w:rsid w:val="001B1B18"/>
    <w:rsid w:val="001B2106"/>
    <w:rsid w:val="001B23A7"/>
    <w:rsid w:val="001B24C1"/>
    <w:rsid w:val="001B28A1"/>
    <w:rsid w:val="001B2E40"/>
    <w:rsid w:val="001B2F0A"/>
    <w:rsid w:val="001B31C1"/>
    <w:rsid w:val="001B3593"/>
    <w:rsid w:val="001B3837"/>
    <w:rsid w:val="001B3CD4"/>
    <w:rsid w:val="001B3F79"/>
    <w:rsid w:val="001B3FE1"/>
    <w:rsid w:val="001B46D1"/>
    <w:rsid w:val="001B48D8"/>
    <w:rsid w:val="001B4C13"/>
    <w:rsid w:val="001B583D"/>
    <w:rsid w:val="001B5D1B"/>
    <w:rsid w:val="001B5D4E"/>
    <w:rsid w:val="001B5EAD"/>
    <w:rsid w:val="001B635C"/>
    <w:rsid w:val="001B6603"/>
    <w:rsid w:val="001B6851"/>
    <w:rsid w:val="001B6AEF"/>
    <w:rsid w:val="001B6B1A"/>
    <w:rsid w:val="001B6DC8"/>
    <w:rsid w:val="001B71F5"/>
    <w:rsid w:val="001B7295"/>
    <w:rsid w:val="001B7814"/>
    <w:rsid w:val="001B7DEA"/>
    <w:rsid w:val="001C0234"/>
    <w:rsid w:val="001C025D"/>
    <w:rsid w:val="001C0447"/>
    <w:rsid w:val="001C0514"/>
    <w:rsid w:val="001C08CF"/>
    <w:rsid w:val="001C0B78"/>
    <w:rsid w:val="001C0C9D"/>
    <w:rsid w:val="001C189C"/>
    <w:rsid w:val="001C1E44"/>
    <w:rsid w:val="001C201B"/>
    <w:rsid w:val="001C22A9"/>
    <w:rsid w:val="001C23BE"/>
    <w:rsid w:val="001C262F"/>
    <w:rsid w:val="001C2710"/>
    <w:rsid w:val="001C2BE9"/>
    <w:rsid w:val="001C2CA6"/>
    <w:rsid w:val="001C2CCE"/>
    <w:rsid w:val="001C31E3"/>
    <w:rsid w:val="001C32FF"/>
    <w:rsid w:val="001C3412"/>
    <w:rsid w:val="001C3979"/>
    <w:rsid w:val="001C3BCF"/>
    <w:rsid w:val="001C3C16"/>
    <w:rsid w:val="001C3ED0"/>
    <w:rsid w:val="001C4B67"/>
    <w:rsid w:val="001C4BCD"/>
    <w:rsid w:val="001C4EB2"/>
    <w:rsid w:val="001C4FFE"/>
    <w:rsid w:val="001C55BA"/>
    <w:rsid w:val="001C587E"/>
    <w:rsid w:val="001C5A05"/>
    <w:rsid w:val="001C5A8C"/>
    <w:rsid w:val="001C5AD3"/>
    <w:rsid w:val="001C5BAB"/>
    <w:rsid w:val="001C5D59"/>
    <w:rsid w:val="001C5FB9"/>
    <w:rsid w:val="001C6199"/>
    <w:rsid w:val="001C683D"/>
    <w:rsid w:val="001C6C08"/>
    <w:rsid w:val="001C6F92"/>
    <w:rsid w:val="001C712A"/>
    <w:rsid w:val="001C72C7"/>
    <w:rsid w:val="001C745B"/>
    <w:rsid w:val="001C7471"/>
    <w:rsid w:val="001C7944"/>
    <w:rsid w:val="001C7AEA"/>
    <w:rsid w:val="001C7B8A"/>
    <w:rsid w:val="001C7BC1"/>
    <w:rsid w:val="001C7C14"/>
    <w:rsid w:val="001C7D7A"/>
    <w:rsid w:val="001D0425"/>
    <w:rsid w:val="001D0722"/>
    <w:rsid w:val="001D088E"/>
    <w:rsid w:val="001D0EA2"/>
    <w:rsid w:val="001D0FA8"/>
    <w:rsid w:val="001D1165"/>
    <w:rsid w:val="001D1BE7"/>
    <w:rsid w:val="001D20CA"/>
    <w:rsid w:val="001D2195"/>
    <w:rsid w:val="001D220C"/>
    <w:rsid w:val="001D265B"/>
    <w:rsid w:val="001D2CA1"/>
    <w:rsid w:val="001D357B"/>
    <w:rsid w:val="001D35AA"/>
    <w:rsid w:val="001D3634"/>
    <w:rsid w:val="001D3697"/>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0C"/>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997"/>
    <w:rsid w:val="001E3F8A"/>
    <w:rsid w:val="001E44AD"/>
    <w:rsid w:val="001E470D"/>
    <w:rsid w:val="001E4766"/>
    <w:rsid w:val="001E497C"/>
    <w:rsid w:val="001E517D"/>
    <w:rsid w:val="001E5401"/>
    <w:rsid w:val="001E5934"/>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0AA"/>
    <w:rsid w:val="001F18D3"/>
    <w:rsid w:val="001F19D7"/>
    <w:rsid w:val="001F1B1A"/>
    <w:rsid w:val="001F1B9F"/>
    <w:rsid w:val="001F1E61"/>
    <w:rsid w:val="001F1EEE"/>
    <w:rsid w:val="001F2372"/>
    <w:rsid w:val="001F242C"/>
    <w:rsid w:val="001F260E"/>
    <w:rsid w:val="001F2752"/>
    <w:rsid w:val="001F2B08"/>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FE5"/>
    <w:rsid w:val="001F70E2"/>
    <w:rsid w:val="001F74A6"/>
    <w:rsid w:val="001F74B5"/>
    <w:rsid w:val="001F775E"/>
    <w:rsid w:val="001F77ED"/>
    <w:rsid w:val="001F7883"/>
    <w:rsid w:val="001F7F32"/>
    <w:rsid w:val="002001E5"/>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098"/>
    <w:rsid w:val="002103D4"/>
    <w:rsid w:val="00210425"/>
    <w:rsid w:val="002105C4"/>
    <w:rsid w:val="00210BC9"/>
    <w:rsid w:val="00210F69"/>
    <w:rsid w:val="002111F9"/>
    <w:rsid w:val="002115E3"/>
    <w:rsid w:val="00211729"/>
    <w:rsid w:val="002119A0"/>
    <w:rsid w:val="00211D17"/>
    <w:rsid w:val="00211DDB"/>
    <w:rsid w:val="00211FA6"/>
    <w:rsid w:val="0021208A"/>
    <w:rsid w:val="00212613"/>
    <w:rsid w:val="00212869"/>
    <w:rsid w:val="00212E24"/>
    <w:rsid w:val="002133C8"/>
    <w:rsid w:val="0021348D"/>
    <w:rsid w:val="002138FE"/>
    <w:rsid w:val="00213AB9"/>
    <w:rsid w:val="00213DB9"/>
    <w:rsid w:val="00213E44"/>
    <w:rsid w:val="00214527"/>
    <w:rsid w:val="002146BC"/>
    <w:rsid w:val="00214A9F"/>
    <w:rsid w:val="00214FB6"/>
    <w:rsid w:val="002150AA"/>
    <w:rsid w:val="00215297"/>
    <w:rsid w:val="00215410"/>
    <w:rsid w:val="0021598A"/>
    <w:rsid w:val="00215EBE"/>
    <w:rsid w:val="00215FF0"/>
    <w:rsid w:val="00216226"/>
    <w:rsid w:val="00216347"/>
    <w:rsid w:val="00216355"/>
    <w:rsid w:val="00216367"/>
    <w:rsid w:val="002163C1"/>
    <w:rsid w:val="00216813"/>
    <w:rsid w:val="00216955"/>
    <w:rsid w:val="00216E5A"/>
    <w:rsid w:val="0021700A"/>
    <w:rsid w:val="0021702D"/>
    <w:rsid w:val="0021719A"/>
    <w:rsid w:val="0021719B"/>
    <w:rsid w:val="002171EE"/>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EC3"/>
    <w:rsid w:val="00222196"/>
    <w:rsid w:val="002221D0"/>
    <w:rsid w:val="002224DC"/>
    <w:rsid w:val="00222573"/>
    <w:rsid w:val="00222821"/>
    <w:rsid w:val="00222A04"/>
    <w:rsid w:val="00222DA2"/>
    <w:rsid w:val="00222FA1"/>
    <w:rsid w:val="00223342"/>
    <w:rsid w:val="002234DD"/>
    <w:rsid w:val="00223BE6"/>
    <w:rsid w:val="0022414B"/>
    <w:rsid w:val="0022427E"/>
    <w:rsid w:val="0022446E"/>
    <w:rsid w:val="002248AE"/>
    <w:rsid w:val="00224B4B"/>
    <w:rsid w:val="00224F48"/>
    <w:rsid w:val="00224FE8"/>
    <w:rsid w:val="002255F4"/>
    <w:rsid w:val="002259CB"/>
    <w:rsid w:val="002259DE"/>
    <w:rsid w:val="00225A0F"/>
    <w:rsid w:val="00225BE8"/>
    <w:rsid w:val="00225EBB"/>
    <w:rsid w:val="00225F9C"/>
    <w:rsid w:val="0022651F"/>
    <w:rsid w:val="00226574"/>
    <w:rsid w:val="0022726F"/>
    <w:rsid w:val="00227771"/>
    <w:rsid w:val="00227856"/>
    <w:rsid w:val="00227ACC"/>
    <w:rsid w:val="00227C21"/>
    <w:rsid w:val="00230018"/>
    <w:rsid w:val="0023020C"/>
    <w:rsid w:val="00230359"/>
    <w:rsid w:val="00230484"/>
    <w:rsid w:val="00230580"/>
    <w:rsid w:val="00230696"/>
    <w:rsid w:val="00230881"/>
    <w:rsid w:val="0023097F"/>
    <w:rsid w:val="002309F2"/>
    <w:rsid w:val="00230BDE"/>
    <w:rsid w:val="00230ED0"/>
    <w:rsid w:val="00231133"/>
    <w:rsid w:val="00231224"/>
    <w:rsid w:val="002317C2"/>
    <w:rsid w:val="002317C4"/>
    <w:rsid w:val="002317E6"/>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5C4"/>
    <w:rsid w:val="002348D0"/>
    <w:rsid w:val="0023511A"/>
    <w:rsid w:val="002351EE"/>
    <w:rsid w:val="002352B2"/>
    <w:rsid w:val="002354BE"/>
    <w:rsid w:val="002354CD"/>
    <w:rsid w:val="0023569C"/>
    <w:rsid w:val="002358B9"/>
    <w:rsid w:val="00235C65"/>
    <w:rsid w:val="00235FDB"/>
    <w:rsid w:val="002360DB"/>
    <w:rsid w:val="00236161"/>
    <w:rsid w:val="00236453"/>
    <w:rsid w:val="002367CD"/>
    <w:rsid w:val="00236E6C"/>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878"/>
    <w:rsid w:val="00241C61"/>
    <w:rsid w:val="0024216D"/>
    <w:rsid w:val="00242826"/>
    <w:rsid w:val="00242839"/>
    <w:rsid w:val="00242940"/>
    <w:rsid w:val="00242C25"/>
    <w:rsid w:val="00242C9C"/>
    <w:rsid w:val="00243474"/>
    <w:rsid w:val="00243583"/>
    <w:rsid w:val="00243D90"/>
    <w:rsid w:val="00243F73"/>
    <w:rsid w:val="0024405C"/>
    <w:rsid w:val="002440EF"/>
    <w:rsid w:val="002442DB"/>
    <w:rsid w:val="00244C60"/>
    <w:rsid w:val="00244ECF"/>
    <w:rsid w:val="00245386"/>
    <w:rsid w:val="002455CB"/>
    <w:rsid w:val="002456C4"/>
    <w:rsid w:val="00245757"/>
    <w:rsid w:val="002457C5"/>
    <w:rsid w:val="0024580A"/>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588"/>
    <w:rsid w:val="00252825"/>
    <w:rsid w:val="00252996"/>
    <w:rsid w:val="00252D97"/>
    <w:rsid w:val="00252DFD"/>
    <w:rsid w:val="00252E2E"/>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579F"/>
    <w:rsid w:val="002563F7"/>
    <w:rsid w:val="00256501"/>
    <w:rsid w:val="00256B85"/>
    <w:rsid w:val="00256BCC"/>
    <w:rsid w:val="00256D2A"/>
    <w:rsid w:val="0025705F"/>
    <w:rsid w:val="002572EB"/>
    <w:rsid w:val="0025735B"/>
    <w:rsid w:val="0025776B"/>
    <w:rsid w:val="0025780C"/>
    <w:rsid w:val="00257876"/>
    <w:rsid w:val="00257959"/>
    <w:rsid w:val="00257CA7"/>
    <w:rsid w:val="00260169"/>
    <w:rsid w:val="002604ED"/>
    <w:rsid w:val="0026065D"/>
    <w:rsid w:val="002607A0"/>
    <w:rsid w:val="002607C6"/>
    <w:rsid w:val="00260C48"/>
    <w:rsid w:val="00261476"/>
    <w:rsid w:val="00261988"/>
    <w:rsid w:val="00261EB2"/>
    <w:rsid w:val="002620DC"/>
    <w:rsid w:val="002622ED"/>
    <w:rsid w:val="002623DB"/>
    <w:rsid w:val="00262748"/>
    <w:rsid w:val="002628F1"/>
    <w:rsid w:val="00262A84"/>
    <w:rsid w:val="00262B9E"/>
    <w:rsid w:val="00262BFF"/>
    <w:rsid w:val="00262EF4"/>
    <w:rsid w:val="00263071"/>
    <w:rsid w:val="002630EE"/>
    <w:rsid w:val="00263145"/>
    <w:rsid w:val="00263480"/>
    <w:rsid w:val="00263A4E"/>
    <w:rsid w:val="00263AF0"/>
    <w:rsid w:val="00263B9E"/>
    <w:rsid w:val="00263D45"/>
    <w:rsid w:val="002640E2"/>
    <w:rsid w:val="0026442B"/>
    <w:rsid w:val="002648B0"/>
    <w:rsid w:val="002648DD"/>
    <w:rsid w:val="00264AEB"/>
    <w:rsid w:val="00264EC7"/>
    <w:rsid w:val="002659AF"/>
    <w:rsid w:val="00265B6D"/>
    <w:rsid w:val="00265D57"/>
    <w:rsid w:val="00265E68"/>
    <w:rsid w:val="002661AF"/>
    <w:rsid w:val="002668F5"/>
    <w:rsid w:val="00266A8D"/>
    <w:rsid w:val="00266CE3"/>
    <w:rsid w:val="00266D5A"/>
    <w:rsid w:val="0026718D"/>
    <w:rsid w:val="002671CD"/>
    <w:rsid w:val="002675C8"/>
    <w:rsid w:val="0026765E"/>
    <w:rsid w:val="002677DA"/>
    <w:rsid w:val="0026784C"/>
    <w:rsid w:val="00267A5D"/>
    <w:rsid w:val="00267CDA"/>
    <w:rsid w:val="0027006C"/>
    <w:rsid w:val="00270A3C"/>
    <w:rsid w:val="00271167"/>
    <w:rsid w:val="00271231"/>
    <w:rsid w:val="0027199D"/>
    <w:rsid w:val="00271A29"/>
    <w:rsid w:val="00271B6B"/>
    <w:rsid w:val="0027200B"/>
    <w:rsid w:val="002720F1"/>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5D3"/>
    <w:rsid w:val="00277723"/>
    <w:rsid w:val="002778BE"/>
    <w:rsid w:val="00277977"/>
    <w:rsid w:val="00277D9F"/>
    <w:rsid w:val="00277E86"/>
    <w:rsid w:val="002805A9"/>
    <w:rsid w:val="00280663"/>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EA8"/>
    <w:rsid w:val="00282F02"/>
    <w:rsid w:val="00283114"/>
    <w:rsid w:val="00283813"/>
    <w:rsid w:val="00283A5C"/>
    <w:rsid w:val="00283B59"/>
    <w:rsid w:val="00283DE6"/>
    <w:rsid w:val="00284752"/>
    <w:rsid w:val="0028475F"/>
    <w:rsid w:val="0028525E"/>
    <w:rsid w:val="0028526F"/>
    <w:rsid w:val="00285522"/>
    <w:rsid w:val="002858DD"/>
    <w:rsid w:val="00285E96"/>
    <w:rsid w:val="00286054"/>
    <w:rsid w:val="002869F1"/>
    <w:rsid w:val="00287365"/>
    <w:rsid w:val="002875D9"/>
    <w:rsid w:val="00287CD0"/>
    <w:rsid w:val="00287DF3"/>
    <w:rsid w:val="00287E99"/>
    <w:rsid w:val="0029009E"/>
    <w:rsid w:val="00290598"/>
    <w:rsid w:val="00290807"/>
    <w:rsid w:val="00290B39"/>
    <w:rsid w:val="00290E88"/>
    <w:rsid w:val="002911A8"/>
    <w:rsid w:val="002919FE"/>
    <w:rsid w:val="00291E80"/>
    <w:rsid w:val="00292236"/>
    <w:rsid w:val="00292382"/>
    <w:rsid w:val="0029242D"/>
    <w:rsid w:val="002926FC"/>
    <w:rsid w:val="002927E6"/>
    <w:rsid w:val="00292984"/>
    <w:rsid w:val="00292D4D"/>
    <w:rsid w:val="002930C8"/>
    <w:rsid w:val="00293300"/>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98E"/>
    <w:rsid w:val="00297C0A"/>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3A76"/>
    <w:rsid w:val="002A4065"/>
    <w:rsid w:val="002A4226"/>
    <w:rsid w:val="002A45AF"/>
    <w:rsid w:val="002A477A"/>
    <w:rsid w:val="002A4A15"/>
    <w:rsid w:val="002A5728"/>
    <w:rsid w:val="002A580F"/>
    <w:rsid w:val="002A58A0"/>
    <w:rsid w:val="002A59B0"/>
    <w:rsid w:val="002A5DDF"/>
    <w:rsid w:val="002A5E68"/>
    <w:rsid w:val="002A691B"/>
    <w:rsid w:val="002A6D66"/>
    <w:rsid w:val="002A74C7"/>
    <w:rsid w:val="002A7764"/>
    <w:rsid w:val="002A7D9D"/>
    <w:rsid w:val="002A7F9B"/>
    <w:rsid w:val="002B060A"/>
    <w:rsid w:val="002B0622"/>
    <w:rsid w:val="002B0823"/>
    <w:rsid w:val="002B08E3"/>
    <w:rsid w:val="002B0936"/>
    <w:rsid w:val="002B0E61"/>
    <w:rsid w:val="002B1677"/>
    <w:rsid w:val="002B1AF1"/>
    <w:rsid w:val="002B1D82"/>
    <w:rsid w:val="002B230D"/>
    <w:rsid w:val="002B236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CE3"/>
    <w:rsid w:val="002B5F7F"/>
    <w:rsid w:val="002B6031"/>
    <w:rsid w:val="002B605D"/>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A86"/>
    <w:rsid w:val="002C3C7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70"/>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96A"/>
    <w:rsid w:val="002D0A62"/>
    <w:rsid w:val="002D0B5C"/>
    <w:rsid w:val="002D0C89"/>
    <w:rsid w:val="002D0EC5"/>
    <w:rsid w:val="002D1363"/>
    <w:rsid w:val="002D138E"/>
    <w:rsid w:val="002D1816"/>
    <w:rsid w:val="002D1976"/>
    <w:rsid w:val="002D1ACC"/>
    <w:rsid w:val="002D1C57"/>
    <w:rsid w:val="002D1D52"/>
    <w:rsid w:val="002D25E5"/>
    <w:rsid w:val="002D2655"/>
    <w:rsid w:val="002D36D0"/>
    <w:rsid w:val="002D36F2"/>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6FBF"/>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2FA3"/>
    <w:rsid w:val="002E32E6"/>
    <w:rsid w:val="002E37E4"/>
    <w:rsid w:val="002E3AF4"/>
    <w:rsid w:val="002E3D5C"/>
    <w:rsid w:val="002E4D40"/>
    <w:rsid w:val="002E4D70"/>
    <w:rsid w:val="002E5204"/>
    <w:rsid w:val="002E5878"/>
    <w:rsid w:val="002E594B"/>
    <w:rsid w:val="002E6123"/>
    <w:rsid w:val="002E63F6"/>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536"/>
    <w:rsid w:val="002F17C6"/>
    <w:rsid w:val="002F1B67"/>
    <w:rsid w:val="002F1B6A"/>
    <w:rsid w:val="002F1FF8"/>
    <w:rsid w:val="002F2152"/>
    <w:rsid w:val="002F22B1"/>
    <w:rsid w:val="002F236C"/>
    <w:rsid w:val="002F2524"/>
    <w:rsid w:val="002F2960"/>
    <w:rsid w:val="002F2A72"/>
    <w:rsid w:val="002F2AEC"/>
    <w:rsid w:val="002F2F23"/>
    <w:rsid w:val="002F3045"/>
    <w:rsid w:val="002F3281"/>
    <w:rsid w:val="002F3357"/>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67E6"/>
    <w:rsid w:val="002F6AC0"/>
    <w:rsid w:val="002F6AFB"/>
    <w:rsid w:val="002F6B8E"/>
    <w:rsid w:val="002F6DF5"/>
    <w:rsid w:val="002F6EAE"/>
    <w:rsid w:val="002F6F31"/>
    <w:rsid w:val="002F7022"/>
    <w:rsid w:val="002F73C6"/>
    <w:rsid w:val="002F7558"/>
    <w:rsid w:val="002F768C"/>
    <w:rsid w:val="002F76B9"/>
    <w:rsid w:val="002F7A5D"/>
    <w:rsid w:val="002F7A61"/>
    <w:rsid w:val="002F7B92"/>
    <w:rsid w:val="00300156"/>
    <w:rsid w:val="0030041F"/>
    <w:rsid w:val="00300598"/>
    <w:rsid w:val="003007FA"/>
    <w:rsid w:val="00300941"/>
    <w:rsid w:val="00300E65"/>
    <w:rsid w:val="00300EDF"/>
    <w:rsid w:val="00300F15"/>
    <w:rsid w:val="00301812"/>
    <w:rsid w:val="00301817"/>
    <w:rsid w:val="00301ACA"/>
    <w:rsid w:val="00301C54"/>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A2E"/>
    <w:rsid w:val="00304B51"/>
    <w:rsid w:val="00304C46"/>
    <w:rsid w:val="00304F75"/>
    <w:rsid w:val="00304FD3"/>
    <w:rsid w:val="0030542F"/>
    <w:rsid w:val="003057E7"/>
    <w:rsid w:val="003058C4"/>
    <w:rsid w:val="00305AF2"/>
    <w:rsid w:val="00305BB4"/>
    <w:rsid w:val="00305E69"/>
    <w:rsid w:val="00305FE1"/>
    <w:rsid w:val="003062CB"/>
    <w:rsid w:val="003063BD"/>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74"/>
    <w:rsid w:val="0031190C"/>
    <w:rsid w:val="00311ABA"/>
    <w:rsid w:val="00311C55"/>
    <w:rsid w:val="00311D6F"/>
    <w:rsid w:val="00311E78"/>
    <w:rsid w:val="003123A3"/>
    <w:rsid w:val="0031264C"/>
    <w:rsid w:val="00312A11"/>
    <w:rsid w:val="00312FE3"/>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129"/>
    <w:rsid w:val="003164EF"/>
    <w:rsid w:val="0031699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04"/>
    <w:rsid w:val="0032169D"/>
    <w:rsid w:val="0032196D"/>
    <w:rsid w:val="00321B3E"/>
    <w:rsid w:val="0032209C"/>
    <w:rsid w:val="0032212C"/>
    <w:rsid w:val="00322222"/>
    <w:rsid w:val="0032230F"/>
    <w:rsid w:val="00322386"/>
    <w:rsid w:val="003225B8"/>
    <w:rsid w:val="003229F0"/>
    <w:rsid w:val="00322C77"/>
    <w:rsid w:val="00322F18"/>
    <w:rsid w:val="00323061"/>
    <w:rsid w:val="00323256"/>
    <w:rsid w:val="003232B9"/>
    <w:rsid w:val="00323342"/>
    <w:rsid w:val="00323575"/>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270"/>
    <w:rsid w:val="003263DB"/>
    <w:rsid w:val="003264E9"/>
    <w:rsid w:val="0032671D"/>
    <w:rsid w:val="00326CBD"/>
    <w:rsid w:val="00326D05"/>
    <w:rsid w:val="00326F17"/>
    <w:rsid w:val="00327084"/>
    <w:rsid w:val="003270EE"/>
    <w:rsid w:val="0032715D"/>
    <w:rsid w:val="0032724E"/>
    <w:rsid w:val="0032727D"/>
    <w:rsid w:val="00327458"/>
    <w:rsid w:val="003275C4"/>
    <w:rsid w:val="003276E1"/>
    <w:rsid w:val="00327775"/>
    <w:rsid w:val="0032786A"/>
    <w:rsid w:val="00327BA6"/>
    <w:rsid w:val="00327C21"/>
    <w:rsid w:val="00327D7D"/>
    <w:rsid w:val="00327DD6"/>
    <w:rsid w:val="0033004B"/>
    <w:rsid w:val="00330095"/>
    <w:rsid w:val="003301D0"/>
    <w:rsid w:val="00330524"/>
    <w:rsid w:val="00330890"/>
    <w:rsid w:val="0033146F"/>
    <w:rsid w:val="00331538"/>
    <w:rsid w:val="00331829"/>
    <w:rsid w:val="00331C2D"/>
    <w:rsid w:val="00331CDE"/>
    <w:rsid w:val="00331F99"/>
    <w:rsid w:val="003321A0"/>
    <w:rsid w:val="003326C0"/>
    <w:rsid w:val="00332775"/>
    <w:rsid w:val="00332CD8"/>
    <w:rsid w:val="00332EE3"/>
    <w:rsid w:val="003331A8"/>
    <w:rsid w:val="00333218"/>
    <w:rsid w:val="00333243"/>
    <w:rsid w:val="003333AB"/>
    <w:rsid w:val="00333792"/>
    <w:rsid w:val="003337BD"/>
    <w:rsid w:val="00333C33"/>
    <w:rsid w:val="00333EEF"/>
    <w:rsid w:val="003346F7"/>
    <w:rsid w:val="003348D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5A1"/>
    <w:rsid w:val="00340950"/>
    <w:rsid w:val="00340B7E"/>
    <w:rsid w:val="00340E3B"/>
    <w:rsid w:val="00340E6C"/>
    <w:rsid w:val="003410FC"/>
    <w:rsid w:val="00341450"/>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538"/>
    <w:rsid w:val="0034770B"/>
    <w:rsid w:val="00347856"/>
    <w:rsid w:val="00347DED"/>
    <w:rsid w:val="00350061"/>
    <w:rsid w:val="003502F4"/>
    <w:rsid w:val="003503F0"/>
    <w:rsid w:val="0035057B"/>
    <w:rsid w:val="00350673"/>
    <w:rsid w:val="00351EC5"/>
    <w:rsid w:val="003521D6"/>
    <w:rsid w:val="003522C0"/>
    <w:rsid w:val="00352347"/>
    <w:rsid w:val="0035272B"/>
    <w:rsid w:val="003528E2"/>
    <w:rsid w:val="003529ED"/>
    <w:rsid w:val="00352C97"/>
    <w:rsid w:val="00352D3F"/>
    <w:rsid w:val="003530DC"/>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988"/>
    <w:rsid w:val="0035707F"/>
    <w:rsid w:val="003571F4"/>
    <w:rsid w:val="0035733D"/>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C33"/>
    <w:rsid w:val="00361D04"/>
    <w:rsid w:val="00361D0E"/>
    <w:rsid w:val="00361D2F"/>
    <w:rsid w:val="00361F69"/>
    <w:rsid w:val="0036214E"/>
    <w:rsid w:val="003623FD"/>
    <w:rsid w:val="00362723"/>
    <w:rsid w:val="00362AC3"/>
    <w:rsid w:val="00362C97"/>
    <w:rsid w:val="00362D9A"/>
    <w:rsid w:val="00362EF5"/>
    <w:rsid w:val="003631CB"/>
    <w:rsid w:val="00363207"/>
    <w:rsid w:val="003632BA"/>
    <w:rsid w:val="0036358E"/>
    <w:rsid w:val="00364176"/>
    <w:rsid w:val="003643C2"/>
    <w:rsid w:val="003643EB"/>
    <w:rsid w:val="0036463A"/>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92A"/>
    <w:rsid w:val="00366ACE"/>
    <w:rsid w:val="00366CC7"/>
    <w:rsid w:val="00367206"/>
    <w:rsid w:val="00367BC5"/>
    <w:rsid w:val="00367CE2"/>
    <w:rsid w:val="00367FA4"/>
    <w:rsid w:val="003700B7"/>
    <w:rsid w:val="003706CF"/>
    <w:rsid w:val="00370952"/>
    <w:rsid w:val="00370FE9"/>
    <w:rsid w:val="00371079"/>
    <w:rsid w:val="003715A8"/>
    <w:rsid w:val="00371A1A"/>
    <w:rsid w:val="00371A4B"/>
    <w:rsid w:val="00371D16"/>
    <w:rsid w:val="00371FE5"/>
    <w:rsid w:val="00372478"/>
    <w:rsid w:val="0037251B"/>
    <w:rsid w:val="00372639"/>
    <w:rsid w:val="003727F2"/>
    <w:rsid w:val="00372C01"/>
    <w:rsid w:val="00373348"/>
    <w:rsid w:val="00373431"/>
    <w:rsid w:val="00373624"/>
    <w:rsid w:val="003737DF"/>
    <w:rsid w:val="003737F6"/>
    <w:rsid w:val="00374875"/>
    <w:rsid w:val="0037499D"/>
    <w:rsid w:val="00374CD3"/>
    <w:rsid w:val="00374D43"/>
    <w:rsid w:val="00374E43"/>
    <w:rsid w:val="0037512B"/>
    <w:rsid w:val="00375943"/>
    <w:rsid w:val="00375A85"/>
    <w:rsid w:val="00375C99"/>
    <w:rsid w:val="00376757"/>
    <w:rsid w:val="003767B6"/>
    <w:rsid w:val="00376F7A"/>
    <w:rsid w:val="0037711F"/>
    <w:rsid w:val="00377162"/>
    <w:rsid w:val="00377832"/>
    <w:rsid w:val="003778C7"/>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30D"/>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29"/>
    <w:rsid w:val="00385137"/>
    <w:rsid w:val="0038514C"/>
    <w:rsid w:val="0038542E"/>
    <w:rsid w:val="00385676"/>
    <w:rsid w:val="00385870"/>
    <w:rsid w:val="003859E7"/>
    <w:rsid w:val="00385D6E"/>
    <w:rsid w:val="00385EED"/>
    <w:rsid w:val="00386155"/>
    <w:rsid w:val="003867DB"/>
    <w:rsid w:val="0038682B"/>
    <w:rsid w:val="00386C37"/>
    <w:rsid w:val="00386FD0"/>
    <w:rsid w:val="003870EF"/>
    <w:rsid w:val="0038762F"/>
    <w:rsid w:val="00387697"/>
    <w:rsid w:val="003876D4"/>
    <w:rsid w:val="00387AF1"/>
    <w:rsid w:val="00387C70"/>
    <w:rsid w:val="00387FE2"/>
    <w:rsid w:val="00390279"/>
    <w:rsid w:val="0039072E"/>
    <w:rsid w:val="00391174"/>
    <w:rsid w:val="00391699"/>
    <w:rsid w:val="00391BF9"/>
    <w:rsid w:val="0039218F"/>
    <w:rsid w:val="003921A7"/>
    <w:rsid w:val="003928E4"/>
    <w:rsid w:val="00393358"/>
    <w:rsid w:val="003933E4"/>
    <w:rsid w:val="00393543"/>
    <w:rsid w:val="00393948"/>
    <w:rsid w:val="003939B0"/>
    <w:rsid w:val="0039409D"/>
    <w:rsid w:val="0039442A"/>
    <w:rsid w:val="00394518"/>
    <w:rsid w:val="00394553"/>
    <w:rsid w:val="003945A5"/>
    <w:rsid w:val="003949AC"/>
    <w:rsid w:val="00394B71"/>
    <w:rsid w:val="00394CC1"/>
    <w:rsid w:val="00394D70"/>
    <w:rsid w:val="00395074"/>
    <w:rsid w:val="003950BD"/>
    <w:rsid w:val="00395376"/>
    <w:rsid w:val="00395473"/>
    <w:rsid w:val="00395522"/>
    <w:rsid w:val="00395538"/>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6C7"/>
    <w:rsid w:val="003A0706"/>
    <w:rsid w:val="003A1629"/>
    <w:rsid w:val="003A165B"/>
    <w:rsid w:val="003A179B"/>
    <w:rsid w:val="003A1847"/>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736"/>
    <w:rsid w:val="003A48F8"/>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A14"/>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466"/>
    <w:rsid w:val="003B45E9"/>
    <w:rsid w:val="003B4B89"/>
    <w:rsid w:val="003B4E9A"/>
    <w:rsid w:val="003B4F88"/>
    <w:rsid w:val="003B4F97"/>
    <w:rsid w:val="003B5203"/>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207"/>
    <w:rsid w:val="003C05AA"/>
    <w:rsid w:val="003C061B"/>
    <w:rsid w:val="003C0A26"/>
    <w:rsid w:val="003C0B54"/>
    <w:rsid w:val="003C0C54"/>
    <w:rsid w:val="003C0D94"/>
    <w:rsid w:val="003C0DE4"/>
    <w:rsid w:val="003C1360"/>
    <w:rsid w:val="003C144D"/>
    <w:rsid w:val="003C1B7C"/>
    <w:rsid w:val="003C1BEC"/>
    <w:rsid w:val="003C1F67"/>
    <w:rsid w:val="003C2171"/>
    <w:rsid w:val="003C2403"/>
    <w:rsid w:val="003C2C52"/>
    <w:rsid w:val="003C2C84"/>
    <w:rsid w:val="003C2E72"/>
    <w:rsid w:val="003C33D5"/>
    <w:rsid w:val="003C3929"/>
    <w:rsid w:val="003C39DF"/>
    <w:rsid w:val="003C3A26"/>
    <w:rsid w:val="003C3BFC"/>
    <w:rsid w:val="003C3E04"/>
    <w:rsid w:val="003C3E9D"/>
    <w:rsid w:val="003C416F"/>
    <w:rsid w:val="003C4300"/>
    <w:rsid w:val="003C481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5E9"/>
    <w:rsid w:val="003D0668"/>
    <w:rsid w:val="003D070C"/>
    <w:rsid w:val="003D0719"/>
    <w:rsid w:val="003D0840"/>
    <w:rsid w:val="003D0893"/>
    <w:rsid w:val="003D0FA8"/>
    <w:rsid w:val="003D10A7"/>
    <w:rsid w:val="003D1166"/>
    <w:rsid w:val="003D14EE"/>
    <w:rsid w:val="003D1644"/>
    <w:rsid w:val="003D1AE7"/>
    <w:rsid w:val="003D1E8B"/>
    <w:rsid w:val="003D1FD4"/>
    <w:rsid w:val="003D2B0B"/>
    <w:rsid w:val="003D2BA7"/>
    <w:rsid w:val="003D2BCF"/>
    <w:rsid w:val="003D2C7F"/>
    <w:rsid w:val="003D3378"/>
    <w:rsid w:val="003D3437"/>
    <w:rsid w:val="003D3B62"/>
    <w:rsid w:val="003D3D9B"/>
    <w:rsid w:val="003D4117"/>
    <w:rsid w:val="003D4795"/>
    <w:rsid w:val="003D47D6"/>
    <w:rsid w:val="003D4E20"/>
    <w:rsid w:val="003D4F75"/>
    <w:rsid w:val="003D5441"/>
    <w:rsid w:val="003D5760"/>
    <w:rsid w:val="003D58F7"/>
    <w:rsid w:val="003D5A22"/>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9E0"/>
    <w:rsid w:val="003E20BE"/>
    <w:rsid w:val="003E232D"/>
    <w:rsid w:val="003E23E5"/>
    <w:rsid w:val="003E25C2"/>
    <w:rsid w:val="003E2918"/>
    <w:rsid w:val="003E2C6C"/>
    <w:rsid w:val="003E2EAF"/>
    <w:rsid w:val="003E38D3"/>
    <w:rsid w:val="003E38DF"/>
    <w:rsid w:val="003E3B13"/>
    <w:rsid w:val="003E3C23"/>
    <w:rsid w:val="003E48D0"/>
    <w:rsid w:val="003E4D3F"/>
    <w:rsid w:val="003E50DE"/>
    <w:rsid w:val="003E540D"/>
    <w:rsid w:val="003E5925"/>
    <w:rsid w:val="003E5E9E"/>
    <w:rsid w:val="003E6457"/>
    <w:rsid w:val="003E677A"/>
    <w:rsid w:val="003E6798"/>
    <w:rsid w:val="003E69F1"/>
    <w:rsid w:val="003E69FE"/>
    <w:rsid w:val="003E6A1F"/>
    <w:rsid w:val="003E6DC9"/>
    <w:rsid w:val="003E70C4"/>
    <w:rsid w:val="003E734C"/>
    <w:rsid w:val="003E73B0"/>
    <w:rsid w:val="003E77BF"/>
    <w:rsid w:val="003E7F4A"/>
    <w:rsid w:val="003F003E"/>
    <w:rsid w:val="003F0127"/>
    <w:rsid w:val="003F01D8"/>
    <w:rsid w:val="003F09A1"/>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759"/>
    <w:rsid w:val="003F39A8"/>
    <w:rsid w:val="003F3C7E"/>
    <w:rsid w:val="003F3E9E"/>
    <w:rsid w:val="003F3F00"/>
    <w:rsid w:val="003F3F34"/>
    <w:rsid w:val="003F43DA"/>
    <w:rsid w:val="003F4542"/>
    <w:rsid w:val="003F46D8"/>
    <w:rsid w:val="003F48A0"/>
    <w:rsid w:val="003F4BA0"/>
    <w:rsid w:val="003F4F75"/>
    <w:rsid w:val="003F5345"/>
    <w:rsid w:val="003F5351"/>
    <w:rsid w:val="003F545A"/>
    <w:rsid w:val="003F55B4"/>
    <w:rsid w:val="003F5680"/>
    <w:rsid w:val="003F5752"/>
    <w:rsid w:val="003F58BB"/>
    <w:rsid w:val="003F5F75"/>
    <w:rsid w:val="003F6153"/>
    <w:rsid w:val="003F629E"/>
    <w:rsid w:val="003F63D5"/>
    <w:rsid w:val="003F6C8C"/>
    <w:rsid w:val="003F6D16"/>
    <w:rsid w:val="003F6F71"/>
    <w:rsid w:val="003F703C"/>
    <w:rsid w:val="003F77AC"/>
    <w:rsid w:val="003F7898"/>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CA5"/>
    <w:rsid w:val="00402EC6"/>
    <w:rsid w:val="00403340"/>
    <w:rsid w:val="00403646"/>
    <w:rsid w:val="00403713"/>
    <w:rsid w:val="00403972"/>
    <w:rsid w:val="00403B53"/>
    <w:rsid w:val="00403F05"/>
    <w:rsid w:val="00404B9C"/>
    <w:rsid w:val="00404EAA"/>
    <w:rsid w:val="00405201"/>
    <w:rsid w:val="0040535B"/>
    <w:rsid w:val="00405647"/>
    <w:rsid w:val="00405721"/>
    <w:rsid w:val="00405AC8"/>
    <w:rsid w:val="00405CF7"/>
    <w:rsid w:val="00405CF9"/>
    <w:rsid w:val="00405F7F"/>
    <w:rsid w:val="00405FFD"/>
    <w:rsid w:val="00405FFF"/>
    <w:rsid w:val="00406274"/>
    <w:rsid w:val="004067CC"/>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A6"/>
    <w:rsid w:val="004139D5"/>
    <w:rsid w:val="00413A67"/>
    <w:rsid w:val="00413AC3"/>
    <w:rsid w:val="00414040"/>
    <w:rsid w:val="004140E5"/>
    <w:rsid w:val="004140E9"/>
    <w:rsid w:val="00414581"/>
    <w:rsid w:val="00414A8B"/>
    <w:rsid w:val="00414B9E"/>
    <w:rsid w:val="00414C9E"/>
    <w:rsid w:val="00414CC6"/>
    <w:rsid w:val="00414F4A"/>
    <w:rsid w:val="00415177"/>
    <w:rsid w:val="004152EE"/>
    <w:rsid w:val="0041536A"/>
    <w:rsid w:val="004153BD"/>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123"/>
    <w:rsid w:val="004223A5"/>
    <w:rsid w:val="0042249B"/>
    <w:rsid w:val="00422668"/>
    <w:rsid w:val="00422732"/>
    <w:rsid w:val="00422B7D"/>
    <w:rsid w:val="00422B7F"/>
    <w:rsid w:val="00422E22"/>
    <w:rsid w:val="00422E92"/>
    <w:rsid w:val="0042305D"/>
    <w:rsid w:val="004231B1"/>
    <w:rsid w:val="00423483"/>
    <w:rsid w:val="004235C1"/>
    <w:rsid w:val="004239A2"/>
    <w:rsid w:val="00423BE4"/>
    <w:rsid w:val="00424047"/>
    <w:rsid w:val="0042425D"/>
    <w:rsid w:val="004247D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0CC"/>
    <w:rsid w:val="00431FB8"/>
    <w:rsid w:val="00432102"/>
    <w:rsid w:val="00432259"/>
    <w:rsid w:val="00432296"/>
    <w:rsid w:val="00432BE5"/>
    <w:rsid w:val="00432CD6"/>
    <w:rsid w:val="00432E35"/>
    <w:rsid w:val="00432E38"/>
    <w:rsid w:val="00432E4C"/>
    <w:rsid w:val="00433222"/>
    <w:rsid w:val="00433227"/>
    <w:rsid w:val="0043344E"/>
    <w:rsid w:val="0043354C"/>
    <w:rsid w:val="00433D59"/>
    <w:rsid w:val="004349A1"/>
    <w:rsid w:val="00434B8E"/>
    <w:rsid w:val="00434BF5"/>
    <w:rsid w:val="004353A4"/>
    <w:rsid w:val="004354FF"/>
    <w:rsid w:val="004357FA"/>
    <w:rsid w:val="00435AB2"/>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141"/>
    <w:rsid w:val="00443248"/>
    <w:rsid w:val="00443394"/>
    <w:rsid w:val="004436F7"/>
    <w:rsid w:val="004437BF"/>
    <w:rsid w:val="004438CC"/>
    <w:rsid w:val="00443D0F"/>
    <w:rsid w:val="00444035"/>
    <w:rsid w:val="00444136"/>
    <w:rsid w:val="00444226"/>
    <w:rsid w:val="00444A5F"/>
    <w:rsid w:val="00444C76"/>
    <w:rsid w:val="00445074"/>
    <w:rsid w:val="00445448"/>
    <w:rsid w:val="004454E5"/>
    <w:rsid w:val="004456F4"/>
    <w:rsid w:val="00445D99"/>
    <w:rsid w:val="0044605E"/>
    <w:rsid w:val="0044642D"/>
    <w:rsid w:val="00446440"/>
    <w:rsid w:val="00446554"/>
    <w:rsid w:val="0044661E"/>
    <w:rsid w:val="004467E1"/>
    <w:rsid w:val="00446819"/>
    <w:rsid w:val="00446E2D"/>
    <w:rsid w:val="0044701A"/>
    <w:rsid w:val="004473F3"/>
    <w:rsid w:val="00447608"/>
    <w:rsid w:val="004479D8"/>
    <w:rsid w:val="00447A00"/>
    <w:rsid w:val="00447DB0"/>
    <w:rsid w:val="00447DF0"/>
    <w:rsid w:val="00447FA1"/>
    <w:rsid w:val="0045007A"/>
    <w:rsid w:val="004502B8"/>
    <w:rsid w:val="0045055D"/>
    <w:rsid w:val="004507CC"/>
    <w:rsid w:val="00450B8F"/>
    <w:rsid w:val="00450C32"/>
    <w:rsid w:val="00451252"/>
    <w:rsid w:val="00451489"/>
    <w:rsid w:val="00451613"/>
    <w:rsid w:val="00451979"/>
    <w:rsid w:val="004519C1"/>
    <w:rsid w:val="004519E2"/>
    <w:rsid w:val="00451ACA"/>
    <w:rsid w:val="004521EF"/>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26"/>
    <w:rsid w:val="00454E38"/>
    <w:rsid w:val="00454E8C"/>
    <w:rsid w:val="00454EFE"/>
    <w:rsid w:val="00454F89"/>
    <w:rsid w:val="0045506E"/>
    <w:rsid w:val="00455F04"/>
    <w:rsid w:val="00455F32"/>
    <w:rsid w:val="00456242"/>
    <w:rsid w:val="00456ADB"/>
    <w:rsid w:val="00456B09"/>
    <w:rsid w:val="00456CC6"/>
    <w:rsid w:val="00456FD6"/>
    <w:rsid w:val="00457482"/>
    <w:rsid w:val="00457D2B"/>
    <w:rsid w:val="004601E2"/>
    <w:rsid w:val="00460517"/>
    <w:rsid w:val="004609D0"/>
    <w:rsid w:val="00460A1D"/>
    <w:rsid w:val="00460B75"/>
    <w:rsid w:val="00460E72"/>
    <w:rsid w:val="004610C5"/>
    <w:rsid w:val="004610ED"/>
    <w:rsid w:val="00461101"/>
    <w:rsid w:val="004615F9"/>
    <w:rsid w:val="004617DD"/>
    <w:rsid w:val="004618F5"/>
    <w:rsid w:val="00461929"/>
    <w:rsid w:val="004619DD"/>
    <w:rsid w:val="00461AFA"/>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544"/>
    <w:rsid w:val="004637F1"/>
    <w:rsid w:val="00463820"/>
    <w:rsid w:val="004638A7"/>
    <w:rsid w:val="00463B45"/>
    <w:rsid w:val="00463BF6"/>
    <w:rsid w:val="00463E62"/>
    <w:rsid w:val="0046412F"/>
    <w:rsid w:val="004643A2"/>
    <w:rsid w:val="00464530"/>
    <w:rsid w:val="00464F54"/>
    <w:rsid w:val="004651E2"/>
    <w:rsid w:val="00465279"/>
    <w:rsid w:val="004654A0"/>
    <w:rsid w:val="004654AE"/>
    <w:rsid w:val="00465D9E"/>
    <w:rsid w:val="00465DBD"/>
    <w:rsid w:val="00465FF0"/>
    <w:rsid w:val="004661C8"/>
    <w:rsid w:val="004661E0"/>
    <w:rsid w:val="004662DC"/>
    <w:rsid w:val="004665CD"/>
    <w:rsid w:val="00466749"/>
    <w:rsid w:val="004669CF"/>
    <w:rsid w:val="004673C5"/>
    <w:rsid w:val="0046756E"/>
    <w:rsid w:val="00467D76"/>
    <w:rsid w:val="00470116"/>
    <w:rsid w:val="0047043E"/>
    <w:rsid w:val="0047047C"/>
    <w:rsid w:val="00470768"/>
    <w:rsid w:val="004709D4"/>
    <w:rsid w:val="004712E5"/>
    <w:rsid w:val="00471311"/>
    <w:rsid w:val="004713D1"/>
    <w:rsid w:val="00471676"/>
    <w:rsid w:val="00471873"/>
    <w:rsid w:val="00471989"/>
    <w:rsid w:val="00472148"/>
    <w:rsid w:val="0047252C"/>
    <w:rsid w:val="004725D4"/>
    <w:rsid w:val="004728A4"/>
    <w:rsid w:val="00472EBC"/>
    <w:rsid w:val="0047315E"/>
    <w:rsid w:val="004732EA"/>
    <w:rsid w:val="00473612"/>
    <w:rsid w:val="004738B9"/>
    <w:rsid w:val="0047399E"/>
    <w:rsid w:val="00473C89"/>
    <w:rsid w:val="0047426B"/>
    <w:rsid w:val="00474746"/>
    <w:rsid w:val="00474B4A"/>
    <w:rsid w:val="00474D13"/>
    <w:rsid w:val="00474E81"/>
    <w:rsid w:val="00474F76"/>
    <w:rsid w:val="004750BB"/>
    <w:rsid w:val="00475388"/>
    <w:rsid w:val="004754E9"/>
    <w:rsid w:val="00475C33"/>
    <w:rsid w:val="00476056"/>
    <w:rsid w:val="00476372"/>
    <w:rsid w:val="00476B36"/>
    <w:rsid w:val="00476BD8"/>
    <w:rsid w:val="00476E34"/>
    <w:rsid w:val="00477359"/>
    <w:rsid w:val="004774C3"/>
    <w:rsid w:val="004776F8"/>
    <w:rsid w:val="00477833"/>
    <w:rsid w:val="00477A12"/>
    <w:rsid w:val="00477BEA"/>
    <w:rsid w:val="00477FBC"/>
    <w:rsid w:val="0048006B"/>
    <w:rsid w:val="0048019E"/>
    <w:rsid w:val="0048057B"/>
    <w:rsid w:val="00480C36"/>
    <w:rsid w:val="00481166"/>
    <w:rsid w:val="00481423"/>
    <w:rsid w:val="004815DD"/>
    <w:rsid w:val="00481A05"/>
    <w:rsid w:val="00481BB5"/>
    <w:rsid w:val="00481DCF"/>
    <w:rsid w:val="004820A6"/>
    <w:rsid w:val="004822AC"/>
    <w:rsid w:val="00482312"/>
    <w:rsid w:val="00482328"/>
    <w:rsid w:val="00482484"/>
    <w:rsid w:val="004825CD"/>
    <w:rsid w:val="004826D0"/>
    <w:rsid w:val="0048272D"/>
    <w:rsid w:val="00482757"/>
    <w:rsid w:val="0048289C"/>
    <w:rsid w:val="00482959"/>
    <w:rsid w:val="004829D4"/>
    <w:rsid w:val="00482E91"/>
    <w:rsid w:val="0048315B"/>
    <w:rsid w:val="004831D1"/>
    <w:rsid w:val="0048389F"/>
    <w:rsid w:val="00483C4F"/>
    <w:rsid w:val="00483D7C"/>
    <w:rsid w:val="00484059"/>
    <w:rsid w:val="00484092"/>
    <w:rsid w:val="004840EC"/>
    <w:rsid w:val="0048419A"/>
    <w:rsid w:val="00484650"/>
    <w:rsid w:val="00484773"/>
    <w:rsid w:val="004848A5"/>
    <w:rsid w:val="00484FE2"/>
    <w:rsid w:val="00485769"/>
    <w:rsid w:val="004860C0"/>
    <w:rsid w:val="004860FC"/>
    <w:rsid w:val="0048625E"/>
    <w:rsid w:val="00486817"/>
    <w:rsid w:val="00486BCF"/>
    <w:rsid w:val="00486D66"/>
    <w:rsid w:val="00486EB7"/>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22"/>
    <w:rsid w:val="004907BD"/>
    <w:rsid w:val="004909BE"/>
    <w:rsid w:val="00491037"/>
    <w:rsid w:val="004911CB"/>
    <w:rsid w:val="00491267"/>
    <w:rsid w:val="004915AC"/>
    <w:rsid w:val="004917B5"/>
    <w:rsid w:val="00491A44"/>
    <w:rsid w:val="00491BBF"/>
    <w:rsid w:val="00491F2B"/>
    <w:rsid w:val="0049224A"/>
    <w:rsid w:val="0049235E"/>
    <w:rsid w:val="00492866"/>
    <w:rsid w:val="00492944"/>
    <w:rsid w:val="00492981"/>
    <w:rsid w:val="00492989"/>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3BF"/>
    <w:rsid w:val="00495918"/>
    <w:rsid w:val="00495EB2"/>
    <w:rsid w:val="00495F14"/>
    <w:rsid w:val="00496035"/>
    <w:rsid w:val="00496245"/>
    <w:rsid w:val="00496CA2"/>
    <w:rsid w:val="00497991"/>
    <w:rsid w:val="00497F69"/>
    <w:rsid w:val="004A0331"/>
    <w:rsid w:val="004A04AB"/>
    <w:rsid w:val="004A055D"/>
    <w:rsid w:val="004A057A"/>
    <w:rsid w:val="004A079A"/>
    <w:rsid w:val="004A0883"/>
    <w:rsid w:val="004A0A44"/>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64F"/>
    <w:rsid w:val="004A47B8"/>
    <w:rsid w:val="004A4991"/>
    <w:rsid w:val="004A4BF1"/>
    <w:rsid w:val="004A4CC8"/>
    <w:rsid w:val="004A50FB"/>
    <w:rsid w:val="004A5198"/>
    <w:rsid w:val="004A528D"/>
    <w:rsid w:val="004A557E"/>
    <w:rsid w:val="004A59B1"/>
    <w:rsid w:val="004A59DE"/>
    <w:rsid w:val="004A5AD0"/>
    <w:rsid w:val="004A5AD7"/>
    <w:rsid w:val="004A5AED"/>
    <w:rsid w:val="004A5D13"/>
    <w:rsid w:val="004A5F23"/>
    <w:rsid w:val="004A5FC5"/>
    <w:rsid w:val="004A61CB"/>
    <w:rsid w:val="004A66B7"/>
    <w:rsid w:val="004A67AD"/>
    <w:rsid w:val="004A69BA"/>
    <w:rsid w:val="004A6ACE"/>
    <w:rsid w:val="004A6BD0"/>
    <w:rsid w:val="004A6D0A"/>
    <w:rsid w:val="004A6FC3"/>
    <w:rsid w:val="004A7221"/>
    <w:rsid w:val="004A7263"/>
    <w:rsid w:val="004A73A4"/>
    <w:rsid w:val="004A76E1"/>
    <w:rsid w:val="004B099A"/>
    <w:rsid w:val="004B1566"/>
    <w:rsid w:val="004B1BA1"/>
    <w:rsid w:val="004B1CAE"/>
    <w:rsid w:val="004B1CB2"/>
    <w:rsid w:val="004B1D42"/>
    <w:rsid w:val="004B2514"/>
    <w:rsid w:val="004B2643"/>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442"/>
    <w:rsid w:val="004B651C"/>
    <w:rsid w:val="004B6916"/>
    <w:rsid w:val="004B6995"/>
    <w:rsid w:val="004B70B6"/>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B82"/>
    <w:rsid w:val="004C3E86"/>
    <w:rsid w:val="004C40DD"/>
    <w:rsid w:val="004C42F5"/>
    <w:rsid w:val="004C48F0"/>
    <w:rsid w:val="004C4B2D"/>
    <w:rsid w:val="004C4CBF"/>
    <w:rsid w:val="004C4E49"/>
    <w:rsid w:val="004C4E7D"/>
    <w:rsid w:val="004C5372"/>
    <w:rsid w:val="004C56B1"/>
    <w:rsid w:val="004C571A"/>
    <w:rsid w:val="004C57CD"/>
    <w:rsid w:val="004C5950"/>
    <w:rsid w:val="004C5A32"/>
    <w:rsid w:val="004C5D0B"/>
    <w:rsid w:val="004C5E36"/>
    <w:rsid w:val="004C5F3C"/>
    <w:rsid w:val="004C5FC8"/>
    <w:rsid w:val="004C603D"/>
    <w:rsid w:val="004C634B"/>
    <w:rsid w:val="004C65C7"/>
    <w:rsid w:val="004C65F1"/>
    <w:rsid w:val="004C6894"/>
    <w:rsid w:val="004C68CB"/>
    <w:rsid w:val="004C6C1C"/>
    <w:rsid w:val="004C6C77"/>
    <w:rsid w:val="004C6CF8"/>
    <w:rsid w:val="004C7743"/>
    <w:rsid w:val="004D020F"/>
    <w:rsid w:val="004D02D4"/>
    <w:rsid w:val="004D054E"/>
    <w:rsid w:val="004D065E"/>
    <w:rsid w:val="004D07B4"/>
    <w:rsid w:val="004D0AE4"/>
    <w:rsid w:val="004D0C75"/>
    <w:rsid w:val="004D0CD4"/>
    <w:rsid w:val="004D0EEA"/>
    <w:rsid w:val="004D106C"/>
    <w:rsid w:val="004D1089"/>
    <w:rsid w:val="004D11FB"/>
    <w:rsid w:val="004D1616"/>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9E"/>
    <w:rsid w:val="004D5BBD"/>
    <w:rsid w:val="004D5CB1"/>
    <w:rsid w:val="004D5DA2"/>
    <w:rsid w:val="004D5DE3"/>
    <w:rsid w:val="004D5E2C"/>
    <w:rsid w:val="004D6133"/>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058D"/>
    <w:rsid w:val="004E05E9"/>
    <w:rsid w:val="004E128D"/>
    <w:rsid w:val="004E166E"/>
    <w:rsid w:val="004E1ED7"/>
    <w:rsid w:val="004E2137"/>
    <w:rsid w:val="004E233E"/>
    <w:rsid w:val="004E23FC"/>
    <w:rsid w:val="004E246E"/>
    <w:rsid w:val="004E277C"/>
    <w:rsid w:val="004E29E9"/>
    <w:rsid w:val="004E2AD4"/>
    <w:rsid w:val="004E2AF4"/>
    <w:rsid w:val="004E2BA9"/>
    <w:rsid w:val="004E31FA"/>
    <w:rsid w:val="004E3465"/>
    <w:rsid w:val="004E347E"/>
    <w:rsid w:val="004E3834"/>
    <w:rsid w:val="004E3B61"/>
    <w:rsid w:val="004E4113"/>
    <w:rsid w:val="004E4B38"/>
    <w:rsid w:val="004E5B83"/>
    <w:rsid w:val="004E5EBC"/>
    <w:rsid w:val="004E5ECF"/>
    <w:rsid w:val="004E62E0"/>
    <w:rsid w:val="004E6498"/>
    <w:rsid w:val="004E6BDB"/>
    <w:rsid w:val="004E6E67"/>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C13"/>
    <w:rsid w:val="004F1F76"/>
    <w:rsid w:val="004F211C"/>
    <w:rsid w:val="004F2274"/>
    <w:rsid w:val="004F24DC"/>
    <w:rsid w:val="004F2770"/>
    <w:rsid w:val="004F280D"/>
    <w:rsid w:val="004F28A7"/>
    <w:rsid w:val="004F2D92"/>
    <w:rsid w:val="004F39EC"/>
    <w:rsid w:val="004F4024"/>
    <w:rsid w:val="004F4697"/>
    <w:rsid w:val="004F48D5"/>
    <w:rsid w:val="004F4A7A"/>
    <w:rsid w:val="004F5298"/>
    <w:rsid w:val="004F539B"/>
    <w:rsid w:val="004F5537"/>
    <w:rsid w:val="004F562D"/>
    <w:rsid w:val="004F575F"/>
    <w:rsid w:val="004F59B1"/>
    <w:rsid w:val="004F5EF7"/>
    <w:rsid w:val="004F60F8"/>
    <w:rsid w:val="004F6755"/>
    <w:rsid w:val="004F6D84"/>
    <w:rsid w:val="004F72A9"/>
    <w:rsid w:val="004F7427"/>
    <w:rsid w:val="004F7528"/>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31E3"/>
    <w:rsid w:val="005034E0"/>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809"/>
    <w:rsid w:val="00506B95"/>
    <w:rsid w:val="00506BC6"/>
    <w:rsid w:val="00506BF3"/>
    <w:rsid w:val="005073FE"/>
    <w:rsid w:val="0050746B"/>
    <w:rsid w:val="00510795"/>
    <w:rsid w:val="005107BD"/>
    <w:rsid w:val="00510CD1"/>
    <w:rsid w:val="00510F51"/>
    <w:rsid w:val="005112C7"/>
    <w:rsid w:val="0051149B"/>
    <w:rsid w:val="00511770"/>
    <w:rsid w:val="00511994"/>
    <w:rsid w:val="005119B0"/>
    <w:rsid w:val="00511FCA"/>
    <w:rsid w:val="00511FCE"/>
    <w:rsid w:val="00512866"/>
    <w:rsid w:val="00512A59"/>
    <w:rsid w:val="00512AE5"/>
    <w:rsid w:val="00512BA0"/>
    <w:rsid w:val="00512E71"/>
    <w:rsid w:val="0051313F"/>
    <w:rsid w:val="005135B1"/>
    <w:rsid w:val="005135F6"/>
    <w:rsid w:val="0051363B"/>
    <w:rsid w:val="00513773"/>
    <w:rsid w:val="00513B1C"/>
    <w:rsid w:val="00513B62"/>
    <w:rsid w:val="00513C21"/>
    <w:rsid w:val="00513C9C"/>
    <w:rsid w:val="00513E87"/>
    <w:rsid w:val="00514113"/>
    <w:rsid w:val="005141B7"/>
    <w:rsid w:val="005144F6"/>
    <w:rsid w:val="00514704"/>
    <w:rsid w:val="00514735"/>
    <w:rsid w:val="00514C0B"/>
    <w:rsid w:val="00514CC4"/>
    <w:rsid w:val="00514EAF"/>
    <w:rsid w:val="00514EF9"/>
    <w:rsid w:val="005150A3"/>
    <w:rsid w:val="005152B3"/>
    <w:rsid w:val="00515381"/>
    <w:rsid w:val="005156A7"/>
    <w:rsid w:val="00515910"/>
    <w:rsid w:val="0051599A"/>
    <w:rsid w:val="00515ABA"/>
    <w:rsid w:val="00515EF9"/>
    <w:rsid w:val="00515F26"/>
    <w:rsid w:val="005160CB"/>
    <w:rsid w:val="005160E9"/>
    <w:rsid w:val="00516313"/>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7E"/>
    <w:rsid w:val="005211A2"/>
    <w:rsid w:val="00521245"/>
    <w:rsid w:val="005212B1"/>
    <w:rsid w:val="00521CCE"/>
    <w:rsid w:val="00521F3E"/>
    <w:rsid w:val="0052224D"/>
    <w:rsid w:val="00522BB6"/>
    <w:rsid w:val="00522F3E"/>
    <w:rsid w:val="00523622"/>
    <w:rsid w:val="005238B5"/>
    <w:rsid w:val="00523C5B"/>
    <w:rsid w:val="00523CB0"/>
    <w:rsid w:val="0052415C"/>
    <w:rsid w:val="0052429E"/>
    <w:rsid w:val="00524482"/>
    <w:rsid w:val="005247A0"/>
    <w:rsid w:val="005249C9"/>
    <w:rsid w:val="005251BB"/>
    <w:rsid w:val="005252FB"/>
    <w:rsid w:val="0052531F"/>
    <w:rsid w:val="0052594B"/>
    <w:rsid w:val="00525B9E"/>
    <w:rsid w:val="005260BB"/>
    <w:rsid w:val="005266B4"/>
    <w:rsid w:val="005266B6"/>
    <w:rsid w:val="00526728"/>
    <w:rsid w:val="00526EB6"/>
    <w:rsid w:val="005278A0"/>
    <w:rsid w:val="005279DB"/>
    <w:rsid w:val="00527DB9"/>
    <w:rsid w:val="0053006C"/>
    <w:rsid w:val="0053048F"/>
    <w:rsid w:val="00530822"/>
    <w:rsid w:val="005309F5"/>
    <w:rsid w:val="00531B00"/>
    <w:rsid w:val="00531D19"/>
    <w:rsid w:val="00531FD0"/>
    <w:rsid w:val="005326D5"/>
    <w:rsid w:val="00532BDF"/>
    <w:rsid w:val="00532F1E"/>
    <w:rsid w:val="005333AD"/>
    <w:rsid w:val="005334E1"/>
    <w:rsid w:val="00533669"/>
    <w:rsid w:val="005339C0"/>
    <w:rsid w:val="005339FB"/>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5A7"/>
    <w:rsid w:val="005376FF"/>
    <w:rsid w:val="00537D11"/>
    <w:rsid w:val="00537DA8"/>
    <w:rsid w:val="00537EAF"/>
    <w:rsid w:val="00537ED2"/>
    <w:rsid w:val="00540821"/>
    <w:rsid w:val="00540FA3"/>
    <w:rsid w:val="0054108B"/>
    <w:rsid w:val="0054125B"/>
    <w:rsid w:val="00541352"/>
    <w:rsid w:val="00541E93"/>
    <w:rsid w:val="005420D2"/>
    <w:rsid w:val="00542175"/>
    <w:rsid w:val="005422F8"/>
    <w:rsid w:val="005426B3"/>
    <w:rsid w:val="00542707"/>
    <w:rsid w:val="0054275A"/>
    <w:rsid w:val="00542C29"/>
    <w:rsid w:val="00542FA6"/>
    <w:rsid w:val="0054305F"/>
    <w:rsid w:val="005432CC"/>
    <w:rsid w:val="0054340B"/>
    <w:rsid w:val="0054372A"/>
    <w:rsid w:val="005438CF"/>
    <w:rsid w:val="005438DC"/>
    <w:rsid w:val="005438DD"/>
    <w:rsid w:val="00543C2D"/>
    <w:rsid w:val="00543FC3"/>
    <w:rsid w:val="0054441D"/>
    <w:rsid w:val="0054468E"/>
    <w:rsid w:val="00544A65"/>
    <w:rsid w:val="00544BD2"/>
    <w:rsid w:val="00545090"/>
    <w:rsid w:val="0054513C"/>
    <w:rsid w:val="00545AB1"/>
    <w:rsid w:val="00545C35"/>
    <w:rsid w:val="00545DF4"/>
    <w:rsid w:val="005460F3"/>
    <w:rsid w:val="005462B4"/>
    <w:rsid w:val="005466E3"/>
    <w:rsid w:val="00546757"/>
    <w:rsid w:val="00546D1A"/>
    <w:rsid w:val="00546D43"/>
    <w:rsid w:val="00546D4F"/>
    <w:rsid w:val="00546EE0"/>
    <w:rsid w:val="005471DD"/>
    <w:rsid w:val="005471ED"/>
    <w:rsid w:val="005473A2"/>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6D3"/>
    <w:rsid w:val="00555714"/>
    <w:rsid w:val="0055589B"/>
    <w:rsid w:val="00555A96"/>
    <w:rsid w:val="00555BB0"/>
    <w:rsid w:val="00555FBB"/>
    <w:rsid w:val="00556010"/>
    <w:rsid w:val="0055627D"/>
    <w:rsid w:val="005563E5"/>
    <w:rsid w:val="005568E8"/>
    <w:rsid w:val="00556AC9"/>
    <w:rsid w:val="00556DD2"/>
    <w:rsid w:val="005571EF"/>
    <w:rsid w:val="00557AED"/>
    <w:rsid w:val="00557FD8"/>
    <w:rsid w:val="00560256"/>
    <w:rsid w:val="0056033F"/>
    <w:rsid w:val="00560458"/>
    <w:rsid w:val="0056056B"/>
    <w:rsid w:val="005605C1"/>
    <w:rsid w:val="00560A46"/>
    <w:rsid w:val="00560CC7"/>
    <w:rsid w:val="00560DD7"/>
    <w:rsid w:val="005612AB"/>
    <w:rsid w:val="005613E2"/>
    <w:rsid w:val="00561806"/>
    <w:rsid w:val="00561A26"/>
    <w:rsid w:val="00561B91"/>
    <w:rsid w:val="00561BA6"/>
    <w:rsid w:val="00562164"/>
    <w:rsid w:val="005624A2"/>
    <w:rsid w:val="00562623"/>
    <w:rsid w:val="00562862"/>
    <w:rsid w:val="00562C01"/>
    <w:rsid w:val="00562C13"/>
    <w:rsid w:val="00562CD8"/>
    <w:rsid w:val="005630CF"/>
    <w:rsid w:val="005631C9"/>
    <w:rsid w:val="0056321B"/>
    <w:rsid w:val="00563223"/>
    <w:rsid w:val="00563276"/>
    <w:rsid w:val="00563544"/>
    <w:rsid w:val="0056392D"/>
    <w:rsid w:val="00563A01"/>
    <w:rsid w:val="00563FC5"/>
    <w:rsid w:val="005642BA"/>
    <w:rsid w:val="00564318"/>
    <w:rsid w:val="005645FF"/>
    <w:rsid w:val="00564991"/>
    <w:rsid w:val="00564C9D"/>
    <w:rsid w:val="00564FE1"/>
    <w:rsid w:val="00565231"/>
    <w:rsid w:val="005657F0"/>
    <w:rsid w:val="00565A48"/>
    <w:rsid w:val="00565D07"/>
    <w:rsid w:val="00565EE7"/>
    <w:rsid w:val="00566221"/>
    <w:rsid w:val="00566857"/>
    <w:rsid w:val="00566C49"/>
    <w:rsid w:val="00566DC3"/>
    <w:rsid w:val="00566E8C"/>
    <w:rsid w:val="00567097"/>
    <w:rsid w:val="0056710A"/>
    <w:rsid w:val="005673D3"/>
    <w:rsid w:val="005675ED"/>
    <w:rsid w:val="0056768F"/>
    <w:rsid w:val="0057028B"/>
    <w:rsid w:val="005705F9"/>
    <w:rsid w:val="00570672"/>
    <w:rsid w:val="00570866"/>
    <w:rsid w:val="00570A68"/>
    <w:rsid w:val="00570C7E"/>
    <w:rsid w:val="00570D64"/>
    <w:rsid w:val="00570DCD"/>
    <w:rsid w:val="00570F0A"/>
    <w:rsid w:val="005716B3"/>
    <w:rsid w:val="00571A86"/>
    <w:rsid w:val="00571CB2"/>
    <w:rsid w:val="00571CDC"/>
    <w:rsid w:val="00571E10"/>
    <w:rsid w:val="005721C5"/>
    <w:rsid w:val="0057223F"/>
    <w:rsid w:val="00572368"/>
    <w:rsid w:val="00572C5B"/>
    <w:rsid w:val="00572D1F"/>
    <w:rsid w:val="00573395"/>
    <w:rsid w:val="005733DF"/>
    <w:rsid w:val="005737FE"/>
    <w:rsid w:val="00573CFC"/>
    <w:rsid w:val="00574034"/>
    <w:rsid w:val="005745DF"/>
    <w:rsid w:val="0057482B"/>
    <w:rsid w:val="00574BC0"/>
    <w:rsid w:val="00574F55"/>
    <w:rsid w:val="005756A8"/>
    <w:rsid w:val="00575E3B"/>
    <w:rsid w:val="005761C7"/>
    <w:rsid w:val="00576416"/>
    <w:rsid w:val="005767C9"/>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72"/>
    <w:rsid w:val="005822F3"/>
    <w:rsid w:val="0058232E"/>
    <w:rsid w:val="0058284A"/>
    <w:rsid w:val="00582A08"/>
    <w:rsid w:val="00582BE0"/>
    <w:rsid w:val="00582CF2"/>
    <w:rsid w:val="0058327E"/>
    <w:rsid w:val="00583316"/>
    <w:rsid w:val="0058391D"/>
    <w:rsid w:val="00583951"/>
    <w:rsid w:val="00583953"/>
    <w:rsid w:val="00584468"/>
    <w:rsid w:val="005844F3"/>
    <w:rsid w:val="00584561"/>
    <w:rsid w:val="00584616"/>
    <w:rsid w:val="005846AB"/>
    <w:rsid w:val="005848E0"/>
    <w:rsid w:val="00584EE9"/>
    <w:rsid w:val="00584F10"/>
    <w:rsid w:val="00585100"/>
    <w:rsid w:val="0058575E"/>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35F"/>
    <w:rsid w:val="00590461"/>
    <w:rsid w:val="00590BAD"/>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05"/>
    <w:rsid w:val="00594A68"/>
    <w:rsid w:val="00594C39"/>
    <w:rsid w:val="00594F7B"/>
    <w:rsid w:val="00595393"/>
    <w:rsid w:val="005957F1"/>
    <w:rsid w:val="005959CF"/>
    <w:rsid w:val="00595A90"/>
    <w:rsid w:val="00595BA9"/>
    <w:rsid w:val="00595F0F"/>
    <w:rsid w:val="00595F57"/>
    <w:rsid w:val="0059626E"/>
    <w:rsid w:val="0059628F"/>
    <w:rsid w:val="005963CB"/>
    <w:rsid w:val="005967FF"/>
    <w:rsid w:val="0059686C"/>
    <w:rsid w:val="005968C4"/>
    <w:rsid w:val="0059696C"/>
    <w:rsid w:val="00596DFE"/>
    <w:rsid w:val="0059778F"/>
    <w:rsid w:val="00597C81"/>
    <w:rsid w:val="00597EA2"/>
    <w:rsid w:val="005A01CC"/>
    <w:rsid w:val="005A059D"/>
    <w:rsid w:val="005A05E8"/>
    <w:rsid w:val="005A06D1"/>
    <w:rsid w:val="005A075B"/>
    <w:rsid w:val="005A0867"/>
    <w:rsid w:val="005A0D46"/>
    <w:rsid w:val="005A0F56"/>
    <w:rsid w:val="005A1797"/>
    <w:rsid w:val="005A197A"/>
    <w:rsid w:val="005A1B29"/>
    <w:rsid w:val="005A1BE8"/>
    <w:rsid w:val="005A1C1C"/>
    <w:rsid w:val="005A1CA8"/>
    <w:rsid w:val="005A1ED6"/>
    <w:rsid w:val="005A2461"/>
    <w:rsid w:val="005A286A"/>
    <w:rsid w:val="005A2FEA"/>
    <w:rsid w:val="005A38D1"/>
    <w:rsid w:val="005A3926"/>
    <w:rsid w:val="005A397C"/>
    <w:rsid w:val="005A3B00"/>
    <w:rsid w:val="005A40EC"/>
    <w:rsid w:val="005A412E"/>
    <w:rsid w:val="005A4219"/>
    <w:rsid w:val="005A4517"/>
    <w:rsid w:val="005A45AC"/>
    <w:rsid w:val="005A4A0C"/>
    <w:rsid w:val="005A50A3"/>
    <w:rsid w:val="005A5132"/>
    <w:rsid w:val="005A515E"/>
    <w:rsid w:val="005A5664"/>
    <w:rsid w:val="005A5722"/>
    <w:rsid w:val="005A5925"/>
    <w:rsid w:val="005A698B"/>
    <w:rsid w:val="005A71E6"/>
    <w:rsid w:val="005A7379"/>
    <w:rsid w:val="005A744B"/>
    <w:rsid w:val="005A794A"/>
    <w:rsid w:val="005A7A93"/>
    <w:rsid w:val="005A7CF4"/>
    <w:rsid w:val="005A7DB1"/>
    <w:rsid w:val="005A7E4D"/>
    <w:rsid w:val="005B096A"/>
    <w:rsid w:val="005B102A"/>
    <w:rsid w:val="005B1093"/>
    <w:rsid w:val="005B11D2"/>
    <w:rsid w:val="005B1240"/>
    <w:rsid w:val="005B1311"/>
    <w:rsid w:val="005B13A1"/>
    <w:rsid w:val="005B171A"/>
    <w:rsid w:val="005B1B60"/>
    <w:rsid w:val="005B1CCF"/>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44"/>
    <w:rsid w:val="005B353F"/>
    <w:rsid w:val="005B3731"/>
    <w:rsid w:val="005B39A2"/>
    <w:rsid w:val="005B3DDF"/>
    <w:rsid w:val="005B411B"/>
    <w:rsid w:val="005B46A1"/>
    <w:rsid w:val="005B4D62"/>
    <w:rsid w:val="005B4DA5"/>
    <w:rsid w:val="005B4F96"/>
    <w:rsid w:val="005B5157"/>
    <w:rsid w:val="005B579B"/>
    <w:rsid w:val="005B5A1F"/>
    <w:rsid w:val="005B5DEB"/>
    <w:rsid w:val="005B65B2"/>
    <w:rsid w:val="005B6712"/>
    <w:rsid w:val="005B6A3C"/>
    <w:rsid w:val="005B6A4D"/>
    <w:rsid w:val="005B6BCC"/>
    <w:rsid w:val="005B6E49"/>
    <w:rsid w:val="005B7573"/>
    <w:rsid w:val="005B76AB"/>
    <w:rsid w:val="005B78ED"/>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3BD"/>
    <w:rsid w:val="005C2508"/>
    <w:rsid w:val="005C26A4"/>
    <w:rsid w:val="005C35F1"/>
    <w:rsid w:val="005C36FC"/>
    <w:rsid w:val="005C3F38"/>
    <w:rsid w:val="005C40D0"/>
    <w:rsid w:val="005C42A5"/>
    <w:rsid w:val="005C44BC"/>
    <w:rsid w:val="005C4986"/>
    <w:rsid w:val="005C4DBB"/>
    <w:rsid w:val="005C4E5B"/>
    <w:rsid w:val="005C5048"/>
    <w:rsid w:val="005C5728"/>
    <w:rsid w:val="005C5ACE"/>
    <w:rsid w:val="005C5E99"/>
    <w:rsid w:val="005C5F89"/>
    <w:rsid w:val="005C6023"/>
    <w:rsid w:val="005C62A2"/>
    <w:rsid w:val="005C6694"/>
    <w:rsid w:val="005C6B5F"/>
    <w:rsid w:val="005C6BEC"/>
    <w:rsid w:val="005C6C3F"/>
    <w:rsid w:val="005C6E48"/>
    <w:rsid w:val="005C7040"/>
    <w:rsid w:val="005C726E"/>
    <w:rsid w:val="005C7544"/>
    <w:rsid w:val="005C7A32"/>
    <w:rsid w:val="005C7AEB"/>
    <w:rsid w:val="005C7C4F"/>
    <w:rsid w:val="005D02D1"/>
    <w:rsid w:val="005D03EA"/>
    <w:rsid w:val="005D04A2"/>
    <w:rsid w:val="005D04D9"/>
    <w:rsid w:val="005D051C"/>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B8"/>
    <w:rsid w:val="005D34D9"/>
    <w:rsid w:val="005D3B65"/>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CA8"/>
    <w:rsid w:val="005D6DBE"/>
    <w:rsid w:val="005D7056"/>
    <w:rsid w:val="005D74AD"/>
    <w:rsid w:val="005D787F"/>
    <w:rsid w:val="005D7E11"/>
    <w:rsid w:val="005D7F8C"/>
    <w:rsid w:val="005E01D1"/>
    <w:rsid w:val="005E064A"/>
    <w:rsid w:val="005E08ED"/>
    <w:rsid w:val="005E0C6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20A"/>
    <w:rsid w:val="005E44F5"/>
    <w:rsid w:val="005E4CC0"/>
    <w:rsid w:val="005E54B2"/>
    <w:rsid w:val="005E56A7"/>
    <w:rsid w:val="005E5A52"/>
    <w:rsid w:val="005E6198"/>
    <w:rsid w:val="005E673A"/>
    <w:rsid w:val="005E6AAD"/>
    <w:rsid w:val="005E6B2B"/>
    <w:rsid w:val="005E6B9C"/>
    <w:rsid w:val="005E6EEE"/>
    <w:rsid w:val="005E716A"/>
    <w:rsid w:val="005E717E"/>
    <w:rsid w:val="005E72BA"/>
    <w:rsid w:val="005E7672"/>
    <w:rsid w:val="005E768F"/>
    <w:rsid w:val="005E7907"/>
    <w:rsid w:val="005E7A3A"/>
    <w:rsid w:val="005E7A72"/>
    <w:rsid w:val="005E7EFF"/>
    <w:rsid w:val="005F0003"/>
    <w:rsid w:val="005F0901"/>
    <w:rsid w:val="005F0BBE"/>
    <w:rsid w:val="005F0C62"/>
    <w:rsid w:val="005F107D"/>
    <w:rsid w:val="005F110C"/>
    <w:rsid w:val="005F12AA"/>
    <w:rsid w:val="005F13EC"/>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39"/>
    <w:rsid w:val="005F4A0C"/>
    <w:rsid w:val="005F4C85"/>
    <w:rsid w:val="005F4E88"/>
    <w:rsid w:val="005F54EA"/>
    <w:rsid w:val="005F5861"/>
    <w:rsid w:val="005F5990"/>
    <w:rsid w:val="005F59CF"/>
    <w:rsid w:val="005F62D1"/>
    <w:rsid w:val="005F6833"/>
    <w:rsid w:val="005F6910"/>
    <w:rsid w:val="005F6BBC"/>
    <w:rsid w:val="005F7205"/>
    <w:rsid w:val="005F7BF0"/>
    <w:rsid w:val="0060005A"/>
    <w:rsid w:val="006001A4"/>
    <w:rsid w:val="00600BE2"/>
    <w:rsid w:val="00600C11"/>
    <w:rsid w:val="00600DE9"/>
    <w:rsid w:val="006014AC"/>
    <w:rsid w:val="0060177F"/>
    <w:rsid w:val="0060193F"/>
    <w:rsid w:val="006019AF"/>
    <w:rsid w:val="00602093"/>
    <w:rsid w:val="006029B5"/>
    <w:rsid w:val="00602B71"/>
    <w:rsid w:val="00602E55"/>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0A1"/>
    <w:rsid w:val="00606891"/>
    <w:rsid w:val="00606B0B"/>
    <w:rsid w:val="00606CB3"/>
    <w:rsid w:val="00606D79"/>
    <w:rsid w:val="00606E69"/>
    <w:rsid w:val="0060704F"/>
    <w:rsid w:val="0060710E"/>
    <w:rsid w:val="00607181"/>
    <w:rsid w:val="0061007B"/>
    <w:rsid w:val="0061011E"/>
    <w:rsid w:val="006102CB"/>
    <w:rsid w:val="006103B9"/>
    <w:rsid w:val="00610D75"/>
    <w:rsid w:val="006111E6"/>
    <w:rsid w:val="00611245"/>
    <w:rsid w:val="00611604"/>
    <w:rsid w:val="006117E9"/>
    <w:rsid w:val="00611BC8"/>
    <w:rsid w:val="00611DFA"/>
    <w:rsid w:val="0061262E"/>
    <w:rsid w:val="006126FF"/>
    <w:rsid w:val="00612A18"/>
    <w:rsid w:val="00612C24"/>
    <w:rsid w:val="006132E5"/>
    <w:rsid w:val="0061355B"/>
    <w:rsid w:val="006135EB"/>
    <w:rsid w:val="006137CE"/>
    <w:rsid w:val="00613ACB"/>
    <w:rsid w:val="00613CE7"/>
    <w:rsid w:val="00613D24"/>
    <w:rsid w:val="00613E87"/>
    <w:rsid w:val="006141AD"/>
    <w:rsid w:val="006144B8"/>
    <w:rsid w:val="00614935"/>
    <w:rsid w:val="006149A8"/>
    <w:rsid w:val="00614DF4"/>
    <w:rsid w:val="00614E6A"/>
    <w:rsid w:val="006150E7"/>
    <w:rsid w:val="0061551C"/>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BC1"/>
    <w:rsid w:val="00617CD6"/>
    <w:rsid w:val="0062005F"/>
    <w:rsid w:val="00620568"/>
    <w:rsid w:val="00620845"/>
    <w:rsid w:val="00620BBC"/>
    <w:rsid w:val="00620FD6"/>
    <w:rsid w:val="0062107A"/>
    <w:rsid w:val="006219A0"/>
    <w:rsid w:val="006219A5"/>
    <w:rsid w:val="00621B68"/>
    <w:rsid w:val="00621DF8"/>
    <w:rsid w:val="00621E4F"/>
    <w:rsid w:val="00621E99"/>
    <w:rsid w:val="006224A3"/>
    <w:rsid w:val="006224C1"/>
    <w:rsid w:val="00622766"/>
    <w:rsid w:val="00622B67"/>
    <w:rsid w:val="006230D3"/>
    <w:rsid w:val="00623763"/>
    <w:rsid w:val="00623A66"/>
    <w:rsid w:val="00623AFD"/>
    <w:rsid w:val="00623B51"/>
    <w:rsid w:val="00623BDD"/>
    <w:rsid w:val="00623F76"/>
    <w:rsid w:val="0062400A"/>
    <w:rsid w:val="00624111"/>
    <w:rsid w:val="00624669"/>
    <w:rsid w:val="0062502E"/>
    <w:rsid w:val="00625320"/>
    <w:rsid w:val="0062553A"/>
    <w:rsid w:val="0062564E"/>
    <w:rsid w:val="00625963"/>
    <w:rsid w:val="00625B50"/>
    <w:rsid w:val="00625BF9"/>
    <w:rsid w:val="00625D71"/>
    <w:rsid w:val="00625E7A"/>
    <w:rsid w:val="00625F51"/>
    <w:rsid w:val="00626092"/>
    <w:rsid w:val="00626214"/>
    <w:rsid w:val="00626365"/>
    <w:rsid w:val="00626581"/>
    <w:rsid w:val="00626920"/>
    <w:rsid w:val="00626BC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906"/>
    <w:rsid w:val="00644ED4"/>
    <w:rsid w:val="006453FD"/>
    <w:rsid w:val="00645B59"/>
    <w:rsid w:val="00645BA5"/>
    <w:rsid w:val="006461E7"/>
    <w:rsid w:val="00646829"/>
    <w:rsid w:val="00646A62"/>
    <w:rsid w:val="00646C40"/>
    <w:rsid w:val="00646F58"/>
    <w:rsid w:val="00647232"/>
    <w:rsid w:val="006476B3"/>
    <w:rsid w:val="00647B01"/>
    <w:rsid w:val="006500CD"/>
    <w:rsid w:val="006500CF"/>
    <w:rsid w:val="00650240"/>
    <w:rsid w:val="006502EA"/>
    <w:rsid w:val="006507F9"/>
    <w:rsid w:val="00650B73"/>
    <w:rsid w:val="00650D53"/>
    <w:rsid w:val="00651528"/>
    <w:rsid w:val="006516E1"/>
    <w:rsid w:val="00652211"/>
    <w:rsid w:val="00652423"/>
    <w:rsid w:val="0065262A"/>
    <w:rsid w:val="006528F5"/>
    <w:rsid w:val="00652D0B"/>
    <w:rsid w:val="00652F56"/>
    <w:rsid w:val="00653578"/>
    <w:rsid w:val="00653596"/>
    <w:rsid w:val="006538E3"/>
    <w:rsid w:val="00653B3E"/>
    <w:rsid w:val="006542F3"/>
    <w:rsid w:val="006543E2"/>
    <w:rsid w:val="00655076"/>
    <w:rsid w:val="0065596E"/>
    <w:rsid w:val="006559E2"/>
    <w:rsid w:val="00655A6A"/>
    <w:rsid w:val="00655E09"/>
    <w:rsid w:val="006563EB"/>
    <w:rsid w:val="00656643"/>
    <w:rsid w:val="00657232"/>
    <w:rsid w:val="00657556"/>
    <w:rsid w:val="006576CA"/>
    <w:rsid w:val="00657A46"/>
    <w:rsid w:val="00657AEE"/>
    <w:rsid w:val="006601AC"/>
    <w:rsid w:val="00660265"/>
    <w:rsid w:val="00660445"/>
    <w:rsid w:val="0066051C"/>
    <w:rsid w:val="00660A95"/>
    <w:rsid w:val="00661076"/>
    <w:rsid w:val="006611C8"/>
    <w:rsid w:val="0066125E"/>
    <w:rsid w:val="0066130F"/>
    <w:rsid w:val="0066144B"/>
    <w:rsid w:val="006615A4"/>
    <w:rsid w:val="006616DD"/>
    <w:rsid w:val="006617E7"/>
    <w:rsid w:val="006618AC"/>
    <w:rsid w:val="00661A46"/>
    <w:rsid w:val="00661C38"/>
    <w:rsid w:val="0066204F"/>
    <w:rsid w:val="006620D3"/>
    <w:rsid w:val="00662B85"/>
    <w:rsid w:val="00662BBF"/>
    <w:rsid w:val="00662F39"/>
    <w:rsid w:val="00663468"/>
    <w:rsid w:val="00663C11"/>
    <w:rsid w:val="006641DB"/>
    <w:rsid w:val="0066487A"/>
    <w:rsid w:val="00664DD0"/>
    <w:rsid w:val="00664E76"/>
    <w:rsid w:val="006650EE"/>
    <w:rsid w:val="00665373"/>
    <w:rsid w:val="006657EC"/>
    <w:rsid w:val="00665A57"/>
    <w:rsid w:val="00665BA8"/>
    <w:rsid w:val="00665C54"/>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C4"/>
    <w:rsid w:val="00670F08"/>
    <w:rsid w:val="00671200"/>
    <w:rsid w:val="0067148E"/>
    <w:rsid w:val="006718A4"/>
    <w:rsid w:val="00671E56"/>
    <w:rsid w:val="00671EC3"/>
    <w:rsid w:val="00672002"/>
    <w:rsid w:val="006726A0"/>
    <w:rsid w:val="00672A46"/>
    <w:rsid w:val="00672D31"/>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77B8C"/>
    <w:rsid w:val="006800DA"/>
    <w:rsid w:val="0068013F"/>
    <w:rsid w:val="0068021C"/>
    <w:rsid w:val="006802A8"/>
    <w:rsid w:val="006802D0"/>
    <w:rsid w:val="006803B3"/>
    <w:rsid w:val="00680BE2"/>
    <w:rsid w:val="00680CEE"/>
    <w:rsid w:val="00680E81"/>
    <w:rsid w:val="00680FA2"/>
    <w:rsid w:val="00681204"/>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2EA9"/>
    <w:rsid w:val="00683DB2"/>
    <w:rsid w:val="00683FF9"/>
    <w:rsid w:val="006843CB"/>
    <w:rsid w:val="0068447E"/>
    <w:rsid w:val="006846BA"/>
    <w:rsid w:val="00684B11"/>
    <w:rsid w:val="00684CB6"/>
    <w:rsid w:val="00684EE4"/>
    <w:rsid w:val="006850FF"/>
    <w:rsid w:val="00685277"/>
    <w:rsid w:val="0068569A"/>
    <w:rsid w:val="006856A8"/>
    <w:rsid w:val="00685E05"/>
    <w:rsid w:val="00685E87"/>
    <w:rsid w:val="006874CB"/>
    <w:rsid w:val="0068785A"/>
    <w:rsid w:val="00687AB1"/>
    <w:rsid w:val="00687E18"/>
    <w:rsid w:val="006900B3"/>
    <w:rsid w:val="00690734"/>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862"/>
    <w:rsid w:val="00697D12"/>
    <w:rsid w:val="00697F42"/>
    <w:rsid w:val="006A0091"/>
    <w:rsid w:val="006A028E"/>
    <w:rsid w:val="006A02E7"/>
    <w:rsid w:val="006A0547"/>
    <w:rsid w:val="006A05DF"/>
    <w:rsid w:val="006A060E"/>
    <w:rsid w:val="006A0682"/>
    <w:rsid w:val="006A07BD"/>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1C"/>
    <w:rsid w:val="006A4CA7"/>
    <w:rsid w:val="006A4CAA"/>
    <w:rsid w:val="006A5144"/>
    <w:rsid w:val="006A517C"/>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DE3"/>
    <w:rsid w:val="006B00AB"/>
    <w:rsid w:val="006B0548"/>
    <w:rsid w:val="006B08EC"/>
    <w:rsid w:val="006B0EEC"/>
    <w:rsid w:val="006B12AA"/>
    <w:rsid w:val="006B152B"/>
    <w:rsid w:val="006B154D"/>
    <w:rsid w:val="006B1700"/>
    <w:rsid w:val="006B178F"/>
    <w:rsid w:val="006B1C11"/>
    <w:rsid w:val="006B1DC7"/>
    <w:rsid w:val="006B1E61"/>
    <w:rsid w:val="006B1F2D"/>
    <w:rsid w:val="006B1F93"/>
    <w:rsid w:val="006B27AC"/>
    <w:rsid w:val="006B2E12"/>
    <w:rsid w:val="006B3015"/>
    <w:rsid w:val="006B3016"/>
    <w:rsid w:val="006B3276"/>
    <w:rsid w:val="006B35B3"/>
    <w:rsid w:val="006B390B"/>
    <w:rsid w:val="006B418A"/>
    <w:rsid w:val="006B4273"/>
    <w:rsid w:val="006B476C"/>
    <w:rsid w:val="006B47B7"/>
    <w:rsid w:val="006B4873"/>
    <w:rsid w:val="006B508F"/>
    <w:rsid w:val="006B525C"/>
    <w:rsid w:val="006B5579"/>
    <w:rsid w:val="006B5729"/>
    <w:rsid w:val="006B5ECC"/>
    <w:rsid w:val="006B5F36"/>
    <w:rsid w:val="006B6474"/>
    <w:rsid w:val="006B65B4"/>
    <w:rsid w:val="006B6809"/>
    <w:rsid w:val="006B6974"/>
    <w:rsid w:val="006B6A02"/>
    <w:rsid w:val="006B7374"/>
    <w:rsid w:val="006B73B8"/>
    <w:rsid w:val="006B79D2"/>
    <w:rsid w:val="006B7C3C"/>
    <w:rsid w:val="006B7CC5"/>
    <w:rsid w:val="006C058F"/>
    <w:rsid w:val="006C07C2"/>
    <w:rsid w:val="006C080E"/>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DD6"/>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3E5"/>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D5"/>
    <w:rsid w:val="006D21F9"/>
    <w:rsid w:val="006D28A9"/>
    <w:rsid w:val="006D28F8"/>
    <w:rsid w:val="006D29F0"/>
    <w:rsid w:val="006D2AB8"/>
    <w:rsid w:val="006D2CD6"/>
    <w:rsid w:val="006D3689"/>
    <w:rsid w:val="006D3C07"/>
    <w:rsid w:val="006D4266"/>
    <w:rsid w:val="006D45AC"/>
    <w:rsid w:val="006D46A7"/>
    <w:rsid w:val="006D4A26"/>
    <w:rsid w:val="006D4F27"/>
    <w:rsid w:val="006D5669"/>
    <w:rsid w:val="006D583B"/>
    <w:rsid w:val="006D5AB9"/>
    <w:rsid w:val="006D5B03"/>
    <w:rsid w:val="006D6445"/>
    <w:rsid w:val="006D6539"/>
    <w:rsid w:val="006D65C4"/>
    <w:rsid w:val="006D6A52"/>
    <w:rsid w:val="006D6D0C"/>
    <w:rsid w:val="006D704B"/>
    <w:rsid w:val="006D7223"/>
    <w:rsid w:val="006D7433"/>
    <w:rsid w:val="006D78CF"/>
    <w:rsid w:val="006D7B17"/>
    <w:rsid w:val="006D7E62"/>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1FE6"/>
    <w:rsid w:val="006E26BF"/>
    <w:rsid w:val="006E29A4"/>
    <w:rsid w:val="006E2A3A"/>
    <w:rsid w:val="006E3073"/>
    <w:rsid w:val="006E31A4"/>
    <w:rsid w:val="006E31DC"/>
    <w:rsid w:val="006E329D"/>
    <w:rsid w:val="006E33E1"/>
    <w:rsid w:val="006E3562"/>
    <w:rsid w:val="006E3710"/>
    <w:rsid w:val="006E3878"/>
    <w:rsid w:val="006E3A42"/>
    <w:rsid w:val="006E3ACB"/>
    <w:rsid w:val="006E3D7F"/>
    <w:rsid w:val="006E48B6"/>
    <w:rsid w:val="006E4ACD"/>
    <w:rsid w:val="006E4B40"/>
    <w:rsid w:val="006E4D2B"/>
    <w:rsid w:val="006E5292"/>
    <w:rsid w:val="006E54CF"/>
    <w:rsid w:val="006E5505"/>
    <w:rsid w:val="006E55FC"/>
    <w:rsid w:val="006E5992"/>
    <w:rsid w:val="006E59D8"/>
    <w:rsid w:val="006E5FDE"/>
    <w:rsid w:val="006E63BA"/>
    <w:rsid w:val="006E65F9"/>
    <w:rsid w:val="006E6878"/>
    <w:rsid w:val="006E6B05"/>
    <w:rsid w:val="006E6CE9"/>
    <w:rsid w:val="006E6DB6"/>
    <w:rsid w:val="006E6F4D"/>
    <w:rsid w:val="006E7086"/>
    <w:rsid w:val="006E7139"/>
    <w:rsid w:val="006E727D"/>
    <w:rsid w:val="006E77C7"/>
    <w:rsid w:val="006F00FB"/>
    <w:rsid w:val="006F0852"/>
    <w:rsid w:val="006F0E8E"/>
    <w:rsid w:val="006F1389"/>
    <w:rsid w:val="006F13C7"/>
    <w:rsid w:val="006F1B66"/>
    <w:rsid w:val="006F1CA7"/>
    <w:rsid w:val="006F1E59"/>
    <w:rsid w:val="006F2558"/>
    <w:rsid w:val="006F2AB9"/>
    <w:rsid w:val="006F2AC0"/>
    <w:rsid w:val="006F2BC2"/>
    <w:rsid w:val="006F2BD4"/>
    <w:rsid w:val="006F2C6C"/>
    <w:rsid w:val="006F2CAC"/>
    <w:rsid w:val="006F2CDC"/>
    <w:rsid w:val="006F2E2D"/>
    <w:rsid w:val="006F3134"/>
    <w:rsid w:val="006F3221"/>
    <w:rsid w:val="006F3263"/>
    <w:rsid w:val="006F3929"/>
    <w:rsid w:val="006F3AC0"/>
    <w:rsid w:val="006F3BFD"/>
    <w:rsid w:val="006F3D48"/>
    <w:rsid w:val="006F3F53"/>
    <w:rsid w:val="006F4328"/>
    <w:rsid w:val="006F4374"/>
    <w:rsid w:val="006F47EF"/>
    <w:rsid w:val="006F48B7"/>
    <w:rsid w:val="006F4D41"/>
    <w:rsid w:val="006F4F79"/>
    <w:rsid w:val="006F52E9"/>
    <w:rsid w:val="006F5654"/>
    <w:rsid w:val="006F59FF"/>
    <w:rsid w:val="006F5C1B"/>
    <w:rsid w:val="006F6105"/>
    <w:rsid w:val="006F6711"/>
    <w:rsid w:val="006F696C"/>
    <w:rsid w:val="006F6B9B"/>
    <w:rsid w:val="006F6D4F"/>
    <w:rsid w:val="006F6FF3"/>
    <w:rsid w:val="006F71E8"/>
    <w:rsid w:val="006F730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FC2"/>
    <w:rsid w:val="007054BB"/>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D7"/>
    <w:rsid w:val="00710AFB"/>
    <w:rsid w:val="00710C08"/>
    <w:rsid w:val="0071103E"/>
    <w:rsid w:val="007115FE"/>
    <w:rsid w:val="007118CA"/>
    <w:rsid w:val="00711D82"/>
    <w:rsid w:val="00711FB2"/>
    <w:rsid w:val="00711FED"/>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D3"/>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4EB"/>
    <w:rsid w:val="00720DCF"/>
    <w:rsid w:val="00720E6A"/>
    <w:rsid w:val="00721031"/>
    <w:rsid w:val="007218E3"/>
    <w:rsid w:val="00721A82"/>
    <w:rsid w:val="00721D82"/>
    <w:rsid w:val="00721EB9"/>
    <w:rsid w:val="007221E6"/>
    <w:rsid w:val="00722603"/>
    <w:rsid w:val="007226AB"/>
    <w:rsid w:val="007229C4"/>
    <w:rsid w:val="00723239"/>
    <w:rsid w:val="00723396"/>
    <w:rsid w:val="00723927"/>
    <w:rsid w:val="00723943"/>
    <w:rsid w:val="00723EB0"/>
    <w:rsid w:val="007243EA"/>
    <w:rsid w:val="007244E5"/>
    <w:rsid w:val="007245AF"/>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07"/>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5FF"/>
    <w:rsid w:val="00740671"/>
    <w:rsid w:val="007408A6"/>
    <w:rsid w:val="00740ACC"/>
    <w:rsid w:val="00740B67"/>
    <w:rsid w:val="00740C3F"/>
    <w:rsid w:val="00740CE3"/>
    <w:rsid w:val="00741314"/>
    <w:rsid w:val="00741474"/>
    <w:rsid w:val="007418BF"/>
    <w:rsid w:val="0074195D"/>
    <w:rsid w:val="007419F7"/>
    <w:rsid w:val="00741A3B"/>
    <w:rsid w:val="00741E91"/>
    <w:rsid w:val="00741F46"/>
    <w:rsid w:val="00742682"/>
    <w:rsid w:val="00742C78"/>
    <w:rsid w:val="00742C8E"/>
    <w:rsid w:val="00742E38"/>
    <w:rsid w:val="00743346"/>
    <w:rsid w:val="00743444"/>
    <w:rsid w:val="00743B44"/>
    <w:rsid w:val="00744BF4"/>
    <w:rsid w:val="00744E0A"/>
    <w:rsid w:val="00744E13"/>
    <w:rsid w:val="00744F15"/>
    <w:rsid w:val="00744F6A"/>
    <w:rsid w:val="007451F1"/>
    <w:rsid w:val="0074550A"/>
    <w:rsid w:val="00745A20"/>
    <w:rsid w:val="00745FD6"/>
    <w:rsid w:val="00746019"/>
    <w:rsid w:val="00746540"/>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07"/>
    <w:rsid w:val="00751775"/>
    <w:rsid w:val="007517D8"/>
    <w:rsid w:val="00751915"/>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48C"/>
    <w:rsid w:val="00756513"/>
    <w:rsid w:val="007568F9"/>
    <w:rsid w:val="007569CD"/>
    <w:rsid w:val="007569E8"/>
    <w:rsid w:val="00757FC0"/>
    <w:rsid w:val="00760095"/>
    <w:rsid w:val="0076079C"/>
    <w:rsid w:val="007609AE"/>
    <w:rsid w:val="00761062"/>
    <w:rsid w:val="0076112E"/>
    <w:rsid w:val="00761660"/>
    <w:rsid w:val="007618A5"/>
    <w:rsid w:val="00761A90"/>
    <w:rsid w:val="00761DF2"/>
    <w:rsid w:val="00762AA5"/>
    <w:rsid w:val="00762B45"/>
    <w:rsid w:val="00762D3D"/>
    <w:rsid w:val="00762FB7"/>
    <w:rsid w:val="0076302F"/>
    <w:rsid w:val="007634E1"/>
    <w:rsid w:val="0076368F"/>
    <w:rsid w:val="0076386C"/>
    <w:rsid w:val="007638B9"/>
    <w:rsid w:val="00763B48"/>
    <w:rsid w:val="00763FC4"/>
    <w:rsid w:val="007642DE"/>
    <w:rsid w:val="00764625"/>
    <w:rsid w:val="00764750"/>
    <w:rsid w:val="00764791"/>
    <w:rsid w:val="00764CDD"/>
    <w:rsid w:val="00764FC4"/>
    <w:rsid w:val="007658A4"/>
    <w:rsid w:val="00765F7C"/>
    <w:rsid w:val="0076625F"/>
    <w:rsid w:val="00766621"/>
    <w:rsid w:val="00766694"/>
    <w:rsid w:val="007669EE"/>
    <w:rsid w:val="0076736B"/>
    <w:rsid w:val="0076744A"/>
    <w:rsid w:val="00767952"/>
    <w:rsid w:val="00767B6E"/>
    <w:rsid w:val="00767BA0"/>
    <w:rsid w:val="00767D04"/>
    <w:rsid w:val="0077028A"/>
    <w:rsid w:val="007703FD"/>
    <w:rsid w:val="007704CE"/>
    <w:rsid w:val="00770634"/>
    <w:rsid w:val="00770DEA"/>
    <w:rsid w:val="0077162A"/>
    <w:rsid w:val="0077197B"/>
    <w:rsid w:val="00771B93"/>
    <w:rsid w:val="00771BBD"/>
    <w:rsid w:val="007722FC"/>
    <w:rsid w:val="007725B0"/>
    <w:rsid w:val="00772820"/>
    <w:rsid w:val="007729F5"/>
    <w:rsid w:val="00772B3B"/>
    <w:rsid w:val="00772B3E"/>
    <w:rsid w:val="00772B5F"/>
    <w:rsid w:val="00772E69"/>
    <w:rsid w:val="00773195"/>
    <w:rsid w:val="00773AAE"/>
    <w:rsid w:val="00773C1E"/>
    <w:rsid w:val="00773DEA"/>
    <w:rsid w:val="0077410B"/>
    <w:rsid w:val="00774117"/>
    <w:rsid w:val="007741C5"/>
    <w:rsid w:val="007743AF"/>
    <w:rsid w:val="00774CE4"/>
    <w:rsid w:val="00774FDC"/>
    <w:rsid w:val="007758E9"/>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435"/>
    <w:rsid w:val="0078158E"/>
    <w:rsid w:val="00781D44"/>
    <w:rsid w:val="00782200"/>
    <w:rsid w:val="00782343"/>
    <w:rsid w:val="0078238A"/>
    <w:rsid w:val="007829D3"/>
    <w:rsid w:val="00782B95"/>
    <w:rsid w:val="00782CF3"/>
    <w:rsid w:val="0078317B"/>
    <w:rsid w:val="007837AE"/>
    <w:rsid w:val="00783A02"/>
    <w:rsid w:val="00783A5A"/>
    <w:rsid w:val="00783E40"/>
    <w:rsid w:val="00783F71"/>
    <w:rsid w:val="007842AF"/>
    <w:rsid w:val="0078437E"/>
    <w:rsid w:val="007843D9"/>
    <w:rsid w:val="00784973"/>
    <w:rsid w:val="00784D4F"/>
    <w:rsid w:val="00784D71"/>
    <w:rsid w:val="00784DAB"/>
    <w:rsid w:val="007850CB"/>
    <w:rsid w:val="007851EA"/>
    <w:rsid w:val="0078553D"/>
    <w:rsid w:val="0078588C"/>
    <w:rsid w:val="007859B8"/>
    <w:rsid w:val="00785BD7"/>
    <w:rsid w:val="00785D08"/>
    <w:rsid w:val="00786ABA"/>
    <w:rsid w:val="00786D9A"/>
    <w:rsid w:val="0078710D"/>
    <w:rsid w:val="007874B1"/>
    <w:rsid w:val="007878B3"/>
    <w:rsid w:val="007879DE"/>
    <w:rsid w:val="007905CB"/>
    <w:rsid w:val="00790A05"/>
    <w:rsid w:val="00790A12"/>
    <w:rsid w:val="00790D75"/>
    <w:rsid w:val="007910BE"/>
    <w:rsid w:val="00791242"/>
    <w:rsid w:val="00791699"/>
    <w:rsid w:val="007918B7"/>
    <w:rsid w:val="00791B55"/>
    <w:rsid w:val="00791CAA"/>
    <w:rsid w:val="00791DD2"/>
    <w:rsid w:val="00791EBD"/>
    <w:rsid w:val="00792298"/>
    <w:rsid w:val="00792356"/>
    <w:rsid w:val="00792685"/>
    <w:rsid w:val="00792D90"/>
    <w:rsid w:val="00792E4F"/>
    <w:rsid w:val="007933B4"/>
    <w:rsid w:val="0079383C"/>
    <w:rsid w:val="007938B8"/>
    <w:rsid w:val="00793B29"/>
    <w:rsid w:val="00793C78"/>
    <w:rsid w:val="00793C90"/>
    <w:rsid w:val="00793D09"/>
    <w:rsid w:val="007948FF"/>
    <w:rsid w:val="00794E87"/>
    <w:rsid w:val="00794F7B"/>
    <w:rsid w:val="007951ED"/>
    <w:rsid w:val="0079584F"/>
    <w:rsid w:val="00795F63"/>
    <w:rsid w:val="00796304"/>
    <w:rsid w:val="0079656D"/>
    <w:rsid w:val="00796856"/>
    <w:rsid w:val="007968BC"/>
    <w:rsid w:val="00796E53"/>
    <w:rsid w:val="00796FC4"/>
    <w:rsid w:val="00797193"/>
    <w:rsid w:val="00797530"/>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ED5"/>
    <w:rsid w:val="007A3FED"/>
    <w:rsid w:val="007A419A"/>
    <w:rsid w:val="007A42EB"/>
    <w:rsid w:val="007A57FA"/>
    <w:rsid w:val="007A5957"/>
    <w:rsid w:val="007A59A5"/>
    <w:rsid w:val="007A5A67"/>
    <w:rsid w:val="007A634D"/>
    <w:rsid w:val="007A63BE"/>
    <w:rsid w:val="007A6413"/>
    <w:rsid w:val="007A6427"/>
    <w:rsid w:val="007A6511"/>
    <w:rsid w:val="007A652D"/>
    <w:rsid w:val="007A68DA"/>
    <w:rsid w:val="007A6B6F"/>
    <w:rsid w:val="007A6FE8"/>
    <w:rsid w:val="007A7062"/>
    <w:rsid w:val="007A75A2"/>
    <w:rsid w:val="007A78BB"/>
    <w:rsid w:val="007B0445"/>
    <w:rsid w:val="007B072F"/>
    <w:rsid w:val="007B0B81"/>
    <w:rsid w:val="007B0C43"/>
    <w:rsid w:val="007B0F6D"/>
    <w:rsid w:val="007B1429"/>
    <w:rsid w:val="007B165B"/>
    <w:rsid w:val="007B1D15"/>
    <w:rsid w:val="007B2022"/>
    <w:rsid w:val="007B2241"/>
    <w:rsid w:val="007B22D3"/>
    <w:rsid w:val="007B25E5"/>
    <w:rsid w:val="007B278D"/>
    <w:rsid w:val="007B27D5"/>
    <w:rsid w:val="007B2857"/>
    <w:rsid w:val="007B2B15"/>
    <w:rsid w:val="007B2B54"/>
    <w:rsid w:val="007B2B69"/>
    <w:rsid w:val="007B2D64"/>
    <w:rsid w:val="007B2EEE"/>
    <w:rsid w:val="007B3417"/>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15"/>
    <w:rsid w:val="007B5C9B"/>
    <w:rsid w:val="007B5D2D"/>
    <w:rsid w:val="007B5F74"/>
    <w:rsid w:val="007B64A5"/>
    <w:rsid w:val="007B6DC1"/>
    <w:rsid w:val="007B6F6D"/>
    <w:rsid w:val="007B7045"/>
    <w:rsid w:val="007B73AA"/>
    <w:rsid w:val="007B7444"/>
    <w:rsid w:val="007B767C"/>
    <w:rsid w:val="007B77A6"/>
    <w:rsid w:val="007B7A56"/>
    <w:rsid w:val="007B7B26"/>
    <w:rsid w:val="007B7FD3"/>
    <w:rsid w:val="007C0107"/>
    <w:rsid w:val="007C0151"/>
    <w:rsid w:val="007C03C4"/>
    <w:rsid w:val="007C0D05"/>
    <w:rsid w:val="007C0D8E"/>
    <w:rsid w:val="007C13CE"/>
    <w:rsid w:val="007C13DB"/>
    <w:rsid w:val="007C1470"/>
    <w:rsid w:val="007C17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A6C"/>
    <w:rsid w:val="007C6B34"/>
    <w:rsid w:val="007C72CC"/>
    <w:rsid w:val="007C7971"/>
    <w:rsid w:val="007C79C1"/>
    <w:rsid w:val="007C7F69"/>
    <w:rsid w:val="007C7FFC"/>
    <w:rsid w:val="007D038E"/>
    <w:rsid w:val="007D03A8"/>
    <w:rsid w:val="007D0416"/>
    <w:rsid w:val="007D0C12"/>
    <w:rsid w:val="007D0C8E"/>
    <w:rsid w:val="007D0FCE"/>
    <w:rsid w:val="007D159D"/>
    <w:rsid w:val="007D16AF"/>
    <w:rsid w:val="007D1EAB"/>
    <w:rsid w:val="007D2139"/>
    <w:rsid w:val="007D23E1"/>
    <w:rsid w:val="007D2555"/>
    <w:rsid w:val="007D28C3"/>
    <w:rsid w:val="007D2AE7"/>
    <w:rsid w:val="007D2B44"/>
    <w:rsid w:val="007D2CAD"/>
    <w:rsid w:val="007D2F53"/>
    <w:rsid w:val="007D2F55"/>
    <w:rsid w:val="007D3341"/>
    <w:rsid w:val="007D340F"/>
    <w:rsid w:val="007D36EC"/>
    <w:rsid w:val="007D37FB"/>
    <w:rsid w:val="007D39A7"/>
    <w:rsid w:val="007D39C5"/>
    <w:rsid w:val="007D3A9D"/>
    <w:rsid w:val="007D3E36"/>
    <w:rsid w:val="007D3EBC"/>
    <w:rsid w:val="007D3FAC"/>
    <w:rsid w:val="007D3FF0"/>
    <w:rsid w:val="007D40B2"/>
    <w:rsid w:val="007D432C"/>
    <w:rsid w:val="007D45DF"/>
    <w:rsid w:val="007D4B32"/>
    <w:rsid w:val="007D4D90"/>
    <w:rsid w:val="007D50AA"/>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6D28"/>
    <w:rsid w:val="007E6E7F"/>
    <w:rsid w:val="007E712F"/>
    <w:rsid w:val="007E7148"/>
    <w:rsid w:val="007E7835"/>
    <w:rsid w:val="007E7C64"/>
    <w:rsid w:val="007E7EEA"/>
    <w:rsid w:val="007F0115"/>
    <w:rsid w:val="007F01A8"/>
    <w:rsid w:val="007F0665"/>
    <w:rsid w:val="007F0829"/>
    <w:rsid w:val="007F0967"/>
    <w:rsid w:val="007F09D6"/>
    <w:rsid w:val="007F0F1E"/>
    <w:rsid w:val="007F0FF8"/>
    <w:rsid w:val="007F155A"/>
    <w:rsid w:val="007F168A"/>
    <w:rsid w:val="007F17B0"/>
    <w:rsid w:val="007F17F9"/>
    <w:rsid w:val="007F1E2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48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6FA2"/>
    <w:rsid w:val="00806FE2"/>
    <w:rsid w:val="00807780"/>
    <w:rsid w:val="00807DB1"/>
    <w:rsid w:val="00807E78"/>
    <w:rsid w:val="00810629"/>
    <w:rsid w:val="00810996"/>
    <w:rsid w:val="00810A9C"/>
    <w:rsid w:val="00810AF4"/>
    <w:rsid w:val="0081184C"/>
    <w:rsid w:val="008118F7"/>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79"/>
    <w:rsid w:val="00814EDB"/>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1CD3"/>
    <w:rsid w:val="008220BD"/>
    <w:rsid w:val="008220F7"/>
    <w:rsid w:val="00822317"/>
    <w:rsid w:val="008229F9"/>
    <w:rsid w:val="00822FE5"/>
    <w:rsid w:val="0082304B"/>
    <w:rsid w:val="00823090"/>
    <w:rsid w:val="00823268"/>
    <w:rsid w:val="00823489"/>
    <w:rsid w:val="00823652"/>
    <w:rsid w:val="0082365D"/>
    <w:rsid w:val="00823835"/>
    <w:rsid w:val="008238DB"/>
    <w:rsid w:val="00823918"/>
    <w:rsid w:val="00823BCC"/>
    <w:rsid w:val="00823C3D"/>
    <w:rsid w:val="00823EFF"/>
    <w:rsid w:val="00823F7C"/>
    <w:rsid w:val="0082414F"/>
    <w:rsid w:val="00824270"/>
    <w:rsid w:val="00824309"/>
    <w:rsid w:val="00824B1A"/>
    <w:rsid w:val="00824E10"/>
    <w:rsid w:val="00824EDF"/>
    <w:rsid w:val="008256E8"/>
    <w:rsid w:val="008257A5"/>
    <w:rsid w:val="00825CA5"/>
    <w:rsid w:val="00825FC8"/>
    <w:rsid w:val="00826508"/>
    <w:rsid w:val="008268B9"/>
    <w:rsid w:val="00826A52"/>
    <w:rsid w:val="008270B7"/>
    <w:rsid w:val="00827572"/>
    <w:rsid w:val="00827716"/>
    <w:rsid w:val="008302CF"/>
    <w:rsid w:val="0083068A"/>
    <w:rsid w:val="00830920"/>
    <w:rsid w:val="00830DC4"/>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4F7B"/>
    <w:rsid w:val="008358CD"/>
    <w:rsid w:val="008358DD"/>
    <w:rsid w:val="00835A96"/>
    <w:rsid w:val="00836116"/>
    <w:rsid w:val="00836254"/>
    <w:rsid w:val="0083632D"/>
    <w:rsid w:val="00836466"/>
    <w:rsid w:val="008368C5"/>
    <w:rsid w:val="00836A3F"/>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1FC1"/>
    <w:rsid w:val="008421DC"/>
    <w:rsid w:val="0084223A"/>
    <w:rsid w:val="00842320"/>
    <w:rsid w:val="008425C8"/>
    <w:rsid w:val="008428A0"/>
    <w:rsid w:val="00842970"/>
    <w:rsid w:val="00842B07"/>
    <w:rsid w:val="00842B38"/>
    <w:rsid w:val="00842C4E"/>
    <w:rsid w:val="00843707"/>
    <w:rsid w:val="00843CF6"/>
    <w:rsid w:val="00844251"/>
    <w:rsid w:val="0084439E"/>
    <w:rsid w:val="008446F4"/>
    <w:rsid w:val="00844833"/>
    <w:rsid w:val="00844DC1"/>
    <w:rsid w:val="00844DFF"/>
    <w:rsid w:val="0084504A"/>
    <w:rsid w:val="00845265"/>
    <w:rsid w:val="0084527E"/>
    <w:rsid w:val="00845340"/>
    <w:rsid w:val="008454AC"/>
    <w:rsid w:val="00845530"/>
    <w:rsid w:val="00845656"/>
    <w:rsid w:val="00845791"/>
    <w:rsid w:val="008457FE"/>
    <w:rsid w:val="0084592D"/>
    <w:rsid w:val="00845EE2"/>
    <w:rsid w:val="00846601"/>
    <w:rsid w:val="008466DD"/>
    <w:rsid w:val="0084696B"/>
    <w:rsid w:val="00846A92"/>
    <w:rsid w:val="00846B5D"/>
    <w:rsid w:val="00846F8A"/>
    <w:rsid w:val="008473AD"/>
    <w:rsid w:val="00847566"/>
    <w:rsid w:val="0084757A"/>
    <w:rsid w:val="00847606"/>
    <w:rsid w:val="00847BCB"/>
    <w:rsid w:val="00847E6D"/>
    <w:rsid w:val="0085015E"/>
    <w:rsid w:val="008502DA"/>
    <w:rsid w:val="00850AA9"/>
    <w:rsid w:val="00850B92"/>
    <w:rsid w:val="00850EE0"/>
    <w:rsid w:val="008511C7"/>
    <w:rsid w:val="00851222"/>
    <w:rsid w:val="008512E5"/>
    <w:rsid w:val="008513E2"/>
    <w:rsid w:val="008519BF"/>
    <w:rsid w:val="00851CC8"/>
    <w:rsid w:val="008521FD"/>
    <w:rsid w:val="0085222E"/>
    <w:rsid w:val="00852456"/>
    <w:rsid w:val="0085277E"/>
    <w:rsid w:val="008527DB"/>
    <w:rsid w:val="00852B5A"/>
    <w:rsid w:val="00852CEF"/>
    <w:rsid w:val="00853905"/>
    <w:rsid w:val="00854629"/>
    <w:rsid w:val="008548B9"/>
    <w:rsid w:val="00854FF4"/>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21C"/>
    <w:rsid w:val="008577A1"/>
    <w:rsid w:val="00857800"/>
    <w:rsid w:val="00857E00"/>
    <w:rsid w:val="00857E79"/>
    <w:rsid w:val="008603DA"/>
    <w:rsid w:val="00860677"/>
    <w:rsid w:val="0086096C"/>
    <w:rsid w:val="00860DCA"/>
    <w:rsid w:val="00860F5E"/>
    <w:rsid w:val="008611CD"/>
    <w:rsid w:val="00861310"/>
    <w:rsid w:val="0086167B"/>
    <w:rsid w:val="008616CD"/>
    <w:rsid w:val="008618D7"/>
    <w:rsid w:val="00861BD5"/>
    <w:rsid w:val="00862157"/>
    <w:rsid w:val="008621EB"/>
    <w:rsid w:val="00862249"/>
    <w:rsid w:val="00862535"/>
    <w:rsid w:val="00862C51"/>
    <w:rsid w:val="0086328C"/>
    <w:rsid w:val="008635A8"/>
    <w:rsid w:val="00863670"/>
    <w:rsid w:val="00863939"/>
    <w:rsid w:val="00863F6D"/>
    <w:rsid w:val="00864359"/>
    <w:rsid w:val="008644FB"/>
    <w:rsid w:val="0086487C"/>
    <w:rsid w:val="00864C86"/>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01"/>
    <w:rsid w:val="00872B3B"/>
    <w:rsid w:val="00872C20"/>
    <w:rsid w:val="0087303D"/>
    <w:rsid w:val="008734F8"/>
    <w:rsid w:val="0087355C"/>
    <w:rsid w:val="00873A59"/>
    <w:rsid w:val="00873C53"/>
    <w:rsid w:val="00873D62"/>
    <w:rsid w:val="008741F8"/>
    <w:rsid w:val="0087446E"/>
    <w:rsid w:val="0087485B"/>
    <w:rsid w:val="00874D6E"/>
    <w:rsid w:val="00874E47"/>
    <w:rsid w:val="00874FF1"/>
    <w:rsid w:val="0087511E"/>
    <w:rsid w:val="0087524A"/>
    <w:rsid w:val="00875749"/>
    <w:rsid w:val="008759A5"/>
    <w:rsid w:val="00875AD1"/>
    <w:rsid w:val="00875B64"/>
    <w:rsid w:val="00875D94"/>
    <w:rsid w:val="00875E19"/>
    <w:rsid w:val="008767D7"/>
    <w:rsid w:val="008768A9"/>
    <w:rsid w:val="00876A2F"/>
    <w:rsid w:val="00876B1E"/>
    <w:rsid w:val="00876BD5"/>
    <w:rsid w:val="00876F05"/>
    <w:rsid w:val="00877076"/>
    <w:rsid w:val="0087752E"/>
    <w:rsid w:val="0087761C"/>
    <w:rsid w:val="00877A07"/>
    <w:rsid w:val="00877DC1"/>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8BC"/>
    <w:rsid w:val="00882E99"/>
    <w:rsid w:val="00882FAB"/>
    <w:rsid w:val="0088331B"/>
    <w:rsid w:val="0088333E"/>
    <w:rsid w:val="00883511"/>
    <w:rsid w:val="00883640"/>
    <w:rsid w:val="00883C1F"/>
    <w:rsid w:val="008848C1"/>
    <w:rsid w:val="00884E4A"/>
    <w:rsid w:val="00884FEF"/>
    <w:rsid w:val="00885291"/>
    <w:rsid w:val="0088552D"/>
    <w:rsid w:val="00885571"/>
    <w:rsid w:val="00885D57"/>
    <w:rsid w:val="00886CBB"/>
    <w:rsid w:val="00886F32"/>
    <w:rsid w:val="00887061"/>
    <w:rsid w:val="008871F6"/>
    <w:rsid w:val="008877DA"/>
    <w:rsid w:val="008879A4"/>
    <w:rsid w:val="008879B7"/>
    <w:rsid w:val="00887CFE"/>
    <w:rsid w:val="00887DEA"/>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3CA"/>
    <w:rsid w:val="00893B92"/>
    <w:rsid w:val="00893D7A"/>
    <w:rsid w:val="00893EB4"/>
    <w:rsid w:val="008941CC"/>
    <w:rsid w:val="0089463A"/>
    <w:rsid w:val="00894B2E"/>
    <w:rsid w:val="00894D52"/>
    <w:rsid w:val="00894D65"/>
    <w:rsid w:val="00894DC4"/>
    <w:rsid w:val="00895419"/>
    <w:rsid w:val="008954FF"/>
    <w:rsid w:val="00895663"/>
    <w:rsid w:val="00895D21"/>
    <w:rsid w:val="00895ED9"/>
    <w:rsid w:val="0089636E"/>
    <w:rsid w:val="008964D2"/>
    <w:rsid w:val="00896998"/>
    <w:rsid w:val="00896DD4"/>
    <w:rsid w:val="00897109"/>
    <w:rsid w:val="00897952"/>
    <w:rsid w:val="00897ED8"/>
    <w:rsid w:val="00897FA5"/>
    <w:rsid w:val="008A015B"/>
    <w:rsid w:val="008A02E9"/>
    <w:rsid w:val="008A06A0"/>
    <w:rsid w:val="008A0763"/>
    <w:rsid w:val="008A09D3"/>
    <w:rsid w:val="008A0D9A"/>
    <w:rsid w:val="008A1335"/>
    <w:rsid w:val="008A1499"/>
    <w:rsid w:val="008A19D9"/>
    <w:rsid w:val="008A1C49"/>
    <w:rsid w:val="008A2182"/>
    <w:rsid w:val="008A24C1"/>
    <w:rsid w:val="008A25AD"/>
    <w:rsid w:val="008A2CA3"/>
    <w:rsid w:val="008A2DEE"/>
    <w:rsid w:val="008A2E75"/>
    <w:rsid w:val="008A3393"/>
    <w:rsid w:val="008A3729"/>
    <w:rsid w:val="008A3DED"/>
    <w:rsid w:val="008A3F16"/>
    <w:rsid w:val="008A3FD7"/>
    <w:rsid w:val="008A4364"/>
    <w:rsid w:val="008A44F2"/>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A7BBB"/>
    <w:rsid w:val="008B0670"/>
    <w:rsid w:val="008B0C46"/>
    <w:rsid w:val="008B0E36"/>
    <w:rsid w:val="008B106E"/>
    <w:rsid w:val="008B124F"/>
    <w:rsid w:val="008B1C5A"/>
    <w:rsid w:val="008B1D09"/>
    <w:rsid w:val="008B2084"/>
    <w:rsid w:val="008B21EA"/>
    <w:rsid w:val="008B25DE"/>
    <w:rsid w:val="008B2E8D"/>
    <w:rsid w:val="008B3142"/>
    <w:rsid w:val="008B3145"/>
    <w:rsid w:val="008B360F"/>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26C"/>
    <w:rsid w:val="008B659F"/>
    <w:rsid w:val="008B6767"/>
    <w:rsid w:val="008B6809"/>
    <w:rsid w:val="008B684A"/>
    <w:rsid w:val="008B699F"/>
    <w:rsid w:val="008B6B30"/>
    <w:rsid w:val="008B6CB0"/>
    <w:rsid w:val="008B6CD8"/>
    <w:rsid w:val="008B6D71"/>
    <w:rsid w:val="008B7024"/>
    <w:rsid w:val="008B70CB"/>
    <w:rsid w:val="008B77EE"/>
    <w:rsid w:val="008B788E"/>
    <w:rsid w:val="008B7CB0"/>
    <w:rsid w:val="008B7E4E"/>
    <w:rsid w:val="008B7FC5"/>
    <w:rsid w:val="008C0130"/>
    <w:rsid w:val="008C02C6"/>
    <w:rsid w:val="008C02D8"/>
    <w:rsid w:val="008C0584"/>
    <w:rsid w:val="008C0D41"/>
    <w:rsid w:val="008C0E6F"/>
    <w:rsid w:val="008C0EAA"/>
    <w:rsid w:val="008C1508"/>
    <w:rsid w:val="008C1565"/>
    <w:rsid w:val="008C15C8"/>
    <w:rsid w:val="008C1B76"/>
    <w:rsid w:val="008C1FF4"/>
    <w:rsid w:val="008C213F"/>
    <w:rsid w:val="008C223D"/>
    <w:rsid w:val="008C26EA"/>
    <w:rsid w:val="008C288F"/>
    <w:rsid w:val="008C2E83"/>
    <w:rsid w:val="008C30F6"/>
    <w:rsid w:val="008C3320"/>
    <w:rsid w:val="008C33CF"/>
    <w:rsid w:val="008C36C7"/>
    <w:rsid w:val="008C3AD0"/>
    <w:rsid w:val="008C3ADA"/>
    <w:rsid w:val="008C4609"/>
    <w:rsid w:val="008C46E3"/>
    <w:rsid w:val="008C4B4D"/>
    <w:rsid w:val="008C4C03"/>
    <w:rsid w:val="008C5323"/>
    <w:rsid w:val="008C5361"/>
    <w:rsid w:val="008C53FF"/>
    <w:rsid w:val="008C5A7E"/>
    <w:rsid w:val="008C63B6"/>
    <w:rsid w:val="008C6582"/>
    <w:rsid w:val="008C6A18"/>
    <w:rsid w:val="008C6A90"/>
    <w:rsid w:val="008C719B"/>
    <w:rsid w:val="008C728D"/>
    <w:rsid w:val="008C72BB"/>
    <w:rsid w:val="008C751E"/>
    <w:rsid w:val="008C79E2"/>
    <w:rsid w:val="008C7A3B"/>
    <w:rsid w:val="008C7D1C"/>
    <w:rsid w:val="008C7E69"/>
    <w:rsid w:val="008C7F4D"/>
    <w:rsid w:val="008D0027"/>
    <w:rsid w:val="008D02D2"/>
    <w:rsid w:val="008D0356"/>
    <w:rsid w:val="008D0AD7"/>
    <w:rsid w:val="008D0BF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2E57"/>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CD"/>
    <w:rsid w:val="008D6E2B"/>
    <w:rsid w:val="008D6F31"/>
    <w:rsid w:val="008D74D6"/>
    <w:rsid w:val="008D7996"/>
    <w:rsid w:val="008D7BE8"/>
    <w:rsid w:val="008D7CC9"/>
    <w:rsid w:val="008E01A0"/>
    <w:rsid w:val="008E0406"/>
    <w:rsid w:val="008E06E7"/>
    <w:rsid w:val="008E074A"/>
    <w:rsid w:val="008E0855"/>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42"/>
    <w:rsid w:val="008E359F"/>
    <w:rsid w:val="008E35BB"/>
    <w:rsid w:val="008E38E8"/>
    <w:rsid w:val="008E38EE"/>
    <w:rsid w:val="008E398A"/>
    <w:rsid w:val="008E39C9"/>
    <w:rsid w:val="008E413B"/>
    <w:rsid w:val="008E438F"/>
    <w:rsid w:val="008E475F"/>
    <w:rsid w:val="008E497D"/>
    <w:rsid w:val="008E4EC9"/>
    <w:rsid w:val="008E5165"/>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4B2"/>
    <w:rsid w:val="008F27BE"/>
    <w:rsid w:val="008F28BA"/>
    <w:rsid w:val="008F29B6"/>
    <w:rsid w:val="008F2CB5"/>
    <w:rsid w:val="008F3071"/>
    <w:rsid w:val="008F3251"/>
    <w:rsid w:val="008F32BE"/>
    <w:rsid w:val="008F3327"/>
    <w:rsid w:val="008F3396"/>
    <w:rsid w:val="008F35AB"/>
    <w:rsid w:val="008F3841"/>
    <w:rsid w:val="008F3B9E"/>
    <w:rsid w:val="008F3BB2"/>
    <w:rsid w:val="008F3CB7"/>
    <w:rsid w:val="008F3D2E"/>
    <w:rsid w:val="008F3D89"/>
    <w:rsid w:val="008F3FB5"/>
    <w:rsid w:val="008F40D3"/>
    <w:rsid w:val="008F4169"/>
    <w:rsid w:val="008F4594"/>
    <w:rsid w:val="008F4829"/>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8A"/>
    <w:rsid w:val="008F7197"/>
    <w:rsid w:val="008F7499"/>
    <w:rsid w:val="008F76B3"/>
    <w:rsid w:val="008F78DC"/>
    <w:rsid w:val="008F78F2"/>
    <w:rsid w:val="008F7F29"/>
    <w:rsid w:val="00900176"/>
    <w:rsid w:val="009002E5"/>
    <w:rsid w:val="009003CD"/>
    <w:rsid w:val="009005A2"/>
    <w:rsid w:val="00900EE9"/>
    <w:rsid w:val="00900F0C"/>
    <w:rsid w:val="00900F14"/>
    <w:rsid w:val="00901142"/>
    <w:rsid w:val="0090114A"/>
    <w:rsid w:val="00901527"/>
    <w:rsid w:val="00901805"/>
    <w:rsid w:val="0090195C"/>
    <w:rsid w:val="009019BB"/>
    <w:rsid w:val="00901AE5"/>
    <w:rsid w:val="00901B68"/>
    <w:rsid w:val="00902295"/>
    <w:rsid w:val="009024C3"/>
    <w:rsid w:val="00902809"/>
    <w:rsid w:val="00902889"/>
    <w:rsid w:val="00902A32"/>
    <w:rsid w:val="00902B01"/>
    <w:rsid w:val="00902D5B"/>
    <w:rsid w:val="00902F7A"/>
    <w:rsid w:val="00902FEC"/>
    <w:rsid w:val="00903146"/>
    <w:rsid w:val="009034C0"/>
    <w:rsid w:val="009034D0"/>
    <w:rsid w:val="009036B4"/>
    <w:rsid w:val="00903B4B"/>
    <w:rsid w:val="00903CED"/>
    <w:rsid w:val="00903DF2"/>
    <w:rsid w:val="0090451F"/>
    <w:rsid w:val="00904638"/>
    <w:rsid w:val="00904A49"/>
    <w:rsid w:val="00904F9C"/>
    <w:rsid w:val="00905354"/>
    <w:rsid w:val="00905357"/>
    <w:rsid w:val="0090588A"/>
    <w:rsid w:val="0090592C"/>
    <w:rsid w:val="009059A6"/>
    <w:rsid w:val="00905BFB"/>
    <w:rsid w:val="009060D8"/>
    <w:rsid w:val="009060DE"/>
    <w:rsid w:val="00906211"/>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07FFA"/>
    <w:rsid w:val="00910AD5"/>
    <w:rsid w:val="00910B16"/>
    <w:rsid w:val="00910FB1"/>
    <w:rsid w:val="0091111C"/>
    <w:rsid w:val="00911211"/>
    <w:rsid w:val="009116F0"/>
    <w:rsid w:val="009118BC"/>
    <w:rsid w:val="00911CE9"/>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9ED"/>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8EC"/>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0CC"/>
    <w:rsid w:val="00930228"/>
    <w:rsid w:val="00930283"/>
    <w:rsid w:val="00930A21"/>
    <w:rsid w:val="00930B40"/>
    <w:rsid w:val="00930C93"/>
    <w:rsid w:val="00931449"/>
    <w:rsid w:val="009317C4"/>
    <w:rsid w:val="00931885"/>
    <w:rsid w:val="009318FE"/>
    <w:rsid w:val="00931AFD"/>
    <w:rsid w:val="00931D9C"/>
    <w:rsid w:val="009320D7"/>
    <w:rsid w:val="00932143"/>
    <w:rsid w:val="009321E1"/>
    <w:rsid w:val="00932444"/>
    <w:rsid w:val="009324CE"/>
    <w:rsid w:val="0093256D"/>
    <w:rsid w:val="009327C1"/>
    <w:rsid w:val="00932A90"/>
    <w:rsid w:val="00932E67"/>
    <w:rsid w:val="00932FB2"/>
    <w:rsid w:val="00933203"/>
    <w:rsid w:val="00933650"/>
    <w:rsid w:val="009339D7"/>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0995"/>
    <w:rsid w:val="0094099B"/>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8FE"/>
    <w:rsid w:val="00943B00"/>
    <w:rsid w:val="00943B67"/>
    <w:rsid w:val="00943F31"/>
    <w:rsid w:val="00943FA7"/>
    <w:rsid w:val="00944084"/>
    <w:rsid w:val="009440C0"/>
    <w:rsid w:val="0094438A"/>
    <w:rsid w:val="00944FBF"/>
    <w:rsid w:val="0094511A"/>
    <w:rsid w:val="00945419"/>
    <w:rsid w:val="00945565"/>
    <w:rsid w:val="00945566"/>
    <w:rsid w:val="00945654"/>
    <w:rsid w:val="009456E6"/>
    <w:rsid w:val="009456FE"/>
    <w:rsid w:val="00945AC4"/>
    <w:rsid w:val="00945C42"/>
    <w:rsid w:val="0094611C"/>
    <w:rsid w:val="009465CB"/>
    <w:rsid w:val="00946A0C"/>
    <w:rsid w:val="00946A7F"/>
    <w:rsid w:val="00946BD7"/>
    <w:rsid w:val="00946E88"/>
    <w:rsid w:val="00946F11"/>
    <w:rsid w:val="00947033"/>
    <w:rsid w:val="0094706A"/>
    <w:rsid w:val="0094713A"/>
    <w:rsid w:val="0094728E"/>
    <w:rsid w:val="009473F6"/>
    <w:rsid w:val="0094778F"/>
    <w:rsid w:val="00947B37"/>
    <w:rsid w:val="00947DCB"/>
    <w:rsid w:val="00947E3D"/>
    <w:rsid w:val="00947F22"/>
    <w:rsid w:val="009505DB"/>
    <w:rsid w:val="0095087C"/>
    <w:rsid w:val="00950A8B"/>
    <w:rsid w:val="00950CCB"/>
    <w:rsid w:val="00950FC8"/>
    <w:rsid w:val="00951046"/>
    <w:rsid w:val="00951BD5"/>
    <w:rsid w:val="00951FE5"/>
    <w:rsid w:val="009521F1"/>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E4A"/>
    <w:rsid w:val="00957FFC"/>
    <w:rsid w:val="00960433"/>
    <w:rsid w:val="00960AD0"/>
    <w:rsid w:val="00960C9E"/>
    <w:rsid w:val="00960F2F"/>
    <w:rsid w:val="009612C2"/>
    <w:rsid w:val="009612E6"/>
    <w:rsid w:val="0096160C"/>
    <w:rsid w:val="009616B7"/>
    <w:rsid w:val="009619FA"/>
    <w:rsid w:val="00962268"/>
    <w:rsid w:val="00962330"/>
    <w:rsid w:val="00962470"/>
    <w:rsid w:val="00962509"/>
    <w:rsid w:val="00962530"/>
    <w:rsid w:val="0096259E"/>
    <w:rsid w:val="009627C0"/>
    <w:rsid w:val="00962CB0"/>
    <w:rsid w:val="00962D33"/>
    <w:rsid w:val="00962DBD"/>
    <w:rsid w:val="00962F1F"/>
    <w:rsid w:val="00963470"/>
    <w:rsid w:val="009635BE"/>
    <w:rsid w:val="00963714"/>
    <w:rsid w:val="00963982"/>
    <w:rsid w:val="00963CE5"/>
    <w:rsid w:val="00963F66"/>
    <w:rsid w:val="0096460B"/>
    <w:rsid w:val="00964767"/>
    <w:rsid w:val="00965FDA"/>
    <w:rsid w:val="009660CC"/>
    <w:rsid w:val="00966117"/>
    <w:rsid w:val="0096619B"/>
    <w:rsid w:val="009662C6"/>
    <w:rsid w:val="0096690E"/>
    <w:rsid w:val="00966A7E"/>
    <w:rsid w:val="00966CCE"/>
    <w:rsid w:val="00966DDA"/>
    <w:rsid w:val="00967539"/>
    <w:rsid w:val="009678DA"/>
    <w:rsid w:val="00967C52"/>
    <w:rsid w:val="00967CEF"/>
    <w:rsid w:val="00967E08"/>
    <w:rsid w:val="00970907"/>
    <w:rsid w:val="00970C5E"/>
    <w:rsid w:val="00970FEC"/>
    <w:rsid w:val="0097101A"/>
    <w:rsid w:val="009714B9"/>
    <w:rsid w:val="00971751"/>
    <w:rsid w:val="00971E59"/>
    <w:rsid w:val="00971F16"/>
    <w:rsid w:val="00971F1E"/>
    <w:rsid w:val="00971FD2"/>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952"/>
    <w:rsid w:val="00975DFE"/>
    <w:rsid w:val="00975FD3"/>
    <w:rsid w:val="0097605B"/>
    <w:rsid w:val="009766BB"/>
    <w:rsid w:val="009766DB"/>
    <w:rsid w:val="00976757"/>
    <w:rsid w:val="009768DE"/>
    <w:rsid w:val="00976B19"/>
    <w:rsid w:val="009773F4"/>
    <w:rsid w:val="00977CE5"/>
    <w:rsid w:val="00977D74"/>
    <w:rsid w:val="009804DE"/>
    <w:rsid w:val="009806E6"/>
    <w:rsid w:val="00980BD6"/>
    <w:rsid w:val="00980C19"/>
    <w:rsid w:val="00980F2F"/>
    <w:rsid w:val="0098108F"/>
    <w:rsid w:val="0098109F"/>
    <w:rsid w:val="0098110B"/>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2F4"/>
    <w:rsid w:val="00984759"/>
    <w:rsid w:val="00984A13"/>
    <w:rsid w:val="00984A87"/>
    <w:rsid w:val="00984BDF"/>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87F8E"/>
    <w:rsid w:val="00990018"/>
    <w:rsid w:val="009900D5"/>
    <w:rsid w:val="0099017D"/>
    <w:rsid w:val="0099018F"/>
    <w:rsid w:val="00990759"/>
    <w:rsid w:val="00990979"/>
    <w:rsid w:val="009909CB"/>
    <w:rsid w:val="00990CAE"/>
    <w:rsid w:val="00991073"/>
    <w:rsid w:val="00991233"/>
    <w:rsid w:val="00991A74"/>
    <w:rsid w:val="00992057"/>
    <w:rsid w:val="00992326"/>
    <w:rsid w:val="009926AE"/>
    <w:rsid w:val="00992839"/>
    <w:rsid w:val="00992B4E"/>
    <w:rsid w:val="00992FAC"/>
    <w:rsid w:val="009933F1"/>
    <w:rsid w:val="009935D2"/>
    <w:rsid w:val="009938AE"/>
    <w:rsid w:val="009939E6"/>
    <w:rsid w:val="00993ABF"/>
    <w:rsid w:val="00993B00"/>
    <w:rsid w:val="009943F6"/>
    <w:rsid w:val="009943FA"/>
    <w:rsid w:val="00994455"/>
    <w:rsid w:val="0099467A"/>
    <w:rsid w:val="00994C70"/>
    <w:rsid w:val="00994EC3"/>
    <w:rsid w:val="009950B5"/>
    <w:rsid w:val="0099515A"/>
    <w:rsid w:val="009952B5"/>
    <w:rsid w:val="00995656"/>
    <w:rsid w:val="0099589D"/>
    <w:rsid w:val="00995A2F"/>
    <w:rsid w:val="00995A57"/>
    <w:rsid w:val="009963EC"/>
    <w:rsid w:val="00996A57"/>
    <w:rsid w:val="00996CBE"/>
    <w:rsid w:val="00996FED"/>
    <w:rsid w:val="009970A2"/>
    <w:rsid w:val="00997B6F"/>
    <w:rsid w:val="009A005B"/>
    <w:rsid w:val="009A0411"/>
    <w:rsid w:val="009A0462"/>
    <w:rsid w:val="009A047A"/>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4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57F"/>
    <w:rsid w:val="009B1672"/>
    <w:rsid w:val="009B1798"/>
    <w:rsid w:val="009B1867"/>
    <w:rsid w:val="009B1987"/>
    <w:rsid w:val="009B241F"/>
    <w:rsid w:val="009B288D"/>
    <w:rsid w:val="009B29A5"/>
    <w:rsid w:val="009B2A37"/>
    <w:rsid w:val="009B30CC"/>
    <w:rsid w:val="009B3250"/>
    <w:rsid w:val="009B3481"/>
    <w:rsid w:val="009B34A6"/>
    <w:rsid w:val="009B4303"/>
    <w:rsid w:val="009B48B9"/>
    <w:rsid w:val="009B4C48"/>
    <w:rsid w:val="009B4EF2"/>
    <w:rsid w:val="009B51D0"/>
    <w:rsid w:val="009B59DB"/>
    <w:rsid w:val="009B5C34"/>
    <w:rsid w:val="009B5F1B"/>
    <w:rsid w:val="009B6176"/>
    <w:rsid w:val="009B64FF"/>
    <w:rsid w:val="009B65E0"/>
    <w:rsid w:val="009B6865"/>
    <w:rsid w:val="009B6E07"/>
    <w:rsid w:val="009B70ED"/>
    <w:rsid w:val="009B71B6"/>
    <w:rsid w:val="009B727C"/>
    <w:rsid w:val="009B7667"/>
    <w:rsid w:val="009B7804"/>
    <w:rsid w:val="009B78EE"/>
    <w:rsid w:val="009B7ACA"/>
    <w:rsid w:val="009B7D3F"/>
    <w:rsid w:val="009C05BD"/>
    <w:rsid w:val="009C07E4"/>
    <w:rsid w:val="009C08E7"/>
    <w:rsid w:val="009C0AE9"/>
    <w:rsid w:val="009C0AEB"/>
    <w:rsid w:val="009C0D0C"/>
    <w:rsid w:val="009C14E6"/>
    <w:rsid w:val="009C15B3"/>
    <w:rsid w:val="009C1B5E"/>
    <w:rsid w:val="009C1C0A"/>
    <w:rsid w:val="009C22A4"/>
    <w:rsid w:val="009C22C3"/>
    <w:rsid w:val="009C2344"/>
    <w:rsid w:val="009C2623"/>
    <w:rsid w:val="009C2695"/>
    <w:rsid w:val="009C2A6E"/>
    <w:rsid w:val="009C2CDA"/>
    <w:rsid w:val="009C3145"/>
    <w:rsid w:val="009C360F"/>
    <w:rsid w:val="009C3769"/>
    <w:rsid w:val="009C39C6"/>
    <w:rsid w:val="009C39F0"/>
    <w:rsid w:val="009C3E59"/>
    <w:rsid w:val="009C43F4"/>
    <w:rsid w:val="009C449E"/>
    <w:rsid w:val="009C4971"/>
    <w:rsid w:val="009C4A7E"/>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1CC1"/>
    <w:rsid w:val="009D2019"/>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328"/>
    <w:rsid w:val="009D697A"/>
    <w:rsid w:val="009D69C9"/>
    <w:rsid w:val="009D6C8C"/>
    <w:rsid w:val="009D6CC3"/>
    <w:rsid w:val="009D6DE4"/>
    <w:rsid w:val="009D72F5"/>
    <w:rsid w:val="009D7A54"/>
    <w:rsid w:val="009D7C2E"/>
    <w:rsid w:val="009D7DA9"/>
    <w:rsid w:val="009E03B1"/>
    <w:rsid w:val="009E084D"/>
    <w:rsid w:val="009E0B2D"/>
    <w:rsid w:val="009E1CD9"/>
    <w:rsid w:val="009E2202"/>
    <w:rsid w:val="009E2C97"/>
    <w:rsid w:val="009E2E68"/>
    <w:rsid w:val="009E31D6"/>
    <w:rsid w:val="009E34B6"/>
    <w:rsid w:val="009E372B"/>
    <w:rsid w:val="009E38F4"/>
    <w:rsid w:val="009E3999"/>
    <w:rsid w:val="009E39A2"/>
    <w:rsid w:val="009E414B"/>
    <w:rsid w:val="009E41E5"/>
    <w:rsid w:val="009E4823"/>
    <w:rsid w:val="009E494E"/>
    <w:rsid w:val="009E4C51"/>
    <w:rsid w:val="009E4E90"/>
    <w:rsid w:val="009E5098"/>
    <w:rsid w:val="009E5375"/>
    <w:rsid w:val="009E5C75"/>
    <w:rsid w:val="009E5C98"/>
    <w:rsid w:val="009E5F3B"/>
    <w:rsid w:val="009E6203"/>
    <w:rsid w:val="009E62E1"/>
    <w:rsid w:val="009E6951"/>
    <w:rsid w:val="009E6A8A"/>
    <w:rsid w:val="009E6B46"/>
    <w:rsid w:val="009E6E7D"/>
    <w:rsid w:val="009E74D6"/>
    <w:rsid w:val="009E75C1"/>
    <w:rsid w:val="009E7760"/>
    <w:rsid w:val="009E7A71"/>
    <w:rsid w:val="009E7AFA"/>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2F99"/>
    <w:rsid w:val="009F339C"/>
    <w:rsid w:val="009F36E3"/>
    <w:rsid w:val="009F39C7"/>
    <w:rsid w:val="009F3C03"/>
    <w:rsid w:val="009F3D2E"/>
    <w:rsid w:val="009F45EF"/>
    <w:rsid w:val="009F47F8"/>
    <w:rsid w:val="009F4C21"/>
    <w:rsid w:val="009F4C57"/>
    <w:rsid w:val="009F5004"/>
    <w:rsid w:val="009F5399"/>
    <w:rsid w:val="009F53B0"/>
    <w:rsid w:val="009F55C1"/>
    <w:rsid w:val="009F5678"/>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8E5"/>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2EBF"/>
    <w:rsid w:val="00A03652"/>
    <w:rsid w:val="00A0368C"/>
    <w:rsid w:val="00A0374A"/>
    <w:rsid w:val="00A03C21"/>
    <w:rsid w:val="00A03D1F"/>
    <w:rsid w:val="00A03F68"/>
    <w:rsid w:val="00A04391"/>
    <w:rsid w:val="00A0445F"/>
    <w:rsid w:val="00A04BF3"/>
    <w:rsid w:val="00A04C6E"/>
    <w:rsid w:val="00A0507B"/>
    <w:rsid w:val="00A050AF"/>
    <w:rsid w:val="00A05599"/>
    <w:rsid w:val="00A055C0"/>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610"/>
    <w:rsid w:val="00A10758"/>
    <w:rsid w:val="00A10A79"/>
    <w:rsid w:val="00A10A8D"/>
    <w:rsid w:val="00A11A52"/>
    <w:rsid w:val="00A12011"/>
    <w:rsid w:val="00A122EA"/>
    <w:rsid w:val="00A122F4"/>
    <w:rsid w:val="00A123AF"/>
    <w:rsid w:val="00A124C2"/>
    <w:rsid w:val="00A125F7"/>
    <w:rsid w:val="00A12746"/>
    <w:rsid w:val="00A1286A"/>
    <w:rsid w:val="00A12A1E"/>
    <w:rsid w:val="00A12F80"/>
    <w:rsid w:val="00A1383B"/>
    <w:rsid w:val="00A13871"/>
    <w:rsid w:val="00A138DF"/>
    <w:rsid w:val="00A13B44"/>
    <w:rsid w:val="00A13B7F"/>
    <w:rsid w:val="00A13BC5"/>
    <w:rsid w:val="00A13E3B"/>
    <w:rsid w:val="00A147BA"/>
    <w:rsid w:val="00A1480A"/>
    <w:rsid w:val="00A1486A"/>
    <w:rsid w:val="00A148AE"/>
    <w:rsid w:val="00A14D34"/>
    <w:rsid w:val="00A14D6C"/>
    <w:rsid w:val="00A14FA0"/>
    <w:rsid w:val="00A15942"/>
    <w:rsid w:val="00A162C7"/>
    <w:rsid w:val="00A16C62"/>
    <w:rsid w:val="00A16E22"/>
    <w:rsid w:val="00A16F85"/>
    <w:rsid w:val="00A17046"/>
    <w:rsid w:val="00A1746E"/>
    <w:rsid w:val="00A17BA9"/>
    <w:rsid w:val="00A17ED1"/>
    <w:rsid w:val="00A20263"/>
    <w:rsid w:val="00A203DC"/>
    <w:rsid w:val="00A206C2"/>
    <w:rsid w:val="00A20970"/>
    <w:rsid w:val="00A20A3C"/>
    <w:rsid w:val="00A20C33"/>
    <w:rsid w:val="00A2102C"/>
    <w:rsid w:val="00A21486"/>
    <w:rsid w:val="00A218A0"/>
    <w:rsid w:val="00A21AE2"/>
    <w:rsid w:val="00A21AE4"/>
    <w:rsid w:val="00A21DE4"/>
    <w:rsid w:val="00A2293B"/>
    <w:rsid w:val="00A22B97"/>
    <w:rsid w:val="00A22C0A"/>
    <w:rsid w:val="00A22FBA"/>
    <w:rsid w:val="00A234D1"/>
    <w:rsid w:val="00A23AD1"/>
    <w:rsid w:val="00A2425E"/>
    <w:rsid w:val="00A24484"/>
    <w:rsid w:val="00A24B4F"/>
    <w:rsid w:val="00A24F56"/>
    <w:rsid w:val="00A25281"/>
    <w:rsid w:val="00A2535F"/>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D7D"/>
    <w:rsid w:val="00A27EAA"/>
    <w:rsid w:val="00A303ED"/>
    <w:rsid w:val="00A3044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E91"/>
    <w:rsid w:val="00A33152"/>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598"/>
    <w:rsid w:val="00A37787"/>
    <w:rsid w:val="00A37831"/>
    <w:rsid w:val="00A37B1F"/>
    <w:rsid w:val="00A37BEF"/>
    <w:rsid w:val="00A37D32"/>
    <w:rsid w:val="00A37E3B"/>
    <w:rsid w:val="00A4034A"/>
    <w:rsid w:val="00A403F4"/>
    <w:rsid w:val="00A40418"/>
    <w:rsid w:val="00A407C3"/>
    <w:rsid w:val="00A40A9A"/>
    <w:rsid w:val="00A40C69"/>
    <w:rsid w:val="00A40E37"/>
    <w:rsid w:val="00A410FA"/>
    <w:rsid w:val="00A412B1"/>
    <w:rsid w:val="00A4161C"/>
    <w:rsid w:val="00A416E9"/>
    <w:rsid w:val="00A4186F"/>
    <w:rsid w:val="00A41900"/>
    <w:rsid w:val="00A419B7"/>
    <w:rsid w:val="00A419BA"/>
    <w:rsid w:val="00A41B3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A03"/>
    <w:rsid w:val="00A46EA1"/>
    <w:rsid w:val="00A471E6"/>
    <w:rsid w:val="00A4744B"/>
    <w:rsid w:val="00A4783F"/>
    <w:rsid w:val="00A5034D"/>
    <w:rsid w:val="00A50499"/>
    <w:rsid w:val="00A50511"/>
    <w:rsid w:val="00A50A5D"/>
    <w:rsid w:val="00A51063"/>
    <w:rsid w:val="00A512F0"/>
    <w:rsid w:val="00A51770"/>
    <w:rsid w:val="00A51A3E"/>
    <w:rsid w:val="00A51BC7"/>
    <w:rsid w:val="00A51BE6"/>
    <w:rsid w:val="00A51D74"/>
    <w:rsid w:val="00A51E67"/>
    <w:rsid w:val="00A526D7"/>
    <w:rsid w:val="00A527B1"/>
    <w:rsid w:val="00A529CD"/>
    <w:rsid w:val="00A52AF0"/>
    <w:rsid w:val="00A52C17"/>
    <w:rsid w:val="00A52DE5"/>
    <w:rsid w:val="00A52F2D"/>
    <w:rsid w:val="00A53371"/>
    <w:rsid w:val="00A533D1"/>
    <w:rsid w:val="00A535EE"/>
    <w:rsid w:val="00A538A3"/>
    <w:rsid w:val="00A539D7"/>
    <w:rsid w:val="00A53A90"/>
    <w:rsid w:val="00A54213"/>
    <w:rsid w:val="00A54ADF"/>
    <w:rsid w:val="00A54BF9"/>
    <w:rsid w:val="00A54C0B"/>
    <w:rsid w:val="00A54E09"/>
    <w:rsid w:val="00A54EA5"/>
    <w:rsid w:val="00A5586F"/>
    <w:rsid w:val="00A55C9D"/>
    <w:rsid w:val="00A55F6D"/>
    <w:rsid w:val="00A5684A"/>
    <w:rsid w:val="00A56CD5"/>
    <w:rsid w:val="00A5724E"/>
    <w:rsid w:val="00A574AE"/>
    <w:rsid w:val="00A57572"/>
    <w:rsid w:val="00A576CB"/>
    <w:rsid w:val="00A57848"/>
    <w:rsid w:val="00A60093"/>
    <w:rsid w:val="00A602F3"/>
    <w:rsid w:val="00A60809"/>
    <w:rsid w:val="00A60BC7"/>
    <w:rsid w:val="00A60C37"/>
    <w:rsid w:val="00A60C54"/>
    <w:rsid w:val="00A60F07"/>
    <w:rsid w:val="00A612BD"/>
    <w:rsid w:val="00A615DC"/>
    <w:rsid w:val="00A616F2"/>
    <w:rsid w:val="00A6196D"/>
    <w:rsid w:val="00A61C5F"/>
    <w:rsid w:val="00A61E53"/>
    <w:rsid w:val="00A61F63"/>
    <w:rsid w:val="00A61F6C"/>
    <w:rsid w:val="00A61F7B"/>
    <w:rsid w:val="00A62137"/>
    <w:rsid w:val="00A621BC"/>
    <w:rsid w:val="00A623D3"/>
    <w:rsid w:val="00A62720"/>
    <w:rsid w:val="00A628FD"/>
    <w:rsid w:val="00A6295A"/>
    <w:rsid w:val="00A62B24"/>
    <w:rsid w:val="00A62B5F"/>
    <w:rsid w:val="00A62FA7"/>
    <w:rsid w:val="00A63269"/>
    <w:rsid w:val="00A63334"/>
    <w:rsid w:val="00A634FA"/>
    <w:rsid w:val="00A635BC"/>
    <w:rsid w:val="00A63659"/>
    <w:rsid w:val="00A63A94"/>
    <w:rsid w:val="00A63E17"/>
    <w:rsid w:val="00A646A7"/>
    <w:rsid w:val="00A6471F"/>
    <w:rsid w:val="00A64A2D"/>
    <w:rsid w:val="00A64ECE"/>
    <w:rsid w:val="00A64F27"/>
    <w:rsid w:val="00A65001"/>
    <w:rsid w:val="00A65344"/>
    <w:rsid w:val="00A6548D"/>
    <w:rsid w:val="00A655B3"/>
    <w:rsid w:val="00A6564F"/>
    <w:rsid w:val="00A65696"/>
    <w:rsid w:val="00A658A0"/>
    <w:rsid w:val="00A659A1"/>
    <w:rsid w:val="00A65C17"/>
    <w:rsid w:val="00A6619C"/>
    <w:rsid w:val="00A6684F"/>
    <w:rsid w:val="00A668D9"/>
    <w:rsid w:val="00A66E02"/>
    <w:rsid w:val="00A66F9A"/>
    <w:rsid w:val="00A67244"/>
    <w:rsid w:val="00A674E4"/>
    <w:rsid w:val="00A675A7"/>
    <w:rsid w:val="00A6785E"/>
    <w:rsid w:val="00A67CED"/>
    <w:rsid w:val="00A7025A"/>
    <w:rsid w:val="00A709C8"/>
    <w:rsid w:val="00A70A80"/>
    <w:rsid w:val="00A71627"/>
    <w:rsid w:val="00A71B0E"/>
    <w:rsid w:val="00A723D9"/>
    <w:rsid w:val="00A727F5"/>
    <w:rsid w:val="00A72A2A"/>
    <w:rsid w:val="00A72FE7"/>
    <w:rsid w:val="00A73035"/>
    <w:rsid w:val="00A73471"/>
    <w:rsid w:val="00A73A2F"/>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BA4"/>
    <w:rsid w:val="00A76F47"/>
    <w:rsid w:val="00A77066"/>
    <w:rsid w:val="00A77121"/>
    <w:rsid w:val="00A7753C"/>
    <w:rsid w:val="00A77699"/>
    <w:rsid w:val="00A776D7"/>
    <w:rsid w:val="00A77C22"/>
    <w:rsid w:val="00A77CB3"/>
    <w:rsid w:val="00A80740"/>
    <w:rsid w:val="00A8078B"/>
    <w:rsid w:val="00A80790"/>
    <w:rsid w:val="00A8092D"/>
    <w:rsid w:val="00A80F29"/>
    <w:rsid w:val="00A81B94"/>
    <w:rsid w:val="00A81ECC"/>
    <w:rsid w:val="00A81F03"/>
    <w:rsid w:val="00A821B3"/>
    <w:rsid w:val="00A82E84"/>
    <w:rsid w:val="00A83457"/>
    <w:rsid w:val="00A83543"/>
    <w:rsid w:val="00A8360B"/>
    <w:rsid w:val="00A839D5"/>
    <w:rsid w:val="00A83A4B"/>
    <w:rsid w:val="00A8405E"/>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7C5"/>
    <w:rsid w:val="00A86943"/>
    <w:rsid w:val="00A86E8D"/>
    <w:rsid w:val="00A86EDF"/>
    <w:rsid w:val="00A875D2"/>
    <w:rsid w:val="00A87F45"/>
    <w:rsid w:val="00A902A9"/>
    <w:rsid w:val="00A90327"/>
    <w:rsid w:val="00A9051A"/>
    <w:rsid w:val="00A9067D"/>
    <w:rsid w:val="00A90864"/>
    <w:rsid w:val="00A90CC0"/>
    <w:rsid w:val="00A90E98"/>
    <w:rsid w:val="00A90FF8"/>
    <w:rsid w:val="00A91375"/>
    <w:rsid w:val="00A913FE"/>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87F"/>
    <w:rsid w:val="00A9695E"/>
    <w:rsid w:val="00A96998"/>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074"/>
    <w:rsid w:val="00AA21B2"/>
    <w:rsid w:val="00AA2611"/>
    <w:rsid w:val="00AA27A1"/>
    <w:rsid w:val="00AA2B76"/>
    <w:rsid w:val="00AA2C1E"/>
    <w:rsid w:val="00AA38A2"/>
    <w:rsid w:val="00AA3B53"/>
    <w:rsid w:val="00AA4132"/>
    <w:rsid w:val="00AA4139"/>
    <w:rsid w:val="00AA41A2"/>
    <w:rsid w:val="00AA41F4"/>
    <w:rsid w:val="00AA442D"/>
    <w:rsid w:val="00AA45C7"/>
    <w:rsid w:val="00AA4B3B"/>
    <w:rsid w:val="00AA4E3D"/>
    <w:rsid w:val="00AA4F1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530"/>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2C1"/>
    <w:rsid w:val="00AB65D6"/>
    <w:rsid w:val="00AB67ED"/>
    <w:rsid w:val="00AB6BE4"/>
    <w:rsid w:val="00AB6FB1"/>
    <w:rsid w:val="00AB70F7"/>
    <w:rsid w:val="00AB73EB"/>
    <w:rsid w:val="00AB7DC9"/>
    <w:rsid w:val="00AB7F19"/>
    <w:rsid w:val="00AC023F"/>
    <w:rsid w:val="00AC0302"/>
    <w:rsid w:val="00AC0386"/>
    <w:rsid w:val="00AC04D8"/>
    <w:rsid w:val="00AC04F2"/>
    <w:rsid w:val="00AC090C"/>
    <w:rsid w:val="00AC098B"/>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803"/>
    <w:rsid w:val="00AC49F2"/>
    <w:rsid w:val="00AC4AA9"/>
    <w:rsid w:val="00AC4B2C"/>
    <w:rsid w:val="00AC4EA8"/>
    <w:rsid w:val="00AC512F"/>
    <w:rsid w:val="00AC58C2"/>
    <w:rsid w:val="00AC58EC"/>
    <w:rsid w:val="00AC599A"/>
    <w:rsid w:val="00AC5C3A"/>
    <w:rsid w:val="00AC5EB1"/>
    <w:rsid w:val="00AC604D"/>
    <w:rsid w:val="00AC60F3"/>
    <w:rsid w:val="00AC6598"/>
    <w:rsid w:val="00AC6BD9"/>
    <w:rsid w:val="00AC6C33"/>
    <w:rsid w:val="00AC6D72"/>
    <w:rsid w:val="00AC6EEE"/>
    <w:rsid w:val="00AC7125"/>
    <w:rsid w:val="00AC712F"/>
    <w:rsid w:val="00AC7280"/>
    <w:rsid w:val="00AC755A"/>
    <w:rsid w:val="00AC7566"/>
    <w:rsid w:val="00AC79C4"/>
    <w:rsid w:val="00AC7AEB"/>
    <w:rsid w:val="00AC7BF1"/>
    <w:rsid w:val="00AC7F4D"/>
    <w:rsid w:val="00AD0F86"/>
    <w:rsid w:val="00AD13FF"/>
    <w:rsid w:val="00AD1486"/>
    <w:rsid w:val="00AD1894"/>
    <w:rsid w:val="00AD19DB"/>
    <w:rsid w:val="00AD1C0B"/>
    <w:rsid w:val="00AD2143"/>
    <w:rsid w:val="00AD22E8"/>
    <w:rsid w:val="00AD23D9"/>
    <w:rsid w:val="00AD25C5"/>
    <w:rsid w:val="00AD25FA"/>
    <w:rsid w:val="00AD27EA"/>
    <w:rsid w:val="00AD28B4"/>
    <w:rsid w:val="00AD29E1"/>
    <w:rsid w:val="00AD2D0D"/>
    <w:rsid w:val="00AD31DF"/>
    <w:rsid w:val="00AD3362"/>
    <w:rsid w:val="00AD363C"/>
    <w:rsid w:val="00AD3B86"/>
    <w:rsid w:val="00AD3DE4"/>
    <w:rsid w:val="00AD3F6D"/>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CF"/>
    <w:rsid w:val="00AD67DE"/>
    <w:rsid w:val="00AD6863"/>
    <w:rsid w:val="00AD6C3A"/>
    <w:rsid w:val="00AD6DFF"/>
    <w:rsid w:val="00AD7032"/>
    <w:rsid w:val="00AD7808"/>
    <w:rsid w:val="00AD784D"/>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E2E"/>
    <w:rsid w:val="00AE6B9F"/>
    <w:rsid w:val="00AE6C77"/>
    <w:rsid w:val="00AE70E1"/>
    <w:rsid w:val="00AE75CF"/>
    <w:rsid w:val="00AE784A"/>
    <w:rsid w:val="00AE7F58"/>
    <w:rsid w:val="00AE7F71"/>
    <w:rsid w:val="00AF0443"/>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520"/>
    <w:rsid w:val="00AF5B2B"/>
    <w:rsid w:val="00AF604B"/>
    <w:rsid w:val="00AF61B5"/>
    <w:rsid w:val="00AF6383"/>
    <w:rsid w:val="00AF6664"/>
    <w:rsid w:val="00AF66B2"/>
    <w:rsid w:val="00AF6ADA"/>
    <w:rsid w:val="00AF6BD3"/>
    <w:rsid w:val="00AF7227"/>
    <w:rsid w:val="00AF72E0"/>
    <w:rsid w:val="00AF74BB"/>
    <w:rsid w:val="00AF764A"/>
    <w:rsid w:val="00AF79FA"/>
    <w:rsid w:val="00B00630"/>
    <w:rsid w:val="00B0068E"/>
    <w:rsid w:val="00B00993"/>
    <w:rsid w:val="00B00B21"/>
    <w:rsid w:val="00B00E9D"/>
    <w:rsid w:val="00B00F10"/>
    <w:rsid w:val="00B01472"/>
    <w:rsid w:val="00B018BE"/>
    <w:rsid w:val="00B01B7D"/>
    <w:rsid w:val="00B01F7B"/>
    <w:rsid w:val="00B01F92"/>
    <w:rsid w:val="00B02093"/>
    <w:rsid w:val="00B021EE"/>
    <w:rsid w:val="00B022FC"/>
    <w:rsid w:val="00B0257A"/>
    <w:rsid w:val="00B028D0"/>
    <w:rsid w:val="00B02DF9"/>
    <w:rsid w:val="00B0319D"/>
    <w:rsid w:val="00B0341C"/>
    <w:rsid w:val="00B03454"/>
    <w:rsid w:val="00B03615"/>
    <w:rsid w:val="00B03683"/>
    <w:rsid w:val="00B03695"/>
    <w:rsid w:val="00B037B0"/>
    <w:rsid w:val="00B03B5A"/>
    <w:rsid w:val="00B03F69"/>
    <w:rsid w:val="00B04209"/>
    <w:rsid w:val="00B04368"/>
    <w:rsid w:val="00B048E0"/>
    <w:rsid w:val="00B04B81"/>
    <w:rsid w:val="00B05B07"/>
    <w:rsid w:val="00B05B3C"/>
    <w:rsid w:val="00B05B65"/>
    <w:rsid w:val="00B05C2F"/>
    <w:rsid w:val="00B05E41"/>
    <w:rsid w:val="00B0603C"/>
    <w:rsid w:val="00B06312"/>
    <w:rsid w:val="00B0637C"/>
    <w:rsid w:val="00B067AF"/>
    <w:rsid w:val="00B06D72"/>
    <w:rsid w:val="00B072CD"/>
    <w:rsid w:val="00B073D1"/>
    <w:rsid w:val="00B07537"/>
    <w:rsid w:val="00B07674"/>
    <w:rsid w:val="00B07981"/>
    <w:rsid w:val="00B079ED"/>
    <w:rsid w:val="00B07E52"/>
    <w:rsid w:val="00B07F54"/>
    <w:rsid w:val="00B1022E"/>
    <w:rsid w:val="00B10893"/>
    <w:rsid w:val="00B10919"/>
    <w:rsid w:val="00B10AEB"/>
    <w:rsid w:val="00B10E20"/>
    <w:rsid w:val="00B11177"/>
    <w:rsid w:val="00B1130F"/>
    <w:rsid w:val="00B11329"/>
    <w:rsid w:val="00B113DD"/>
    <w:rsid w:val="00B1159F"/>
    <w:rsid w:val="00B11796"/>
    <w:rsid w:val="00B11A30"/>
    <w:rsid w:val="00B12342"/>
    <w:rsid w:val="00B12575"/>
    <w:rsid w:val="00B12578"/>
    <w:rsid w:val="00B138BC"/>
    <w:rsid w:val="00B13AB3"/>
    <w:rsid w:val="00B13C01"/>
    <w:rsid w:val="00B13D6F"/>
    <w:rsid w:val="00B1402C"/>
    <w:rsid w:val="00B1427D"/>
    <w:rsid w:val="00B144E6"/>
    <w:rsid w:val="00B14AE2"/>
    <w:rsid w:val="00B14EDF"/>
    <w:rsid w:val="00B15047"/>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1C5"/>
    <w:rsid w:val="00B2021E"/>
    <w:rsid w:val="00B20263"/>
    <w:rsid w:val="00B20B76"/>
    <w:rsid w:val="00B2102A"/>
    <w:rsid w:val="00B2112B"/>
    <w:rsid w:val="00B21276"/>
    <w:rsid w:val="00B21300"/>
    <w:rsid w:val="00B2146F"/>
    <w:rsid w:val="00B215B9"/>
    <w:rsid w:val="00B2170A"/>
    <w:rsid w:val="00B217F6"/>
    <w:rsid w:val="00B21E2D"/>
    <w:rsid w:val="00B22304"/>
    <w:rsid w:val="00B2241C"/>
    <w:rsid w:val="00B2247C"/>
    <w:rsid w:val="00B2288D"/>
    <w:rsid w:val="00B22897"/>
    <w:rsid w:val="00B228BC"/>
    <w:rsid w:val="00B229FF"/>
    <w:rsid w:val="00B22BB4"/>
    <w:rsid w:val="00B22F5A"/>
    <w:rsid w:val="00B23572"/>
    <w:rsid w:val="00B2363E"/>
    <w:rsid w:val="00B237BA"/>
    <w:rsid w:val="00B23909"/>
    <w:rsid w:val="00B241BB"/>
    <w:rsid w:val="00B245C8"/>
    <w:rsid w:val="00B246DB"/>
    <w:rsid w:val="00B24DD0"/>
    <w:rsid w:val="00B24E7A"/>
    <w:rsid w:val="00B2553B"/>
    <w:rsid w:val="00B25AB0"/>
    <w:rsid w:val="00B25B7C"/>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383"/>
    <w:rsid w:val="00B318D7"/>
    <w:rsid w:val="00B3196A"/>
    <w:rsid w:val="00B31A1B"/>
    <w:rsid w:val="00B31A49"/>
    <w:rsid w:val="00B3271D"/>
    <w:rsid w:val="00B32983"/>
    <w:rsid w:val="00B32BDE"/>
    <w:rsid w:val="00B331DC"/>
    <w:rsid w:val="00B33241"/>
    <w:rsid w:val="00B33CFC"/>
    <w:rsid w:val="00B341B4"/>
    <w:rsid w:val="00B34419"/>
    <w:rsid w:val="00B3443E"/>
    <w:rsid w:val="00B348DF"/>
    <w:rsid w:val="00B349D1"/>
    <w:rsid w:val="00B34A13"/>
    <w:rsid w:val="00B34C49"/>
    <w:rsid w:val="00B35077"/>
    <w:rsid w:val="00B35081"/>
    <w:rsid w:val="00B3524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1E2"/>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1B9"/>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7CF"/>
    <w:rsid w:val="00B47A74"/>
    <w:rsid w:val="00B50071"/>
    <w:rsid w:val="00B50434"/>
    <w:rsid w:val="00B504AA"/>
    <w:rsid w:val="00B509FC"/>
    <w:rsid w:val="00B50C03"/>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20"/>
    <w:rsid w:val="00B536DC"/>
    <w:rsid w:val="00B536E2"/>
    <w:rsid w:val="00B537F7"/>
    <w:rsid w:val="00B53957"/>
    <w:rsid w:val="00B53B23"/>
    <w:rsid w:val="00B53D15"/>
    <w:rsid w:val="00B53EAC"/>
    <w:rsid w:val="00B5406C"/>
    <w:rsid w:val="00B540C8"/>
    <w:rsid w:val="00B542F4"/>
    <w:rsid w:val="00B54425"/>
    <w:rsid w:val="00B5467F"/>
    <w:rsid w:val="00B55164"/>
    <w:rsid w:val="00B55DCC"/>
    <w:rsid w:val="00B55FC9"/>
    <w:rsid w:val="00B56246"/>
    <w:rsid w:val="00B563FF"/>
    <w:rsid w:val="00B56575"/>
    <w:rsid w:val="00B566CC"/>
    <w:rsid w:val="00B56BB4"/>
    <w:rsid w:val="00B56D39"/>
    <w:rsid w:val="00B57139"/>
    <w:rsid w:val="00B57199"/>
    <w:rsid w:val="00B571F1"/>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68"/>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5E"/>
    <w:rsid w:val="00B65ECF"/>
    <w:rsid w:val="00B661C2"/>
    <w:rsid w:val="00B6633E"/>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95C"/>
    <w:rsid w:val="00B72984"/>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97F"/>
    <w:rsid w:val="00B77543"/>
    <w:rsid w:val="00B775EA"/>
    <w:rsid w:val="00B77631"/>
    <w:rsid w:val="00B77B47"/>
    <w:rsid w:val="00B77B4D"/>
    <w:rsid w:val="00B80055"/>
    <w:rsid w:val="00B800B1"/>
    <w:rsid w:val="00B8017E"/>
    <w:rsid w:val="00B80660"/>
    <w:rsid w:val="00B80856"/>
    <w:rsid w:val="00B80C11"/>
    <w:rsid w:val="00B80E2A"/>
    <w:rsid w:val="00B813F4"/>
    <w:rsid w:val="00B8163A"/>
    <w:rsid w:val="00B817BA"/>
    <w:rsid w:val="00B819EC"/>
    <w:rsid w:val="00B81AC2"/>
    <w:rsid w:val="00B81B31"/>
    <w:rsid w:val="00B81CA9"/>
    <w:rsid w:val="00B81CB7"/>
    <w:rsid w:val="00B81D75"/>
    <w:rsid w:val="00B8314A"/>
    <w:rsid w:val="00B83550"/>
    <w:rsid w:val="00B8396F"/>
    <w:rsid w:val="00B83992"/>
    <w:rsid w:val="00B839F8"/>
    <w:rsid w:val="00B83BB2"/>
    <w:rsid w:val="00B83D7B"/>
    <w:rsid w:val="00B84022"/>
    <w:rsid w:val="00B846E3"/>
    <w:rsid w:val="00B848F1"/>
    <w:rsid w:val="00B84EDE"/>
    <w:rsid w:val="00B85130"/>
    <w:rsid w:val="00B85368"/>
    <w:rsid w:val="00B85472"/>
    <w:rsid w:val="00B85781"/>
    <w:rsid w:val="00B858FE"/>
    <w:rsid w:val="00B8595B"/>
    <w:rsid w:val="00B859D9"/>
    <w:rsid w:val="00B85A8E"/>
    <w:rsid w:val="00B85E77"/>
    <w:rsid w:val="00B861A6"/>
    <w:rsid w:val="00B865F3"/>
    <w:rsid w:val="00B8686D"/>
    <w:rsid w:val="00B86A78"/>
    <w:rsid w:val="00B86BA1"/>
    <w:rsid w:val="00B86C6C"/>
    <w:rsid w:val="00B86D11"/>
    <w:rsid w:val="00B86DAD"/>
    <w:rsid w:val="00B87408"/>
    <w:rsid w:val="00B875C2"/>
    <w:rsid w:val="00B878EA"/>
    <w:rsid w:val="00B87BB8"/>
    <w:rsid w:val="00B87CFB"/>
    <w:rsid w:val="00B87E43"/>
    <w:rsid w:val="00B87FB6"/>
    <w:rsid w:val="00B87FBC"/>
    <w:rsid w:val="00B900AF"/>
    <w:rsid w:val="00B90621"/>
    <w:rsid w:val="00B9087D"/>
    <w:rsid w:val="00B909D4"/>
    <w:rsid w:val="00B9111A"/>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AE9"/>
    <w:rsid w:val="00B94C50"/>
    <w:rsid w:val="00B9500D"/>
    <w:rsid w:val="00B952A5"/>
    <w:rsid w:val="00B955FA"/>
    <w:rsid w:val="00B95666"/>
    <w:rsid w:val="00B95F15"/>
    <w:rsid w:val="00B96186"/>
    <w:rsid w:val="00B96341"/>
    <w:rsid w:val="00B963BA"/>
    <w:rsid w:val="00B96704"/>
    <w:rsid w:val="00B969B2"/>
    <w:rsid w:val="00B96A93"/>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1E6"/>
    <w:rsid w:val="00BA2D88"/>
    <w:rsid w:val="00BA3887"/>
    <w:rsid w:val="00BA3A4C"/>
    <w:rsid w:val="00BA40D4"/>
    <w:rsid w:val="00BA43A0"/>
    <w:rsid w:val="00BA4781"/>
    <w:rsid w:val="00BA4890"/>
    <w:rsid w:val="00BA49A9"/>
    <w:rsid w:val="00BA49DE"/>
    <w:rsid w:val="00BA4F51"/>
    <w:rsid w:val="00BA5399"/>
    <w:rsid w:val="00BA5418"/>
    <w:rsid w:val="00BA55B3"/>
    <w:rsid w:val="00BA5623"/>
    <w:rsid w:val="00BA5971"/>
    <w:rsid w:val="00BA5C08"/>
    <w:rsid w:val="00BA5DCD"/>
    <w:rsid w:val="00BA5E86"/>
    <w:rsid w:val="00BA612F"/>
    <w:rsid w:val="00BA630B"/>
    <w:rsid w:val="00BA63F1"/>
    <w:rsid w:val="00BA6557"/>
    <w:rsid w:val="00BA69A2"/>
    <w:rsid w:val="00BA710E"/>
    <w:rsid w:val="00BA74E8"/>
    <w:rsid w:val="00BA76C7"/>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509"/>
    <w:rsid w:val="00BB278D"/>
    <w:rsid w:val="00BB288F"/>
    <w:rsid w:val="00BB293D"/>
    <w:rsid w:val="00BB2AC6"/>
    <w:rsid w:val="00BB3028"/>
    <w:rsid w:val="00BB30D5"/>
    <w:rsid w:val="00BB32EB"/>
    <w:rsid w:val="00BB344D"/>
    <w:rsid w:val="00BB3930"/>
    <w:rsid w:val="00BB3A8D"/>
    <w:rsid w:val="00BB3B54"/>
    <w:rsid w:val="00BB429F"/>
    <w:rsid w:val="00BB4427"/>
    <w:rsid w:val="00BB45C9"/>
    <w:rsid w:val="00BB464D"/>
    <w:rsid w:val="00BB48C8"/>
    <w:rsid w:val="00BB492F"/>
    <w:rsid w:val="00BB52F1"/>
    <w:rsid w:val="00BB55E8"/>
    <w:rsid w:val="00BB56DF"/>
    <w:rsid w:val="00BB57AC"/>
    <w:rsid w:val="00BB5BB1"/>
    <w:rsid w:val="00BB5C88"/>
    <w:rsid w:val="00BB6170"/>
    <w:rsid w:val="00BB641C"/>
    <w:rsid w:val="00BB68A1"/>
    <w:rsid w:val="00BB68C0"/>
    <w:rsid w:val="00BB6C9A"/>
    <w:rsid w:val="00BB6D57"/>
    <w:rsid w:val="00BB7060"/>
    <w:rsid w:val="00BB7073"/>
    <w:rsid w:val="00BB72DF"/>
    <w:rsid w:val="00BB7967"/>
    <w:rsid w:val="00BC007C"/>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AE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1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739"/>
    <w:rsid w:val="00BD0D06"/>
    <w:rsid w:val="00BD0E40"/>
    <w:rsid w:val="00BD0F81"/>
    <w:rsid w:val="00BD17B0"/>
    <w:rsid w:val="00BD17F9"/>
    <w:rsid w:val="00BD18BF"/>
    <w:rsid w:val="00BD195B"/>
    <w:rsid w:val="00BD1B53"/>
    <w:rsid w:val="00BD2092"/>
    <w:rsid w:val="00BD25A0"/>
    <w:rsid w:val="00BD2678"/>
    <w:rsid w:val="00BD2770"/>
    <w:rsid w:val="00BD2BD8"/>
    <w:rsid w:val="00BD2E72"/>
    <w:rsid w:val="00BD3522"/>
    <w:rsid w:val="00BD365A"/>
    <w:rsid w:val="00BD394C"/>
    <w:rsid w:val="00BD3BD2"/>
    <w:rsid w:val="00BD4309"/>
    <w:rsid w:val="00BD431A"/>
    <w:rsid w:val="00BD43E6"/>
    <w:rsid w:val="00BD4D75"/>
    <w:rsid w:val="00BD4EDC"/>
    <w:rsid w:val="00BD54B4"/>
    <w:rsid w:val="00BD5590"/>
    <w:rsid w:val="00BD5625"/>
    <w:rsid w:val="00BD5886"/>
    <w:rsid w:val="00BD6289"/>
    <w:rsid w:val="00BD6553"/>
    <w:rsid w:val="00BD65A5"/>
    <w:rsid w:val="00BD67E5"/>
    <w:rsid w:val="00BD6AAB"/>
    <w:rsid w:val="00BD7485"/>
    <w:rsid w:val="00BD77EF"/>
    <w:rsid w:val="00BD7B95"/>
    <w:rsid w:val="00BD7E83"/>
    <w:rsid w:val="00BE0379"/>
    <w:rsid w:val="00BE0467"/>
    <w:rsid w:val="00BE04AB"/>
    <w:rsid w:val="00BE0566"/>
    <w:rsid w:val="00BE067B"/>
    <w:rsid w:val="00BE0833"/>
    <w:rsid w:val="00BE085E"/>
    <w:rsid w:val="00BE0A8B"/>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71F"/>
    <w:rsid w:val="00BE5887"/>
    <w:rsid w:val="00BE5C56"/>
    <w:rsid w:val="00BE5D0E"/>
    <w:rsid w:val="00BE5F9F"/>
    <w:rsid w:val="00BE6111"/>
    <w:rsid w:val="00BE6133"/>
    <w:rsid w:val="00BE61A4"/>
    <w:rsid w:val="00BE61D3"/>
    <w:rsid w:val="00BE64A3"/>
    <w:rsid w:val="00BE65F2"/>
    <w:rsid w:val="00BE65F8"/>
    <w:rsid w:val="00BE67BF"/>
    <w:rsid w:val="00BE7064"/>
    <w:rsid w:val="00BE71BA"/>
    <w:rsid w:val="00BE71D9"/>
    <w:rsid w:val="00BE7278"/>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1F9"/>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775"/>
    <w:rsid w:val="00C00C56"/>
    <w:rsid w:val="00C00EC4"/>
    <w:rsid w:val="00C01109"/>
    <w:rsid w:val="00C0177C"/>
    <w:rsid w:val="00C02174"/>
    <w:rsid w:val="00C021EC"/>
    <w:rsid w:val="00C02B1B"/>
    <w:rsid w:val="00C02BEE"/>
    <w:rsid w:val="00C034CA"/>
    <w:rsid w:val="00C035EC"/>
    <w:rsid w:val="00C0377E"/>
    <w:rsid w:val="00C0389F"/>
    <w:rsid w:val="00C038AE"/>
    <w:rsid w:val="00C03B3F"/>
    <w:rsid w:val="00C03F21"/>
    <w:rsid w:val="00C04065"/>
    <w:rsid w:val="00C04140"/>
    <w:rsid w:val="00C04272"/>
    <w:rsid w:val="00C043FE"/>
    <w:rsid w:val="00C04B4E"/>
    <w:rsid w:val="00C04FFC"/>
    <w:rsid w:val="00C0504F"/>
    <w:rsid w:val="00C056EA"/>
    <w:rsid w:val="00C057A7"/>
    <w:rsid w:val="00C05871"/>
    <w:rsid w:val="00C05AE5"/>
    <w:rsid w:val="00C05C4C"/>
    <w:rsid w:val="00C06208"/>
    <w:rsid w:val="00C06872"/>
    <w:rsid w:val="00C068CF"/>
    <w:rsid w:val="00C06C6E"/>
    <w:rsid w:val="00C071AC"/>
    <w:rsid w:val="00C071FB"/>
    <w:rsid w:val="00C0735E"/>
    <w:rsid w:val="00C07512"/>
    <w:rsid w:val="00C07518"/>
    <w:rsid w:val="00C07583"/>
    <w:rsid w:val="00C07863"/>
    <w:rsid w:val="00C079F7"/>
    <w:rsid w:val="00C07B11"/>
    <w:rsid w:val="00C101D5"/>
    <w:rsid w:val="00C101E4"/>
    <w:rsid w:val="00C10598"/>
    <w:rsid w:val="00C108E2"/>
    <w:rsid w:val="00C10DF9"/>
    <w:rsid w:val="00C11037"/>
    <w:rsid w:val="00C110DD"/>
    <w:rsid w:val="00C11906"/>
    <w:rsid w:val="00C11E69"/>
    <w:rsid w:val="00C11EF8"/>
    <w:rsid w:val="00C12149"/>
    <w:rsid w:val="00C122C0"/>
    <w:rsid w:val="00C12460"/>
    <w:rsid w:val="00C12516"/>
    <w:rsid w:val="00C12853"/>
    <w:rsid w:val="00C1290D"/>
    <w:rsid w:val="00C12986"/>
    <w:rsid w:val="00C12E98"/>
    <w:rsid w:val="00C13654"/>
    <w:rsid w:val="00C139D2"/>
    <w:rsid w:val="00C13A2A"/>
    <w:rsid w:val="00C13BBF"/>
    <w:rsid w:val="00C13E4F"/>
    <w:rsid w:val="00C14117"/>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2F4"/>
    <w:rsid w:val="00C163E4"/>
    <w:rsid w:val="00C165BC"/>
    <w:rsid w:val="00C16779"/>
    <w:rsid w:val="00C169D3"/>
    <w:rsid w:val="00C170F8"/>
    <w:rsid w:val="00C17507"/>
    <w:rsid w:val="00C17563"/>
    <w:rsid w:val="00C17D50"/>
    <w:rsid w:val="00C20051"/>
    <w:rsid w:val="00C20115"/>
    <w:rsid w:val="00C203A0"/>
    <w:rsid w:val="00C205CF"/>
    <w:rsid w:val="00C20BCF"/>
    <w:rsid w:val="00C2152A"/>
    <w:rsid w:val="00C215F4"/>
    <w:rsid w:val="00C21606"/>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3D1"/>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01"/>
    <w:rsid w:val="00C34B73"/>
    <w:rsid w:val="00C34FE8"/>
    <w:rsid w:val="00C35055"/>
    <w:rsid w:val="00C355FD"/>
    <w:rsid w:val="00C357E9"/>
    <w:rsid w:val="00C359DB"/>
    <w:rsid w:val="00C35AE2"/>
    <w:rsid w:val="00C35C69"/>
    <w:rsid w:val="00C35C96"/>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638"/>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3A"/>
    <w:rsid w:val="00C42D68"/>
    <w:rsid w:val="00C43490"/>
    <w:rsid w:val="00C434B8"/>
    <w:rsid w:val="00C43781"/>
    <w:rsid w:val="00C4384C"/>
    <w:rsid w:val="00C43A1A"/>
    <w:rsid w:val="00C43BAE"/>
    <w:rsid w:val="00C43ED9"/>
    <w:rsid w:val="00C44122"/>
    <w:rsid w:val="00C442D8"/>
    <w:rsid w:val="00C4431F"/>
    <w:rsid w:val="00C44803"/>
    <w:rsid w:val="00C44C94"/>
    <w:rsid w:val="00C451CC"/>
    <w:rsid w:val="00C4558F"/>
    <w:rsid w:val="00C45D6D"/>
    <w:rsid w:val="00C45DD3"/>
    <w:rsid w:val="00C45F0C"/>
    <w:rsid w:val="00C463BE"/>
    <w:rsid w:val="00C464B9"/>
    <w:rsid w:val="00C466A4"/>
    <w:rsid w:val="00C46AC3"/>
    <w:rsid w:val="00C46B37"/>
    <w:rsid w:val="00C46C82"/>
    <w:rsid w:val="00C46E4E"/>
    <w:rsid w:val="00C46FA7"/>
    <w:rsid w:val="00C472A5"/>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9F0"/>
    <w:rsid w:val="00C51ABA"/>
    <w:rsid w:val="00C51D8A"/>
    <w:rsid w:val="00C51E0E"/>
    <w:rsid w:val="00C51FF6"/>
    <w:rsid w:val="00C52186"/>
    <w:rsid w:val="00C524D0"/>
    <w:rsid w:val="00C528F8"/>
    <w:rsid w:val="00C52A81"/>
    <w:rsid w:val="00C52C2A"/>
    <w:rsid w:val="00C52FEF"/>
    <w:rsid w:val="00C53071"/>
    <w:rsid w:val="00C532C7"/>
    <w:rsid w:val="00C53359"/>
    <w:rsid w:val="00C536F7"/>
    <w:rsid w:val="00C53B58"/>
    <w:rsid w:val="00C53B88"/>
    <w:rsid w:val="00C53BB3"/>
    <w:rsid w:val="00C53DC0"/>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61F"/>
    <w:rsid w:val="00C5778A"/>
    <w:rsid w:val="00C57F04"/>
    <w:rsid w:val="00C60726"/>
    <w:rsid w:val="00C60980"/>
    <w:rsid w:val="00C60AF0"/>
    <w:rsid w:val="00C60C0A"/>
    <w:rsid w:val="00C61027"/>
    <w:rsid w:val="00C613EB"/>
    <w:rsid w:val="00C6148E"/>
    <w:rsid w:val="00C61724"/>
    <w:rsid w:val="00C619F9"/>
    <w:rsid w:val="00C623ED"/>
    <w:rsid w:val="00C62E8E"/>
    <w:rsid w:val="00C631A3"/>
    <w:rsid w:val="00C6336A"/>
    <w:rsid w:val="00C63412"/>
    <w:rsid w:val="00C63527"/>
    <w:rsid w:val="00C637B7"/>
    <w:rsid w:val="00C63D48"/>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3"/>
    <w:rsid w:val="00C674CD"/>
    <w:rsid w:val="00C677CE"/>
    <w:rsid w:val="00C67907"/>
    <w:rsid w:val="00C67A3F"/>
    <w:rsid w:val="00C701E4"/>
    <w:rsid w:val="00C7035F"/>
    <w:rsid w:val="00C70676"/>
    <w:rsid w:val="00C70834"/>
    <w:rsid w:val="00C7088B"/>
    <w:rsid w:val="00C7089E"/>
    <w:rsid w:val="00C70EA0"/>
    <w:rsid w:val="00C7116E"/>
    <w:rsid w:val="00C711EC"/>
    <w:rsid w:val="00C716F2"/>
    <w:rsid w:val="00C717BE"/>
    <w:rsid w:val="00C7183F"/>
    <w:rsid w:val="00C71AC0"/>
    <w:rsid w:val="00C71F54"/>
    <w:rsid w:val="00C7235B"/>
    <w:rsid w:val="00C72789"/>
    <w:rsid w:val="00C72B68"/>
    <w:rsid w:val="00C72DB9"/>
    <w:rsid w:val="00C733E7"/>
    <w:rsid w:val="00C7376D"/>
    <w:rsid w:val="00C73A78"/>
    <w:rsid w:val="00C74032"/>
    <w:rsid w:val="00C74400"/>
    <w:rsid w:val="00C74899"/>
    <w:rsid w:val="00C74A1A"/>
    <w:rsid w:val="00C74B18"/>
    <w:rsid w:val="00C74D5F"/>
    <w:rsid w:val="00C74FDB"/>
    <w:rsid w:val="00C7505D"/>
    <w:rsid w:val="00C75102"/>
    <w:rsid w:val="00C75330"/>
    <w:rsid w:val="00C75728"/>
    <w:rsid w:val="00C757B2"/>
    <w:rsid w:val="00C757FB"/>
    <w:rsid w:val="00C75F57"/>
    <w:rsid w:val="00C75F59"/>
    <w:rsid w:val="00C76558"/>
    <w:rsid w:val="00C76A5F"/>
    <w:rsid w:val="00C76D1F"/>
    <w:rsid w:val="00C76E24"/>
    <w:rsid w:val="00C76E98"/>
    <w:rsid w:val="00C76F51"/>
    <w:rsid w:val="00C77067"/>
    <w:rsid w:val="00C779EF"/>
    <w:rsid w:val="00C77AF1"/>
    <w:rsid w:val="00C80095"/>
    <w:rsid w:val="00C8012F"/>
    <w:rsid w:val="00C80630"/>
    <w:rsid w:val="00C80BD6"/>
    <w:rsid w:val="00C80D38"/>
    <w:rsid w:val="00C80F7F"/>
    <w:rsid w:val="00C81027"/>
    <w:rsid w:val="00C8168D"/>
    <w:rsid w:val="00C8173A"/>
    <w:rsid w:val="00C81869"/>
    <w:rsid w:val="00C81954"/>
    <w:rsid w:val="00C81ABC"/>
    <w:rsid w:val="00C81D87"/>
    <w:rsid w:val="00C81E02"/>
    <w:rsid w:val="00C82150"/>
    <w:rsid w:val="00C82213"/>
    <w:rsid w:val="00C82322"/>
    <w:rsid w:val="00C8237D"/>
    <w:rsid w:val="00C82C96"/>
    <w:rsid w:val="00C82E2A"/>
    <w:rsid w:val="00C833D7"/>
    <w:rsid w:val="00C83821"/>
    <w:rsid w:val="00C83BBE"/>
    <w:rsid w:val="00C84009"/>
    <w:rsid w:val="00C84185"/>
    <w:rsid w:val="00C848BF"/>
    <w:rsid w:val="00C84BA2"/>
    <w:rsid w:val="00C84FD8"/>
    <w:rsid w:val="00C85756"/>
    <w:rsid w:val="00C85A36"/>
    <w:rsid w:val="00C864B7"/>
    <w:rsid w:val="00C867B5"/>
    <w:rsid w:val="00C869C2"/>
    <w:rsid w:val="00C86C80"/>
    <w:rsid w:val="00C86FFC"/>
    <w:rsid w:val="00C87111"/>
    <w:rsid w:val="00C90346"/>
    <w:rsid w:val="00C9088C"/>
    <w:rsid w:val="00C90E5A"/>
    <w:rsid w:val="00C911D7"/>
    <w:rsid w:val="00C915A8"/>
    <w:rsid w:val="00C91A7F"/>
    <w:rsid w:val="00C91FD1"/>
    <w:rsid w:val="00C921C8"/>
    <w:rsid w:val="00C922AD"/>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711"/>
    <w:rsid w:val="00C95C48"/>
    <w:rsid w:val="00C95EEE"/>
    <w:rsid w:val="00C96032"/>
    <w:rsid w:val="00C96058"/>
    <w:rsid w:val="00C96076"/>
    <w:rsid w:val="00C969BB"/>
    <w:rsid w:val="00C96B55"/>
    <w:rsid w:val="00C972B5"/>
    <w:rsid w:val="00C9758C"/>
    <w:rsid w:val="00C97916"/>
    <w:rsid w:val="00C97DD2"/>
    <w:rsid w:val="00C97E02"/>
    <w:rsid w:val="00CA061D"/>
    <w:rsid w:val="00CA071E"/>
    <w:rsid w:val="00CA085C"/>
    <w:rsid w:val="00CA0D01"/>
    <w:rsid w:val="00CA15D6"/>
    <w:rsid w:val="00CA16C3"/>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3F6"/>
    <w:rsid w:val="00CA4407"/>
    <w:rsid w:val="00CA44F5"/>
    <w:rsid w:val="00CA4B81"/>
    <w:rsid w:val="00CA5533"/>
    <w:rsid w:val="00CA5655"/>
    <w:rsid w:val="00CA56A2"/>
    <w:rsid w:val="00CA5961"/>
    <w:rsid w:val="00CA5E6B"/>
    <w:rsid w:val="00CA6A2D"/>
    <w:rsid w:val="00CA7023"/>
    <w:rsid w:val="00CA75C7"/>
    <w:rsid w:val="00CA7BC8"/>
    <w:rsid w:val="00CA7C11"/>
    <w:rsid w:val="00CB01B0"/>
    <w:rsid w:val="00CB0267"/>
    <w:rsid w:val="00CB026E"/>
    <w:rsid w:val="00CB0302"/>
    <w:rsid w:val="00CB0654"/>
    <w:rsid w:val="00CB06F8"/>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6F0"/>
    <w:rsid w:val="00CB38D9"/>
    <w:rsid w:val="00CB39D8"/>
    <w:rsid w:val="00CB406C"/>
    <w:rsid w:val="00CB40EB"/>
    <w:rsid w:val="00CB4386"/>
    <w:rsid w:val="00CB4A97"/>
    <w:rsid w:val="00CB50CC"/>
    <w:rsid w:val="00CB56B9"/>
    <w:rsid w:val="00CB58BA"/>
    <w:rsid w:val="00CB5A2E"/>
    <w:rsid w:val="00CB5B0D"/>
    <w:rsid w:val="00CB5DDE"/>
    <w:rsid w:val="00CB6094"/>
    <w:rsid w:val="00CB6DE1"/>
    <w:rsid w:val="00CB6E38"/>
    <w:rsid w:val="00CB7140"/>
    <w:rsid w:val="00CB776F"/>
    <w:rsid w:val="00CB7CD0"/>
    <w:rsid w:val="00CB7F53"/>
    <w:rsid w:val="00CC007A"/>
    <w:rsid w:val="00CC00BF"/>
    <w:rsid w:val="00CC0204"/>
    <w:rsid w:val="00CC0325"/>
    <w:rsid w:val="00CC1095"/>
    <w:rsid w:val="00CC10FB"/>
    <w:rsid w:val="00CC12AC"/>
    <w:rsid w:val="00CC12C9"/>
    <w:rsid w:val="00CC1D22"/>
    <w:rsid w:val="00CC1E81"/>
    <w:rsid w:val="00CC20D3"/>
    <w:rsid w:val="00CC221E"/>
    <w:rsid w:val="00CC2417"/>
    <w:rsid w:val="00CC24DD"/>
    <w:rsid w:val="00CC2F5C"/>
    <w:rsid w:val="00CC3C66"/>
    <w:rsid w:val="00CC4045"/>
    <w:rsid w:val="00CC40B8"/>
    <w:rsid w:val="00CC40D6"/>
    <w:rsid w:val="00CC47DE"/>
    <w:rsid w:val="00CC498D"/>
    <w:rsid w:val="00CC49BC"/>
    <w:rsid w:val="00CC53E6"/>
    <w:rsid w:val="00CC5481"/>
    <w:rsid w:val="00CC5B98"/>
    <w:rsid w:val="00CC5ED1"/>
    <w:rsid w:val="00CC615D"/>
    <w:rsid w:val="00CC61CD"/>
    <w:rsid w:val="00CC66D3"/>
    <w:rsid w:val="00CC6791"/>
    <w:rsid w:val="00CC694B"/>
    <w:rsid w:val="00CC704C"/>
    <w:rsid w:val="00CC7053"/>
    <w:rsid w:val="00CC730C"/>
    <w:rsid w:val="00CC767C"/>
    <w:rsid w:val="00CC77E4"/>
    <w:rsid w:val="00CC7880"/>
    <w:rsid w:val="00CC7D34"/>
    <w:rsid w:val="00CC7D9E"/>
    <w:rsid w:val="00CC7E36"/>
    <w:rsid w:val="00CC7E7C"/>
    <w:rsid w:val="00CC7E83"/>
    <w:rsid w:val="00CC7FB5"/>
    <w:rsid w:val="00CC7FF4"/>
    <w:rsid w:val="00CD003D"/>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BD0"/>
    <w:rsid w:val="00CD6C9A"/>
    <w:rsid w:val="00CD6E9B"/>
    <w:rsid w:val="00CD6ED4"/>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B80"/>
    <w:rsid w:val="00CE2CA3"/>
    <w:rsid w:val="00CE2E9F"/>
    <w:rsid w:val="00CE3242"/>
    <w:rsid w:val="00CE331A"/>
    <w:rsid w:val="00CE3341"/>
    <w:rsid w:val="00CE3427"/>
    <w:rsid w:val="00CE358F"/>
    <w:rsid w:val="00CE3E2A"/>
    <w:rsid w:val="00CE41F4"/>
    <w:rsid w:val="00CE4213"/>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6E54"/>
    <w:rsid w:val="00CE70E2"/>
    <w:rsid w:val="00CE7201"/>
    <w:rsid w:val="00CE7308"/>
    <w:rsid w:val="00CE74F0"/>
    <w:rsid w:val="00CE7621"/>
    <w:rsid w:val="00CE7630"/>
    <w:rsid w:val="00CE7EB6"/>
    <w:rsid w:val="00CE7F08"/>
    <w:rsid w:val="00CF06A5"/>
    <w:rsid w:val="00CF0AF6"/>
    <w:rsid w:val="00CF0CBD"/>
    <w:rsid w:val="00CF11BE"/>
    <w:rsid w:val="00CF1325"/>
    <w:rsid w:val="00CF142B"/>
    <w:rsid w:val="00CF1438"/>
    <w:rsid w:val="00CF1680"/>
    <w:rsid w:val="00CF1992"/>
    <w:rsid w:val="00CF1B17"/>
    <w:rsid w:val="00CF1C8E"/>
    <w:rsid w:val="00CF1F87"/>
    <w:rsid w:val="00CF1FEC"/>
    <w:rsid w:val="00CF219B"/>
    <w:rsid w:val="00CF232D"/>
    <w:rsid w:val="00CF25E5"/>
    <w:rsid w:val="00CF2996"/>
    <w:rsid w:val="00CF2D18"/>
    <w:rsid w:val="00CF2D8B"/>
    <w:rsid w:val="00CF2F33"/>
    <w:rsid w:val="00CF3418"/>
    <w:rsid w:val="00CF35AA"/>
    <w:rsid w:val="00CF3721"/>
    <w:rsid w:val="00CF3BD6"/>
    <w:rsid w:val="00CF3C01"/>
    <w:rsid w:val="00CF43C0"/>
    <w:rsid w:val="00CF45E6"/>
    <w:rsid w:val="00CF4933"/>
    <w:rsid w:val="00CF4A7A"/>
    <w:rsid w:val="00CF4CC1"/>
    <w:rsid w:val="00CF4E07"/>
    <w:rsid w:val="00CF4E1D"/>
    <w:rsid w:val="00CF5083"/>
    <w:rsid w:val="00CF537E"/>
    <w:rsid w:val="00CF54DE"/>
    <w:rsid w:val="00CF598C"/>
    <w:rsid w:val="00CF5BA0"/>
    <w:rsid w:val="00CF5E9A"/>
    <w:rsid w:val="00CF625F"/>
    <w:rsid w:val="00CF634B"/>
    <w:rsid w:val="00CF6C67"/>
    <w:rsid w:val="00CF6F4F"/>
    <w:rsid w:val="00CF70B0"/>
    <w:rsid w:val="00CF70F7"/>
    <w:rsid w:val="00CF710A"/>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3923"/>
    <w:rsid w:val="00D040E4"/>
    <w:rsid w:val="00D043CB"/>
    <w:rsid w:val="00D044DC"/>
    <w:rsid w:val="00D04587"/>
    <w:rsid w:val="00D047EE"/>
    <w:rsid w:val="00D04857"/>
    <w:rsid w:val="00D04C17"/>
    <w:rsid w:val="00D04E3B"/>
    <w:rsid w:val="00D05075"/>
    <w:rsid w:val="00D05266"/>
    <w:rsid w:val="00D05548"/>
    <w:rsid w:val="00D05971"/>
    <w:rsid w:val="00D05AF9"/>
    <w:rsid w:val="00D05B93"/>
    <w:rsid w:val="00D05CAD"/>
    <w:rsid w:val="00D05D43"/>
    <w:rsid w:val="00D060FB"/>
    <w:rsid w:val="00D06117"/>
    <w:rsid w:val="00D0611E"/>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3E4"/>
    <w:rsid w:val="00D12957"/>
    <w:rsid w:val="00D12B97"/>
    <w:rsid w:val="00D12D86"/>
    <w:rsid w:val="00D1320E"/>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2D1"/>
    <w:rsid w:val="00D15373"/>
    <w:rsid w:val="00D1537C"/>
    <w:rsid w:val="00D156A7"/>
    <w:rsid w:val="00D1587B"/>
    <w:rsid w:val="00D15F56"/>
    <w:rsid w:val="00D162C6"/>
    <w:rsid w:val="00D163FF"/>
    <w:rsid w:val="00D16CD4"/>
    <w:rsid w:val="00D17307"/>
    <w:rsid w:val="00D17438"/>
    <w:rsid w:val="00D174A1"/>
    <w:rsid w:val="00D1758D"/>
    <w:rsid w:val="00D17650"/>
    <w:rsid w:val="00D177AC"/>
    <w:rsid w:val="00D17C06"/>
    <w:rsid w:val="00D20226"/>
    <w:rsid w:val="00D20992"/>
    <w:rsid w:val="00D209B3"/>
    <w:rsid w:val="00D209FC"/>
    <w:rsid w:val="00D21833"/>
    <w:rsid w:val="00D2192B"/>
    <w:rsid w:val="00D22354"/>
    <w:rsid w:val="00D224E1"/>
    <w:rsid w:val="00D2280E"/>
    <w:rsid w:val="00D22B5F"/>
    <w:rsid w:val="00D22CDE"/>
    <w:rsid w:val="00D23133"/>
    <w:rsid w:val="00D23309"/>
    <w:rsid w:val="00D23540"/>
    <w:rsid w:val="00D23CAF"/>
    <w:rsid w:val="00D23D5B"/>
    <w:rsid w:val="00D23EFB"/>
    <w:rsid w:val="00D24192"/>
    <w:rsid w:val="00D244D6"/>
    <w:rsid w:val="00D249A5"/>
    <w:rsid w:val="00D24C48"/>
    <w:rsid w:val="00D252FA"/>
    <w:rsid w:val="00D257DE"/>
    <w:rsid w:val="00D259B3"/>
    <w:rsid w:val="00D26162"/>
    <w:rsid w:val="00D2642C"/>
    <w:rsid w:val="00D2674D"/>
    <w:rsid w:val="00D26C03"/>
    <w:rsid w:val="00D27288"/>
    <w:rsid w:val="00D2751C"/>
    <w:rsid w:val="00D27697"/>
    <w:rsid w:val="00D2774E"/>
    <w:rsid w:val="00D277D7"/>
    <w:rsid w:val="00D278C3"/>
    <w:rsid w:val="00D27AFA"/>
    <w:rsid w:val="00D27EC9"/>
    <w:rsid w:val="00D30185"/>
    <w:rsid w:val="00D301B6"/>
    <w:rsid w:val="00D3108D"/>
    <w:rsid w:val="00D31133"/>
    <w:rsid w:val="00D31250"/>
    <w:rsid w:val="00D31326"/>
    <w:rsid w:val="00D313C3"/>
    <w:rsid w:val="00D319A1"/>
    <w:rsid w:val="00D31B6E"/>
    <w:rsid w:val="00D31C5B"/>
    <w:rsid w:val="00D31CF6"/>
    <w:rsid w:val="00D31DA2"/>
    <w:rsid w:val="00D3225D"/>
    <w:rsid w:val="00D32592"/>
    <w:rsid w:val="00D32737"/>
    <w:rsid w:val="00D32FF3"/>
    <w:rsid w:val="00D33259"/>
    <w:rsid w:val="00D33266"/>
    <w:rsid w:val="00D3350D"/>
    <w:rsid w:val="00D336F3"/>
    <w:rsid w:val="00D337EE"/>
    <w:rsid w:val="00D33E0D"/>
    <w:rsid w:val="00D33EE8"/>
    <w:rsid w:val="00D33EFB"/>
    <w:rsid w:val="00D33F11"/>
    <w:rsid w:val="00D33FAE"/>
    <w:rsid w:val="00D340B7"/>
    <w:rsid w:val="00D34158"/>
    <w:rsid w:val="00D34200"/>
    <w:rsid w:val="00D34318"/>
    <w:rsid w:val="00D34593"/>
    <w:rsid w:val="00D345CF"/>
    <w:rsid w:val="00D3466C"/>
    <w:rsid w:val="00D34A10"/>
    <w:rsid w:val="00D34DCF"/>
    <w:rsid w:val="00D350AC"/>
    <w:rsid w:val="00D3520B"/>
    <w:rsid w:val="00D35576"/>
    <w:rsid w:val="00D357D5"/>
    <w:rsid w:val="00D35B7D"/>
    <w:rsid w:val="00D35DAD"/>
    <w:rsid w:val="00D35EA8"/>
    <w:rsid w:val="00D35FBD"/>
    <w:rsid w:val="00D3600E"/>
    <w:rsid w:val="00D3604E"/>
    <w:rsid w:val="00D3621B"/>
    <w:rsid w:val="00D3628B"/>
    <w:rsid w:val="00D3639A"/>
    <w:rsid w:val="00D363DE"/>
    <w:rsid w:val="00D37025"/>
    <w:rsid w:val="00D371CB"/>
    <w:rsid w:val="00D371D3"/>
    <w:rsid w:val="00D37692"/>
    <w:rsid w:val="00D37951"/>
    <w:rsid w:val="00D37B14"/>
    <w:rsid w:val="00D37E82"/>
    <w:rsid w:val="00D37ECD"/>
    <w:rsid w:val="00D37F09"/>
    <w:rsid w:val="00D37F58"/>
    <w:rsid w:val="00D402F7"/>
    <w:rsid w:val="00D414D9"/>
    <w:rsid w:val="00D415F1"/>
    <w:rsid w:val="00D415F7"/>
    <w:rsid w:val="00D41999"/>
    <w:rsid w:val="00D41C08"/>
    <w:rsid w:val="00D41DD5"/>
    <w:rsid w:val="00D41E27"/>
    <w:rsid w:val="00D41F07"/>
    <w:rsid w:val="00D42196"/>
    <w:rsid w:val="00D422DA"/>
    <w:rsid w:val="00D42471"/>
    <w:rsid w:val="00D42572"/>
    <w:rsid w:val="00D4265D"/>
    <w:rsid w:val="00D42691"/>
    <w:rsid w:val="00D426AD"/>
    <w:rsid w:val="00D42A5D"/>
    <w:rsid w:val="00D42AF1"/>
    <w:rsid w:val="00D42BC8"/>
    <w:rsid w:val="00D434CF"/>
    <w:rsid w:val="00D43672"/>
    <w:rsid w:val="00D43694"/>
    <w:rsid w:val="00D43793"/>
    <w:rsid w:val="00D4387B"/>
    <w:rsid w:val="00D43885"/>
    <w:rsid w:val="00D43A91"/>
    <w:rsid w:val="00D43EAE"/>
    <w:rsid w:val="00D43FA3"/>
    <w:rsid w:val="00D441DF"/>
    <w:rsid w:val="00D44919"/>
    <w:rsid w:val="00D449C0"/>
    <w:rsid w:val="00D44CB6"/>
    <w:rsid w:val="00D453B5"/>
    <w:rsid w:val="00D45427"/>
    <w:rsid w:val="00D4591F"/>
    <w:rsid w:val="00D45A09"/>
    <w:rsid w:val="00D45B73"/>
    <w:rsid w:val="00D45C93"/>
    <w:rsid w:val="00D45D10"/>
    <w:rsid w:val="00D45E3E"/>
    <w:rsid w:val="00D460A5"/>
    <w:rsid w:val="00D4615E"/>
    <w:rsid w:val="00D461D2"/>
    <w:rsid w:val="00D46A39"/>
    <w:rsid w:val="00D46A61"/>
    <w:rsid w:val="00D46AE4"/>
    <w:rsid w:val="00D46E02"/>
    <w:rsid w:val="00D47716"/>
    <w:rsid w:val="00D477FC"/>
    <w:rsid w:val="00D47D55"/>
    <w:rsid w:val="00D47DCC"/>
    <w:rsid w:val="00D47ED3"/>
    <w:rsid w:val="00D502DC"/>
    <w:rsid w:val="00D50609"/>
    <w:rsid w:val="00D5078F"/>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4F9C"/>
    <w:rsid w:val="00D55103"/>
    <w:rsid w:val="00D5577A"/>
    <w:rsid w:val="00D5587D"/>
    <w:rsid w:val="00D558E4"/>
    <w:rsid w:val="00D55997"/>
    <w:rsid w:val="00D559CC"/>
    <w:rsid w:val="00D55BDD"/>
    <w:rsid w:val="00D55E3E"/>
    <w:rsid w:val="00D55FAD"/>
    <w:rsid w:val="00D56147"/>
    <w:rsid w:val="00D5684C"/>
    <w:rsid w:val="00D56BB4"/>
    <w:rsid w:val="00D573A3"/>
    <w:rsid w:val="00D57428"/>
    <w:rsid w:val="00D57905"/>
    <w:rsid w:val="00D57B40"/>
    <w:rsid w:val="00D57C5B"/>
    <w:rsid w:val="00D57EAC"/>
    <w:rsid w:val="00D57F0D"/>
    <w:rsid w:val="00D6055E"/>
    <w:rsid w:val="00D610EA"/>
    <w:rsid w:val="00D61337"/>
    <w:rsid w:val="00D614AC"/>
    <w:rsid w:val="00D61995"/>
    <w:rsid w:val="00D61D35"/>
    <w:rsid w:val="00D61E35"/>
    <w:rsid w:val="00D61FEC"/>
    <w:rsid w:val="00D62884"/>
    <w:rsid w:val="00D62B4C"/>
    <w:rsid w:val="00D62CF6"/>
    <w:rsid w:val="00D62DAA"/>
    <w:rsid w:val="00D62F40"/>
    <w:rsid w:val="00D6332C"/>
    <w:rsid w:val="00D63C3E"/>
    <w:rsid w:val="00D63ED5"/>
    <w:rsid w:val="00D63F99"/>
    <w:rsid w:val="00D6491F"/>
    <w:rsid w:val="00D64D00"/>
    <w:rsid w:val="00D65347"/>
    <w:rsid w:val="00D655D4"/>
    <w:rsid w:val="00D65C96"/>
    <w:rsid w:val="00D66521"/>
    <w:rsid w:val="00D666DB"/>
    <w:rsid w:val="00D66DD3"/>
    <w:rsid w:val="00D66DE0"/>
    <w:rsid w:val="00D67095"/>
    <w:rsid w:val="00D670C5"/>
    <w:rsid w:val="00D67C99"/>
    <w:rsid w:val="00D67DB1"/>
    <w:rsid w:val="00D70884"/>
    <w:rsid w:val="00D70952"/>
    <w:rsid w:val="00D70B11"/>
    <w:rsid w:val="00D70C4D"/>
    <w:rsid w:val="00D70F22"/>
    <w:rsid w:val="00D713FD"/>
    <w:rsid w:val="00D71508"/>
    <w:rsid w:val="00D7176A"/>
    <w:rsid w:val="00D71A33"/>
    <w:rsid w:val="00D71AA4"/>
    <w:rsid w:val="00D721C3"/>
    <w:rsid w:val="00D72657"/>
    <w:rsid w:val="00D72A67"/>
    <w:rsid w:val="00D72A6E"/>
    <w:rsid w:val="00D72AA1"/>
    <w:rsid w:val="00D72B4D"/>
    <w:rsid w:val="00D72B89"/>
    <w:rsid w:val="00D72E4A"/>
    <w:rsid w:val="00D72E55"/>
    <w:rsid w:val="00D732AA"/>
    <w:rsid w:val="00D733D4"/>
    <w:rsid w:val="00D734ED"/>
    <w:rsid w:val="00D73C37"/>
    <w:rsid w:val="00D74083"/>
    <w:rsid w:val="00D74187"/>
    <w:rsid w:val="00D74211"/>
    <w:rsid w:val="00D742D4"/>
    <w:rsid w:val="00D74613"/>
    <w:rsid w:val="00D74797"/>
    <w:rsid w:val="00D74D1C"/>
    <w:rsid w:val="00D74FAD"/>
    <w:rsid w:val="00D75147"/>
    <w:rsid w:val="00D7526B"/>
    <w:rsid w:val="00D753CA"/>
    <w:rsid w:val="00D75746"/>
    <w:rsid w:val="00D75E18"/>
    <w:rsid w:val="00D7601F"/>
    <w:rsid w:val="00D765D6"/>
    <w:rsid w:val="00D76BB1"/>
    <w:rsid w:val="00D76C3C"/>
    <w:rsid w:val="00D76D13"/>
    <w:rsid w:val="00D76D75"/>
    <w:rsid w:val="00D76E5B"/>
    <w:rsid w:val="00D779A0"/>
    <w:rsid w:val="00D77AAD"/>
    <w:rsid w:val="00D77CDB"/>
    <w:rsid w:val="00D77E1F"/>
    <w:rsid w:val="00D77E77"/>
    <w:rsid w:val="00D77FA8"/>
    <w:rsid w:val="00D8000C"/>
    <w:rsid w:val="00D802E8"/>
    <w:rsid w:val="00D80AAF"/>
    <w:rsid w:val="00D80D33"/>
    <w:rsid w:val="00D810ED"/>
    <w:rsid w:val="00D8121E"/>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56B"/>
    <w:rsid w:val="00D83623"/>
    <w:rsid w:val="00D8392F"/>
    <w:rsid w:val="00D83D24"/>
    <w:rsid w:val="00D84013"/>
    <w:rsid w:val="00D840E0"/>
    <w:rsid w:val="00D840E2"/>
    <w:rsid w:val="00D84361"/>
    <w:rsid w:val="00D844F8"/>
    <w:rsid w:val="00D8450A"/>
    <w:rsid w:val="00D846A9"/>
    <w:rsid w:val="00D84909"/>
    <w:rsid w:val="00D84E43"/>
    <w:rsid w:val="00D84FD9"/>
    <w:rsid w:val="00D850CE"/>
    <w:rsid w:val="00D854E5"/>
    <w:rsid w:val="00D855F5"/>
    <w:rsid w:val="00D85990"/>
    <w:rsid w:val="00D85B31"/>
    <w:rsid w:val="00D8635B"/>
    <w:rsid w:val="00D8638F"/>
    <w:rsid w:val="00D86414"/>
    <w:rsid w:val="00D865BE"/>
    <w:rsid w:val="00D86682"/>
    <w:rsid w:val="00D867A1"/>
    <w:rsid w:val="00D86E39"/>
    <w:rsid w:val="00D86E69"/>
    <w:rsid w:val="00D87632"/>
    <w:rsid w:val="00D87899"/>
    <w:rsid w:val="00D879C4"/>
    <w:rsid w:val="00D87DBD"/>
    <w:rsid w:val="00D901BD"/>
    <w:rsid w:val="00D903B0"/>
    <w:rsid w:val="00D904E7"/>
    <w:rsid w:val="00D90985"/>
    <w:rsid w:val="00D909B0"/>
    <w:rsid w:val="00D90DCF"/>
    <w:rsid w:val="00D912F4"/>
    <w:rsid w:val="00D913C9"/>
    <w:rsid w:val="00D91632"/>
    <w:rsid w:val="00D9199D"/>
    <w:rsid w:val="00D91B3D"/>
    <w:rsid w:val="00D91EA4"/>
    <w:rsid w:val="00D9215C"/>
    <w:rsid w:val="00D922A4"/>
    <w:rsid w:val="00D925AB"/>
    <w:rsid w:val="00D92CAF"/>
    <w:rsid w:val="00D92CD7"/>
    <w:rsid w:val="00D92CFE"/>
    <w:rsid w:val="00D92DA2"/>
    <w:rsid w:val="00D92FCA"/>
    <w:rsid w:val="00D93166"/>
    <w:rsid w:val="00D933BB"/>
    <w:rsid w:val="00D933CE"/>
    <w:rsid w:val="00D93500"/>
    <w:rsid w:val="00D93648"/>
    <w:rsid w:val="00D937B0"/>
    <w:rsid w:val="00D93B99"/>
    <w:rsid w:val="00D93BE0"/>
    <w:rsid w:val="00D93C71"/>
    <w:rsid w:val="00D93EAD"/>
    <w:rsid w:val="00D947A8"/>
    <w:rsid w:val="00D947EE"/>
    <w:rsid w:val="00D953B2"/>
    <w:rsid w:val="00D95415"/>
    <w:rsid w:val="00D95A26"/>
    <w:rsid w:val="00D95FCA"/>
    <w:rsid w:val="00D964A6"/>
    <w:rsid w:val="00D9652D"/>
    <w:rsid w:val="00D96685"/>
    <w:rsid w:val="00D9680F"/>
    <w:rsid w:val="00D96CF8"/>
    <w:rsid w:val="00D96FB7"/>
    <w:rsid w:val="00D97624"/>
    <w:rsid w:val="00D97EEC"/>
    <w:rsid w:val="00D97F9B"/>
    <w:rsid w:val="00DA08D9"/>
    <w:rsid w:val="00DA099E"/>
    <w:rsid w:val="00DA0B01"/>
    <w:rsid w:val="00DA0E7E"/>
    <w:rsid w:val="00DA10F1"/>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4F2F"/>
    <w:rsid w:val="00DA5517"/>
    <w:rsid w:val="00DA5537"/>
    <w:rsid w:val="00DA5595"/>
    <w:rsid w:val="00DA5639"/>
    <w:rsid w:val="00DA5682"/>
    <w:rsid w:val="00DA572E"/>
    <w:rsid w:val="00DA5775"/>
    <w:rsid w:val="00DA5B01"/>
    <w:rsid w:val="00DA5FA5"/>
    <w:rsid w:val="00DA61F4"/>
    <w:rsid w:val="00DA62FE"/>
    <w:rsid w:val="00DA6371"/>
    <w:rsid w:val="00DA65FA"/>
    <w:rsid w:val="00DA666F"/>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0743"/>
    <w:rsid w:val="00DB12FF"/>
    <w:rsid w:val="00DB1386"/>
    <w:rsid w:val="00DB13B6"/>
    <w:rsid w:val="00DB186F"/>
    <w:rsid w:val="00DB2041"/>
    <w:rsid w:val="00DB21CA"/>
    <w:rsid w:val="00DB30D4"/>
    <w:rsid w:val="00DB36BE"/>
    <w:rsid w:val="00DB398E"/>
    <w:rsid w:val="00DB3A37"/>
    <w:rsid w:val="00DB3A61"/>
    <w:rsid w:val="00DB3A77"/>
    <w:rsid w:val="00DB3BB4"/>
    <w:rsid w:val="00DB3C40"/>
    <w:rsid w:val="00DB424F"/>
    <w:rsid w:val="00DB426D"/>
    <w:rsid w:val="00DB43FC"/>
    <w:rsid w:val="00DB4652"/>
    <w:rsid w:val="00DB4764"/>
    <w:rsid w:val="00DB478F"/>
    <w:rsid w:val="00DB47A4"/>
    <w:rsid w:val="00DB4CD3"/>
    <w:rsid w:val="00DB4E6E"/>
    <w:rsid w:val="00DB4FB1"/>
    <w:rsid w:val="00DB5413"/>
    <w:rsid w:val="00DB5C8F"/>
    <w:rsid w:val="00DB5CB6"/>
    <w:rsid w:val="00DB5E79"/>
    <w:rsid w:val="00DB5EC6"/>
    <w:rsid w:val="00DB5ED3"/>
    <w:rsid w:val="00DB60EE"/>
    <w:rsid w:val="00DB62F1"/>
    <w:rsid w:val="00DB652C"/>
    <w:rsid w:val="00DB659C"/>
    <w:rsid w:val="00DB6673"/>
    <w:rsid w:val="00DB66B3"/>
    <w:rsid w:val="00DB6811"/>
    <w:rsid w:val="00DB6961"/>
    <w:rsid w:val="00DB699B"/>
    <w:rsid w:val="00DB6A06"/>
    <w:rsid w:val="00DB6AFD"/>
    <w:rsid w:val="00DB6E15"/>
    <w:rsid w:val="00DB71D6"/>
    <w:rsid w:val="00DB75AB"/>
    <w:rsid w:val="00DB7764"/>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3C7"/>
    <w:rsid w:val="00DC34C9"/>
    <w:rsid w:val="00DC372B"/>
    <w:rsid w:val="00DC3946"/>
    <w:rsid w:val="00DC3D01"/>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A8D"/>
    <w:rsid w:val="00DC7D24"/>
    <w:rsid w:val="00DC7E7C"/>
    <w:rsid w:val="00DC7F18"/>
    <w:rsid w:val="00DD016B"/>
    <w:rsid w:val="00DD0280"/>
    <w:rsid w:val="00DD0295"/>
    <w:rsid w:val="00DD02BC"/>
    <w:rsid w:val="00DD04E2"/>
    <w:rsid w:val="00DD055D"/>
    <w:rsid w:val="00DD05E4"/>
    <w:rsid w:val="00DD081B"/>
    <w:rsid w:val="00DD0873"/>
    <w:rsid w:val="00DD0910"/>
    <w:rsid w:val="00DD0AA5"/>
    <w:rsid w:val="00DD0BEE"/>
    <w:rsid w:val="00DD0C4F"/>
    <w:rsid w:val="00DD0DD3"/>
    <w:rsid w:val="00DD0F58"/>
    <w:rsid w:val="00DD142E"/>
    <w:rsid w:val="00DD170A"/>
    <w:rsid w:val="00DD1879"/>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66A"/>
    <w:rsid w:val="00DD4842"/>
    <w:rsid w:val="00DD52EF"/>
    <w:rsid w:val="00DD544E"/>
    <w:rsid w:val="00DD5B2D"/>
    <w:rsid w:val="00DD5C79"/>
    <w:rsid w:val="00DD5E6F"/>
    <w:rsid w:val="00DD5EC0"/>
    <w:rsid w:val="00DD6114"/>
    <w:rsid w:val="00DD6224"/>
    <w:rsid w:val="00DD6C31"/>
    <w:rsid w:val="00DD6D63"/>
    <w:rsid w:val="00DD6E8B"/>
    <w:rsid w:val="00DD6F67"/>
    <w:rsid w:val="00DD7075"/>
    <w:rsid w:val="00DD7236"/>
    <w:rsid w:val="00DD72A0"/>
    <w:rsid w:val="00DD72C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10D"/>
    <w:rsid w:val="00DE640C"/>
    <w:rsid w:val="00DE669F"/>
    <w:rsid w:val="00DE68A6"/>
    <w:rsid w:val="00DE6A0C"/>
    <w:rsid w:val="00DE6AB0"/>
    <w:rsid w:val="00DE6B15"/>
    <w:rsid w:val="00DE6C43"/>
    <w:rsid w:val="00DE7148"/>
    <w:rsid w:val="00DE7193"/>
    <w:rsid w:val="00DE7265"/>
    <w:rsid w:val="00DE797D"/>
    <w:rsid w:val="00DE7B04"/>
    <w:rsid w:val="00DE7E36"/>
    <w:rsid w:val="00DF03A0"/>
    <w:rsid w:val="00DF043A"/>
    <w:rsid w:val="00DF05D2"/>
    <w:rsid w:val="00DF0927"/>
    <w:rsid w:val="00DF0986"/>
    <w:rsid w:val="00DF0B83"/>
    <w:rsid w:val="00DF0C64"/>
    <w:rsid w:val="00DF0D3E"/>
    <w:rsid w:val="00DF0F7D"/>
    <w:rsid w:val="00DF138C"/>
    <w:rsid w:val="00DF1508"/>
    <w:rsid w:val="00DF150A"/>
    <w:rsid w:val="00DF15FB"/>
    <w:rsid w:val="00DF1751"/>
    <w:rsid w:val="00DF181D"/>
    <w:rsid w:val="00DF1CB3"/>
    <w:rsid w:val="00DF1F8F"/>
    <w:rsid w:val="00DF2272"/>
    <w:rsid w:val="00DF2680"/>
    <w:rsid w:val="00DF2765"/>
    <w:rsid w:val="00DF2A27"/>
    <w:rsid w:val="00DF2A5D"/>
    <w:rsid w:val="00DF2B21"/>
    <w:rsid w:val="00DF31C5"/>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06F"/>
    <w:rsid w:val="00E001B1"/>
    <w:rsid w:val="00E0071E"/>
    <w:rsid w:val="00E008FF"/>
    <w:rsid w:val="00E00996"/>
    <w:rsid w:val="00E009F9"/>
    <w:rsid w:val="00E00C8D"/>
    <w:rsid w:val="00E00E02"/>
    <w:rsid w:val="00E013BC"/>
    <w:rsid w:val="00E0192D"/>
    <w:rsid w:val="00E01AA5"/>
    <w:rsid w:val="00E01B8D"/>
    <w:rsid w:val="00E01C3E"/>
    <w:rsid w:val="00E024E0"/>
    <w:rsid w:val="00E0270E"/>
    <w:rsid w:val="00E02861"/>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517B"/>
    <w:rsid w:val="00E053AE"/>
    <w:rsid w:val="00E05A0E"/>
    <w:rsid w:val="00E05A98"/>
    <w:rsid w:val="00E05C21"/>
    <w:rsid w:val="00E05D09"/>
    <w:rsid w:val="00E05FA8"/>
    <w:rsid w:val="00E0643F"/>
    <w:rsid w:val="00E07511"/>
    <w:rsid w:val="00E078DC"/>
    <w:rsid w:val="00E07CF7"/>
    <w:rsid w:val="00E07E8E"/>
    <w:rsid w:val="00E10119"/>
    <w:rsid w:val="00E1039D"/>
    <w:rsid w:val="00E10445"/>
    <w:rsid w:val="00E10539"/>
    <w:rsid w:val="00E10B0E"/>
    <w:rsid w:val="00E10CE5"/>
    <w:rsid w:val="00E10D2A"/>
    <w:rsid w:val="00E10DB9"/>
    <w:rsid w:val="00E10E50"/>
    <w:rsid w:val="00E118B7"/>
    <w:rsid w:val="00E11EFA"/>
    <w:rsid w:val="00E1211E"/>
    <w:rsid w:val="00E122F8"/>
    <w:rsid w:val="00E12449"/>
    <w:rsid w:val="00E124F1"/>
    <w:rsid w:val="00E1257D"/>
    <w:rsid w:val="00E12588"/>
    <w:rsid w:val="00E126A6"/>
    <w:rsid w:val="00E12E1E"/>
    <w:rsid w:val="00E1327D"/>
    <w:rsid w:val="00E135D4"/>
    <w:rsid w:val="00E13C72"/>
    <w:rsid w:val="00E13CAC"/>
    <w:rsid w:val="00E143EA"/>
    <w:rsid w:val="00E1479C"/>
    <w:rsid w:val="00E14B17"/>
    <w:rsid w:val="00E14B6E"/>
    <w:rsid w:val="00E14D1B"/>
    <w:rsid w:val="00E14D82"/>
    <w:rsid w:val="00E14EAC"/>
    <w:rsid w:val="00E1518D"/>
    <w:rsid w:val="00E153B8"/>
    <w:rsid w:val="00E155E7"/>
    <w:rsid w:val="00E15C0C"/>
    <w:rsid w:val="00E15DC6"/>
    <w:rsid w:val="00E15E21"/>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D8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27"/>
    <w:rsid w:val="00E273D0"/>
    <w:rsid w:val="00E27403"/>
    <w:rsid w:val="00E27626"/>
    <w:rsid w:val="00E276BC"/>
    <w:rsid w:val="00E276D2"/>
    <w:rsid w:val="00E300A4"/>
    <w:rsid w:val="00E30752"/>
    <w:rsid w:val="00E307BD"/>
    <w:rsid w:val="00E30C9F"/>
    <w:rsid w:val="00E30CC9"/>
    <w:rsid w:val="00E30DD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3E88"/>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4D2"/>
    <w:rsid w:val="00E42C5A"/>
    <w:rsid w:val="00E42CD7"/>
    <w:rsid w:val="00E432C4"/>
    <w:rsid w:val="00E43954"/>
    <w:rsid w:val="00E43A0A"/>
    <w:rsid w:val="00E43BD2"/>
    <w:rsid w:val="00E442B0"/>
    <w:rsid w:val="00E44779"/>
    <w:rsid w:val="00E449FD"/>
    <w:rsid w:val="00E44B89"/>
    <w:rsid w:val="00E45240"/>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B2A"/>
    <w:rsid w:val="00E52207"/>
    <w:rsid w:val="00E52594"/>
    <w:rsid w:val="00E52753"/>
    <w:rsid w:val="00E52D59"/>
    <w:rsid w:val="00E5303E"/>
    <w:rsid w:val="00E5311F"/>
    <w:rsid w:val="00E53327"/>
    <w:rsid w:val="00E53522"/>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A94"/>
    <w:rsid w:val="00E56FBE"/>
    <w:rsid w:val="00E570B9"/>
    <w:rsid w:val="00E571A2"/>
    <w:rsid w:val="00E5762F"/>
    <w:rsid w:val="00E5784E"/>
    <w:rsid w:val="00E57A57"/>
    <w:rsid w:val="00E57C64"/>
    <w:rsid w:val="00E57C76"/>
    <w:rsid w:val="00E57E9D"/>
    <w:rsid w:val="00E57F99"/>
    <w:rsid w:val="00E60122"/>
    <w:rsid w:val="00E605FD"/>
    <w:rsid w:val="00E60647"/>
    <w:rsid w:val="00E606DB"/>
    <w:rsid w:val="00E608A0"/>
    <w:rsid w:val="00E60914"/>
    <w:rsid w:val="00E60A16"/>
    <w:rsid w:val="00E60B75"/>
    <w:rsid w:val="00E60C80"/>
    <w:rsid w:val="00E60E5D"/>
    <w:rsid w:val="00E60F6E"/>
    <w:rsid w:val="00E611BA"/>
    <w:rsid w:val="00E6125B"/>
    <w:rsid w:val="00E612AD"/>
    <w:rsid w:val="00E613C0"/>
    <w:rsid w:val="00E615C5"/>
    <w:rsid w:val="00E61B27"/>
    <w:rsid w:val="00E61B2C"/>
    <w:rsid w:val="00E61CD3"/>
    <w:rsid w:val="00E6216E"/>
    <w:rsid w:val="00E62296"/>
    <w:rsid w:val="00E622D4"/>
    <w:rsid w:val="00E625AA"/>
    <w:rsid w:val="00E62902"/>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6031"/>
    <w:rsid w:val="00E665ED"/>
    <w:rsid w:val="00E6672A"/>
    <w:rsid w:val="00E668BE"/>
    <w:rsid w:val="00E66AA6"/>
    <w:rsid w:val="00E66C61"/>
    <w:rsid w:val="00E66DB5"/>
    <w:rsid w:val="00E66E62"/>
    <w:rsid w:val="00E67A5A"/>
    <w:rsid w:val="00E7038F"/>
    <w:rsid w:val="00E70632"/>
    <w:rsid w:val="00E7087E"/>
    <w:rsid w:val="00E70AAE"/>
    <w:rsid w:val="00E70CD9"/>
    <w:rsid w:val="00E70CFB"/>
    <w:rsid w:val="00E713C7"/>
    <w:rsid w:val="00E719B6"/>
    <w:rsid w:val="00E71B6D"/>
    <w:rsid w:val="00E71E94"/>
    <w:rsid w:val="00E720C6"/>
    <w:rsid w:val="00E725B3"/>
    <w:rsid w:val="00E7267C"/>
    <w:rsid w:val="00E727EB"/>
    <w:rsid w:val="00E7283D"/>
    <w:rsid w:val="00E728F7"/>
    <w:rsid w:val="00E72932"/>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08F"/>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2CAA"/>
    <w:rsid w:val="00E831D3"/>
    <w:rsid w:val="00E83349"/>
    <w:rsid w:val="00E837EC"/>
    <w:rsid w:val="00E83A2D"/>
    <w:rsid w:val="00E83C65"/>
    <w:rsid w:val="00E83CE2"/>
    <w:rsid w:val="00E83E05"/>
    <w:rsid w:val="00E840E1"/>
    <w:rsid w:val="00E84424"/>
    <w:rsid w:val="00E84A9F"/>
    <w:rsid w:val="00E84BA5"/>
    <w:rsid w:val="00E84D2F"/>
    <w:rsid w:val="00E84DCB"/>
    <w:rsid w:val="00E84E84"/>
    <w:rsid w:val="00E853D4"/>
    <w:rsid w:val="00E85689"/>
    <w:rsid w:val="00E86288"/>
    <w:rsid w:val="00E867CF"/>
    <w:rsid w:val="00E867F3"/>
    <w:rsid w:val="00E872E3"/>
    <w:rsid w:val="00E8751D"/>
    <w:rsid w:val="00E8767B"/>
    <w:rsid w:val="00E876EB"/>
    <w:rsid w:val="00E87E44"/>
    <w:rsid w:val="00E87FE0"/>
    <w:rsid w:val="00E90676"/>
    <w:rsid w:val="00E906F0"/>
    <w:rsid w:val="00E90827"/>
    <w:rsid w:val="00E908C5"/>
    <w:rsid w:val="00E90D01"/>
    <w:rsid w:val="00E90E64"/>
    <w:rsid w:val="00E90F7A"/>
    <w:rsid w:val="00E912D0"/>
    <w:rsid w:val="00E91537"/>
    <w:rsid w:val="00E915A7"/>
    <w:rsid w:val="00E91B82"/>
    <w:rsid w:val="00E91BDA"/>
    <w:rsid w:val="00E91D9B"/>
    <w:rsid w:val="00E921D4"/>
    <w:rsid w:val="00E9244B"/>
    <w:rsid w:val="00E9266F"/>
    <w:rsid w:val="00E92E55"/>
    <w:rsid w:val="00E92FC5"/>
    <w:rsid w:val="00E93297"/>
    <w:rsid w:val="00E936EC"/>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E3"/>
    <w:rsid w:val="00E97321"/>
    <w:rsid w:val="00E97669"/>
    <w:rsid w:val="00E97AFF"/>
    <w:rsid w:val="00E97FDF"/>
    <w:rsid w:val="00EA0095"/>
    <w:rsid w:val="00EA031E"/>
    <w:rsid w:val="00EA05D2"/>
    <w:rsid w:val="00EA06B1"/>
    <w:rsid w:val="00EA0A8F"/>
    <w:rsid w:val="00EA0ADA"/>
    <w:rsid w:val="00EA0B6D"/>
    <w:rsid w:val="00EA0C6F"/>
    <w:rsid w:val="00EA1607"/>
    <w:rsid w:val="00EA1A61"/>
    <w:rsid w:val="00EA1F52"/>
    <w:rsid w:val="00EA1F92"/>
    <w:rsid w:val="00EA209D"/>
    <w:rsid w:val="00EA211F"/>
    <w:rsid w:val="00EA2133"/>
    <w:rsid w:val="00EA22A5"/>
    <w:rsid w:val="00EA22CF"/>
    <w:rsid w:val="00EA2705"/>
    <w:rsid w:val="00EA2976"/>
    <w:rsid w:val="00EA2BA1"/>
    <w:rsid w:val="00EA312A"/>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A7FF5"/>
    <w:rsid w:val="00EB0179"/>
    <w:rsid w:val="00EB04B7"/>
    <w:rsid w:val="00EB0ACE"/>
    <w:rsid w:val="00EB0CCF"/>
    <w:rsid w:val="00EB0CFC"/>
    <w:rsid w:val="00EB0D35"/>
    <w:rsid w:val="00EB0DDB"/>
    <w:rsid w:val="00EB0F2C"/>
    <w:rsid w:val="00EB1074"/>
    <w:rsid w:val="00EB116F"/>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9C"/>
    <w:rsid w:val="00EB4ECB"/>
    <w:rsid w:val="00EB4F5B"/>
    <w:rsid w:val="00EB5321"/>
    <w:rsid w:val="00EB5600"/>
    <w:rsid w:val="00EB5D99"/>
    <w:rsid w:val="00EB5F3B"/>
    <w:rsid w:val="00EB6255"/>
    <w:rsid w:val="00EB7600"/>
    <w:rsid w:val="00EC00AD"/>
    <w:rsid w:val="00EC0142"/>
    <w:rsid w:val="00EC0C26"/>
    <w:rsid w:val="00EC106C"/>
    <w:rsid w:val="00EC11F3"/>
    <w:rsid w:val="00EC1595"/>
    <w:rsid w:val="00EC1615"/>
    <w:rsid w:val="00EC1659"/>
    <w:rsid w:val="00EC1A1B"/>
    <w:rsid w:val="00EC1C66"/>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0FE"/>
    <w:rsid w:val="00EC41A9"/>
    <w:rsid w:val="00EC453C"/>
    <w:rsid w:val="00EC45DC"/>
    <w:rsid w:val="00EC46FB"/>
    <w:rsid w:val="00EC4730"/>
    <w:rsid w:val="00EC4BCB"/>
    <w:rsid w:val="00EC4BCE"/>
    <w:rsid w:val="00EC4FA3"/>
    <w:rsid w:val="00EC5034"/>
    <w:rsid w:val="00EC51E2"/>
    <w:rsid w:val="00EC5436"/>
    <w:rsid w:val="00EC5808"/>
    <w:rsid w:val="00EC5A40"/>
    <w:rsid w:val="00EC5BEE"/>
    <w:rsid w:val="00EC60C2"/>
    <w:rsid w:val="00EC6226"/>
    <w:rsid w:val="00EC6512"/>
    <w:rsid w:val="00EC78AC"/>
    <w:rsid w:val="00EC7F35"/>
    <w:rsid w:val="00EC7FE1"/>
    <w:rsid w:val="00ED02C9"/>
    <w:rsid w:val="00ED045F"/>
    <w:rsid w:val="00ED087E"/>
    <w:rsid w:val="00ED10F9"/>
    <w:rsid w:val="00ED1586"/>
    <w:rsid w:val="00ED184E"/>
    <w:rsid w:val="00ED1B9C"/>
    <w:rsid w:val="00ED1BB8"/>
    <w:rsid w:val="00ED1CDA"/>
    <w:rsid w:val="00ED1D3C"/>
    <w:rsid w:val="00ED1FCA"/>
    <w:rsid w:val="00ED2530"/>
    <w:rsid w:val="00ED2C3F"/>
    <w:rsid w:val="00ED2DB5"/>
    <w:rsid w:val="00ED2E48"/>
    <w:rsid w:val="00ED2FCF"/>
    <w:rsid w:val="00ED3310"/>
    <w:rsid w:val="00ED34A7"/>
    <w:rsid w:val="00ED36C5"/>
    <w:rsid w:val="00ED376F"/>
    <w:rsid w:val="00ED3F34"/>
    <w:rsid w:val="00ED4244"/>
    <w:rsid w:val="00ED4252"/>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21F"/>
    <w:rsid w:val="00ED755C"/>
    <w:rsid w:val="00ED75E5"/>
    <w:rsid w:val="00ED77C8"/>
    <w:rsid w:val="00ED7860"/>
    <w:rsid w:val="00ED7A2A"/>
    <w:rsid w:val="00ED7E9E"/>
    <w:rsid w:val="00EE088B"/>
    <w:rsid w:val="00EE092F"/>
    <w:rsid w:val="00EE0AEF"/>
    <w:rsid w:val="00EE0DD3"/>
    <w:rsid w:val="00EE0EA3"/>
    <w:rsid w:val="00EE1133"/>
    <w:rsid w:val="00EE16B1"/>
    <w:rsid w:val="00EE1ACC"/>
    <w:rsid w:val="00EE1C9E"/>
    <w:rsid w:val="00EE1CB2"/>
    <w:rsid w:val="00EE2A35"/>
    <w:rsid w:val="00EE2D6E"/>
    <w:rsid w:val="00EE3878"/>
    <w:rsid w:val="00EE398F"/>
    <w:rsid w:val="00EE3CC0"/>
    <w:rsid w:val="00EE3DD5"/>
    <w:rsid w:val="00EE3FB9"/>
    <w:rsid w:val="00EE42C7"/>
    <w:rsid w:val="00EE4594"/>
    <w:rsid w:val="00EE4819"/>
    <w:rsid w:val="00EE4900"/>
    <w:rsid w:val="00EE4AE4"/>
    <w:rsid w:val="00EE5BCD"/>
    <w:rsid w:val="00EE5FEB"/>
    <w:rsid w:val="00EE6520"/>
    <w:rsid w:val="00EE674F"/>
    <w:rsid w:val="00EE6B6E"/>
    <w:rsid w:val="00EE6F3F"/>
    <w:rsid w:val="00EE71E3"/>
    <w:rsid w:val="00EE7409"/>
    <w:rsid w:val="00EE7429"/>
    <w:rsid w:val="00EE747A"/>
    <w:rsid w:val="00EE75B8"/>
    <w:rsid w:val="00EE75D4"/>
    <w:rsid w:val="00EE77DA"/>
    <w:rsid w:val="00EE77E5"/>
    <w:rsid w:val="00EE79E3"/>
    <w:rsid w:val="00EE7B8E"/>
    <w:rsid w:val="00EF008E"/>
    <w:rsid w:val="00EF052B"/>
    <w:rsid w:val="00EF0557"/>
    <w:rsid w:val="00EF0726"/>
    <w:rsid w:val="00EF07EE"/>
    <w:rsid w:val="00EF0859"/>
    <w:rsid w:val="00EF0892"/>
    <w:rsid w:val="00EF0995"/>
    <w:rsid w:val="00EF0C85"/>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C4"/>
    <w:rsid w:val="00EF40C0"/>
    <w:rsid w:val="00EF4320"/>
    <w:rsid w:val="00EF463C"/>
    <w:rsid w:val="00EF4869"/>
    <w:rsid w:val="00EF489C"/>
    <w:rsid w:val="00EF4A10"/>
    <w:rsid w:val="00EF4C15"/>
    <w:rsid w:val="00EF4F6F"/>
    <w:rsid w:val="00EF55B3"/>
    <w:rsid w:val="00EF5965"/>
    <w:rsid w:val="00EF59BD"/>
    <w:rsid w:val="00EF5E16"/>
    <w:rsid w:val="00EF5F00"/>
    <w:rsid w:val="00EF6679"/>
    <w:rsid w:val="00EF6D5E"/>
    <w:rsid w:val="00EF6DA5"/>
    <w:rsid w:val="00EF757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2E30"/>
    <w:rsid w:val="00F032A1"/>
    <w:rsid w:val="00F03358"/>
    <w:rsid w:val="00F03AB1"/>
    <w:rsid w:val="00F03ABA"/>
    <w:rsid w:val="00F0435A"/>
    <w:rsid w:val="00F0439D"/>
    <w:rsid w:val="00F04554"/>
    <w:rsid w:val="00F0461A"/>
    <w:rsid w:val="00F04B47"/>
    <w:rsid w:val="00F04C2C"/>
    <w:rsid w:val="00F05286"/>
    <w:rsid w:val="00F055B8"/>
    <w:rsid w:val="00F05653"/>
    <w:rsid w:val="00F058E7"/>
    <w:rsid w:val="00F05985"/>
    <w:rsid w:val="00F05E35"/>
    <w:rsid w:val="00F0647E"/>
    <w:rsid w:val="00F06AC7"/>
    <w:rsid w:val="00F06C88"/>
    <w:rsid w:val="00F0731A"/>
    <w:rsid w:val="00F077A3"/>
    <w:rsid w:val="00F07869"/>
    <w:rsid w:val="00F07B38"/>
    <w:rsid w:val="00F10043"/>
    <w:rsid w:val="00F1040B"/>
    <w:rsid w:val="00F10BBD"/>
    <w:rsid w:val="00F10CB6"/>
    <w:rsid w:val="00F10DD5"/>
    <w:rsid w:val="00F11026"/>
    <w:rsid w:val="00F11212"/>
    <w:rsid w:val="00F11372"/>
    <w:rsid w:val="00F11E93"/>
    <w:rsid w:val="00F123DC"/>
    <w:rsid w:val="00F125BF"/>
    <w:rsid w:val="00F12C72"/>
    <w:rsid w:val="00F1308D"/>
    <w:rsid w:val="00F13289"/>
    <w:rsid w:val="00F133DB"/>
    <w:rsid w:val="00F13582"/>
    <w:rsid w:val="00F136DA"/>
    <w:rsid w:val="00F1382A"/>
    <w:rsid w:val="00F13837"/>
    <w:rsid w:val="00F13FEA"/>
    <w:rsid w:val="00F140B5"/>
    <w:rsid w:val="00F144A9"/>
    <w:rsid w:val="00F147A4"/>
    <w:rsid w:val="00F148AF"/>
    <w:rsid w:val="00F14EFB"/>
    <w:rsid w:val="00F1505A"/>
    <w:rsid w:val="00F151AC"/>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B7"/>
    <w:rsid w:val="00F220D8"/>
    <w:rsid w:val="00F2296E"/>
    <w:rsid w:val="00F22D1D"/>
    <w:rsid w:val="00F22E7D"/>
    <w:rsid w:val="00F237FC"/>
    <w:rsid w:val="00F23B03"/>
    <w:rsid w:val="00F23B77"/>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0A95"/>
    <w:rsid w:val="00F31268"/>
    <w:rsid w:val="00F314AE"/>
    <w:rsid w:val="00F31615"/>
    <w:rsid w:val="00F3174B"/>
    <w:rsid w:val="00F32691"/>
    <w:rsid w:val="00F326BE"/>
    <w:rsid w:val="00F3270D"/>
    <w:rsid w:val="00F32735"/>
    <w:rsid w:val="00F32934"/>
    <w:rsid w:val="00F32CBF"/>
    <w:rsid w:val="00F32E27"/>
    <w:rsid w:val="00F33080"/>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09"/>
    <w:rsid w:val="00F3663C"/>
    <w:rsid w:val="00F3664F"/>
    <w:rsid w:val="00F3676B"/>
    <w:rsid w:val="00F367F1"/>
    <w:rsid w:val="00F369CD"/>
    <w:rsid w:val="00F36A84"/>
    <w:rsid w:val="00F36E94"/>
    <w:rsid w:val="00F37112"/>
    <w:rsid w:val="00F371EC"/>
    <w:rsid w:val="00F37558"/>
    <w:rsid w:val="00F375F9"/>
    <w:rsid w:val="00F37A6A"/>
    <w:rsid w:val="00F4002C"/>
    <w:rsid w:val="00F40189"/>
    <w:rsid w:val="00F40344"/>
    <w:rsid w:val="00F4065C"/>
    <w:rsid w:val="00F40780"/>
    <w:rsid w:val="00F409C8"/>
    <w:rsid w:val="00F40C58"/>
    <w:rsid w:val="00F40D1A"/>
    <w:rsid w:val="00F40E34"/>
    <w:rsid w:val="00F40F75"/>
    <w:rsid w:val="00F41C1F"/>
    <w:rsid w:val="00F41D0C"/>
    <w:rsid w:val="00F41FCF"/>
    <w:rsid w:val="00F42467"/>
    <w:rsid w:val="00F42683"/>
    <w:rsid w:val="00F428F2"/>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7E"/>
    <w:rsid w:val="00F44BA6"/>
    <w:rsid w:val="00F44DE7"/>
    <w:rsid w:val="00F451BE"/>
    <w:rsid w:val="00F4528E"/>
    <w:rsid w:val="00F452EC"/>
    <w:rsid w:val="00F4582D"/>
    <w:rsid w:val="00F45FA6"/>
    <w:rsid w:val="00F4649A"/>
    <w:rsid w:val="00F4685C"/>
    <w:rsid w:val="00F46B57"/>
    <w:rsid w:val="00F4718E"/>
    <w:rsid w:val="00F47664"/>
    <w:rsid w:val="00F4770A"/>
    <w:rsid w:val="00F4783B"/>
    <w:rsid w:val="00F479E9"/>
    <w:rsid w:val="00F479EA"/>
    <w:rsid w:val="00F47E32"/>
    <w:rsid w:val="00F47F1F"/>
    <w:rsid w:val="00F47FD4"/>
    <w:rsid w:val="00F50012"/>
    <w:rsid w:val="00F50718"/>
    <w:rsid w:val="00F509FF"/>
    <w:rsid w:val="00F50B33"/>
    <w:rsid w:val="00F50B83"/>
    <w:rsid w:val="00F5101F"/>
    <w:rsid w:val="00F520C1"/>
    <w:rsid w:val="00F523FB"/>
    <w:rsid w:val="00F52B04"/>
    <w:rsid w:val="00F52B79"/>
    <w:rsid w:val="00F53198"/>
    <w:rsid w:val="00F53234"/>
    <w:rsid w:val="00F532DC"/>
    <w:rsid w:val="00F53501"/>
    <w:rsid w:val="00F53677"/>
    <w:rsid w:val="00F538E1"/>
    <w:rsid w:val="00F53B57"/>
    <w:rsid w:val="00F53F38"/>
    <w:rsid w:val="00F5400D"/>
    <w:rsid w:val="00F5419C"/>
    <w:rsid w:val="00F54249"/>
    <w:rsid w:val="00F543BC"/>
    <w:rsid w:val="00F5472D"/>
    <w:rsid w:val="00F54743"/>
    <w:rsid w:val="00F548F8"/>
    <w:rsid w:val="00F54B07"/>
    <w:rsid w:val="00F54DEE"/>
    <w:rsid w:val="00F5590C"/>
    <w:rsid w:val="00F55A79"/>
    <w:rsid w:val="00F55B86"/>
    <w:rsid w:val="00F55BEC"/>
    <w:rsid w:val="00F55C43"/>
    <w:rsid w:val="00F55C7A"/>
    <w:rsid w:val="00F55DCF"/>
    <w:rsid w:val="00F56012"/>
    <w:rsid w:val="00F56191"/>
    <w:rsid w:val="00F565DA"/>
    <w:rsid w:val="00F5662F"/>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D62"/>
    <w:rsid w:val="00F61EE6"/>
    <w:rsid w:val="00F620E2"/>
    <w:rsid w:val="00F62277"/>
    <w:rsid w:val="00F6244C"/>
    <w:rsid w:val="00F628F4"/>
    <w:rsid w:val="00F62FEA"/>
    <w:rsid w:val="00F63409"/>
    <w:rsid w:val="00F63652"/>
    <w:rsid w:val="00F63B27"/>
    <w:rsid w:val="00F63D08"/>
    <w:rsid w:val="00F640BD"/>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2FE"/>
    <w:rsid w:val="00F66EA3"/>
    <w:rsid w:val="00F66EC8"/>
    <w:rsid w:val="00F66F6D"/>
    <w:rsid w:val="00F670B6"/>
    <w:rsid w:val="00F67169"/>
    <w:rsid w:val="00F671EF"/>
    <w:rsid w:val="00F673CA"/>
    <w:rsid w:val="00F675BC"/>
    <w:rsid w:val="00F67B4D"/>
    <w:rsid w:val="00F67DCD"/>
    <w:rsid w:val="00F67F01"/>
    <w:rsid w:val="00F7028C"/>
    <w:rsid w:val="00F705CB"/>
    <w:rsid w:val="00F71442"/>
    <w:rsid w:val="00F7158F"/>
    <w:rsid w:val="00F7165D"/>
    <w:rsid w:val="00F71708"/>
    <w:rsid w:val="00F71826"/>
    <w:rsid w:val="00F7215B"/>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252"/>
    <w:rsid w:val="00F75324"/>
    <w:rsid w:val="00F75479"/>
    <w:rsid w:val="00F754E5"/>
    <w:rsid w:val="00F75849"/>
    <w:rsid w:val="00F75D4D"/>
    <w:rsid w:val="00F75EBB"/>
    <w:rsid w:val="00F75FE9"/>
    <w:rsid w:val="00F760E5"/>
    <w:rsid w:val="00F76215"/>
    <w:rsid w:val="00F76367"/>
    <w:rsid w:val="00F76797"/>
    <w:rsid w:val="00F76A44"/>
    <w:rsid w:val="00F77A41"/>
    <w:rsid w:val="00F77B8F"/>
    <w:rsid w:val="00F77FEE"/>
    <w:rsid w:val="00F80568"/>
    <w:rsid w:val="00F8069A"/>
    <w:rsid w:val="00F81448"/>
    <w:rsid w:val="00F8147F"/>
    <w:rsid w:val="00F814DA"/>
    <w:rsid w:val="00F81747"/>
    <w:rsid w:val="00F818A8"/>
    <w:rsid w:val="00F81B13"/>
    <w:rsid w:val="00F81F3A"/>
    <w:rsid w:val="00F821BB"/>
    <w:rsid w:val="00F82737"/>
    <w:rsid w:val="00F82ACB"/>
    <w:rsid w:val="00F82C1A"/>
    <w:rsid w:val="00F82DCE"/>
    <w:rsid w:val="00F830A0"/>
    <w:rsid w:val="00F83E95"/>
    <w:rsid w:val="00F843EF"/>
    <w:rsid w:val="00F846EB"/>
    <w:rsid w:val="00F848F2"/>
    <w:rsid w:val="00F84D3A"/>
    <w:rsid w:val="00F84E88"/>
    <w:rsid w:val="00F84F67"/>
    <w:rsid w:val="00F8528B"/>
    <w:rsid w:val="00F852E2"/>
    <w:rsid w:val="00F852F4"/>
    <w:rsid w:val="00F853A8"/>
    <w:rsid w:val="00F85567"/>
    <w:rsid w:val="00F855E2"/>
    <w:rsid w:val="00F85812"/>
    <w:rsid w:val="00F85C38"/>
    <w:rsid w:val="00F85C9C"/>
    <w:rsid w:val="00F85F32"/>
    <w:rsid w:val="00F8648D"/>
    <w:rsid w:val="00F8661E"/>
    <w:rsid w:val="00F866FB"/>
    <w:rsid w:val="00F8687B"/>
    <w:rsid w:val="00F86BC4"/>
    <w:rsid w:val="00F86C0B"/>
    <w:rsid w:val="00F86C14"/>
    <w:rsid w:val="00F87297"/>
    <w:rsid w:val="00F87958"/>
    <w:rsid w:val="00F87C26"/>
    <w:rsid w:val="00F9048E"/>
    <w:rsid w:val="00F90732"/>
    <w:rsid w:val="00F90798"/>
    <w:rsid w:val="00F90E5B"/>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23"/>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193"/>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2F91"/>
    <w:rsid w:val="00FA30C6"/>
    <w:rsid w:val="00FA320E"/>
    <w:rsid w:val="00FA3242"/>
    <w:rsid w:val="00FA36FC"/>
    <w:rsid w:val="00FA38B3"/>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BC6"/>
    <w:rsid w:val="00FB11B4"/>
    <w:rsid w:val="00FB1596"/>
    <w:rsid w:val="00FB1621"/>
    <w:rsid w:val="00FB1630"/>
    <w:rsid w:val="00FB164C"/>
    <w:rsid w:val="00FB166A"/>
    <w:rsid w:val="00FB17FD"/>
    <w:rsid w:val="00FB1979"/>
    <w:rsid w:val="00FB1C39"/>
    <w:rsid w:val="00FB2C0D"/>
    <w:rsid w:val="00FB2DEF"/>
    <w:rsid w:val="00FB2F20"/>
    <w:rsid w:val="00FB32B0"/>
    <w:rsid w:val="00FB34AB"/>
    <w:rsid w:val="00FB394F"/>
    <w:rsid w:val="00FB4333"/>
    <w:rsid w:val="00FB4347"/>
    <w:rsid w:val="00FB43FB"/>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095"/>
    <w:rsid w:val="00FC6107"/>
    <w:rsid w:val="00FC6354"/>
    <w:rsid w:val="00FC648B"/>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0FF"/>
    <w:rsid w:val="00FD2861"/>
    <w:rsid w:val="00FD2ABF"/>
    <w:rsid w:val="00FD2D1F"/>
    <w:rsid w:val="00FD3785"/>
    <w:rsid w:val="00FD37EF"/>
    <w:rsid w:val="00FD3BFC"/>
    <w:rsid w:val="00FD3FB4"/>
    <w:rsid w:val="00FD401D"/>
    <w:rsid w:val="00FD423A"/>
    <w:rsid w:val="00FD44B8"/>
    <w:rsid w:val="00FD4E26"/>
    <w:rsid w:val="00FD503A"/>
    <w:rsid w:val="00FD5053"/>
    <w:rsid w:val="00FD5393"/>
    <w:rsid w:val="00FD54F3"/>
    <w:rsid w:val="00FD590A"/>
    <w:rsid w:val="00FD597E"/>
    <w:rsid w:val="00FD59A0"/>
    <w:rsid w:val="00FD5A2F"/>
    <w:rsid w:val="00FD5A4B"/>
    <w:rsid w:val="00FD5B2A"/>
    <w:rsid w:val="00FD5D96"/>
    <w:rsid w:val="00FD6291"/>
    <w:rsid w:val="00FD665B"/>
    <w:rsid w:val="00FD6DC6"/>
    <w:rsid w:val="00FD6FDB"/>
    <w:rsid w:val="00FD7098"/>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1E48"/>
    <w:rsid w:val="00FE2304"/>
    <w:rsid w:val="00FE253A"/>
    <w:rsid w:val="00FE2B6B"/>
    <w:rsid w:val="00FE2C4B"/>
    <w:rsid w:val="00FE31DA"/>
    <w:rsid w:val="00FE32D7"/>
    <w:rsid w:val="00FE3381"/>
    <w:rsid w:val="00FE38BF"/>
    <w:rsid w:val="00FE3B85"/>
    <w:rsid w:val="00FE4168"/>
    <w:rsid w:val="00FE41C3"/>
    <w:rsid w:val="00FE4859"/>
    <w:rsid w:val="00FE4B2E"/>
    <w:rsid w:val="00FE4CB1"/>
    <w:rsid w:val="00FE50BC"/>
    <w:rsid w:val="00FE542F"/>
    <w:rsid w:val="00FE5484"/>
    <w:rsid w:val="00FE5699"/>
    <w:rsid w:val="00FE5AF0"/>
    <w:rsid w:val="00FE5B55"/>
    <w:rsid w:val="00FE6083"/>
    <w:rsid w:val="00FE6367"/>
    <w:rsid w:val="00FE6424"/>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0DDF"/>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5DF6"/>
    <w:rsid w:val="00FF5FB8"/>
    <w:rsid w:val="00FF6431"/>
    <w:rsid w:val="00FF6515"/>
    <w:rsid w:val="00FF6E16"/>
    <w:rsid w:val="00FF6FA1"/>
    <w:rsid w:val="00FF6FA8"/>
    <w:rsid w:val="00FF727E"/>
    <w:rsid w:val="00FF7326"/>
    <w:rsid w:val="00FF7837"/>
    <w:rsid w:val="00FF798E"/>
    <w:rsid w:val="00FF7C22"/>
    <w:rsid w:val="00FF7C25"/>
    <w:rsid w:val="00FF7CB1"/>
    <w:rsid w:val="00FF7ED0"/>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1F5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21">
    <w:name w:val="List 21"/>
    <w:basedOn w:val="af8"/>
    <w:qFormat/>
    <w:rsid w:val="00323575"/>
    <w:pPr>
      <w:overflowPunct w:val="0"/>
      <w:autoSpaceDE w:val="0"/>
      <w:autoSpaceDN w:val="0"/>
      <w:adjustRightInd w:val="0"/>
      <w:spacing w:after="120"/>
      <w:ind w:left="568" w:firstLineChars="0" w:hanging="284"/>
      <w:textAlignment w:val="baseline"/>
    </w:pPr>
    <w:rPr>
      <w:rFonts w:ascii="Times New Roman" w:eastAsia="Batang" w:hAnsi="Times New Roman" w:cs="Times New Roman"/>
      <w:sz w:val="20"/>
      <w:szCs w:val="20"/>
      <w:lang w:val="en-GB" w:eastAsia="en-GB"/>
    </w:rPr>
  </w:style>
  <w:style w:type="paragraph" w:customStyle="1" w:styleId="Proposal">
    <w:name w:val="Proposal"/>
    <w:basedOn w:val="a0"/>
    <w:qFormat/>
    <w:rsid w:val="003D1644"/>
    <w:pPr>
      <w:numPr>
        <w:numId w:val="11"/>
      </w:numPr>
      <w:tabs>
        <w:tab w:val="left" w:pos="936"/>
        <w:tab w:val="left" w:pos="1701"/>
      </w:tabs>
      <w:spacing w:line="259" w:lineRule="auto"/>
      <w:ind w:left="936" w:hanging="936"/>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DAE150-A234-4168-B581-F44AAF3B6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1611</Words>
  <Characters>9184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MT</cp:lastModifiedBy>
  <cp:revision>4</cp:revision>
  <cp:lastPrinted>2007-08-28T02:45:00Z</cp:lastPrinted>
  <dcterms:created xsi:type="dcterms:W3CDTF">2022-08-12T07:24:00Z</dcterms:created>
  <dcterms:modified xsi:type="dcterms:W3CDTF">2022-08-12T07:25:00Z</dcterms:modified>
</cp:coreProperties>
</file>