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16A38122" w:rsidR="00B65263" w:rsidRPr="00D85EF6" w:rsidRDefault="00B65263" w:rsidP="00B65263">
      <w:pPr>
        <w:pStyle w:val="a5"/>
        <w:tabs>
          <w:tab w:val="left" w:pos="1800"/>
        </w:tabs>
        <w:ind w:left="1800" w:hanging="1800"/>
        <w:rPr>
          <w:rFonts w:eastAsia="宋体" w:cs="Arial"/>
          <w:sz w:val="22"/>
          <w:szCs w:val="22"/>
          <w:lang w:eastAsia="zh-CN"/>
        </w:rPr>
      </w:pPr>
      <w:r w:rsidRPr="00D85EF6">
        <w:rPr>
          <w:rFonts w:eastAsia="宋体" w:cs="Arial"/>
          <w:sz w:val="22"/>
          <w:szCs w:val="22"/>
          <w:lang w:eastAsia="zh-CN"/>
        </w:rPr>
        <w:t>3GPP TSG RAN WG1 #</w:t>
      </w:r>
      <w:r w:rsidR="00A168D4" w:rsidRPr="00D85EF6">
        <w:rPr>
          <w:rFonts w:eastAsia="宋体" w:cs="Arial"/>
          <w:sz w:val="22"/>
          <w:szCs w:val="22"/>
          <w:lang w:eastAsia="zh-CN"/>
        </w:rPr>
        <w:t>1</w:t>
      </w:r>
      <w:r w:rsidR="000F7300">
        <w:rPr>
          <w:rFonts w:eastAsia="宋体" w:cs="Arial"/>
          <w:sz w:val="22"/>
          <w:szCs w:val="22"/>
          <w:lang w:eastAsia="zh-CN"/>
        </w:rPr>
        <w:t>10</w:t>
      </w:r>
      <w:r w:rsidRPr="00D85EF6">
        <w:rPr>
          <w:rFonts w:eastAsia="宋体" w:cs="Arial"/>
          <w:sz w:val="22"/>
          <w:szCs w:val="22"/>
          <w:lang w:eastAsia="zh-CN"/>
        </w:rPr>
        <w:tab/>
      </w:r>
      <w:r w:rsidRPr="00D85EF6">
        <w:rPr>
          <w:rFonts w:eastAsia="宋体" w:cs="Arial"/>
          <w:sz w:val="22"/>
          <w:szCs w:val="22"/>
          <w:lang w:eastAsia="zh-CN"/>
        </w:rPr>
        <w:tab/>
      </w:r>
      <w:r w:rsidR="00BD431A" w:rsidRPr="00BC417E">
        <w:rPr>
          <w:rFonts w:eastAsia="宋体" w:cs="Arial"/>
          <w:sz w:val="22"/>
          <w:szCs w:val="22"/>
          <w:lang w:eastAsia="zh-CN"/>
        </w:rPr>
        <w:t>R1-</w:t>
      </w:r>
      <w:r w:rsidR="00F108BA" w:rsidRPr="00BC417E">
        <w:rPr>
          <w:rFonts w:eastAsia="宋体" w:cs="Arial"/>
          <w:sz w:val="22"/>
          <w:szCs w:val="22"/>
          <w:lang w:eastAsia="zh-CN"/>
        </w:rPr>
        <w:t>220</w:t>
      </w:r>
      <w:r w:rsidR="00BC417E" w:rsidRPr="00BC417E">
        <w:rPr>
          <w:rFonts w:eastAsia="宋体" w:cs="Arial"/>
          <w:sz w:val="22"/>
          <w:szCs w:val="22"/>
          <w:lang w:eastAsia="zh-CN"/>
        </w:rPr>
        <w:t>6285</w:t>
      </w:r>
    </w:p>
    <w:p w14:paraId="06D60C4F" w14:textId="1825BF73" w:rsidR="00B65263" w:rsidRPr="00D85EF6" w:rsidRDefault="000F7300" w:rsidP="00B65263">
      <w:pPr>
        <w:pStyle w:val="a5"/>
        <w:tabs>
          <w:tab w:val="clear" w:pos="4536"/>
          <w:tab w:val="left" w:pos="1800"/>
        </w:tabs>
        <w:ind w:left="1800" w:hanging="1800"/>
        <w:rPr>
          <w:rFonts w:eastAsia="宋体" w:cs="Arial"/>
          <w:sz w:val="22"/>
          <w:szCs w:val="22"/>
          <w:lang w:eastAsia="zh-CN"/>
        </w:rPr>
      </w:pPr>
      <w:r>
        <w:rPr>
          <w:rFonts w:eastAsia="宋体" w:cs="Arial"/>
          <w:sz w:val="22"/>
          <w:szCs w:val="22"/>
          <w:lang w:eastAsia="zh-CN"/>
        </w:rPr>
        <w:t>Toulouse, France</w:t>
      </w:r>
      <w:r w:rsidR="002733C8" w:rsidRPr="00D85EF6">
        <w:rPr>
          <w:rFonts w:eastAsia="宋体" w:cs="Arial"/>
          <w:sz w:val="22"/>
          <w:szCs w:val="22"/>
          <w:lang w:eastAsia="zh-CN"/>
        </w:rPr>
        <w:t xml:space="preserve">, </w:t>
      </w:r>
      <w:r>
        <w:rPr>
          <w:rFonts w:eastAsia="宋体" w:cs="Arial"/>
          <w:sz w:val="22"/>
          <w:szCs w:val="22"/>
          <w:lang w:eastAsia="zh-CN"/>
        </w:rPr>
        <w:t>August</w:t>
      </w:r>
      <w:r w:rsidR="00A168D4">
        <w:rPr>
          <w:rFonts w:eastAsia="宋体" w:cs="Arial"/>
          <w:sz w:val="22"/>
          <w:szCs w:val="22"/>
          <w:lang w:eastAsia="zh-CN"/>
        </w:rPr>
        <w:t xml:space="preserve"> </w:t>
      </w:r>
      <w:r>
        <w:rPr>
          <w:rFonts w:eastAsia="宋体" w:cs="Arial"/>
          <w:sz w:val="22"/>
          <w:szCs w:val="22"/>
          <w:lang w:eastAsia="zh-CN"/>
        </w:rPr>
        <w:t>22</w:t>
      </w:r>
      <w:r>
        <w:rPr>
          <w:rFonts w:eastAsia="宋体" w:cs="Arial"/>
          <w:sz w:val="22"/>
          <w:szCs w:val="22"/>
          <w:vertAlign w:val="superscript"/>
          <w:lang w:eastAsia="zh-CN"/>
        </w:rPr>
        <w:t>nd</w:t>
      </w:r>
      <w:r w:rsidR="00F108BA">
        <w:rPr>
          <w:rFonts w:eastAsia="宋体" w:cs="Arial"/>
          <w:sz w:val="22"/>
          <w:szCs w:val="22"/>
          <w:lang w:eastAsia="zh-CN"/>
        </w:rPr>
        <w:t xml:space="preserve"> – 2</w:t>
      </w:r>
      <w:r>
        <w:rPr>
          <w:rFonts w:eastAsia="宋体" w:cs="Arial"/>
          <w:sz w:val="22"/>
          <w:szCs w:val="22"/>
          <w:lang w:eastAsia="zh-CN"/>
        </w:rPr>
        <w:t>6</w:t>
      </w:r>
      <w:r w:rsidR="00F108BA" w:rsidRPr="00F108BA">
        <w:rPr>
          <w:rFonts w:eastAsia="宋体" w:cs="Arial"/>
          <w:sz w:val="22"/>
          <w:szCs w:val="22"/>
          <w:vertAlign w:val="superscript"/>
          <w:lang w:eastAsia="zh-CN"/>
        </w:rPr>
        <w:t>th</w:t>
      </w:r>
      <w:r w:rsidR="00D06117" w:rsidRPr="00D85EF6">
        <w:rPr>
          <w:rFonts w:eastAsia="宋体" w:cs="Arial"/>
          <w:sz w:val="22"/>
          <w:szCs w:val="22"/>
          <w:lang w:eastAsia="zh-CN"/>
        </w:rPr>
        <w:t>, 202</w:t>
      </w:r>
      <w:r w:rsidR="00521A19">
        <w:rPr>
          <w:rFonts w:eastAsia="宋体" w:cs="Arial"/>
          <w:sz w:val="22"/>
          <w:szCs w:val="22"/>
          <w:lang w:eastAsia="zh-CN"/>
        </w:rPr>
        <w:t>2</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5046DE14"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C9767B" w:rsidRPr="00C9767B">
        <w:rPr>
          <w:rFonts w:cs="Arial"/>
          <w:sz w:val="22"/>
          <w:szCs w:val="22"/>
        </w:rPr>
        <w:t xml:space="preserve">Discussion on remaining issues </w:t>
      </w:r>
      <w:r w:rsidR="00437A6A">
        <w:rPr>
          <w:rFonts w:cs="Arial"/>
          <w:sz w:val="22"/>
          <w:szCs w:val="22"/>
        </w:rPr>
        <w:t>on NR MBS</w:t>
      </w:r>
    </w:p>
    <w:p w14:paraId="380570C2" w14:textId="034015AE"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014DE8" w:rsidRPr="00D85EF6">
        <w:rPr>
          <w:rFonts w:eastAsia="宋体" w:cs="Arial"/>
          <w:sz w:val="22"/>
          <w:szCs w:val="22"/>
          <w:lang w:eastAsia="zh-CN"/>
        </w:rPr>
        <w:t>8.12</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0435ACA7" w:rsidR="00B87FBC" w:rsidRDefault="00BE38BD" w:rsidP="00A4289C">
      <w:pPr>
        <w:pStyle w:val="1"/>
      </w:pPr>
      <w:bookmarkStart w:id="2" w:name="_GoBack"/>
      <w:bookmarkEnd w:id="2"/>
      <w:r w:rsidRPr="00A4289C">
        <w:t>Introduction</w:t>
      </w:r>
    </w:p>
    <w:p w14:paraId="1A2D3206" w14:textId="772871FC" w:rsidR="00071A50" w:rsidRPr="00071A50" w:rsidRDefault="00071A50" w:rsidP="008D224A">
      <w:pPr>
        <w:pStyle w:val="a0"/>
        <w:rPr>
          <w:rFonts w:eastAsia="宋体"/>
          <w:szCs w:val="22"/>
          <w:lang w:eastAsia="zh-CN"/>
        </w:rPr>
      </w:pPr>
      <w:r w:rsidRPr="005F326B">
        <w:rPr>
          <w:rFonts w:eastAsia="宋体" w:hint="eastAsia"/>
          <w:szCs w:val="22"/>
          <w:lang w:eastAsia="zh-CN"/>
        </w:rPr>
        <w:t>I</w:t>
      </w:r>
      <w:r w:rsidRPr="005F326B">
        <w:rPr>
          <w:rFonts w:eastAsia="宋体"/>
          <w:szCs w:val="22"/>
          <w:lang w:eastAsia="zh-CN"/>
        </w:rPr>
        <w:t>n RAN1#10</w:t>
      </w:r>
      <w:r w:rsidR="00C0201F">
        <w:rPr>
          <w:rFonts w:eastAsia="宋体"/>
          <w:szCs w:val="22"/>
          <w:lang w:eastAsia="zh-CN"/>
        </w:rPr>
        <w:t>9</w:t>
      </w:r>
      <w:r w:rsidRPr="005F326B">
        <w:rPr>
          <w:rFonts w:eastAsia="宋体"/>
          <w:szCs w:val="22"/>
          <w:lang w:eastAsia="zh-CN"/>
        </w:rPr>
        <w:t>-e meeting</w:t>
      </w:r>
      <w:r w:rsidR="008D11C3">
        <w:rPr>
          <w:rFonts w:eastAsia="宋体"/>
          <w:szCs w:val="22"/>
          <w:lang w:eastAsia="zh-CN"/>
        </w:rPr>
        <w:t xml:space="preserve"> [1]</w:t>
      </w:r>
      <w:r w:rsidRPr="005F326B">
        <w:rPr>
          <w:rFonts w:eastAsia="宋体"/>
          <w:szCs w:val="22"/>
          <w:lang w:eastAsia="zh-CN"/>
        </w:rPr>
        <w:t>,</w:t>
      </w:r>
      <w:r w:rsidR="008D224A">
        <w:rPr>
          <w:rFonts w:eastAsia="宋体"/>
          <w:szCs w:val="22"/>
          <w:lang w:eastAsia="zh-CN"/>
        </w:rPr>
        <w:t xml:space="preserve"> majority issues were discussed and reached consensus. </w:t>
      </w:r>
      <w:r>
        <w:rPr>
          <w:rFonts w:eastAsia="宋体" w:hint="eastAsia"/>
          <w:szCs w:val="22"/>
          <w:lang w:eastAsia="zh-CN"/>
        </w:rPr>
        <w:t>I</w:t>
      </w:r>
      <w:r>
        <w:rPr>
          <w:rFonts w:eastAsia="宋体"/>
          <w:szCs w:val="22"/>
          <w:lang w:eastAsia="zh-CN"/>
        </w:rPr>
        <w:t>n this contribution, we continue discussing the remaining issues</w:t>
      </w:r>
      <w:r w:rsidR="005E58FA">
        <w:rPr>
          <w:rFonts w:eastAsia="宋体"/>
          <w:szCs w:val="22"/>
          <w:lang w:eastAsia="zh-CN"/>
        </w:rPr>
        <w:t xml:space="preserve"> and some text proposals</w:t>
      </w:r>
      <w:r w:rsidR="00B62316">
        <w:rPr>
          <w:rFonts w:eastAsia="宋体"/>
          <w:szCs w:val="22"/>
          <w:lang w:eastAsia="zh-CN"/>
        </w:rPr>
        <w:t xml:space="preserve"> to current specifications</w:t>
      </w:r>
      <w:r>
        <w:rPr>
          <w:rFonts w:eastAsia="宋体"/>
          <w:szCs w:val="22"/>
          <w:lang w:eastAsia="zh-CN"/>
        </w:rPr>
        <w:t xml:space="preserve"> on </w:t>
      </w:r>
      <w:r w:rsidR="008D224A">
        <w:rPr>
          <w:rFonts w:eastAsia="宋体"/>
          <w:szCs w:val="22"/>
          <w:lang w:eastAsia="zh-CN"/>
        </w:rPr>
        <w:t>Rel-17 NR MBS</w:t>
      </w:r>
      <w:r>
        <w:rPr>
          <w:rFonts w:eastAsia="宋体"/>
          <w:szCs w:val="22"/>
          <w:lang w:eastAsia="zh-CN"/>
        </w:rPr>
        <w:t>.</w:t>
      </w:r>
    </w:p>
    <w:p w14:paraId="31C7A0F0" w14:textId="77777777" w:rsidR="00071A50" w:rsidRPr="00071A50" w:rsidRDefault="00071A50" w:rsidP="00071A50">
      <w:pPr>
        <w:pStyle w:val="a0"/>
        <w:rPr>
          <w:rFonts w:eastAsiaTheme="minorEastAsia"/>
          <w:lang w:eastAsia="zh-CN"/>
        </w:rPr>
      </w:pPr>
    </w:p>
    <w:p w14:paraId="0EEF9060" w14:textId="3B15CCDD" w:rsidR="001A36E0" w:rsidRPr="009B30CC" w:rsidRDefault="0064212F" w:rsidP="00A4289C">
      <w:pPr>
        <w:pStyle w:val="1"/>
      </w:pPr>
      <w:r>
        <w:t>Discussion</w:t>
      </w:r>
    </w:p>
    <w:p w14:paraId="31887166" w14:textId="1E0549E4" w:rsidR="00A2535F" w:rsidRPr="00CD7D0D" w:rsidRDefault="00EF721B" w:rsidP="00CD7D0D">
      <w:pPr>
        <w:pStyle w:val="20"/>
        <w:numPr>
          <w:ilvl w:val="1"/>
          <w:numId w:val="9"/>
        </w:numPr>
        <w:spacing w:after="120"/>
        <w:rPr>
          <w:rFonts w:eastAsiaTheme="minorEastAsia"/>
          <w:sz w:val="22"/>
          <w:szCs w:val="20"/>
        </w:rPr>
      </w:pPr>
      <w:r>
        <w:rPr>
          <w:rFonts w:eastAsiaTheme="minorEastAsia"/>
          <w:sz w:val="22"/>
          <w:szCs w:val="20"/>
        </w:rPr>
        <w:t xml:space="preserve">Codebook for </w:t>
      </w:r>
      <w:r w:rsidR="00097F51">
        <w:rPr>
          <w:rFonts w:eastAsiaTheme="minorEastAsia"/>
          <w:sz w:val="22"/>
          <w:szCs w:val="20"/>
        </w:rPr>
        <w:t>enabled/disabled HARQ-ACK</w:t>
      </w:r>
    </w:p>
    <w:tbl>
      <w:tblPr>
        <w:tblStyle w:val="aa"/>
        <w:tblW w:w="0" w:type="auto"/>
        <w:tblLook w:val="04A0" w:firstRow="1" w:lastRow="0" w:firstColumn="1" w:lastColumn="0" w:noHBand="0" w:noVBand="1"/>
      </w:tblPr>
      <w:tblGrid>
        <w:gridCol w:w="9736"/>
      </w:tblGrid>
      <w:tr w:rsidR="007439F2" w14:paraId="565942FF" w14:textId="77777777" w:rsidTr="007439F2">
        <w:tc>
          <w:tcPr>
            <w:tcW w:w="9736" w:type="dxa"/>
          </w:tcPr>
          <w:p w14:paraId="396C133E" w14:textId="77777777" w:rsidR="007439F2" w:rsidRPr="000A0D78" w:rsidRDefault="007439F2" w:rsidP="007439F2">
            <w:pPr>
              <w:contextualSpacing/>
              <w:rPr>
                <w:rFonts w:eastAsia="MS Mincho"/>
                <w:b/>
                <w:szCs w:val="20"/>
              </w:rPr>
            </w:pPr>
            <w:r w:rsidRPr="000A0D78">
              <w:rPr>
                <w:rFonts w:eastAsia="MS Mincho"/>
                <w:b/>
                <w:szCs w:val="20"/>
                <w:highlight w:val="green"/>
              </w:rPr>
              <w:t>Agreement</w:t>
            </w:r>
          </w:p>
          <w:p w14:paraId="022B0CDD" w14:textId="77777777" w:rsidR="007439F2" w:rsidRPr="000A0D78" w:rsidRDefault="007439F2" w:rsidP="007439F2">
            <w:pPr>
              <w:contextualSpacing/>
              <w:rPr>
                <w:rFonts w:eastAsia="宋体"/>
                <w:szCs w:val="20"/>
              </w:rPr>
            </w:pPr>
            <w:r w:rsidRPr="000A0D78">
              <w:rPr>
                <w:rFonts w:eastAsia="宋体"/>
                <w:szCs w:val="20"/>
              </w:rPr>
              <w:t>For Type-1 codebook generation, if at least one configured G-RNTI is with HARQ-ACK enabled by RRC, it is up to UE to report NACK or ACK/NACK for the G-RNTI with HARQ-ACK disabled</w:t>
            </w:r>
          </w:p>
          <w:p w14:paraId="48993DDF" w14:textId="77777777" w:rsidR="007439F2" w:rsidRPr="000A0D78" w:rsidRDefault="007439F2" w:rsidP="007439F2">
            <w:pPr>
              <w:numPr>
                <w:ilvl w:val="0"/>
                <w:numId w:val="13"/>
              </w:numPr>
              <w:spacing w:after="120"/>
              <w:contextualSpacing/>
              <w:rPr>
                <w:szCs w:val="20"/>
              </w:rPr>
            </w:pPr>
            <w:r w:rsidRPr="000A0D78">
              <w:rPr>
                <w:rFonts w:hint="eastAsia"/>
                <w:szCs w:val="20"/>
              </w:rPr>
              <w:t>F</w:t>
            </w:r>
            <w:r w:rsidRPr="000A0D78">
              <w:rPr>
                <w:szCs w:val="20"/>
              </w:rPr>
              <w:t>FS whether UE needs to generate Type-1 CB, when UE does not detect any DCI for G-RNTI(s) with HARQ-ACK enabled when at least one configured G-RNTI is with HARQ-ACK enabled by RRC.</w:t>
            </w:r>
          </w:p>
          <w:p w14:paraId="39E767B6" w14:textId="77777777" w:rsidR="007439F2" w:rsidRPr="000A0D78" w:rsidRDefault="007439F2" w:rsidP="007439F2">
            <w:pPr>
              <w:numPr>
                <w:ilvl w:val="0"/>
                <w:numId w:val="13"/>
              </w:numPr>
              <w:spacing w:after="120"/>
              <w:contextualSpacing/>
              <w:rPr>
                <w:szCs w:val="20"/>
              </w:rPr>
            </w:pPr>
            <w:r w:rsidRPr="000A0D78">
              <w:rPr>
                <w:szCs w:val="20"/>
              </w:rPr>
              <w:t>For the PUCCH resource for the codebook transmission,</w:t>
            </w:r>
          </w:p>
          <w:p w14:paraId="2616DE42" w14:textId="565D3A31" w:rsidR="007439F2" w:rsidRPr="00A72C8F" w:rsidRDefault="007439F2" w:rsidP="00A72C8F">
            <w:pPr>
              <w:numPr>
                <w:ilvl w:val="1"/>
                <w:numId w:val="13"/>
              </w:numPr>
              <w:spacing w:after="120"/>
              <w:contextualSpacing/>
              <w:rPr>
                <w:szCs w:val="20"/>
              </w:rPr>
            </w:pPr>
            <w:r w:rsidRPr="000A0D78">
              <w:rPr>
                <w:szCs w:val="20"/>
              </w:rPr>
              <w:t xml:space="preserve">Opt2: PUCCH resource/slot is based on last DCI for a G-RNTI with HARQ-ACK enabled </w:t>
            </w:r>
          </w:p>
        </w:tc>
      </w:tr>
    </w:tbl>
    <w:p w14:paraId="59B0B9E9" w14:textId="50D1FA5B" w:rsidR="004E6DF1" w:rsidRDefault="00897576" w:rsidP="00CC5ED1">
      <w:pPr>
        <w:pStyle w:val="ac"/>
        <w:spacing w:beforeLines="50" w:before="120" w:afterLines="50" w:after="120"/>
        <w:jc w:val="both"/>
        <w:rPr>
          <w:rFonts w:eastAsiaTheme="minorEastAsia"/>
          <w:szCs w:val="20"/>
          <w:lang w:eastAsia="zh-CN"/>
        </w:rPr>
      </w:pPr>
      <w:r>
        <w:rPr>
          <w:rFonts w:eastAsiaTheme="minorEastAsia"/>
          <w:szCs w:val="20"/>
          <w:lang w:eastAsia="zh-CN"/>
        </w:rPr>
        <w:t xml:space="preserve">It was agreed </w:t>
      </w:r>
      <w:r w:rsidR="00936530">
        <w:rPr>
          <w:rFonts w:eastAsiaTheme="minorEastAsia"/>
          <w:szCs w:val="20"/>
          <w:lang w:eastAsia="zh-CN"/>
        </w:rPr>
        <w:t xml:space="preserve">in [1] </w:t>
      </w:r>
      <w:r>
        <w:rPr>
          <w:rFonts w:eastAsiaTheme="minorEastAsia"/>
          <w:szCs w:val="20"/>
          <w:lang w:eastAsia="zh-CN"/>
        </w:rPr>
        <w:t>that UE can determine itself whether to report NACK or ACK/NACK</w:t>
      </w:r>
      <w:r w:rsidR="00260AB9">
        <w:rPr>
          <w:rFonts w:eastAsiaTheme="minorEastAsia"/>
          <w:szCs w:val="20"/>
          <w:lang w:eastAsia="zh-CN"/>
        </w:rPr>
        <w:t xml:space="preserve"> by generating Type-1 codebook</w:t>
      </w:r>
      <w:r>
        <w:rPr>
          <w:rFonts w:eastAsiaTheme="minorEastAsia"/>
          <w:szCs w:val="20"/>
          <w:lang w:eastAsia="zh-CN"/>
        </w:rPr>
        <w:t xml:space="preserve"> for the </w:t>
      </w:r>
      <w:r w:rsidR="00260AB9">
        <w:rPr>
          <w:rFonts w:eastAsiaTheme="minorEastAsia"/>
          <w:szCs w:val="20"/>
          <w:lang w:eastAsia="zh-CN"/>
        </w:rPr>
        <w:t>G-RNTI with HARQ-ACK disabled</w:t>
      </w:r>
      <w:r w:rsidR="004C0E54">
        <w:rPr>
          <w:rFonts w:eastAsiaTheme="minorEastAsia"/>
          <w:szCs w:val="20"/>
          <w:lang w:eastAsia="zh-CN"/>
        </w:rPr>
        <w:t>, in order to keep a fixed codebook size.</w:t>
      </w:r>
      <w:r w:rsidR="00EC2231">
        <w:rPr>
          <w:rFonts w:eastAsiaTheme="minorEastAsia"/>
          <w:szCs w:val="20"/>
          <w:lang w:eastAsia="zh-CN"/>
        </w:rPr>
        <w:t xml:space="preserve"> One issue is left for further discussion that whether UE needs to generate Type-1 CB when DCI is not detected</w:t>
      </w:r>
      <w:r w:rsidR="004C3D9D">
        <w:rPr>
          <w:rFonts w:eastAsiaTheme="minorEastAsia"/>
          <w:szCs w:val="20"/>
          <w:lang w:eastAsia="zh-CN"/>
        </w:rPr>
        <w:t xml:space="preserve"> even at least one G-RNTI is with HARQ-ACK enabled by RRC.</w:t>
      </w:r>
      <w:r w:rsidR="00BC6948">
        <w:rPr>
          <w:rFonts w:eastAsiaTheme="minorEastAsia"/>
          <w:szCs w:val="20"/>
          <w:lang w:eastAsia="zh-CN"/>
        </w:rPr>
        <w:t xml:space="preserve"> </w:t>
      </w:r>
      <w:r w:rsidR="0078274C">
        <w:rPr>
          <w:rFonts w:eastAsiaTheme="minorEastAsia"/>
          <w:szCs w:val="20"/>
          <w:lang w:eastAsia="zh-CN"/>
        </w:rPr>
        <w:t xml:space="preserve">The reporting rules in Rel-15/16 unicast can be reused which is to report NACK. If UE does not detect any DCI for G-RNTI(s), no matter </w:t>
      </w:r>
      <w:proofErr w:type="spellStart"/>
      <w:r w:rsidR="0078274C">
        <w:rPr>
          <w:rFonts w:eastAsiaTheme="minorEastAsia"/>
          <w:szCs w:val="20"/>
          <w:lang w:eastAsia="zh-CN"/>
        </w:rPr>
        <w:t>gNB</w:t>
      </w:r>
      <w:proofErr w:type="spellEnd"/>
      <w:r w:rsidR="0078274C">
        <w:rPr>
          <w:rFonts w:eastAsiaTheme="minorEastAsia"/>
          <w:szCs w:val="20"/>
          <w:lang w:eastAsia="zh-CN"/>
        </w:rPr>
        <w:t xml:space="preserve"> does not schedule a DCI or UE misses the DCI, Type-1 CB is generated and NACK is reported to network.</w:t>
      </w:r>
      <w:r w:rsidR="00BF0A48">
        <w:rPr>
          <w:rFonts w:eastAsiaTheme="minorEastAsia"/>
          <w:szCs w:val="20"/>
          <w:lang w:eastAsia="zh-CN"/>
        </w:rPr>
        <w:t xml:space="preserve"> If no PDCCH/PDSCH is scheduled, the NACK will be discarded. If there is PDCCH/PDSCH scheduled, NACK will be </w:t>
      </w:r>
      <w:proofErr w:type="gramStart"/>
      <w:r w:rsidR="00BF0A48">
        <w:rPr>
          <w:rFonts w:eastAsiaTheme="minorEastAsia"/>
          <w:szCs w:val="20"/>
          <w:lang w:eastAsia="zh-CN"/>
        </w:rPr>
        <w:t>taken into account</w:t>
      </w:r>
      <w:proofErr w:type="gramEnd"/>
      <w:r w:rsidR="00BF0A48">
        <w:rPr>
          <w:rFonts w:eastAsiaTheme="minorEastAsia"/>
          <w:szCs w:val="20"/>
          <w:lang w:eastAsia="zh-CN"/>
        </w:rPr>
        <w:t xml:space="preserve"> by network for potential retransmission.</w:t>
      </w:r>
    </w:p>
    <w:p w14:paraId="6E677DE9" w14:textId="7685E205" w:rsidR="005250BD" w:rsidRDefault="00D2422B" w:rsidP="005250BD">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If</w:t>
      </w:r>
      <w:r w:rsidR="005250BD">
        <w:rPr>
          <w:rFonts w:eastAsiaTheme="minorEastAsia"/>
          <w:b/>
          <w:i/>
          <w:szCs w:val="20"/>
          <w:lang w:eastAsia="zh-CN"/>
        </w:rPr>
        <w:t xml:space="preserve"> UE does not detect any DCI for G-RNTI(s) with HARQ-ACK enabled</w:t>
      </w:r>
      <w:r>
        <w:rPr>
          <w:rFonts w:eastAsiaTheme="minorEastAsia"/>
          <w:b/>
          <w:i/>
          <w:szCs w:val="20"/>
          <w:lang w:eastAsia="zh-CN"/>
        </w:rPr>
        <w:t xml:space="preserve"> when at least one configured G-RNTI is with HARQ-ACK enabled by RRC, UE needs to generate Type-1 CB and report NACK.</w:t>
      </w:r>
    </w:p>
    <w:p w14:paraId="5E1D7E6C" w14:textId="2C87E64D" w:rsidR="001B5232" w:rsidRDefault="001B5232" w:rsidP="00CC5ED1">
      <w:pPr>
        <w:pStyle w:val="a0"/>
        <w:spacing w:beforeLines="50" w:before="120" w:afterLines="50"/>
        <w:rPr>
          <w:rFonts w:eastAsiaTheme="minorEastAsia"/>
          <w:b/>
          <w:lang w:eastAsia="zh-CN"/>
        </w:rPr>
      </w:pPr>
    </w:p>
    <w:p w14:paraId="1C5DC149" w14:textId="2A20BDAA" w:rsidR="001B5232" w:rsidRPr="00CD7D0D" w:rsidRDefault="00C1625D" w:rsidP="001B5232">
      <w:pPr>
        <w:pStyle w:val="20"/>
        <w:numPr>
          <w:ilvl w:val="1"/>
          <w:numId w:val="9"/>
        </w:numPr>
        <w:spacing w:after="120"/>
        <w:rPr>
          <w:rFonts w:eastAsiaTheme="minorEastAsia"/>
          <w:sz w:val="22"/>
          <w:szCs w:val="20"/>
        </w:rPr>
      </w:pPr>
      <w:r>
        <w:rPr>
          <w:rFonts w:eastAsiaTheme="minorEastAsia"/>
          <w:sz w:val="22"/>
          <w:szCs w:val="20"/>
        </w:rPr>
        <w:t>E</w:t>
      </w:r>
      <w:r w:rsidR="00AD1FF3">
        <w:rPr>
          <w:rFonts w:eastAsiaTheme="minorEastAsia"/>
          <w:sz w:val="22"/>
          <w:szCs w:val="20"/>
        </w:rPr>
        <w:t>nabling/</w:t>
      </w:r>
      <w:r>
        <w:rPr>
          <w:rFonts w:eastAsiaTheme="minorEastAsia"/>
          <w:sz w:val="22"/>
          <w:szCs w:val="20"/>
        </w:rPr>
        <w:t>D</w:t>
      </w:r>
      <w:r w:rsidR="00AD1FF3">
        <w:rPr>
          <w:rFonts w:eastAsiaTheme="minorEastAsia"/>
          <w:sz w:val="22"/>
          <w:szCs w:val="20"/>
        </w:rPr>
        <w:t>isabling HARQ-ACK</w:t>
      </w:r>
      <w:r>
        <w:rPr>
          <w:rFonts w:eastAsiaTheme="minorEastAsia"/>
          <w:sz w:val="22"/>
          <w:szCs w:val="20"/>
        </w:rPr>
        <w:t xml:space="preserve"> feedback</w:t>
      </w:r>
    </w:p>
    <w:p w14:paraId="3B650446" w14:textId="6593B96E" w:rsidR="00C1625D" w:rsidRPr="00C1625D" w:rsidRDefault="00C1625D" w:rsidP="00A467F9">
      <w:pPr>
        <w:pStyle w:val="ac"/>
        <w:numPr>
          <w:ilvl w:val="0"/>
          <w:numId w:val="11"/>
        </w:numPr>
        <w:spacing w:beforeLines="50" w:before="120" w:afterLines="50" w:after="120"/>
        <w:jc w:val="both"/>
        <w:rPr>
          <w:rFonts w:eastAsiaTheme="minorEastAsia"/>
          <w:b/>
          <w:szCs w:val="20"/>
          <w:lang w:eastAsia="zh-CN"/>
        </w:rPr>
      </w:pPr>
      <w:r w:rsidRPr="00C1625D">
        <w:rPr>
          <w:rFonts w:eastAsiaTheme="minorEastAsia" w:hint="eastAsia"/>
          <w:b/>
          <w:szCs w:val="20"/>
          <w:lang w:eastAsia="zh-CN"/>
        </w:rPr>
        <w:t>D</w:t>
      </w:r>
      <w:r w:rsidRPr="00C1625D">
        <w:rPr>
          <w:rFonts w:eastAsiaTheme="minorEastAsia"/>
          <w:b/>
          <w:szCs w:val="20"/>
          <w:lang w:eastAsia="zh-CN"/>
        </w:rPr>
        <w:t>CI format 4_2 Enabling/Disabling HARQ-ACK feedback indication</w:t>
      </w:r>
    </w:p>
    <w:p w14:paraId="53CCC7D0" w14:textId="6D0BACEB" w:rsidR="001B5232" w:rsidRDefault="003707DA" w:rsidP="001B5232">
      <w:pPr>
        <w:pStyle w:val="ac"/>
        <w:spacing w:beforeLines="50" w:before="120" w:afterLines="50" w:after="120"/>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he current specification does not define how to use the 1 bit to enable/disable HARQ-ACK feedback for multicast.</w:t>
      </w:r>
      <w:r w:rsidR="003C05B1">
        <w:rPr>
          <w:rFonts w:eastAsiaTheme="minorEastAsia"/>
          <w:szCs w:val="20"/>
          <w:lang w:eastAsia="zh-CN"/>
        </w:rPr>
        <w:t xml:space="preserve"> In TS 38.331</w:t>
      </w:r>
      <w:r w:rsidR="00A119D9">
        <w:rPr>
          <w:rFonts w:eastAsiaTheme="minorEastAsia"/>
          <w:szCs w:val="20"/>
          <w:lang w:eastAsia="zh-CN"/>
        </w:rPr>
        <w:t xml:space="preserve"> </w:t>
      </w:r>
      <w:r w:rsidR="00A119D9">
        <w:rPr>
          <w:rFonts w:eastAsiaTheme="minorEastAsia"/>
          <w:szCs w:val="20"/>
          <w:lang w:eastAsia="zh-CN"/>
        </w:rPr>
        <w:t>(v17.1.0)</w:t>
      </w:r>
      <w:r w:rsidR="00731DC0">
        <w:rPr>
          <w:rFonts w:eastAsiaTheme="minorEastAsia"/>
          <w:szCs w:val="20"/>
          <w:lang w:eastAsia="zh-CN"/>
        </w:rPr>
        <w:t xml:space="preserve"> [4]</w:t>
      </w:r>
      <w:r w:rsidR="00067A92">
        <w:rPr>
          <w:rFonts w:eastAsiaTheme="minorEastAsia"/>
          <w:szCs w:val="20"/>
          <w:lang w:eastAsia="zh-CN"/>
        </w:rPr>
        <w:t xml:space="preserve">, </w:t>
      </w:r>
      <w:proofErr w:type="spellStart"/>
      <w:r w:rsidR="00067A92" w:rsidRPr="00067A92">
        <w:rPr>
          <w:rFonts w:eastAsiaTheme="minorEastAsia"/>
          <w:i/>
          <w:szCs w:val="20"/>
          <w:lang w:eastAsia="zh-CN"/>
        </w:rPr>
        <w:t>harq-FeedbackEnablerMulticast</w:t>
      </w:r>
      <w:proofErr w:type="spellEnd"/>
      <w:r w:rsidR="00067A92">
        <w:rPr>
          <w:rFonts w:eastAsiaTheme="minorEastAsia"/>
          <w:szCs w:val="20"/>
          <w:lang w:eastAsia="zh-CN"/>
        </w:rPr>
        <w:t xml:space="preserve"> is defined </w:t>
      </w:r>
      <w:r w:rsidR="00930DD7">
        <w:rPr>
          <w:rFonts w:eastAsiaTheme="minorEastAsia"/>
          <w:szCs w:val="20"/>
          <w:lang w:eastAsia="zh-CN"/>
        </w:rPr>
        <w:t>with {dci-enabler, enabled}</w:t>
      </w:r>
      <w:r w:rsidR="00AA1F77">
        <w:rPr>
          <w:rFonts w:eastAsiaTheme="minorEastAsia"/>
          <w:szCs w:val="20"/>
          <w:lang w:eastAsia="zh-CN"/>
        </w:rPr>
        <w:t xml:space="preserve">. Value </w:t>
      </w:r>
      <w:r w:rsidR="00AA1F77" w:rsidRPr="00AA1F77">
        <w:rPr>
          <w:rFonts w:eastAsiaTheme="minorEastAsia"/>
          <w:i/>
          <w:szCs w:val="20"/>
          <w:lang w:eastAsia="zh-CN"/>
        </w:rPr>
        <w:t>dci-enabler</w:t>
      </w:r>
      <w:r w:rsidR="00AA1F77">
        <w:rPr>
          <w:rFonts w:eastAsiaTheme="minorEastAsia"/>
          <w:szCs w:val="20"/>
          <w:lang w:eastAsia="zh-CN"/>
        </w:rPr>
        <w:t xml:space="preserve"> means that whether the UE shall provide HARQ feedback for MBS multicast is indicated by DCI. In TS 38.212</w:t>
      </w:r>
      <w:r w:rsidR="00A119D9">
        <w:rPr>
          <w:rFonts w:eastAsiaTheme="minorEastAsia"/>
          <w:szCs w:val="20"/>
          <w:lang w:eastAsia="zh-CN"/>
        </w:rPr>
        <w:t xml:space="preserve"> </w:t>
      </w:r>
      <w:r w:rsidR="00A119D9">
        <w:rPr>
          <w:rFonts w:eastAsiaTheme="minorEastAsia"/>
          <w:szCs w:val="20"/>
          <w:lang w:eastAsia="zh-CN"/>
        </w:rPr>
        <w:t>(v17.</w:t>
      </w:r>
      <w:r w:rsidR="00A119D9">
        <w:rPr>
          <w:rFonts w:eastAsiaTheme="minorEastAsia"/>
          <w:szCs w:val="20"/>
          <w:lang w:eastAsia="zh-CN"/>
        </w:rPr>
        <w:t>2</w:t>
      </w:r>
      <w:r w:rsidR="00A119D9">
        <w:rPr>
          <w:rFonts w:eastAsiaTheme="minorEastAsia"/>
          <w:szCs w:val="20"/>
          <w:lang w:eastAsia="zh-CN"/>
        </w:rPr>
        <w:t>.0)</w:t>
      </w:r>
      <w:r w:rsidR="00731DC0">
        <w:rPr>
          <w:rFonts w:eastAsiaTheme="minorEastAsia"/>
          <w:szCs w:val="20"/>
          <w:lang w:eastAsia="zh-CN"/>
        </w:rPr>
        <w:t xml:space="preserve"> [2]</w:t>
      </w:r>
      <w:r w:rsidR="00AA1F77">
        <w:rPr>
          <w:rFonts w:eastAsiaTheme="minorEastAsia"/>
          <w:szCs w:val="20"/>
          <w:lang w:eastAsia="zh-CN"/>
        </w:rPr>
        <w:t>, DCI format 4_2 including the following fields with the following description</w:t>
      </w:r>
      <w:r w:rsidR="00120AE4">
        <w:rPr>
          <w:rFonts w:eastAsiaTheme="minorEastAsia"/>
          <w:szCs w:val="20"/>
          <w:lang w:eastAsia="zh-CN"/>
        </w:rPr>
        <w:t>, but it does not define which value of the 1 bit to enable or disable HARQ-ACK feedback.</w:t>
      </w:r>
      <w:r w:rsidR="003F6054">
        <w:rPr>
          <w:rFonts w:eastAsiaTheme="minorEastAsia"/>
          <w:szCs w:val="20"/>
          <w:lang w:eastAsia="zh-CN"/>
        </w:rPr>
        <w:t xml:space="preserve"> In TS 38.213</w:t>
      </w:r>
      <w:r w:rsidR="00A119D9">
        <w:rPr>
          <w:rFonts w:eastAsiaTheme="minorEastAsia"/>
          <w:szCs w:val="20"/>
          <w:lang w:eastAsia="zh-CN"/>
        </w:rPr>
        <w:t xml:space="preserve"> (v17.2.0)</w:t>
      </w:r>
      <w:r w:rsidR="00731DC0">
        <w:rPr>
          <w:rFonts w:eastAsiaTheme="minorEastAsia"/>
          <w:szCs w:val="20"/>
          <w:lang w:eastAsia="zh-CN"/>
        </w:rPr>
        <w:t xml:space="preserve"> [3]</w:t>
      </w:r>
      <w:r w:rsidR="003F6054">
        <w:rPr>
          <w:rFonts w:eastAsiaTheme="minorEastAsia"/>
          <w:szCs w:val="20"/>
          <w:lang w:eastAsia="zh-CN"/>
        </w:rPr>
        <w:t xml:space="preserve">, there is </w:t>
      </w:r>
      <w:r w:rsidR="00896E98">
        <w:rPr>
          <w:rFonts w:eastAsiaTheme="minorEastAsia"/>
          <w:szCs w:val="20"/>
          <w:lang w:eastAsia="zh-CN"/>
        </w:rPr>
        <w:t>no</w:t>
      </w:r>
      <w:r w:rsidR="003F6054">
        <w:rPr>
          <w:rFonts w:eastAsiaTheme="minorEastAsia"/>
          <w:szCs w:val="20"/>
          <w:lang w:eastAsia="zh-CN"/>
        </w:rPr>
        <w:t xml:space="preserve"> clearly definition on how to set the value of this 1 bit.</w:t>
      </w:r>
      <w:r w:rsidR="00393C22">
        <w:rPr>
          <w:rFonts w:eastAsiaTheme="minorEastAsia"/>
          <w:szCs w:val="20"/>
          <w:lang w:eastAsia="zh-CN"/>
        </w:rPr>
        <w:t xml:space="preserve"> If it is not defined or it is left to implementation, different vendors may apply different values</w:t>
      </w:r>
      <w:r w:rsidR="00F02389">
        <w:rPr>
          <w:rFonts w:eastAsiaTheme="minorEastAsia"/>
          <w:szCs w:val="20"/>
          <w:lang w:eastAsia="zh-CN"/>
        </w:rPr>
        <w:t>, which causes mismatch issue. Therefore, a definition on how to use the 1 bit to indicate enabling/disabling HARQ-ACK in TS 38.212</w:t>
      </w:r>
      <w:r w:rsidR="00A119D9">
        <w:rPr>
          <w:rFonts w:eastAsiaTheme="minorEastAsia"/>
          <w:szCs w:val="20"/>
          <w:lang w:eastAsia="zh-CN"/>
        </w:rPr>
        <w:t xml:space="preserve"> (v17.2.0)</w:t>
      </w:r>
      <w:r w:rsidR="00F02389">
        <w:rPr>
          <w:rFonts w:eastAsiaTheme="minorEastAsia"/>
          <w:szCs w:val="20"/>
          <w:lang w:eastAsia="zh-CN"/>
        </w:rPr>
        <w:t>.</w:t>
      </w:r>
    </w:p>
    <w:p w14:paraId="03E633EB" w14:textId="77777777" w:rsidR="000E7967" w:rsidRDefault="007C2939" w:rsidP="001B5232">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The specification should capture the definition on how to use 1 bit in DCI format 4_2 to indicate enabling/disabling HARQ-ACK feedback for NR MBS.</w:t>
      </w:r>
    </w:p>
    <w:p w14:paraId="785CFC23" w14:textId="48D51585" w:rsidR="001B5232" w:rsidRDefault="000E7967" w:rsidP="001B5232">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Adopt t</w:t>
      </w:r>
      <w:r w:rsidR="007C2939">
        <w:rPr>
          <w:rFonts w:eastAsiaTheme="minorEastAsia"/>
          <w:b/>
          <w:i/>
          <w:szCs w:val="20"/>
          <w:lang w:eastAsia="zh-CN"/>
        </w:rPr>
        <w:t>he following TP</w:t>
      </w:r>
      <w:r w:rsidR="00EB14F5">
        <w:rPr>
          <w:rFonts w:eastAsiaTheme="minorEastAsia"/>
          <w:b/>
          <w:i/>
          <w:szCs w:val="20"/>
          <w:lang w:eastAsia="zh-CN"/>
        </w:rPr>
        <w:t>#1</w:t>
      </w:r>
      <w:r w:rsidR="004822ED">
        <w:rPr>
          <w:rFonts w:eastAsiaTheme="minorEastAsia"/>
          <w:b/>
          <w:i/>
          <w:szCs w:val="20"/>
          <w:lang w:eastAsia="zh-CN"/>
        </w:rPr>
        <w:t xml:space="preserve"> to TS 38.212</w:t>
      </w:r>
      <w:r w:rsidR="007C2939">
        <w:rPr>
          <w:rFonts w:eastAsiaTheme="minorEastAsia"/>
          <w:b/>
          <w:i/>
          <w:szCs w:val="20"/>
          <w:lang w:eastAsia="zh-CN"/>
        </w:rPr>
        <w:t>.</w:t>
      </w:r>
    </w:p>
    <w:tbl>
      <w:tblPr>
        <w:tblStyle w:val="aa"/>
        <w:tblW w:w="0" w:type="auto"/>
        <w:tblLook w:val="04A0" w:firstRow="1" w:lastRow="0" w:firstColumn="1" w:lastColumn="0" w:noHBand="0" w:noVBand="1"/>
      </w:tblPr>
      <w:tblGrid>
        <w:gridCol w:w="9736"/>
      </w:tblGrid>
      <w:tr w:rsidR="00CB73C3" w14:paraId="614F7A5A" w14:textId="77777777" w:rsidTr="00CB73C3">
        <w:tc>
          <w:tcPr>
            <w:tcW w:w="9736" w:type="dxa"/>
          </w:tcPr>
          <w:p w14:paraId="52EC25BA" w14:textId="3FC3B67A" w:rsidR="00004CF8" w:rsidRPr="00004CF8" w:rsidRDefault="00004CF8" w:rsidP="00004CF8">
            <w:pPr>
              <w:snapToGrid w:val="0"/>
              <w:spacing w:after="120"/>
              <w:jc w:val="center"/>
              <w:rPr>
                <w:rFonts w:eastAsia="宋体"/>
                <w:szCs w:val="22"/>
                <w:lang w:eastAsia="zh-CN"/>
              </w:rPr>
            </w:pPr>
            <w:r w:rsidRPr="00004CF8">
              <w:rPr>
                <w:rFonts w:eastAsia="宋体"/>
                <w:color w:val="FF0000"/>
                <w:szCs w:val="22"/>
                <w:lang w:eastAsia="zh-CN"/>
              </w:rPr>
              <w:t>--------------------------------T</w:t>
            </w:r>
            <w:r w:rsidR="00721727" w:rsidRPr="00DD609A">
              <w:rPr>
                <w:rFonts w:eastAsia="宋体"/>
                <w:color w:val="FF0000"/>
                <w:szCs w:val="22"/>
                <w:lang w:eastAsia="zh-CN"/>
              </w:rPr>
              <w:t>P</w:t>
            </w:r>
            <w:r w:rsidRPr="00004CF8">
              <w:rPr>
                <w:rFonts w:eastAsia="宋体"/>
                <w:color w:val="FF0000"/>
                <w:szCs w:val="22"/>
                <w:lang w:eastAsia="zh-CN"/>
              </w:rPr>
              <w:t xml:space="preserve"> to TS38.21</w:t>
            </w:r>
            <w:r w:rsidR="00A33896" w:rsidRPr="00DD609A">
              <w:rPr>
                <w:rFonts w:eastAsia="宋体"/>
                <w:color w:val="FF0000"/>
                <w:szCs w:val="22"/>
                <w:lang w:eastAsia="zh-CN"/>
              </w:rPr>
              <w:t>2</w:t>
            </w:r>
            <w:r w:rsidRPr="00004CF8">
              <w:rPr>
                <w:rFonts w:eastAsia="宋体"/>
                <w:color w:val="FF0000"/>
                <w:szCs w:val="22"/>
                <w:lang w:eastAsia="zh-CN"/>
              </w:rPr>
              <w:t xml:space="preserve"> v17.</w:t>
            </w:r>
            <w:r w:rsidRPr="00DD609A">
              <w:rPr>
                <w:rFonts w:eastAsia="宋体"/>
                <w:color w:val="FF0000"/>
                <w:szCs w:val="22"/>
                <w:lang w:eastAsia="zh-CN"/>
              </w:rPr>
              <w:t>2</w:t>
            </w:r>
            <w:r w:rsidRPr="00004CF8">
              <w:rPr>
                <w:rFonts w:eastAsia="宋体"/>
                <w:color w:val="FF0000"/>
                <w:szCs w:val="22"/>
                <w:lang w:eastAsia="zh-CN"/>
              </w:rPr>
              <w:t>.0 Starts------------------------------------------</w:t>
            </w:r>
          </w:p>
          <w:p w14:paraId="1BD58A6C" w14:textId="396A7424" w:rsidR="00004CF8" w:rsidRPr="00AB765F" w:rsidRDefault="00004CF8" w:rsidP="00004CF8">
            <w:pPr>
              <w:keepNext/>
              <w:keepLines/>
              <w:spacing w:before="120" w:after="180"/>
              <w:rPr>
                <w:rFonts w:ascii="Arial" w:eastAsia="宋体" w:hAnsi="Arial"/>
                <w:szCs w:val="20"/>
                <w:lang w:val="en-GB" w:eastAsia="zh-CN"/>
              </w:rPr>
            </w:pPr>
            <w:bookmarkStart w:id="3" w:name="_Toc106037549"/>
            <w:r w:rsidRPr="00AB765F">
              <w:rPr>
                <w:rFonts w:ascii="Arial" w:eastAsia="宋体" w:hAnsi="Arial" w:hint="eastAsia"/>
                <w:szCs w:val="20"/>
                <w:lang w:val="en-GB" w:eastAsia="zh-CN"/>
              </w:rPr>
              <w:lastRenderedPageBreak/>
              <w:t>7.3.1.</w:t>
            </w:r>
            <w:r w:rsidRPr="00AB765F">
              <w:rPr>
                <w:rFonts w:ascii="Arial" w:eastAsia="宋体" w:hAnsi="Arial"/>
                <w:szCs w:val="20"/>
                <w:lang w:val="en-GB" w:eastAsia="zh-CN"/>
              </w:rPr>
              <w:t>5</w:t>
            </w:r>
            <w:r w:rsidRPr="00AB765F">
              <w:rPr>
                <w:rFonts w:ascii="Arial" w:eastAsia="宋体" w:hAnsi="Arial" w:hint="eastAsia"/>
                <w:szCs w:val="20"/>
                <w:lang w:val="en-GB" w:eastAsia="zh-CN"/>
              </w:rPr>
              <w:t>.</w:t>
            </w:r>
            <w:r w:rsidRPr="00AB765F">
              <w:rPr>
                <w:rFonts w:ascii="Arial" w:eastAsia="宋体" w:hAnsi="Arial"/>
                <w:szCs w:val="20"/>
                <w:lang w:val="en-GB" w:eastAsia="zh-CN"/>
              </w:rPr>
              <w:t>3</w:t>
            </w:r>
            <w:r w:rsidRPr="00AB765F">
              <w:rPr>
                <w:rFonts w:ascii="Arial" w:eastAsia="宋体" w:hAnsi="Arial" w:hint="eastAsia"/>
                <w:szCs w:val="20"/>
                <w:lang w:val="en-GB" w:eastAsia="zh-CN"/>
              </w:rPr>
              <w:tab/>
              <w:t>Format 4_</w:t>
            </w:r>
            <w:r w:rsidRPr="00AB765F">
              <w:rPr>
                <w:rFonts w:ascii="Arial" w:eastAsia="宋体" w:hAnsi="Arial"/>
                <w:szCs w:val="20"/>
                <w:lang w:val="en-GB" w:eastAsia="zh-CN"/>
              </w:rPr>
              <w:t>2</w:t>
            </w:r>
            <w:bookmarkEnd w:id="3"/>
          </w:p>
          <w:p w14:paraId="6A2C23CE" w14:textId="77777777" w:rsidR="00004CF8" w:rsidRPr="00004CF8" w:rsidRDefault="00004CF8" w:rsidP="00004CF8">
            <w:pPr>
              <w:spacing w:after="180"/>
              <w:rPr>
                <w:rFonts w:eastAsia="宋体"/>
                <w:szCs w:val="20"/>
                <w:lang w:val="en-GB" w:eastAsia="zh-CN"/>
              </w:rPr>
            </w:pPr>
            <w:r w:rsidRPr="00004CF8">
              <w:rPr>
                <w:rFonts w:eastAsia="宋体"/>
                <w:szCs w:val="20"/>
                <w:lang w:val="en-GB" w:eastAsia="zh-CN"/>
              </w:rPr>
              <w:t>DCI format 4</w:t>
            </w:r>
            <w:r w:rsidRPr="00004CF8">
              <w:rPr>
                <w:rFonts w:eastAsia="宋体" w:hint="eastAsia"/>
                <w:szCs w:val="20"/>
                <w:lang w:val="en-GB" w:eastAsia="zh-CN"/>
              </w:rPr>
              <w:t>_</w:t>
            </w:r>
            <w:r w:rsidRPr="00004CF8">
              <w:rPr>
                <w:rFonts w:eastAsia="宋体"/>
                <w:szCs w:val="20"/>
                <w:lang w:val="en-GB" w:eastAsia="zh-CN"/>
              </w:rPr>
              <w:t>2 is used for the scheduling of P</w:t>
            </w:r>
            <w:r w:rsidRPr="00004CF8">
              <w:rPr>
                <w:rFonts w:eastAsia="宋体" w:hint="eastAsia"/>
                <w:szCs w:val="20"/>
                <w:lang w:val="en-GB" w:eastAsia="zh-CN"/>
              </w:rPr>
              <w:t>D</w:t>
            </w:r>
            <w:r w:rsidRPr="00004CF8">
              <w:rPr>
                <w:rFonts w:eastAsia="宋体"/>
                <w:szCs w:val="20"/>
                <w:lang w:val="en-GB" w:eastAsia="zh-CN"/>
              </w:rPr>
              <w:t xml:space="preserve">SCH in </w:t>
            </w:r>
            <w:r w:rsidRPr="00004CF8">
              <w:rPr>
                <w:rFonts w:eastAsia="宋体" w:hint="eastAsia"/>
                <w:szCs w:val="20"/>
                <w:lang w:val="en-GB" w:eastAsia="zh-CN"/>
              </w:rPr>
              <w:t>D</w:t>
            </w:r>
            <w:r w:rsidRPr="00004CF8">
              <w:rPr>
                <w:rFonts w:eastAsia="宋体"/>
                <w:szCs w:val="20"/>
                <w:lang w:val="en-GB" w:eastAsia="zh-CN"/>
              </w:rPr>
              <w:t xml:space="preserve">L cell. </w:t>
            </w:r>
          </w:p>
          <w:p w14:paraId="406F1FAB" w14:textId="14E2F67E" w:rsidR="005E3FCF" w:rsidRPr="00DD609A" w:rsidRDefault="005E3FCF" w:rsidP="005E3FCF">
            <w:pPr>
              <w:spacing w:after="180"/>
              <w:jc w:val="center"/>
              <w:rPr>
                <w:rFonts w:eastAsia="宋体"/>
                <w:szCs w:val="20"/>
                <w:lang w:val="en-GB"/>
              </w:rPr>
            </w:pPr>
            <w:r w:rsidRPr="00DD609A">
              <w:rPr>
                <w:rFonts w:eastAsia="宋体"/>
                <w:color w:val="FF0000"/>
                <w:szCs w:val="22"/>
                <w:lang w:eastAsia="zh-CN"/>
              </w:rPr>
              <w:t xml:space="preserve">&lt;Unchanged part </w:t>
            </w:r>
            <w:r w:rsidR="00DD609A" w:rsidRPr="00DD609A">
              <w:rPr>
                <w:rFonts w:eastAsia="宋体"/>
                <w:color w:val="FF0000"/>
                <w:szCs w:val="22"/>
                <w:lang w:eastAsia="zh-CN"/>
              </w:rPr>
              <w:t>is</w:t>
            </w:r>
            <w:r w:rsidRPr="00DD609A">
              <w:rPr>
                <w:rFonts w:eastAsia="宋体"/>
                <w:color w:val="FF0000"/>
                <w:szCs w:val="22"/>
                <w:lang w:eastAsia="zh-CN"/>
              </w:rPr>
              <w:t xml:space="preserve"> omitted&gt;</w:t>
            </w:r>
          </w:p>
          <w:p w14:paraId="122EDF5C" w14:textId="4094827A" w:rsidR="00004CF8" w:rsidRPr="00004CF8" w:rsidRDefault="00004CF8" w:rsidP="00004CF8">
            <w:pPr>
              <w:spacing w:after="180"/>
              <w:ind w:left="568" w:hanging="284"/>
              <w:rPr>
                <w:rFonts w:eastAsia="等线"/>
                <w:szCs w:val="20"/>
                <w:lang w:val="en-GB" w:eastAsia="zh-CN"/>
              </w:rPr>
            </w:pPr>
            <w:r w:rsidRPr="00004CF8">
              <w:rPr>
                <w:rFonts w:eastAsia="等线"/>
                <w:szCs w:val="20"/>
                <w:lang w:val="en-GB" w:eastAsia="zh-CN"/>
              </w:rPr>
              <w:t>-</w:t>
            </w:r>
            <w:r w:rsidRPr="00004CF8">
              <w:rPr>
                <w:rFonts w:eastAsia="等线"/>
                <w:szCs w:val="20"/>
                <w:lang w:val="en-GB" w:eastAsia="zh-CN"/>
              </w:rPr>
              <w:tab/>
              <w:t xml:space="preserve">Enabling/disabling HARQ-ACK feedback indication –1 bit if higher layer parameter </w:t>
            </w:r>
            <w:proofErr w:type="spellStart"/>
            <w:r w:rsidRPr="00004CF8">
              <w:rPr>
                <w:rFonts w:eastAsia="等线"/>
                <w:i/>
                <w:szCs w:val="20"/>
                <w:lang w:val="en-GB" w:eastAsia="zh-CN"/>
              </w:rPr>
              <w:t>harq</w:t>
            </w:r>
            <w:proofErr w:type="spellEnd"/>
            <w:r w:rsidRPr="00004CF8">
              <w:rPr>
                <w:rFonts w:eastAsia="等线"/>
                <w:i/>
                <w:szCs w:val="20"/>
                <w:lang w:val="en-GB" w:eastAsia="zh-CN"/>
              </w:rPr>
              <w:t>-</w:t>
            </w:r>
            <w:proofErr w:type="spellStart"/>
            <w:r w:rsidRPr="00004CF8">
              <w:rPr>
                <w:rFonts w:eastAsia="等线"/>
                <w:i/>
                <w:szCs w:val="20"/>
                <w:lang w:val="en-GB" w:eastAsia="zh-CN"/>
              </w:rPr>
              <w:t>FeedbackEnabler</w:t>
            </w:r>
            <w:proofErr w:type="spellEnd"/>
            <w:r w:rsidRPr="00004CF8">
              <w:rPr>
                <w:rFonts w:eastAsia="等线"/>
                <w:i/>
                <w:szCs w:val="20"/>
                <w:lang w:val="en-GB" w:eastAsia="zh-CN"/>
              </w:rPr>
              <w:t xml:space="preserve">-Multicast </w:t>
            </w:r>
            <w:r w:rsidRPr="00004CF8">
              <w:rPr>
                <w:rFonts w:eastAsia="等线"/>
                <w:szCs w:val="20"/>
                <w:lang w:val="en-GB" w:eastAsia="zh-CN"/>
              </w:rPr>
              <w:t>indicates</w:t>
            </w:r>
            <w:r w:rsidRPr="00004CF8">
              <w:rPr>
                <w:rFonts w:eastAsia="等线"/>
                <w:i/>
                <w:szCs w:val="20"/>
                <w:lang w:val="en-GB" w:eastAsia="zh-CN"/>
              </w:rPr>
              <w:t xml:space="preserve"> dci-enabler</w:t>
            </w:r>
            <w:ins w:id="4" w:author="MT" w:date="2022-08-11T14:35:00Z">
              <w:r w:rsidR="003315DC" w:rsidRPr="003315DC">
                <w:rPr>
                  <w:rFonts w:eastAsia="等线"/>
                  <w:szCs w:val="20"/>
                  <w:lang w:val="en-GB" w:eastAsia="zh-CN"/>
                </w:rPr>
                <w:t>, where</w:t>
              </w:r>
              <w:r w:rsidR="003315DC">
                <w:rPr>
                  <w:rFonts w:eastAsia="等线"/>
                  <w:szCs w:val="20"/>
                  <w:lang w:val="en-GB" w:eastAsia="zh-CN"/>
                </w:rPr>
                <w:t xml:space="preserve"> value 1 indicates enabling HARQ-ACK feedback and value 0 indicates disabling HARQ-ACK feedback</w:t>
              </w:r>
            </w:ins>
            <w:r w:rsidRPr="00004CF8">
              <w:rPr>
                <w:rFonts w:eastAsia="等线"/>
                <w:szCs w:val="20"/>
                <w:lang w:val="en-GB" w:eastAsia="zh-CN"/>
              </w:rPr>
              <w:t>; 0 bit, otherwise.</w:t>
            </w:r>
          </w:p>
          <w:p w14:paraId="5E6B8437" w14:textId="3EC83497" w:rsidR="00281C7D" w:rsidRPr="002E618A" w:rsidRDefault="00281C7D" w:rsidP="00281C7D">
            <w:pPr>
              <w:spacing w:after="180"/>
              <w:jc w:val="center"/>
              <w:rPr>
                <w:rFonts w:eastAsia="宋体"/>
                <w:szCs w:val="20"/>
                <w:lang w:val="en-GB"/>
              </w:rPr>
            </w:pPr>
            <w:r w:rsidRPr="002E618A">
              <w:rPr>
                <w:rFonts w:eastAsia="宋体"/>
                <w:color w:val="FF0000"/>
                <w:szCs w:val="22"/>
                <w:lang w:eastAsia="zh-CN"/>
              </w:rPr>
              <w:t xml:space="preserve">&lt;Unchanged part </w:t>
            </w:r>
            <w:r w:rsidR="00DD609A">
              <w:rPr>
                <w:rFonts w:eastAsia="宋体"/>
                <w:color w:val="FF0000"/>
                <w:szCs w:val="22"/>
                <w:lang w:eastAsia="zh-CN"/>
              </w:rPr>
              <w:t>is</w:t>
            </w:r>
            <w:r w:rsidRPr="002E618A">
              <w:rPr>
                <w:rFonts w:eastAsia="宋体"/>
                <w:color w:val="FF0000"/>
                <w:szCs w:val="22"/>
                <w:lang w:eastAsia="zh-CN"/>
              </w:rPr>
              <w:t xml:space="preserve"> omitted&gt;</w:t>
            </w:r>
          </w:p>
          <w:p w14:paraId="67AFE0C9" w14:textId="6A28F113" w:rsidR="00004CF8" w:rsidRPr="00073CD5" w:rsidRDefault="00073CD5" w:rsidP="00073CD5">
            <w:pPr>
              <w:snapToGrid w:val="0"/>
              <w:spacing w:after="120"/>
              <w:jc w:val="center"/>
              <w:rPr>
                <w:rFonts w:eastAsia="宋体"/>
                <w:b/>
                <w:szCs w:val="22"/>
                <w:lang w:eastAsia="zh-CN"/>
              </w:rPr>
            </w:pPr>
            <w:r w:rsidRPr="00004CF8">
              <w:rPr>
                <w:rFonts w:eastAsia="宋体"/>
                <w:color w:val="FF0000"/>
                <w:szCs w:val="22"/>
                <w:lang w:eastAsia="zh-CN"/>
              </w:rPr>
              <w:t>--------------------------------T</w:t>
            </w:r>
            <w:r w:rsidR="00721727" w:rsidRPr="002E618A">
              <w:rPr>
                <w:rFonts w:eastAsia="宋体"/>
                <w:color w:val="FF0000"/>
                <w:szCs w:val="22"/>
                <w:lang w:eastAsia="zh-CN"/>
              </w:rPr>
              <w:t>P</w:t>
            </w:r>
            <w:r w:rsidRPr="00004CF8">
              <w:rPr>
                <w:rFonts w:eastAsia="宋体"/>
                <w:color w:val="FF0000"/>
                <w:szCs w:val="22"/>
                <w:lang w:eastAsia="zh-CN"/>
              </w:rPr>
              <w:t xml:space="preserve"> to TS38.21</w:t>
            </w:r>
            <w:r w:rsidR="00A33896" w:rsidRPr="002E618A">
              <w:rPr>
                <w:rFonts w:eastAsia="宋体"/>
                <w:color w:val="FF0000"/>
                <w:szCs w:val="22"/>
                <w:lang w:eastAsia="zh-CN"/>
              </w:rPr>
              <w:t>2</w:t>
            </w:r>
            <w:r w:rsidRPr="00004CF8">
              <w:rPr>
                <w:rFonts w:eastAsia="宋体"/>
                <w:color w:val="FF0000"/>
                <w:szCs w:val="22"/>
                <w:lang w:eastAsia="zh-CN"/>
              </w:rPr>
              <w:t xml:space="preserve"> v17.</w:t>
            </w:r>
            <w:r w:rsidRPr="002E618A">
              <w:rPr>
                <w:rFonts w:eastAsia="宋体"/>
                <w:color w:val="FF0000"/>
                <w:szCs w:val="22"/>
                <w:lang w:eastAsia="zh-CN"/>
              </w:rPr>
              <w:t>2</w:t>
            </w:r>
            <w:r w:rsidRPr="00004CF8">
              <w:rPr>
                <w:rFonts w:eastAsia="宋体"/>
                <w:color w:val="FF0000"/>
                <w:szCs w:val="22"/>
                <w:lang w:eastAsia="zh-CN"/>
              </w:rPr>
              <w:t xml:space="preserve">.0 </w:t>
            </w:r>
            <w:r w:rsidRPr="002E618A">
              <w:rPr>
                <w:rFonts w:eastAsia="宋体"/>
                <w:color w:val="FF0000"/>
                <w:szCs w:val="22"/>
                <w:lang w:eastAsia="zh-CN"/>
              </w:rPr>
              <w:t>Ends</w:t>
            </w:r>
            <w:r w:rsidRPr="00004CF8">
              <w:rPr>
                <w:rFonts w:eastAsia="宋体"/>
                <w:color w:val="FF0000"/>
                <w:szCs w:val="22"/>
                <w:lang w:eastAsia="zh-CN"/>
              </w:rPr>
              <w:t>------------------------------------------</w:t>
            </w:r>
          </w:p>
        </w:tc>
      </w:tr>
    </w:tbl>
    <w:p w14:paraId="749AF57B" w14:textId="1C0FCBDF" w:rsidR="001B5232" w:rsidRDefault="001B5232" w:rsidP="00CC5ED1">
      <w:pPr>
        <w:pStyle w:val="a0"/>
        <w:spacing w:beforeLines="50" w:before="120" w:afterLines="50"/>
        <w:rPr>
          <w:rFonts w:eastAsiaTheme="minorEastAsia"/>
          <w:b/>
          <w:lang w:eastAsia="zh-CN"/>
        </w:rPr>
      </w:pPr>
    </w:p>
    <w:p w14:paraId="56BAF322" w14:textId="47AD5ECF" w:rsidR="000D7130" w:rsidRPr="00C1625D" w:rsidRDefault="008E63E6" w:rsidP="00A467F9">
      <w:pPr>
        <w:pStyle w:val="ac"/>
        <w:numPr>
          <w:ilvl w:val="0"/>
          <w:numId w:val="11"/>
        </w:numPr>
        <w:spacing w:beforeLines="50" w:before="120" w:afterLines="50" w:after="120"/>
        <w:jc w:val="both"/>
        <w:rPr>
          <w:rFonts w:eastAsiaTheme="minorEastAsia"/>
          <w:b/>
          <w:szCs w:val="20"/>
          <w:lang w:eastAsia="zh-CN"/>
        </w:rPr>
      </w:pPr>
      <w:r>
        <w:rPr>
          <w:rFonts w:eastAsiaTheme="minorEastAsia"/>
          <w:b/>
          <w:szCs w:val="20"/>
          <w:lang w:eastAsia="zh-CN"/>
        </w:rPr>
        <w:t>HAR</w:t>
      </w:r>
      <w:r w:rsidR="00C8660A">
        <w:rPr>
          <w:rFonts w:eastAsiaTheme="minorEastAsia"/>
          <w:b/>
          <w:szCs w:val="20"/>
          <w:lang w:eastAsia="zh-CN"/>
        </w:rPr>
        <w:t>Q-ACK feedback d</w:t>
      </w:r>
      <w:r w:rsidR="000D7130">
        <w:rPr>
          <w:rFonts w:eastAsiaTheme="minorEastAsia"/>
          <w:b/>
          <w:szCs w:val="20"/>
          <w:lang w:eastAsia="zh-CN"/>
        </w:rPr>
        <w:t>isabling configuration</w:t>
      </w:r>
    </w:p>
    <w:p w14:paraId="250CF3AB" w14:textId="11430374" w:rsidR="000D7130" w:rsidRDefault="0002767F" w:rsidP="000D7130">
      <w:pPr>
        <w:pStyle w:val="a0"/>
        <w:spacing w:beforeLines="50" w:before="120" w:afterLines="50"/>
        <w:rPr>
          <w:rFonts w:eastAsiaTheme="minorEastAsia"/>
          <w:szCs w:val="20"/>
          <w:lang w:eastAsia="zh-CN"/>
        </w:rPr>
      </w:pPr>
      <w:r>
        <w:rPr>
          <w:rFonts w:eastAsiaTheme="minorEastAsia" w:hint="eastAsia"/>
          <w:szCs w:val="20"/>
          <w:lang w:eastAsia="zh-CN"/>
        </w:rPr>
        <w:t>I</w:t>
      </w:r>
      <w:r>
        <w:rPr>
          <w:rFonts w:eastAsiaTheme="minorEastAsia"/>
          <w:szCs w:val="20"/>
          <w:lang w:eastAsia="zh-CN"/>
        </w:rPr>
        <w:t>t was agree</w:t>
      </w:r>
      <w:r w:rsidR="005250CF">
        <w:rPr>
          <w:rFonts w:eastAsiaTheme="minorEastAsia"/>
          <w:szCs w:val="20"/>
          <w:lang w:eastAsia="zh-CN"/>
        </w:rPr>
        <w:t>d</w:t>
      </w:r>
      <w:r>
        <w:rPr>
          <w:rFonts w:eastAsiaTheme="minorEastAsia"/>
          <w:szCs w:val="20"/>
          <w:lang w:eastAsia="zh-CN"/>
        </w:rPr>
        <w:t xml:space="preserve"> that HARQ-ACK feedback for multicast can be enabled/disabled by RRC directly, or by RRC and DCI indication.</w:t>
      </w:r>
      <w:r w:rsidR="00292CF8">
        <w:rPr>
          <w:rFonts w:eastAsiaTheme="minorEastAsia" w:hint="eastAsia"/>
          <w:szCs w:val="20"/>
          <w:lang w:eastAsia="zh-CN"/>
        </w:rPr>
        <w:t xml:space="preserve"> </w:t>
      </w:r>
      <w:r w:rsidRPr="0002767F">
        <w:rPr>
          <w:rFonts w:eastAsiaTheme="minorEastAsia"/>
          <w:szCs w:val="20"/>
          <w:lang w:eastAsia="zh-CN"/>
        </w:rPr>
        <w:t xml:space="preserve">In </w:t>
      </w:r>
      <w:r>
        <w:rPr>
          <w:rFonts w:eastAsiaTheme="minorEastAsia"/>
          <w:szCs w:val="20"/>
          <w:lang w:eastAsia="zh-CN"/>
        </w:rPr>
        <w:t>TS 38.331</w:t>
      </w:r>
      <w:r w:rsidR="005C14F6">
        <w:rPr>
          <w:rFonts w:eastAsiaTheme="minorEastAsia"/>
          <w:szCs w:val="20"/>
          <w:lang w:eastAsia="zh-CN"/>
        </w:rPr>
        <w:t xml:space="preserve"> (v17.</w:t>
      </w:r>
      <w:r w:rsidR="009E3C63">
        <w:rPr>
          <w:rFonts w:eastAsiaTheme="minorEastAsia"/>
          <w:szCs w:val="20"/>
          <w:lang w:eastAsia="zh-CN"/>
        </w:rPr>
        <w:t>1</w:t>
      </w:r>
      <w:r w:rsidR="005C14F6">
        <w:rPr>
          <w:rFonts w:eastAsiaTheme="minorEastAsia"/>
          <w:szCs w:val="20"/>
          <w:lang w:eastAsia="zh-CN"/>
        </w:rPr>
        <w:t>.0)</w:t>
      </w:r>
      <w:r>
        <w:rPr>
          <w:rFonts w:eastAsiaTheme="minorEastAsia"/>
          <w:szCs w:val="20"/>
          <w:lang w:eastAsia="zh-CN"/>
        </w:rPr>
        <w:t xml:space="preserve">, </w:t>
      </w:r>
      <w:r w:rsidR="008B74D5">
        <w:rPr>
          <w:rFonts w:eastAsiaTheme="minorEastAsia"/>
          <w:szCs w:val="20"/>
          <w:lang w:eastAsia="zh-CN"/>
        </w:rPr>
        <w:t>the following parameter with definition are provided.</w:t>
      </w:r>
      <w:r w:rsidR="006D558D">
        <w:rPr>
          <w:rFonts w:eastAsiaTheme="minorEastAsia"/>
          <w:szCs w:val="20"/>
          <w:lang w:eastAsia="zh-CN"/>
        </w:rPr>
        <w:t xml:space="preserve"> When the field is absent, the value “</w:t>
      </w:r>
      <w:r w:rsidR="006D558D" w:rsidRPr="006D558D">
        <w:rPr>
          <w:rFonts w:eastAsiaTheme="minorEastAsia"/>
          <w:i/>
          <w:szCs w:val="20"/>
          <w:lang w:eastAsia="zh-CN"/>
        </w:rPr>
        <w:t>disabled</w:t>
      </w:r>
      <w:r w:rsidR="006D558D">
        <w:rPr>
          <w:rFonts w:eastAsiaTheme="minorEastAsia"/>
          <w:szCs w:val="20"/>
          <w:lang w:eastAsia="zh-CN"/>
        </w:rPr>
        <w:t>” is used as defined in TS 38.213.</w:t>
      </w:r>
      <w:r w:rsidR="009E3C63">
        <w:rPr>
          <w:rFonts w:eastAsiaTheme="minorEastAsia"/>
          <w:szCs w:val="20"/>
          <w:lang w:eastAsia="zh-CN"/>
        </w:rPr>
        <w:t xml:space="preserve"> </w:t>
      </w:r>
    </w:p>
    <w:p w14:paraId="0484027A" w14:textId="14226376" w:rsidR="008B74D5" w:rsidRPr="008B74D5" w:rsidRDefault="008B74D5" w:rsidP="008B74D5">
      <w:pPr>
        <w:pStyle w:val="a0"/>
        <w:spacing w:beforeLines="50" w:before="120" w:after="0"/>
        <w:rPr>
          <w:rFonts w:eastAsiaTheme="minorEastAsia"/>
          <w:sz w:val="22"/>
          <w:szCs w:val="20"/>
          <w:lang w:eastAsia="zh-CN"/>
        </w:rPr>
      </w:pPr>
      <w:r w:rsidRPr="008B74D5">
        <w:rPr>
          <w:szCs w:val="16"/>
          <w:highlight w:val="lightGray"/>
        </w:rPr>
        <w:t xml:space="preserve">harq-FeedbackEnablerMulticast-r17           </w:t>
      </w:r>
      <w:r w:rsidRPr="008B74D5">
        <w:rPr>
          <w:color w:val="993265"/>
          <w:szCs w:val="16"/>
          <w:highlight w:val="lightGray"/>
        </w:rPr>
        <w:t xml:space="preserve">ENUMERATED </w:t>
      </w:r>
      <w:r w:rsidRPr="008B74D5">
        <w:rPr>
          <w:szCs w:val="16"/>
          <w:highlight w:val="lightGray"/>
        </w:rPr>
        <w:t xml:space="preserve">{dci-enabler, </w:t>
      </w:r>
      <w:proofErr w:type="gramStart"/>
      <w:r w:rsidRPr="008B74D5">
        <w:rPr>
          <w:szCs w:val="16"/>
          <w:highlight w:val="lightGray"/>
        </w:rPr>
        <w:t xml:space="preserve">enabled}   </w:t>
      </w:r>
      <w:proofErr w:type="gramEnd"/>
      <w:r w:rsidRPr="008B74D5">
        <w:rPr>
          <w:szCs w:val="16"/>
          <w:highlight w:val="lightGray"/>
        </w:rPr>
        <w:t xml:space="preserve">    </w:t>
      </w:r>
      <w:r w:rsidRPr="008B74D5">
        <w:rPr>
          <w:color w:val="993265"/>
          <w:szCs w:val="16"/>
          <w:highlight w:val="lightGray"/>
        </w:rPr>
        <w:t>OPTIONAL</w:t>
      </w:r>
      <w:r w:rsidRPr="008B74D5">
        <w:rPr>
          <w:szCs w:val="16"/>
          <w:highlight w:val="lightGray"/>
        </w:rPr>
        <w:t xml:space="preserve">, </w:t>
      </w:r>
      <w:r w:rsidRPr="008B74D5">
        <w:rPr>
          <w:color w:val="808080"/>
          <w:szCs w:val="16"/>
          <w:highlight w:val="lightGray"/>
        </w:rPr>
        <w:t>-- Need S</w:t>
      </w:r>
    </w:p>
    <w:tbl>
      <w:tblPr>
        <w:tblStyle w:val="aa"/>
        <w:tblW w:w="0" w:type="auto"/>
        <w:tblLook w:val="04A0" w:firstRow="1" w:lastRow="0" w:firstColumn="1" w:lastColumn="0" w:noHBand="0" w:noVBand="1"/>
      </w:tblPr>
      <w:tblGrid>
        <w:gridCol w:w="9736"/>
      </w:tblGrid>
      <w:tr w:rsidR="008B74D5" w14:paraId="25344E44" w14:textId="77777777" w:rsidTr="008B74D5">
        <w:tc>
          <w:tcPr>
            <w:tcW w:w="9736" w:type="dxa"/>
          </w:tcPr>
          <w:p w14:paraId="06B46CCC" w14:textId="77777777" w:rsidR="008B74D5" w:rsidRDefault="008B74D5" w:rsidP="008B74D5">
            <w:pPr>
              <w:pStyle w:val="Default"/>
              <w:jc w:val="both"/>
              <w:rPr>
                <w:sz w:val="18"/>
                <w:szCs w:val="18"/>
              </w:rPr>
            </w:pPr>
            <w:proofErr w:type="spellStart"/>
            <w:r>
              <w:rPr>
                <w:b/>
                <w:bCs/>
                <w:i/>
                <w:iCs/>
                <w:sz w:val="18"/>
                <w:szCs w:val="18"/>
              </w:rPr>
              <w:t>harq-FeedbackEnablerMulticast</w:t>
            </w:r>
            <w:proofErr w:type="spellEnd"/>
            <w:r>
              <w:rPr>
                <w:b/>
                <w:bCs/>
                <w:i/>
                <w:iCs/>
                <w:sz w:val="18"/>
                <w:szCs w:val="18"/>
              </w:rPr>
              <w:t xml:space="preserve"> </w:t>
            </w:r>
          </w:p>
          <w:p w14:paraId="5A630E9C" w14:textId="6FBDC8D6" w:rsidR="008B74D5" w:rsidRDefault="008B74D5" w:rsidP="008B74D5">
            <w:pPr>
              <w:pStyle w:val="a0"/>
              <w:spacing w:after="0"/>
              <w:rPr>
                <w:rFonts w:eastAsiaTheme="minorEastAsia"/>
                <w:b/>
                <w:lang w:eastAsia="zh-CN"/>
              </w:rPr>
            </w:pPr>
            <w:r>
              <w:rPr>
                <w:sz w:val="18"/>
                <w:szCs w:val="18"/>
              </w:rPr>
              <w:t xml:space="preserve">Indicates whether the UE shall provide HARQ feedback for MBS multicast. Value </w:t>
            </w:r>
            <w:r>
              <w:rPr>
                <w:i/>
                <w:iCs/>
                <w:sz w:val="18"/>
                <w:szCs w:val="18"/>
              </w:rPr>
              <w:t xml:space="preserve">dci-enabler </w:t>
            </w:r>
            <w:r>
              <w:rPr>
                <w:sz w:val="18"/>
                <w:szCs w:val="18"/>
              </w:rPr>
              <w:t xml:space="preserve">means that whether the UE shall provide HARQ feedback for MBS multicast is indicated by DCI. Value </w:t>
            </w:r>
            <w:r>
              <w:rPr>
                <w:i/>
                <w:iCs/>
                <w:sz w:val="18"/>
                <w:szCs w:val="18"/>
              </w:rPr>
              <w:t xml:space="preserve">enabled </w:t>
            </w:r>
            <w:r>
              <w:rPr>
                <w:sz w:val="18"/>
                <w:szCs w:val="18"/>
              </w:rPr>
              <w:t>means the UE shall always provide HARQ feedback for MBS multicast. When the field is absent, the value "</w:t>
            </w:r>
            <w:r>
              <w:rPr>
                <w:i/>
                <w:iCs/>
                <w:sz w:val="18"/>
                <w:szCs w:val="18"/>
              </w:rPr>
              <w:t>disabled</w:t>
            </w:r>
            <w:r>
              <w:rPr>
                <w:sz w:val="18"/>
                <w:szCs w:val="18"/>
              </w:rPr>
              <w:t xml:space="preserve">" is used as defined in TS 38.213 [3]. </w:t>
            </w:r>
          </w:p>
        </w:tc>
      </w:tr>
    </w:tbl>
    <w:p w14:paraId="1F212CA8" w14:textId="08388836" w:rsidR="000D7130" w:rsidRDefault="009E3C63" w:rsidP="00CC5ED1">
      <w:pPr>
        <w:pStyle w:val="a0"/>
        <w:spacing w:beforeLines="50" w:before="120" w:afterLines="50"/>
        <w:rPr>
          <w:rFonts w:eastAsiaTheme="minorEastAsia"/>
          <w:b/>
          <w:lang w:eastAsia="zh-CN"/>
        </w:rPr>
      </w:pPr>
      <w:r>
        <w:rPr>
          <w:rFonts w:eastAsiaTheme="minorEastAsia"/>
          <w:szCs w:val="20"/>
          <w:lang w:eastAsia="zh-CN"/>
        </w:rPr>
        <w:t>In TS 38.213 (v17.2.0), the following description is provided on how to define “</w:t>
      </w:r>
      <w:r w:rsidRPr="009E3C63">
        <w:rPr>
          <w:rFonts w:eastAsiaTheme="minorEastAsia"/>
          <w:i/>
          <w:szCs w:val="20"/>
          <w:lang w:eastAsia="zh-CN"/>
        </w:rPr>
        <w:t>disabled</w:t>
      </w:r>
      <w:r>
        <w:rPr>
          <w:rFonts w:eastAsiaTheme="minorEastAsia"/>
          <w:szCs w:val="20"/>
          <w:lang w:eastAsia="zh-CN"/>
        </w:rPr>
        <w:t>”.</w:t>
      </w:r>
      <w:r w:rsidR="00A17EEB">
        <w:rPr>
          <w:rFonts w:eastAsiaTheme="minorEastAsia"/>
          <w:szCs w:val="20"/>
          <w:lang w:eastAsia="zh-CN"/>
        </w:rPr>
        <w:t xml:space="preserve"> </w:t>
      </w:r>
      <w:r w:rsidR="003A5C30">
        <w:rPr>
          <w:rFonts w:eastAsiaTheme="minorEastAsia"/>
          <w:szCs w:val="20"/>
          <w:lang w:eastAsia="zh-CN"/>
        </w:rPr>
        <w:t xml:space="preserve">By RRC directly disabled HARQ-ACK feedback for multicast, the field </w:t>
      </w:r>
      <w:proofErr w:type="spellStart"/>
      <w:r w:rsidR="003A5C30" w:rsidRPr="003A5C30">
        <w:rPr>
          <w:i/>
          <w:szCs w:val="16"/>
        </w:rPr>
        <w:t>harq-FeedbackEnablerMulticast</w:t>
      </w:r>
      <w:proofErr w:type="spellEnd"/>
      <w:r w:rsidR="003A5C30">
        <w:rPr>
          <w:rFonts w:eastAsiaTheme="minorEastAsia"/>
          <w:szCs w:val="20"/>
          <w:lang w:eastAsia="zh-CN"/>
        </w:rPr>
        <w:t xml:space="preserve"> is absent rather than “provide the value ‘disabled’ to the UE”.</w:t>
      </w:r>
      <w:r w:rsidR="004C338A">
        <w:rPr>
          <w:rFonts w:eastAsiaTheme="minorEastAsia"/>
          <w:szCs w:val="20"/>
          <w:lang w:eastAsia="zh-CN"/>
        </w:rPr>
        <w:t xml:space="preserve"> The description of the first half sentence in TS 38.213</w:t>
      </w:r>
      <w:r w:rsidR="00A119D9">
        <w:rPr>
          <w:rFonts w:eastAsiaTheme="minorEastAsia"/>
          <w:szCs w:val="20"/>
          <w:lang w:eastAsia="zh-CN"/>
        </w:rPr>
        <w:t xml:space="preserve"> (v17.2.0)</w:t>
      </w:r>
      <w:r w:rsidR="004C338A">
        <w:rPr>
          <w:rFonts w:eastAsiaTheme="minorEastAsia"/>
          <w:szCs w:val="20"/>
          <w:lang w:eastAsia="zh-CN"/>
        </w:rPr>
        <w:t xml:space="preserve"> that “</w:t>
      </w:r>
      <w:r w:rsidR="004C338A">
        <w:rPr>
          <w:szCs w:val="20"/>
        </w:rPr>
        <w:t xml:space="preserve">When the UE is not provided </w:t>
      </w:r>
      <w:proofErr w:type="spellStart"/>
      <w:r w:rsidR="004C338A">
        <w:rPr>
          <w:i/>
          <w:iCs/>
          <w:szCs w:val="20"/>
        </w:rPr>
        <w:t>harq-FeedbackEnablerMulticast</w:t>
      </w:r>
      <w:proofErr w:type="spellEnd"/>
      <w:r w:rsidR="004C338A">
        <w:rPr>
          <w:i/>
          <w:iCs/>
          <w:szCs w:val="20"/>
        </w:rPr>
        <w:t xml:space="preserve"> </w:t>
      </w:r>
      <w:r w:rsidR="004C338A">
        <w:rPr>
          <w:szCs w:val="20"/>
        </w:rPr>
        <w:t>for a G-RNTI or G-CS-RNTI</w:t>
      </w:r>
      <w:r w:rsidR="004C338A">
        <w:rPr>
          <w:rFonts w:eastAsiaTheme="minorEastAsia"/>
          <w:szCs w:val="20"/>
          <w:lang w:eastAsia="zh-CN"/>
        </w:rPr>
        <w:t>” can fully express the function of disabling. Therefore, the highlighted sentence below should be removed in order to correctly define the value “disabled”.</w:t>
      </w:r>
    </w:p>
    <w:tbl>
      <w:tblPr>
        <w:tblStyle w:val="aa"/>
        <w:tblW w:w="0" w:type="auto"/>
        <w:tblLook w:val="04A0" w:firstRow="1" w:lastRow="0" w:firstColumn="1" w:lastColumn="0" w:noHBand="0" w:noVBand="1"/>
      </w:tblPr>
      <w:tblGrid>
        <w:gridCol w:w="9736"/>
      </w:tblGrid>
      <w:tr w:rsidR="009E3C63" w14:paraId="68A07165" w14:textId="77777777" w:rsidTr="009E3C63">
        <w:tc>
          <w:tcPr>
            <w:tcW w:w="9736" w:type="dxa"/>
          </w:tcPr>
          <w:p w14:paraId="049BD0A8" w14:textId="075F0669" w:rsidR="009E3C63" w:rsidRDefault="009E3C63" w:rsidP="00F314E1">
            <w:pPr>
              <w:pStyle w:val="a0"/>
              <w:spacing w:after="0"/>
              <w:rPr>
                <w:rFonts w:eastAsiaTheme="minorEastAsia"/>
                <w:b/>
                <w:lang w:eastAsia="zh-CN"/>
              </w:rPr>
            </w:pPr>
            <w:r>
              <w:rPr>
                <w:szCs w:val="20"/>
              </w:rPr>
              <w:t xml:space="preserve">A UE can be configured per G-RNTI or per G-CS-RNTI, by </w:t>
            </w:r>
            <w:proofErr w:type="spellStart"/>
            <w:r>
              <w:rPr>
                <w:i/>
                <w:iCs/>
                <w:szCs w:val="20"/>
              </w:rPr>
              <w:t>harq-FeedbackEnablerMulticast</w:t>
            </w:r>
            <w:proofErr w:type="spellEnd"/>
            <w:r>
              <w:rPr>
                <w:i/>
                <w:iCs/>
                <w:szCs w:val="20"/>
              </w:rPr>
              <w:t xml:space="preserve"> </w:t>
            </w:r>
            <w:r>
              <w:rPr>
                <w:szCs w:val="20"/>
              </w:rPr>
              <w:t xml:space="preserve">with value set to 'enabled', to provide HARQ-ACK information for PDSCH receptions. When the UE is not provided </w:t>
            </w:r>
            <w:proofErr w:type="spellStart"/>
            <w:r>
              <w:rPr>
                <w:i/>
                <w:iCs/>
                <w:szCs w:val="20"/>
              </w:rPr>
              <w:t>harq-FeedbackEnablerMulticast</w:t>
            </w:r>
            <w:proofErr w:type="spellEnd"/>
            <w:r>
              <w:rPr>
                <w:i/>
                <w:iCs/>
                <w:szCs w:val="20"/>
              </w:rPr>
              <w:t xml:space="preserve"> </w:t>
            </w:r>
            <w:r>
              <w:rPr>
                <w:szCs w:val="20"/>
              </w:rPr>
              <w:t xml:space="preserve">for a G-RNTI or G-CS-RNTI, </w:t>
            </w:r>
            <w:r w:rsidRPr="00A17EEB">
              <w:rPr>
                <w:szCs w:val="20"/>
                <w:highlight w:val="yellow"/>
              </w:rPr>
              <w:t xml:space="preserve">or when the UE is provided </w:t>
            </w:r>
            <w:proofErr w:type="spellStart"/>
            <w:r w:rsidRPr="00A17EEB">
              <w:rPr>
                <w:i/>
                <w:iCs/>
                <w:szCs w:val="20"/>
                <w:highlight w:val="yellow"/>
              </w:rPr>
              <w:t>harq-FeedbackEnablerMulticast</w:t>
            </w:r>
            <w:proofErr w:type="spellEnd"/>
            <w:r w:rsidRPr="00A17EEB">
              <w:rPr>
                <w:i/>
                <w:iCs/>
                <w:szCs w:val="20"/>
                <w:highlight w:val="yellow"/>
              </w:rPr>
              <w:t xml:space="preserve"> </w:t>
            </w:r>
            <w:r w:rsidRPr="00A17EEB">
              <w:rPr>
                <w:szCs w:val="20"/>
                <w:highlight w:val="yellow"/>
              </w:rPr>
              <w:t>with value set to 'disabled',</w:t>
            </w:r>
            <w:r>
              <w:rPr>
                <w:szCs w:val="20"/>
              </w:rPr>
              <w:t xml:space="preserve"> the UE does not provide HARQ-ACK information for respective PDSCH receptions.</w:t>
            </w:r>
          </w:p>
        </w:tc>
      </w:tr>
    </w:tbl>
    <w:p w14:paraId="31BFBA79" w14:textId="2CBC3275" w:rsidR="00D94ECD" w:rsidRDefault="00D94ECD" w:rsidP="00D94ECD">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Adopt the following TP</w:t>
      </w:r>
      <w:r w:rsidR="00331936">
        <w:rPr>
          <w:rFonts w:eastAsiaTheme="minorEastAsia"/>
          <w:b/>
          <w:i/>
          <w:szCs w:val="20"/>
          <w:lang w:eastAsia="zh-CN"/>
        </w:rPr>
        <w:t>#2</w:t>
      </w:r>
      <w:r>
        <w:rPr>
          <w:rFonts w:eastAsiaTheme="minorEastAsia"/>
          <w:b/>
          <w:i/>
          <w:szCs w:val="20"/>
          <w:lang w:eastAsia="zh-CN"/>
        </w:rPr>
        <w:t xml:space="preserve"> to TS 38.213.</w:t>
      </w:r>
    </w:p>
    <w:tbl>
      <w:tblPr>
        <w:tblStyle w:val="aa"/>
        <w:tblW w:w="0" w:type="auto"/>
        <w:tblLook w:val="04A0" w:firstRow="1" w:lastRow="0" w:firstColumn="1" w:lastColumn="0" w:noHBand="0" w:noVBand="1"/>
      </w:tblPr>
      <w:tblGrid>
        <w:gridCol w:w="9736"/>
      </w:tblGrid>
      <w:tr w:rsidR="006D48AB" w14:paraId="5B6B631A" w14:textId="77777777" w:rsidTr="006D48AB">
        <w:tc>
          <w:tcPr>
            <w:tcW w:w="9736" w:type="dxa"/>
          </w:tcPr>
          <w:p w14:paraId="1E91BF20" w14:textId="122BF894" w:rsidR="006D48AB" w:rsidRPr="00004CF8" w:rsidRDefault="006D48AB" w:rsidP="006D48AB">
            <w:pPr>
              <w:snapToGrid w:val="0"/>
              <w:spacing w:after="120"/>
              <w:jc w:val="center"/>
              <w:rPr>
                <w:rFonts w:eastAsia="宋体"/>
                <w:szCs w:val="22"/>
                <w:lang w:eastAsia="zh-CN"/>
              </w:rPr>
            </w:pPr>
            <w:r w:rsidRPr="00004CF8">
              <w:rPr>
                <w:rFonts w:eastAsia="宋体"/>
                <w:color w:val="FF0000"/>
                <w:szCs w:val="22"/>
                <w:lang w:eastAsia="zh-CN"/>
              </w:rPr>
              <w:t>---------------</w:t>
            </w:r>
            <w:r w:rsidR="00A01F6D" w:rsidRPr="00004CF8">
              <w:rPr>
                <w:rFonts w:eastAsia="宋体"/>
                <w:color w:val="FF0000"/>
                <w:szCs w:val="22"/>
                <w:lang w:eastAsia="zh-CN"/>
              </w:rPr>
              <w:t>---------</w:t>
            </w:r>
            <w:r w:rsidRPr="00004CF8">
              <w:rPr>
                <w:rFonts w:eastAsia="宋体"/>
                <w:color w:val="FF0000"/>
                <w:szCs w:val="22"/>
                <w:lang w:eastAsia="zh-CN"/>
              </w:rPr>
              <w:t>--------------T</w:t>
            </w:r>
            <w:r w:rsidRPr="00DD609A">
              <w:rPr>
                <w:rFonts w:eastAsia="宋体"/>
                <w:color w:val="FF0000"/>
                <w:szCs w:val="22"/>
                <w:lang w:eastAsia="zh-CN"/>
              </w:rPr>
              <w:t>P</w:t>
            </w:r>
            <w:r w:rsidRPr="00004CF8">
              <w:rPr>
                <w:rFonts w:eastAsia="宋体"/>
                <w:color w:val="FF0000"/>
                <w:szCs w:val="22"/>
                <w:lang w:eastAsia="zh-CN"/>
              </w:rPr>
              <w:t xml:space="preserve"> to TS38.21</w:t>
            </w:r>
            <w:r w:rsidR="00145253">
              <w:rPr>
                <w:rFonts w:eastAsia="宋体"/>
                <w:color w:val="FF0000"/>
                <w:szCs w:val="22"/>
                <w:lang w:eastAsia="zh-CN"/>
              </w:rPr>
              <w:t>3</w:t>
            </w:r>
            <w:r w:rsidRPr="00004CF8">
              <w:rPr>
                <w:rFonts w:eastAsia="宋体"/>
                <w:color w:val="FF0000"/>
                <w:szCs w:val="22"/>
                <w:lang w:eastAsia="zh-CN"/>
              </w:rPr>
              <w:t xml:space="preserve"> v17.</w:t>
            </w:r>
            <w:r w:rsidRPr="00DD609A">
              <w:rPr>
                <w:rFonts w:eastAsia="宋体"/>
                <w:color w:val="FF0000"/>
                <w:szCs w:val="22"/>
                <w:lang w:eastAsia="zh-CN"/>
              </w:rPr>
              <w:t>2</w:t>
            </w:r>
            <w:r w:rsidRPr="00004CF8">
              <w:rPr>
                <w:rFonts w:eastAsia="宋体"/>
                <w:color w:val="FF0000"/>
                <w:szCs w:val="22"/>
                <w:lang w:eastAsia="zh-CN"/>
              </w:rPr>
              <w:t>.0 Starts------------------------------------------</w:t>
            </w:r>
          </w:p>
          <w:p w14:paraId="27D9CD09" w14:textId="184FE1F0" w:rsidR="006D48AB" w:rsidRPr="00FE04FB" w:rsidRDefault="00855659" w:rsidP="00855659">
            <w:pPr>
              <w:pStyle w:val="1"/>
              <w:numPr>
                <w:ilvl w:val="0"/>
                <w:numId w:val="0"/>
              </w:numPr>
              <w:spacing w:before="120"/>
              <w:rPr>
                <w:rFonts w:cs="Times New Roman"/>
                <w:bCs w:val="0"/>
                <w:kern w:val="0"/>
                <w:sz w:val="20"/>
                <w:szCs w:val="20"/>
                <w:lang w:val="en-GB" w:eastAsia="en-US"/>
              </w:rPr>
            </w:pPr>
            <w:bookmarkStart w:id="5" w:name="_Toc106629505"/>
            <w:r w:rsidRPr="00FE04FB">
              <w:rPr>
                <w:rFonts w:cs="Times New Roman"/>
                <w:bCs w:val="0"/>
                <w:kern w:val="0"/>
                <w:sz w:val="20"/>
                <w:szCs w:val="20"/>
                <w:lang w:val="en-GB" w:eastAsia="en-US"/>
              </w:rPr>
              <w:t>18</w:t>
            </w:r>
            <w:r w:rsidRPr="00FE04FB">
              <w:rPr>
                <w:rFonts w:cs="Times New Roman" w:hint="eastAsia"/>
                <w:bCs w:val="0"/>
                <w:kern w:val="0"/>
                <w:sz w:val="20"/>
                <w:szCs w:val="20"/>
                <w:lang w:val="en-GB" w:eastAsia="en-US"/>
              </w:rPr>
              <w:tab/>
            </w:r>
            <w:r w:rsidRPr="00FE04FB">
              <w:rPr>
                <w:rFonts w:cs="Times New Roman"/>
                <w:bCs w:val="0"/>
                <w:kern w:val="0"/>
                <w:sz w:val="20"/>
                <w:szCs w:val="20"/>
                <w:lang w:val="en-GB" w:eastAsia="en-US"/>
              </w:rPr>
              <w:t>Multicast Broadcast Services</w:t>
            </w:r>
            <w:bookmarkEnd w:id="5"/>
          </w:p>
          <w:p w14:paraId="699BACC8" w14:textId="77777777" w:rsidR="006D48AB" w:rsidRPr="00DD609A" w:rsidRDefault="006D48AB" w:rsidP="006D48AB">
            <w:pPr>
              <w:spacing w:after="180"/>
              <w:jc w:val="center"/>
              <w:rPr>
                <w:rFonts w:eastAsia="宋体"/>
                <w:szCs w:val="20"/>
                <w:lang w:val="en-GB"/>
              </w:rPr>
            </w:pPr>
            <w:r w:rsidRPr="00DD609A">
              <w:rPr>
                <w:rFonts w:eastAsia="宋体"/>
                <w:color w:val="FF0000"/>
                <w:szCs w:val="22"/>
                <w:lang w:eastAsia="zh-CN"/>
              </w:rPr>
              <w:t>&lt;Unchanged part is omitted&gt;</w:t>
            </w:r>
          </w:p>
          <w:p w14:paraId="14405EAF" w14:textId="51572D4C" w:rsidR="006D48AB" w:rsidRPr="00FE04FB" w:rsidRDefault="00FE04FB" w:rsidP="00017885">
            <w:pPr>
              <w:spacing w:after="180"/>
              <w:rPr>
                <w:rFonts w:eastAsia="宋体"/>
                <w:szCs w:val="20"/>
                <w:lang w:val="en-GB"/>
              </w:rPr>
            </w:pPr>
            <w:r w:rsidRPr="00FE04FB">
              <w:rPr>
                <w:rFonts w:eastAsia="宋体"/>
                <w:szCs w:val="20"/>
                <w:lang w:val="en-GB"/>
              </w:rPr>
              <w:t xml:space="preserve">A UE can be configured per G-RNTI or per G-CS-RNTI, by </w:t>
            </w:r>
            <w:proofErr w:type="spellStart"/>
            <w:r w:rsidRPr="00FE04FB">
              <w:rPr>
                <w:rFonts w:eastAsia="宋体"/>
                <w:i/>
                <w:iCs/>
                <w:szCs w:val="20"/>
                <w:lang w:val="en-GB"/>
              </w:rPr>
              <w:t>harq-FeedbackEnablerMulticast</w:t>
            </w:r>
            <w:proofErr w:type="spellEnd"/>
            <w:r w:rsidRPr="00FE04FB">
              <w:rPr>
                <w:rFonts w:eastAsia="宋体"/>
                <w:szCs w:val="20"/>
                <w:lang w:val="en-GB"/>
              </w:rPr>
              <w:t xml:space="preserve"> with value set to 'enabled', to provide HARQ-ACK information for PDSCH receptions. When the UE is not provided </w:t>
            </w:r>
            <w:proofErr w:type="spellStart"/>
            <w:r w:rsidRPr="00FE04FB">
              <w:rPr>
                <w:rFonts w:eastAsia="宋体"/>
                <w:i/>
                <w:iCs/>
                <w:szCs w:val="20"/>
                <w:lang w:val="en-GB"/>
              </w:rPr>
              <w:t>harq-FeedbackEnablerMulticast</w:t>
            </w:r>
            <w:proofErr w:type="spellEnd"/>
            <w:r w:rsidRPr="00FE04FB">
              <w:rPr>
                <w:rFonts w:eastAsia="宋体"/>
                <w:szCs w:val="20"/>
                <w:lang w:val="en-GB"/>
              </w:rPr>
              <w:t xml:space="preserve"> for a G-RNTI or G-CS-RNTI, </w:t>
            </w:r>
            <w:del w:id="6" w:author="MT" w:date="2022-08-11T18:06:00Z">
              <w:r w:rsidRPr="00FE04FB" w:rsidDel="00FE04FB">
                <w:rPr>
                  <w:rFonts w:eastAsia="宋体"/>
                  <w:szCs w:val="20"/>
                  <w:lang w:val="en-GB"/>
                </w:rPr>
                <w:delText xml:space="preserve">or when the UE is provided </w:delText>
              </w:r>
              <w:r w:rsidRPr="00FE04FB" w:rsidDel="00FE04FB">
                <w:rPr>
                  <w:rFonts w:eastAsia="宋体"/>
                  <w:i/>
                  <w:iCs/>
                  <w:szCs w:val="20"/>
                  <w:lang w:val="en-GB"/>
                </w:rPr>
                <w:delText>harq-FeedbackEnablerMulticast</w:delText>
              </w:r>
              <w:r w:rsidRPr="00FE04FB" w:rsidDel="00FE04FB">
                <w:rPr>
                  <w:rFonts w:eastAsia="宋体"/>
                  <w:szCs w:val="20"/>
                  <w:lang w:val="en-GB"/>
                </w:rPr>
                <w:delText xml:space="preserve"> with value set to 'disabled', </w:delText>
              </w:r>
            </w:del>
            <w:r w:rsidRPr="00FE04FB">
              <w:rPr>
                <w:rFonts w:eastAsia="宋体"/>
                <w:szCs w:val="20"/>
                <w:lang w:val="en-GB"/>
              </w:rPr>
              <w:t xml:space="preserve">the UE does not provide HARQ-ACK information for respective PDSCH receptions. If a UE is provided </w:t>
            </w:r>
            <w:proofErr w:type="spellStart"/>
            <w:r w:rsidRPr="00FE04FB">
              <w:rPr>
                <w:rFonts w:eastAsia="宋体"/>
                <w:i/>
                <w:iCs/>
                <w:szCs w:val="20"/>
                <w:lang w:val="en-GB"/>
              </w:rPr>
              <w:t>harq-FeedbackEnablerMulticast</w:t>
            </w:r>
            <w:proofErr w:type="spellEnd"/>
            <w:r w:rsidRPr="00FE04FB">
              <w:rPr>
                <w:rFonts w:eastAsia="宋体"/>
                <w:szCs w:val="20"/>
                <w:lang w:val="en-GB"/>
              </w:rPr>
              <w:t xml:space="preserve"> with value set to 'dci-enabler' for a G-RNTI or a G-CS-RNTI, the UE determines whether or not to provide the HARQ-ACK information for PDSCH receptions based on an indication by the multicast DCI format associated with the G-RNTI or the G-CS-RNTI [4, TS 38.212].</w:t>
            </w:r>
          </w:p>
          <w:p w14:paraId="047D13E1" w14:textId="77777777" w:rsidR="006D48AB" w:rsidRPr="002E618A" w:rsidRDefault="006D48AB" w:rsidP="006D48AB">
            <w:pPr>
              <w:spacing w:after="180"/>
              <w:jc w:val="center"/>
              <w:rPr>
                <w:rFonts w:eastAsia="宋体"/>
                <w:szCs w:val="20"/>
                <w:lang w:val="en-GB"/>
              </w:rPr>
            </w:pPr>
            <w:r w:rsidRPr="002E618A">
              <w:rPr>
                <w:rFonts w:eastAsia="宋体"/>
                <w:color w:val="FF0000"/>
                <w:szCs w:val="22"/>
                <w:lang w:eastAsia="zh-CN"/>
              </w:rPr>
              <w:t xml:space="preserve">&lt;Unchanged part </w:t>
            </w:r>
            <w:r>
              <w:rPr>
                <w:rFonts w:eastAsia="宋体"/>
                <w:color w:val="FF0000"/>
                <w:szCs w:val="22"/>
                <w:lang w:eastAsia="zh-CN"/>
              </w:rPr>
              <w:t>is</w:t>
            </w:r>
            <w:r w:rsidRPr="002E618A">
              <w:rPr>
                <w:rFonts w:eastAsia="宋体"/>
                <w:color w:val="FF0000"/>
                <w:szCs w:val="22"/>
                <w:lang w:eastAsia="zh-CN"/>
              </w:rPr>
              <w:t xml:space="preserve"> omitted&gt;</w:t>
            </w:r>
          </w:p>
          <w:p w14:paraId="5CE51534" w14:textId="67CB256D" w:rsidR="006D48AB" w:rsidRDefault="006D48AB" w:rsidP="00BE0F6F">
            <w:pPr>
              <w:pStyle w:val="a0"/>
              <w:spacing w:beforeLines="50" w:before="120" w:afterLines="50"/>
              <w:jc w:val="center"/>
              <w:rPr>
                <w:rFonts w:eastAsiaTheme="minorEastAsia"/>
                <w:b/>
                <w:lang w:eastAsia="zh-CN"/>
              </w:rPr>
            </w:pPr>
            <w:r w:rsidRPr="00004CF8">
              <w:rPr>
                <w:rFonts w:eastAsia="宋体"/>
                <w:color w:val="FF0000"/>
                <w:szCs w:val="22"/>
                <w:lang w:eastAsia="zh-CN"/>
              </w:rPr>
              <w:t>--------------</w:t>
            </w:r>
            <w:r w:rsidR="00A01F6D" w:rsidRPr="00004CF8">
              <w:rPr>
                <w:rFonts w:eastAsia="宋体"/>
                <w:color w:val="FF0000"/>
                <w:szCs w:val="22"/>
                <w:lang w:eastAsia="zh-CN"/>
              </w:rPr>
              <w:t>------</w:t>
            </w:r>
            <w:r w:rsidRPr="00004CF8">
              <w:rPr>
                <w:rFonts w:eastAsia="宋体"/>
                <w:color w:val="FF0000"/>
                <w:szCs w:val="22"/>
                <w:lang w:eastAsia="zh-CN"/>
              </w:rPr>
              <w:t>------------------T</w:t>
            </w:r>
            <w:r w:rsidRPr="002E618A">
              <w:rPr>
                <w:rFonts w:eastAsia="宋体"/>
                <w:color w:val="FF0000"/>
                <w:szCs w:val="22"/>
                <w:lang w:eastAsia="zh-CN"/>
              </w:rPr>
              <w:t>P</w:t>
            </w:r>
            <w:r w:rsidRPr="00004CF8">
              <w:rPr>
                <w:rFonts w:eastAsia="宋体"/>
                <w:color w:val="FF0000"/>
                <w:szCs w:val="22"/>
                <w:lang w:eastAsia="zh-CN"/>
              </w:rPr>
              <w:t xml:space="preserve"> to TS38.21</w:t>
            </w:r>
            <w:r w:rsidR="007B612B">
              <w:rPr>
                <w:rFonts w:eastAsia="宋体"/>
                <w:color w:val="FF0000"/>
                <w:szCs w:val="22"/>
                <w:lang w:eastAsia="zh-CN"/>
              </w:rPr>
              <w:t>3</w:t>
            </w:r>
            <w:r w:rsidRPr="00004CF8">
              <w:rPr>
                <w:rFonts w:eastAsia="宋体"/>
                <w:color w:val="FF0000"/>
                <w:szCs w:val="22"/>
                <w:lang w:eastAsia="zh-CN"/>
              </w:rPr>
              <w:t xml:space="preserve"> v17.</w:t>
            </w:r>
            <w:r w:rsidRPr="002E618A">
              <w:rPr>
                <w:rFonts w:eastAsia="宋体"/>
                <w:color w:val="FF0000"/>
                <w:szCs w:val="22"/>
                <w:lang w:eastAsia="zh-CN"/>
              </w:rPr>
              <w:t>2</w:t>
            </w:r>
            <w:r w:rsidRPr="00004CF8">
              <w:rPr>
                <w:rFonts w:eastAsia="宋体"/>
                <w:color w:val="FF0000"/>
                <w:szCs w:val="22"/>
                <w:lang w:eastAsia="zh-CN"/>
              </w:rPr>
              <w:t xml:space="preserve">.0 </w:t>
            </w:r>
            <w:r w:rsidRPr="002E618A">
              <w:rPr>
                <w:rFonts w:eastAsia="宋体"/>
                <w:color w:val="FF0000"/>
                <w:szCs w:val="22"/>
                <w:lang w:eastAsia="zh-CN"/>
              </w:rPr>
              <w:t>Ends</w:t>
            </w:r>
            <w:r w:rsidRPr="00004CF8">
              <w:rPr>
                <w:rFonts w:eastAsia="宋体"/>
                <w:color w:val="FF0000"/>
                <w:szCs w:val="22"/>
                <w:lang w:eastAsia="zh-CN"/>
              </w:rPr>
              <w:t>------------------------------------------</w:t>
            </w:r>
          </w:p>
        </w:tc>
      </w:tr>
    </w:tbl>
    <w:p w14:paraId="17436E1F" w14:textId="77777777" w:rsidR="008B74D5" w:rsidRPr="008B74D5" w:rsidRDefault="008B74D5" w:rsidP="00CC5ED1">
      <w:pPr>
        <w:pStyle w:val="a0"/>
        <w:spacing w:beforeLines="50" w:before="120" w:afterLines="50"/>
        <w:rPr>
          <w:rFonts w:eastAsiaTheme="minorEastAsia"/>
          <w:b/>
          <w:lang w:eastAsia="zh-CN"/>
        </w:rPr>
      </w:pPr>
    </w:p>
    <w:p w14:paraId="7948278C" w14:textId="7BBA3594" w:rsidR="00BB46A5" w:rsidRPr="00CD7D0D" w:rsidRDefault="001A6852" w:rsidP="00BB46A5">
      <w:pPr>
        <w:pStyle w:val="20"/>
        <w:numPr>
          <w:ilvl w:val="1"/>
          <w:numId w:val="9"/>
        </w:numPr>
        <w:spacing w:after="120"/>
        <w:rPr>
          <w:rFonts w:eastAsiaTheme="minorEastAsia"/>
          <w:sz w:val="22"/>
          <w:szCs w:val="20"/>
        </w:rPr>
      </w:pPr>
      <w:r>
        <w:rPr>
          <w:rFonts w:eastAsiaTheme="minorEastAsia"/>
          <w:sz w:val="22"/>
          <w:szCs w:val="20"/>
        </w:rPr>
        <w:t>HARQ feedback option</w:t>
      </w:r>
      <w:r w:rsidR="0016264B">
        <w:rPr>
          <w:rFonts w:eastAsiaTheme="minorEastAsia"/>
          <w:sz w:val="22"/>
          <w:szCs w:val="20"/>
        </w:rPr>
        <w:t xml:space="preserve"> for </w:t>
      </w:r>
      <w:r w:rsidR="002C48EB">
        <w:rPr>
          <w:rFonts w:eastAsiaTheme="minorEastAsia"/>
          <w:sz w:val="22"/>
          <w:szCs w:val="20"/>
        </w:rPr>
        <w:t>SPS</w:t>
      </w:r>
    </w:p>
    <w:p w14:paraId="5737230A" w14:textId="6A08A7C8" w:rsidR="00BB46A5" w:rsidRDefault="00FC2640" w:rsidP="00DA5CAF">
      <w:pPr>
        <w:pStyle w:val="a0"/>
        <w:spacing w:beforeLines="50" w:before="120" w:afterLines="50"/>
        <w:rPr>
          <w:rFonts w:eastAsiaTheme="minorEastAsia"/>
          <w:szCs w:val="20"/>
          <w:lang w:eastAsia="zh-CN"/>
        </w:rPr>
      </w:pPr>
      <w:r w:rsidRPr="00FC2640">
        <w:rPr>
          <w:rFonts w:eastAsiaTheme="minorEastAsia" w:hint="eastAsia"/>
          <w:lang w:eastAsia="zh-CN"/>
        </w:rPr>
        <w:t>R</w:t>
      </w:r>
      <w:r w:rsidRPr="00FC2640">
        <w:rPr>
          <w:rFonts w:eastAsiaTheme="minorEastAsia"/>
          <w:lang w:eastAsia="zh-CN"/>
        </w:rPr>
        <w:t xml:space="preserve">AN1 </w:t>
      </w:r>
      <w:r>
        <w:rPr>
          <w:rFonts w:eastAsiaTheme="minorEastAsia"/>
          <w:lang w:eastAsia="zh-CN"/>
        </w:rPr>
        <w:t xml:space="preserve">was agreed to </w:t>
      </w:r>
      <w:r w:rsidR="00D650F6">
        <w:rPr>
          <w:rFonts w:eastAsiaTheme="minorEastAsia"/>
          <w:lang w:eastAsia="zh-CN"/>
        </w:rPr>
        <w:t>configure HARQ-ACK feedback option per G-CS-RNTI, which means multicast PDSCH SPS also support ACK/NACK and NACK-only based feedback.</w:t>
      </w:r>
      <w:r w:rsidR="00AC57FB">
        <w:rPr>
          <w:rFonts w:eastAsiaTheme="minorEastAsia"/>
          <w:lang w:eastAsia="zh-CN"/>
        </w:rPr>
        <w:t xml:space="preserve"> </w:t>
      </w:r>
      <w:r w:rsidR="00AC57FB">
        <w:rPr>
          <w:rFonts w:eastAsiaTheme="minorEastAsia"/>
          <w:szCs w:val="20"/>
          <w:lang w:eastAsia="zh-CN"/>
        </w:rPr>
        <w:t>In TS 38.213 (v17.2.0),</w:t>
      </w:r>
      <w:r w:rsidR="00DA5CAF">
        <w:rPr>
          <w:rFonts w:eastAsiaTheme="minorEastAsia"/>
          <w:szCs w:val="20"/>
          <w:lang w:eastAsia="zh-CN"/>
        </w:rPr>
        <w:t xml:space="preserve"> </w:t>
      </w:r>
      <w:proofErr w:type="spellStart"/>
      <w:r w:rsidR="00DA5CAF" w:rsidRPr="00DA5CAF">
        <w:rPr>
          <w:i/>
          <w:iCs/>
          <w:lang w:eastAsia="zh-CN"/>
        </w:rPr>
        <w:t>sps</w:t>
      </w:r>
      <w:proofErr w:type="spellEnd"/>
      <w:r w:rsidR="00DA5CAF" w:rsidRPr="00DA5CAF">
        <w:rPr>
          <w:i/>
          <w:iCs/>
          <w:lang w:eastAsia="zh-CN"/>
        </w:rPr>
        <w:t>-HARQ-Feedback-Option-Multicast</w:t>
      </w:r>
      <w:r w:rsidR="00AC57FB">
        <w:rPr>
          <w:rFonts w:eastAsiaTheme="minorEastAsia"/>
          <w:szCs w:val="20"/>
          <w:lang w:eastAsia="zh-CN"/>
        </w:rPr>
        <w:t xml:space="preserve"> </w:t>
      </w:r>
      <w:r w:rsidR="00DA5CAF">
        <w:rPr>
          <w:rFonts w:eastAsiaTheme="minorEastAsia"/>
          <w:szCs w:val="20"/>
          <w:lang w:eastAsia="zh-CN"/>
        </w:rPr>
        <w:t xml:space="preserve">is </w:t>
      </w:r>
      <w:r w:rsidR="00DA5CAF">
        <w:rPr>
          <w:rFonts w:eastAsiaTheme="minorEastAsia"/>
          <w:szCs w:val="20"/>
          <w:lang w:eastAsia="zh-CN"/>
        </w:rPr>
        <w:lastRenderedPageBreak/>
        <w:t xml:space="preserve">used </w:t>
      </w:r>
      <w:r w:rsidR="00AC57FB">
        <w:rPr>
          <w:rFonts w:eastAsiaTheme="minorEastAsia"/>
          <w:szCs w:val="20"/>
          <w:lang w:eastAsia="zh-CN"/>
        </w:rPr>
        <w:t>to configured HARQ-ACK feedback option for PDSCH SPS</w:t>
      </w:r>
      <w:r w:rsidR="00E014C8">
        <w:rPr>
          <w:rFonts w:eastAsiaTheme="minorEastAsia"/>
          <w:szCs w:val="20"/>
          <w:lang w:eastAsia="zh-CN"/>
        </w:rPr>
        <w:t xml:space="preserve">, which is a different IE from that of dynamic by </w:t>
      </w:r>
      <w:proofErr w:type="spellStart"/>
      <w:r w:rsidR="00E014C8" w:rsidRPr="00B06CC2">
        <w:rPr>
          <w:i/>
          <w:iCs/>
        </w:rPr>
        <w:t>harq</w:t>
      </w:r>
      <w:proofErr w:type="spellEnd"/>
      <w:r w:rsidR="00E014C8" w:rsidRPr="00B06CC2">
        <w:rPr>
          <w:i/>
          <w:iCs/>
        </w:rPr>
        <w:t>-Feedback-Option-Multicast</w:t>
      </w:r>
      <w:r w:rsidR="00E014C8">
        <w:rPr>
          <w:rFonts w:eastAsiaTheme="minorEastAsia"/>
          <w:szCs w:val="20"/>
          <w:lang w:eastAsia="zh-CN"/>
        </w:rPr>
        <w:t xml:space="preserve">. </w:t>
      </w:r>
    </w:p>
    <w:tbl>
      <w:tblPr>
        <w:tblStyle w:val="aa"/>
        <w:tblW w:w="0" w:type="auto"/>
        <w:tblLook w:val="04A0" w:firstRow="1" w:lastRow="0" w:firstColumn="1" w:lastColumn="0" w:noHBand="0" w:noVBand="1"/>
      </w:tblPr>
      <w:tblGrid>
        <w:gridCol w:w="9736"/>
      </w:tblGrid>
      <w:tr w:rsidR="00346490" w14:paraId="7D6C20B7" w14:textId="77777777" w:rsidTr="00346490">
        <w:tc>
          <w:tcPr>
            <w:tcW w:w="9736" w:type="dxa"/>
          </w:tcPr>
          <w:p w14:paraId="0ECA2EA5" w14:textId="71F8251E" w:rsidR="00346490" w:rsidRDefault="00346490" w:rsidP="00346490">
            <w:pPr>
              <w:pStyle w:val="a0"/>
              <w:spacing w:after="0"/>
              <w:rPr>
                <w:rFonts w:eastAsiaTheme="minorEastAsia"/>
                <w:lang w:eastAsia="zh-CN"/>
              </w:rPr>
            </w:pPr>
            <w:r w:rsidRPr="00B06CC2">
              <w:t xml:space="preserve">A UE can be configured by </w:t>
            </w:r>
            <w:proofErr w:type="spellStart"/>
            <w:r w:rsidRPr="00B06CC2">
              <w:rPr>
                <w:i/>
                <w:iCs/>
              </w:rPr>
              <w:t>harq</w:t>
            </w:r>
            <w:proofErr w:type="spellEnd"/>
            <w:r w:rsidRPr="00B06CC2">
              <w:rPr>
                <w:i/>
                <w:iCs/>
              </w:rPr>
              <w:t>-Feedback-Option-Multicast</w:t>
            </w:r>
            <w:r w:rsidRPr="00B06CC2">
              <w:t xml:space="preserve"> for a G-RNTI</w:t>
            </w:r>
            <w:r>
              <w:t>,</w:t>
            </w:r>
            <w:r w:rsidRPr="00B06CC2">
              <w:t xml:space="preserve"> or </w:t>
            </w:r>
            <w:r w:rsidRPr="0088027F">
              <w:rPr>
                <w:lang w:eastAsia="ja-JP"/>
              </w:rPr>
              <w:t xml:space="preserve">by </w:t>
            </w:r>
            <w:proofErr w:type="spellStart"/>
            <w:r w:rsidRPr="0037743E">
              <w:rPr>
                <w:i/>
                <w:iCs/>
                <w:lang w:eastAsia="zh-CN"/>
              </w:rPr>
              <w:t>sps</w:t>
            </w:r>
            <w:proofErr w:type="spellEnd"/>
            <w:r w:rsidRPr="0037743E">
              <w:rPr>
                <w:i/>
                <w:iCs/>
                <w:lang w:eastAsia="zh-CN"/>
              </w:rPr>
              <w:t>-HARQ-Feedback-Option-Multicast</w:t>
            </w:r>
            <w:r w:rsidRPr="0088027F">
              <w:rPr>
                <w:i/>
                <w:iCs/>
                <w:lang w:eastAsia="zh-CN"/>
              </w:rPr>
              <w:t xml:space="preserve"> </w:t>
            </w:r>
            <w:r w:rsidRPr="00B06CC2">
              <w:t>for a G-CS-RNTI</w:t>
            </w:r>
            <w:r>
              <w:t>,</w:t>
            </w:r>
            <w:r w:rsidRPr="00B06CC2">
              <w:t xml:space="preserve"> to provide HARQ-ACK information for a transport block reception associated with the G-RNTI or with the G-CS-RNTI, respectively, according to the first HARQ-ACK reporting mode or according to the second HARQ-ACK reporting mode.</w:t>
            </w:r>
          </w:p>
        </w:tc>
      </w:tr>
    </w:tbl>
    <w:p w14:paraId="628FF3DF" w14:textId="4B7146C3" w:rsidR="00AC57FB" w:rsidRPr="00FC2640" w:rsidRDefault="00F649E6" w:rsidP="00CC5ED1">
      <w:pPr>
        <w:pStyle w:val="a0"/>
        <w:spacing w:beforeLines="50" w:before="120" w:afterLines="50"/>
        <w:rPr>
          <w:rFonts w:eastAsiaTheme="minorEastAsia"/>
          <w:lang w:eastAsia="zh-CN"/>
        </w:rPr>
      </w:pPr>
      <w:r>
        <w:rPr>
          <w:rFonts w:eastAsiaTheme="minorEastAsia" w:hint="eastAsia"/>
          <w:lang w:eastAsia="zh-CN"/>
        </w:rPr>
        <w:t>H</w:t>
      </w:r>
      <w:r>
        <w:rPr>
          <w:rFonts w:eastAsiaTheme="minorEastAsia"/>
          <w:lang w:eastAsia="zh-CN"/>
        </w:rPr>
        <w:t xml:space="preserve">owever, in </w:t>
      </w:r>
      <w:r>
        <w:rPr>
          <w:rFonts w:eastAsiaTheme="minorEastAsia"/>
          <w:szCs w:val="20"/>
          <w:lang w:eastAsia="zh-CN"/>
        </w:rPr>
        <w:t>TS 38.331 (v17.1.0), only one IE</w:t>
      </w:r>
      <w:r w:rsidRPr="00F649E6">
        <w:rPr>
          <w:i/>
          <w:iCs/>
        </w:rPr>
        <w:t xml:space="preserve"> </w:t>
      </w:r>
      <w:proofErr w:type="spellStart"/>
      <w:r w:rsidRPr="00B06CC2">
        <w:rPr>
          <w:i/>
          <w:iCs/>
        </w:rPr>
        <w:t>harq</w:t>
      </w:r>
      <w:proofErr w:type="spellEnd"/>
      <w:r w:rsidRPr="00B06CC2">
        <w:rPr>
          <w:i/>
          <w:iCs/>
        </w:rPr>
        <w:t>-Feedback-Option-Multicast</w:t>
      </w:r>
      <w:r>
        <w:rPr>
          <w:rFonts w:eastAsiaTheme="minorEastAsia"/>
          <w:szCs w:val="20"/>
          <w:lang w:eastAsia="zh-CN"/>
        </w:rPr>
        <w:t xml:space="preserve"> is used </w:t>
      </w:r>
      <w:r w:rsidR="00691B7C">
        <w:rPr>
          <w:rFonts w:eastAsiaTheme="minorEastAsia"/>
          <w:szCs w:val="20"/>
          <w:lang w:eastAsia="zh-CN"/>
        </w:rPr>
        <w:t>to indicate the feedback option for dynamically scheduling of PDSCH or SPS PDSCH, while there is not capture a</w:t>
      </w:r>
      <w:r w:rsidR="00A5146C">
        <w:rPr>
          <w:rFonts w:eastAsiaTheme="minorEastAsia"/>
          <w:szCs w:val="20"/>
          <w:lang w:eastAsia="zh-CN"/>
        </w:rPr>
        <w:t>n</w:t>
      </w:r>
      <w:r w:rsidR="00691B7C">
        <w:rPr>
          <w:rFonts w:eastAsiaTheme="minorEastAsia"/>
          <w:szCs w:val="20"/>
          <w:lang w:eastAsia="zh-CN"/>
        </w:rPr>
        <w:t xml:space="preserve"> IE called “</w:t>
      </w:r>
      <w:proofErr w:type="spellStart"/>
      <w:r w:rsidR="00691B7C" w:rsidRPr="00691B7C">
        <w:rPr>
          <w:i/>
          <w:iCs/>
          <w:lang w:eastAsia="zh-CN"/>
        </w:rPr>
        <w:t>sps</w:t>
      </w:r>
      <w:proofErr w:type="spellEnd"/>
      <w:r w:rsidR="00691B7C" w:rsidRPr="00691B7C">
        <w:rPr>
          <w:i/>
          <w:iCs/>
          <w:lang w:eastAsia="zh-CN"/>
        </w:rPr>
        <w:t>-HARQ-Feedback-Option-Multicast</w:t>
      </w:r>
      <w:r w:rsidR="00691B7C">
        <w:rPr>
          <w:rFonts w:eastAsiaTheme="minorEastAsia"/>
          <w:szCs w:val="20"/>
          <w:lang w:eastAsia="zh-CN"/>
        </w:rPr>
        <w:t>”.</w:t>
      </w:r>
      <w:r w:rsidR="006F0B32">
        <w:rPr>
          <w:rFonts w:eastAsiaTheme="minorEastAsia"/>
          <w:szCs w:val="20"/>
          <w:lang w:eastAsia="zh-CN"/>
        </w:rPr>
        <w:t xml:space="preserve"> One possible correction </w:t>
      </w:r>
      <w:r w:rsidR="00FA0533">
        <w:rPr>
          <w:rFonts w:eastAsiaTheme="minorEastAsia"/>
          <w:szCs w:val="20"/>
          <w:lang w:eastAsia="zh-CN"/>
        </w:rPr>
        <w:t xml:space="preserve">is to add a new IE </w:t>
      </w:r>
      <w:proofErr w:type="spellStart"/>
      <w:r w:rsidR="00FA0533" w:rsidRPr="00FA0533">
        <w:rPr>
          <w:i/>
          <w:iCs/>
          <w:lang w:eastAsia="zh-CN"/>
        </w:rPr>
        <w:t>sps</w:t>
      </w:r>
      <w:proofErr w:type="spellEnd"/>
      <w:r w:rsidR="00FA0533" w:rsidRPr="00FA0533">
        <w:rPr>
          <w:i/>
          <w:iCs/>
          <w:lang w:eastAsia="zh-CN"/>
        </w:rPr>
        <w:t>-HARQ-Feedback-Option-Multicast</w:t>
      </w:r>
      <w:r w:rsidR="00FA0533">
        <w:rPr>
          <w:rFonts w:eastAsiaTheme="minorEastAsia"/>
          <w:szCs w:val="20"/>
          <w:lang w:eastAsia="zh-CN"/>
        </w:rPr>
        <w:t xml:space="preserve"> to TS 38.331</w:t>
      </w:r>
      <w:r w:rsidR="001D040E">
        <w:rPr>
          <w:rFonts w:eastAsiaTheme="minorEastAsia"/>
          <w:szCs w:val="20"/>
          <w:lang w:eastAsia="zh-CN"/>
        </w:rPr>
        <w:t xml:space="preserve"> (v17.</w:t>
      </w:r>
      <w:r w:rsidR="001D040E">
        <w:rPr>
          <w:rFonts w:eastAsiaTheme="minorEastAsia"/>
          <w:szCs w:val="20"/>
          <w:lang w:eastAsia="zh-CN"/>
        </w:rPr>
        <w:t>1</w:t>
      </w:r>
      <w:r w:rsidR="001D040E">
        <w:rPr>
          <w:rFonts w:eastAsiaTheme="minorEastAsia"/>
          <w:szCs w:val="20"/>
          <w:lang w:eastAsia="zh-CN"/>
        </w:rPr>
        <w:t>.0)</w:t>
      </w:r>
      <w:r w:rsidR="008A49DE">
        <w:rPr>
          <w:rFonts w:eastAsiaTheme="minorEastAsia"/>
          <w:szCs w:val="20"/>
          <w:lang w:eastAsia="zh-CN"/>
        </w:rPr>
        <w:t xml:space="preserve">, and use two different IEs to configure feedback options for dynamic scheduling and SPS, respectively. However, </w:t>
      </w:r>
      <w:r w:rsidR="00DB509D">
        <w:rPr>
          <w:rFonts w:eastAsiaTheme="minorEastAsia"/>
          <w:szCs w:val="20"/>
          <w:lang w:eastAsia="zh-CN"/>
        </w:rPr>
        <w:t>it needs to change RAN2’s specification and a LS.</w:t>
      </w:r>
      <w:r w:rsidR="00EB4E52">
        <w:rPr>
          <w:rFonts w:eastAsiaTheme="minorEastAsia"/>
          <w:szCs w:val="20"/>
          <w:lang w:eastAsia="zh-CN"/>
        </w:rPr>
        <w:t xml:space="preserve"> The other way to resolve this problem is to delete the IE </w:t>
      </w:r>
      <w:proofErr w:type="spellStart"/>
      <w:r w:rsidR="00EB4E52" w:rsidRPr="00FA0533">
        <w:rPr>
          <w:i/>
          <w:iCs/>
          <w:lang w:eastAsia="zh-CN"/>
        </w:rPr>
        <w:t>sps</w:t>
      </w:r>
      <w:proofErr w:type="spellEnd"/>
      <w:r w:rsidR="00EB4E52" w:rsidRPr="00FA0533">
        <w:rPr>
          <w:i/>
          <w:iCs/>
          <w:lang w:eastAsia="zh-CN"/>
        </w:rPr>
        <w:t>-HARQ-Feedback-Option-Multicast</w:t>
      </w:r>
      <w:r w:rsidR="00EB4E52">
        <w:rPr>
          <w:rFonts w:eastAsiaTheme="minorEastAsia"/>
          <w:szCs w:val="20"/>
          <w:lang w:eastAsia="zh-CN"/>
        </w:rPr>
        <w:t xml:space="preserve"> from TS 38.213</w:t>
      </w:r>
      <w:r w:rsidR="001D040E">
        <w:rPr>
          <w:rFonts w:eastAsiaTheme="minorEastAsia"/>
          <w:szCs w:val="20"/>
          <w:lang w:eastAsia="zh-CN"/>
        </w:rPr>
        <w:t xml:space="preserve"> (v17.2.0)</w:t>
      </w:r>
      <w:r w:rsidR="00EB4E52">
        <w:rPr>
          <w:rFonts w:eastAsiaTheme="minorEastAsia"/>
          <w:szCs w:val="20"/>
          <w:lang w:eastAsia="zh-CN"/>
        </w:rPr>
        <w:t>.</w:t>
      </w:r>
      <w:r w:rsidR="002D4683">
        <w:rPr>
          <w:rFonts w:eastAsiaTheme="minorEastAsia"/>
          <w:szCs w:val="20"/>
          <w:lang w:eastAsia="zh-CN"/>
        </w:rPr>
        <w:t xml:space="preserve"> It is feasible that one IE </w:t>
      </w:r>
      <w:proofErr w:type="spellStart"/>
      <w:r w:rsidR="002D4683" w:rsidRPr="00B06CC2">
        <w:rPr>
          <w:i/>
          <w:iCs/>
        </w:rPr>
        <w:t>harq</w:t>
      </w:r>
      <w:proofErr w:type="spellEnd"/>
      <w:r w:rsidR="002D4683" w:rsidRPr="00B06CC2">
        <w:rPr>
          <w:i/>
          <w:iCs/>
        </w:rPr>
        <w:t>-Feedback-Option-Multicast</w:t>
      </w:r>
      <w:r w:rsidR="002D4683">
        <w:rPr>
          <w:rFonts w:eastAsiaTheme="minorEastAsia"/>
          <w:szCs w:val="20"/>
          <w:lang w:eastAsia="zh-CN"/>
        </w:rPr>
        <w:t xml:space="preserve"> is used to configure the feedback option per G-RNTI or </w:t>
      </w:r>
      <w:r w:rsidR="007850AA">
        <w:rPr>
          <w:rFonts w:eastAsiaTheme="minorEastAsia"/>
          <w:szCs w:val="20"/>
          <w:lang w:eastAsia="zh-CN"/>
        </w:rPr>
        <w:t xml:space="preserve">per </w:t>
      </w:r>
      <w:r w:rsidR="002D4683">
        <w:rPr>
          <w:rFonts w:eastAsiaTheme="minorEastAsia"/>
          <w:szCs w:val="20"/>
          <w:lang w:eastAsia="zh-CN"/>
        </w:rPr>
        <w:t>G-CS-RNTI</w:t>
      </w:r>
      <w:r w:rsidR="00DA77E9">
        <w:rPr>
          <w:rFonts w:eastAsiaTheme="minorEastAsia"/>
          <w:szCs w:val="20"/>
          <w:lang w:eastAsia="zh-CN"/>
        </w:rPr>
        <w:t>, which can also easily differentiate dynamic scheduling from SPS.</w:t>
      </w:r>
    </w:p>
    <w:p w14:paraId="74548FFE" w14:textId="5EE51B48" w:rsidR="00FC2640" w:rsidRPr="00437E0C" w:rsidRDefault="00437E0C" w:rsidP="00C81293">
      <w:pPr>
        <w:pStyle w:val="a0"/>
        <w:spacing w:beforeLines="50" w:before="120" w:after="0"/>
        <w:rPr>
          <w:rFonts w:eastAsiaTheme="minorEastAsia"/>
          <w:b/>
          <w:sz w:val="22"/>
          <w:lang w:eastAsia="zh-CN"/>
        </w:rPr>
      </w:pPr>
      <w:r w:rsidRPr="00C81293">
        <w:rPr>
          <w:szCs w:val="16"/>
          <w:highlight w:val="lightGray"/>
        </w:rPr>
        <w:t xml:space="preserve">harq-FeedbackOptionMulticast-r17    </w:t>
      </w:r>
      <w:r w:rsidR="00097D9B">
        <w:rPr>
          <w:szCs w:val="16"/>
          <w:highlight w:val="lightGray"/>
        </w:rPr>
        <w:t xml:space="preserve"> </w:t>
      </w:r>
      <w:r w:rsidRPr="00C81293">
        <w:rPr>
          <w:color w:val="993265"/>
          <w:szCs w:val="16"/>
          <w:highlight w:val="lightGray"/>
        </w:rPr>
        <w:t xml:space="preserve">ENUMERATED </w:t>
      </w:r>
      <w:r w:rsidRPr="00C81293">
        <w:rPr>
          <w:szCs w:val="16"/>
          <w:highlight w:val="lightGray"/>
        </w:rPr>
        <w:t>{ack-</w:t>
      </w:r>
      <w:proofErr w:type="spellStart"/>
      <w:r w:rsidRPr="00C81293">
        <w:rPr>
          <w:szCs w:val="16"/>
          <w:highlight w:val="lightGray"/>
        </w:rPr>
        <w:t>nack</w:t>
      </w:r>
      <w:proofErr w:type="spellEnd"/>
      <w:r w:rsidRPr="00C81293">
        <w:rPr>
          <w:szCs w:val="16"/>
          <w:highlight w:val="lightGray"/>
        </w:rPr>
        <w:t xml:space="preserve">, </w:t>
      </w:r>
      <w:proofErr w:type="spellStart"/>
      <w:r w:rsidRPr="00C81293">
        <w:rPr>
          <w:szCs w:val="16"/>
          <w:highlight w:val="lightGray"/>
        </w:rPr>
        <w:t>nack</w:t>
      </w:r>
      <w:proofErr w:type="spellEnd"/>
      <w:r w:rsidRPr="00C81293">
        <w:rPr>
          <w:szCs w:val="16"/>
          <w:highlight w:val="lightGray"/>
        </w:rPr>
        <w:t>-</w:t>
      </w:r>
      <w:proofErr w:type="gramStart"/>
      <w:r w:rsidRPr="00C81293">
        <w:rPr>
          <w:szCs w:val="16"/>
          <w:highlight w:val="lightGray"/>
        </w:rPr>
        <w:t xml:space="preserve">only}   </w:t>
      </w:r>
      <w:proofErr w:type="gramEnd"/>
      <w:r w:rsidRPr="00C81293">
        <w:rPr>
          <w:szCs w:val="16"/>
          <w:highlight w:val="lightGray"/>
        </w:rPr>
        <w:t xml:space="preserve"> </w:t>
      </w:r>
      <w:r w:rsidR="00097D9B">
        <w:rPr>
          <w:szCs w:val="16"/>
          <w:highlight w:val="lightGray"/>
        </w:rPr>
        <w:t xml:space="preserve"> </w:t>
      </w:r>
      <w:r w:rsidRPr="00C81293">
        <w:rPr>
          <w:color w:val="993265"/>
          <w:szCs w:val="16"/>
          <w:highlight w:val="lightGray"/>
        </w:rPr>
        <w:t>OPTIONAL</w:t>
      </w:r>
      <w:r w:rsidRPr="00C81293">
        <w:rPr>
          <w:szCs w:val="16"/>
          <w:highlight w:val="lightGray"/>
        </w:rPr>
        <w:t xml:space="preserve">, </w:t>
      </w:r>
      <w:r w:rsidRPr="00C81293">
        <w:rPr>
          <w:color w:val="808080"/>
          <w:szCs w:val="16"/>
          <w:highlight w:val="lightGray"/>
        </w:rPr>
        <w:t xml:space="preserve">-- Cond </w:t>
      </w:r>
      <w:proofErr w:type="spellStart"/>
      <w:r w:rsidRPr="00C81293">
        <w:rPr>
          <w:color w:val="808080"/>
          <w:szCs w:val="16"/>
          <w:highlight w:val="lightGray"/>
        </w:rPr>
        <w:t>HARQFeedback</w:t>
      </w:r>
      <w:proofErr w:type="spellEnd"/>
    </w:p>
    <w:tbl>
      <w:tblPr>
        <w:tblStyle w:val="aa"/>
        <w:tblW w:w="0" w:type="auto"/>
        <w:tblLook w:val="04A0" w:firstRow="1" w:lastRow="0" w:firstColumn="1" w:lastColumn="0" w:noHBand="0" w:noVBand="1"/>
      </w:tblPr>
      <w:tblGrid>
        <w:gridCol w:w="9736"/>
      </w:tblGrid>
      <w:tr w:rsidR="00DE7B0F" w14:paraId="0AE5AD7D" w14:textId="77777777" w:rsidTr="00DE7B0F">
        <w:tc>
          <w:tcPr>
            <w:tcW w:w="9736" w:type="dxa"/>
          </w:tcPr>
          <w:p w14:paraId="173F1E00" w14:textId="77777777" w:rsidR="00DE7B0F" w:rsidRPr="00DE7B0F" w:rsidRDefault="00DE7B0F" w:rsidP="00DE7B0F">
            <w:pPr>
              <w:pStyle w:val="Default"/>
              <w:jc w:val="both"/>
              <w:rPr>
                <w:sz w:val="20"/>
                <w:szCs w:val="18"/>
              </w:rPr>
            </w:pPr>
            <w:proofErr w:type="spellStart"/>
            <w:r w:rsidRPr="00DE7B0F">
              <w:rPr>
                <w:b/>
                <w:bCs/>
                <w:i/>
                <w:iCs/>
                <w:sz w:val="20"/>
                <w:szCs w:val="18"/>
              </w:rPr>
              <w:t>harq-FeedbackOptionMulticast</w:t>
            </w:r>
            <w:proofErr w:type="spellEnd"/>
            <w:r w:rsidRPr="00DE7B0F">
              <w:rPr>
                <w:b/>
                <w:bCs/>
                <w:i/>
                <w:iCs/>
                <w:sz w:val="20"/>
                <w:szCs w:val="18"/>
              </w:rPr>
              <w:t xml:space="preserve"> </w:t>
            </w:r>
          </w:p>
          <w:p w14:paraId="79CB64C4" w14:textId="0FF3CD1D" w:rsidR="00DE7B0F" w:rsidRDefault="00DE7B0F" w:rsidP="00DE7B0F">
            <w:pPr>
              <w:pStyle w:val="a0"/>
              <w:spacing w:after="0"/>
              <w:rPr>
                <w:rFonts w:eastAsiaTheme="minorEastAsia"/>
                <w:b/>
                <w:lang w:eastAsia="zh-CN"/>
              </w:rPr>
            </w:pPr>
            <w:r w:rsidRPr="00DE7B0F">
              <w:rPr>
                <w:szCs w:val="18"/>
              </w:rPr>
              <w:t xml:space="preserve">Indicates the feedback mode for MBS multicast dynamically scheduled PDSCH or SPS PDSCH. </w:t>
            </w:r>
          </w:p>
        </w:tc>
      </w:tr>
    </w:tbl>
    <w:p w14:paraId="17D78197" w14:textId="54127806" w:rsidR="00116B33" w:rsidRDefault="00116B33" w:rsidP="00116B33">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Adopt the following TP</w:t>
      </w:r>
      <w:r w:rsidR="00331936">
        <w:rPr>
          <w:rFonts w:eastAsiaTheme="minorEastAsia"/>
          <w:b/>
          <w:i/>
          <w:szCs w:val="20"/>
          <w:lang w:eastAsia="zh-CN"/>
        </w:rPr>
        <w:t>#3</w:t>
      </w:r>
      <w:r>
        <w:rPr>
          <w:rFonts w:eastAsiaTheme="minorEastAsia"/>
          <w:b/>
          <w:i/>
          <w:szCs w:val="20"/>
          <w:lang w:eastAsia="zh-CN"/>
        </w:rPr>
        <w:t xml:space="preserve"> to TS 38.213.</w:t>
      </w:r>
    </w:p>
    <w:tbl>
      <w:tblPr>
        <w:tblStyle w:val="aa"/>
        <w:tblW w:w="0" w:type="auto"/>
        <w:tblLook w:val="04A0" w:firstRow="1" w:lastRow="0" w:firstColumn="1" w:lastColumn="0" w:noHBand="0" w:noVBand="1"/>
      </w:tblPr>
      <w:tblGrid>
        <w:gridCol w:w="9736"/>
      </w:tblGrid>
      <w:tr w:rsidR="00116B33" w14:paraId="3E458A0C" w14:textId="77777777" w:rsidTr="00116B33">
        <w:tc>
          <w:tcPr>
            <w:tcW w:w="9736" w:type="dxa"/>
          </w:tcPr>
          <w:p w14:paraId="3ED3981D" w14:textId="77777777" w:rsidR="00116B33" w:rsidRPr="00004CF8" w:rsidRDefault="00116B33" w:rsidP="00116B33">
            <w:pPr>
              <w:snapToGrid w:val="0"/>
              <w:spacing w:after="120"/>
              <w:jc w:val="center"/>
              <w:rPr>
                <w:rFonts w:eastAsia="宋体"/>
                <w:szCs w:val="22"/>
                <w:lang w:eastAsia="zh-CN"/>
              </w:rPr>
            </w:pPr>
            <w:r w:rsidRPr="00004CF8">
              <w:rPr>
                <w:rFonts w:eastAsia="宋体"/>
                <w:color w:val="FF0000"/>
                <w:szCs w:val="22"/>
                <w:lang w:eastAsia="zh-CN"/>
              </w:rPr>
              <w:t>--------------------------------------T</w:t>
            </w:r>
            <w:r w:rsidRPr="00DD609A">
              <w:rPr>
                <w:rFonts w:eastAsia="宋体"/>
                <w:color w:val="FF0000"/>
                <w:szCs w:val="22"/>
                <w:lang w:eastAsia="zh-CN"/>
              </w:rPr>
              <w:t>P</w:t>
            </w:r>
            <w:r w:rsidRPr="00004CF8">
              <w:rPr>
                <w:rFonts w:eastAsia="宋体"/>
                <w:color w:val="FF0000"/>
                <w:szCs w:val="22"/>
                <w:lang w:eastAsia="zh-CN"/>
              </w:rPr>
              <w:t xml:space="preserve"> to TS38.21</w:t>
            </w:r>
            <w:r>
              <w:rPr>
                <w:rFonts w:eastAsia="宋体"/>
                <w:color w:val="FF0000"/>
                <w:szCs w:val="22"/>
                <w:lang w:eastAsia="zh-CN"/>
              </w:rPr>
              <w:t>3</w:t>
            </w:r>
            <w:r w:rsidRPr="00004CF8">
              <w:rPr>
                <w:rFonts w:eastAsia="宋体"/>
                <w:color w:val="FF0000"/>
                <w:szCs w:val="22"/>
                <w:lang w:eastAsia="zh-CN"/>
              </w:rPr>
              <w:t xml:space="preserve"> v17.</w:t>
            </w:r>
            <w:r w:rsidRPr="00DD609A">
              <w:rPr>
                <w:rFonts w:eastAsia="宋体"/>
                <w:color w:val="FF0000"/>
                <w:szCs w:val="22"/>
                <w:lang w:eastAsia="zh-CN"/>
              </w:rPr>
              <w:t>2</w:t>
            </w:r>
            <w:r w:rsidRPr="00004CF8">
              <w:rPr>
                <w:rFonts w:eastAsia="宋体"/>
                <w:color w:val="FF0000"/>
                <w:szCs w:val="22"/>
                <w:lang w:eastAsia="zh-CN"/>
              </w:rPr>
              <w:t>.0 Starts------------------------------------------</w:t>
            </w:r>
          </w:p>
          <w:p w14:paraId="567F5817" w14:textId="77777777" w:rsidR="00116B33" w:rsidRPr="00FE04FB" w:rsidRDefault="00116B33" w:rsidP="00116B33">
            <w:pPr>
              <w:pStyle w:val="1"/>
              <w:numPr>
                <w:ilvl w:val="0"/>
                <w:numId w:val="0"/>
              </w:numPr>
              <w:spacing w:before="120"/>
              <w:jc w:val="both"/>
              <w:rPr>
                <w:rFonts w:cs="Times New Roman"/>
                <w:bCs w:val="0"/>
                <w:kern w:val="0"/>
                <w:sz w:val="20"/>
                <w:szCs w:val="20"/>
                <w:lang w:val="en-GB" w:eastAsia="en-US"/>
              </w:rPr>
            </w:pPr>
            <w:r w:rsidRPr="00FE04FB">
              <w:rPr>
                <w:rFonts w:cs="Times New Roman"/>
                <w:bCs w:val="0"/>
                <w:kern w:val="0"/>
                <w:sz w:val="20"/>
                <w:szCs w:val="20"/>
                <w:lang w:val="en-GB" w:eastAsia="en-US"/>
              </w:rPr>
              <w:t>18</w:t>
            </w:r>
            <w:r w:rsidRPr="00FE04FB">
              <w:rPr>
                <w:rFonts w:cs="Times New Roman" w:hint="eastAsia"/>
                <w:bCs w:val="0"/>
                <w:kern w:val="0"/>
                <w:sz w:val="20"/>
                <w:szCs w:val="20"/>
                <w:lang w:val="en-GB" w:eastAsia="en-US"/>
              </w:rPr>
              <w:tab/>
            </w:r>
            <w:r w:rsidRPr="00FE04FB">
              <w:rPr>
                <w:rFonts w:cs="Times New Roman"/>
                <w:bCs w:val="0"/>
                <w:kern w:val="0"/>
                <w:sz w:val="20"/>
                <w:szCs w:val="20"/>
                <w:lang w:val="en-GB" w:eastAsia="en-US"/>
              </w:rPr>
              <w:t>Multicast Broadcast Services</w:t>
            </w:r>
          </w:p>
          <w:p w14:paraId="6E63561A" w14:textId="77777777" w:rsidR="00116B33" w:rsidRPr="00DD609A" w:rsidRDefault="00116B33" w:rsidP="00116B33">
            <w:pPr>
              <w:spacing w:after="180"/>
              <w:jc w:val="center"/>
              <w:rPr>
                <w:rFonts w:eastAsia="宋体"/>
                <w:szCs w:val="20"/>
                <w:lang w:val="en-GB"/>
              </w:rPr>
            </w:pPr>
            <w:r w:rsidRPr="00DD609A">
              <w:rPr>
                <w:rFonts w:eastAsia="宋体"/>
                <w:color w:val="FF0000"/>
                <w:szCs w:val="22"/>
                <w:lang w:eastAsia="zh-CN"/>
              </w:rPr>
              <w:t>&lt;Unchanged part is omitted&gt;</w:t>
            </w:r>
          </w:p>
          <w:p w14:paraId="73EB04ED" w14:textId="515356C7" w:rsidR="00116B33" w:rsidRPr="00432D64" w:rsidRDefault="00432D64" w:rsidP="00432D64">
            <w:pPr>
              <w:spacing w:after="180"/>
              <w:rPr>
                <w:rFonts w:eastAsia="宋体"/>
                <w:szCs w:val="20"/>
                <w:lang w:val="en-GB"/>
              </w:rPr>
            </w:pPr>
            <w:r w:rsidRPr="00432D64">
              <w:rPr>
                <w:rFonts w:eastAsia="宋体"/>
                <w:szCs w:val="20"/>
                <w:lang w:val="en-GB"/>
              </w:rPr>
              <w:t xml:space="preserve">A UE can be configured by </w:t>
            </w:r>
            <w:proofErr w:type="spellStart"/>
            <w:r w:rsidRPr="00432D64">
              <w:rPr>
                <w:rFonts w:eastAsia="宋体"/>
                <w:i/>
                <w:iCs/>
                <w:szCs w:val="20"/>
                <w:lang w:val="en-GB"/>
              </w:rPr>
              <w:t>harq</w:t>
            </w:r>
            <w:proofErr w:type="spellEnd"/>
            <w:r w:rsidRPr="00432D64">
              <w:rPr>
                <w:rFonts w:eastAsia="宋体"/>
                <w:i/>
                <w:iCs/>
                <w:szCs w:val="20"/>
                <w:lang w:val="en-GB"/>
              </w:rPr>
              <w:t>-Feedback-Option-Multicast</w:t>
            </w:r>
            <w:r w:rsidRPr="00432D64">
              <w:rPr>
                <w:rFonts w:eastAsia="宋体"/>
                <w:szCs w:val="20"/>
                <w:lang w:val="en-GB"/>
              </w:rPr>
              <w:t xml:space="preserve"> for a G-RNTI, or </w:t>
            </w:r>
            <w:del w:id="7" w:author="MT" w:date="2022-08-11T19:12:00Z">
              <w:r w:rsidRPr="00432D64" w:rsidDel="00CD75CA">
                <w:rPr>
                  <w:rFonts w:eastAsia="宋体"/>
                  <w:szCs w:val="20"/>
                  <w:lang w:val="en-GB" w:eastAsia="ja-JP"/>
                </w:rPr>
                <w:delText xml:space="preserve">by </w:delText>
              </w:r>
              <w:r w:rsidRPr="00432D64" w:rsidDel="00CD75CA">
                <w:rPr>
                  <w:rFonts w:eastAsia="宋体"/>
                  <w:i/>
                  <w:iCs/>
                  <w:szCs w:val="20"/>
                  <w:lang w:val="en-GB" w:eastAsia="zh-CN"/>
                </w:rPr>
                <w:delText xml:space="preserve">sps-HARQ-Feedback-Option-Multicast </w:delText>
              </w:r>
            </w:del>
            <w:r w:rsidRPr="00432D64">
              <w:rPr>
                <w:rFonts w:eastAsia="宋体"/>
                <w:szCs w:val="20"/>
                <w:lang w:val="en-GB"/>
              </w:rPr>
              <w:t>for a G-CS-RNTI, to provide HARQ-ACK information for a transport block reception associated with the G-RNTI or with the G-CS-RNTI, respectively,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1A28DE14" w14:textId="77777777" w:rsidR="00116B33" w:rsidRPr="002E618A" w:rsidRDefault="00116B33" w:rsidP="00116B33">
            <w:pPr>
              <w:spacing w:after="180"/>
              <w:jc w:val="center"/>
              <w:rPr>
                <w:rFonts w:eastAsia="宋体"/>
                <w:szCs w:val="20"/>
                <w:lang w:val="en-GB"/>
              </w:rPr>
            </w:pPr>
            <w:r w:rsidRPr="002E618A">
              <w:rPr>
                <w:rFonts w:eastAsia="宋体"/>
                <w:color w:val="FF0000"/>
                <w:szCs w:val="22"/>
                <w:lang w:eastAsia="zh-CN"/>
              </w:rPr>
              <w:t xml:space="preserve">&lt;Unchanged part </w:t>
            </w:r>
            <w:r>
              <w:rPr>
                <w:rFonts w:eastAsia="宋体"/>
                <w:color w:val="FF0000"/>
                <w:szCs w:val="22"/>
                <w:lang w:eastAsia="zh-CN"/>
              </w:rPr>
              <w:t>is</w:t>
            </w:r>
            <w:r w:rsidRPr="002E618A">
              <w:rPr>
                <w:rFonts w:eastAsia="宋体"/>
                <w:color w:val="FF0000"/>
                <w:szCs w:val="22"/>
                <w:lang w:eastAsia="zh-CN"/>
              </w:rPr>
              <w:t xml:space="preserve"> omitted&gt;</w:t>
            </w:r>
          </w:p>
          <w:p w14:paraId="2777E980" w14:textId="1D817479" w:rsidR="00116B33" w:rsidRDefault="00116B33" w:rsidP="00116B33">
            <w:pPr>
              <w:pStyle w:val="a0"/>
              <w:spacing w:beforeLines="50" w:before="120" w:afterLines="50"/>
              <w:jc w:val="center"/>
              <w:rPr>
                <w:rFonts w:eastAsiaTheme="minorEastAsia"/>
                <w:b/>
                <w:lang w:eastAsia="zh-CN"/>
              </w:rPr>
            </w:pPr>
            <w:r w:rsidRPr="00004CF8">
              <w:rPr>
                <w:rFonts w:eastAsia="宋体"/>
                <w:color w:val="FF0000"/>
                <w:szCs w:val="22"/>
                <w:lang w:eastAsia="zh-CN"/>
              </w:rPr>
              <w:t>--------------------------------------T</w:t>
            </w:r>
            <w:r w:rsidRPr="002E618A">
              <w:rPr>
                <w:rFonts w:eastAsia="宋体"/>
                <w:color w:val="FF0000"/>
                <w:szCs w:val="22"/>
                <w:lang w:eastAsia="zh-CN"/>
              </w:rPr>
              <w:t>P</w:t>
            </w:r>
            <w:r w:rsidRPr="00004CF8">
              <w:rPr>
                <w:rFonts w:eastAsia="宋体"/>
                <w:color w:val="FF0000"/>
                <w:szCs w:val="22"/>
                <w:lang w:eastAsia="zh-CN"/>
              </w:rPr>
              <w:t xml:space="preserve"> to TS38.21</w:t>
            </w:r>
            <w:r>
              <w:rPr>
                <w:rFonts w:eastAsia="宋体"/>
                <w:color w:val="FF0000"/>
                <w:szCs w:val="22"/>
                <w:lang w:eastAsia="zh-CN"/>
              </w:rPr>
              <w:t>3</w:t>
            </w:r>
            <w:r w:rsidRPr="00004CF8">
              <w:rPr>
                <w:rFonts w:eastAsia="宋体"/>
                <w:color w:val="FF0000"/>
                <w:szCs w:val="22"/>
                <w:lang w:eastAsia="zh-CN"/>
              </w:rPr>
              <w:t xml:space="preserve"> v17.</w:t>
            </w:r>
            <w:r w:rsidRPr="002E618A">
              <w:rPr>
                <w:rFonts w:eastAsia="宋体"/>
                <w:color w:val="FF0000"/>
                <w:szCs w:val="22"/>
                <w:lang w:eastAsia="zh-CN"/>
              </w:rPr>
              <w:t>2</w:t>
            </w:r>
            <w:r w:rsidRPr="00004CF8">
              <w:rPr>
                <w:rFonts w:eastAsia="宋体"/>
                <w:color w:val="FF0000"/>
                <w:szCs w:val="22"/>
                <w:lang w:eastAsia="zh-CN"/>
              </w:rPr>
              <w:t xml:space="preserve">.0 </w:t>
            </w:r>
            <w:r w:rsidRPr="002E618A">
              <w:rPr>
                <w:rFonts w:eastAsia="宋体"/>
                <w:color w:val="FF0000"/>
                <w:szCs w:val="22"/>
                <w:lang w:eastAsia="zh-CN"/>
              </w:rPr>
              <w:t>Ends</w:t>
            </w:r>
            <w:r w:rsidRPr="00004CF8">
              <w:rPr>
                <w:rFonts w:eastAsia="宋体"/>
                <w:color w:val="FF0000"/>
                <w:szCs w:val="22"/>
                <w:lang w:eastAsia="zh-CN"/>
              </w:rPr>
              <w:t>------------------------------------------</w:t>
            </w:r>
          </w:p>
        </w:tc>
      </w:tr>
    </w:tbl>
    <w:p w14:paraId="1396F6A1" w14:textId="77777777" w:rsidR="00437E0C" w:rsidRPr="00437E0C" w:rsidRDefault="00437E0C" w:rsidP="00CC5ED1">
      <w:pPr>
        <w:pStyle w:val="a0"/>
        <w:spacing w:beforeLines="50" w:before="120" w:afterLines="50"/>
        <w:rPr>
          <w:rFonts w:eastAsiaTheme="minorEastAsia"/>
          <w:b/>
          <w:lang w:eastAsia="zh-CN"/>
        </w:rPr>
      </w:pPr>
    </w:p>
    <w:p w14:paraId="1DE51A43" w14:textId="15245612" w:rsidR="00035BAA" w:rsidRPr="00CD7D0D" w:rsidRDefault="00720C75" w:rsidP="00035BAA">
      <w:pPr>
        <w:pStyle w:val="20"/>
        <w:numPr>
          <w:ilvl w:val="1"/>
          <w:numId w:val="9"/>
        </w:numPr>
        <w:spacing w:after="120"/>
        <w:rPr>
          <w:rFonts w:eastAsiaTheme="minorEastAsia"/>
          <w:sz w:val="22"/>
          <w:szCs w:val="20"/>
        </w:rPr>
      </w:pPr>
      <w:r>
        <w:rPr>
          <w:rFonts w:eastAsiaTheme="minorEastAsia"/>
          <w:sz w:val="22"/>
          <w:szCs w:val="20"/>
        </w:rPr>
        <w:t>Codebook Type indication</w:t>
      </w:r>
    </w:p>
    <w:tbl>
      <w:tblPr>
        <w:tblStyle w:val="aa"/>
        <w:tblW w:w="0" w:type="auto"/>
        <w:tblLook w:val="04A0" w:firstRow="1" w:lastRow="0" w:firstColumn="1" w:lastColumn="0" w:noHBand="0" w:noVBand="1"/>
      </w:tblPr>
      <w:tblGrid>
        <w:gridCol w:w="9736"/>
      </w:tblGrid>
      <w:tr w:rsidR="00493AA3" w:rsidRPr="00023A4F" w14:paraId="4C29314D" w14:textId="77777777" w:rsidTr="00493AA3">
        <w:tc>
          <w:tcPr>
            <w:tcW w:w="9736" w:type="dxa"/>
          </w:tcPr>
          <w:p w14:paraId="74C455D1" w14:textId="77777777" w:rsidR="00691D15" w:rsidRPr="00023A4F" w:rsidRDefault="00691D15" w:rsidP="00691D15">
            <w:pPr>
              <w:rPr>
                <w:szCs w:val="20"/>
                <w:lang w:eastAsia="x-none"/>
              </w:rPr>
            </w:pPr>
            <w:r w:rsidRPr="00023A4F">
              <w:rPr>
                <w:szCs w:val="20"/>
                <w:highlight w:val="green"/>
                <w:lang w:eastAsia="x-none"/>
              </w:rPr>
              <w:t>Agreement:</w:t>
            </w:r>
          </w:p>
          <w:p w14:paraId="2B1D15FC" w14:textId="77777777" w:rsidR="00691D15" w:rsidRPr="00023A4F" w:rsidRDefault="00691D15" w:rsidP="00691D15">
            <w:pPr>
              <w:rPr>
                <w:szCs w:val="20"/>
                <w:lang w:eastAsia="zh-CN"/>
              </w:rPr>
            </w:pPr>
            <w:r w:rsidRPr="00023A4F">
              <w:rPr>
                <w:rFonts w:hint="eastAsia"/>
                <w:szCs w:val="20"/>
                <w:lang w:eastAsia="zh-CN"/>
              </w:rPr>
              <w:t>F</w:t>
            </w:r>
            <w:r w:rsidRPr="00023A4F">
              <w:rPr>
                <w:szCs w:val="20"/>
                <w:lang w:eastAsia="zh-CN"/>
              </w:rPr>
              <w:t xml:space="preserve">or UE supporting both unicast and multicast, the </w:t>
            </w:r>
            <w:proofErr w:type="spellStart"/>
            <w:r w:rsidRPr="00023A4F">
              <w:rPr>
                <w:i/>
                <w:szCs w:val="20"/>
                <w:lang w:eastAsia="zh-CN"/>
              </w:rPr>
              <w:t>pdsch</w:t>
            </w:r>
            <w:proofErr w:type="spellEnd"/>
            <w:r w:rsidRPr="00023A4F">
              <w:rPr>
                <w:i/>
                <w:szCs w:val="20"/>
                <w:lang w:eastAsia="zh-CN"/>
              </w:rPr>
              <w:t>-HARQ-ACK-Codebook/</w:t>
            </w:r>
            <w:proofErr w:type="spellStart"/>
            <w:r w:rsidRPr="00023A4F">
              <w:rPr>
                <w:i/>
                <w:szCs w:val="20"/>
                <w:lang w:eastAsia="zh-CN"/>
              </w:rPr>
              <w:t>pdsch</w:t>
            </w:r>
            <w:proofErr w:type="spellEnd"/>
            <w:r w:rsidRPr="00023A4F">
              <w:rPr>
                <w:i/>
                <w:szCs w:val="20"/>
                <w:lang w:eastAsia="zh-CN"/>
              </w:rPr>
              <w:t>-HARQ-ACK-</w:t>
            </w:r>
            <w:proofErr w:type="spellStart"/>
            <w:r w:rsidRPr="00023A4F">
              <w:rPr>
                <w:i/>
                <w:szCs w:val="20"/>
                <w:lang w:eastAsia="zh-CN"/>
              </w:rPr>
              <w:t>CodebookList</w:t>
            </w:r>
            <w:proofErr w:type="spellEnd"/>
            <w:r w:rsidRPr="00023A4F">
              <w:rPr>
                <w:i/>
                <w:szCs w:val="20"/>
                <w:lang w:eastAsia="zh-CN"/>
              </w:rPr>
              <w:t xml:space="preserve"> </w:t>
            </w:r>
            <w:r w:rsidRPr="00023A4F">
              <w:rPr>
                <w:szCs w:val="20"/>
                <w:lang w:eastAsia="zh-CN"/>
              </w:rPr>
              <w:t>can be separately configured for multicast from that for unicast.</w:t>
            </w:r>
          </w:p>
          <w:p w14:paraId="255CD0D6" w14:textId="77777777" w:rsidR="00691D15" w:rsidRPr="00023A4F" w:rsidRDefault="00691D15" w:rsidP="00100460">
            <w:pPr>
              <w:rPr>
                <w:szCs w:val="20"/>
                <w:highlight w:val="green"/>
                <w:lang w:eastAsia="x-none"/>
              </w:rPr>
            </w:pPr>
          </w:p>
          <w:p w14:paraId="5ACC761A" w14:textId="6829C44E" w:rsidR="00100460" w:rsidRPr="00023A4F" w:rsidRDefault="00100460" w:rsidP="00100460">
            <w:pPr>
              <w:rPr>
                <w:szCs w:val="20"/>
                <w:lang w:eastAsia="x-none"/>
              </w:rPr>
            </w:pPr>
            <w:r w:rsidRPr="00023A4F">
              <w:rPr>
                <w:szCs w:val="20"/>
                <w:highlight w:val="green"/>
                <w:lang w:eastAsia="x-none"/>
              </w:rPr>
              <w:t>Agreement:</w:t>
            </w:r>
          </w:p>
          <w:p w14:paraId="386D1772" w14:textId="05F10142" w:rsidR="00100460" w:rsidRPr="00023A4F" w:rsidRDefault="00100460" w:rsidP="005D4061">
            <w:pPr>
              <w:pStyle w:val="3GPPAgreements"/>
              <w:numPr>
                <w:ilvl w:val="0"/>
                <w:numId w:val="0"/>
              </w:numPr>
              <w:spacing w:before="0" w:after="0"/>
              <w:contextualSpacing/>
              <w:rPr>
                <w:sz w:val="20"/>
              </w:rPr>
            </w:pPr>
            <w:r w:rsidRPr="00023A4F">
              <w:rPr>
                <w:sz w:val="20"/>
                <w:lang w:val="en-GB"/>
              </w:rPr>
              <w:t xml:space="preserve">When </w:t>
            </w:r>
            <w:r w:rsidRPr="00023A4F">
              <w:rPr>
                <w:sz w:val="20"/>
              </w:rPr>
              <w:t xml:space="preserve">UE is configured with the </w:t>
            </w:r>
            <w:proofErr w:type="spellStart"/>
            <w:r w:rsidRPr="00023A4F">
              <w:rPr>
                <w:i/>
                <w:sz w:val="20"/>
              </w:rPr>
              <w:t>pdsch</w:t>
            </w:r>
            <w:proofErr w:type="spellEnd"/>
            <w:r w:rsidRPr="00023A4F">
              <w:rPr>
                <w:i/>
                <w:sz w:val="20"/>
              </w:rPr>
              <w:t>-HARQ-ACK-Codebook/</w:t>
            </w:r>
            <w:proofErr w:type="spellStart"/>
            <w:r w:rsidRPr="00023A4F">
              <w:rPr>
                <w:i/>
                <w:sz w:val="20"/>
              </w:rPr>
              <w:t>pdsch</w:t>
            </w:r>
            <w:proofErr w:type="spellEnd"/>
            <w:r w:rsidRPr="00023A4F">
              <w:rPr>
                <w:i/>
                <w:sz w:val="20"/>
              </w:rPr>
              <w:t>-HARQ-ACK-</w:t>
            </w:r>
            <w:proofErr w:type="spellStart"/>
            <w:r w:rsidRPr="00023A4F">
              <w:rPr>
                <w:i/>
                <w:sz w:val="20"/>
              </w:rPr>
              <w:t>CodebookList</w:t>
            </w:r>
            <w:proofErr w:type="spellEnd"/>
            <w:r w:rsidRPr="00023A4F">
              <w:rPr>
                <w:i/>
                <w:sz w:val="20"/>
              </w:rPr>
              <w:t xml:space="preserve"> </w:t>
            </w:r>
            <w:r w:rsidRPr="00023A4F">
              <w:rPr>
                <w:sz w:val="20"/>
              </w:rPr>
              <w:t>for ACK/NACK based feedback for multicast, it is applied to all G-RNTIs configured to UE.</w:t>
            </w:r>
          </w:p>
        </w:tc>
      </w:tr>
    </w:tbl>
    <w:p w14:paraId="630AF244" w14:textId="37EBA298" w:rsidR="00035BAA" w:rsidRPr="001B7081" w:rsidRDefault="001B7081" w:rsidP="00CC5ED1">
      <w:pPr>
        <w:pStyle w:val="a0"/>
        <w:spacing w:beforeLines="50" w:before="120" w:afterLines="50"/>
        <w:rPr>
          <w:rFonts w:eastAsiaTheme="minorEastAsia"/>
          <w:lang w:eastAsia="zh-CN"/>
        </w:rPr>
      </w:pPr>
      <w:r>
        <w:rPr>
          <w:rFonts w:eastAsiaTheme="minorEastAsia"/>
          <w:lang w:eastAsia="zh-CN"/>
        </w:rPr>
        <w:t xml:space="preserve">For UE supporting both unicast and multicast, it was agreed that the </w:t>
      </w:r>
      <w:proofErr w:type="spellStart"/>
      <w:r w:rsidRPr="002A3666">
        <w:rPr>
          <w:i/>
          <w:szCs w:val="20"/>
          <w:lang w:eastAsia="zh-CN"/>
        </w:rPr>
        <w:t>pdsch</w:t>
      </w:r>
      <w:proofErr w:type="spellEnd"/>
      <w:r w:rsidRPr="002A3666">
        <w:rPr>
          <w:i/>
          <w:szCs w:val="20"/>
          <w:lang w:eastAsia="zh-CN"/>
        </w:rPr>
        <w:t>-HARQ-ACK-Codebook/</w:t>
      </w:r>
      <w:proofErr w:type="spellStart"/>
      <w:r w:rsidRPr="002A3666">
        <w:rPr>
          <w:i/>
          <w:szCs w:val="20"/>
          <w:lang w:eastAsia="zh-CN"/>
        </w:rPr>
        <w:t>pdsch</w:t>
      </w:r>
      <w:proofErr w:type="spellEnd"/>
      <w:r w:rsidRPr="002A3666">
        <w:rPr>
          <w:i/>
          <w:szCs w:val="20"/>
          <w:lang w:eastAsia="zh-CN"/>
        </w:rPr>
        <w:t>-HARQ-ACK-</w:t>
      </w:r>
      <w:proofErr w:type="spellStart"/>
      <w:r w:rsidRPr="002A3666">
        <w:rPr>
          <w:i/>
          <w:szCs w:val="20"/>
          <w:lang w:eastAsia="zh-CN"/>
        </w:rPr>
        <w:t>CodebookList</w:t>
      </w:r>
      <w:proofErr w:type="spellEnd"/>
      <w:r w:rsidRPr="002A3666">
        <w:rPr>
          <w:i/>
          <w:szCs w:val="20"/>
          <w:lang w:eastAsia="zh-CN"/>
        </w:rPr>
        <w:t xml:space="preserve"> </w:t>
      </w:r>
      <w:r w:rsidRPr="002A3666">
        <w:rPr>
          <w:szCs w:val="20"/>
          <w:lang w:eastAsia="zh-CN"/>
        </w:rPr>
        <w:t>can be separately configured for multicast from that for unicast</w:t>
      </w:r>
      <w:r>
        <w:rPr>
          <w:szCs w:val="20"/>
          <w:lang w:eastAsia="zh-CN"/>
        </w:rPr>
        <w:t>.</w:t>
      </w:r>
      <w:r w:rsidR="008E3623">
        <w:rPr>
          <w:szCs w:val="20"/>
          <w:lang w:eastAsia="zh-CN"/>
        </w:rPr>
        <w:t xml:space="preserve"> However, in </w:t>
      </w:r>
      <w:r w:rsidR="008E3623">
        <w:rPr>
          <w:rFonts w:eastAsiaTheme="minorEastAsia"/>
          <w:lang w:eastAsia="zh-CN"/>
        </w:rPr>
        <w:t xml:space="preserve">TS </w:t>
      </w:r>
      <w:r w:rsidR="008E3623">
        <w:rPr>
          <w:rFonts w:eastAsiaTheme="minorEastAsia"/>
          <w:szCs w:val="20"/>
          <w:lang w:eastAsia="zh-CN"/>
        </w:rPr>
        <w:t xml:space="preserve">38.213 (v17.2.0), </w:t>
      </w:r>
      <w:proofErr w:type="spellStart"/>
      <w:r w:rsidR="008E3623" w:rsidRPr="002A3666">
        <w:rPr>
          <w:i/>
          <w:szCs w:val="20"/>
          <w:lang w:eastAsia="zh-CN"/>
        </w:rPr>
        <w:t>pdsch</w:t>
      </w:r>
      <w:proofErr w:type="spellEnd"/>
      <w:r w:rsidR="008E3623" w:rsidRPr="002A3666">
        <w:rPr>
          <w:i/>
          <w:szCs w:val="20"/>
          <w:lang w:eastAsia="zh-CN"/>
        </w:rPr>
        <w:t>-HARQ-ACK-Codebook</w:t>
      </w:r>
      <w:r w:rsidR="008E3623">
        <w:rPr>
          <w:i/>
          <w:szCs w:val="20"/>
          <w:lang w:eastAsia="zh-CN"/>
        </w:rPr>
        <w:t>-Multicast</w:t>
      </w:r>
      <w:r w:rsidR="008E3623">
        <w:rPr>
          <w:rFonts w:eastAsiaTheme="minorEastAsia"/>
          <w:szCs w:val="20"/>
          <w:lang w:eastAsia="zh-CN"/>
        </w:rPr>
        <w:t xml:space="preserve"> </w:t>
      </w:r>
      <w:r w:rsidR="0070573A">
        <w:rPr>
          <w:rFonts w:eastAsiaTheme="minorEastAsia"/>
          <w:szCs w:val="20"/>
          <w:lang w:eastAsia="zh-CN"/>
        </w:rPr>
        <w:t xml:space="preserve">rather than </w:t>
      </w:r>
      <w:proofErr w:type="spellStart"/>
      <w:r w:rsidR="0070573A" w:rsidRPr="002A3666">
        <w:rPr>
          <w:i/>
          <w:szCs w:val="20"/>
          <w:lang w:eastAsia="zh-CN"/>
        </w:rPr>
        <w:t>pdsch</w:t>
      </w:r>
      <w:proofErr w:type="spellEnd"/>
      <w:r w:rsidR="0070573A" w:rsidRPr="002A3666">
        <w:rPr>
          <w:i/>
          <w:szCs w:val="20"/>
          <w:lang w:eastAsia="zh-CN"/>
        </w:rPr>
        <w:t>-HARQ-ACK-Codebook</w:t>
      </w:r>
      <w:r w:rsidR="0070573A">
        <w:rPr>
          <w:rFonts w:eastAsiaTheme="minorEastAsia"/>
          <w:szCs w:val="20"/>
          <w:lang w:eastAsia="zh-CN"/>
        </w:rPr>
        <w:t xml:space="preserve"> is used to indicate the codebook type for NR MBS. Furthermore, </w:t>
      </w:r>
      <w:proofErr w:type="spellStart"/>
      <w:r w:rsidR="00FF58BB" w:rsidRPr="002A3666">
        <w:rPr>
          <w:i/>
          <w:szCs w:val="20"/>
          <w:lang w:eastAsia="zh-CN"/>
        </w:rPr>
        <w:t>pdsch</w:t>
      </w:r>
      <w:proofErr w:type="spellEnd"/>
      <w:r w:rsidR="00FF58BB" w:rsidRPr="002A3666">
        <w:rPr>
          <w:i/>
          <w:szCs w:val="20"/>
          <w:lang w:eastAsia="zh-CN"/>
        </w:rPr>
        <w:t>-HARQ-ACK-Codebook</w:t>
      </w:r>
      <w:r w:rsidR="00FF58BB">
        <w:rPr>
          <w:i/>
          <w:szCs w:val="20"/>
          <w:lang w:eastAsia="zh-CN"/>
        </w:rPr>
        <w:t>-Multicast</w:t>
      </w:r>
      <w:r w:rsidR="00FF58BB">
        <w:rPr>
          <w:rFonts w:eastAsiaTheme="minorEastAsia"/>
          <w:szCs w:val="20"/>
          <w:lang w:eastAsia="zh-CN"/>
        </w:rPr>
        <w:t xml:space="preserve"> is neither defined in </w:t>
      </w:r>
      <w:r w:rsidR="00B73A29">
        <w:rPr>
          <w:rFonts w:eastAsiaTheme="minorEastAsia"/>
          <w:lang w:eastAsia="zh-CN"/>
        </w:rPr>
        <w:t xml:space="preserve">TS </w:t>
      </w:r>
      <w:r w:rsidR="00B73A29">
        <w:rPr>
          <w:rFonts w:eastAsiaTheme="minorEastAsia"/>
          <w:szCs w:val="20"/>
          <w:lang w:eastAsia="zh-CN"/>
        </w:rPr>
        <w:t>38.331 (v17.1.0).</w:t>
      </w:r>
      <w:r w:rsidR="00620D6E">
        <w:rPr>
          <w:rFonts w:eastAsiaTheme="minorEastAsia"/>
          <w:szCs w:val="20"/>
          <w:lang w:eastAsia="zh-CN"/>
        </w:rPr>
        <w:t xml:space="preserve"> In Section 9.1.2.2 of </w:t>
      </w:r>
      <w:r w:rsidR="00620D6E">
        <w:rPr>
          <w:rFonts w:eastAsiaTheme="minorEastAsia"/>
          <w:lang w:eastAsia="zh-CN"/>
        </w:rPr>
        <w:t xml:space="preserve">TS </w:t>
      </w:r>
      <w:r w:rsidR="00620D6E">
        <w:rPr>
          <w:rFonts w:eastAsiaTheme="minorEastAsia"/>
          <w:szCs w:val="20"/>
          <w:lang w:eastAsia="zh-CN"/>
        </w:rPr>
        <w:t>38.213 (v17.2.0), the similar mechanism is defined and it uses the correct IE names and description</w:t>
      </w:r>
      <w:r w:rsidR="003B0E60">
        <w:rPr>
          <w:rFonts w:eastAsiaTheme="minorEastAsia"/>
          <w:szCs w:val="20"/>
          <w:lang w:eastAsia="zh-CN"/>
        </w:rPr>
        <w:t>, which can be referred for the following correction in Chapter 18.</w:t>
      </w:r>
    </w:p>
    <w:p w14:paraId="5EADF55F" w14:textId="3407CACC" w:rsidR="00CA65B3" w:rsidRDefault="00CA65B3" w:rsidP="00CA65B3">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Adopt the following TP#4 to TS 38.213.</w:t>
      </w:r>
    </w:p>
    <w:tbl>
      <w:tblPr>
        <w:tblStyle w:val="aa"/>
        <w:tblW w:w="0" w:type="auto"/>
        <w:tblLook w:val="04A0" w:firstRow="1" w:lastRow="0" w:firstColumn="1" w:lastColumn="0" w:noHBand="0" w:noVBand="1"/>
      </w:tblPr>
      <w:tblGrid>
        <w:gridCol w:w="9736"/>
      </w:tblGrid>
      <w:tr w:rsidR="00CA65B3" w14:paraId="6EC72964" w14:textId="77777777" w:rsidTr="005C7F0A">
        <w:tc>
          <w:tcPr>
            <w:tcW w:w="9736" w:type="dxa"/>
          </w:tcPr>
          <w:p w14:paraId="52AB1421" w14:textId="77777777" w:rsidR="00CA65B3" w:rsidRPr="00004CF8" w:rsidRDefault="00CA65B3" w:rsidP="005C7F0A">
            <w:pPr>
              <w:snapToGrid w:val="0"/>
              <w:spacing w:after="120"/>
              <w:jc w:val="center"/>
              <w:rPr>
                <w:rFonts w:eastAsia="宋体"/>
                <w:szCs w:val="22"/>
                <w:lang w:eastAsia="zh-CN"/>
              </w:rPr>
            </w:pPr>
            <w:r w:rsidRPr="00004CF8">
              <w:rPr>
                <w:rFonts w:eastAsia="宋体"/>
                <w:color w:val="FF0000"/>
                <w:szCs w:val="22"/>
                <w:lang w:eastAsia="zh-CN"/>
              </w:rPr>
              <w:t>--------------------------------------T</w:t>
            </w:r>
            <w:r w:rsidRPr="00DD609A">
              <w:rPr>
                <w:rFonts w:eastAsia="宋体"/>
                <w:color w:val="FF0000"/>
                <w:szCs w:val="22"/>
                <w:lang w:eastAsia="zh-CN"/>
              </w:rPr>
              <w:t>P</w:t>
            </w:r>
            <w:r w:rsidRPr="00004CF8">
              <w:rPr>
                <w:rFonts w:eastAsia="宋体"/>
                <w:color w:val="FF0000"/>
                <w:szCs w:val="22"/>
                <w:lang w:eastAsia="zh-CN"/>
              </w:rPr>
              <w:t xml:space="preserve"> to TS38.21</w:t>
            </w:r>
            <w:r>
              <w:rPr>
                <w:rFonts w:eastAsia="宋体"/>
                <w:color w:val="FF0000"/>
                <w:szCs w:val="22"/>
                <w:lang w:eastAsia="zh-CN"/>
              </w:rPr>
              <w:t>3</w:t>
            </w:r>
            <w:r w:rsidRPr="00004CF8">
              <w:rPr>
                <w:rFonts w:eastAsia="宋体"/>
                <w:color w:val="FF0000"/>
                <w:szCs w:val="22"/>
                <w:lang w:eastAsia="zh-CN"/>
              </w:rPr>
              <w:t xml:space="preserve"> v17.</w:t>
            </w:r>
            <w:r w:rsidRPr="00DD609A">
              <w:rPr>
                <w:rFonts w:eastAsia="宋体"/>
                <w:color w:val="FF0000"/>
                <w:szCs w:val="22"/>
                <w:lang w:eastAsia="zh-CN"/>
              </w:rPr>
              <w:t>2</w:t>
            </w:r>
            <w:r w:rsidRPr="00004CF8">
              <w:rPr>
                <w:rFonts w:eastAsia="宋体"/>
                <w:color w:val="FF0000"/>
                <w:szCs w:val="22"/>
                <w:lang w:eastAsia="zh-CN"/>
              </w:rPr>
              <w:t>.0 Starts------------------------------------------</w:t>
            </w:r>
          </w:p>
          <w:p w14:paraId="08300EEF" w14:textId="77777777" w:rsidR="00CA65B3" w:rsidRPr="00FE04FB" w:rsidRDefault="00CA65B3" w:rsidP="005C7F0A">
            <w:pPr>
              <w:pStyle w:val="1"/>
              <w:numPr>
                <w:ilvl w:val="0"/>
                <w:numId w:val="0"/>
              </w:numPr>
              <w:spacing w:before="120"/>
              <w:jc w:val="both"/>
              <w:rPr>
                <w:rFonts w:cs="Times New Roman"/>
                <w:bCs w:val="0"/>
                <w:kern w:val="0"/>
                <w:sz w:val="20"/>
                <w:szCs w:val="20"/>
                <w:lang w:val="en-GB" w:eastAsia="en-US"/>
              </w:rPr>
            </w:pPr>
            <w:r w:rsidRPr="00FE04FB">
              <w:rPr>
                <w:rFonts w:cs="Times New Roman"/>
                <w:bCs w:val="0"/>
                <w:kern w:val="0"/>
                <w:sz w:val="20"/>
                <w:szCs w:val="20"/>
                <w:lang w:val="en-GB" w:eastAsia="en-US"/>
              </w:rPr>
              <w:t>18</w:t>
            </w:r>
            <w:r w:rsidRPr="00FE04FB">
              <w:rPr>
                <w:rFonts w:cs="Times New Roman" w:hint="eastAsia"/>
                <w:bCs w:val="0"/>
                <w:kern w:val="0"/>
                <w:sz w:val="20"/>
                <w:szCs w:val="20"/>
                <w:lang w:val="en-GB" w:eastAsia="en-US"/>
              </w:rPr>
              <w:tab/>
            </w:r>
            <w:r w:rsidRPr="00FE04FB">
              <w:rPr>
                <w:rFonts w:cs="Times New Roman"/>
                <w:bCs w:val="0"/>
                <w:kern w:val="0"/>
                <w:sz w:val="20"/>
                <w:szCs w:val="20"/>
                <w:lang w:val="en-GB" w:eastAsia="en-US"/>
              </w:rPr>
              <w:t>Multicast Broadcast Services</w:t>
            </w:r>
          </w:p>
          <w:p w14:paraId="36B98B3E" w14:textId="77777777" w:rsidR="00CA65B3" w:rsidRPr="00DD609A" w:rsidRDefault="00CA65B3" w:rsidP="005C7F0A">
            <w:pPr>
              <w:spacing w:after="180"/>
              <w:jc w:val="center"/>
              <w:rPr>
                <w:rFonts w:eastAsia="宋体"/>
                <w:szCs w:val="20"/>
                <w:lang w:val="en-GB"/>
              </w:rPr>
            </w:pPr>
            <w:r w:rsidRPr="00DD609A">
              <w:rPr>
                <w:rFonts w:eastAsia="宋体"/>
                <w:color w:val="FF0000"/>
                <w:szCs w:val="22"/>
                <w:lang w:eastAsia="zh-CN"/>
              </w:rPr>
              <w:t>&lt;Unchanged part is omitted&gt;</w:t>
            </w:r>
          </w:p>
          <w:p w14:paraId="601145A5" w14:textId="232D7FCF" w:rsidR="000C53E5" w:rsidRPr="000C53E5" w:rsidRDefault="000C53E5" w:rsidP="000C53E5">
            <w:pPr>
              <w:spacing w:after="180"/>
              <w:rPr>
                <w:rFonts w:eastAsia="宋体" w:cs="Arial"/>
                <w:szCs w:val="20"/>
                <w:lang w:val="en-GB" w:eastAsia="zh-CN"/>
              </w:rPr>
            </w:pPr>
            <w:r w:rsidRPr="000C53E5">
              <w:rPr>
                <w:rFonts w:eastAsia="宋体"/>
                <w:szCs w:val="20"/>
                <w:lang w:val="en-GB" w:eastAsia="zh-CN"/>
              </w:rPr>
              <w:lastRenderedPageBreak/>
              <w:t>If a</w:t>
            </w:r>
            <w:r w:rsidRPr="000C53E5">
              <w:rPr>
                <w:rFonts w:eastAsia="宋体" w:hint="eastAsia"/>
                <w:szCs w:val="20"/>
                <w:lang w:val="en-GB" w:eastAsia="zh-CN"/>
              </w:rPr>
              <w:t xml:space="preserve"> UE </w:t>
            </w:r>
            <w:r w:rsidRPr="000C53E5">
              <w:rPr>
                <w:rFonts w:eastAsia="宋体"/>
                <w:szCs w:val="20"/>
                <w:lang w:val="en-GB" w:eastAsia="zh-CN"/>
              </w:rPr>
              <w:t>is provided</w:t>
            </w:r>
            <w:r w:rsidRPr="000C53E5">
              <w:rPr>
                <w:rFonts w:eastAsia="宋体" w:hint="eastAsia"/>
                <w:szCs w:val="20"/>
                <w:lang w:val="en-GB" w:eastAsia="zh-CN"/>
              </w:rPr>
              <w:t xml:space="preserve"> </w:t>
            </w:r>
            <w:proofErr w:type="spellStart"/>
            <w:r w:rsidRPr="000C53E5">
              <w:rPr>
                <w:rFonts w:eastAsia="宋体"/>
                <w:i/>
                <w:szCs w:val="20"/>
                <w:lang w:val="en-GB" w:eastAsia="zh-CN"/>
              </w:rPr>
              <w:t>pdsch</w:t>
            </w:r>
            <w:proofErr w:type="spellEnd"/>
            <w:r w:rsidRPr="000C53E5">
              <w:rPr>
                <w:rFonts w:eastAsia="宋体"/>
                <w:i/>
                <w:szCs w:val="20"/>
                <w:lang w:val="en-GB" w:eastAsia="zh-CN"/>
              </w:rPr>
              <w:t>-</w:t>
            </w:r>
            <w:r w:rsidRPr="000C53E5">
              <w:rPr>
                <w:rFonts w:eastAsia="宋体" w:cs="Arial"/>
                <w:i/>
                <w:szCs w:val="20"/>
                <w:lang w:val="en-GB" w:eastAsia="zh-CN"/>
              </w:rPr>
              <w:t>HARQ-ACK-Codebook</w:t>
            </w:r>
            <w:del w:id="8" w:author="MT" w:date="2022-08-12T14:59:00Z">
              <w:r w:rsidRPr="000C53E5" w:rsidDel="00CB58FC">
                <w:rPr>
                  <w:rFonts w:eastAsia="宋体" w:cs="Arial"/>
                  <w:i/>
                  <w:szCs w:val="20"/>
                  <w:lang w:val="en-GB" w:eastAsia="zh-CN"/>
                </w:rPr>
                <w:delText>-Multicast</w:delText>
              </w:r>
            </w:del>
            <w:r w:rsidRPr="000C53E5" w:rsidDel="00011FE0">
              <w:rPr>
                <w:rFonts w:eastAsia="宋体" w:cs="Arial"/>
                <w:i/>
                <w:szCs w:val="20"/>
                <w:lang w:val="en-GB" w:eastAsia="zh-CN"/>
              </w:rPr>
              <w:t xml:space="preserve"> </w:t>
            </w:r>
            <w:r w:rsidRPr="000C53E5">
              <w:rPr>
                <w:rFonts w:eastAsia="宋体" w:cs="Arial"/>
                <w:i/>
                <w:szCs w:val="20"/>
                <w:lang w:val="en-GB" w:eastAsia="zh-CN"/>
              </w:rPr>
              <w:t>= semi-static</w:t>
            </w:r>
            <w:ins w:id="9" w:author="MT" w:date="2022-08-12T15:01:00Z">
              <w:r w:rsidR="00317603" w:rsidRPr="00317603">
                <w:rPr>
                  <w:rFonts w:eastAsia="宋体" w:cs="Arial"/>
                  <w:szCs w:val="20"/>
                  <w:lang w:val="en-GB" w:eastAsia="zh-CN"/>
                </w:rPr>
                <w:t xml:space="preserve"> </w:t>
              </w:r>
              <w:r w:rsidR="00317603">
                <w:rPr>
                  <w:rFonts w:eastAsia="宋体" w:cs="Arial"/>
                  <w:szCs w:val="20"/>
                  <w:lang w:val="en-GB" w:eastAsia="zh-CN"/>
                </w:rPr>
                <w:t>for multicast HARQ-ACK information</w:t>
              </w:r>
            </w:ins>
            <w:r w:rsidRPr="000C53E5">
              <w:rPr>
                <w:rFonts w:eastAsia="宋体" w:cs="Arial"/>
                <w:szCs w:val="20"/>
                <w:lang w:val="en-GB" w:eastAsia="zh-CN"/>
              </w:rPr>
              <w:t>, the UE generates a Type-1 HARQ-ACK codebook as described in clauses 9.1.2, 9.1.2.1, and 9.1.2.2.</w:t>
            </w:r>
          </w:p>
          <w:p w14:paraId="11A9B8A4" w14:textId="70E50A36" w:rsidR="000C53E5" w:rsidRPr="000C53E5" w:rsidRDefault="000C53E5" w:rsidP="000C53E5">
            <w:pPr>
              <w:spacing w:after="180"/>
              <w:rPr>
                <w:rFonts w:eastAsia="宋体" w:cs="Arial"/>
                <w:szCs w:val="20"/>
                <w:lang w:val="en-GB" w:eastAsia="zh-CN"/>
              </w:rPr>
            </w:pPr>
            <w:r w:rsidRPr="000C53E5">
              <w:rPr>
                <w:rFonts w:eastAsia="宋体"/>
                <w:szCs w:val="20"/>
                <w:lang w:val="en-GB" w:eastAsia="zh-CN"/>
              </w:rPr>
              <w:t>If a</w:t>
            </w:r>
            <w:r w:rsidRPr="000C53E5">
              <w:rPr>
                <w:rFonts w:eastAsia="宋体" w:hint="eastAsia"/>
                <w:szCs w:val="20"/>
                <w:lang w:val="en-GB" w:eastAsia="zh-CN"/>
              </w:rPr>
              <w:t xml:space="preserve"> UE </w:t>
            </w:r>
            <w:r w:rsidRPr="000C53E5">
              <w:rPr>
                <w:rFonts w:eastAsia="宋体"/>
                <w:szCs w:val="20"/>
                <w:lang w:val="en-GB" w:eastAsia="zh-CN"/>
              </w:rPr>
              <w:t>is provided</w:t>
            </w:r>
            <w:r w:rsidRPr="000C53E5">
              <w:rPr>
                <w:rFonts w:eastAsia="宋体" w:hint="eastAsia"/>
                <w:szCs w:val="20"/>
                <w:lang w:val="en-GB" w:eastAsia="zh-CN"/>
              </w:rPr>
              <w:t xml:space="preserve"> </w:t>
            </w:r>
            <w:proofErr w:type="spellStart"/>
            <w:r w:rsidRPr="000C53E5">
              <w:rPr>
                <w:rFonts w:eastAsia="宋体"/>
                <w:i/>
                <w:szCs w:val="20"/>
                <w:lang w:val="en-GB" w:eastAsia="zh-CN"/>
              </w:rPr>
              <w:t>pdsch</w:t>
            </w:r>
            <w:proofErr w:type="spellEnd"/>
            <w:r w:rsidRPr="000C53E5">
              <w:rPr>
                <w:rFonts w:eastAsia="宋体"/>
                <w:i/>
                <w:szCs w:val="20"/>
                <w:lang w:val="en-GB" w:eastAsia="zh-CN"/>
              </w:rPr>
              <w:t>-</w:t>
            </w:r>
            <w:r w:rsidRPr="000C53E5">
              <w:rPr>
                <w:rFonts w:eastAsia="宋体" w:cs="Arial"/>
                <w:i/>
                <w:szCs w:val="20"/>
                <w:lang w:val="en-GB" w:eastAsia="zh-CN"/>
              </w:rPr>
              <w:t>HARQ-ACK-Codebook</w:t>
            </w:r>
            <w:del w:id="10" w:author="MT" w:date="2022-08-12T15:02:00Z">
              <w:r w:rsidRPr="000C53E5" w:rsidDel="00317603">
                <w:rPr>
                  <w:rFonts w:eastAsia="宋体" w:cs="Arial"/>
                  <w:i/>
                  <w:szCs w:val="20"/>
                  <w:lang w:val="en-GB" w:eastAsia="zh-CN"/>
                </w:rPr>
                <w:delText>-Multicast</w:delText>
              </w:r>
            </w:del>
            <w:r w:rsidRPr="000C53E5" w:rsidDel="00011FE0">
              <w:rPr>
                <w:rFonts w:eastAsia="宋体" w:cs="Arial"/>
                <w:i/>
                <w:szCs w:val="20"/>
                <w:lang w:val="en-GB" w:eastAsia="zh-CN"/>
              </w:rPr>
              <w:t xml:space="preserve"> </w:t>
            </w:r>
            <w:r w:rsidRPr="000C53E5">
              <w:rPr>
                <w:rFonts w:eastAsia="宋体" w:cs="Arial"/>
                <w:i/>
                <w:szCs w:val="20"/>
                <w:lang w:val="en-GB" w:eastAsia="zh-CN"/>
              </w:rPr>
              <w:t>= dynamic</w:t>
            </w:r>
            <w:ins w:id="11" w:author="MT" w:date="2022-08-12T15:02:00Z">
              <w:r w:rsidR="00317603" w:rsidRPr="00317603">
                <w:rPr>
                  <w:rFonts w:eastAsia="宋体" w:cs="Arial"/>
                  <w:szCs w:val="20"/>
                  <w:lang w:val="en-GB" w:eastAsia="zh-CN"/>
                </w:rPr>
                <w:t xml:space="preserve"> </w:t>
              </w:r>
              <w:r w:rsidR="00317603">
                <w:rPr>
                  <w:rFonts w:eastAsia="宋体" w:cs="Arial"/>
                  <w:szCs w:val="20"/>
                  <w:lang w:val="en-GB" w:eastAsia="zh-CN"/>
                </w:rPr>
                <w:t>for multicast HARQ-ACK information</w:t>
              </w:r>
            </w:ins>
            <w:r w:rsidRPr="000C53E5">
              <w:rPr>
                <w:rFonts w:eastAsia="宋体" w:cs="Arial"/>
                <w:szCs w:val="20"/>
                <w:lang w:val="en-GB" w:eastAsia="zh-CN"/>
              </w:rPr>
              <w:t xml:space="preserve">, the UE generates a Type-2 HARQ-ACK codebook as described in clause 9.1.3.1. </w:t>
            </w:r>
          </w:p>
          <w:p w14:paraId="371D1C0F" w14:textId="77777777" w:rsidR="000C53E5" w:rsidRPr="000C53E5" w:rsidRDefault="000C53E5" w:rsidP="000C53E5">
            <w:pPr>
              <w:spacing w:after="180"/>
              <w:rPr>
                <w:rFonts w:eastAsia="宋体"/>
                <w:szCs w:val="20"/>
                <w:lang w:val="en-GB" w:eastAsia="zh-CN"/>
              </w:rPr>
            </w:pPr>
            <w:r w:rsidRPr="000C53E5">
              <w:rPr>
                <w:rFonts w:eastAsia="宋体"/>
                <w:szCs w:val="20"/>
                <w:lang w:val="en-GB" w:eastAsia="zh-CN"/>
              </w:rPr>
              <w:t>If, for unicast and multicast HARQ-ACK information of same priority value, a</w:t>
            </w:r>
            <w:r w:rsidRPr="000C53E5">
              <w:rPr>
                <w:rFonts w:eastAsia="宋体" w:hint="eastAsia"/>
                <w:szCs w:val="20"/>
                <w:lang w:val="en-GB" w:eastAsia="zh-CN"/>
              </w:rPr>
              <w:t xml:space="preserve"> UE</w:t>
            </w:r>
          </w:p>
          <w:p w14:paraId="72CA32EE" w14:textId="77777777" w:rsidR="000C53E5" w:rsidRPr="000C53E5" w:rsidRDefault="000C53E5" w:rsidP="000C53E5">
            <w:pPr>
              <w:spacing w:after="180"/>
              <w:ind w:left="568" w:hanging="284"/>
              <w:rPr>
                <w:rFonts w:eastAsia="宋体"/>
                <w:szCs w:val="20"/>
                <w:lang w:eastAsia="zh-CN"/>
              </w:rPr>
            </w:pPr>
            <w:r w:rsidRPr="000C53E5">
              <w:rPr>
                <w:rFonts w:eastAsia="宋体"/>
                <w:szCs w:val="20"/>
                <w:lang w:val="x-none"/>
              </w:rPr>
              <w:t>-</w:t>
            </w:r>
            <w:r w:rsidRPr="000C53E5">
              <w:rPr>
                <w:rFonts w:eastAsia="宋体"/>
                <w:szCs w:val="20"/>
                <w:lang w:val="x-none"/>
              </w:rPr>
              <w:tab/>
            </w:r>
            <w:r w:rsidRPr="000C53E5">
              <w:rPr>
                <w:rFonts w:eastAsia="宋体"/>
                <w:szCs w:val="20"/>
                <w:lang w:val="x-none" w:eastAsia="zh-CN"/>
              </w:rPr>
              <w:t>is</w:t>
            </w:r>
            <w:r w:rsidRPr="000C53E5">
              <w:rPr>
                <w:rFonts w:eastAsia="宋体"/>
                <w:szCs w:val="20"/>
                <w:lang w:eastAsia="zh-CN"/>
              </w:rPr>
              <w:t xml:space="preserve"> </w:t>
            </w:r>
            <w:r w:rsidRPr="000C53E5">
              <w:rPr>
                <w:rFonts w:eastAsia="宋体"/>
                <w:szCs w:val="20"/>
                <w:lang w:val="x-none" w:eastAsia="zh-CN"/>
              </w:rPr>
              <w:t>provided</w:t>
            </w:r>
            <w:r w:rsidRPr="000C53E5">
              <w:rPr>
                <w:rFonts w:eastAsia="宋体"/>
                <w:szCs w:val="20"/>
                <w:lang w:eastAsia="zh-CN"/>
              </w:rPr>
              <w:t xml:space="preserve"> </w:t>
            </w:r>
          </w:p>
          <w:p w14:paraId="5210B93D" w14:textId="7011B01B" w:rsidR="000C53E5" w:rsidRPr="000C53E5" w:rsidRDefault="000C53E5" w:rsidP="000C53E5">
            <w:pPr>
              <w:spacing w:after="180"/>
              <w:ind w:left="851" w:hanging="284"/>
              <w:rPr>
                <w:rFonts w:eastAsia="宋体"/>
                <w:iCs/>
                <w:szCs w:val="20"/>
                <w:lang w:eastAsia="zh-CN"/>
              </w:rPr>
            </w:pPr>
            <w:r w:rsidRPr="000C53E5">
              <w:rPr>
                <w:rFonts w:eastAsia="宋体"/>
                <w:szCs w:val="20"/>
                <w:lang w:eastAsia="zh-CN"/>
              </w:rPr>
              <w:t>-</w:t>
            </w:r>
            <w:r w:rsidRPr="000C53E5">
              <w:rPr>
                <w:rFonts w:eastAsia="宋体"/>
                <w:szCs w:val="20"/>
                <w:lang w:eastAsia="zh-CN"/>
              </w:rPr>
              <w:tab/>
              <w:t>either</w:t>
            </w:r>
            <w:r w:rsidRPr="000C53E5">
              <w:rPr>
                <w:rFonts w:eastAsia="宋体"/>
                <w:szCs w:val="20"/>
              </w:rPr>
              <w:t xml:space="preserve"> </w:t>
            </w:r>
            <w:proofErr w:type="spellStart"/>
            <w:r w:rsidRPr="000C53E5">
              <w:rPr>
                <w:rFonts w:eastAsia="宋体"/>
                <w:i/>
                <w:iCs/>
                <w:szCs w:val="20"/>
                <w:lang w:val="x-none" w:eastAsia="zh-CN"/>
              </w:rPr>
              <w:t>pdsch</w:t>
            </w:r>
            <w:proofErr w:type="spellEnd"/>
            <w:r w:rsidRPr="000C53E5">
              <w:rPr>
                <w:rFonts w:eastAsia="宋体"/>
                <w:i/>
                <w:iCs/>
                <w:szCs w:val="20"/>
                <w:lang w:val="x-none" w:eastAsia="zh-CN"/>
              </w:rPr>
              <w:t>-HARQ-ACK-Codebook</w:t>
            </w:r>
            <w:r w:rsidRPr="000C53E5" w:rsidDel="00011FE0">
              <w:rPr>
                <w:rFonts w:eastAsia="宋体"/>
                <w:szCs w:val="20"/>
                <w:lang w:val="x-none" w:eastAsia="zh-CN"/>
              </w:rPr>
              <w:t xml:space="preserve"> </w:t>
            </w:r>
            <w:r w:rsidRPr="000C53E5">
              <w:rPr>
                <w:rFonts w:eastAsia="宋体"/>
                <w:szCs w:val="20"/>
                <w:lang w:val="x-none" w:eastAsia="zh-CN"/>
              </w:rPr>
              <w:t xml:space="preserve">= </w:t>
            </w:r>
            <w:proofErr w:type="spellStart"/>
            <w:r w:rsidRPr="000C53E5">
              <w:rPr>
                <w:rFonts w:eastAsia="宋体"/>
                <w:i/>
                <w:iCs/>
                <w:szCs w:val="20"/>
                <w:lang w:eastAsia="zh-CN"/>
              </w:rPr>
              <w:t>dynam</w:t>
            </w:r>
            <w:r w:rsidRPr="000C53E5">
              <w:rPr>
                <w:rFonts w:eastAsia="宋体"/>
                <w:i/>
                <w:iCs/>
                <w:szCs w:val="20"/>
                <w:lang w:val="x-none" w:eastAsia="zh-CN"/>
              </w:rPr>
              <w:t>ic</w:t>
            </w:r>
            <w:proofErr w:type="spellEnd"/>
            <w:r w:rsidRPr="000C53E5">
              <w:rPr>
                <w:rFonts w:eastAsia="宋体"/>
                <w:szCs w:val="20"/>
                <w:lang w:eastAsia="zh-CN"/>
              </w:rPr>
              <w:t xml:space="preserve"> or </w:t>
            </w:r>
            <w:proofErr w:type="spellStart"/>
            <w:r w:rsidRPr="000C53E5">
              <w:rPr>
                <w:rFonts w:eastAsia="宋体"/>
                <w:i/>
                <w:iCs/>
                <w:szCs w:val="20"/>
                <w:lang w:eastAsia="zh-CN"/>
              </w:rPr>
              <w:t>pdsch</w:t>
            </w:r>
            <w:proofErr w:type="spellEnd"/>
            <w:r w:rsidRPr="000C53E5">
              <w:rPr>
                <w:rFonts w:eastAsia="宋体"/>
                <w:i/>
                <w:iCs/>
                <w:szCs w:val="20"/>
                <w:lang w:eastAsia="zh-CN"/>
              </w:rPr>
              <w:t>-</w:t>
            </w:r>
            <w:r w:rsidRPr="000C53E5">
              <w:rPr>
                <w:rFonts w:eastAsia="宋体"/>
                <w:i/>
                <w:iCs/>
                <w:szCs w:val="20"/>
                <w:lang w:val="x-none" w:eastAsia="zh-CN"/>
              </w:rPr>
              <w:t>HARQ-ACK-Codebook-r16</w:t>
            </w:r>
            <w:r w:rsidRPr="000C53E5">
              <w:rPr>
                <w:rFonts w:eastAsia="宋体"/>
                <w:iCs/>
                <w:szCs w:val="20"/>
                <w:lang w:eastAsia="zh-CN"/>
              </w:rPr>
              <w:t xml:space="preserve"> </w:t>
            </w:r>
            <w:ins w:id="12" w:author="MT" w:date="2022-08-12T15:05:00Z">
              <w:r w:rsidR="005F009C">
                <w:rPr>
                  <w:rFonts w:eastAsia="宋体"/>
                  <w:iCs/>
                  <w:szCs w:val="20"/>
                  <w:lang w:eastAsia="zh-CN"/>
                </w:rPr>
                <w:t>for unicast HARQ-ACK inform</w:t>
              </w:r>
            </w:ins>
            <w:ins w:id="13" w:author="MT" w:date="2022-08-12T15:06:00Z">
              <w:r w:rsidR="005F009C">
                <w:rPr>
                  <w:rFonts w:eastAsia="宋体"/>
                  <w:iCs/>
                  <w:szCs w:val="20"/>
                  <w:lang w:eastAsia="zh-CN"/>
                </w:rPr>
                <w:t xml:space="preserve">ation </w:t>
              </w:r>
            </w:ins>
            <w:r w:rsidRPr="000C53E5">
              <w:rPr>
                <w:rFonts w:eastAsia="宋体"/>
                <w:szCs w:val="20"/>
                <w:lang w:eastAsia="zh-CN"/>
              </w:rPr>
              <w:t xml:space="preserve">and </w:t>
            </w:r>
            <w:proofErr w:type="spellStart"/>
            <w:r w:rsidRPr="000C53E5">
              <w:rPr>
                <w:rFonts w:eastAsia="宋体"/>
                <w:i/>
                <w:iCs/>
                <w:szCs w:val="20"/>
                <w:lang w:val="x-none" w:eastAsia="zh-CN"/>
              </w:rPr>
              <w:t>pdsch</w:t>
            </w:r>
            <w:proofErr w:type="spellEnd"/>
            <w:r w:rsidRPr="000C53E5">
              <w:rPr>
                <w:rFonts w:eastAsia="宋体"/>
                <w:i/>
                <w:iCs/>
                <w:szCs w:val="20"/>
                <w:lang w:val="x-none" w:eastAsia="zh-CN"/>
              </w:rPr>
              <w:t>-HARQ-ACK-Codebook</w:t>
            </w:r>
            <w:del w:id="14" w:author="MT" w:date="2022-08-12T15:06:00Z">
              <w:r w:rsidRPr="000C53E5" w:rsidDel="005F009C">
                <w:rPr>
                  <w:rFonts w:eastAsia="宋体"/>
                  <w:i/>
                  <w:iCs/>
                  <w:szCs w:val="20"/>
                  <w:lang w:val="x-none" w:eastAsia="zh-CN"/>
                </w:rPr>
                <w:delText>-Multicast</w:delText>
              </w:r>
            </w:del>
            <w:r w:rsidRPr="000C53E5" w:rsidDel="00011FE0">
              <w:rPr>
                <w:rFonts w:eastAsia="宋体"/>
                <w:szCs w:val="20"/>
                <w:lang w:val="x-none" w:eastAsia="zh-CN"/>
              </w:rPr>
              <w:t xml:space="preserve"> </w:t>
            </w:r>
            <w:r w:rsidRPr="000C53E5">
              <w:rPr>
                <w:rFonts w:eastAsia="宋体"/>
                <w:szCs w:val="20"/>
                <w:lang w:val="x-none" w:eastAsia="zh-CN"/>
              </w:rPr>
              <w:t xml:space="preserve">= </w:t>
            </w:r>
            <w:r w:rsidRPr="000C53E5">
              <w:rPr>
                <w:rFonts w:eastAsia="宋体"/>
                <w:i/>
                <w:iCs/>
                <w:szCs w:val="20"/>
                <w:lang w:val="x-none" w:eastAsia="zh-CN"/>
              </w:rPr>
              <w:t>semi-static</w:t>
            </w:r>
            <w:ins w:id="15" w:author="MT" w:date="2022-08-12T15:06:00Z">
              <w:r w:rsidR="005F009C">
                <w:rPr>
                  <w:rFonts w:eastAsia="宋体" w:cs="Arial"/>
                  <w:szCs w:val="20"/>
                  <w:lang w:val="en-GB" w:eastAsia="zh-CN"/>
                </w:rPr>
                <w:t xml:space="preserve"> for multicast HARQ-ACK information</w:t>
              </w:r>
            </w:ins>
            <w:r w:rsidRPr="000C53E5">
              <w:rPr>
                <w:rFonts w:eastAsia="宋体"/>
                <w:iCs/>
                <w:szCs w:val="20"/>
                <w:lang w:eastAsia="zh-CN"/>
              </w:rPr>
              <w:t xml:space="preserve">, </w:t>
            </w:r>
          </w:p>
          <w:p w14:paraId="669F3ED6" w14:textId="4FCEE405" w:rsidR="000C53E5" w:rsidRPr="000C53E5" w:rsidRDefault="000C53E5" w:rsidP="000C53E5">
            <w:pPr>
              <w:spacing w:after="180"/>
              <w:ind w:left="851" w:hanging="284"/>
              <w:rPr>
                <w:rFonts w:eastAsia="宋体"/>
                <w:szCs w:val="20"/>
                <w:lang w:eastAsia="zh-CN"/>
              </w:rPr>
            </w:pPr>
            <w:r w:rsidRPr="000C53E5">
              <w:rPr>
                <w:rFonts w:eastAsia="宋体"/>
                <w:szCs w:val="20"/>
                <w:lang w:eastAsia="zh-CN"/>
              </w:rPr>
              <w:t>-</w:t>
            </w:r>
            <w:r w:rsidRPr="000C53E5">
              <w:rPr>
                <w:rFonts w:eastAsia="宋体"/>
                <w:szCs w:val="20"/>
                <w:lang w:eastAsia="zh-CN"/>
              </w:rPr>
              <w:tab/>
            </w:r>
            <w:r w:rsidRPr="000C53E5">
              <w:rPr>
                <w:rFonts w:eastAsia="宋体"/>
                <w:iCs/>
                <w:szCs w:val="20"/>
                <w:lang w:eastAsia="zh-CN"/>
              </w:rPr>
              <w:t>or</w:t>
            </w:r>
            <w:r w:rsidRPr="000C53E5">
              <w:rPr>
                <w:rFonts w:eastAsia="宋体"/>
                <w:szCs w:val="20"/>
              </w:rPr>
              <w:t xml:space="preserve"> </w:t>
            </w:r>
            <w:proofErr w:type="spellStart"/>
            <w:r w:rsidRPr="000C53E5">
              <w:rPr>
                <w:rFonts w:eastAsia="宋体"/>
                <w:i/>
                <w:iCs/>
                <w:szCs w:val="20"/>
                <w:lang w:val="x-none" w:eastAsia="zh-CN"/>
              </w:rPr>
              <w:t>pdsch</w:t>
            </w:r>
            <w:proofErr w:type="spellEnd"/>
            <w:r w:rsidRPr="000C53E5">
              <w:rPr>
                <w:rFonts w:eastAsia="宋体"/>
                <w:i/>
                <w:iCs/>
                <w:szCs w:val="20"/>
                <w:lang w:val="x-none" w:eastAsia="zh-CN"/>
              </w:rPr>
              <w:t>-HARQ-ACK-Codebook</w:t>
            </w:r>
            <w:r w:rsidRPr="000C53E5" w:rsidDel="00011FE0">
              <w:rPr>
                <w:rFonts w:eastAsia="宋体"/>
                <w:szCs w:val="20"/>
                <w:lang w:val="x-none" w:eastAsia="zh-CN"/>
              </w:rPr>
              <w:t xml:space="preserve"> </w:t>
            </w:r>
            <w:r w:rsidRPr="000C53E5">
              <w:rPr>
                <w:rFonts w:eastAsia="宋体"/>
                <w:szCs w:val="20"/>
                <w:lang w:val="x-none" w:eastAsia="zh-CN"/>
              </w:rPr>
              <w:t xml:space="preserve">= </w:t>
            </w:r>
            <w:r w:rsidRPr="000C53E5">
              <w:rPr>
                <w:rFonts w:eastAsia="宋体"/>
                <w:i/>
                <w:iCs/>
                <w:szCs w:val="20"/>
                <w:lang w:val="x-none" w:eastAsia="zh-CN"/>
              </w:rPr>
              <w:t>semi-static</w:t>
            </w:r>
            <w:ins w:id="16" w:author="MT" w:date="2022-08-12T15:06:00Z">
              <w:r w:rsidR="001910F0" w:rsidRPr="000C53E5">
                <w:rPr>
                  <w:rFonts w:eastAsia="宋体"/>
                  <w:iCs/>
                  <w:szCs w:val="20"/>
                  <w:lang w:eastAsia="zh-CN"/>
                </w:rPr>
                <w:t xml:space="preserve"> </w:t>
              </w:r>
              <w:r w:rsidR="001910F0">
                <w:rPr>
                  <w:rFonts w:eastAsia="宋体"/>
                  <w:iCs/>
                  <w:szCs w:val="20"/>
                  <w:lang w:eastAsia="zh-CN"/>
                </w:rPr>
                <w:t>for unicast HARQ-ACK information</w:t>
              </w:r>
            </w:ins>
            <w:r w:rsidRPr="000C53E5">
              <w:rPr>
                <w:rFonts w:eastAsia="宋体"/>
                <w:szCs w:val="20"/>
                <w:lang w:eastAsia="zh-CN"/>
              </w:rPr>
              <w:t xml:space="preserve"> and </w:t>
            </w:r>
            <w:proofErr w:type="spellStart"/>
            <w:r w:rsidRPr="000C53E5">
              <w:rPr>
                <w:rFonts w:eastAsia="宋体"/>
                <w:i/>
                <w:iCs/>
                <w:szCs w:val="20"/>
                <w:lang w:val="x-none" w:eastAsia="zh-CN"/>
              </w:rPr>
              <w:t>pdsch</w:t>
            </w:r>
            <w:proofErr w:type="spellEnd"/>
            <w:r w:rsidRPr="000C53E5">
              <w:rPr>
                <w:rFonts w:eastAsia="宋体"/>
                <w:i/>
                <w:iCs/>
                <w:szCs w:val="20"/>
                <w:lang w:val="x-none" w:eastAsia="zh-CN"/>
              </w:rPr>
              <w:t>-HARQ-ACK-Codebook</w:t>
            </w:r>
            <w:del w:id="17" w:author="MT" w:date="2022-08-12T15:06:00Z">
              <w:r w:rsidRPr="000C53E5" w:rsidDel="001910F0">
                <w:rPr>
                  <w:rFonts w:eastAsia="宋体"/>
                  <w:i/>
                  <w:iCs/>
                  <w:szCs w:val="20"/>
                  <w:lang w:val="x-none" w:eastAsia="zh-CN"/>
                </w:rPr>
                <w:delText>-Multicast</w:delText>
              </w:r>
            </w:del>
            <w:r w:rsidRPr="000C53E5" w:rsidDel="00011FE0">
              <w:rPr>
                <w:rFonts w:eastAsia="宋体"/>
                <w:szCs w:val="20"/>
                <w:lang w:val="x-none" w:eastAsia="zh-CN"/>
              </w:rPr>
              <w:t xml:space="preserve"> </w:t>
            </w:r>
            <w:r w:rsidRPr="000C53E5">
              <w:rPr>
                <w:rFonts w:eastAsia="宋体"/>
                <w:szCs w:val="20"/>
                <w:lang w:val="x-none" w:eastAsia="zh-CN"/>
              </w:rPr>
              <w:t xml:space="preserve">= </w:t>
            </w:r>
            <w:proofErr w:type="spellStart"/>
            <w:r w:rsidRPr="000C53E5">
              <w:rPr>
                <w:rFonts w:eastAsia="宋体"/>
                <w:i/>
                <w:iCs/>
                <w:szCs w:val="20"/>
                <w:lang w:eastAsia="zh-CN"/>
              </w:rPr>
              <w:t>dynam</w:t>
            </w:r>
            <w:r w:rsidRPr="000C53E5">
              <w:rPr>
                <w:rFonts w:eastAsia="宋体"/>
                <w:i/>
                <w:iCs/>
                <w:szCs w:val="20"/>
                <w:lang w:val="x-none" w:eastAsia="zh-CN"/>
              </w:rPr>
              <w:t>ic</w:t>
            </w:r>
            <w:proofErr w:type="spellEnd"/>
            <w:ins w:id="18" w:author="MT" w:date="2022-08-12T15:06:00Z">
              <w:r w:rsidR="001910F0">
                <w:rPr>
                  <w:rFonts w:eastAsia="宋体" w:cs="Arial"/>
                  <w:szCs w:val="20"/>
                  <w:lang w:val="en-GB" w:eastAsia="zh-CN"/>
                </w:rPr>
                <w:t xml:space="preserve"> for multicast HARQ-ACK information</w:t>
              </w:r>
            </w:ins>
            <w:r w:rsidRPr="000C53E5">
              <w:rPr>
                <w:rFonts w:eastAsia="宋体"/>
                <w:iCs/>
                <w:szCs w:val="20"/>
                <w:lang w:eastAsia="zh-CN"/>
              </w:rPr>
              <w:t>, and</w:t>
            </w:r>
          </w:p>
          <w:p w14:paraId="071F87A5" w14:textId="0DEFF29A" w:rsidR="00CA65B3" w:rsidRPr="000C53E5" w:rsidRDefault="000C53E5" w:rsidP="000C53E5">
            <w:pPr>
              <w:spacing w:after="180"/>
              <w:ind w:left="568" w:hanging="284"/>
              <w:rPr>
                <w:rFonts w:eastAsia="宋体" w:cs="Arial"/>
                <w:szCs w:val="20"/>
                <w:lang w:val="x-none" w:eastAsia="zh-CN"/>
              </w:rPr>
            </w:pPr>
            <w:r w:rsidRPr="000C53E5">
              <w:rPr>
                <w:rFonts w:eastAsia="宋体"/>
                <w:szCs w:val="20"/>
                <w:lang w:val="x-none"/>
              </w:rPr>
              <w:t>-</w:t>
            </w:r>
            <w:r w:rsidRPr="000C53E5">
              <w:rPr>
                <w:rFonts w:eastAsia="宋体"/>
                <w:szCs w:val="20"/>
                <w:lang w:val="x-none"/>
              </w:rPr>
              <w:tab/>
            </w:r>
            <w:r w:rsidRPr="000C53E5">
              <w:rPr>
                <w:rFonts w:eastAsia="宋体"/>
                <w:szCs w:val="20"/>
                <w:lang w:eastAsia="zh-CN"/>
              </w:rPr>
              <w:t>would multiplex</w:t>
            </w:r>
            <w:r w:rsidRPr="000C53E5">
              <w:rPr>
                <w:rFonts w:eastAsia="宋体"/>
                <w:szCs w:val="20"/>
              </w:rPr>
              <w:t xml:space="preserve"> the unicast and multicast HARQ-ACK information in a same PUCCH or PUSCH</w:t>
            </w:r>
            <w:r w:rsidRPr="000C53E5">
              <w:rPr>
                <w:rFonts w:eastAsia="宋体" w:cs="Arial"/>
                <w:szCs w:val="20"/>
                <w:lang w:val="x-none" w:eastAsia="zh-CN"/>
              </w:rPr>
              <w:t xml:space="preserve"> </w:t>
            </w:r>
          </w:p>
          <w:p w14:paraId="5FA3684E" w14:textId="77777777" w:rsidR="00CA65B3" w:rsidRPr="002E618A" w:rsidRDefault="00CA65B3" w:rsidP="005C7F0A">
            <w:pPr>
              <w:spacing w:after="180"/>
              <w:jc w:val="center"/>
              <w:rPr>
                <w:rFonts w:eastAsia="宋体"/>
                <w:szCs w:val="20"/>
                <w:lang w:val="en-GB"/>
              </w:rPr>
            </w:pPr>
            <w:r w:rsidRPr="002E618A">
              <w:rPr>
                <w:rFonts w:eastAsia="宋体"/>
                <w:color w:val="FF0000"/>
                <w:szCs w:val="22"/>
                <w:lang w:eastAsia="zh-CN"/>
              </w:rPr>
              <w:t xml:space="preserve">&lt;Unchanged part </w:t>
            </w:r>
            <w:r>
              <w:rPr>
                <w:rFonts w:eastAsia="宋体"/>
                <w:color w:val="FF0000"/>
                <w:szCs w:val="22"/>
                <w:lang w:eastAsia="zh-CN"/>
              </w:rPr>
              <w:t>is</w:t>
            </w:r>
            <w:r w:rsidRPr="002E618A">
              <w:rPr>
                <w:rFonts w:eastAsia="宋体"/>
                <w:color w:val="FF0000"/>
                <w:szCs w:val="22"/>
                <w:lang w:eastAsia="zh-CN"/>
              </w:rPr>
              <w:t xml:space="preserve"> omitted&gt;</w:t>
            </w:r>
          </w:p>
          <w:p w14:paraId="1AE56E5A" w14:textId="77777777" w:rsidR="00CA65B3" w:rsidRDefault="00CA65B3" w:rsidP="005C7F0A">
            <w:pPr>
              <w:pStyle w:val="a0"/>
              <w:spacing w:beforeLines="50" w:before="120" w:afterLines="50"/>
              <w:jc w:val="center"/>
              <w:rPr>
                <w:rFonts w:eastAsiaTheme="minorEastAsia"/>
                <w:b/>
                <w:lang w:eastAsia="zh-CN"/>
              </w:rPr>
            </w:pPr>
            <w:r w:rsidRPr="00004CF8">
              <w:rPr>
                <w:rFonts w:eastAsia="宋体"/>
                <w:color w:val="FF0000"/>
                <w:szCs w:val="22"/>
                <w:lang w:eastAsia="zh-CN"/>
              </w:rPr>
              <w:t>--------------------------------------T</w:t>
            </w:r>
            <w:r w:rsidRPr="002E618A">
              <w:rPr>
                <w:rFonts w:eastAsia="宋体"/>
                <w:color w:val="FF0000"/>
                <w:szCs w:val="22"/>
                <w:lang w:eastAsia="zh-CN"/>
              </w:rPr>
              <w:t>P</w:t>
            </w:r>
            <w:r w:rsidRPr="00004CF8">
              <w:rPr>
                <w:rFonts w:eastAsia="宋体"/>
                <w:color w:val="FF0000"/>
                <w:szCs w:val="22"/>
                <w:lang w:eastAsia="zh-CN"/>
              </w:rPr>
              <w:t xml:space="preserve"> to TS38.21</w:t>
            </w:r>
            <w:r>
              <w:rPr>
                <w:rFonts w:eastAsia="宋体"/>
                <w:color w:val="FF0000"/>
                <w:szCs w:val="22"/>
                <w:lang w:eastAsia="zh-CN"/>
              </w:rPr>
              <w:t>3</w:t>
            </w:r>
            <w:r w:rsidRPr="00004CF8">
              <w:rPr>
                <w:rFonts w:eastAsia="宋体"/>
                <w:color w:val="FF0000"/>
                <w:szCs w:val="22"/>
                <w:lang w:eastAsia="zh-CN"/>
              </w:rPr>
              <w:t xml:space="preserve"> v17.</w:t>
            </w:r>
            <w:r w:rsidRPr="002E618A">
              <w:rPr>
                <w:rFonts w:eastAsia="宋体"/>
                <w:color w:val="FF0000"/>
                <w:szCs w:val="22"/>
                <w:lang w:eastAsia="zh-CN"/>
              </w:rPr>
              <w:t>2</w:t>
            </w:r>
            <w:r w:rsidRPr="00004CF8">
              <w:rPr>
                <w:rFonts w:eastAsia="宋体"/>
                <w:color w:val="FF0000"/>
                <w:szCs w:val="22"/>
                <w:lang w:eastAsia="zh-CN"/>
              </w:rPr>
              <w:t xml:space="preserve">.0 </w:t>
            </w:r>
            <w:r w:rsidRPr="002E618A">
              <w:rPr>
                <w:rFonts w:eastAsia="宋体"/>
                <w:color w:val="FF0000"/>
                <w:szCs w:val="22"/>
                <w:lang w:eastAsia="zh-CN"/>
              </w:rPr>
              <w:t>Ends</w:t>
            </w:r>
            <w:r w:rsidRPr="00004CF8">
              <w:rPr>
                <w:rFonts w:eastAsia="宋体"/>
                <w:color w:val="FF0000"/>
                <w:szCs w:val="22"/>
                <w:lang w:eastAsia="zh-CN"/>
              </w:rPr>
              <w:t>------------------------------------------</w:t>
            </w:r>
          </w:p>
        </w:tc>
      </w:tr>
    </w:tbl>
    <w:p w14:paraId="44CB23D5" w14:textId="77777777" w:rsidR="00035BAA" w:rsidRDefault="00035BAA" w:rsidP="00CC5ED1">
      <w:pPr>
        <w:pStyle w:val="a0"/>
        <w:spacing w:beforeLines="50" w:before="120" w:afterLines="50"/>
        <w:rPr>
          <w:rFonts w:eastAsiaTheme="minorEastAsia"/>
          <w:b/>
          <w:lang w:eastAsia="zh-CN"/>
        </w:rPr>
      </w:pPr>
    </w:p>
    <w:p w14:paraId="412C95CA" w14:textId="0D8F2346" w:rsidR="00104111" w:rsidRPr="00CD7D0D" w:rsidRDefault="00104111" w:rsidP="00104111">
      <w:pPr>
        <w:pStyle w:val="20"/>
        <w:numPr>
          <w:ilvl w:val="1"/>
          <w:numId w:val="9"/>
        </w:numPr>
        <w:spacing w:after="120"/>
        <w:rPr>
          <w:rFonts w:eastAsiaTheme="minorEastAsia"/>
          <w:sz w:val="22"/>
          <w:szCs w:val="20"/>
        </w:rPr>
      </w:pPr>
      <w:r>
        <w:rPr>
          <w:rFonts w:eastAsiaTheme="minorEastAsia"/>
          <w:sz w:val="22"/>
          <w:szCs w:val="20"/>
        </w:rPr>
        <w:t xml:space="preserve">RRC parameters </w:t>
      </w:r>
      <w:r w:rsidR="00B914FA">
        <w:rPr>
          <w:rFonts w:eastAsiaTheme="minorEastAsia"/>
          <w:sz w:val="22"/>
          <w:szCs w:val="20"/>
        </w:rPr>
        <w:t>alignment</w:t>
      </w:r>
    </w:p>
    <w:p w14:paraId="0C8E10F1" w14:textId="5AEACE96" w:rsidR="00104111" w:rsidRDefault="00CD55AC" w:rsidP="00CC5ED1">
      <w:pPr>
        <w:pStyle w:val="a0"/>
        <w:spacing w:beforeLines="50" w:before="120" w:afterLines="50"/>
        <w:rPr>
          <w:rFonts w:eastAsiaTheme="minorEastAsia"/>
          <w:szCs w:val="20"/>
          <w:lang w:eastAsia="zh-CN"/>
        </w:rPr>
      </w:pPr>
      <w:r w:rsidRPr="00CD55AC">
        <w:rPr>
          <w:rFonts w:eastAsiaTheme="minorEastAsia"/>
          <w:lang w:eastAsia="zh-CN"/>
        </w:rPr>
        <w:t xml:space="preserve">In the latest version of </w:t>
      </w:r>
      <w:r>
        <w:rPr>
          <w:rFonts w:eastAsiaTheme="minorEastAsia"/>
          <w:lang w:eastAsia="zh-CN"/>
        </w:rPr>
        <w:t xml:space="preserve">specifications, the RRC </w:t>
      </w:r>
      <w:r w:rsidR="00B10A9B">
        <w:rPr>
          <w:rFonts w:eastAsiaTheme="minorEastAsia"/>
          <w:lang w:eastAsia="zh-CN"/>
        </w:rPr>
        <w:t>IEs</w:t>
      </w:r>
      <w:r>
        <w:rPr>
          <w:rFonts w:eastAsiaTheme="minorEastAsia"/>
          <w:lang w:eastAsia="zh-CN"/>
        </w:rPr>
        <w:t xml:space="preserve">’ names in TS </w:t>
      </w:r>
      <w:r>
        <w:rPr>
          <w:rFonts w:eastAsiaTheme="minorEastAsia"/>
          <w:szCs w:val="20"/>
          <w:lang w:eastAsia="zh-CN"/>
        </w:rPr>
        <w:t>38.213 (v17.2.0)</w:t>
      </w:r>
      <w:r>
        <w:rPr>
          <w:rFonts w:eastAsiaTheme="minorEastAsia"/>
          <w:lang w:eastAsia="zh-CN"/>
        </w:rPr>
        <w:t xml:space="preserve"> are not aligned with that in TS </w:t>
      </w:r>
      <w:r>
        <w:rPr>
          <w:rFonts w:eastAsiaTheme="minorEastAsia"/>
          <w:szCs w:val="20"/>
          <w:lang w:eastAsia="zh-CN"/>
        </w:rPr>
        <w:t>38.331 (v17.1.0). The following names can be updated in the future work of specifications.</w:t>
      </w:r>
    </w:p>
    <w:p w14:paraId="14BB913D" w14:textId="351AE82B" w:rsidR="00B10A9B" w:rsidRPr="00834BB9" w:rsidRDefault="00B10A9B" w:rsidP="00834BB9">
      <w:pPr>
        <w:pStyle w:val="a0"/>
        <w:spacing w:beforeLines="50" w:before="120" w:afterLines="50"/>
        <w:jc w:val="center"/>
        <w:rPr>
          <w:rFonts w:eastAsiaTheme="minorEastAsia"/>
          <w:b/>
          <w:szCs w:val="20"/>
          <w:lang w:eastAsia="zh-CN"/>
        </w:rPr>
      </w:pPr>
      <w:r w:rsidRPr="00834BB9">
        <w:rPr>
          <w:rFonts w:eastAsiaTheme="minorEastAsia" w:hint="eastAsia"/>
          <w:b/>
          <w:szCs w:val="20"/>
          <w:lang w:eastAsia="zh-CN"/>
        </w:rPr>
        <w:t>T</w:t>
      </w:r>
      <w:r w:rsidRPr="00834BB9">
        <w:rPr>
          <w:rFonts w:eastAsiaTheme="minorEastAsia"/>
          <w:b/>
          <w:szCs w:val="20"/>
          <w:lang w:eastAsia="zh-CN"/>
        </w:rPr>
        <w:t xml:space="preserve">able 1. </w:t>
      </w:r>
      <w:r w:rsidR="00C562C0" w:rsidRPr="00834BB9">
        <w:rPr>
          <w:rFonts w:eastAsiaTheme="minorEastAsia"/>
          <w:b/>
          <w:szCs w:val="20"/>
          <w:lang w:eastAsia="zh-CN"/>
        </w:rPr>
        <w:t xml:space="preserve">RRC IE names </w:t>
      </w:r>
      <w:proofErr w:type="spellStart"/>
      <w:r w:rsidR="00834BB9" w:rsidRPr="00834BB9">
        <w:rPr>
          <w:rFonts w:eastAsiaTheme="minorEastAsia"/>
          <w:b/>
          <w:szCs w:val="20"/>
          <w:lang w:eastAsia="zh-CN"/>
        </w:rPr>
        <w:t>alignement</w:t>
      </w:r>
      <w:proofErr w:type="spellEnd"/>
    </w:p>
    <w:tbl>
      <w:tblPr>
        <w:tblStyle w:val="aa"/>
        <w:tblW w:w="0" w:type="auto"/>
        <w:jc w:val="center"/>
        <w:tblLook w:val="04A0" w:firstRow="1" w:lastRow="0" w:firstColumn="1" w:lastColumn="0" w:noHBand="0" w:noVBand="1"/>
      </w:tblPr>
      <w:tblGrid>
        <w:gridCol w:w="3085"/>
        <w:gridCol w:w="3018"/>
      </w:tblGrid>
      <w:tr w:rsidR="00CD55AC" w:rsidRPr="00CD55AC" w14:paraId="105C9E0B" w14:textId="77777777" w:rsidTr="00834BB9">
        <w:trPr>
          <w:jc w:val="center"/>
        </w:trPr>
        <w:tc>
          <w:tcPr>
            <w:tcW w:w="3085" w:type="dxa"/>
            <w:shd w:val="clear" w:color="auto" w:fill="BFBFBF" w:themeFill="background1" w:themeFillShade="BF"/>
          </w:tcPr>
          <w:p w14:paraId="7A566B9D" w14:textId="5E87F93E" w:rsidR="00CD55AC" w:rsidRPr="00CD55AC" w:rsidRDefault="00CD55AC" w:rsidP="00CD55AC">
            <w:pPr>
              <w:pStyle w:val="a0"/>
              <w:spacing w:beforeLines="50" w:before="120" w:afterLines="50"/>
              <w:jc w:val="center"/>
              <w:rPr>
                <w:rFonts w:eastAsiaTheme="minorEastAsia"/>
                <w:b/>
                <w:lang w:eastAsia="zh-CN"/>
              </w:rPr>
            </w:pPr>
            <w:r w:rsidRPr="00CD55AC">
              <w:rPr>
                <w:rFonts w:eastAsiaTheme="minorEastAsia"/>
                <w:b/>
                <w:lang w:eastAsia="zh-CN"/>
              </w:rPr>
              <w:t xml:space="preserve">TS </w:t>
            </w:r>
            <w:r w:rsidRPr="00CD55AC">
              <w:rPr>
                <w:rFonts w:eastAsiaTheme="minorEastAsia"/>
                <w:b/>
                <w:szCs w:val="20"/>
                <w:lang w:eastAsia="zh-CN"/>
              </w:rPr>
              <w:t>38.213 (v17.2.0)</w:t>
            </w:r>
          </w:p>
        </w:tc>
        <w:tc>
          <w:tcPr>
            <w:tcW w:w="3018" w:type="dxa"/>
            <w:shd w:val="clear" w:color="auto" w:fill="BFBFBF" w:themeFill="background1" w:themeFillShade="BF"/>
          </w:tcPr>
          <w:p w14:paraId="606B5304" w14:textId="115BA91A" w:rsidR="00CD55AC" w:rsidRPr="00CD55AC" w:rsidRDefault="00CD55AC" w:rsidP="00CD55AC">
            <w:pPr>
              <w:pStyle w:val="a0"/>
              <w:spacing w:beforeLines="50" w:before="120" w:afterLines="50"/>
              <w:jc w:val="center"/>
              <w:rPr>
                <w:rFonts w:eastAsiaTheme="minorEastAsia"/>
                <w:b/>
                <w:lang w:eastAsia="zh-CN"/>
              </w:rPr>
            </w:pPr>
            <w:r w:rsidRPr="00CD55AC">
              <w:rPr>
                <w:rFonts w:eastAsiaTheme="minorEastAsia"/>
                <w:b/>
                <w:szCs w:val="20"/>
                <w:lang w:eastAsia="zh-CN"/>
              </w:rPr>
              <w:t>38.331 (v17.1.0)</w:t>
            </w:r>
          </w:p>
        </w:tc>
      </w:tr>
      <w:tr w:rsidR="00CD55AC" w14:paraId="553F8134" w14:textId="77777777" w:rsidTr="00834BB9">
        <w:trPr>
          <w:jc w:val="center"/>
        </w:trPr>
        <w:tc>
          <w:tcPr>
            <w:tcW w:w="3085" w:type="dxa"/>
          </w:tcPr>
          <w:p w14:paraId="4C27BA74" w14:textId="25551810" w:rsidR="00CD55AC" w:rsidRPr="00C7213E" w:rsidRDefault="00CD55AC" w:rsidP="00CD55AC">
            <w:pPr>
              <w:pStyle w:val="a0"/>
              <w:spacing w:beforeLines="50" w:before="120" w:afterLines="50"/>
              <w:jc w:val="left"/>
              <w:rPr>
                <w:rFonts w:eastAsiaTheme="minorEastAsia"/>
                <w:i/>
                <w:lang w:eastAsia="zh-CN"/>
              </w:rPr>
            </w:pPr>
            <w:proofErr w:type="spellStart"/>
            <w:r w:rsidRPr="00C7213E">
              <w:rPr>
                <w:rFonts w:eastAsiaTheme="minorEastAsia"/>
                <w:i/>
                <w:lang w:eastAsia="zh-CN"/>
              </w:rPr>
              <w:t>cfr</w:t>
            </w:r>
            <w:proofErr w:type="spellEnd"/>
            <w:r w:rsidRPr="00C7213E">
              <w:rPr>
                <w:rFonts w:eastAsiaTheme="minorEastAsia"/>
                <w:i/>
                <w:lang w:eastAsia="zh-CN"/>
              </w:rPr>
              <w:t>-Config-MCCH-MTCH</w:t>
            </w:r>
          </w:p>
        </w:tc>
        <w:tc>
          <w:tcPr>
            <w:tcW w:w="3018" w:type="dxa"/>
          </w:tcPr>
          <w:p w14:paraId="2B28BF4C" w14:textId="1F87E163" w:rsidR="00CD55AC" w:rsidRPr="00C7213E" w:rsidRDefault="00CD55AC" w:rsidP="00CD55AC">
            <w:pPr>
              <w:pStyle w:val="a0"/>
              <w:spacing w:beforeLines="50" w:before="120" w:afterLines="50"/>
              <w:jc w:val="left"/>
              <w:rPr>
                <w:rFonts w:eastAsiaTheme="minorEastAsia"/>
                <w:i/>
                <w:lang w:eastAsia="zh-CN"/>
              </w:rPr>
            </w:pPr>
            <w:proofErr w:type="spellStart"/>
            <w:r w:rsidRPr="00C7213E">
              <w:rPr>
                <w:rFonts w:eastAsiaTheme="minorEastAsia" w:hint="eastAsia"/>
                <w:i/>
                <w:lang w:eastAsia="zh-CN"/>
              </w:rPr>
              <w:t>cfr</w:t>
            </w:r>
            <w:proofErr w:type="spellEnd"/>
            <w:r w:rsidRPr="00C7213E">
              <w:rPr>
                <w:rFonts w:eastAsiaTheme="minorEastAsia"/>
                <w:i/>
                <w:lang w:eastAsia="zh-CN"/>
              </w:rPr>
              <w:t>-</w:t>
            </w:r>
            <w:proofErr w:type="spellStart"/>
            <w:r w:rsidRPr="00C7213E">
              <w:rPr>
                <w:rFonts w:eastAsiaTheme="minorEastAsia"/>
                <w:i/>
                <w:lang w:eastAsia="zh-CN"/>
              </w:rPr>
              <w:t>ConfigMCCH</w:t>
            </w:r>
            <w:proofErr w:type="spellEnd"/>
            <w:r w:rsidRPr="00C7213E">
              <w:rPr>
                <w:rFonts w:eastAsiaTheme="minorEastAsia"/>
                <w:i/>
                <w:lang w:eastAsia="zh-CN"/>
              </w:rPr>
              <w:t>-MTCH</w:t>
            </w:r>
          </w:p>
        </w:tc>
      </w:tr>
      <w:tr w:rsidR="00CD55AC" w14:paraId="793F914A" w14:textId="77777777" w:rsidTr="00834BB9">
        <w:trPr>
          <w:jc w:val="center"/>
        </w:trPr>
        <w:tc>
          <w:tcPr>
            <w:tcW w:w="3085" w:type="dxa"/>
          </w:tcPr>
          <w:p w14:paraId="004C8362" w14:textId="1CCB0896" w:rsidR="00CD55AC" w:rsidRPr="00C7213E" w:rsidRDefault="00CD55AC" w:rsidP="00CD55AC">
            <w:pPr>
              <w:pStyle w:val="a0"/>
              <w:spacing w:beforeLines="50" w:before="120" w:afterLines="50"/>
              <w:jc w:val="left"/>
              <w:rPr>
                <w:rFonts w:eastAsiaTheme="minorEastAsia"/>
                <w:i/>
                <w:lang w:eastAsia="zh-CN"/>
              </w:rPr>
            </w:pPr>
            <w:proofErr w:type="spellStart"/>
            <w:r w:rsidRPr="00C7213E">
              <w:rPr>
                <w:rFonts w:eastAsiaTheme="minorEastAsia"/>
                <w:i/>
                <w:lang w:eastAsia="zh-CN"/>
              </w:rPr>
              <w:t>cfr</w:t>
            </w:r>
            <w:proofErr w:type="spellEnd"/>
            <w:r w:rsidRPr="00C7213E">
              <w:rPr>
                <w:rFonts w:eastAsiaTheme="minorEastAsia"/>
                <w:i/>
                <w:lang w:eastAsia="zh-CN"/>
              </w:rPr>
              <w:t>-Config-Multicast</w:t>
            </w:r>
          </w:p>
        </w:tc>
        <w:tc>
          <w:tcPr>
            <w:tcW w:w="3018" w:type="dxa"/>
          </w:tcPr>
          <w:p w14:paraId="1258F1C3" w14:textId="38A48779" w:rsidR="00CD55AC" w:rsidRPr="00C7213E" w:rsidRDefault="00CD55AC" w:rsidP="00CD55AC">
            <w:pPr>
              <w:pStyle w:val="a0"/>
              <w:spacing w:beforeLines="50" w:before="120" w:afterLines="50"/>
              <w:jc w:val="left"/>
              <w:rPr>
                <w:rFonts w:eastAsiaTheme="minorEastAsia"/>
                <w:i/>
                <w:lang w:eastAsia="zh-CN"/>
              </w:rPr>
            </w:pPr>
            <w:proofErr w:type="spellStart"/>
            <w:r w:rsidRPr="00C7213E">
              <w:rPr>
                <w:rFonts w:eastAsiaTheme="minorEastAsia"/>
                <w:i/>
                <w:lang w:eastAsia="zh-CN"/>
              </w:rPr>
              <w:t>cfr-ConfigMulticast</w:t>
            </w:r>
            <w:proofErr w:type="spellEnd"/>
          </w:p>
        </w:tc>
      </w:tr>
      <w:tr w:rsidR="00AF35BD" w14:paraId="0B5168FA" w14:textId="77777777" w:rsidTr="00834BB9">
        <w:trPr>
          <w:jc w:val="center"/>
        </w:trPr>
        <w:tc>
          <w:tcPr>
            <w:tcW w:w="3085" w:type="dxa"/>
          </w:tcPr>
          <w:p w14:paraId="29BAED1C" w14:textId="09942497" w:rsidR="00AF35BD" w:rsidRPr="00C7213E" w:rsidRDefault="00825253" w:rsidP="00CD55AC">
            <w:pPr>
              <w:pStyle w:val="a0"/>
              <w:spacing w:beforeLines="50" w:before="120" w:afterLines="50"/>
              <w:jc w:val="left"/>
              <w:rPr>
                <w:rFonts w:eastAsiaTheme="minorEastAsia"/>
                <w:i/>
                <w:lang w:eastAsia="zh-CN"/>
              </w:rPr>
            </w:pPr>
            <w:proofErr w:type="spellStart"/>
            <w:r>
              <w:rPr>
                <w:rFonts w:eastAsia="宋体"/>
                <w:i/>
                <w:iCs/>
                <w:szCs w:val="20"/>
                <w:lang w:eastAsia="zh-CN"/>
              </w:rPr>
              <w:t>f</w:t>
            </w:r>
            <w:r w:rsidR="00AF35BD">
              <w:rPr>
                <w:rFonts w:eastAsia="宋体"/>
                <w:i/>
                <w:iCs/>
                <w:szCs w:val="20"/>
                <w:lang w:eastAsia="zh-CN"/>
              </w:rPr>
              <w:t>dmed</w:t>
            </w:r>
            <w:proofErr w:type="spellEnd"/>
            <w:r w:rsidR="00AF35BD">
              <w:rPr>
                <w:rFonts w:eastAsia="宋体"/>
                <w:i/>
                <w:iCs/>
                <w:szCs w:val="20"/>
                <w:lang w:eastAsia="zh-CN"/>
              </w:rPr>
              <w:t>-Reception-Multicast</w:t>
            </w:r>
          </w:p>
        </w:tc>
        <w:tc>
          <w:tcPr>
            <w:tcW w:w="3018" w:type="dxa"/>
          </w:tcPr>
          <w:p w14:paraId="03270758" w14:textId="2DA2E2C1" w:rsidR="00AF35BD" w:rsidRPr="00C7213E" w:rsidRDefault="00825253" w:rsidP="00CD55AC">
            <w:pPr>
              <w:pStyle w:val="a0"/>
              <w:spacing w:beforeLines="50" w:before="120" w:afterLines="50"/>
              <w:jc w:val="left"/>
              <w:rPr>
                <w:rFonts w:eastAsiaTheme="minorEastAsia"/>
                <w:i/>
                <w:lang w:eastAsia="zh-CN"/>
              </w:rPr>
            </w:pPr>
            <w:proofErr w:type="spellStart"/>
            <w:r>
              <w:rPr>
                <w:rFonts w:eastAsia="宋体"/>
                <w:i/>
                <w:iCs/>
                <w:szCs w:val="20"/>
                <w:lang w:eastAsia="zh-CN"/>
              </w:rPr>
              <w:t>fdmed-ReceptionMulticast</w:t>
            </w:r>
            <w:proofErr w:type="spellEnd"/>
          </w:p>
        </w:tc>
      </w:tr>
      <w:tr w:rsidR="00CD55AC" w14:paraId="4D9A8B71" w14:textId="77777777" w:rsidTr="00834BB9">
        <w:trPr>
          <w:jc w:val="center"/>
        </w:trPr>
        <w:tc>
          <w:tcPr>
            <w:tcW w:w="3085" w:type="dxa"/>
          </w:tcPr>
          <w:p w14:paraId="16B5CF15" w14:textId="6782C85F" w:rsidR="00CD55AC" w:rsidRPr="00C7213E" w:rsidRDefault="00CD55AC" w:rsidP="00CD55AC">
            <w:pPr>
              <w:pStyle w:val="a0"/>
              <w:spacing w:beforeLines="50" w:before="120" w:afterLines="50"/>
              <w:jc w:val="left"/>
              <w:rPr>
                <w:rFonts w:eastAsiaTheme="minorEastAsia"/>
                <w:i/>
                <w:lang w:eastAsia="zh-CN"/>
              </w:rPr>
            </w:pPr>
            <w:proofErr w:type="spellStart"/>
            <w:r w:rsidRPr="00C7213E">
              <w:rPr>
                <w:rFonts w:eastAsiaTheme="minorEastAsia"/>
                <w:i/>
                <w:lang w:eastAsia="zh-CN"/>
              </w:rPr>
              <w:t>locationAndBandwidth</w:t>
            </w:r>
            <w:proofErr w:type="spellEnd"/>
            <w:r w:rsidRPr="00C7213E">
              <w:rPr>
                <w:rFonts w:eastAsiaTheme="minorEastAsia"/>
                <w:i/>
                <w:lang w:eastAsia="zh-CN"/>
              </w:rPr>
              <w:t>-Multicast</w:t>
            </w:r>
          </w:p>
        </w:tc>
        <w:tc>
          <w:tcPr>
            <w:tcW w:w="3018" w:type="dxa"/>
          </w:tcPr>
          <w:p w14:paraId="57D626C7" w14:textId="109A8D23" w:rsidR="00CD55AC" w:rsidRPr="00C7213E" w:rsidRDefault="00CD55AC" w:rsidP="00CD55AC">
            <w:pPr>
              <w:pStyle w:val="a0"/>
              <w:spacing w:beforeLines="50" w:before="120" w:afterLines="50"/>
              <w:jc w:val="left"/>
              <w:rPr>
                <w:rFonts w:eastAsiaTheme="minorEastAsia"/>
                <w:i/>
                <w:lang w:eastAsia="zh-CN"/>
              </w:rPr>
            </w:pPr>
            <w:proofErr w:type="spellStart"/>
            <w:r w:rsidRPr="00C7213E">
              <w:rPr>
                <w:rFonts w:eastAsiaTheme="minorEastAsia"/>
                <w:i/>
                <w:lang w:eastAsia="zh-CN"/>
              </w:rPr>
              <w:t>locationAndBandwidthMulticast</w:t>
            </w:r>
            <w:proofErr w:type="spellEnd"/>
          </w:p>
        </w:tc>
      </w:tr>
      <w:tr w:rsidR="00CD55AC" w14:paraId="457E8D1A" w14:textId="77777777" w:rsidTr="00834BB9">
        <w:trPr>
          <w:jc w:val="center"/>
        </w:trPr>
        <w:tc>
          <w:tcPr>
            <w:tcW w:w="3085" w:type="dxa"/>
          </w:tcPr>
          <w:p w14:paraId="3CE43E26" w14:textId="64150644" w:rsidR="00CD55AC" w:rsidRPr="00C7213E" w:rsidRDefault="00CD55AC" w:rsidP="00CD55AC">
            <w:pPr>
              <w:pStyle w:val="a0"/>
              <w:spacing w:beforeLines="50" w:before="120" w:afterLines="50"/>
              <w:jc w:val="left"/>
              <w:rPr>
                <w:rFonts w:eastAsiaTheme="minorEastAsia"/>
                <w:i/>
                <w:lang w:eastAsia="zh-CN"/>
              </w:rPr>
            </w:pPr>
            <w:proofErr w:type="spellStart"/>
            <w:r w:rsidRPr="00C7213E">
              <w:rPr>
                <w:i/>
                <w:iCs/>
                <w:szCs w:val="20"/>
              </w:rPr>
              <w:t>harq</w:t>
            </w:r>
            <w:proofErr w:type="spellEnd"/>
            <w:r w:rsidRPr="00C7213E">
              <w:rPr>
                <w:i/>
                <w:iCs/>
                <w:szCs w:val="20"/>
              </w:rPr>
              <w:t>-Feedback-Option-Multicast</w:t>
            </w:r>
          </w:p>
        </w:tc>
        <w:tc>
          <w:tcPr>
            <w:tcW w:w="3018" w:type="dxa"/>
          </w:tcPr>
          <w:p w14:paraId="1B311851" w14:textId="61D12A94" w:rsidR="00CD55AC" w:rsidRPr="00C7213E" w:rsidRDefault="00CD55AC" w:rsidP="00CD55AC">
            <w:pPr>
              <w:pStyle w:val="a0"/>
              <w:spacing w:beforeLines="50" w:before="120" w:afterLines="50"/>
              <w:jc w:val="left"/>
              <w:rPr>
                <w:rFonts w:eastAsiaTheme="minorEastAsia"/>
                <w:i/>
                <w:lang w:eastAsia="zh-CN"/>
              </w:rPr>
            </w:pPr>
            <w:proofErr w:type="spellStart"/>
            <w:r w:rsidRPr="00C7213E">
              <w:rPr>
                <w:i/>
                <w:iCs/>
                <w:szCs w:val="20"/>
              </w:rPr>
              <w:t>harq-FeedbackOptionMulticast</w:t>
            </w:r>
            <w:proofErr w:type="spellEnd"/>
          </w:p>
        </w:tc>
      </w:tr>
    </w:tbl>
    <w:p w14:paraId="4351F8A8" w14:textId="148ECF1B" w:rsidR="008C3098" w:rsidRPr="00496278" w:rsidRDefault="00CE7D2F" w:rsidP="00CC5ED1">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The IE names</w:t>
      </w:r>
      <w:r w:rsidR="0014087F">
        <w:rPr>
          <w:rFonts w:eastAsiaTheme="minorEastAsia"/>
          <w:b/>
          <w:i/>
          <w:szCs w:val="20"/>
          <w:lang w:eastAsia="zh-CN"/>
        </w:rPr>
        <w:t xml:space="preserve"> used for Rel-17 NR MBS</w:t>
      </w:r>
      <w:r>
        <w:rPr>
          <w:rFonts w:eastAsiaTheme="minorEastAsia"/>
          <w:b/>
          <w:i/>
          <w:szCs w:val="20"/>
          <w:lang w:eastAsia="zh-CN"/>
        </w:rPr>
        <w:t xml:space="preserve"> should be aligned between specifications</w:t>
      </w:r>
      <w:r w:rsidR="0077157C">
        <w:rPr>
          <w:rFonts w:eastAsiaTheme="minorEastAsia"/>
          <w:b/>
          <w:i/>
          <w:szCs w:val="20"/>
          <w:lang w:eastAsia="zh-CN"/>
        </w:rPr>
        <w:t xml:space="preserve">, and Table 1 can be </w:t>
      </w:r>
      <w:proofErr w:type="gramStart"/>
      <w:r w:rsidR="0077157C">
        <w:rPr>
          <w:rFonts w:eastAsiaTheme="minorEastAsia"/>
          <w:b/>
          <w:i/>
          <w:szCs w:val="20"/>
          <w:lang w:eastAsia="zh-CN"/>
        </w:rPr>
        <w:t>taken into account</w:t>
      </w:r>
      <w:proofErr w:type="gramEnd"/>
      <w:r w:rsidR="0077157C">
        <w:rPr>
          <w:rFonts w:eastAsiaTheme="minorEastAsia"/>
          <w:b/>
          <w:i/>
          <w:szCs w:val="20"/>
          <w:lang w:eastAsia="zh-CN"/>
        </w:rPr>
        <w:t xml:space="preserve"> when doing corrections.</w:t>
      </w:r>
    </w:p>
    <w:p w14:paraId="5DAD3DE7" w14:textId="77777777" w:rsidR="001B5232" w:rsidRPr="00D70BE2" w:rsidRDefault="001B5232"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63B2EA92" w:rsidR="0063508F" w:rsidRDefault="0055281A" w:rsidP="00EF5965">
      <w:pPr>
        <w:pStyle w:val="a0"/>
        <w:spacing w:beforeLines="50" w:before="120"/>
        <w:rPr>
          <w:rFonts w:eastAsiaTheme="minorEastAsia"/>
          <w:szCs w:val="22"/>
          <w:lang w:eastAsia="zh-CN"/>
        </w:rPr>
      </w:pPr>
      <w:r w:rsidRPr="000A02E2">
        <w:rPr>
          <w:rFonts w:eastAsiaTheme="minorEastAsia"/>
          <w:szCs w:val="22"/>
          <w:lang w:eastAsia="zh-CN"/>
        </w:rPr>
        <w:t xml:space="preserve">In this contribution, </w:t>
      </w:r>
      <w:r w:rsidR="00C60726" w:rsidRPr="000A02E2">
        <w:rPr>
          <w:rFonts w:eastAsiaTheme="minorEastAsia"/>
          <w:szCs w:val="22"/>
          <w:lang w:eastAsia="zh-CN"/>
        </w:rPr>
        <w:t>the</w:t>
      </w:r>
      <w:r w:rsidR="0028227D">
        <w:rPr>
          <w:rFonts w:eastAsiaTheme="minorEastAsia"/>
          <w:szCs w:val="22"/>
          <w:lang w:eastAsia="zh-CN"/>
        </w:rPr>
        <w:t xml:space="preserve"> remaining issues </w:t>
      </w:r>
      <w:r w:rsidR="007B3B8D">
        <w:rPr>
          <w:rFonts w:eastAsiaTheme="minorEastAsia"/>
          <w:szCs w:val="22"/>
          <w:lang w:eastAsia="zh-CN"/>
        </w:rPr>
        <w:t>on NR MBS are discussed</w:t>
      </w:r>
      <w:r w:rsidR="00C3553B">
        <w:rPr>
          <w:rFonts w:eastAsiaTheme="minorEastAsia"/>
          <w:szCs w:val="22"/>
          <w:lang w:eastAsia="zh-CN"/>
        </w:rPr>
        <w:t xml:space="preserve"> with the following proposals</w:t>
      </w:r>
      <w:r w:rsidR="00EE7B8E" w:rsidRPr="000A02E2">
        <w:rPr>
          <w:rFonts w:eastAsiaTheme="minorEastAsia"/>
          <w:szCs w:val="22"/>
          <w:lang w:eastAsia="zh-CN"/>
        </w:rPr>
        <w:t>:</w:t>
      </w:r>
    </w:p>
    <w:p w14:paraId="7C95BFC6" w14:textId="77777777" w:rsidR="003E6CA9" w:rsidRDefault="003E6CA9" w:rsidP="003E6CA9">
      <w:pPr>
        <w:pStyle w:val="a0"/>
        <w:numPr>
          <w:ilvl w:val="0"/>
          <w:numId w:val="15"/>
        </w:numPr>
        <w:spacing w:beforeLines="50" w:before="120" w:afterLines="50"/>
        <w:rPr>
          <w:rFonts w:eastAsiaTheme="minorEastAsia"/>
          <w:b/>
          <w:i/>
          <w:szCs w:val="20"/>
          <w:lang w:eastAsia="zh-CN"/>
        </w:rPr>
      </w:pPr>
      <w:r>
        <w:rPr>
          <w:rFonts w:eastAsiaTheme="minorEastAsia"/>
          <w:b/>
          <w:i/>
          <w:szCs w:val="20"/>
          <w:lang w:eastAsia="zh-CN"/>
        </w:rPr>
        <w:t>If UE does not detect any DCI for G-RNTI(s) with HARQ-ACK enabled when at least one configured G-RNTI is with HARQ-ACK enabled by RRC, UE needs to generate Type-1 CB and report NACK.</w:t>
      </w:r>
    </w:p>
    <w:p w14:paraId="20735B77" w14:textId="77777777" w:rsidR="003E6CA9" w:rsidRDefault="003E6CA9" w:rsidP="003E6CA9">
      <w:pPr>
        <w:pStyle w:val="a0"/>
        <w:numPr>
          <w:ilvl w:val="0"/>
          <w:numId w:val="15"/>
        </w:numPr>
        <w:spacing w:beforeLines="50" w:before="120" w:afterLines="50"/>
        <w:rPr>
          <w:rFonts w:eastAsiaTheme="minorEastAsia"/>
          <w:b/>
          <w:i/>
          <w:szCs w:val="20"/>
          <w:lang w:eastAsia="zh-CN"/>
        </w:rPr>
      </w:pPr>
      <w:r>
        <w:rPr>
          <w:rFonts w:eastAsiaTheme="minorEastAsia"/>
          <w:b/>
          <w:i/>
          <w:szCs w:val="20"/>
          <w:lang w:eastAsia="zh-CN"/>
        </w:rPr>
        <w:t>The specification should capture the definition on how to use 1 bit in DCI format 4_2 to indicate enabling/disabling HARQ-ACK feedback for NR MBS.</w:t>
      </w:r>
    </w:p>
    <w:p w14:paraId="0488A712" w14:textId="77777777" w:rsidR="003E6CA9" w:rsidRDefault="003E6CA9" w:rsidP="003E6CA9">
      <w:pPr>
        <w:pStyle w:val="a0"/>
        <w:numPr>
          <w:ilvl w:val="0"/>
          <w:numId w:val="15"/>
        </w:numPr>
        <w:spacing w:beforeLines="50" w:before="120" w:afterLines="50"/>
        <w:rPr>
          <w:rFonts w:eastAsiaTheme="minorEastAsia"/>
          <w:b/>
          <w:i/>
          <w:szCs w:val="20"/>
          <w:lang w:eastAsia="zh-CN"/>
        </w:rPr>
      </w:pPr>
      <w:r>
        <w:rPr>
          <w:rFonts w:eastAsiaTheme="minorEastAsia"/>
          <w:b/>
          <w:i/>
          <w:szCs w:val="20"/>
          <w:lang w:eastAsia="zh-CN"/>
        </w:rPr>
        <w:t>Adopt the following TP#1 to TS 38.212.</w:t>
      </w:r>
    </w:p>
    <w:tbl>
      <w:tblPr>
        <w:tblStyle w:val="aa"/>
        <w:tblW w:w="0" w:type="auto"/>
        <w:tblLook w:val="04A0" w:firstRow="1" w:lastRow="0" w:firstColumn="1" w:lastColumn="0" w:noHBand="0" w:noVBand="1"/>
      </w:tblPr>
      <w:tblGrid>
        <w:gridCol w:w="9736"/>
      </w:tblGrid>
      <w:tr w:rsidR="003E6CA9" w14:paraId="3349A98E" w14:textId="77777777" w:rsidTr="005C7F0A">
        <w:tc>
          <w:tcPr>
            <w:tcW w:w="9736" w:type="dxa"/>
          </w:tcPr>
          <w:p w14:paraId="097E11EB" w14:textId="77777777" w:rsidR="003E6CA9" w:rsidRPr="00004CF8" w:rsidRDefault="003E6CA9" w:rsidP="005C7F0A">
            <w:pPr>
              <w:snapToGrid w:val="0"/>
              <w:spacing w:after="120"/>
              <w:jc w:val="center"/>
              <w:rPr>
                <w:rFonts w:eastAsia="宋体"/>
                <w:szCs w:val="22"/>
                <w:lang w:eastAsia="zh-CN"/>
              </w:rPr>
            </w:pPr>
            <w:r w:rsidRPr="00004CF8">
              <w:rPr>
                <w:rFonts w:eastAsia="宋体"/>
                <w:color w:val="FF0000"/>
                <w:szCs w:val="22"/>
                <w:lang w:eastAsia="zh-CN"/>
              </w:rPr>
              <w:t>--------------------------------T</w:t>
            </w:r>
            <w:r w:rsidRPr="00DD609A">
              <w:rPr>
                <w:rFonts w:eastAsia="宋体"/>
                <w:color w:val="FF0000"/>
                <w:szCs w:val="22"/>
                <w:lang w:eastAsia="zh-CN"/>
              </w:rPr>
              <w:t>P</w:t>
            </w:r>
            <w:r w:rsidRPr="00004CF8">
              <w:rPr>
                <w:rFonts w:eastAsia="宋体"/>
                <w:color w:val="FF0000"/>
                <w:szCs w:val="22"/>
                <w:lang w:eastAsia="zh-CN"/>
              </w:rPr>
              <w:t xml:space="preserve"> to TS38.21</w:t>
            </w:r>
            <w:r w:rsidRPr="00DD609A">
              <w:rPr>
                <w:rFonts w:eastAsia="宋体"/>
                <w:color w:val="FF0000"/>
                <w:szCs w:val="22"/>
                <w:lang w:eastAsia="zh-CN"/>
              </w:rPr>
              <w:t>2</w:t>
            </w:r>
            <w:r w:rsidRPr="00004CF8">
              <w:rPr>
                <w:rFonts w:eastAsia="宋体"/>
                <w:color w:val="FF0000"/>
                <w:szCs w:val="22"/>
                <w:lang w:eastAsia="zh-CN"/>
              </w:rPr>
              <w:t xml:space="preserve"> v17.</w:t>
            </w:r>
            <w:r w:rsidRPr="00DD609A">
              <w:rPr>
                <w:rFonts w:eastAsia="宋体"/>
                <w:color w:val="FF0000"/>
                <w:szCs w:val="22"/>
                <w:lang w:eastAsia="zh-CN"/>
              </w:rPr>
              <w:t>2</w:t>
            </w:r>
            <w:r w:rsidRPr="00004CF8">
              <w:rPr>
                <w:rFonts w:eastAsia="宋体"/>
                <w:color w:val="FF0000"/>
                <w:szCs w:val="22"/>
                <w:lang w:eastAsia="zh-CN"/>
              </w:rPr>
              <w:t>.0 Starts------------------------------------------</w:t>
            </w:r>
          </w:p>
          <w:p w14:paraId="44821693" w14:textId="77777777" w:rsidR="003E6CA9" w:rsidRPr="00AB765F" w:rsidRDefault="003E6CA9" w:rsidP="005C7F0A">
            <w:pPr>
              <w:keepNext/>
              <w:keepLines/>
              <w:spacing w:before="120" w:after="180"/>
              <w:rPr>
                <w:rFonts w:ascii="Arial" w:eastAsia="宋体" w:hAnsi="Arial"/>
                <w:szCs w:val="20"/>
                <w:lang w:val="en-GB" w:eastAsia="zh-CN"/>
              </w:rPr>
            </w:pPr>
            <w:r w:rsidRPr="00AB765F">
              <w:rPr>
                <w:rFonts w:ascii="Arial" w:eastAsia="宋体" w:hAnsi="Arial" w:hint="eastAsia"/>
                <w:szCs w:val="20"/>
                <w:lang w:val="en-GB" w:eastAsia="zh-CN"/>
              </w:rPr>
              <w:lastRenderedPageBreak/>
              <w:t>7.3.1.</w:t>
            </w:r>
            <w:r w:rsidRPr="00AB765F">
              <w:rPr>
                <w:rFonts w:ascii="Arial" w:eastAsia="宋体" w:hAnsi="Arial"/>
                <w:szCs w:val="20"/>
                <w:lang w:val="en-GB" w:eastAsia="zh-CN"/>
              </w:rPr>
              <w:t>5</w:t>
            </w:r>
            <w:r w:rsidRPr="00AB765F">
              <w:rPr>
                <w:rFonts w:ascii="Arial" w:eastAsia="宋体" w:hAnsi="Arial" w:hint="eastAsia"/>
                <w:szCs w:val="20"/>
                <w:lang w:val="en-GB" w:eastAsia="zh-CN"/>
              </w:rPr>
              <w:t>.</w:t>
            </w:r>
            <w:r w:rsidRPr="00AB765F">
              <w:rPr>
                <w:rFonts w:ascii="Arial" w:eastAsia="宋体" w:hAnsi="Arial"/>
                <w:szCs w:val="20"/>
                <w:lang w:val="en-GB" w:eastAsia="zh-CN"/>
              </w:rPr>
              <w:t>3</w:t>
            </w:r>
            <w:r w:rsidRPr="00AB765F">
              <w:rPr>
                <w:rFonts w:ascii="Arial" w:eastAsia="宋体" w:hAnsi="Arial" w:hint="eastAsia"/>
                <w:szCs w:val="20"/>
                <w:lang w:val="en-GB" w:eastAsia="zh-CN"/>
              </w:rPr>
              <w:tab/>
              <w:t>Format 4_</w:t>
            </w:r>
            <w:r w:rsidRPr="00AB765F">
              <w:rPr>
                <w:rFonts w:ascii="Arial" w:eastAsia="宋体" w:hAnsi="Arial"/>
                <w:szCs w:val="20"/>
                <w:lang w:val="en-GB" w:eastAsia="zh-CN"/>
              </w:rPr>
              <w:t>2</w:t>
            </w:r>
          </w:p>
          <w:p w14:paraId="4DA8D3B4" w14:textId="77777777" w:rsidR="003E6CA9" w:rsidRPr="00004CF8" w:rsidRDefault="003E6CA9" w:rsidP="005C7F0A">
            <w:pPr>
              <w:spacing w:after="180"/>
              <w:rPr>
                <w:rFonts w:eastAsia="宋体"/>
                <w:szCs w:val="20"/>
                <w:lang w:val="en-GB" w:eastAsia="zh-CN"/>
              </w:rPr>
            </w:pPr>
            <w:r w:rsidRPr="00004CF8">
              <w:rPr>
                <w:rFonts w:eastAsia="宋体"/>
                <w:szCs w:val="20"/>
                <w:lang w:val="en-GB" w:eastAsia="zh-CN"/>
              </w:rPr>
              <w:t>DCI format 4</w:t>
            </w:r>
            <w:r w:rsidRPr="00004CF8">
              <w:rPr>
                <w:rFonts w:eastAsia="宋体" w:hint="eastAsia"/>
                <w:szCs w:val="20"/>
                <w:lang w:val="en-GB" w:eastAsia="zh-CN"/>
              </w:rPr>
              <w:t>_</w:t>
            </w:r>
            <w:r w:rsidRPr="00004CF8">
              <w:rPr>
                <w:rFonts w:eastAsia="宋体"/>
                <w:szCs w:val="20"/>
                <w:lang w:val="en-GB" w:eastAsia="zh-CN"/>
              </w:rPr>
              <w:t>2 is used for the scheduling of P</w:t>
            </w:r>
            <w:r w:rsidRPr="00004CF8">
              <w:rPr>
                <w:rFonts w:eastAsia="宋体" w:hint="eastAsia"/>
                <w:szCs w:val="20"/>
                <w:lang w:val="en-GB" w:eastAsia="zh-CN"/>
              </w:rPr>
              <w:t>D</w:t>
            </w:r>
            <w:r w:rsidRPr="00004CF8">
              <w:rPr>
                <w:rFonts w:eastAsia="宋体"/>
                <w:szCs w:val="20"/>
                <w:lang w:val="en-GB" w:eastAsia="zh-CN"/>
              </w:rPr>
              <w:t xml:space="preserve">SCH in </w:t>
            </w:r>
            <w:r w:rsidRPr="00004CF8">
              <w:rPr>
                <w:rFonts w:eastAsia="宋体" w:hint="eastAsia"/>
                <w:szCs w:val="20"/>
                <w:lang w:val="en-GB" w:eastAsia="zh-CN"/>
              </w:rPr>
              <w:t>D</w:t>
            </w:r>
            <w:r w:rsidRPr="00004CF8">
              <w:rPr>
                <w:rFonts w:eastAsia="宋体"/>
                <w:szCs w:val="20"/>
                <w:lang w:val="en-GB" w:eastAsia="zh-CN"/>
              </w:rPr>
              <w:t xml:space="preserve">L cell. </w:t>
            </w:r>
          </w:p>
          <w:p w14:paraId="60CE731C" w14:textId="77777777" w:rsidR="003E6CA9" w:rsidRPr="00DD609A" w:rsidRDefault="003E6CA9" w:rsidP="005C7F0A">
            <w:pPr>
              <w:spacing w:after="180"/>
              <w:jc w:val="center"/>
              <w:rPr>
                <w:rFonts w:eastAsia="宋体"/>
                <w:szCs w:val="20"/>
                <w:lang w:val="en-GB"/>
              </w:rPr>
            </w:pPr>
            <w:r w:rsidRPr="00DD609A">
              <w:rPr>
                <w:rFonts w:eastAsia="宋体"/>
                <w:color w:val="FF0000"/>
                <w:szCs w:val="22"/>
                <w:lang w:eastAsia="zh-CN"/>
              </w:rPr>
              <w:t>&lt;Unchanged part is omitted&gt;</w:t>
            </w:r>
          </w:p>
          <w:p w14:paraId="6B22E764" w14:textId="77777777" w:rsidR="003E6CA9" w:rsidRPr="00004CF8" w:rsidRDefault="003E6CA9" w:rsidP="005C7F0A">
            <w:pPr>
              <w:spacing w:after="180"/>
              <w:ind w:left="568" w:hanging="284"/>
              <w:rPr>
                <w:rFonts w:eastAsia="等线"/>
                <w:szCs w:val="20"/>
                <w:lang w:val="en-GB" w:eastAsia="zh-CN"/>
              </w:rPr>
            </w:pPr>
            <w:r w:rsidRPr="00004CF8">
              <w:rPr>
                <w:rFonts w:eastAsia="等线"/>
                <w:szCs w:val="20"/>
                <w:lang w:val="en-GB" w:eastAsia="zh-CN"/>
              </w:rPr>
              <w:t>-</w:t>
            </w:r>
            <w:r w:rsidRPr="00004CF8">
              <w:rPr>
                <w:rFonts w:eastAsia="等线"/>
                <w:szCs w:val="20"/>
                <w:lang w:val="en-GB" w:eastAsia="zh-CN"/>
              </w:rPr>
              <w:tab/>
              <w:t xml:space="preserve">Enabling/disabling HARQ-ACK feedback indication –1 bit if higher layer parameter </w:t>
            </w:r>
            <w:proofErr w:type="spellStart"/>
            <w:r w:rsidRPr="00004CF8">
              <w:rPr>
                <w:rFonts w:eastAsia="等线"/>
                <w:i/>
                <w:szCs w:val="20"/>
                <w:lang w:val="en-GB" w:eastAsia="zh-CN"/>
              </w:rPr>
              <w:t>harq</w:t>
            </w:r>
            <w:proofErr w:type="spellEnd"/>
            <w:r w:rsidRPr="00004CF8">
              <w:rPr>
                <w:rFonts w:eastAsia="等线"/>
                <w:i/>
                <w:szCs w:val="20"/>
                <w:lang w:val="en-GB" w:eastAsia="zh-CN"/>
              </w:rPr>
              <w:t>-</w:t>
            </w:r>
            <w:proofErr w:type="spellStart"/>
            <w:r w:rsidRPr="00004CF8">
              <w:rPr>
                <w:rFonts w:eastAsia="等线"/>
                <w:i/>
                <w:szCs w:val="20"/>
                <w:lang w:val="en-GB" w:eastAsia="zh-CN"/>
              </w:rPr>
              <w:t>FeedbackEnabler</w:t>
            </w:r>
            <w:proofErr w:type="spellEnd"/>
            <w:r w:rsidRPr="00004CF8">
              <w:rPr>
                <w:rFonts w:eastAsia="等线"/>
                <w:i/>
                <w:szCs w:val="20"/>
                <w:lang w:val="en-GB" w:eastAsia="zh-CN"/>
              </w:rPr>
              <w:t xml:space="preserve">-Multicast </w:t>
            </w:r>
            <w:r w:rsidRPr="00004CF8">
              <w:rPr>
                <w:rFonts w:eastAsia="等线"/>
                <w:szCs w:val="20"/>
                <w:lang w:val="en-GB" w:eastAsia="zh-CN"/>
              </w:rPr>
              <w:t>indicates</w:t>
            </w:r>
            <w:r w:rsidRPr="00004CF8">
              <w:rPr>
                <w:rFonts w:eastAsia="等线"/>
                <w:i/>
                <w:szCs w:val="20"/>
                <w:lang w:val="en-GB" w:eastAsia="zh-CN"/>
              </w:rPr>
              <w:t xml:space="preserve"> dci-enabler</w:t>
            </w:r>
            <w:ins w:id="19" w:author="MT" w:date="2022-08-11T14:35:00Z">
              <w:r w:rsidRPr="003315DC">
                <w:rPr>
                  <w:rFonts w:eastAsia="等线"/>
                  <w:szCs w:val="20"/>
                  <w:lang w:val="en-GB" w:eastAsia="zh-CN"/>
                </w:rPr>
                <w:t>, where</w:t>
              </w:r>
              <w:r>
                <w:rPr>
                  <w:rFonts w:eastAsia="等线"/>
                  <w:szCs w:val="20"/>
                  <w:lang w:val="en-GB" w:eastAsia="zh-CN"/>
                </w:rPr>
                <w:t xml:space="preserve"> value 1 indicates enabling HARQ-ACK feedback and value 0 indicates disabling HARQ-ACK feedback</w:t>
              </w:r>
            </w:ins>
            <w:r w:rsidRPr="00004CF8">
              <w:rPr>
                <w:rFonts w:eastAsia="等线"/>
                <w:szCs w:val="20"/>
                <w:lang w:val="en-GB" w:eastAsia="zh-CN"/>
              </w:rPr>
              <w:t>; 0 bit, otherwise.</w:t>
            </w:r>
          </w:p>
          <w:p w14:paraId="3513C896" w14:textId="77777777" w:rsidR="003E6CA9" w:rsidRPr="002E618A" w:rsidRDefault="003E6CA9" w:rsidP="005C7F0A">
            <w:pPr>
              <w:spacing w:after="180"/>
              <w:jc w:val="center"/>
              <w:rPr>
                <w:rFonts w:eastAsia="宋体"/>
                <w:szCs w:val="20"/>
                <w:lang w:val="en-GB"/>
              </w:rPr>
            </w:pPr>
            <w:r w:rsidRPr="002E618A">
              <w:rPr>
                <w:rFonts w:eastAsia="宋体"/>
                <w:color w:val="FF0000"/>
                <w:szCs w:val="22"/>
                <w:lang w:eastAsia="zh-CN"/>
              </w:rPr>
              <w:t xml:space="preserve">&lt;Unchanged part </w:t>
            </w:r>
            <w:r>
              <w:rPr>
                <w:rFonts w:eastAsia="宋体"/>
                <w:color w:val="FF0000"/>
                <w:szCs w:val="22"/>
                <w:lang w:eastAsia="zh-CN"/>
              </w:rPr>
              <w:t>is</w:t>
            </w:r>
            <w:r w:rsidRPr="002E618A">
              <w:rPr>
                <w:rFonts w:eastAsia="宋体"/>
                <w:color w:val="FF0000"/>
                <w:szCs w:val="22"/>
                <w:lang w:eastAsia="zh-CN"/>
              </w:rPr>
              <w:t xml:space="preserve"> omitted&gt;</w:t>
            </w:r>
          </w:p>
          <w:p w14:paraId="5302F3A4" w14:textId="77777777" w:rsidR="003E6CA9" w:rsidRPr="00073CD5" w:rsidRDefault="003E6CA9" w:rsidP="005C7F0A">
            <w:pPr>
              <w:snapToGrid w:val="0"/>
              <w:spacing w:after="120"/>
              <w:jc w:val="center"/>
              <w:rPr>
                <w:rFonts w:eastAsia="宋体"/>
                <w:b/>
                <w:szCs w:val="22"/>
                <w:lang w:eastAsia="zh-CN"/>
              </w:rPr>
            </w:pPr>
            <w:r w:rsidRPr="00004CF8">
              <w:rPr>
                <w:rFonts w:eastAsia="宋体"/>
                <w:color w:val="FF0000"/>
                <w:szCs w:val="22"/>
                <w:lang w:eastAsia="zh-CN"/>
              </w:rPr>
              <w:t>--------------------------------T</w:t>
            </w:r>
            <w:r w:rsidRPr="002E618A">
              <w:rPr>
                <w:rFonts w:eastAsia="宋体"/>
                <w:color w:val="FF0000"/>
                <w:szCs w:val="22"/>
                <w:lang w:eastAsia="zh-CN"/>
              </w:rPr>
              <w:t>P</w:t>
            </w:r>
            <w:r w:rsidRPr="00004CF8">
              <w:rPr>
                <w:rFonts w:eastAsia="宋体"/>
                <w:color w:val="FF0000"/>
                <w:szCs w:val="22"/>
                <w:lang w:eastAsia="zh-CN"/>
              </w:rPr>
              <w:t xml:space="preserve"> to TS38.21</w:t>
            </w:r>
            <w:r w:rsidRPr="002E618A">
              <w:rPr>
                <w:rFonts w:eastAsia="宋体"/>
                <w:color w:val="FF0000"/>
                <w:szCs w:val="22"/>
                <w:lang w:eastAsia="zh-CN"/>
              </w:rPr>
              <w:t>2</w:t>
            </w:r>
            <w:r w:rsidRPr="00004CF8">
              <w:rPr>
                <w:rFonts w:eastAsia="宋体"/>
                <w:color w:val="FF0000"/>
                <w:szCs w:val="22"/>
                <w:lang w:eastAsia="zh-CN"/>
              </w:rPr>
              <w:t xml:space="preserve"> v17.</w:t>
            </w:r>
            <w:r w:rsidRPr="002E618A">
              <w:rPr>
                <w:rFonts w:eastAsia="宋体"/>
                <w:color w:val="FF0000"/>
                <w:szCs w:val="22"/>
                <w:lang w:eastAsia="zh-CN"/>
              </w:rPr>
              <w:t>2</w:t>
            </w:r>
            <w:r w:rsidRPr="00004CF8">
              <w:rPr>
                <w:rFonts w:eastAsia="宋体"/>
                <w:color w:val="FF0000"/>
                <w:szCs w:val="22"/>
                <w:lang w:eastAsia="zh-CN"/>
              </w:rPr>
              <w:t xml:space="preserve">.0 </w:t>
            </w:r>
            <w:r w:rsidRPr="002E618A">
              <w:rPr>
                <w:rFonts w:eastAsia="宋体"/>
                <w:color w:val="FF0000"/>
                <w:szCs w:val="22"/>
                <w:lang w:eastAsia="zh-CN"/>
              </w:rPr>
              <w:t>Ends</w:t>
            </w:r>
            <w:r w:rsidRPr="00004CF8">
              <w:rPr>
                <w:rFonts w:eastAsia="宋体"/>
                <w:color w:val="FF0000"/>
                <w:szCs w:val="22"/>
                <w:lang w:eastAsia="zh-CN"/>
              </w:rPr>
              <w:t>------------------------------------------</w:t>
            </w:r>
          </w:p>
        </w:tc>
      </w:tr>
    </w:tbl>
    <w:p w14:paraId="109523FE" w14:textId="77777777" w:rsidR="003E6CA9" w:rsidRDefault="003E6CA9" w:rsidP="003E6CA9">
      <w:pPr>
        <w:pStyle w:val="a0"/>
        <w:numPr>
          <w:ilvl w:val="0"/>
          <w:numId w:val="15"/>
        </w:numPr>
        <w:spacing w:beforeLines="50" w:before="120" w:afterLines="50"/>
        <w:rPr>
          <w:rFonts w:eastAsiaTheme="minorEastAsia"/>
          <w:b/>
          <w:i/>
          <w:szCs w:val="20"/>
          <w:lang w:eastAsia="zh-CN"/>
        </w:rPr>
      </w:pPr>
      <w:r>
        <w:rPr>
          <w:rFonts w:eastAsiaTheme="minorEastAsia"/>
          <w:b/>
          <w:i/>
          <w:szCs w:val="20"/>
          <w:lang w:eastAsia="zh-CN"/>
        </w:rPr>
        <w:lastRenderedPageBreak/>
        <w:t>Adopt the following TP#2 to TS 38.213.</w:t>
      </w:r>
    </w:p>
    <w:tbl>
      <w:tblPr>
        <w:tblStyle w:val="aa"/>
        <w:tblW w:w="0" w:type="auto"/>
        <w:tblLook w:val="04A0" w:firstRow="1" w:lastRow="0" w:firstColumn="1" w:lastColumn="0" w:noHBand="0" w:noVBand="1"/>
      </w:tblPr>
      <w:tblGrid>
        <w:gridCol w:w="9736"/>
      </w:tblGrid>
      <w:tr w:rsidR="003E6CA9" w14:paraId="70F7B29D" w14:textId="77777777" w:rsidTr="005C7F0A">
        <w:tc>
          <w:tcPr>
            <w:tcW w:w="9736" w:type="dxa"/>
          </w:tcPr>
          <w:p w14:paraId="449271D5" w14:textId="77777777" w:rsidR="003E6CA9" w:rsidRPr="00004CF8" w:rsidRDefault="003E6CA9" w:rsidP="005C7F0A">
            <w:pPr>
              <w:snapToGrid w:val="0"/>
              <w:spacing w:after="120"/>
              <w:jc w:val="center"/>
              <w:rPr>
                <w:rFonts w:eastAsia="宋体"/>
                <w:szCs w:val="22"/>
                <w:lang w:eastAsia="zh-CN"/>
              </w:rPr>
            </w:pPr>
            <w:r w:rsidRPr="00004CF8">
              <w:rPr>
                <w:rFonts w:eastAsia="宋体"/>
                <w:color w:val="FF0000"/>
                <w:szCs w:val="22"/>
                <w:lang w:eastAsia="zh-CN"/>
              </w:rPr>
              <w:t>--------------------------------------T</w:t>
            </w:r>
            <w:r w:rsidRPr="00DD609A">
              <w:rPr>
                <w:rFonts w:eastAsia="宋体"/>
                <w:color w:val="FF0000"/>
                <w:szCs w:val="22"/>
                <w:lang w:eastAsia="zh-CN"/>
              </w:rPr>
              <w:t>P</w:t>
            </w:r>
            <w:r w:rsidRPr="00004CF8">
              <w:rPr>
                <w:rFonts w:eastAsia="宋体"/>
                <w:color w:val="FF0000"/>
                <w:szCs w:val="22"/>
                <w:lang w:eastAsia="zh-CN"/>
              </w:rPr>
              <w:t xml:space="preserve"> to TS38.21</w:t>
            </w:r>
            <w:r>
              <w:rPr>
                <w:rFonts w:eastAsia="宋体"/>
                <w:color w:val="FF0000"/>
                <w:szCs w:val="22"/>
                <w:lang w:eastAsia="zh-CN"/>
              </w:rPr>
              <w:t>3</w:t>
            </w:r>
            <w:r w:rsidRPr="00004CF8">
              <w:rPr>
                <w:rFonts w:eastAsia="宋体"/>
                <w:color w:val="FF0000"/>
                <w:szCs w:val="22"/>
                <w:lang w:eastAsia="zh-CN"/>
              </w:rPr>
              <w:t xml:space="preserve"> v17.</w:t>
            </w:r>
            <w:r w:rsidRPr="00DD609A">
              <w:rPr>
                <w:rFonts w:eastAsia="宋体"/>
                <w:color w:val="FF0000"/>
                <w:szCs w:val="22"/>
                <w:lang w:eastAsia="zh-CN"/>
              </w:rPr>
              <w:t>2</w:t>
            </w:r>
            <w:r w:rsidRPr="00004CF8">
              <w:rPr>
                <w:rFonts w:eastAsia="宋体"/>
                <w:color w:val="FF0000"/>
                <w:szCs w:val="22"/>
                <w:lang w:eastAsia="zh-CN"/>
              </w:rPr>
              <w:t>.0 Starts------------------------------------------</w:t>
            </w:r>
          </w:p>
          <w:p w14:paraId="4125D8D0" w14:textId="77777777" w:rsidR="003E6CA9" w:rsidRPr="00FE04FB" w:rsidRDefault="003E6CA9" w:rsidP="005C7F0A">
            <w:pPr>
              <w:pStyle w:val="1"/>
              <w:numPr>
                <w:ilvl w:val="0"/>
                <w:numId w:val="0"/>
              </w:numPr>
              <w:spacing w:before="120"/>
              <w:rPr>
                <w:rFonts w:cs="Times New Roman"/>
                <w:bCs w:val="0"/>
                <w:kern w:val="0"/>
                <w:sz w:val="20"/>
                <w:szCs w:val="20"/>
                <w:lang w:val="en-GB" w:eastAsia="en-US"/>
              </w:rPr>
            </w:pPr>
            <w:r w:rsidRPr="00FE04FB">
              <w:rPr>
                <w:rFonts w:cs="Times New Roman"/>
                <w:bCs w:val="0"/>
                <w:kern w:val="0"/>
                <w:sz w:val="20"/>
                <w:szCs w:val="20"/>
                <w:lang w:val="en-GB" w:eastAsia="en-US"/>
              </w:rPr>
              <w:t>18</w:t>
            </w:r>
            <w:r w:rsidRPr="00FE04FB">
              <w:rPr>
                <w:rFonts w:cs="Times New Roman" w:hint="eastAsia"/>
                <w:bCs w:val="0"/>
                <w:kern w:val="0"/>
                <w:sz w:val="20"/>
                <w:szCs w:val="20"/>
                <w:lang w:val="en-GB" w:eastAsia="en-US"/>
              </w:rPr>
              <w:tab/>
            </w:r>
            <w:r w:rsidRPr="00FE04FB">
              <w:rPr>
                <w:rFonts w:cs="Times New Roman"/>
                <w:bCs w:val="0"/>
                <w:kern w:val="0"/>
                <w:sz w:val="20"/>
                <w:szCs w:val="20"/>
                <w:lang w:val="en-GB" w:eastAsia="en-US"/>
              </w:rPr>
              <w:t>Multicast Broadcast Services</w:t>
            </w:r>
          </w:p>
          <w:p w14:paraId="63FB74A2" w14:textId="77777777" w:rsidR="003E6CA9" w:rsidRPr="00DD609A" w:rsidRDefault="003E6CA9" w:rsidP="005C7F0A">
            <w:pPr>
              <w:spacing w:after="180"/>
              <w:jc w:val="center"/>
              <w:rPr>
                <w:rFonts w:eastAsia="宋体"/>
                <w:szCs w:val="20"/>
                <w:lang w:val="en-GB"/>
              </w:rPr>
            </w:pPr>
            <w:r w:rsidRPr="00DD609A">
              <w:rPr>
                <w:rFonts w:eastAsia="宋体"/>
                <w:color w:val="FF0000"/>
                <w:szCs w:val="22"/>
                <w:lang w:eastAsia="zh-CN"/>
              </w:rPr>
              <w:t>&lt;Unchanged part is omitted&gt;</w:t>
            </w:r>
          </w:p>
          <w:p w14:paraId="40B65939" w14:textId="77777777" w:rsidR="003E6CA9" w:rsidRPr="00FE04FB" w:rsidRDefault="003E6CA9" w:rsidP="005C7F0A">
            <w:pPr>
              <w:spacing w:after="180"/>
              <w:rPr>
                <w:rFonts w:eastAsia="宋体"/>
                <w:szCs w:val="20"/>
                <w:lang w:val="en-GB"/>
              </w:rPr>
            </w:pPr>
            <w:r w:rsidRPr="00FE04FB">
              <w:rPr>
                <w:rFonts w:eastAsia="宋体"/>
                <w:szCs w:val="20"/>
                <w:lang w:val="en-GB"/>
              </w:rPr>
              <w:t xml:space="preserve">A UE can be configured per G-RNTI or per G-CS-RNTI, by </w:t>
            </w:r>
            <w:proofErr w:type="spellStart"/>
            <w:r w:rsidRPr="00FE04FB">
              <w:rPr>
                <w:rFonts w:eastAsia="宋体"/>
                <w:i/>
                <w:iCs/>
                <w:szCs w:val="20"/>
                <w:lang w:val="en-GB"/>
              </w:rPr>
              <w:t>harq-FeedbackEnablerMulticast</w:t>
            </w:r>
            <w:proofErr w:type="spellEnd"/>
            <w:r w:rsidRPr="00FE04FB">
              <w:rPr>
                <w:rFonts w:eastAsia="宋体"/>
                <w:szCs w:val="20"/>
                <w:lang w:val="en-GB"/>
              </w:rPr>
              <w:t xml:space="preserve"> with value set to 'enabled', to provide HARQ-ACK information for PDSCH receptions. When the UE is not provided </w:t>
            </w:r>
            <w:proofErr w:type="spellStart"/>
            <w:r w:rsidRPr="00FE04FB">
              <w:rPr>
                <w:rFonts w:eastAsia="宋体"/>
                <w:i/>
                <w:iCs/>
                <w:szCs w:val="20"/>
                <w:lang w:val="en-GB"/>
              </w:rPr>
              <w:t>harq-FeedbackEnablerMulticast</w:t>
            </w:r>
            <w:proofErr w:type="spellEnd"/>
            <w:r w:rsidRPr="00FE04FB">
              <w:rPr>
                <w:rFonts w:eastAsia="宋体"/>
                <w:szCs w:val="20"/>
                <w:lang w:val="en-GB"/>
              </w:rPr>
              <w:t xml:space="preserve"> for a G-RNTI or G-CS-RNTI, </w:t>
            </w:r>
            <w:del w:id="20" w:author="MT" w:date="2022-08-11T18:06:00Z">
              <w:r w:rsidRPr="00FE04FB" w:rsidDel="00FE04FB">
                <w:rPr>
                  <w:rFonts w:eastAsia="宋体"/>
                  <w:szCs w:val="20"/>
                  <w:lang w:val="en-GB"/>
                </w:rPr>
                <w:delText xml:space="preserve">or when the UE is provided </w:delText>
              </w:r>
              <w:r w:rsidRPr="00FE04FB" w:rsidDel="00FE04FB">
                <w:rPr>
                  <w:rFonts w:eastAsia="宋体"/>
                  <w:i/>
                  <w:iCs/>
                  <w:szCs w:val="20"/>
                  <w:lang w:val="en-GB"/>
                </w:rPr>
                <w:delText>harq-FeedbackEnablerMulticast</w:delText>
              </w:r>
              <w:r w:rsidRPr="00FE04FB" w:rsidDel="00FE04FB">
                <w:rPr>
                  <w:rFonts w:eastAsia="宋体"/>
                  <w:szCs w:val="20"/>
                  <w:lang w:val="en-GB"/>
                </w:rPr>
                <w:delText xml:space="preserve"> with value set to 'disabled', </w:delText>
              </w:r>
            </w:del>
            <w:r w:rsidRPr="00FE04FB">
              <w:rPr>
                <w:rFonts w:eastAsia="宋体"/>
                <w:szCs w:val="20"/>
                <w:lang w:val="en-GB"/>
              </w:rPr>
              <w:t xml:space="preserve">the UE does not provide HARQ-ACK information for respective PDSCH receptions. If a UE is provided </w:t>
            </w:r>
            <w:proofErr w:type="spellStart"/>
            <w:r w:rsidRPr="00FE04FB">
              <w:rPr>
                <w:rFonts w:eastAsia="宋体"/>
                <w:i/>
                <w:iCs/>
                <w:szCs w:val="20"/>
                <w:lang w:val="en-GB"/>
              </w:rPr>
              <w:t>harq-FeedbackEnablerMulticast</w:t>
            </w:r>
            <w:proofErr w:type="spellEnd"/>
            <w:r w:rsidRPr="00FE04FB">
              <w:rPr>
                <w:rFonts w:eastAsia="宋体"/>
                <w:szCs w:val="20"/>
                <w:lang w:val="en-GB"/>
              </w:rPr>
              <w:t xml:space="preserve"> with value set to 'dci-enabler' for a G-RNTI or a G-CS-RNTI, the UE determines whether or not to provide the HARQ-ACK information for PDSCH receptions based on an indication by the multicast DCI format associated with the G-RNTI or the G-CS-RNTI [4, TS 38.212].</w:t>
            </w:r>
          </w:p>
          <w:p w14:paraId="2E89A88A" w14:textId="77777777" w:rsidR="003E6CA9" w:rsidRPr="002E618A" w:rsidRDefault="003E6CA9" w:rsidP="005C7F0A">
            <w:pPr>
              <w:spacing w:after="180"/>
              <w:jc w:val="center"/>
              <w:rPr>
                <w:rFonts w:eastAsia="宋体"/>
                <w:szCs w:val="20"/>
                <w:lang w:val="en-GB"/>
              </w:rPr>
            </w:pPr>
            <w:r w:rsidRPr="002E618A">
              <w:rPr>
                <w:rFonts w:eastAsia="宋体"/>
                <w:color w:val="FF0000"/>
                <w:szCs w:val="22"/>
                <w:lang w:eastAsia="zh-CN"/>
              </w:rPr>
              <w:t xml:space="preserve">&lt;Unchanged part </w:t>
            </w:r>
            <w:r>
              <w:rPr>
                <w:rFonts w:eastAsia="宋体"/>
                <w:color w:val="FF0000"/>
                <w:szCs w:val="22"/>
                <w:lang w:eastAsia="zh-CN"/>
              </w:rPr>
              <w:t>is</w:t>
            </w:r>
            <w:r w:rsidRPr="002E618A">
              <w:rPr>
                <w:rFonts w:eastAsia="宋体"/>
                <w:color w:val="FF0000"/>
                <w:szCs w:val="22"/>
                <w:lang w:eastAsia="zh-CN"/>
              </w:rPr>
              <w:t xml:space="preserve"> omitted&gt;</w:t>
            </w:r>
          </w:p>
          <w:p w14:paraId="72137EE3" w14:textId="77777777" w:rsidR="003E6CA9" w:rsidRDefault="003E6CA9" w:rsidP="005C7F0A">
            <w:pPr>
              <w:pStyle w:val="a0"/>
              <w:spacing w:beforeLines="50" w:before="120" w:afterLines="50"/>
              <w:jc w:val="center"/>
              <w:rPr>
                <w:rFonts w:eastAsiaTheme="minorEastAsia"/>
                <w:b/>
                <w:lang w:eastAsia="zh-CN"/>
              </w:rPr>
            </w:pPr>
            <w:r w:rsidRPr="00004CF8">
              <w:rPr>
                <w:rFonts w:eastAsia="宋体"/>
                <w:color w:val="FF0000"/>
                <w:szCs w:val="22"/>
                <w:lang w:eastAsia="zh-CN"/>
              </w:rPr>
              <w:t>--------------------------------------T</w:t>
            </w:r>
            <w:r w:rsidRPr="002E618A">
              <w:rPr>
                <w:rFonts w:eastAsia="宋体"/>
                <w:color w:val="FF0000"/>
                <w:szCs w:val="22"/>
                <w:lang w:eastAsia="zh-CN"/>
              </w:rPr>
              <w:t>P</w:t>
            </w:r>
            <w:r w:rsidRPr="00004CF8">
              <w:rPr>
                <w:rFonts w:eastAsia="宋体"/>
                <w:color w:val="FF0000"/>
                <w:szCs w:val="22"/>
                <w:lang w:eastAsia="zh-CN"/>
              </w:rPr>
              <w:t xml:space="preserve"> to TS38.21</w:t>
            </w:r>
            <w:r>
              <w:rPr>
                <w:rFonts w:eastAsia="宋体"/>
                <w:color w:val="FF0000"/>
                <w:szCs w:val="22"/>
                <w:lang w:eastAsia="zh-CN"/>
              </w:rPr>
              <w:t>3</w:t>
            </w:r>
            <w:r w:rsidRPr="00004CF8">
              <w:rPr>
                <w:rFonts w:eastAsia="宋体"/>
                <w:color w:val="FF0000"/>
                <w:szCs w:val="22"/>
                <w:lang w:eastAsia="zh-CN"/>
              </w:rPr>
              <w:t xml:space="preserve"> v17.</w:t>
            </w:r>
            <w:r w:rsidRPr="002E618A">
              <w:rPr>
                <w:rFonts w:eastAsia="宋体"/>
                <w:color w:val="FF0000"/>
                <w:szCs w:val="22"/>
                <w:lang w:eastAsia="zh-CN"/>
              </w:rPr>
              <w:t>2</w:t>
            </w:r>
            <w:r w:rsidRPr="00004CF8">
              <w:rPr>
                <w:rFonts w:eastAsia="宋体"/>
                <w:color w:val="FF0000"/>
                <w:szCs w:val="22"/>
                <w:lang w:eastAsia="zh-CN"/>
              </w:rPr>
              <w:t xml:space="preserve">.0 </w:t>
            </w:r>
            <w:r w:rsidRPr="002E618A">
              <w:rPr>
                <w:rFonts w:eastAsia="宋体"/>
                <w:color w:val="FF0000"/>
                <w:szCs w:val="22"/>
                <w:lang w:eastAsia="zh-CN"/>
              </w:rPr>
              <w:t>Ends</w:t>
            </w:r>
            <w:r w:rsidRPr="00004CF8">
              <w:rPr>
                <w:rFonts w:eastAsia="宋体"/>
                <w:color w:val="FF0000"/>
                <w:szCs w:val="22"/>
                <w:lang w:eastAsia="zh-CN"/>
              </w:rPr>
              <w:t>------------------------------------------</w:t>
            </w:r>
          </w:p>
        </w:tc>
      </w:tr>
    </w:tbl>
    <w:p w14:paraId="00670029" w14:textId="77777777" w:rsidR="00C81A3C" w:rsidRDefault="00C81A3C" w:rsidP="00C81A3C">
      <w:pPr>
        <w:pStyle w:val="a0"/>
        <w:numPr>
          <w:ilvl w:val="0"/>
          <w:numId w:val="15"/>
        </w:numPr>
        <w:spacing w:beforeLines="50" w:before="120" w:afterLines="50"/>
        <w:rPr>
          <w:rFonts w:eastAsiaTheme="minorEastAsia"/>
          <w:b/>
          <w:i/>
          <w:szCs w:val="20"/>
          <w:lang w:eastAsia="zh-CN"/>
        </w:rPr>
      </w:pPr>
      <w:r>
        <w:rPr>
          <w:rFonts w:eastAsiaTheme="minorEastAsia"/>
          <w:b/>
          <w:i/>
          <w:szCs w:val="20"/>
          <w:lang w:eastAsia="zh-CN"/>
        </w:rPr>
        <w:t>Adopt the following TP#3 to TS 38.213.</w:t>
      </w:r>
    </w:p>
    <w:tbl>
      <w:tblPr>
        <w:tblStyle w:val="aa"/>
        <w:tblW w:w="0" w:type="auto"/>
        <w:tblLook w:val="04A0" w:firstRow="1" w:lastRow="0" w:firstColumn="1" w:lastColumn="0" w:noHBand="0" w:noVBand="1"/>
      </w:tblPr>
      <w:tblGrid>
        <w:gridCol w:w="9736"/>
      </w:tblGrid>
      <w:tr w:rsidR="00C81A3C" w14:paraId="5129C75B" w14:textId="77777777" w:rsidTr="005C7F0A">
        <w:tc>
          <w:tcPr>
            <w:tcW w:w="9736" w:type="dxa"/>
          </w:tcPr>
          <w:p w14:paraId="0A7DD9CC" w14:textId="77777777" w:rsidR="00C81A3C" w:rsidRPr="00004CF8" w:rsidRDefault="00C81A3C" w:rsidP="005C7F0A">
            <w:pPr>
              <w:snapToGrid w:val="0"/>
              <w:spacing w:after="120"/>
              <w:jc w:val="center"/>
              <w:rPr>
                <w:rFonts w:eastAsia="宋体"/>
                <w:szCs w:val="22"/>
                <w:lang w:eastAsia="zh-CN"/>
              </w:rPr>
            </w:pPr>
            <w:r w:rsidRPr="00004CF8">
              <w:rPr>
                <w:rFonts w:eastAsia="宋体"/>
                <w:color w:val="FF0000"/>
                <w:szCs w:val="22"/>
                <w:lang w:eastAsia="zh-CN"/>
              </w:rPr>
              <w:t>--------------------------------------T</w:t>
            </w:r>
            <w:r w:rsidRPr="00DD609A">
              <w:rPr>
                <w:rFonts w:eastAsia="宋体"/>
                <w:color w:val="FF0000"/>
                <w:szCs w:val="22"/>
                <w:lang w:eastAsia="zh-CN"/>
              </w:rPr>
              <w:t>P</w:t>
            </w:r>
            <w:r w:rsidRPr="00004CF8">
              <w:rPr>
                <w:rFonts w:eastAsia="宋体"/>
                <w:color w:val="FF0000"/>
                <w:szCs w:val="22"/>
                <w:lang w:eastAsia="zh-CN"/>
              </w:rPr>
              <w:t xml:space="preserve"> to TS38.21</w:t>
            </w:r>
            <w:r>
              <w:rPr>
                <w:rFonts w:eastAsia="宋体"/>
                <w:color w:val="FF0000"/>
                <w:szCs w:val="22"/>
                <w:lang w:eastAsia="zh-CN"/>
              </w:rPr>
              <w:t>3</w:t>
            </w:r>
            <w:r w:rsidRPr="00004CF8">
              <w:rPr>
                <w:rFonts w:eastAsia="宋体"/>
                <w:color w:val="FF0000"/>
                <w:szCs w:val="22"/>
                <w:lang w:eastAsia="zh-CN"/>
              </w:rPr>
              <w:t xml:space="preserve"> v17.</w:t>
            </w:r>
            <w:r w:rsidRPr="00DD609A">
              <w:rPr>
                <w:rFonts w:eastAsia="宋体"/>
                <w:color w:val="FF0000"/>
                <w:szCs w:val="22"/>
                <w:lang w:eastAsia="zh-CN"/>
              </w:rPr>
              <w:t>2</w:t>
            </w:r>
            <w:r w:rsidRPr="00004CF8">
              <w:rPr>
                <w:rFonts w:eastAsia="宋体"/>
                <w:color w:val="FF0000"/>
                <w:szCs w:val="22"/>
                <w:lang w:eastAsia="zh-CN"/>
              </w:rPr>
              <w:t>.0 Starts------------------------------------------</w:t>
            </w:r>
          </w:p>
          <w:p w14:paraId="191923BB" w14:textId="77777777" w:rsidR="00C81A3C" w:rsidRPr="00FE04FB" w:rsidRDefault="00C81A3C" w:rsidP="005C7F0A">
            <w:pPr>
              <w:pStyle w:val="1"/>
              <w:numPr>
                <w:ilvl w:val="0"/>
                <w:numId w:val="0"/>
              </w:numPr>
              <w:spacing w:before="120"/>
              <w:jc w:val="both"/>
              <w:rPr>
                <w:rFonts w:cs="Times New Roman"/>
                <w:bCs w:val="0"/>
                <w:kern w:val="0"/>
                <w:sz w:val="20"/>
                <w:szCs w:val="20"/>
                <w:lang w:val="en-GB" w:eastAsia="en-US"/>
              </w:rPr>
            </w:pPr>
            <w:r w:rsidRPr="00FE04FB">
              <w:rPr>
                <w:rFonts w:cs="Times New Roman"/>
                <w:bCs w:val="0"/>
                <w:kern w:val="0"/>
                <w:sz w:val="20"/>
                <w:szCs w:val="20"/>
                <w:lang w:val="en-GB" w:eastAsia="en-US"/>
              </w:rPr>
              <w:t>18</w:t>
            </w:r>
            <w:r w:rsidRPr="00FE04FB">
              <w:rPr>
                <w:rFonts w:cs="Times New Roman" w:hint="eastAsia"/>
                <w:bCs w:val="0"/>
                <w:kern w:val="0"/>
                <w:sz w:val="20"/>
                <w:szCs w:val="20"/>
                <w:lang w:val="en-GB" w:eastAsia="en-US"/>
              </w:rPr>
              <w:tab/>
            </w:r>
            <w:r w:rsidRPr="00FE04FB">
              <w:rPr>
                <w:rFonts w:cs="Times New Roman"/>
                <w:bCs w:val="0"/>
                <w:kern w:val="0"/>
                <w:sz w:val="20"/>
                <w:szCs w:val="20"/>
                <w:lang w:val="en-GB" w:eastAsia="en-US"/>
              </w:rPr>
              <w:t>Multicast Broadcast Services</w:t>
            </w:r>
          </w:p>
          <w:p w14:paraId="747C7CC3" w14:textId="77777777" w:rsidR="00C81A3C" w:rsidRPr="00DD609A" w:rsidRDefault="00C81A3C" w:rsidP="005C7F0A">
            <w:pPr>
              <w:spacing w:after="180"/>
              <w:jc w:val="center"/>
              <w:rPr>
                <w:rFonts w:eastAsia="宋体"/>
                <w:szCs w:val="20"/>
                <w:lang w:val="en-GB"/>
              </w:rPr>
            </w:pPr>
            <w:r w:rsidRPr="00DD609A">
              <w:rPr>
                <w:rFonts w:eastAsia="宋体"/>
                <w:color w:val="FF0000"/>
                <w:szCs w:val="22"/>
                <w:lang w:eastAsia="zh-CN"/>
              </w:rPr>
              <w:t>&lt;Unchanged part is omitted&gt;</w:t>
            </w:r>
          </w:p>
          <w:p w14:paraId="66CB2C80" w14:textId="77777777" w:rsidR="00C81A3C" w:rsidRPr="00432D64" w:rsidRDefault="00C81A3C" w:rsidP="005C7F0A">
            <w:pPr>
              <w:spacing w:after="180"/>
              <w:rPr>
                <w:rFonts w:eastAsia="宋体"/>
                <w:szCs w:val="20"/>
                <w:lang w:val="en-GB"/>
              </w:rPr>
            </w:pPr>
            <w:r w:rsidRPr="00432D64">
              <w:rPr>
                <w:rFonts w:eastAsia="宋体"/>
                <w:szCs w:val="20"/>
                <w:lang w:val="en-GB"/>
              </w:rPr>
              <w:t xml:space="preserve">A UE can be configured by </w:t>
            </w:r>
            <w:proofErr w:type="spellStart"/>
            <w:r w:rsidRPr="00432D64">
              <w:rPr>
                <w:rFonts w:eastAsia="宋体"/>
                <w:i/>
                <w:iCs/>
                <w:szCs w:val="20"/>
                <w:lang w:val="en-GB"/>
              </w:rPr>
              <w:t>harq</w:t>
            </w:r>
            <w:proofErr w:type="spellEnd"/>
            <w:r w:rsidRPr="00432D64">
              <w:rPr>
                <w:rFonts w:eastAsia="宋体"/>
                <w:i/>
                <w:iCs/>
                <w:szCs w:val="20"/>
                <w:lang w:val="en-GB"/>
              </w:rPr>
              <w:t>-Feedback-Option-Multicast</w:t>
            </w:r>
            <w:r w:rsidRPr="00432D64">
              <w:rPr>
                <w:rFonts w:eastAsia="宋体"/>
                <w:szCs w:val="20"/>
                <w:lang w:val="en-GB"/>
              </w:rPr>
              <w:t xml:space="preserve"> for a G-RNTI, or </w:t>
            </w:r>
            <w:del w:id="21" w:author="MT" w:date="2022-08-11T19:12:00Z">
              <w:r w:rsidRPr="00432D64" w:rsidDel="00CD75CA">
                <w:rPr>
                  <w:rFonts w:eastAsia="宋体"/>
                  <w:szCs w:val="20"/>
                  <w:lang w:val="en-GB" w:eastAsia="ja-JP"/>
                </w:rPr>
                <w:delText xml:space="preserve">by </w:delText>
              </w:r>
              <w:r w:rsidRPr="00432D64" w:rsidDel="00CD75CA">
                <w:rPr>
                  <w:rFonts w:eastAsia="宋体"/>
                  <w:i/>
                  <w:iCs/>
                  <w:szCs w:val="20"/>
                  <w:lang w:val="en-GB" w:eastAsia="zh-CN"/>
                </w:rPr>
                <w:delText xml:space="preserve">sps-HARQ-Feedback-Option-Multicast </w:delText>
              </w:r>
            </w:del>
            <w:r w:rsidRPr="00432D64">
              <w:rPr>
                <w:rFonts w:eastAsia="宋体"/>
                <w:szCs w:val="20"/>
                <w:lang w:val="en-GB"/>
              </w:rPr>
              <w:t>for a G-CS-RNTI, to provide HARQ-ACK information for a transport block reception associated with the G-RNTI or with the G-CS-RNTI, respectively,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1B772310" w14:textId="77777777" w:rsidR="00C81A3C" w:rsidRPr="002E618A" w:rsidRDefault="00C81A3C" w:rsidP="005C7F0A">
            <w:pPr>
              <w:spacing w:after="180"/>
              <w:jc w:val="center"/>
              <w:rPr>
                <w:rFonts w:eastAsia="宋体"/>
                <w:szCs w:val="20"/>
                <w:lang w:val="en-GB"/>
              </w:rPr>
            </w:pPr>
            <w:r w:rsidRPr="002E618A">
              <w:rPr>
                <w:rFonts w:eastAsia="宋体"/>
                <w:color w:val="FF0000"/>
                <w:szCs w:val="22"/>
                <w:lang w:eastAsia="zh-CN"/>
              </w:rPr>
              <w:t xml:space="preserve">&lt;Unchanged part </w:t>
            </w:r>
            <w:r>
              <w:rPr>
                <w:rFonts w:eastAsia="宋体"/>
                <w:color w:val="FF0000"/>
                <w:szCs w:val="22"/>
                <w:lang w:eastAsia="zh-CN"/>
              </w:rPr>
              <w:t>is</w:t>
            </w:r>
            <w:r w:rsidRPr="002E618A">
              <w:rPr>
                <w:rFonts w:eastAsia="宋体"/>
                <w:color w:val="FF0000"/>
                <w:szCs w:val="22"/>
                <w:lang w:eastAsia="zh-CN"/>
              </w:rPr>
              <w:t xml:space="preserve"> omitted&gt;</w:t>
            </w:r>
          </w:p>
          <w:p w14:paraId="4488DA41" w14:textId="77777777" w:rsidR="00C81A3C" w:rsidRDefault="00C81A3C" w:rsidP="005C7F0A">
            <w:pPr>
              <w:pStyle w:val="a0"/>
              <w:spacing w:beforeLines="50" w:before="120" w:afterLines="50"/>
              <w:jc w:val="center"/>
              <w:rPr>
                <w:rFonts w:eastAsiaTheme="minorEastAsia"/>
                <w:b/>
                <w:lang w:eastAsia="zh-CN"/>
              </w:rPr>
            </w:pPr>
            <w:r w:rsidRPr="00004CF8">
              <w:rPr>
                <w:rFonts w:eastAsia="宋体"/>
                <w:color w:val="FF0000"/>
                <w:szCs w:val="22"/>
                <w:lang w:eastAsia="zh-CN"/>
              </w:rPr>
              <w:t>--------------------------------------T</w:t>
            </w:r>
            <w:r w:rsidRPr="002E618A">
              <w:rPr>
                <w:rFonts w:eastAsia="宋体"/>
                <w:color w:val="FF0000"/>
                <w:szCs w:val="22"/>
                <w:lang w:eastAsia="zh-CN"/>
              </w:rPr>
              <w:t>P</w:t>
            </w:r>
            <w:r w:rsidRPr="00004CF8">
              <w:rPr>
                <w:rFonts w:eastAsia="宋体"/>
                <w:color w:val="FF0000"/>
                <w:szCs w:val="22"/>
                <w:lang w:eastAsia="zh-CN"/>
              </w:rPr>
              <w:t xml:space="preserve"> to TS38.21</w:t>
            </w:r>
            <w:r>
              <w:rPr>
                <w:rFonts w:eastAsia="宋体"/>
                <w:color w:val="FF0000"/>
                <w:szCs w:val="22"/>
                <w:lang w:eastAsia="zh-CN"/>
              </w:rPr>
              <w:t>3</w:t>
            </w:r>
            <w:r w:rsidRPr="00004CF8">
              <w:rPr>
                <w:rFonts w:eastAsia="宋体"/>
                <w:color w:val="FF0000"/>
                <w:szCs w:val="22"/>
                <w:lang w:eastAsia="zh-CN"/>
              </w:rPr>
              <w:t xml:space="preserve"> v17.</w:t>
            </w:r>
            <w:r w:rsidRPr="002E618A">
              <w:rPr>
                <w:rFonts w:eastAsia="宋体"/>
                <w:color w:val="FF0000"/>
                <w:szCs w:val="22"/>
                <w:lang w:eastAsia="zh-CN"/>
              </w:rPr>
              <w:t>2</w:t>
            </w:r>
            <w:r w:rsidRPr="00004CF8">
              <w:rPr>
                <w:rFonts w:eastAsia="宋体"/>
                <w:color w:val="FF0000"/>
                <w:szCs w:val="22"/>
                <w:lang w:eastAsia="zh-CN"/>
              </w:rPr>
              <w:t xml:space="preserve">.0 </w:t>
            </w:r>
            <w:r w:rsidRPr="002E618A">
              <w:rPr>
                <w:rFonts w:eastAsia="宋体"/>
                <w:color w:val="FF0000"/>
                <w:szCs w:val="22"/>
                <w:lang w:eastAsia="zh-CN"/>
              </w:rPr>
              <w:t>Ends</w:t>
            </w:r>
            <w:r w:rsidRPr="00004CF8">
              <w:rPr>
                <w:rFonts w:eastAsia="宋体"/>
                <w:color w:val="FF0000"/>
                <w:szCs w:val="22"/>
                <w:lang w:eastAsia="zh-CN"/>
              </w:rPr>
              <w:t>------------------------------------------</w:t>
            </w:r>
          </w:p>
        </w:tc>
      </w:tr>
    </w:tbl>
    <w:p w14:paraId="7212DC1C" w14:textId="77777777" w:rsidR="00C81A3C" w:rsidRDefault="00C81A3C" w:rsidP="00F67E32">
      <w:pPr>
        <w:pStyle w:val="a0"/>
        <w:numPr>
          <w:ilvl w:val="0"/>
          <w:numId w:val="15"/>
        </w:numPr>
        <w:spacing w:beforeLines="50" w:before="120" w:afterLines="50"/>
        <w:rPr>
          <w:rFonts w:eastAsiaTheme="minorEastAsia"/>
          <w:b/>
          <w:i/>
          <w:szCs w:val="20"/>
          <w:lang w:eastAsia="zh-CN"/>
        </w:rPr>
      </w:pPr>
      <w:r>
        <w:rPr>
          <w:rFonts w:eastAsiaTheme="minorEastAsia"/>
          <w:b/>
          <w:i/>
          <w:szCs w:val="20"/>
          <w:lang w:eastAsia="zh-CN"/>
        </w:rPr>
        <w:t>Adopt the following TP#4 to TS 38.213.</w:t>
      </w:r>
    </w:p>
    <w:tbl>
      <w:tblPr>
        <w:tblStyle w:val="aa"/>
        <w:tblW w:w="0" w:type="auto"/>
        <w:tblLook w:val="04A0" w:firstRow="1" w:lastRow="0" w:firstColumn="1" w:lastColumn="0" w:noHBand="0" w:noVBand="1"/>
      </w:tblPr>
      <w:tblGrid>
        <w:gridCol w:w="9736"/>
      </w:tblGrid>
      <w:tr w:rsidR="00C81A3C" w14:paraId="0973F180" w14:textId="77777777" w:rsidTr="005C7F0A">
        <w:tc>
          <w:tcPr>
            <w:tcW w:w="9736" w:type="dxa"/>
          </w:tcPr>
          <w:p w14:paraId="58930546" w14:textId="77777777" w:rsidR="00C81A3C" w:rsidRPr="00004CF8" w:rsidRDefault="00C81A3C" w:rsidP="005C7F0A">
            <w:pPr>
              <w:snapToGrid w:val="0"/>
              <w:spacing w:after="120"/>
              <w:jc w:val="center"/>
              <w:rPr>
                <w:rFonts w:eastAsia="宋体"/>
                <w:szCs w:val="22"/>
                <w:lang w:eastAsia="zh-CN"/>
              </w:rPr>
            </w:pPr>
            <w:r w:rsidRPr="00004CF8">
              <w:rPr>
                <w:rFonts w:eastAsia="宋体"/>
                <w:color w:val="FF0000"/>
                <w:szCs w:val="22"/>
                <w:lang w:eastAsia="zh-CN"/>
              </w:rPr>
              <w:t>--------------------------------------T</w:t>
            </w:r>
            <w:r w:rsidRPr="00DD609A">
              <w:rPr>
                <w:rFonts w:eastAsia="宋体"/>
                <w:color w:val="FF0000"/>
                <w:szCs w:val="22"/>
                <w:lang w:eastAsia="zh-CN"/>
              </w:rPr>
              <w:t>P</w:t>
            </w:r>
            <w:r w:rsidRPr="00004CF8">
              <w:rPr>
                <w:rFonts w:eastAsia="宋体"/>
                <w:color w:val="FF0000"/>
                <w:szCs w:val="22"/>
                <w:lang w:eastAsia="zh-CN"/>
              </w:rPr>
              <w:t xml:space="preserve"> to TS38.21</w:t>
            </w:r>
            <w:r>
              <w:rPr>
                <w:rFonts w:eastAsia="宋体"/>
                <w:color w:val="FF0000"/>
                <w:szCs w:val="22"/>
                <w:lang w:eastAsia="zh-CN"/>
              </w:rPr>
              <w:t>3</w:t>
            </w:r>
            <w:r w:rsidRPr="00004CF8">
              <w:rPr>
                <w:rFonts w:eastAsia="宋体"/>
                <w:color w:val="FF0000"/>
                <w:szCs w:val="22"/>
                <w:lang w:eastAsia="zh-CN"/>
              </w:rPr>
              <w:t xml:space="preserve"> v17.</w:t>
            </w:r>
            <w:r w:rsidRPr="00DD609A">
              <w:rPr>
                <w:rFonts w:eastAsia="宋体"/>
                <w:color w:val="FF0000"/>
                <w:szCs w:val="22"/>
                <w:lang w:eastAsia="zh-CN"/>
              </w:rPr>
              <w:t>2</w:t>
            </w:r>
            <w:r w:rsidRPr="00004CF8">
              <w:rPr>
                <w:rFonts w:eastAsia="宋体"/>
                <w:color w:val="FF0000"/>
                <w:szCs w:val="22"/>
                <w:lang w:eastAsia="zh-CN"/>
              </w:rPr>
              <w:t>.0 Starts------------------------------------------</w:t>
            </w:r>
          </w:p>
          <w:p w14:paraId="1B3E25E0" w14:textId="77777777" w:rsidR="00C81A3C" w:rsidRPr="00FE04FB" w:rsidRDefault="00C81A3C" w:rsidP="005C7F0A">
            <w:pPr>
              <w:pStyle w:val="1"/>
              <w:numPr>
                <w:ilvl w:val="0"/>
                <w:numId w:val="0"/>
              </w:numPr>
              <w:spacing w:before="120"/>
              <w:jc w:val="both"/>
              <w:rPr>
                <w:rFonts w:cs="Times New Roman"/>
                <w:bCs w:val="0"/>
                <w:kern w:val="0"/>
                <w:sz w:val="20"/>
                <w:szCs w:val="20"/>
                <w:lang w:val="en-GB" w:eastAsia="en-US"/>
              </w:rPr>
            </w:pPr>
            <w:r w:rsidRPr="00FE04FB">
              <w:rPr>
                <w:rFonts w:cs="Times New Roman"/>
                <w:bCs w:val="0"/>
                <w:kern w:val="0"/>
                <w:sz w:val="20"/>
                <w:szCs w:val="20"/>
                <w:lang w:val="en-GB" w:eastAsia="en-US"/>
              </w:rPr>
              <w:t>18</w:t>
            </w:r>
            <w:r w:rsidRPr="00FE04FB">
              <w:rPr>
                <w:rFonts w:cs="Times New Roman" w:hint="eastAsia"/>
                <w:bCs w:val="0"/>
                <w:kern w:val="0"/>
                <w:sz w:val="20"/>
                <w:szCs w:val="20"/>
                <w:lang w:val="en-GB" w:eastAsia="en-US"/>
              </w:rPr>
              <w:tab/>
            </w:r>
            <w:r w:rsidRPr="00FE04FB">
              <w:rPr>
                <w:rFonts w:cs="Times New Roman"/>
                <w:bCs w:val="0"/>
                <w:kern w:val="0"/>
                <w:sz w:val="20"/>
                <w:szCs w:val="20"/>
                <w:lang w:val="en-GB" w:eastAsia="en-US"/>
              </w:rPr>
              <w:t>Multicast Broadcast Services</w:t>
            </w:r>
          </w:p>
          <w:p w14:paraId="3A3FB4E1" w14:textId="77777777" w:rsidR="00C81A3C" w:rsidRPr="00DD609A" w:rsidRDefault="00C81A3C" w:rsidP="005C7F0A">
            <w:pPr>
              <w:spacing w:after="180"/>
              <w:jc w:val="center"/>
              <w:rPr>
                <w:rFonts w:eastAsia="宋体"/>
                <w:szCs w:val="20"/>
                <w:lang w:val="en-GB"/>
              </w:rPr>
            </w:pPr>
            <w:r w:rsidRPr="00DD609A">
              <w:rPr>
                <w:rFonts w:eastAsia="宋体"/>
                <w:color w:val="FF0000"/>
                <w:szCs w:val="22"/>
                <w:lang w:eastAsia="zh-CN"/>
              </w:rPr>
              <w:t>&lt;Unchanged part is omitted&gt;</w:t>
            </w:r>
          </w:p>
          <w:p w14:paraId="390ADF8D" w14:textId="77777777" w:rsidR="00C81A3C" w:rsidRPr="000C53E5" w:rsidRDefault="00C81A3C" w:rsidP="005C7F0A">
            <w:pPr>
              <w:spacing w:after="180"/>
              <w:rPr>
                <w:rFonts w:eastAsia="宋体" w:cs="Arial"/>
                <w:szCs w:val="20"/>
                <w:lang w:val="en-GB" w:eastAsia="zh-CN"/>
              </w:rPr>
            </w:pPr>
            <w:r w:rsidRPr="000C53E5">
              <w:rPr>
                <w:rFonts w:eastAsia="宋体"/>
                <w:szCs w:val="20"/>
                <w:lang w:val="en-GB" w:eastAsia="zh-CN"/>
              </w:rPr>
              <w:t>If a</w:t>
            </w:r>
            <w:r w:rsidRPr="000C53E5">
              <w:rPr>
                <w:rFonts w:eastAsia="宋体" w:hint="eastAsia"/>
                <w:szCs w:val="20"/>
                <w:lang w:val="en-GB" w:eastAsia="zh-CN"/>
              </w:rPr>
              <w:t xml:space="preserve"> UE </w:t>
            </w:r>
            <w:r w:rsidRPr="000C53E5">
              <w:rPr>
                <w:rFonts w:eastAsia="宋体"/>
                <w:szCs w:val="20"/>
                <w:lang w:val="en-GB" w:eastAsia="zh-CN"/>
              </w:rPr>
              <w:t>is provided</w:t>
            </w:r>
            <w:r w:rsidRPr="000C53E5">
              <w:rPr>
                <w:rFonts w:eastAsia="宋体" w:hint="eastAsia"/>
                <w:szCs w:val="20"/>
                <w:lang w:val="en-GB" w:eastAsia="zh-CN"/>
              </w:rPr>
              <w:t xml:space="preserve"> </w:t>
            </w:r>
            <w:proofErr w:type="spellStart"/>
            <w:r w:rsidRPr="000C53E5">
              <w:rPr>
                <w:rFonts w:eastAsia="宋体"/>
                <w:i/>
                <w:szCs w:val="20"/>
                <w:lang w:val="en-GB" w:eastAsia="zh-CN"/>
              </w:rPr>
              <w:t>pdsch</w:t>
            </w:r>
            <w:proofErr w:type="spellEnd"/>
            <w:r w:rsidRPr="000C53E5">
              <w:rPr>
                <w:rFonts w:eastAsia="宋体"/>
                <w:i/>
                <w:szCs w:val="20"/>
                <w:lang w:val="en-GB" w:eastAsia="zh-CN"/>
              </w:rPr>
              <w:t>-</w:t>
            </w:r>
            <w:r w:rsidRPr="000C53E5">
              <w:rPr>
                <w:rFonts w:eastAsia="宋体" w:cs="Arial"/>
                <w:i/>
                <w:szCs w:val="20"/>
                <w:lang w:val="en-GB" w:eastAsia="zh-CN"/>
              </w:rPr>
              <w:t>HARQ-ACK-Codebook</w:t>
            </w:r>
            <w:del w:id="22" w:author="MT" w:date="2022-08-12T14:59:00Z">
              <w:r w:rsidRPr="000C53E5" w:rsidDel="00CB58FC">
                <w:rPr>
                  <w:rFonts w:eastAsia="宋体" w:cs="Arial"/>
                  <w:i/>
                  <w:szCs w:val="20"/>
                  <w:lang w:val="en-GB" w:eastAsia="zh-CN"/>
                </w:rPr>
                <w:delText>-Multicast</w:delText>
              </w:r>
            </w:del>
            <w:r w:rsidRPr="000C53E5" w:rsidDel="00011FE0">
              <w:rPr>
                <w:rFonts w:eastAsia="宋体" w:cs="Arial"/>
                <w:i/>
                <w:szCs w:val="20"/>
                <w:lang w:val="en-GB" w:eastAsia="zh-CN"/>
              </w:rPr>
              <w:t xml:space="preserve"> </w:t>
            </w:r>
            <w:r w:rsidRPr="000C53E5">
              <w:rPr>
                <w:rFonts w:eastAsia="宋体" w:cs="Arial"/>
                <w:i/>
                <w:szCs w:val="20"/>
                <w:lang w:val="en-GB" w:eastAsia="zh-CN"/>
              </w:rPr>
              <w:t>= semi-static</w:t>
            </w:r>
            <w:ins w:id="23" w:author="MT" w:date="2022-08-12T15:01:00Z">
              <w:r w:rsidRPr="00317603">
                <w:rPr>
                  <w:rFonts w:eastAsia="宋体" w:cs="Arial"/>
                  <w:szCs w:val="20"/>
                  <w:lang w:val="en-GB" w:eastAsia="zh-CN"/>
                </w:rPr>
                <w:t xml:space="preserve"> </w:t>
              </w:r>
              <w:r>
                <w:rPr>
                  <w:rFonts w:eastAsia="宋体" w:cs="Arial"/>
                  <w:szCs w:val="20"/>
                  <w:lang w:val="en-GB" w:eastAsia="zh-CN"/>
                </w:rPr>
                <w:t>for multicast HARQ-ACK information</w:t>
              </w:r>
            </w:ins>
            <w:r w:rsidRPr="000C53E5">
              <w:rPr>
                <w:rFonts w:eastAsia="宋体" w:cs="Arial"/>
                <w:szCs w:val="20"/>
                <w:lang w:val="en-GB" w:eastAsia="zh-CN"/>
              </w:rPr>
              <w:t>, the UE generates a Type-1 HARQ-ACK codebook as described in clauses 9.1.2, 9.1.2.1, and 9.1.2.2.</w:t>
            </w:r>
          </w:p>
          <w:p w14:paraId="712EE675" w14:textId="77777777" w:rsidR="00C81A3C" w:rsidRPr="000C53E5" w:rsidRDefault="00C81A3C" w:rsidP="005C7F0A">
            <w:pPr>
              <w:spacing w:after="180"/>
              <w:rPr>
                <w:rFonts w:eastAsia="宋体" w:cs="Arial"/>
                <w:szCs w:val="20"/>
                <w:lang w:val="en-GB" w:eastAsia="zh-CN"/>
              </w:rPr>
            </w:pPr>
            <w:r w:rsidRPr="000C53E5">
              <w:rPr>
                <w:rFonts w:eastAsia="宋体"/>
                <w:szCs w:val="20"/>
                <w:lang w:val="en-GB" w:eastAsia="zh-CN"/>
              </w:rPr>
              <w:lastRenderedPageBreak/>
              <w:t>If a</w:t>
            </w:r>
            <w:r w:rsidRPr="000C53E5">
              <w:rPr>
                <w:rFonts w:eastAsia="宋体" w:hint="eastAsia"/>
                <w:szCs w:val="20"/>
                <w:lang w:val="en-GB" w:eastAsia="zh-CN"/>
              </w:rPr>
              <w:t xml:space="preserve"> UE </w:t>
            </w:r>
            <w:r w:rsidRPr="000C53E5">
              <w:rPr>
                <w:rFonts w:eastAsia="宋体"/>
                <w:szCs w:val="20"/>
                <w:lang w:val="en-GB" w:eastAsia="zh-CN"/>
              </w:rPr>
              <w:t>is provided</w:t>
            </w:r>
            <w:r w:rsidRPr="000C53E5">
              <w:rPr>
                <w:rFonts w:eastAsia="宋体" w:hint="eastAsia"/>
                <w:szCs w:val="20"/>
                <w:lang w:val="en-GB" w:eastAsia="zh-CN"/>
              </w:rPr>
              <w:t xml:space="preserve"> </w:t>
            </w:r>
            <w:proofErr w:type="spellStart"/>
            <w:r w:rsidRPr="000C53E5">
              <w:rPr>
                <w:rFonts w:eastAsia="宋体"/>
                <w:i/>
                <w:szCs w:val="20"/>
                <w:lang w:val="en-GB" w:eastAsia="zh-CN"/>
              </w:rPr>
              <w:t>pdsch</w:t>
            </w:r>
            <w:proofErr w:type="spellEnd"/>
            <w:r w:rsidRPr="000C53E5">
              <w:rPr>
                <w:rFonts w:eastAsia="宋体"/>
                <w:i/>
                <w:szCs w:val="20"/>
                <w:lang w:val="en-GB" w:eastAsia="zh-CN"/>
              </w:rPr>
              <w:t>-</w:t>
            </w:r>
            <w:r w:rsidRPr="000C53E5">
              <w:rPr>
                <w:rFonts w:eastAsia="宋体" w:cs="Arial"/>
                <w:i/>
                <w:szCs w:val="20"/>
                <w:lang w:val="en-GB" w:eastAsia="zh-CN"/>
              </w:rPr>
              <w:t>HARQ-ACK-Codebook</w:t>
            </w:r>
            <w:del w:id="24" w:author="MT" w:date="2022-08-12T15:02:00Z">
              <w:r w:rsidRPr="000C53E5" w:rsidDel="00317603">
                <w:rPr>
                  <w:rFonts w:eastAsia="宋体" w:cs="Arial"/>
                  <w:i/>
                  <w:szCs w:val="20"/>
                  <w:lang w:val="en-GB" w:eastAsia="zh-CN"/>
                </w:rPr>
                <w:delText>-Multicast</w:delText>
              </w:r>
            </w:del>
            <w:r w:rsidRPr="000C53E5" w:rsidDel="00011FE0">
              <w:rPr>
                <w:rFonts w:eastAsia="宋体" w:cs="Arial"/>
                <w:i/>
                <w:szCs w:val="20"/>
                <w:lang w:val="en-GB" w:eastAsia="zh-CN"/>
              </w:rPr>
              <w:t xml:space="preserve"> </w:t>
            </w:r>
            <w:r w:rsidRPr="000C53E5">
              <w:rPr>
                <w:rFonts w:eastAsia="宋体" w:cs="Arial"/>
                <w:i/>
                <w:szCs w:val="20"/>
                <w:lang w:val="en-GB" w:eastAsia="zh-CN"/>
              </w:rPr>
              <w:t>= dynamic</w:t>
            </w:r>
            <w:ins w:id="25" w:author="MT" w:date="2022-08-12T15:02:00Z">
              <w:r w:rsidRPr="00317603">
                <w:rPr>
                  <w:rFonts w:eastAsia="宋体" w:cs="Arial"/>
                  <w:szCs w:val="20"/>
                  <w:lang w:val="en-GB" w:eastAsia="zh-CN"/>
                </w:rPr>
                <w:t xml:space="preserve"> </w:t>
              </w:r>
              <w:r>
                <w:rPr>
                  <w:rFonts w:eastAsia="宋体" w:cs="Arial"/>
                  <w:szCs w:val="20"/>
                  <w:lang w:val="en-GB" w:eastAsia="zh-CN"/>
                </w:rPr>
                <w:t>for multicast HARQ-ACK information</w:t>
              </w:r>
            </w:ins>
            <w:r w:rsidRPr="000C53E5">
              <w:rPr>
                <w:rFonts w:eastAsia="宋体" w:cs="Arial"/>
                <w:szCs w:val="20"/>
                <w:lang w:val="en-GB" w:eastAsia="zh-CN"/>
              </w:rPr>
              <w:t xml:space="preserve">, the UE generates a Type-2 HARQ-ACK codebook as described in clause 9.1.3.1. </w:t>
            </w:r>
          </w:p>
          <w:p w14:paraId="2F4C0639" w14:textId="77777777" w:rsidR="00C81A3C" w:rsidRPr="000C53E5" w:rsidRDefault="00C81A3C" w:rsidP="005C7F0A">
            <w:pPr>
              <w:spacing w:after="180"/>
              <w:rPr>
                <w:rFonts w:eastAsia="宋体"/>
                <w:szCs w:val="20"/>
                <w:lang w:val="en-GB" w:eastAsia="zh-CN"/>
              </w:rPr>
            </w:pPr>
            <w:r w:rsidRPr="000C53E5">
              <w:rPr>
                <w:rFonts w:eastAsia="宋体"/>
                <w:szCs w:val="20"/>
                <w:lang w:val="en-GB" w:eastAsia="zh-CN"/>
              </w:rPr>
              <w:t>If, for unicast and multicast HARQ-ACK information of same priority value, a</w:t>
            </w:r>
            <w:r w:rsidRPr="000C53E5">
              <w:rPr>
                <w:rFonts w:eastAsia="宋体" w:hint="eastAsia"/>
                <w:szCs w:val="20"/>
                <w:lang w:val="en-GB" w:eastAsia="zh-CN"/>
              </w:rPr>
              <w:t xml:space="preserve"> UE</w:t>
            </w:r>
          </w:p>
          <w:p w14:paraId="12978BF5" w14:textId="77777777" w:rsidR="00C81A3C" w:rsidRPr="000C53E5" w:rsidRDefault="00C81A3C" w:rsidP="005C7F0A">
            <w:pPr>
              <w:spacing w:after="180"/>
              <w:ind w:left="568" w:hanging="284"/>
              <w:rPr>
                <w:rFonts w:eastAsia="宋体"/>
                <w:szCs w:val="20"/>
                <w:lang w:eastAsia="zh-CN"/>
              </w:rPr>
            </w:pPr>
            <w:r w:rsidRPr="000C53E5">
              <w:rPr>
                <w:rFonts w:eastAsia="宋体"/>
                <w:szCs w:val="20"/>
                <w:lang w:val="x-none"/>
              </w:rPr>
              <w:t>-</w:t>
            </w:r>
            <w:r w:rsidRPr="000C53E5">
              <w:rPr>
                <w:rFonts w:eastAsia="宋体"/>
                <w:szCs w:val="20"/>
                <w:lang w:val="x-none"/>
              </w:rPr>
              <w:tab/>
            </w:r>
            <w:r w:rsidRPr="000C53E5">
              <w:rPr>
                <w:rFonts w:eastAsia="宋体"/>
                <w:szCs w:val="20"/>
                <w:lang w:val="x-none" w:eastAsia="zh-CN"/>
              </w:rPr>
              <w:t>is</w:t>
            </w:r>
            <w:r w:rsidRPr="000C53E5">
              <w:rPr>
                <w:rFonts w:eastAsia="宋体"/>
                <w:szCs w:val="20"/>
                <w:lang w:eastAsia="zh-CN"/>
              </w:rPr>
              <w:t xml:space="preserve"> </w:t>
            </w:r>
            <w:r w:rsidRPr="000C53E5">
              <w:rPr>
                <w:rFonts w:eastAsia="宋体"/>
                <w:szCs w:val="20"/>
                <w:lang w:val="x-none" w:eastAsia="zh-CN"/>
              </w:rPr>
              <w:t>provided</w:t>
            </w:r>
            <w:r w:rsidRPr="000C53E5">
              <w:rPr>
                <w:rFonts w:eastAsia="宋体"/>
                <w:szCs w:val="20"/>
                <w:lang w:eastAsia="zh-CN"/>
              </w:rPr>
              <w:t xml:space="preserve"> </w:t>
            </w:r>
          </w:p>
          <w:p w14:paraId="5AE0E1E9" w14:textId="77777777" w:rsidR="00C81A3C" w:rsidRPr="000C53E5" w:rsidRDefault="00C81A3C" w:rsidP="005C7F0A">
            <w:pPr>
              <w:spacing w:after="180"/>
              <w:ind w:left="851" w:hanging="284"/>
              <w:rPr>
                <w:rFonts w:eastAsia="宋体"/>
                <w:iCs/>
                <w:szCs w:val="20"/>
                <w:lang w:eastAsia="zh-CN"/>
              </w:rPr>
            </w:pPr>
            <w:r w:rsidRPr="000C53E5">
              <w:rPr>
                <w:rFonts w:eastAsia="宋体"/>
                <w:szCs w:val="20"/>
                <w:lang w:eastAsia="zh-CN"/>
              </w:rPr>
              <w:t>-</w:t>
            </w:r>
            <w:r w:rsidRPr="000C53E5">
              <w:rPr>
                <w:rFonts w:eastAsia="宋体"/>
                <w:szCs w:val="20"/>
                <w:lang w:eastAsia="zh-CN"/>
              </w:rPr>
              <w:tab/>
              <w:t>either</w:t>
            </w:r>
            <w:r w:rsidRPr="000C53E5">
              <w:rPr>
                <w:rFonts w:eastAsia="宋体"/>
                <w:szCs w:val="20"/>
              </w:rPr>
              <w:t xml:space="preserve"> </w:t>
            </w:r>
            <w:proofErr w:type="spellStart"/>
            <w:r w:rsidRPr="000C53E5">
              <w:rPr>
                <w:rFonts w:eastAsia="宋体"/>
                <w:i/>
                <w:iCs/>
                <w:szCs w:val="20"/>
                <w:lang w:val="x-none" w:eastAsia="zh-CN"/>
              </w:rPr>
              <w:t>pdsch</w:t>
            </w:r>
            <w:proofErr w:type="spellEnd"/>
            <w:r w:rsidRPr="000C53E5">
              <w:rPr>
                <w:rFonts w:eastAsia="宋体"/>
                <w:i/>
                <w:iCs/>
                <w:szCs w:val="20"/>
                <w:lang w:val="x-none" w:eastAsia="zh-CN"/>
              </w:rPr>
              <w:t>-HARQ-ACK-Codebook</w:t>
            </w:r>
            <w:r w:rsidRPr="000C53E5" w:rsidDel="00011FE0">
              <w:rPr>
                <w:rFonts w:eastAsia="宋体"/>
                <w:szCs w:val="20"/>
                <w:lang w:val="x-none" w:eastAsia="zh-CN"/>
              </w:rPr>
              <w:t xml:space="preserve"> </w:t>
            </w:r>
            <w:r w:rsidRPr="000C53E5">
              <w:rPr>
                <w:rFonts w:eastAsia="宋体"/>
                <w:szCs w:val="20"/>
                <w:lang w:val="x-none" w:eastAsia="zh-CN"/>
              </w:rPr>
              <w:t xml:space="preserve">= </w:t>
            </w:r>
            <w:proofErr w:type="spellStart"/>
            <w:r w:rsidRPr="000C53E5">
              <w:rPr>
                <w:rFonts w:eastAsia="宋体"/>
                <w:i/>
                <w:iCs/>
                <w:szCs w:val="20"/>
                <w:lang w:eastAsia="zh-CN"/>
              </w:rPr>
              <w:t>dynam</w:t>
            </w:r>
            <w:r w:rsidRPr="000C53E5">
              <w:rPr>
                <w:rFonts w:eastAsia="宋体"/>
                <w:i/>
                <w:iCs/>
                <w:szCs w:val="20"/>
                <w:lang w:val="x-none" w:eastAsia="zh-CN"/>
              </w:rPr>
              <w:t>ic</w:t>
            </w:r>
            <w:proofErr w:type="spellEnd"/>
            <w:r w:rsidRPr="000C53E5">
              <w:rPr>
                <w:rFonts w:eastAsia="宋体"/>
                <w:szCs w:val="20"/>
                <w:lang w:eastAsia="zh-CN"/>
              </w:rPr>
              <w:t xml:space="preserve"> or </w:t>
            </w:r>
            <w:proofErr w:type="spellStart"/>
            <w:r w:rsidRPr="000C53E5">
              <w:rPr>
                <w:rFonts w:eastAsia="宋体"/>
                <w:i/>
                <w:iCs/>
                <w:szCs w:val="20"/>
                <w:lang w:eastAsia="zh-CN"/>
              </w:rPr>
              <w:t>pdsch</w:t>
            </w:r>
            <w:proofErr w:type="spellEnd"/>
            <w:r w:rsidRPr="000C53E5">
              <w:rPr>
                <w:rFonts w:eastAsia="宋体"/>
                <w:i/>
                <w:iCs/>
                <w:szCs w:val="20"/>
                <w:lang w:eastAsia="zh-CN"/>
              </w:rPr>
              <w:t>-</w:t>
            </w:r>
            <w:r w:rsidRPr="000C53E5">
              <w:rPr>
                <w:rFonts w:eastAsia="宋体"/>
                <w:i/>
                <w:iCs/>
                <w:szCs w:val="20"/>
                <w:lang w:val="x-none" w:eastAsia="zh-CN"/>
              </w:rPr>
              <w:t>HARQ-ACK-Codebook-r16</w:t>
            </w:r>
            <w:r w:rsidRPr="000C53E5">
              <w:rPr>
                <w:rFonts w:eastAsia="宋体"/>
                <w:iCs/>
                <w:szCs w:val="20"/>
                <w:lang w:eastAsia="zh-CN"/>
              </w:rPr>
              <w:t xml:space="preserve"> </w:t>
            </w:r>
            <w:ins w:id="26" w:author="MT" w:date="2022-08-12T15:05:00Z">
              <w:r>
                <w:rPr>
                  <w:rFonts w:eastAsia="宋体"/>
                  <w:iCs/>
                  <w:szCs w:val="20"/>
                  <w:lang w:eastAsia="zh-CN"/>
                </w:rPr>
                <w:t>for unicast HARQ-ACK inform</w:t>
              </w:r>
            </w:ins>
            <w:ins w:id="27" w:author="MT" w:date="2022-08-12T15:06:00Z">
              <w:r>
                <w:rPr>
                  <w:rFonts w:eastAsia="宋体"/>
                  <w:iCs/>
                  <w:szCs w:val="20"/>
                  <w:lang w:eastAsia="zh-CN"/>
                </w:rPr>
                <w:t xml:space="preserve">ation </w:t>
              </w:r>
            </w:ins>
            <w:r w:rsidRPr="000C53E5">
              <w:rPr>
                <w:rFonts w:eastAsia="宋体"/>
                <w:szCs w:val="20"/>
                <w:lang w:eastAsia="zh-CN"/>
              </w:rPr>
              <w:t xml:space="preserve">and </w:t>
            </w:r>
            <w:proofErr w:type="spellStart"/>
            <w:r w:rsidRPr="000C53E5">
              <w:rPr>
                <w:rFonts w:eastAsia="宋体"/>
                <w:i/>
                <w:iCs/>
                <w:szCs w:val="20"/>
                <w:lang w:val="x-none" w:eastAsia="zh-CN"/>
              </w:rPr>
              <w:t>pdsch</w:t>
            </w:r>
            <w:proofErr w:type="spellEnd"/>
            <w:r w:rsidRPr="000C53E5">
              <w:rPr>
                <w:rFonts w:eastAsia="宋体"/>
                <w:i/>
                <w:iCs/>
                <w:szCs w:val="20"/>
                <w:lang w:val="x-none" w:eastAsia="zh-CN"/>
              </w:rPr>
              <w:t>-HARQ-ACK-Codebook</w:t>
            </w:r>
            <w:del w:id="28" w:author="MT" w:date="2022-08-12T15:06:00Z">
              <w:r w:rsidRPr="000C53E5" w:rsidDel="005F009C">
                <w:rPr>
                  <w:rFonts w:eastAsia="宋体"/>
                  <w:i/>
                  <w:iCs/>
                  <w:szCs w:val="20"/>
                  <w:lang w:val="x-none" w:eastAsia="zh-CN"/>
                </w:rPr>
                <w:delText>-Multicast</w:delText>
              </w:r>
            </w:del>
            <w:r w:rsidRPr="000C53E5" w:rsidDel="00011FE0">
              <w:rPr>
                <w:rFonts w:eastAsia="宋体"/>
                <w:szCs w:val="20"/>
                <w:lang w:val="x-none" w:eastAsia="zh-CN"/>
              </w:rPr>
              <w:t xml:space="preserve"> </w:t>
            </w:r>
            <w:r w:rsidRPr="000C53E5">
              <w:rPr>
                <w:rFonts w:eastAsia="宋体"/>
                <w:szCs w:val="20"/>
                <w:lang w:val="x-none" w:eastAsia="zh-CN"/>
              </w:rPr>
              <w:t xml:space="preserve">= </w:t>
            </w:r>
            <w:r w:rsidRPr="000C53E5">
              <w:rPr>
                <w:rFonts w:eastAsia="宋体"/>
                <w:i/>
                <w:iCs/>
                <w:szCs w:val="20"/>
                <w:lang w:val="x-none" w:eastAsia="zh-CN"/>
              </w:rPr>
              <w:t>semi-static</w:t>
            </w:r>
            <w:ins w:id="29" w:author="MT" w:date="2022-08-12T15:06:00Z">
              <w:r>
                <w:rPr>
                  <w:rFonts w:eastAsia="宋体" w:cs="Arial"/>
                  <w:szCs w:val="20"/>
                  <w:lang w:val="en-GB" w:eastAsia="zh-CN"/>
                </w:rPr>
                <w:t xml:space="preserve"> for multicast HARQ-ACK information</w:t>
              </w:r>
            </w:ins>
            <w:r w:rsidRPr="000C53E5">
              <w:rPr>
                <w:rFonts w:eastAsia="宋体"/>
                <w:iCs/>
                <w:szCs w:val="20"/>
                <w:lang w:eastAsia="zh-CN"/>
              </w:rPr>
              <w:t xml:space="preserve">, </w:t>
            </w:r>
          </w:p>
          <w:p w14:paraId="0047926C" w14:textId="77777777" w:rsidR="00C81A3C" w:rsidRPr="000C53E5" w:rsidRDefault="00C81A3C" w:rsidP="005C7F0A">
            <w:pPr>
              <w:spacing w:after="180"/>
              <w:ind w:left="851" w:hanging="284"/>
              <w:rPr>
                <w:rFonts w:eastAsia="宋体"/>
                <w:szCs w:val="20"/>
                <w:lang w:eastAsia="zh-CN"/>
              </w:rPr>
            </w:pPr>
            <w:r w:rsidRPr="000C53E5">
              <w:rPr>
                <w:rFonts w:eastAsia="宋体"/>
                <w:szCs w:val="20"/>
                <w:lang w:eastAsia="zh-CN"/>
              </w:rPr>
              <w:t>-</w:t>
            </w:r>
            <w:r w:rsidRPr="000C53E5">
              <w:rPr>
                <w:rFonts w:eastAsia="宋体"/>
                <w:szCs w:val="20"/>
                <w:lang w:eastAsia="zh-CN"/>
              </w:rPr>
              <w:tab/>
            </w:r>
            <w:r w:rsidRPr="000C53E5">
              <w:rPr>
                <w:rFonts w:eastAsia="宋体"/>
                <w:iCs/>
                <w:szCs w:val="20"/>
                <w:lang w:eastAsia="zh-CN"/>
              </w:rPr>
              <w:t>or</w:t>
            </w:r>
            <w:r w:rsidRPr="000C53E5">
              <w:rPr>
                <w:rFonts w:eastAsia="宋体"/>
                <w:szCs w:val="20"/>
              </w:rPr>
              <w:t xml:space="preserve"> </w:t>
            </w:r>
            <w:proofErr w:type="spellStart"/>
            <w:r w:rsidRPr="000C53E5">
              <w:rPr>
                <w:rFonts w:eastAsia="宋体"/>
                <w:i/>
                <w:iCs/>
                <w:szCs w:val="20"/>
                <w:lang w:val="x-none" w:eastAsia="zh-CN"/>
              </w:rPr>
              <w:t>pdsch</w:t>
            </w:r>
            <w:proofErr w:type="spellEnd"/>
            <w:r w:rsidRPr="000C53E5">
              <w:rPr>
                <w:rFonts w:eastAsia="宋体"/>
                <w:i/>
                <w:iCs/>
                <w:szCs w:val="20"/>
                <w:lang w:val="x-none" w:eastAsia="zh-CN"/>
              </w:rPr>
              <w:t>-HARQ-ACK-Codebook</w:t>
            </w:r>
            <w:r w:rsidRPr="000C53E5" w:rsidDel="00011FE0">
              <w:rPr>
                <w:rFonts w:eastAsia="宋体"/>
                <w:szCs w:val="20"/>
                <w:lang w:val="x-none" w:eastAsia="zh-CN"/>
              </w:rPr>
              <w:t xml:space="preserve"> </w:t>
            </w:r>
            <w:r w:rsidRPr="000C53E5">
              <w:rPr>
                <w:rFonts w:eastAsia="宋体"/>
                <w:szCs w:val="20"/>
                <w:lang w:val="x-none" w:eastAsia="zh-CN"/>
              </w:rPr>
              <w:t xml:space="preserve">= </w:t>
            </w:r>
            <w:r w:rsidRPr="000C53E5">
              <w:rPr>
                <w:rFonts w:eastAsia="宋体"/>
                <w:i/>
                <w:iCs/>
                <w:szCs w:val="20"/>
                <w:lang w:val="x-none" w:eastAsia="zh-CN"/>
              </w:rPr>
              <w:t>semi-static</w:t>
            </w:r>
            <w:ins w:id="30" w:author="MT" w:date="2022-08-12T15:06:00Z">
              <w:r w:rsidRPr="000C53E5">
                <w:rPr>
                  <w:rFonts w:eastAsia="宋体"/>
                  <w:iCs/>
                  <w:szCs w:val="20"/>
                  <w:lang w:eastAsia="zh-CN"/>
                </w:rPr>
                <w:t xml:space="preserve"> </w:t>
              </w:r>
              <w:r>
                <w:rPr>
                  <w:rFonts w:eastAsia="宋体"/>
                  <w:iCs/>
                  <w:szCs w:val="20"/>
                  <w:lang w:eastAsia="zh-CN"/>
                </w:rPr>
                <w:t>for unicast HARQ-ACK information</w:t>
              </w:r>
            </w:ins>
            <w:r w:rsidRPr="000C53E5">
              <w:rPr>
                <w:rFonts w:eastAsia="宋体"/>
                <w:szCs w:val="20"/>
                <w:lang w:eastAsia="zh-CN"/>
              </w:rPr>
              <w:t xml:space="preserve"> and </w:t>
            </w:r>
            <w:proofErr w:type="spellStart"/>
            <w:r w:rsidRPr="000C53E5">
              <w:rPr>
                <w:rFonts w:eastAsia="宋体"/>
                <w:i/>
                <w:iCs/>
                <w:szCs w:val="20"/>
                <w:lang w:val="x-none" w:eastAsia="zh-CN"/>
              </w:rPr>
              <w:t>pdsch</w:t>
            </w:r>
            <w:proofErr w:type="spellEnd"/>
            <w:r w:rsidRPr="000C53E5">
              <w:rPr>
                <w:rFonts w:eastAsia="宋体"/>
                <w:i/>
                <w:iCs/>
                <w:szCs w:val="20"/>
                <w:lang w:val="x-none" w:eastAsia="zh-CN"/>
              </w:rPr>
              <w:t>-HARQ-ACK-Codebook</w:t>
            </w:r>
            <w:del w:id="31" w:author="MT" w:date="2022-08-12T15:06:00Z">
              <w:r w:rsidRPr="000C53E5" w:rsidDel="001910F0">
                <w:rPr>
                  <w:rFonts w:eastAsia="宋体"/>
                  <w:i/>
                  <w:iCs/>
                  <w:szCs w:val="20"/>
                  <w:lang w:val="x-none" w:eastAsia="zh-CN"/>
                </w:rPr>
                <w:delText>-Multicast</w:delText>
              </w:r>
            </w:del>
            <w:r w:rsidRPr="000C53E5" w:rsidDel="00011FE0">
              <w:rPr>
                <w:rFonts w:eastAsia="宋体"/>
                <w:szCs w:val="20"/>
                <w:lang w:val="x-none" w:eastAsia="zh-CN"/>
              </w:rPr>
              <w:t xml:space="preserve"> </w:t>
            </w:r>
            <w:r w:rsidRPr="000C53E5">
              <w:rPr>
                <w:rFonts w:eastAsia="宋体"/>
                <w:szCs w:val="20"/>
                <w:lang w:val="x-none" w:eastAsia="zh-CN"/>
              </w:rPr>
              <w:t xml:space="preserve">= </w:t>
            </w:r>
            <w:proofErr w:type="spellStart"/>
            <w:r w:rsidRPr="000C53E5">
              <w:rPr>
                <w:rFonts w:eastAsia="宋体"/>
                <w:i/>
                <w:iCs/>
                <w:szCs w:val="20"/>
                <w:lang w:eastAsia="zh-CN"/>
              </w:rPr>
              <w:t>dynam</w:t>
            </w:r>
            <w:r w:rsidRPr="000C53E5">
              <w:rPr>
                <w:rFonts w:eastAsia="宋体"/>
                <w:i/>
                <w:iCs/>
                <w:szCs w:val="20"/>
                <w:lang w:val="x-none" w:eastAsia="zh-CN"/>
              </w:rPr>
              <w:t>ic</w:t>
            </w:r>
            <w:proofErr w:type="spellEnd"/>
            <w:ins w:id="32" w:author="MT" w:date="2022-08-12T15:06:00Z">
              <w:r>
                <w:rPr>
                  <w:rFonts w:eastAsia="宋体" w:cs="Arial"/>
                  <w:szCs w:val="20"/>
                  <w:lang w:val="en-GB" w:eastAsia="zh-CN"/>
                </w:rPr>
                <w:t xml:space="preserve"> for multicast HARQ-ACK information</w:t>
              </w:r>
            </w:ins>
            <w:r w:rsidRPr="000C53E5">
              <w:rPr>
                <w:rFonts w:eastAsia="宋体"/>
                <w:iCs/>
                <w:szCs w:val="20"/>
                <w:lang w:eastAsia="zh-CN"/>
              </w:rPr>
              <w:t>, and</w:t>
            </w:r>
          </w:p>
          <w:p w14:paraId="54C8E67D" w14:textId="77777777" w:rsidR="00C81A3C" w:rsidRPr="000C53E5" w:rsidRDefault="00C81A3C" w:rsidP="005C7F0A">
            <w:pPr>
              <w:spacing w:after="180"/>
              <w:ind w:left="568" w:hanging="284"/>
              <w:rPr>
                <w:rFonts w:eastAsia="宋体" w:cs="Arial"/>
                <w:szCs w:val="20"/>
                <w:lang w:val="x-none" w:eastAsia="zh-CN"/>
              </w:rPr>
            </w:pPr>
            <w:r w:rsidRPr="000C53E5">
              <w:rPr>
                <w:rFonts w:eastAsia="宋体"/>
                <w:szCs w:val="20"/>
                <w:lang w:val="x-none"/>
              </w:rPr>
              <w:t>-</w:t>
            </w:r>
            <w:r w:rsidRPr="000C53E5">
              <w:rPr>
                <w:rFonts w:eastAsia="宋体"/>
                <w:szCs w:val="20"/>
                <w:lang w:val="x-none"/>
              </w:rPr>
              <w:tab/>
            </w:r>
            <w:r w:rsidRPr="000C53E5">
              <w:rPr>
                <w:rFonts w:eastAsia="宋体"/>
                <w:szCs w:val="20"/>
                <w:lang w:eastAsia="zh-CN"/>
              </w:rPr>
              <w:t>would multiplex</w:t>
            </w:r>
            <w:r w:rsidRPr="000C53E5">
              <w:rPr>
                <w:rFonts w:eastAsia="宋体"/>
                <w:szCs w:val="20"/>
              </w:rPr>
              <w:t xml:space="preserve"> the unicast and multicast HARQ-ACK information in a same PUCCH or PUSCH</w:t>
            </w:r>
            <w:r w:rsidRPr="000C53E5">
              <w:rPr>
                <w:rFonts w:eastAsia="宋体" w:cs="Arial"/>
                <w:szCs w:val="20"/>
                <w:lang w:val="x-none" w:eastAsia="zh-CN"/>
              </w:rPr>
              <w:t xml:space="preserve"> </w:t>
            </w:r>
          </w:p>
          <w:p w14:paraId="3A3F3E86" w14:textId="77777777" w:rsidR="00C81A3C" w:rsidRPr="002E618A" w:rsidRDefault="00C81A3C" w:rsidP="005C7F0A">
            <w:pPr>
              <w:spacing w:after="180"/>
              <w:jc w:val="center"/>
              <w:rPr>
                <w:rFonts w:eastAsia="宋体"/>
                <w:szCs w:val="20"/>
                <w:lang w:val="en-GB"/>
              </w:rPr>
            </w:pPr>
            <w:r w:rsidRPr="002E618A">
              <w:rPr>
                <w:rFonts w:eastAsia="宋体"/>
                <w:color w:val="FF0000"/>
                <w:szCs w:val="22"/>
                <w:lang w:eastAsia="zh-CN"/>
              </w:rPr>
              <w:t xml:space="preserve">&lt;Unchanged part </w:t>
            </w:r>
            <w:r>
              <w:rPr>
                <w:rFonts w:eastAsia="宋体"/>
                <w:color w:val="FF0000"/>
                <w:szCs w:val="22"/>
                <w:lang w:eastAsia="zh-CN"/>
              </w:rPr>
              <w:t>is</w:t>
            </w:r>
            <w:r w:rsidRPr="002E618A">
              <w:rPr>
                <w:rFonts w:eastAsia="宋体"/>
                <w:color w:val="FF0000"/>
                <w:szCs w:val="22"/>
                <w:lang w:eastAsia="zh-CN"/>
              </w:rPr>
              <w:t xml:space="preserve"> omitted&gt;</w:t>
            </w:r>
          </w:p>
          <w:p w14:paraId="274E7F3C" w14:textId="77777777" w:rsidR="00C81A3C" w:rsidRDefault="00C81A3C" w:rsidP="005C7F0A">
            <w:pPr>
              <w:pStyle w:val="a0"/>
              <w:spacing w:beforeLines="50" w:before="120" w:afterLines="50"/>
              <w:jc w:val="center"/>
              <w:rPr>
                <w:rFonts w:eastAsiaTheme="minorEastAsia"/>
                <w:b/>
                <w:lang w:eastAsia="zh-CN"/>
              </w:rPr>
            </w:pPr>
            <w:r w:rsidRPr="00004CF8">
              <w:rPr>
                <w:rFonts w:eastAsia="宋体"/>
                <w:color w:val="FF0000"/>
                <w:szCs w:val="22"/>
                <w:lang w:eastAsia="zh-CN"/>
              </w:rPr>
              <w:t>--------------------------------------T</w:t>
            </w:r>
            <w:r w:rsidRPr="002E618A">
              <w:rPr>
                <w:rFonts w:eastAsia="宋体"/>
                <w:color w:val="FF0000"/>
                <w:szCs w:val="22"/>
                <w:lang w:eastAsia="zh-CN"/>
              </w:rPr>
              <w:t>P</w:t>
            </w:r>
            <w:r w:rsidRPr="00004CF8">
              <w:rPr>
                <w:rFonts w:eastAsia="宋体"/>
                <w:color w:val="FF0000"/>
                <w:szCs w:val="22"/>
                <w:lang w:eastAsia="zh-CN"/>
              </w:rPr>
              <w:t xml:space="preserve"> to TS38.21</w:t>
            </w:r>
            <w:r>
              <w:rPr>
                <w:rFonts w:eastAsia="宋体"/>
                <w:color w:val="FF0000"/>
                <w:szCs w:val="22"/>
                <w:lang w:eastAsia="zh-CN"/>
              </w:rPr>
              <w:t>3</w:t>
            </w:r>
            <w:r w:rsidRPr="00004CF8">
              <w:rPr>
                <w:rFonts w:eastAsia="宋体"/>
                <w:color w:val="FF0000"/>
                <w:szCs w:val="22"/>
                <w:lang w:eastAsia="zh-CN"/>
              </w:rPr>
              <w:t xml:space="preserve"> v17.</w:t>
            </w:r>
            <w:r w:rsidRPr="002E618A">
              <w:rPr>
                <w:rFonts w:eastAsia="宋体"/>
                <w:color w:val="FF0000"/>
                <w:szCs w:val="22"/>
                <w:lang w:eastAsia="zh-CN"/>
              </w:rPr>
              <w:t>2</w:t>
            </w:r>
            <w:r w:rsidRPr="00004CF8">
              <w:rPr>
                <w:rFonts w:eastAsia="宋体"/>
                <w:color w:val="FF0000"/>
                <w:szCs w:val="22"/>
                <w:lang w:eastAsia="zh-CN"/>
              </w:rPr>
              <w:t xml:space="preserve">.0 </w:t>
            </w:r>
            <w:r w:rsidRPr="002E618A">
              <w:rPr>
                <w:rFonts w:eastAsia="宋体"/>
                <w:color w:val="FF0000"/>
                <w:szCs w:val="22"/>
                <w:lang w:eastAsia="zh-CN"/>
              </w:rPr>
              <w:t>Ends</w:t>
            </w:r>
            <w:r w:rsidRPr="00004CF8">
              <w:rPr>
                <w:rFonts w:eastAsia="宋体"/>
                <w:color w:val="FF0000"/>
                <w:szCs w:val="22"/>
                <w:lang w:eastAsia="zh-CN"/>
              </w:rPr>
              <w:t>------------------------------------------</w:t>
            </w:r>
          </w:p>
        </w:tc>
      </w:tr>
    </w:tbl>
    <w:p w14:paraId="2AA1DB7A" w14:textId="77777777" w:rsidR="00F67E32" w:rsidRPr="00496278" w:rsidRDefault="00F67E32" w:rsidP="00F67E32">
      <w:pPr>
        <w:pStyle w:val="a0"/>
        <w:numPr>
          <w:ilvl w:val="0"/>
          <w:numId w:val="15"/>
        </w:numPr>
        <w:spacing w:beforeLines="50" w:before="120" w:afterLines="50"/>
        <w:rPr>
          <w:rFonts w:eastAsiaTheme="minorEastAsia"/>
          <w:b/>
          <w:i/>
          <w:szCs w:val="20"/>
          <w:lang w:eastAsia="zh-CN"/>
        </w:rPr>
      </w:pPr>
      <w:r>
        <w:rPr>
          <w:rFonts w:eastAsiaTheme="minorEastAsia"/>
          <w:b/>
          <w:i/>
          <w:szCs w:val="20"/>
          <w:lang w:eastAsia="zh-CN"/>
        </w:rPr>
        <w:lastRenderedPageBreak/>
        <w:t xml:space="preserve">The IE names used for Rel-17 NR MBS should be aligned between specifications, and Table 1 can be </w:t>
      </w:r>
      <w:proofErr w:type="gramStart"/>
      <w:r>
        <w:rPr>
          <w:rFonts w:eastAsiaTheme="minorEastAsia"/>
          <w:b/>
          <w:i/>
          <w:szCs w:val="20"/>
          <w:lang w:eastAsia="zh-CN"/>
        </w:rPr>
        <w:t>taken into account</w:t>
      </w:r>
      <w:proofErr w:type="gramEnd"/>
      <w:r>
        <w:rPr>
          <w:rFonts w:eastAsiaTheme="minorEastAsia"/>
          <w:b/>
          <w:i/>
          <w:szCs w:val="20"/>
          <w:lang w:eastAsia="zh-CN"/>
        </w:rPr>
        <w:t xml:space="preserve"> when doing corrections.</w:t>
      </w:r>
    </w:p>
    <w:tbl>
      <w:tblPr>
        <w:tblStyle w:val="aa"/>
        <w:tblW w:w="0" w:type="auto"/>
        <w:jc w:val="center"/>
        <w:tblLook w:val="04A0" w:firstRow="1" w:lastRow="0" w:firstColumn="1" w:lastColumn="0" w:noHBand="0" w:noVBand="1"/>
      </w:tblPr>
      <w:tblGrid>
        <w:gridCol w:w="3085"/>
        <w:gridCol w:w="3018"/>
      </w:tblGrid>
      <w:tr w:rsidR="00D77379" w:rsidRPr="00CD55AC" w14:paraId="54CA4499" w14:textId="77777777" w:rsidTr="005C7F0A">
        <w:trPr>
          <w:jc w:val="center"/>
        </w:trPr>
        <w:tc>
          <w:tcPr>
            <w:tcW w:w="3085" w:type="dxa"/>
            <w:shd w:val="clear" w:color="auto" w:fill="BFBFBF" w:themeFill="background1" w:themeFillShade="BF"/>
          </w:tcPr>
          <w:p w14:paraId="2D042142" w14:textId="77777777" w:rsidR="00D77379" w:rsidRPr="00CD55AC" w:rsidRDefault="00D77379" w:rsidP="005C7F0A">
            <w:pPr>
              <w:pStyle w:val="a0"/>
              <w:spacing w:beforeLines="50" w:before="120" w:afterLines="50"/>
              <w:jc w:val="center"/>
              <w:rPr>
                <w:rFonts w:eastAsiaTheme="minorEastAsia"/>
                <w:b/>
                <w:lang w:eastAsia="zh-CN"/>
              </w:rPr>
            </w:pPr>
            <w:r w:rsidRPr="00CD55AC">
              <w:rPr>
                <w:rFonts w:eastAsiaTheme="minorEastAsia"/>
                <w:b/>
                <w:lang w:eastAsia="zh-CN"/>
              </w:rPr>
              <w:t xml:space="preserve">TS </w:t>
            </w:r>
            <w:r w:rsidRPr="00CD55AC">
              <w:rPr>
                <w:rFonts w:eastAsiaTheme="minorEastAsia"/>
                <w:b/>
                <w:szCs w:val="20"/>
                <w:lang w:eastAsia="zh-CN"/>
              </w:rPr>
              <w:t>38.213 (v17.2.0)</w:t>
            </w:r>
          </w:p>
        </w:tc>
        <w:tc>
          <w:tcPr>
            <w:tcW w:w="3018" w:type="dxa"/>
            <w:shd w:val="clear" w:color="auto" w:fill="BFBFBF" w:themeFill="background1" w:themeFillShade="BF"/>
          </w:tcPr>
          <w:p w14:paraId="127CB221" w14:textId="77777777" w:rsidR="00D77379" w:rsidRPr="00CD55AC" w:rsidRDefault="00D77379" w:rsidP="005C7F0A">
            <w:pPr>
              <w:pStyle w:val="a0"/>
              <w:spacing w:beforeLines="50" w:before="120" w:afterLines="50"/>
              <w:jc w:val="center"/>
              <w:rPr>
                <w:rFonts w:eastAsiaTheme="minorEastAsia"/>
                <w:b/>
                <w:lang w:eastAsia="zh-CN"/>
              </w:rPr>
            </w:pPr>
            <w:r w:rsidRPr="00CD55AC">
              <w:rPr>
                <w:rFonts w:eastAsiaTheme="minorEastAsia"/>
                <w:b/>
                <w:szCs w:val="20"/>
                <w:lang w:eastAsia="zh-CN"/>
              </w:rPr>
              <w:t>38.331 (v17.1.0)</w:t>
            </w:r>
          </w:p>
        </w:tc>
      </w:tr>
      <w:tr w:rsidR="00D77379" w14:paraId="41115386" w14:textId="77777777" w:rsidTr="005C7F0A">
        <w:trPr>
          <w:jc w:val="center"/>
        </w:trPr>
        <w:tc>
          <w:tcPr>
            <w:tcW w:w="3085" w:type="dxa"/>
          </w:tcPr>
          <w:p w14:paraId="6EB68CA7" w14:textId="77777777" w:rsidR="00D77379" w:rsidRPr="00C7213E" w:rsidRDefault="00D77379" w:rsidP="005C7F0A">
            <w:pPr>
              <w:pStyle w:val="a0"/>
              <w:spacing w:beforeLines="50" w:before="120" w:afterLines="50"/>
              <w:jc w:val="left"/>
              <w:rPr>
                <w:rFonts w:eastAsiaTheme="minorEastAsia"/>
                <w:i/>
                <w:lang w:eastAsia="zh-CN"/>
              </w:rPr>
            </w:pPr>
            <w:proofErr w:type="spellStart"/>
            <w:r w:rsidRPr="00C7213E">
              <w:rPr>
                <w:rFonts w:eastAsiaTheme="minorEastAsia"/>
                <w:i/>
                <w:lang w:eastAsia="zh-CN"/>
              </w:rPr>
              <w:t>cfr</w:t>
            </w:r>
            <w:proofErr w:type="spellEnd"/>
            <w:r w:rsidRPr="00C7213E">
              <w:rPr>
                <w:rFonts w:eastAsiaTheme="minorEastAsia"/>
                <w:i/>
                <w:lang w:eastAsia="zh-CN"/>
              </w:rPr>
              <w:t>-Config-MCCH-MTCH</w:t>
            </w:r>
          </w:p>
        </w:tc>
        <w:tc>
          <w:tcPr>
            <w:tcW w:w="3018" w:type="dxa"/>
          </w:tcPr>
          <w:p w14:paraId="6C3ED229" w14:textId="77777777" w:rsidR="00D77379" w:rsidRPr="00C7213E" w:rsidRDefault="00D77379" w:rsidP="005C7F0A">
            <w:pPr>
              <w:pStyle w:val="a0"/>
              <w:spacing w:beforeLines="50" w:before="120" w:afterLines="50"/>
              <w:jc w:val="left"/>
              <w:rPr>
                <w:rFonts w:eastAsiaTheme="minorEastAsia"/>
                <w:i/>
                <w:lang w:eastAsia="zh-CN"/>
              </w:rPr>
            </w:pPr>
            <w:proofErr w:type="spellStart"/>
            <w:r w:rsidRPr="00C7213E">
              <w:rPr>
                <w:rFonts w:eastAsiaTheme="minorEastAsia" w:hint="eastAsia"/>
                <w:i/>
                <w:lang w:eastAsia="zh-CN"/>
              </w:rPr>
              <w:t>cfr</w:t>
            </w:r>
            <w:proofErr w:type="spellEnd"/>
            <w:r w:rsidRPr="00C7213E">
              <w:rPr>
                <w:rFonts w:eastAsiaTheme="minorEastAsia"/>
                <w:i/>
                <w:lang w:eastAsia="zh-CN"/>
              </w:rPr>
              <w:t>-</w:t>
            </w:r>
            <w:proofErr w:type="spellStart"/>
            <w:r w:rsidRPr="00C7213E">
              <w:rPr>
                <w:rFonts w:eastAsiaTheme="minorEastAsia"/>
                <w:i/>
                <w:lang w:eastAsia="zh-CN"/>
              </w:rPr>
              <w:t>ConfigMCCH</w:t>
            </w:r>
            <w:proofErr w:type="spellEnd"/>
            <w:r w:rsidRPr="00C7213E">
              <w:rPr>
                <w:rFonts w:eastAsiaTheme="minorEastAsia"/>
                <w:i/>
                <w:lang w:eastAsia="zh-CN"/>
              </w:rPr>
              <w:t>-MTCH</w:t>
            </w:r>
          </w:p>
        </w:tc>
      </w:tr>
      <w:tr w:rsidR="00D77379" w14:paraId="287E0E5D" w14:textId="77777777" w:rsidTr="005C7F0A">
        <w:trPr>
          <w:jc w:val="center"/>
        </w:trPr>
        <w:tc>
          <w:tcPr>
            <w:tcW w:w="3085" w:type="dxa"/>
          </w:tcPr>
          <w:p w14:paraId="50BE136C" w14:textId="77777777" w:rsidR="00D77379" w:rsidRPr="00C7213E" w:rsidRDefault="00D77379" w:rsidP="005C7F0A">
            <w:pPr>
              <w:pStyle w:val="a0"/>
              <w:spacing w:beforeLines="50" w:before="120" w:afterLines="50"/>
              <w:jc w:val="left"/>
              <w:rPr>
                <w:rFonts w:eastAsiaTheme="minorEastAsia"/>
                <w:i/>
                <w:lang w:eastAsia="zh-CN"/>
              </w:rPr>
            </w:pPr>
            <w:proofErr w:type="spellStart"/>
            <w:r w:rsidRPr="00C7213E">
              <w:rPr>
                <w:rFonts w:eastAsiaTheme="minorEastAsia"/>
                <w:i/>
                <w:lang w:eastAsia="zh-CN"/>
              </w:rPr>
              <w:t>cfr</w:t>
            </w:r>
            <w:proofErr w:type="spellEnd"/>
            <w:r w:rsidRPr="00C7213E">
              <w:rPr>
                <w:rFonts w:eastAsiaTheme="minorEastAsia"/>
                <w:i/>
                <w:lang w:eastAsia="zh-CN"/>
              </w:rPr>
              <w:t>-Config-Multicast</w:t>
            </w:r>
          </w:p>
        </w:tc>
        <w:tc>
          <w:tcPr>
            <w:tcW w:w="3018" w:type="dxa"/>
          </w:tcPr>
          <w:p w14:paraId="26FBE49C" w14:textId="77777777" w:rsidR="00D77379" w:rsidRPr="00C7213E" w:rsidRDefault="00D77379" w:rsidP="005C7F0A">
            <w:pPr>
              <w:pStyle w:val="a0"/>
              <w:spacing w:beforeLines="50" w:before="120" w:afterLines="50"/>
              <w:jc w:val="left"/>
              <w:rPr>
                <w:rFonts w:eastAsiaTheme="minorEastAsia"/>
                <w:i/>
                <w:lang w:eastAsia="zh-CN"/>
              </w:rPr>
            </w:pPr>
            <w:proofErr w:type="spellStart"/>
            <w:r w:rsidRPr="00C7213E">
              <w:rPr>
                <w:rFonts w:eastAsiaTheme="minorEastAsia"/>
                <w:i/>
                <w:lang w:eastAsia="zh-CN"/>
              </w:rPr>
              <w:t>cfr-ConfigMulticast</w:t>
            </w:r>
            <w:proofErr w:type="spellEnd"/>
          </w:p>
        </w:tc>
      </w:tr>
      <w:tr w:rsidR="00D77379" w14:paraId="2F5A3BC1" w14:textId="77777777" w:rsidTr="005C7F0A">
        <w:trPr>
          <w:jc w:val="center"/>
        </w:trPr>
        <w:tc>
          <w:tcPr>
            <w:tcW w:w="3085" w:type="dxa"/>
          </w:tcPr>
          <w:p w14:paraId="06F9C986" w14:textId="77777777" w:rsidR="00D77379" w:rsidRPr="00C7213E" w:rsidRDefault="00D77379" w:rsidP="005C7F0A">
            <w:pPr>
              <w:pStyle w:val="a0"/>
              <w:spacing w:beforeLines="50" w:before="120" w:afterLines="50"/>
              <w:jc w:val="left"/>
              <w:rPr>
                <w:rFonts w:eastAsiaTheme="minorEastAsia"/>
                <w:i/>
                <w:lang w:eastAsia="zh-CN"/>
              </w:rPr>
            </w:pPr>
            <w:proofErr w:type="spellStart"/>
            <w:r>
              <w:rPr>
                <w:rFonts w:eastAsia="宋体"/>
                <w:i/>
                <w:iCs/>
                <w:szCs w:val="20"/>
                <w:lang w:eastAsia="zh-CN"/>
              </w:rPr>
              <w:t>fdmed</w:t>
            </w:r>
            <w:proofErr w:type="spellEnd"/>
            <w:r>
              <w:rPr>
                <w:rFonts w:eastAsia="宋体"/>
                <w:i/>
                <w:iCs/>
                <w:szCs w:val="20"/>
                <w:lang w:eastAsia="zh-CN"/>
              </w:rPr>
              <w:t>-Reception-Multicast</w:t>
            </w:r>
          </w:p>
        </w:tc>
        <w:tc>
          <w:tcPr>
            <w:tcW w:w="3018" w:type="dxa"/>
          </w:tcPr>
          <w:p w14:paraId="37B4D4F3" w14:textId="77777777" w:rsidR="00D77379" w:rsidRPr="00C7213E" w:rsidRDefault="00D77379" w:rsidP="005C7F0A">
            <w:pPr>
              <w:pStyle w:val="a0"/>
              <w:spacing w:beforeLines="50" w:before="120" w:afterLines="50"/>
              <w:jc w:val="left"/>
              <w:rPr>
                <w:rFonts w:eastAsiaTheme="minorEastAsia"/>
                <w:i/>
                <w:lang w:eastAsia="zh-CN"/>
              </w:rPr>
            </w:pPr>
            <w:proofErr w:type="spellStart"/>
            <w:r>
              <w:rPr>
                <w:rFonts w:eastAsia="宋体"/>
                <w:i/>
                <w:iCs/>
                <w:szCs w:val="20"/>
                <w:lang w:eastAsia="zh-CN"/>
              </w:rPr>
              <w:t>fdmed-ReceptionMulticast</w:t>
            </w:r>
            <w:proofErr w:type="spellEnd"/>
          </w:p>
        </w:tc>
      </w:tr>
      <w:tr w:rsidR="00D77379" w14:paraId="03D262BC" w14:textId="77777777" w:rsidTr="005C7F0A">
        <w:trPr>
          <w:jc w:val="center"/>
        </w:trPr>
        <w:tc>
          <w:tcPr>
            <w:tcW w:w="3085" w:type="dxa"/>
          </w:tcPr>
          <w:p w14:paraId="33B32DE9" w14:textId="77777777" w:rsidR="00D77379" w:rsidRPr="00C7213E" w:rsidRDefault="00D77379" w:rsidP="005C7F0A">
            <w:pPr>
              <w:pStyle w:val="a0"/>
              <w:spacing w:beforeLines="50" w:before="120" w:afterLines="50"/>
              <w:jc w:val="left"/>
              <w:rPr>
                <w:rFonts w:eastAsiaTheme="minorEastAsia"/>
                <w:i/>
                <w:lang w:eastAsia="zh-CN"/>
              </w:rPr>
            </w:pPr>
            <w:proofErr w:type="spellStart"/>
            <w:r w:rsidRPr="00C7213E">
              <w:rPr>
                <w:rFonts w:eastAsiaTheme="minorEastAsia"/>
                <w:i/>
                <w:lang w:eastAsia="zh-CN"/>
              </w:rPr>
              <w:t>locationAndBandwidth</w:t>
            </w:r>
            <w:proofErr w:type="spellEnd"/>
            <w:r w:rsidRPr="00C7213E">
              <w:rPr>
                <w:rFonts w:eastAsiaTheme="minorEastAsia"/>
                <w:i/>
                <w:lang w:eastAsia="zh-CN"/>
              </w:rPr>
              <w:t>-Multicast</w:t>
            </w:r>
          </w:p>
        </w:tc>
        <w:tc>
          <w:tcPr>
            <w:tcW w:w="3018" w:type="dxa"/>
          </w:tcPr>
          <w:p w14:paraId="7BF51277" w14:textId="77777777" w:rsidR="00D77379" w:rsidRPr="00C7213E" w:rsidRDefault="00D77379" w:rsidP="005C7F0A">
            <w:pPr>
              <w:pStyle w:val="a0"/>
              <w:spacing w:beforeLines="50" w:before="120" w:afterLines="50"/>
              <w:jc w:val="left"/>
              <w:rPr>
                <w:rFonts w:eastAsiaTheme="minorEastAsia"/>
                <w:i/>
                <w:lang w:eastAsia="zh-CN"/>
              </w:rPr>
            </w:pPr>
            <w:proofErr w:type="spellStart"/>
            <w:r w:rsidRPr="00C7213E">
              <w:rPr>
                <w:rFonts w:eastAsiaTheme="minorEastAsia"/>
                <w:i/>
                <w:lang w:eastAsia="zh-CN"/>
              </w:rPr>
              <w:t>locationAndBandwidthMulticast</w:t>
            </w:r>
            <w:proofErr w:type="spellEnd"/>
          </w:p>
        </w:tc>
      </w:tr>
      <w:tr w:rsidR="00D77379" w14:paraId="1FB90395" w14:textId="77777777" w:rsidTr="005C7F0A">
        <w:trPr>
          <w:jc w:val="center"/>
        </w:trPr>
        <w:tc>
          <w:tcPr>
            <w:tcW w:w="3085" w:type="dxa"/>
          </w:tcPr>
          <w:p w14:paraId="39227162" w14:textId="77777777" w:rsidR="00D77379" w:rsidRPr="00C7213E" w:rsidRDefault="00D77379" w:rsidP="005C7F0A">
            <w:pPr>
              <w:pStyle w:val="a0"/>
              <w:spacing w:beforeLines="50" w:before="120" w:afterLines="50"/>
              <w:jc w:val="left"/>
              <w:rPr>
                <w:rFonts w:eastAsiaTheme="minorEastAsia"/>
                <w:i/>
                <w:lang w:eastAsia="zh-CN"/>
              </w:rPr>
            </w:pPr>
            <w:proofErr w:type="spellStart"/>
            <w:r w:rsidRPr="00C7213E">
              <w:rPr>
                <w:i/>
                <w:iCs/>
                <w:szCs w:val="20"/>
              </w:rPr>
              <w:t>harq</w:t>
            </w:r>
            <w:proofErr w:type="spellEnd"/>
            <w:r w:rsidRPr="00C7213E">
              <w:rPr>
                <w:i/>
                <w:iCs/>
                <w:szCs w:val="20"/>
              </w:rPr>
              <w:t>-Feedback-Option-Multicast</w:t>
            </w:r>
          </w:p>
        </w:tc>
        <w:tc>
          <w:tcPr>
            <w:tcW w:w="3018" w:type="dxa"/>
          </w:tcPr>
          <w:p w14:paraId="79648115" w14:textId="77777777" w:rsidR="00D77379" w:rsidRPr="00C7213E" w:rsidRDefault="00D77379" w:rsidP="005C7F0A">
            <w:pPr>
              <w:pStyle w:val="a0"/>
              <w:spacing w:beforeLines="50" w:before="120" w:afterLines="50"/>
              <w:jc w:val="left"/>
              <w:rPr>
                <w:rFonts w:eastAsiaTheme="minorEastAsia"/>
                <w:i/>
                <w:lang w:eastAsia="zh-CN"/>
              </w:rPr>
            </w:pPr>
            <w:proofErr w:type="spellStart"/>
            <w:r w:rsidRPr="00C7213E">
              <w:rPr>
                <w:i/>
                <w:iCs/>
                <w:szCs w:val="20"/>
              </w:rPr>
              <w:t>harq-FeedbackOptionMulticast</w:t>
            </w:r>
            <w:proofErr w:type="spellEnd"/>
          </w:p>
        </w:tc>
      </w:tr>
    </w:tbl>
    <w:p w14:paraId="166AB93F" w14:textId="77777777" w:rsidR="00B74982" w:rsidRPr="00F67E32" w:rsidRDefault="00B74982"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3" w:name="OLE_LINK1"/>
      <w:bookmarkStart w:id="34" w:name="OLE_LINK2"/>
      <w:r w:rsidRPr="006103B9">
        <w:rPr>
          <w:rFonts w:eastAsia="MS Mincho" w:hint="eastAsia"/>
          <w:kern w:val="0"/>
          <w:lang w:eastAsia="en-US"/>
        </w:rPr>
        <w:t>R</w:t>
      </w:r>
      <w:r w:rsidRPr="006103B9">
        <w:rPr>
          <w:rFonts w:eastAsia="MS Mincho"/>
          <w:kern w:val="0"/>
          <w:lang w:eastAsia="en-US"/>
        </w:rPr>
        <w:t>eference</w:t>
      </w:r>
    </w:p>
    <w:p w14:paraId="785DF1F3" w14:textId="4C726A47" w:rsidR="00D56147" w:rsidRDefault="00D313C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A02E2">
        <w:rPr>
          <w:rFonts w:ascii="Times New Roman" w:eastAsiaTheme="minorEastAsia" w:hAnsi="Times New Roman" w:cs="Times New Roman"/>
          <w:sz w:val="20"/>
          <w:szCs w:val="22"/>
        </w:rPr>
        <w:t xml:space="preserve">RAN1 </w:t>
      </w:r>
      <w:r w:rsidR="00951046" w:rsidRPr="000A02E2">
        <w:rPr>
          <w:rFonts w:ascii="Times New Roman" w:eastAsiaTheme="minorEastAsia" w:hAnsi="Times New Roman" w:cs="Times New Roman"/>
          <w:sz w:val="20"/>
          <w:szCs w:val="22"/>
        </w:rPr>
        <w:t>Chairman</w:t>
      </w:r>
      <w:r w:rsidR="00F66EA3" w:rsidRPr="000A02E2">
        <w:rPr>
          <w:rFonts w:ascii="Times New Roman" w:eastAsiaTheme="minorEastAsia" w:hAnsi="Times New Roman" w:cs="Times New Roman"/>
          <w:sz w:val="20"/>
          <w:szCs w:val="22"/>
        </w:rPr>
        <w:t>’s</w:t>
      </w:r>
      <w:r w:rsidR="00951046" w:rsidRPr="000A02E2">
        <w:rPr>
          <w:rFonts w:ascii="Times New Roman" w:eastAsiaTheme="minorEastAsia" w:hAnsi="Times New Roman" w:cs="Times New Roman"/>
          <w:sz w:val="20"/>
          <w:szCs w:val="22"/>
        </w:rPr>
        <w:t xml:space="preserve"> </w:t>
      </w:r>
      <w:r w:rsidR="001C0C9D" w:rsidRPr="000A02E2">
        <w:rPr>
          <w:rFonts w:ascii="Times New Roman" w:eastAsiaTheme="minorEastAsia" w:hAnsi="Times New Roman" w:cs="Times New Roman"/>
          <w:sz w:val="20"/>
          <w:szCs w:val="22"/>
        </w:rPr>
        <w:t>N</w:t>
      </w:r>
      <w:r w:rsidR="00951046" w:rsidRPr="000A02E2">
        <w:rPr>
          <w:rFonts w:ascii="Times New Roman" w:eastAsiaTheme="minorEastAsia" w:hAnsi="Times New Roman" w:cs="Times New Roman"/>
          <w:sz w:val="20"/>
          <w:szCs w:val="22"/>
        </w:rPr>
        <w:t xml:space="preserve">otes, </w:t>
      </w:r>
      <w:r w:rsidR="00C25E8B" w:rsidRPr="004A4BF1">
        <w:rPr>
          <w:rFonts w:ascii="Times New Roman" w:eastAsiaTheme="minorEastAsia" w:hAnsi="Times New Roman" w:cs="Times New Roman"/>
          <w:sz w:val="20"/>
          <w:szCs w:val="22"/>
        </w:rPr>
        <w:t>RAN1#10</w:t>
      </w:r>
      <w:r w:rsidR="00C25E8B">
        <w:rPr>
          <w:rFonts w:ascii="Times New Roman" w:eastAsiaTheme="minorEastAsia" w:hAnsi="Times New Roman" w:cs="Times New Roman"/>
          <w:sz w:val="20"/>
          <w:szCs w:val="22"/>
        </w:rPr>
        <w:t>9</w:t>
      </w:r>
      <w:r w:rsidR="00C25E8B" w:rsidRPr="004A4BF1">
        <w:rPr>
          <w:rFonts w:ascii="Times New Roman" w:eastAsiaTheme="minorEastAsia" w:hAnsi="Times New Roman" w:cs="Times New Roman"/>
          <w:sz w:val="20"/>
          <w:szCs w:val="22"/>
        </w:rPr>
        <w:t>-e, e-Meeting, May 9</w:t>
      </w:r>
      <w:r w:rsidR="00C25E8B" w:rsidRPr="004A4BF1">
        <w:rPr>
          <w:rFonts w:ascii="Times New Roman" w:eastAsiaTheme="minorEastAsia" w:hAnsi="Times New Roman" w:cs="Times New Roman"/>
          <w:sz w:val="20"/>
          <w:szCs w:val="22"/>
          <w:vertAlign w:val="superscript"/>
        </w:rPr>
        <w:t>th</w:t>
      </w:r>
      <w:r w:rsidR="00C25E8B" w:rsidRPr="004A4BF1">
        <w:rPr>
          <w:rFonts w:ascii="Times New Roman" w:eastAsiaTheme="minorEastAsia" w:hAnsi="Times New Roman" w:cs="Times New Roman"/>
          <w:sz w:val="20"/>
          <w:szCs w:val="22"/>
        </w:rPr>
        <w:t xml:space="preserve"> – 20</w:t>
      </w:r>
      <w:r w:rsidR="00C25E8B" w:rsidRPr="004A4BF1">
        <w:rPr>
          <w:rFonts w:ascii="Times New Roman" w:eastAsiaTheme="minorEastAsia" w:hAnsi="Times New Roman" w:cs="Times New Roman"/>
          <w:sz w:val="20"/>
          <w:szCs w:val="22"/>
          <w:vertAlign w:val="superscript"/>
        </w:rPr>
        <w:t>th</w:t>
      </w:r>
      <w:r w:rsidR="00C25E8B" w:rsidRPr="004A4BF1">
        <w:rPr>
          <w:rFonts w:ascii="Times New Roman" w:eastAsiaTheme="minorEastAsia" w:hAnsi="Times New Roman" w:cs="Times New Roman"/>
          <w:sz w:val="20"/>
          <w:szCs w:val="22"/>
        </w:rPr>
        <w:t>, 2022</w:t>
      </w:r>
      <w:r w:rsidR="00962CB0" w:rsidRPr="000A02E2">
        <w:rPr>
          <w:rFonts w:ascii="Times New Roman" w:eastAsia="Batang" w:hAnsi="Times New Roman" w:cs="Times New Roman"/>
          <w:sz w:val="20"/>
          <w:szCs w:val="22"/>
        </w:rPr>
        <w:t>.</w:t>
      </w:r>
    </w:p>
    <w:p w14:paraId="5C640673" w14:textId="07823BE4" w:rsidR="00AD2F17" w:rsidRDefault="00AD2F17"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sz w:val="20"/>
          <w:szCs w:val="22"/>
        </w:rPr>
        <w:t>3GPP TS 38</w:t>
      </w:r>
      <w:r w:rsidRPr="00AD2F17">
        <w:rPr>
          <w:rFonts w:ascii="Times New Roman" w:eastAsia="Batang" w:hAnsi="Times New Roman" w:cs="Times New Roman"/>
          <w:sz w:val="20"/>
          <w:szCs w:val="22"/>
        </w:rPr>
        <w:t>.</w:t>
      </w:r>
      <w:r>
        <w:rPr>
          <w:rFonts w:ascii="Times New Roman" w:eastAsia="Batang" w:hAnsi="Times New Roman" w:cs="Times New Roman"/>
          <w:sz w:val="20"/>
          <w:szCs w:val="22"/>
        </w:rPr>
        <w:t>212 v17.2.0</w:t>
      </w:r>
      <w:r w:rsidR="005F599D">
        <w:rPr>
          <w:rFonts w:ascii="Times New Roman" w:eastAsia="Batang" w:hAnsi="Times New Roman" w:cs="Times New Roman"/>
          <w:sz w:val="20"/>
          <w:szCs w:val="22"/>
        </w:rPr>
        <w:t>, NR Multiplexing and channel coding (Release 17).</w:t>
      </w:r>
    </w:p>
    <w:p w14:paraId="0D89D96E" w14:textId="39516708" w:rsidR="00AD2F17" w:rsidRPr="00AD2F17" w:rsidRDefault="00AD2F17"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3</w:t>
      </w:r>
      <w:r>
        <w:rPr>
          <w:rFonts w:ascii="Times New Roman" w:eastAsiaTheme="minorEastAsia" w:hAnsi="Times New Roman" w:cs="Times New Roman"/>
          <w:sz w:val="20"/>
          <w:szCs w:val="22"/>
        </w:rPr>
        <w:t>GPP TS 38.213 v17.2.0</w:t>
      </w:r>
      <w:r w:rsidR="005F599D">
        <w:rPr>
          <w:rFonts w:ascii="Times New Roman" w:eastAsiaTheme="minorEastAsia" w:hAnsi="Times New Roman" w:cs="Times New Roman"/>
          <w:sz w:val="20"/>
          <w:szCs w:val="22"/>
        </w:rPr>
        <w:t xml:space="preserve">, </w:t>
      </w:r>
      <w:r w:rsidR="005F599D">
        <w:rPr>
          <w:rFonts w:ascii="Times New Roman" w:eastAsia="Batang" w:hAnsi="Times New Roman" w:cs="Times New Roman"/>
          <w:sz w:val="20"/>
          <w:szCs w:val="22"/>
        </w:rPr>
        <w:t xml:space="preserve">NR </w:t>
      </w:r>
      <w:r w:rsidR="005F599D">
        <w:rPr>
          <w:rFonts w:ascii="Times New Roman" w:eastAsia="Batang" w:hAnsi="Times New Roman" w:cs="Times New Roman"/>
          <w:sz w:val="20"/>
          <w:szCs w:val="22"/>
        </w:rPr>
        <w:t>Physical layer procedures for control</w:t>
      </w:r>
      <w:r w:rsidR="005F599D">
        <w:rPr>
          <w:rFonts w:ascii="Times New Roman" w:eastAsia="Batang" w:hAnsi="Times New Roman" w:cs="Times New Roman"/>
          <w:sz w:val="20"/>
          <w:szCs w:val="22"/>
        </w:rPr>
        <w:t xml:space="preserve"> (Release 17)</w:t>
      </w:r>
      <w:r>
        <w:rPr>
          <w:rFonts w:ascii="Times New Roman" w:eastAsiaTheme="minorEastAsia" w:hAnsi="Times New Roman" w:cs="Times New Roman"/>
          <w:sz w:val="20"/>
          <w:szCs w:val="22"/>
        </w:rPr>
        <w:t>.</w:t>
      </w:r>
    </w:p>
    <w:p w14:paraId="25FF112B" w14:textId="1C0F2ED6" w:rsidR="00AD2F17" w:rsidRPr="000A02E2" w:rsidRDefault="00AD2F17"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3</w:t>
      </w:r>
      <w:r>
        <w:rPr>
          <w:rFonts w:ascii="Times New Roman" w:eastAsiaTheme="minorEastAsia" w:hAnsi="Times New Roman" w:cs="Times New Roman"/>
          <w:sz w:val="20"/>
          <w:szCs w:val="22"/>
        </w:rPr>
        <w:t>GPP TS 38.331 v17.1.0</w:t>
      </w:r>
      <w:r w:rsidR="00CD55FD">
        <w:rPr>
          <w:rFonts w:ascii="Times New Roman" w:eastAsiaTheme="minorEastAsia" w:hAnsi="Times New Roman" w:cs="Times New Roman"/>
          <w:sz w:val="20"/>
          <w:szCs w:val="22"/>
        </w:rPr>
        <w:t xml:space="preserve">, </w:t>
      </w:r>
      <w:r w:rsidR="00CD55FD">
        <w:rPr>
          <w:rFonts w:ascii="Times New Roman" w:eastAsia="Batang" w:hAnsi="Times New Roman" w:cs="Times New Roman"/>
          <w:sz w:val="20"/>
          <w:szCs w:val="22"/>
        </w:rPr>
        <w:t xml:space="preserve">NR </w:t>
      </w:r>
      <w:r w:rsidR="00CD55FD">
        <w:rPr>
          <w:rFonts w:ascii="Times New Roman" w:eastAsia="Batang" w:hAnsi="Times New Roman" w:cs="Times New Roman"/>
          <w:sz w:val="20"/>
          <w:szCs w:val="22"/>
        </w:rPr>
        <w:t>Radio Resource Control (RRC) protocol specification</w:t>
      </w:r>
      <w:r w:rsidR="00CD55FD">
        <w:rPr>
          <w:rFonts w:ascii="Times New Roman" w:eastAsia="Batang" w:hAnsi="Times New Roman" w:cs="Times New Roman"/>
          <w:sz w:val="20"/>
          <w:szCs w:val="22"/>
        </w:rPr>
        <w:t xml:space="preserve"> (Release 17)</w:t>
      </w:r>
      <w:r>
        <w:rPr>
          <w:rFonts w:ascii="Times New Roman" w:eastAsiaTheme="minorEastAsia" w:hAnsi="Times New Roman" w:cs="Times New Roman"/>
          <w:sz w:val="20"/>
          <w:szCs w:val="22"/>
        </w:rPr>
        <w:t>.</w:t>
      </w:r>
    </w:p>
    <w:bookmarkEnd w:id="33"/>
    <w:bookmarkEnd w:id="34"/>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121A97">
      <w:headerReference w:type="default" r:id="rId8"/>
      <w:footerReference w:type="even"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721E6" w14:textId="77777777" w:rsidR="00BA3F07" w:rsidRDefault="00BA3F07">
      <w:r>
        <w:separator/>
      </w:r>
    </w:p>
  </w:endnote>
  <w:endnote w:type="continuationSeparator" w:id="0">
    <w:p w14:paraId="252E03F5" w14:textId="77777777" w:rsidR="00BA3F07" w:rsidRDefault="00BA3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AAF32" w14:textId="77777777" w:rsidR="00BA3F07" w:rsidRDefault="00BA3F07">
      <w:r>
        <w:separator/>
      </w:r>
    </w:p>
  </w:footnote>
  <w:footnote w:type="continuationSeparator" w:id="0">
    <w:p w14:paraId="533BBC98" w14:textId="77777777" w:rsidR="00BA3F07" w:rsidRDefault="00BA3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FF09A8"/>
    <w:multiLevelType w:val="hybridMultilevel"/>
    <w:tmpl w:val="2E6C4DE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EA3136"/>
    <w:multiLevelType w:val="hybridMultilevel"/>
    <w:tmpl w:val="81C62274"/>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7C4236B"/>
    <w:multiLevelType w:val="hybridMultilevel"/>
    <w:tmpl w:val="06FEA7F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A8286D"/>
    <w:multiLevelType w:val="hybridMultilevel"/>
    <w:tmpl w:val="3CDAD8C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083949"/>
    <w:multiLevelType w:val="hybridMultilevel"/>
    <w:tmpl w:val="EA2C1904"/>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11"/>
  </w:num>
  <w:num w:numId="4">
    <w:abstractNumId w:val="6"/>
  </w:num>
  <w:num w:numId="5">
    <w:abstractNumId w:val="0"/>
  </w:num>
  <w:num w:numId="6">
    <w:abstractNumId w:val="7"/>
  </w:num>
  <w:num w:numId="7">
    <w:abstractNumId w:val="8"/>
  </w:num>
  <w:num w:numId="8">
    <w:abstractNumId w:val="10"/>
  </w:num>
  <w:num w:numId="9">
    <w:abstractNumId w:val="4"/>
  </w:num>
  <w:num w:numId="10">
    <w:abstractNumId w:val="9"/>
  </w:num>
  <w:num w:numId="11">
    <w:abstractNumId w:val="13"/>
  </w:num>
  <w:num w:numId="12">
    <w:abstractNumId w:val="5"/>
  </w:num>
  <w:num w:numId="13">
    <w:abstractNumId w:val="3"/>
  </w:num>
  <w:num w:numId="14">
    <w:abstractNumId w:val="1"/>
  </w:num>
  <w:num w:numId="15">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T">
    <w15:presenceInfo w15:providerId="None" w15:userId="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4CF8"/>
    <w:rsid w:val="00005405"/>
    <w:rsid w:val="000054FF"/>
    <w:rsid w:val="00005881"/>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885"/>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2E65"/>
    <w:rsid w:val="00023150"/>
    <w:rsid w:val="0002339A"/>
    <w:rsid w:val="000234EF"/>
    <w:rsid w:val="000239CD"/>
    <w:rsid w:val="00023A4F"/>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B9B"/>
    <w:rsid w:val="00026D2B"/>
    <w:rsid w:val="00027290"/>
    <w:rsid w:val="0002767F"/>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5BAA"/>
    <w:rsid w:val="00036344"/>
    <w:rsid w:val="00036AEE"/>
    <w:rsid w:val="00036B0E"/>
    <w:rsid w:val="00036D8B"/>
    <w:rsid w:val="00036E47"/>
    <w:rsid w:val="00036E7A"/>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38"/>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A60"/>
    <w:rsid w:val="00067A92"/>
    <w:rsid w:val="00067AC9"/>
    <w:rsid w:val="00070026"/>
    <w:rsid w:val="0007009A"/>
    <w:rsid w:val="000701AF"/>
    <w:rsid w:val="00070818"/>
    <w:rsid w:val="00070DA9"/>
    <w:rsid w:val="00071459"/>
    <w:rsid w:val="00071769"/>
    <w:rsid w:val="00071A50"/>
    <w:rsid w:val="00071A7B"/>
    <w:rsid w:val="00072005"/>
    <w:rsid w:val="00072098"/>
    <w:rsid w:val="00072B54"/>
    <w:rsid w:val="00072E11"/>
    <w:rsid w:val="0007304D"/>
    <w:rsid w:val="000731F9"/>
    <w:rsid w:val="00073B9A"/>
    <w:rsid w:val="00073CD5"/>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7D6"/>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D9B"/>
    <w:rsid w:val="00097F51"/>
    <w:rsid w:val="000A020D"/>
    <w:rsid w:val="000A028B"/>
    <w:rsid w:val="000A02E2"/>
    <w:rsid w:val="000A056D"/>
    <w:rsid w:val="000A0570"/>
    <w:rsid w:val="000A07E6"/>
    <w:rsid w:val="000A099C"/>
    <w:rsid w:val="000A0BE1"/>
    <w:rsid w:val="000A0C0A"/>
    <w:rsid w:val="000A0E10"/>
    <w:rsid w:val="000A0E78"/>
    <w:rsid w:val="000A115B"/>
    <w:rsid w:val="000A125D"/>
    <w:rsid w:val="000A1DC6"/>
    <w:rsid w:val="000A222A"/>
    <w:rsid w:val="000A2800"/>
    <w:rsid w:val="000A2ACD"/>
    <w:rsid w:val="000A2F84"/>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A7F8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432"/>
    <w:rsid w:val="000C24D4"/>
    <w:rsid w:val="000C28B6"/>
    <w:rsid w:val="000C298D"/>
    <w:rsid w:val="000C29B0"/>
    <w:rsid w:val="000C2C80"/>
    <w:rsid w:val="000C2C88"/>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3E5"/>
    <w:rsid w:val="000C5486"/>
    <w:rsid w:val="000C5A90"/>
    <w:rsid w:val="000C5D5D"/>
    <w:rsid w:val="000C5EC4"/>
    <w:rsid w:val="000C6661"/>
    <w:rsid w:val="000C66E8"/>
    <w:rsid w:val="000C674B"/>
    <w:rsid w:val="000C68CB"/>
    <w:rsid w:val="000C6AAD"/>
    <w:rsid w:val="000C74DB"/>
    <w:rsid w:val="000C74EE"/>
    <w:rsid w:val="000C7AEA"/>
    <w:rsid w:val="000C7B09"/>
    <w:rsid w:val="000C7B2D"/>
    <w:rsid w:val="000C7D3A"/>
    <w:rsid w:val="000C7F79"/>
    <w:rsid w:val="000C7FCF"/>
    <w:rsid w:val="000D03D8"/>
    <w:rsid w:val="000D0490"/>
    <w:rsid w:val="000D1521"/>
    <w:rsid w:val="000D1AE9"/>
    <w:rsid w:val="000D2208"/>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130"/>
    <w:rsid w:val="000D7358"/>
    <w:rsid w:val="000D7409"/>
    <w:rsid w:val="000D7491"/>
    <w:rsid w:val="000E01FC"/>
    <w:rsid w:val="000E04C5"/>
    <w:rsid w:val="000E04F1"/>
    <w:rsid w:val="000E0E63"/>
    <w:rsid w:val="000E0FDF"/>
    <w:rsid w:val="000E1015"/>
    <w:rsid w:val="000E160F"/>
    <w:rsid w:val="000E1944"/>
    <w:rsid w:val="000E1D45"/>
    <w:rsid w:val="000E1EAD"/>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491"/>
    <w:rsid w:val="000E6804"/>
    <w:rsid w:val="000E7654"/>
    <w:rsid w:val="000E7967"/>
    <w:rsid w:val="000E7DB6"/>
    <w:rsid w:val="000E7FCC"/>
    <w:rsid w:val="000E7FDC"/>
    <w:rsid w:val="000F000D"/>
    <w:rsid w:val="000F00BD"/>
    <w:rsid w:val="000F0380"/>
    <w:rsid w:val="000F0AE7"/>
    <w:rsid w:val="000F0CE1"/>
    <w:rsid w:val="000F0DFF"/>
    <w:rsid w:val="000F118D"/>
    <w:rsid w:val="000F123C"/>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5CC"/>
    <w:rsid w:val="000F363D"/>
    <w:rsid w:val="000F365B"/>
    <w:rsid w:val="000F3E8D"/>
    <w:rsid w:val="000F4139"/>
    <w:rsid w:val="000F4748"/>
    <w:rsid w:val="000F5158"/>
    <w:rsid w:val="000F51E3"/>
    <w:rsid w:val="000F55DF"/>
    <w:rsid w:val="000F59D6"/>
    <w:rsid w:val="000F5C29"/>
    <w:rsid w:val="000F5D08"/>
    <w:rsid w:val="000F5D75"/>
    <w:rsid w:val="000F5DBB"/>
    <w:rsid w:val="000F5E6E"/>
    <w:rsid w:val="000F5F1B"/>
    <w:rsid w:val="000F603F"/>
    <w:rsid w:val="000F63D8"/>
    <w:rsid w:val="000F6569"/>
    <w:rsid w:val="000F66D1"/>
    <w:rsid w:val="000F66DA"/>
    <w:rsid w:val="000F68A2"/>
    <w:rsid w:val="000F6F0E"/>
    <w:rsid w:val="000F6FC5"/>
    <w:rsid w:val="000F6FD6"/>
    <w:rsid w:val="000F704F"/>
    <w:rsid w:val="000F7057"/>
    <w:rsid w:val="000F7300"/>
    <w:rsid w:val="000F742E"/>
    <w:rsid w:val="000F765E"/>
    <w:rsid w:val="000F76EF"/>
    <w:rsid w:val="000F7933"/>
    <w:rsid w:val="000F7936"/>
    <w:rsid w:val="000F7942"/>
    <w:rsid w:val="000F797B"/>
    <w:rsid w:val="00100460"/>
    <w:rsid w:val="001009EC"/>
    <w:rsid w:val="00100E78"/>
    <w:rsid w:val="00100F84"/>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11"/>
    <w:rsid w:val="0010416C"/>
    <w:rsid w:val="00104BD7"/>
    <w:rsid w:val="00104C21"/>
    <w:rsid w:val="001050AC"/>
    <w:rsid w:val="00105570"/>
    <w:rsid w:val="00105618"/>
    <w:rsid w:val="0010581C"/>
    <w:rsid w:val="0010628A"/>
    <w:rsid w:val="00106364"/>
    <w:rsid w:val="00106589"/>
    <w:rsid w:val="0010687E"/>
    <w:rsid w:val="00106A32"/>
    <w:rsid w:val="00106A60"/>
    <w:rsid w:val="0010749F"/>
    <w:rsid w:val="0010770C"/>
    <w:rsid w:val="00107891"/>
    <w:rsid w:val="00107ABF"/>
    <w:rsid w:val="001102B4"/>
    <w:rsid w:val="00110343"/>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CFE"/>
    <w:rsid w:val="00114D52"/>
    <w:rsid w:val="00115245"/>
    <w:rsid w:val="001154DC"/>
    <w:rsid w:val="00115B50"/>
    <w:rsid w:val="00115CDF"/>
    <w:rsid w:val="0011603B"/>
    <w:rsid w:val="00116A28"/>
    <w:rsid w:val="00116B33"/>
    <w:rsid w:val="00116B62"/>
    <w:rsid w:val="00117016"/>
    <w:rsid w:val="00117338"/>
    <w:rsid w:val="0011764B"/>
    <w:rsid w:val="001176FA"/>
    <w:rsid w:val="0011783C"/>
    <w:rsid w:val="00117ABF"/>
    <w:rsid w:val="00117C5C"/>
    <w:rsid w:val="00117CAD"/>
    <w:rsid w:val="00117DFF"/>
    <w:rsid w:val="00120270"/>
    <w:rsid w:val="001202DD"/>
    <w:rsid w:val="001203E1"/>
    <w:rsid w:val="00120AE4"/>
    <w:rsid w:val="00120DD9"/>
    <w:rsid w:val="00120F36"/>
    <w:rsid w:val="001211C5"/>
    <w:rsid w:val="0012120E"/>
    <w:rsid w:val="00121985"/>
    <w:rsid w:val="00121A97"/>
    <w:rsid w:val="00122046"/>
    <w:rsid w:val="001220F6"/>
    <w:rsid w:val="0012227A"/>
    <w:rsid w:val="00122495"/>
    <w:rsid w:val="001224B8"/>
    <w:rsid w:val="001224EB"/>
    <w:rsid w:val="001229DA"/>
    <w:rsid w:val="00122E33"/>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327B"/>
    <w:rsid w:val="0013329B"/>
    <w:rsid w:val="00133507"/>
    <w:rsid w:val="0013351E"/>
    <w:rsid w:val="00133521"/>
    <w:rsid w:val="00133653"/>
    <w:rsid w:val="001336B3"/>
    <w:rsid w:val="00133782"/>
    <w:rsid w:val="0013380A"/>
    <w:rsid w:val="00133B83"/>
    <w:rsid w:val="00133DF4"/>
    <w:rsid w:val="00134297"/>
    <w:rsid w:val="001346B4"/>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87F"/>
    <w:rsid w:val="00140B01"/>
    <w:rsid w:val="00141403"/>
    <w:rsid w:val="00141617"/>
    <w:rsid w:val="00141885"/>
    <w:rsid w:val="00141909"/>
    <w:rsid w:val="00142046"/>
    <w:rsid w:val="001422D4"/>
    <w:rsid w:val="0014247E"/>
    <w:rsid w:val="001426B9"/>
    <w:rsid w:val="00142A14"/>
    <w:rsid w:val="00142C71"/>
    <w:rsid w:val="00142C9A"/>
    <w:rsid w:val="001431A0"/>
    <w:rsid w:val="00143808"/>
    <w:rsid w:val="00143B68"/>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253"/>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CDF"/>
    <w:rsid w:val="00147D96"/>
    <w:rsid w:val="00147E06"/>
    <w:rsid w:val="00147F54"/>
    <w:rsid w:val="00147F70"/>
    <w:rsid w:val="00150132"/>
    <w:rsid w:val="00150363"/>
    <w:rsid w:val="001503FB"/>
    <w:rsid w:val="00150483"/>
    <w:rsid w:val="0015057A"/>
    <w:rsid w:val="001508AA"/>
    <w:rsid w:val="001508CC"/>
    <w:rsid w:val="00150ABA"/>
    <w:rsid w:val="00150FB2"/>
    <w:rsid w:val="00151198"/>
    <w:rsid w:val="00151486"/>
    <w:rsid w:val="00151723"/>
    <w:rsid w:val="001519F7"/>
    <w:rsid w:val="00151CA9"/>
    <w:rsid w:val="00151F25"/>
    <w:rsid w:val="00151F2E"/>
    <w:rsid w:val="00151F50"/>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125"/>
    <w:rsid w:val="00160651"/>
    <w:rsid w:val="00160D4E"/>
    <w:rsid w:val="001614E8"/>
    <w:rsid w:val="00161DBB"/>
    <w:rsid w:val="00161DBE"/>
    <w:rsid w:val="0016245A"/>
    <w:rsid w:val="0016264B"/>
    <w:rsid w:val="00162651"/>
    <w:rsid w:val="00162CC2"/>
    <w:rsid w:val="00162F3B"/>
    <w:rsid w:val="001633FF"/>
    <w:rsid w:val="00163435"/>
    <w:rsid w:val="0016364A"/>
    <w:rsid w:val="00163674"/>
    <w:rsid w:val="001637D2"/>
    <w:rsid w:val="001641D9"/>
    <w:rsid w:val="0016467C"/>
    <w:rsid w:val="001647D2"/>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164E"/>
    <w:rsid w:val="00171755"/>
    <w:rsid w:val="0017220E"/>
    <w:rsid w:val="00172389"/>
    <w:rsid w:val="00172896"/>
    <w:rsid w:val="001730A5"/>
    <w:rsid w:val="0017346E"/>
    <w:rsid w:val="0017348D"/>
    <w:rsid w:val="00173642"/>
    <w:rsid w:val="00173649"/>
    <w:rsid w:val="00173DA0"/>
    <w:rsid w:val="00173DCF"/>
    <w:rsid w:val="001741F9"/>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73F"/>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20A"/>
    <w:rsid w:val="0018446C"/>
    <w:rsid w:val="0018446D"/>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1D"/>
    <w:rsid w:val="00190F21"/>
    <w:rsid w:val="001910F0"/>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852"/>
    <w:rsid w:val="001A6A09"/>
    <w:rsid w:val="001A6AC7"/>
    <w:rsid w:val="001A6C81"/>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232"/>
    <w:rsid w:val="001B583D"/>
    <w:rsid w:val="001B5D4E"/>
    <w:rsid w:val="001B5EAD"/>
    <w:rsid w:val="001B635C"/>
    <w:rsid w:val="001B6603"/>
    <w:rsid w:val="001B6851"/>
    <w:rsid w:val="001B6AEF"/>
    <w:rsid w:val="001B6B1A"/>
    <w:rsid w:val="001B6DC8"/>
    <w:rsid w:val="001B7081"/>
    <w:rsid w:val="001B7295"/>
    <w:rsid w:val="001B7814"/>
    <w:rsid w:val="001B7DEA"/>
    <w:rsid w:val="001C0234"/>
    <w:rsid w:val="001C025D"/>
    <w:rsid w:val="001C0447"/>
    <w:rsid w:val="001C0514"/>
    <w:rsid w:val="001C0C9D"/>
    <w:rsid w:val="001C189C"/>
    <w:rsid w:val="001C1E44"/>
    <w:rsid w:val="001C201B"/>
    <w:rsid w:val="001C22A9"/>
    <w:rsid w:val="001C23BE"/>
    <w:rsid w:val="001C262F"/>
    <w:rsid w:val="001C2710"/>
    <w:rsid w:val="001C2BE9"/>
    <w:rsid w:val="001C2CA6"/>
    <w:rsid w:val="001C2CCE"/>
    <w:rsid w:val="001C2FBA"/>
    <w:rsid w:val="001C3412"/>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0E"/>
    <w:rsid w:val="001D0425"/>
    <w:rsid w:val="001D0722"/>
    <w:rsid w:val="001D088E"/>
    <w:rsid w:val="001D09A6"/>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BC4"/>
    <w:rsid w:val="001E3F8A"/>
    <w:rsid w:val="001E44AD"/>
    <w:rsid w:val="001E470D"/>
    <w:rsid w:val="001E4766"/>
    <w:rsid w:val="001E497C"/>
    <w:rsid w:val="001E4D13"/>
    <w:rsid w:val="001E517D"/>
    <w:rsid w:val="001E5316"/>
    <w:rsid w:val="001E5401"/>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B8B"/>
    <w:rsid w:val="001F6FE5"/>
    <w:rsid w:val="001F70E2"/>
    <w:rsid w:val="001F74B5"/>
    <w:rsid w:val="001F775E"/>
    <w:rsid w:val="001F77C4"/>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1D"/>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307"/>
    <w:rsid w:val="0022651F"/>
    <w:rsid w:val="00226574"/>
    <w:rsid w:val="0022664E"/>
    <w:rsid w:val="00226CD1"/>
    <w:rsid w:val="0022726F"/>
    <w:rsid w:val="00227771"/>
    <w:rsid w:val="00227856"/>
    <w:rsid w:val="00227A5D"/>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2A"/>
    <w:rsid w:val="002367CD"/>
    <w:rsid w:val="002372BD"/>
    <w:rsid w:val="00237486"/>
    <w:rsid w:val="0023766B"/>
    <w:rsid w:val="00237806"/>
    <w:rsid w:val="0024022E"/>
    <w:rsid w:val="002402E2"/>
    <w:rsid w:val="00240501"/>
    <w:rsid w:val="0024053F"/>
    <w:rsid w:val="0024075B"/>
    <w:rsid w:val="00240772"/>
    <w:rsid w:val="002407CF"/>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AB9"/>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0D5"/>
    <w:rsid w:val="00270A3C"/>
    <w:rsid w:val="00271167"/>
    <w:rsid w:val="00271231"/>
    <w:rsid w:val="0027199D"/>
    <w:rsid w:val="00271A29"/>
    <w:rsid w:val="00271AB3"/>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30"/>
    <w:rsid w:val="00276B7E"/>
    <w:rsid w:val="00276FEA"/>
    <w:rsid w:val="00277723"/>
    <w:rsid w:val="002778BE"/>
    <w:rsid w:val="00277977"/>
    <w:rsid w:val="00277986"/>
    <w:rsid w:val="00277E86"/>
    <w:rsid w:val="0028059C"/>
    <w:rsid w:val="002805A9"/>
    <w:rsid w:val="00280663"/>
    <w:rsid w:val="00280761"/>
    <w:rsid w:val="00280A70"/>
    <w:rsid w:val="00280AB7"/>
    <w:rsid w:val="00280C80"/>
    <w:rsid w:val="0028135F"/>
    <w:rsid w:val="002814C3"/>
    <w:rsid w:val="002815FB"/>
    <w:rsid w:val="00281C12"/>
    <w:rsid w:val="00281C7D"/>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51E"/>
    <w:rsid w:val="00284752"/>
    <w:rsid w:val="0028475F"/>
    <w:rsid w:val="0028525E"/>
    <w:rsid w:val="0028526F"/>
    <w:rsid w:val="00285522"/>
    <w:rsid w:val="002858DD"/>
    <w:rsid w:val="00286054"/>
    <w:rsid w:val="00286387"/>
    <w:rsid w:val="002869F1"/>
    <w:rsid w:val="002875D9"/>
    <w:rsid w:val="00287CD0"/>
    <w:rsid w:val="00287D5B"/>
    <w:rsid w:val="00287DF3"/>
    <w:rsid w:val="00287E99"/>
    <w:rsid w:val="0029009E"/>
    <w:rsid w:val="00290598"/>
    <w:rsid w:val="00290807"/>
    <w:rsid w:val="00290B39"/>
    <w:rsid w:val="00290E88"/>
    <w:rsid w:val="002911A8"/>
    <w:rsid w:val="002919FE"/>
    <w:rsid w:val="00291E80"/>
    <w:rsid w:val="0029207B"/>
    <w:rsid w:val="00292236"/>
    <w:rsid w:val="00292382"/>
    <w:rsid w:val="0029242D"/>
    <w:rsid w:val="002926FC"/>
    <w:rsid w:val="00292984"/>
    <w:rsid w:val="00292CF8"/>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E5"/>
    <w:rsid w:val="0029783A"/>
    <w:rsid w:val="00297959"/>
    <w:rsid w:val="00297C0A"/>
    <w:rsid w:val="00297E28"/>
    <w:rsid w:val="00297E3B"/>
    <w:rsid w:val="00297E9A"/>
    <w:rsid w:val="002A045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5336"/>
    <w:rsid w:val="002A580F"/>
    <w:rsid w:val="002A58A0"/>
    <w:rsid w:val="002A59B0"/>
    <w:rsid w:val="002A5DDF"/>
    <w:rsid w:val="002A5E68"/>
    <w:rsid w:val="002A691B"/>
    <w:rsid w:val="002A6D66"/>
    <w:rsid w:val="002A74C7"/>
    <w:rsid w:val="002A74F7"/>
    <w:rsid w:val="002A7764"/>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424"/>
    <w:rsid w:val="002C3640"/>
    <w:rsid w:val="002C3707"/>
    <w:rsid w:val="002C384B"/>
    <w:rsid w:val="002C3C8C"/>
    <w:rsid w:val="002C3DB4"/>
    <w:rsid w:val="002C3EFD"/>
    <w:rsid w:val="002C42DA"/>
    <w:rsid w:val="002C4561"/>
    <w:rsid w:val="002C467D"/>
    <w:rsid w:val="002C470A"/>
    <w:rsid w:val="002C48B2"/>
    <w:rsid w:val="002C48EB"/>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3203"/>
    <w:rsid w:val="002D37C8"/>
    <w:rsid w:val="002D3E51"/>
    <w:rsid w:val="002D3F4B"/>
    <w:rsid w:val="002D40EF"/>
    <w:rsid w:val="002D4397"/>
    <w:rsid w:val="002D43AB"/>
    <w:rsid w:val="002D4620"/>
    <w:rsid w:val="002D4683"/>
    <w:rsid w:val="002D4BE3"/>
    <w:rsid w:val="002D4C07"/>
    <w:rsid w:val="002D4C42"/>
    <w:rsid w:val="002D5271"/>
    <w:rsid w:val="002D53A8"/>
    <w:rsid w:val="002D5636"/>
    <w:rsid w:val="002D570C"/>
    <w:rsid w:val="002D62AC"/>
    <w:rsid w:val="002D669B"/>
    <w:rsid w:val="002D66D6"/>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4D40"/>
    <w:rsid w:val="002E4D70"/>
    <w:rsid w:val="002E5204"/>
    <w:rsid w:val="002E5878"/>
    <w:rsid w:val="002E594B"/>
    <w:rsid w:val="002E6123"/>
    <w:rsid w:val="002E618A"/>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4F08"/>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2F2"/>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3F0"/>
    <w:rsid w:val="003074B2"/>
    <w:rsid w:val="0030774C"/>
    <w:rsid w:val="0030788F"/>
    <w:rsid w:val="00307B74"/>
    <w:rsid w:val="00307CC5"/>
    <w:rsid w:val="00307D7F"/>
    <w:rsid w:val="0031030D"/>
    <w:rsid w:val="003103B4"/>
    <w:rsid w:val="00310475"/>
    <w:rsid w:val="00310822"/>
    <w:rsid w:val="0031094E"/>
    <w:rsid w:val="00310B2A"/>
    <w:rsid w:val="00310C4C"/>
    <w:rsid w:val="00310D44"/>
    <w:rsid w:val="00310E96"/>
    <w:rsid w:val="00311222"/>
    <w:rsid w:val="0031190C"/>
    <w:rsid w:val="00311ABA"/>
    <w:rsid w:val="00311C55"/>
    <w:rsid w:val="00311D6F"/>
    <w:rsid w:val="003123A3"/>
    <w:rsid w:val="0031264C"/>
    <w:rsid w:val="00312A11"/>
    <w:rsid w:val="00312CD9"/>
    <w:rsid w:val="00312FE3"/>
    <w:rsid w:val="003131B6"/>
    <w:rsid w:val="003133FB"/>
    <w:rsid w:val="00313800"/>
    <w:rsid w:val="00313806"/>
    <w:rsid w:val="0031390A"/>
    <w:rsid w:val="00313965"/>
    <w:rsid w:val="00313A2D"/>
    <w:rsid w:val="00313AE8"/>
    <w:rsid w:val="00313B33"/>
    <w:rsid w:val="00313FF7"/>
    <w:rsid w:val="00314A12"/>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03"/>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61"/>
    <w:rsid w:val="00323256"/>
    <w:rsid w:val="00323342"/>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3DB"/>
    <w:rsid w:val="0032671D"/>
    <w:rsid w:val="00326962"/>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1D0"/>
    <w:rsid w:val="00330524"/>
    <w:rsid w:val="00330890"/>
    <w:rsid w:val="0033146F"/>
    <w:rsid w:val="00331538"/>
    <w:rsid w:val="003315DC"/>
    <w:rsid w:val="00331829"/>
    <w:rsid w:val="00331936"/>
    <w:rsid w:val="00331C2D"/>
    <w:rsid w:val="00331CDE"/>
    <w:rsid w:val="00331F99"/>
    <w:rsid w:val="003321A0"/>
    <w:rsid w:val="003326C0"/>
    <w:rsid w:val="00332B46"/>
    <w:rsid w:val="00332CD8"/>
    <w:rsid w:val="00332EE3"/>
    <w:rsid w:val="00333218"/>
    <w:rsid w:val="00333243"/>
    <w:rsid w:val="003333AB"/>
    <w:rsid w:val="003337B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294"/>
    <w:rsid w:val="003423C0"/>
    <w:rsid w:val="003424DD"/>
    <w:rsid w:val="0034265B"/>
    <w:rsid w:val="00342969"/>
    <w:rsid w:val="00342C1C"/>
    <w:rsid w:val="00342CC4"/>
    <w:rsid w:val="00342CD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5C5E"/>
    <w:rsid w:val="00346490"/>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0E87"/>
    <w:rsid w:val="00351B06"/>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476"/>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7DA"/>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4875"/>
    <w:rsid w:val="0037499D"/>
    <w:rsid w:val="00374CD3"/>
    <w:rsid w:val="00374D43"/>
    <w:rsid w:val="0037512B"/>
    <w:rsid w:val="00375943"/>
    <w:rsid w:val="00375A85"/>
    <w:rsid w:val="00375C99"/>
    <w:rsid w:val="00376757"/>
    <w:rsid w:val="003767B6"/>
    <w:rsid w:val="00376F5A"/>
    <w:rsid w:val="00376F7A"/>
    <w:rsid w:val="0037711F"/>
    <w:rsid w:val="00377162"/>
    <w:rsid w:val="0037743E"/>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CA7"/>
    <w:rsid w:val="00385D6E"/>
    <w:rsid w:val="00385EED"/>
    <w:rsid w:val="0038682B"/>
    <w:rsid w:val="00386C37"/>
    <w:rsid w:val="00386EB4"/>
    <w:rsid w:val="003870EF"/>
    <w:rsid w:val="0038762F"/>
    <w:rsid w:val="00387AF1"/>
    <w:rsid w:val="00387C70"/>
    <w:rsid w:val="00387FE2"/>
    <w:rsid w:val="00390279"/>
    <w:rsid w:val="0039072E"/>
    <w:rsid w:val="00391174"/>
    <w:rsid w:val="00391699"/>
    <w:rsid w:val="00391BF9"/>
    <w:rsid w:val="0039218F"/>
    <w:rsid w:val="00393358"/>
    <w:rsid w:val="003933E4"/>
    <w:rsid w:val="00393543"/>
    <w:rsid w:val="00393948"/>
    <w:rsid w:val="003939B0"/>
    <w:rsid w:val="00393C22"/>
    <w:rsid w:val="0039409D"/>
    <w:rsid w:val="00394518"/>
    <w:rsid w:val="003945A5"/>
    <w:rsid w:val="003949AC"/>
    <w:rsid w:val="00394B71"/>
    <w:rsid w:val="00394CC1"/>
    <w:rsid w:val="00394D70"/>
    <w:rsid w:val="00395074"/>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F80"/>
    <w:rsid w:val="003A5452"/>
    <w:rsid w:val="003A551E"/>
    <w:rsid w:val="003A59E7"/>
    <w:rsid w:val="003A5C30"/>
    <w:rsid w:val="003A5EAD"/>
    <w:rsid w:val="003A5EB6"/>
    <w:rsid w:val="003A5F52"/>
    <w:rsid w:val="003A6072"/>
    <w:rsid w:val="003A609E"/>
    <w:rsid w:val="003A6196"/>
    <w:rsid w:val="003A628A"/>
    <w:rsid w:val="003A690B"/>
    <w:rsid w:val="003A6B31"/>
    <w:rsid w:val="003A6BE1"/>
    <w:rsid w:val="003A6DEB"/>
    <w:rsid w:val="003A719B"/>
    <w:rsid w:val="003A71CA"/>
    <w:rsid w:val="003A7244"/>
    <w:rsid w:val="003A7366"/>
    <w:rsid w:val="003A7426"/>
    <w:rsid w:val="003A7736"/>
    <w:rsid w:val="003A787B"/>
    <w:rsid w:val="003A7A57"/>
    <w:rsid w:val="003A7D5E"/>
    <w:rsid w:val="003B0013"/>
    <w:rsid w:val="003B0657"/>
    <w:rsid w:val="003B0B49"/>
    <w:rsid w:val="003B0D35"/>
    <w:rsid w:val="003B0E60"/>
    <w:rsid w:val="003B1143"/>
    <w:rsid w:val="003B11B8"/>
    <w:rsid w:val="003B139F"/>
    <w:rsid w:val="003B1C4C"/>
    <w:rsid w:val="003B2317"/>
    <w:rsid w:val="003B26E3"/>
    <w:rsid w:val="003B2803"/>
    <w:rsid w:val="003B2AE3"/>
    <w:rsid w:val="003B3244"/>
    <w:rsid w:val="003B33D4"/>
    <w:rsid w:val="003B342C"/>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BF"/>
    <w:rsid w:val="003B75D7"/>
    <w:rsid w:val="003B7D0C"/>
    <w:rsid w:val="003B7F3F"/>
    <w:rsid w:val="003C01CB"/>
    <w:rsid w:val="003C05AA"/>
    <w:rsid w:val="003C05B1"/>
    <w:rsid w:val="003C061B"/>
    <w:rsid w:val="003C0A26"/>
    <w:rsid w:val="003C0B54"/>
    <w:rsid w:val="003C0C54"/>
    <w:rsid w:val="003C0D94"/>
    <w:rsid w:val="003C0DE4"/>
    <w:rsid w:val="003C0E0F"/>
    <w:rsid w:val="003C10E1"/>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1A"/>
    <w:rsid w:val="003D3D9B"/>
    <w:rsid w:val="003D4117"/>
    <w:rsid w:val="003D4795"/>
    <w:rsid w:val="003D47D6"/>
    <w:rsid w:val="003D4E20"/>
    <w:rsid w:val="003D53DA"/>
    <w:rsid w:val="003D5441"/>
    <w:rsid w:val="003D5760"/>
    <w:rsid w:val="003D58F7"/>
    <w:rsid w:val="003D5E7C"/>
    <w:rsid w:val="003D5ED8"/>
    <w:rsid w:val="003D6067"/>
    <w:rsid w:val="003D61D9"/>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3D62"/>
    <w:rsid w:val="003E48D0"/>
    <w:rsid w:val="003E4D3F"/>
    <w:rsid w:val="003E4E47"/>
    <w:rsid w:val="003E540D"/>
    <w:rsid w:val="003E5925"/>
    <w:rsid w:val="003E5E9E"/>
    <w:rsid w:val="003E6457"/>
    <w:rsid w:val="003E6566"/>
    <w:rsid w:val="003E677A"/>
    <w:rsid w:val="003E6798"/>
    <w:rsid w:val="003E69F1"/>
    <w:rsid w:val="003E69FE"/>
    <w:rsid w:val="003E6A1F"/>
    <w:rsid w:val="003E6CA9"/>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43"/>
    <w:rsid w:val="003F48A0"/>
    <w:rsid w:val="003F4BA0"/>
    <w:rsid w:val="003F4F75"/>
    <w:rsid w:val="003F5345"/>
    <w:rsid w:val="003F5351"/>
    <w:rsid w:val="003F55B4"/>
    <w:rsid w:val="003F5680"/>
    <w:rsid w:val="003F5752"/>
    <w:rsid w:val="003F58BB"/>
    <w:rsid w:val="003F5F75"/>
    <w:rsid w:val="003F6054"/>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DE"/>
    <w:rsid w:val="00407AE0"/>
    <w:rsid w:val="00410205"/>
    <w:rsid w:val="0041028B"/>
    <w:rsid w:val="00410889"/>
    <w:rsid w:val="00410988"/>
    <w:rsid w:val="00410E10"/>
    <w:rsid w:val="00411991"/>
    <w:rsid w:val="004122F2"/>
    <w:rsid w:val="004125C7"/>
    <w:rsid w:val="004128DA"/>
    <w:rsid w:val="00412B2C"/>
    <w:rsid w:val="00412B6E"/>
    <w:rsid w:val="00412B85"/>
    <w:rsid w:val="004130DD"/>
    <w:rsid w:val="004131AA"/>
    <w:rsid w:val="004134D9"/>
    <w:rsid w:val="004134FB"/>
    <w:rsid w:val="0041379F"/>
    <w:rsid w:val="0041383A"/>
    <w:rsid w:val="00413917"/>
    <w:rsid w:val="00413AC3"/>
    <w:rsid w:val="00413ACF"/>
    <w:rsid w:val="00414040"/>
    <w:rsid w:val="004140E5"/>
    <w:rsid w:val="004140E9"/>
    <w:rsid w:val="00414895"/>
    <w:rsid w:val="00414A8B"/>
    <w:rsid w:val="00414B9E"/>
    <w:rsid w:val="00414C9E"/>
    <w:rsid w:val="00414CC6"/>
    <w:rsid w:val="00414F4A"/>
    <w:rsid w:val="004152EE"/>
    <w:rsid w:val="0041536A"/>
    <w:rsid w:val="004153CB"/>
    <w:rsid w:val="00415580"/>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366"/>
    <w:rsid w:val="0042059F"/>
    <w:rsid w:val="00420738"/>
    <w:rsid w:val="0042076F"/>
    <w:rsid w:val="0042084F"/>
    <w:rsid w:val="0042087B"/>
    <w:rsid w:val="00420ED5"/>
    <w:rsid w:val="0042105A"/>
    <w:rsid w:val="004210A6"/>
    <w:rsid w:val="00421117"/>
    <w:rsid w:val="00421251"/>
    <w:rsid w:val="0042131E"/>
    <w:rsid w:val="00421713"/>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F23"/>
    <w:rsid w:val="00431FB8"/>
    <w:rsid w:val="00432102"/>
    <w:rsid w:val="00432296"/>
    <w:rsid w:val="00432BE5"/>
    <w:rsid w:val="00432CD6"/>
    <w:rsid w:val="00432D64"/>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A6A"/>
    <w:rsid w:val="00437D5C"/>
    <w:rsid w:val="00437E0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A00"/>
    <w:rsid w:val="00447DB0"/>
    <w:rsid w:val="00447FA1"/>
    <w:rsid w:val="0045007A"/>
    <w:rsid w:val="004502B8"/>
    <w:rsid w:val="0045055D"/>
    <w:rsid w:val="004507CC"/>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971"/>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756E"/>
    <w:rsid w:val="00467D76"/>
    <w:rsid w:val="00470116"/>
    <w:rsid w:val="0047047C"/>
    <w:rsid w:val="00470768"/>
    <w:rsid w:val="004708BD"/>
    <w:rsid w:val="004709D4"/>
    <w:rsid w:val="00471311"/>
    <w:rsid w:val="004713D1"/>
    <w:rsid w:val="00471676"/>
    <w:rsid w:val="00471873"/>
    <w:rsid w:val="00471989"/>
    <w:rsid w:val="00472148"/>
    <w:rsid w:val="0047240A"/>
    <w:rsid w:val="0047252C"/>
    <w:rsid w:val="004728A4"/>
    <w:rsid w:val="00472EBC"/>
    <w:rsid w:val="0047315E"/>
    <w:rsid w:val="004732EA"/>
    <w:rsid w:val="004735B7"/>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978"/>
    <w:rsid w:val="00476BD8"/>
    <w:rsid w:val="00476E34"/>
    <w:rsid w:val="00477359"/>
    <w:rsid w:val="004774C3"/>
    <w:rsid w:val="00477833"/>
    <w:rsid w:val="00477BEA"/>
    <w:rsid w:val="00477FBC"/>
    <w:rsid w:val="0048006B"/>
    <w:rsid w:val="004800B2"/>
    <w:rsid w:val="0048019E"/>
    <w:rsid w:val="0048057B"/>
    <w:rsid w:val="00481166"/>
    <w:rsid w:val="00481423"/>
    <w:rsid w:val="00481A05"/>
    <w:rsid w:val="00481BB5"/>
    <w:rsid w:val="00481D6D"/>
    <w:rsid w:val="00481DCF"/>
    <w:rsid w:val="004820A6"/>
    <w:rsid w:val="004822AC"/>
    <w:rsid w:val="004822ED"/>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D66"/>
    <w:rsid w:val="00486EB7"/>
    <w:rsid w:val="00487016"/>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AA3"/>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278"/>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CA0"/>
    <w:rsid w:val="004A1E44"/>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47B"/>
    <w:rsid w:val="004B1BA1"/>
    <w:rsid w:val="004B1CAE"/>
    <w:rsid w:val="004B1CB2"/>
    <w:rsid w:val="004B1D42"/>
    <w:rsid w:val="004B2514"/>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51C"/>
    <w:rsid w:val="004B6916"/>
    <w:rsid w:val="004B6995"/>
    <w:rsid w:val="004B70B6"/>
    <w:rsid w:val="004B7567"/>
    <w:rsid w:val="004B770C"/>
    <w:rsid w:val="004B78D2"/>
    <w:rsid w:val="004B7A28"/>
    <w:rsid w:val="004B7D55"/>
    <w:rsid w:val="004B7E91"/>
    <w:rsid w:val="004B7FB3"/>
    <w:rsid w:val="004C0066"/>
    <w:rsid w:val="004C032F"/>
    <w:rsid w:val="004C0E54"/>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38A"/>
    <w:rsid w:val="004C358D"/>
    <w:rsid w:val="004C37A7"/>
    <w:rsid w:val="004C37B2"/>
    <w:rsid w:val="004C3D9D"/>
    <w:rsid w:val="004C3E86"/>
    <w:rsid w:val="004C42F5"/>
    <w:rsid w:val="004C48F0"/>
    <w:rsid w:val="004C4B2D"/>
    <w:rsid w:val="004C4E49"/>
    <w:rsid w:val="004C4E7D"/>
    <w:rsid w:val="004C5372"/>
    <w:rsid w:val="004C5373"/>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3F1"/>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104E"/>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BC"/>
    <w:rsid w:val="004E5ECF"/>
    <w:rsid w:val="004E62E0"/>
    <w:rsid w:val="004E6498"/>
    <w:rsid w:val="004E6BDB"/>
    <w:rsid w:val="004E6D01"/>
    <w:rsid w:val="004E6DF1"/>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8DC"/>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793"/>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661"/>
    <w:rsid w:val="00506B95"/>
    <w:rsid w:val="00506BC6"/>
    <w:rsid w:val="00506BF3"/>
    <w:rsid w:val="005073FE"/>
    <w:rsid w:val="0050746B"/>
    <w:rsid w:val="00507762"/>
    <w:rsid w:val="00507B3E"/>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B1"/>
    <w:rsid w:val="005135F6"/>
    <w:rsid w:val="0051363B"/>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622"/>
    <w:rsid w:val="005238B5"/>
    <w:rsid w:val="00523C5B"/>
    <w:rsid w:val="00523CB0"/>
    <w:rsid w:val="0052429E"/>
    <w:rsid w:val="00524482"/>
    <w:rsid w:val="005247A0"/>
    <w:rsid w:val="005249C9"/>
    <w:rsid w:val="005250BD"/>
    <w:rsid w:val="005250CF"/>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739"/>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3CF"/>
    <w:rsid w:val="00536773"/>
    <w:rsid w:val="005367D9"/>
    <w:rsid w:val="00536960"/>
    <w:rsid w:val="00536A92"/>
    <w:rsid w:val="00537072"/>
    <w:rsid w:val="005375A7"/>
    <w:rsid w:val="005376FF"/>
    <w:rsid w:val="00537D11"/>
    <w:rsid w:val="00537EAF"/>
    <w:rsid w:val="00537ED2"/>
    <w:rsid w:val="0054026C"/>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17B"/>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FC5"/>
    <w:rsid w:val="005642BA"/>
    <w:rsid w:val="005645FF"/>
    <w:rsid w:val="00564991"/>
    <w:rsid w:val="00564C9D"/>
    <w:rsid w:val="00564D58"/>
    <w:rsid w:val="00564E40"/>
    <w:rsid w:val="00564FE1"/>
    <w:rsid w:val="00565231"/>
    <w:rsid w:val="005657F0"/>
    <w:rsid w:val="00565A48"/>
    <w:rsid w:val="00565D07"/>
    <w:rsid w:val="00566221"/>
    <w:rsid w:val="005664CA"/>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BE"/>
    <w:rsid w:val="00573395"/>
    <w:rsid w:val="005733DF"/>
    <w:rsid w:val="005737FE"/>
    <w:rsid w:val="00573CFC"/>
    <w:rsid w:val="00574034"/>
    <w:rsid w:val="00574BC0"/>
    <w:rsid w:val="00574F55"/>
    <w:rsid w:val="005756A8"/>
    <w:rsid w:val="005761C7"/>
    <w:rsid w:val="00576416"/>
    <w:rsid w:val="00576451"/>
    <w:rsid w:val="005767C9"/>
    <w:rsid w:val="005768B8"/>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46E"/>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4CD"/>
    <w:rsid w:val="005932F2"/>
    <w:rsid w:val="00593B1E"/>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DAC"/>
    <w:rsid w:val="00597EA2"/>
    <w:rsid w:val="005A01CC"/>
    <w:rsid w:val="005A059D"/>
    <w:rsid w:val="005A05E8"/>
    <w:rsid w:val="005A06D1"/>
    <w:rsid w:val="005A075B"/>
    <w:rsid w:val="005A0867"/>
    <w:rsid w:val="005A0D46"/>
    <w:rsid w:val="005A0F56"/>
    <w:rsid w:val="005A11D5"/>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517"/>
    <w:rsid w:val="005A45AC"/>
    <w:rsid w:val="005A4A0C"/>
    <w:rsid w:val="005A4DF4"/>
    <w:rsid w:val="005A50A3"/>
    <w:rsid w:val="005A5132"/>
    <w:rsid w:val="005A515E"/>
    <w:rsid w:val="005A5664"/>
    <w:rsid w:val="005A5722"/>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5B9"/>
    <w:rsid w:val="005B3731"/>
    <w:rsid w:val="005B39A2"/>
    <w:rsid w:val="005B411B"/>
    <w:rsid w:val="005B4390"/>
    <w:rsid w:val="005B46A1"/>
    <w:rsid w:val="005B4D62"/>
    <w:rsid w:val="005B4DA5"/>
    <w:rsid w:val="005B4F96"/>
    <w:rsid w:val="005B5157"/>
    <w:rsid w:val="005B5442"/>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053"/>
    <w:rsid w:val="005C1223"/>
    <w:rsid w:val="005C14F6"/>
    <w:rsid w:val="005C19C3"/>
    <w:rsid w:val="005C1AB6"/>
    <w:rsid w:val="005C2267"/>
    <w:rsid w:val="005C2306"/>
    <w:rsid w:val="005C2508"/>
    <w:rsid w:val="005C26A4"/>
    <w:rsid w:val="005C35F1"/>
    <w:rsid w:val="005C36FC"/>
    <w:rsid w:val="005C3F38"/>
    <w:rsid w:val="005C3F42"/>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7A"/>
    <w:rsid w:val="005D34B8"/>
    <w:rsid w:val="005D34D9"/>
    <w:rsid w:val="005D3B65"/>
    <w:rsid w:val="005D3BE4"/>
    <w:rsid w:val="005D3F6B"/>
    <w:rsid w:val="005D4061"/>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723"/>
    <w:rsid w:val="005E2852"/>
    <w:rsid w:val="005E2B16"/>
    <w:rsid w:val="005E2C6E"/>
    <w:rsid w:val="005E2E01"/>
    <w:rsid w:val="005E2FB8"/>
    <w:rsid w:val="005E329E"/>
    <w:rsid w:val="005E33D2"/>
    <w:rsid w:val="005E36CC"/>
    <w:rsid w:val="005E3CB2"/>
    <w:rsid w:val="005E3FCF"/>
    <w:rsid w:val="005E420A"/>
    <w:rsid w:val="005E44F5"/>
    <w:rsid w:val="005E4CC0"/>
    <w:rsid w:val="005E4D83"/>
    <w:rsid w:val="005E56A7"/>
    <w:rsid w:val="005E58FA"/>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09C"/>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305"/>
    <w:rsid w:val="005F54EA"/>
    <w:rsid w:val="005F5861"/>
    <w:rsid w:val="005F5990"/>
    <w:rsid w:val="005F599D"/>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B5E"/>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BBC"/>
    <w:rsid w:val="00620D6E"/>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D12"/>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7EF"/>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12"/>
    <w:rsid w:val="00652423"/>
    <w:rsid w:val="0065262A"/>
    <w:rsid w:val="006527AB"/>
    <w:rsid w:val="006528F5"/>
    <w:rsid w:val="00652D0B"/>
    <w:rsid w:val="00652F56"/>
    <w:rsid w:val="00653578"/>
    <w:rsid w:val="00653596"/>
    <w:rsid w:val="006538E3"/>
    <w:rsid w:val="00653B3E"/>
    <w:rsid w:val="006542F3"/>
    <w:rsid w:val="0065596E"/>
    <w:rsid w:val="006559E2"/>
    <w:rsid w:val="00655A6A"/>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15"/>
    <w:rsid w:val="00670DC4"/>
    <w:rsid w:val="00671200"/>
    <w:rsid w:val="0067148E"/>
    <w:rsid w:val="006718A4"/>
    <w:rsid w:val="00671EC3"/>
    <w:rsid w:val="00672002"/>
    <w:rsid w:val="006726A0"/>
    <w:rsid w:val="00672F82"/>
    <w:rsid w:val="00673248"/>
    <w:rsid w:val="00673330"/>
    <w:rsid w:val="006733EB"/>
    <w:rsid w:val="0067371F"/>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4DC"/>
    <w:rsid w:val="006768AB"/>
    <w:rsid w:val="00676AF3"/>
    <w:rsid w:val="00677071"/>
    <w:rsid w:val="006772E2"/>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6D9"/>
    <w:rsid w:val="00685E05"/>
    <w:rsid w:val="00685E87"/>
    <w:rsid w:val="006861C6"/>
    <w:rsid w:val="0068747F"/>
    <w:rsid w:val="006874CB"/>
    <w:rsid w:val="0068785A"/>
    <w:rsid w:val="00687AB1"/>
    <w:rsid w:val="006900B3"/>
    <w:rsid w:val="006905E2"/>
    <w:rsid w:val="00690783"/>
    <w:rsid w:val="00691189"/>
    <w:rsid w:val="00691198"/>
    <w:rsid w:val="006911DF"/>
    <w:rsid w:val="00691346"/>
    <w:rsid w:val="0069175A"/>
    <w:rsid w:val="006917FC"/>
    <w:rsid w:val="00691B5F"/>
    <w:rsid w:val="00691B7C"/>
    <w:rsid w:val="00691C75"/>
    <w:rsid w:val="00691D15"/>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AFF"/>
    <w:rsid w:val="006B2E12"/>
    <w:rsid w:val="006B2F6C"/>
    <w:rsid w:val="006B3015"/>
    <w:rsid w:val="006B3016"/>
    <w:rsid w:val="006B3276"/>
    <w:rsid w:val="006B35B3"/>
    <w:rsid w:val="006B418A"/>
    <w:rsid w:val="006B4273"/>
    <w:rsid w:val="006B476C"/>
    <w:rsid w:val="006B47B7"/>
    <w:rsid w:val="006B4873"/>
    <w:rsid w:val="006B508F"/>
    <w:rsid w:val="006B525C"/>
    <w:rsid w:val="006B5579"/>
    <w:rsid w:val="006B5729"/>
    <w:rsid w:val="006B5B74"/>
    <w:rsid w:val="006B5F36"/>
    <w:rsid w:val="006B6474"/>
    <w:rsid w:val="006B65B4"/>
    <w:rsid w:val="006B6974"/>
    <w:rsid w:val="006B6A02"/>
    <w:rsid w:val="006B7374"/>
    <w:rsid w:val="006B73B8"/>
    <w:rsid w:val="006B79D2"/>
    <w:rsid w:val="006B7C3C"/>
    <w:rsid w:val="006B7CC5"/>
    <w:rsid w:val="006C058F"/>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A8"/>
    <w:rsid w:val="006C4695"/>
    <w:rsid w:val="006C48FD"/>
    <w:rsid w:val="006C493D"/>
    <w:rsid w:val="006C4A49"/>
    <w:rsid w:val="006C4B73"/>
    <w:rsid w:val="006C4CB3"/>
    <w:rsid w:val="006C52FF"/>
    <w:rsid w:val="006C549A"/>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A7"/>
    <w:rsid w:val="006D2CD6"/>
    <w:rsid w:val="006D3C07"/>
    <w:rsid w:val="006D4266"/>
    <w:rsid w:val="006D45AC"/>
    <w:rsid w:val="006D46A7"/>
    <w:rsid w:val="006D48AB"/>
    <w:rsid w:val="006D4A26"/>
    <w:rsid w:val="006D4F27"/>
    <w:rsid w:val="006D558D"/>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F00FB"/>
    <w:rsid w:val="006F0852"/>
    <w:rsid w:val="006F0B3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E5E"/>
    <w:rsid w:val="006F6FF3"/>
    <w:rsid w:val="006F71E8"/>
    <w:rsid w:val="006F751D"/>
    <w:rsid w:val="006F79D2"/>
    <w:rsid w:val="006F7DC4"/>
    <w:rsid w:val="006F7E9B"/>
    <w:rsid w:val="006F7FC9"/>
    <w:rsid w:val="007008B0"/>
    <w:rsid w:val="00700AA2"/>
    <w:rsid w:val="00700AC5"/>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73A"/>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C75"/>
    <w:rsid w:val="00720DCF"/>
    <w:rsid w:val="00720E6A"/>
    <w:rsid w:val="00721031"/>
    <w:rsid w:val="0072136D"/>
    <w:rsid w:val="00721727"/>
    <w:rsid w:val="007218E3"/>
    <w:rsid w:val="00721A82"/>
    <w:rsid w:val="00721D82"/>
    <w:rsid w:val="00721EB9"/>
    <w:rsid w:val="00722603"/>
    <w:rsid w:val="007226AB"/>
    <w:rsid w:val="007229C4"/>
    <w:rsid w:val="00723396"/>
    <w:rsid w:val="00723943"/>
    <w:rsid w:val="00723EB0"/>
    <w:rsid w:val="0072447A"/>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21"/>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DC0"/>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E91"/>
    <w:rsid w:val="00741F46"/>
    <w:rsid w:val="00742682"/>
    <w:rsid w:val="00742C78"/>
    <w:rsid w:val="00742C8E"/>
    <w:rsid w:val="00742E38"/>
    <w:rsid w:val="00743346"/>
    <w:rsid w:val="00743444"/>
    <w:rsid w:val="007439F2"/>
    <w:rsid w:val="00743B44"/>
    <w:rsid w:val="00744BF4"/>
    <w:rsid w:val="00744E0A"/>
    <w:rsid w:val="00744E13"/>
    <w:rsid w:val="00744E1F"/>
    <w:rsid w:val="00744F15"/>
    <w:rsid w:val="00744F6A"/>
    <w:rsid w:val="007451F1"/>
    <w:rsid w:val="0074550A"/>
    <w:rsid w:val="00745A20"/>
    <w:rsid w:val="00745FD6"/>
    <w:rsid w:val="00746019"/>
    <w:rsid w:val="00746A59"/>
    <w:rsid w:val="00746E56"/>
    <w:rsid w:val="00746E92"/>
    <w:rsid w:val="0074709B"/>
    <w:rsid w:val="007477F4"/>
    <w:rsid w:val="00747A62"/>
    <w:rsid w:val="00747CA8"/>
    <w:rsid w:val="0075009E"/>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660"/>
    <w:rsid w:val="007617CC"/>
    <w:rsid w:val="007618A5"/>
    <w:rsid w:val="00761A90"/>
    <w:rsid w:val="00761DF2"/>
    <w:rsid w:val="00762AA5"/>
    <w:rsid w:val="00762B45"/>
    <w:rsid w:val="00762D3D"/>
    <w:rsid w:val="00762DD3"/>
    <w:rsid w:val="00762FB7"/>
    <w:rsid w:val="0076302F"/>
    <w:rsid w:val="007634E1"/>
    <w:rsid w:val="0076368F"/>
    <w:rsid w:val="007638A4"/>
    <w:rsid w:val="007638B9"/>
    <w:rsid w:val="00763B48"/>
    <w:rsid w:val="00763FC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B6E"/>
    <w:rsid w:val="00767BA0"/>
    <w:rsid w:val="00767C67"/>
    <w:rsid w:val="00767D04"/>
    <w:rsid w:val="00767E56"/>
    <w:rsid w:val="0077028A"/>
    <w:rsid w:val="007703FD"/>
    <w:rsid w:val="007704CE"/>
    <w:rsid w:val="00770634"/>
    <w:rsid w:val="00770DEA"/>
    <w:rsid w:val="0077157C"/>
    <w:rsid w:val="0077162A"/>
    <w:rsid w:val="0077197B"/>
    <w:rsid w:val="00771B93"/>
    <w:rsid w:val="00771BBD"/>
    <w:rsid w:val="007722FC"/>
    <w:rsid w:val="007725B0"/>
    <w:rsid w:val="00772820"/>
    <w:rsid w:val="00772B3B"/>
    <w:rsid w:val="00772B3E"/>
    <w:rsid w:val="00772B5F"/>
    <w:rsid w:val="00772E69"/>
    <w:rsid w:val="00773195"/>
    <w:rsid w:val="00773AAE"/>
    <w:rsid w:val="00773C1A"/>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74C"/>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AA"/>
    <w:rsid w:val="007850CB"/>
    <w:rsid w:val="007851EA"/>
    <w:rsid w:val="0078553D"/>
    <w:rsid w:val="00785593"/>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3D85"/>
    <w:rsid w:val="0079415E"/>
    <w:rsid w:val="007948FF"/>
    <w:rsid w:val="00794E87"/>
    <w:rsid w:val="00794F7B"/>
    <w:rsid w:val="007951ED"/>
    <w:rsid w:val="0079584F"/>
    <w:rsid w:val="00795F63"/>
    <w:rsid w:val="00796304"/>
    <w:rsid w:val="0079630D"/>
    <w:rsid w:val="0079656D"/>
    <w:rsid w:val="007968BC"/>
    <w:rsid w:val="00796E53"/>
    <w:rsid w:val="00796FC4"/>
    <w:rsid w:val="0079717B"/>
    <w:rsid w:val="00797193"/>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FED"/>
    <w:rsid w:val="007A419A"/>
    <w:rsid w:val="007A42EB"/>
    <w:rsid w:val="007A43DA"/>
    <w:rsid w:val="007A5736"/>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64"/>
    <w:rsid w:val="007B2EEE"/>
    <w:rsid w:val="007B3417"/>
    <w:rsid w:val="007B36AA"/>
    <w:rsid w:val="007B3B8D"/>
    <w:rsid w:val="007B3EA6"/>
    <w:rsid w:val="007B3F82"/>
    <w:rsid w:val="007B4175"/>
    <w:rsid w:val="007B4246"/>
    <w:rsid w:val="007B42A4"/>
    <w:rsid w:val="007B4366"/>
    <w:rsid w:val="007B4659"/>
    <w:rsid w:val="007B46C1"/>
    <w:rsid w:val="007B477E"/>
    <w:rsid w:val="007B488C"/>
    <w:rsid w:val="007B48AD"/>
    <w:rsid w:val="007B4F52"/>
    <w:rsid w:val="007B52E6"/>
    <w:rsid w:val="007B5857"/>
    <w:rsid w:val="007B5AED"/>
    <w:rsid w:val="007B5C9B"/>
    <w:rsid w:val="007B5D2D"/>
    <w:rsid w:val="007B5F74"/>
    <w:rsid w:val="007B612B"/>
    <w:rsid w:val="007B64A5"/>
    <w:rsid w:val="007B6DC1"/>
    <w:rsid w:val="007B6F6D"/>
    <w:rsid w:val="007B7045"/>
    <w:rsid w:val="007B73AA"/>
    <w:rsid w:val="007B7444"/>
    <w:rsid w:val="007B767C"/>
    <w:rsid w:val="007B77A6"/>
    <w:rsid w:val="007B7953"/>
    <w:rsid w:val="007B7B26"/>
    <w:rsid w:val="007B7CD6"/>
    <w:rsid w:val="007B7FD3"/>
    <w:rsid w:val="007C0107"/>
    <w:rsid w:val="007C0151"/>
    <w:rsid w:val="007C03C4"/>
    <w:rsid w:val="007C0D05"/>
    <w:rsid w:val="007C0D8E"/>
    <w:rsid w:val="007C13CE"/>
    <w:rsid w:val="007C1470"/>
    <w:rsid w:val="007C207E"/>
    <w:rsid w:val="007C2283"/>
    <w:rsid w:val="007C237A"/>
    <w:rsid w:val="007C2703"/>
    <w:rsid w:val="007C275C"/>
    <w:rsid w:val="007C2939"/>
    <w:rsid w:val="007C32A8"/>
    <w:rsid w:val="007C3597"/>
    <w:rsid w:val="007C3775"/>
    <w:rsid w:val="007C3A51"/>
    <w:rsid w:val="007C3CD6"/>
    <w:rsid w:val="007C42B3"/>
    <w:rsid w:val="007C4498"/>
    <w:rsid w:val="007C4539"/>
    <w:rsid w:val="007C4A26"/>
    <w:rsid w:val="007C4A86"/>
    <w:rsid w:val="007C4EB3"/>
    <w:rsid w:val="007C50B2"/>
    <w:rsid w:val="007C516B"/>
    <w:rsid w:val="007C52DB"/>
    <w:rsid w:val="007C577F"/>
    <w:rsid w:val="007C5C6D"/>
    <w:rsid w:val="007C5DAE"/>
    <w:rsid w:val="007C5ED3"/>
    <w:rsid w:val="007C679E"/>
    <w:rsid w:val="007C6894"/>
    <w:rsid w:val="007C6B34"/>
    <w:rsid w:val="007C71CC"/>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4E6F"/>
    <w:rsid w:val="007D52F2"/>
    <w:rsid w:val="007D53BE"/>
    <w:rsid w:val="007D5677"/>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F3E"/>
    <w:rsid w:val="007F20D0"/>
    <w:rsid w:val="007F2255"/>
    <w:rsid w:val="007F26CB"/>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A2E"/>
    <w:rsid w:val="00811B1C"/>
    <w:rsid w:val="00811B41"/>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253"/>
    <w:rsid w:val="008256E8"/>
    <w:rsid w:val="008257A5"/>
    <w:rsid w:val="00825CA5"/>
    <w:rsid w:val="00825FC8"/>
    <w:rsid w:val="00826508"/>
    <w:rsid w:val="00826887"/>
    <w:rsid w:val="008268B9"/>
    <w:rsid w:val="00826BD2"/>
    <w:rsid w:val="00827572"/>
    <w:rsid w:val="00827716"/>
    <w:rsid w:val="008302CF"/>
    <w:rsid w:val="0083068A"/>
    <w:rsid w:val="00830920"/>
    <w:rsid w:val="00830DC4"/>
    <w:rsid w:val="00831241"/>
    <w:rsid w:val="008313F8"/>
    <w:rsid w:val="00831659"/>
    <w:rsid w:val="00831B4C"/>
    <w:rsid w:val="00831FBD"/>
    <w:rsid w:val="00831FF8"/>
    <w:rsid w:val="0083239F"/>
    <w:rsid w:val="008323D7"/>
    <w:rsid w:val="0083273B"/>
    <w:rsid w:val="00832A15"/>
    <w:rsid w:val="00832AF7"/>
    <w:rsid w:val="00832B22"/>
    <w:rsid w:val="00832B8B"/>
    <w:rsid w:val="008333B4"/>
    <w:rsid w:val="00833BBD"/>
    <w:rsid w:val="00833C6E"/>
    <w:rsid w:val="00833FBD"/>
    <w:rsid w:val="00834455"/>
    <w:rsid w:val="00834BB9"/>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891"/>
    <w:rsid w:val="0084098F"/>
    <w:rsid w:val="00840E43"/>
    <w:rsid w:val="00840E63"/>
    <w:rsid w:val="0084102E"/>
    <w:rsid w:val="0084192C"/>
    <w:rsid w:val="008419A5"/>
    <w:rsid w:val="00841BFE"/>
    <w:rsid w:val="00841CAC"/>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C6A"/>
    <w:rsid w:val="00850EB2"/>
    <w:rsid w:val="00850EE0"/>
    <w:rsid w:val="008511C7"/>
    <w:rsid w:val="00851222"/>
    <w:rsid w:val="008512E5"/>
    <w:rsid w:val="008513E2"/>
    <w:rsid w:val="008519BF"/>
    <w:rsid w:val="00851CC8"/>
    <w:rsid w:val="008521FD"/>
    <w:rsid w:val="0085227E"/>
    <w:rsid w:val="00852456"/>
    <w:rsid w:val="0085277E"/>
    <w:rsid w:val="008527DB"/>
    <w:rsid w:val="00852B5A"/>
    <w:rsid w:val="00852CEF"/>
    <w:rsid w:val="00853905"/>
    <w:rsid w:val="00854629"/>
    <w:rsid w:val="008548B9"/>
    <w:rsid w:val="00855178"/>
    <w:rsid w:val="00855196"/>
    <w:rsid w:val="00855659"/>
    <w:rsid w:val="0085586D"/>
    <w:rsid w:val="008558F1"/>
    <w:rsid w:val="00855AD2"/>
    <w:rsid w:val="00855AE2"/>
    <w:rsid w:val="00855BA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483"/>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0E83"/>
    <w:rsid w:val="00870F98"/>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68A"/>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F05"/>
    <w:rsid w:val="00877076"/>
    <w:rsid w:val="0087752E"/>
    <w:rsid w:val="0087758D"/>
    <w:rsid w:val="0087761C"/>
    <w:rsid w:val="00877A07"/>
    <w:rsid w:val="00877DC1"/>
    <w:rsid w:val="00880328"/>
    <w:rsid w:val="00880344"/>
    <w:rsid w:val="00880B00"/>
    <w:rsid w:val="00880D17"/>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83"/>
    <w:rsid w:val="00885291"/>
    <w:rsid w:val="0088552D"/>
    <w:rsid w:val="00885D57"/>
    <w:rsid w:val="00886CBB"/>
    <w:rsid w:val="00886E48"/>
    <w:rsid w:val="00887061"/>
    <w:rsid w:val="008871F6"/>
    <w:rsid w:val="0088759B"/>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65"/>
    <w:rsid w:val="00895419"/>
    <w:rsid w:val="008954FF"/>
    <w:rsid w:val="00895663"/>
    <w:rsid w:val="00895D21"/>
    <w:rsid w:val="00895ED9"/>
    <w:rsid w:val="00896223"/>
    <w:rsid w:val="0089636E"/>
    <w:rsid w:val="008964D2"/>
    <w:rsid w:val="00896998"/>
    <w:rsid w:val="00896E98"/>
    <w:rsid w:val="00897109"/>
    <w:rsid w:val="00897576"/>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93"/>
    <w:rsid w:val="008A3729"/>
    <w:rsid w:val="008A3F16"/>
    <w:rsid w:val="008A3FD7"/>
    <w:rsid w:val="008A4364"/>
    <w:rsid w:val="008A472D"/>
    <w:rsid w:val="008A49DE"/>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4D5"/>
    <w:rsid w:val="008B788E"/>
    <w:rsid w:val="008B7CB0"/>
    <w:rsid w:val="008B7E4E"/>
    <w:rsid w:val="008B7FC5"/>
    <w:rsid w:val="008C0130"/>
    <w:rsid w:val="008C02C6"/>
    <w:rsid w:val="008C02D8"/>
    <w:rsid w:val="008C0584"/>
    <w:rsid w:val="008C0CD1"/>
    <w:rsid w:val="008C0D41"/>
    <w:rsid w:val="008C0E6F"/>
    <w:rsid w:val="008C1508"/>
    <w:rsid w:val="008C1565"/>
    <w:rsid w:val="008C15C8"/>
    <w:rsid w:val="008C1B76"/>
    <w:rsid w:val="008C1FF4"/>
    <w:rsid w:val="008C213F"/>
    <w:rsid w:val="008C223D"/>
    <w:rsid w:val="008C288F"/>
    <w:rsid w:val="008C2DB3"/>
    <w:rsid w:val="008C2E83"/>
    <w:rsid w:val="008C3098"/>
    <w:rsid w:val="008C3320"/>
    <w:rsid w:val="008C33CF"/>
    <w:rsid w:val="008C34F3"/>
    <w:rsid w:val="008C3ADA"/>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1C3"/>
    <w:rsid w:val="008D1233"/>
    <w:rsid w:val="008D13C5"/>
    <w:rsid w:val="008D1416"/>
    <w:rsid w:val="008D17D7"/>
    <w:rsid w:val="008D182A"/>
    <w:rsid w:val="008D1843"/>
    <w:rsid w:val="008D1922"/>
    <w:rsid w:val="008D1AF0"/>
    <w:rsid w:val="008D1D97"/>
    <w:rsid w:val="008D224A"/>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623"/>
    <w:rsid w:val="008E38E8"/>
    <w:rsid w:val="008E38EE"/>
    <w:rsid w:val="008E398A"/>
    <w:rsid w:val="008E39C9"/>
    <w:rsid w:val="008E413B"/>
    <w:rsid w:val="008E438F"/>
    <w:rsid w:val="008E475F"/>
    <w:rsid w:val="008E497D"/>
    <w:rsid w:val="008E4EC9"/>
    <w:rsid w:val="008E545C"/>
    <w:rsid w:val="008E57EC"/>
    <w:rsid w:val="008E5CE7"/>
    <w:rsid w:val="008E63E6"/>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EE9"/>
    <w:rsid w:val="00900F0C"/>
    <w:rsid w:val="00901142"/>
    <w:rsid w:val="0090114A"/>
    <w:rsid w:val="00901527"/>
    <w:rsid w:val="0090195C"/>
    <w:rsid w:val="009019BB"/>
    <w:rsid w:val="00901AE5"/>
    <w:rsid w:val="00901B68"/>
    <w:rsid w:val="00902295"/>
    <w:rsid w:val="009024C3"/>
    <w:rsid w:val="00902809"/>
    <w:rsid w:val="00902889"/>
    <w:rsid w:val="00902A32"/>
    <w:rsid w:val="00902B01"/>
    <w:rsid w:val="00902D5B"/>
    <w:rsid w:val="00902F7A"/>
    <w:rsid w:val="00902FEC"/>
    <w:rsid w:val="00903005"/>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272"/>
    <w:rsid w:val="0091746E"/>
    <w:rsid w:val="00917623"/>
    <w:rsid w:val="00917692"/>
    <w:rsid w:val="00920161"/>
    <w:rsid w:val="00920444"/>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95D"/>
    <w:rsid w:val="00923061"/>
    <w:rsid w:val="009230F2"/>
    <w:rsid w:val="009231D7"/>
    <w:rsid w:val="0092340E"/>
    <w:rsid w:val="0092362D"/>
    <w:rsid w:val="009238EA"/>
    <w:rsid w:val="00923A27"/>
    <w:rsid w:val="00923EBB"/>
    <w:rsid w:val="009240A9"/>
    <w:rsid w:val="00924278"/>
    <w:rsid w:val="00924613"/>
    <w:rsid w:val="00924740"/>
    <w:rsid w:val="00924B05"/>
    <w:rsid w:val="00924D6E"/>
    <w:rsid w:val="00924FED"/>
    <w:rsid w:val="00925220"/>
    <w:rsid w:val="00925797"/>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0DD7"/>
    <w:rsid w:val="00931449"/>
    <w:rsid w:val="009317C4"/>
    <w:rsid w:val="00931885"/>
    <w:rsid w:val="009318FE"/>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530"/>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96B"/>
    <w:rsid w:val="00955A71"/>
    <w:rsid w:val="00955F12"/>
    <w:rsid w:val="00956116"/>
    <w:rsid w:val="00956402"/>
    <w:rsid w:val="009564BF"/>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60CC"/>
    <w:rsid w:val="00966117"/>
    <w:rsid w:val="0096619B"/>
    <w:rsid w:val="009662C6"/>
    <w:rsid w:val="0096690E"/>
    <w:rsid w:val="00966A7E"/>
    <w:rsid w:val="00966CCE"/>
    <w:rsid w:val="00966DDA"/>
    <w:rsid w:val="00967539"/>
    <w:rsid w:val="009678DA"/>
    <w:rsid w:val="00967C30"/>
    <w:rsid w:val="00967C52"/>
    <w:rsid w:val="00967CEF"/>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A1D"/>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0C19"/>
    <w:rsid w:val="00980F2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15B"/>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E22"/>
    <w:rsid w:val="009A0056"/>
    <w:rsid w:val="009A005B"/>
    <w:rsid w:val="009A00A5"/>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87"/>
    <w:rsid w:val="009B241F"/>
    <w:rsid w:val="009B288D"/>
    <w:rsid w:val="009B29A5"/>
    <w:rsid w:val="009B2A37"/>
    <w:rsid w:val="009B2A6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5BD"/>
    <w:rsid w:val="009C07E4"/>
    <w:rsid w:val="009C08E7"/>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3145"/>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73B"/>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5A0"/>
    <w:rsid w:val="009D697A"/>
    <w:rsid w:val="009D69C9"/>
    <w:rsid w:val="009D6C8C"/>
    <w:rsid w:val="009D6DE4"/>
    <w:rsid w:val="009D72F5"/>
    <w:rsid w:val="009D7A54"/>
    <w:rsid w:val="009D7C2E"/>
    <w:rsid w:val="009D7DA9"/>
    <w:rsid w:val="009E084D"/>
    <w:rsid w:val="009E0B2D"/>
    <w:rsid w:val="009E0F3A"/>
    <w:rsid w:val="009E18E1"/>
    <w:rsid w:val="009E1931"/>
    <w:rsid w:val="009E1CD9"/>
    <w:rsid w:val="009E2202"/>
    <w:rsid w:val="009E2C97"/>
    <w:rsid w:val="009E2E68"/>
    <w:rsid w:val="009E34B6"/>
    <w:rsid w:val="009E38F4"/>
    <w:rsid w:val="009E3999"/>
    <w:rsid w:val="009E39A2"/>
    <w:rsid w:val="009E3C63"/>
    <w:rsid w:val="009E414B"/>
    <w:rsid w:val="009E41E5"/>
    <w:rsid w:val="009E4823"/>
    <w:rsid w:val="009E494E"/>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B6A"/>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7D4"/>
    <w:rsid w:val="009F68A3"/>
    <w:rsid w:val="009F6B90"/>
    <w:rsid w:val="009F701C"/>
    <w:rsid w:val="009F7521"/>
    <w:rsid w:val="009F757A"/>
    <w:rsid w:val="009F78E5"/>
    <w:rsid w:val="009F7C42"/>
    <w:rsid w:val="009F7F00"/>
    <w:rsid w:val="009F7F57"/>
    <w:rsid w:val="00A000C2"/>
    <w:rsid w:val="00A00220"/>
    <w:rsid w:val="00A0053D"/>
    <w:rsid w:val="00A009BE"/>
    <w:rsid w:val="00A00B48"/>
    <w:rsid w:val="00A00C0B"/>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1F6D"/>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C96"/>
    <w:rsid w:val="00A119D9"/>
    <w:rsid w:val="00A11A52"/>
    <w:rsid w:val="00A12011"/>
    <w:rsid w:val="00A122EA"/>
    <w:rsid w:val="00A122F4"/>
    <w:rsid w:val="00A123AF"/>
    <w:rsid w:val="00A125F7"/>
    <w:rsid w:val="00A12746"/>
    <w:rsid w:val="00A1286A"/>
    <w:rsid w:val="00A12A1E"/>
    <w:rsid w:val="00A12F64"/>
    <w:rsid w:val="00A12F80"/>
    <w:rsid w:val="00A1383B"/>
    <w:rsid w:val="00A13871"/>
    <w:rsid w:val="00A138DF"/>
    <w:rsid w:val="00A13BC5"/>
    <w:rsid w:val="00A13E64"/>
    <w:rsid w:val="00A147BA"/>
    <w:rsid w:val="00A1480A"/>
    <w:rsid w:val="00A1486A"/>
    <w:rsid w:val="00A148AE"/>
    <w:rsid w:val="00A14D34"/>
    <w:rsid w:val="00A14D6C"/>
    <w:rsid w:val="00A14FA0"/>
    <w:rsid w:val="00A15942"/>
    <w:rsid w:val="00A168D4"/>
    <w:rsid w:val="00A16C62"/>
    <w:rsid w:val="00A16E22"/>
    <w:rsid w:val="00A16F85"/>
    <w:rsid w:val="00A17046"/>
    <w:rsid w:val="00A1746E"/>
    <w:rsid w:val="00A17BA9"/>
    <w:rsid w:val="00A17BE1"/>
    <w:rsid w:val="00A17EEB"/>
    <w:rsid w:val="00A203DC"/>
    <w:rsid w:val="00A206C2"/>
    <w:rsid w:val="00A20970"/>
    <w:rsid w:val="00A2099F"/>
    <w:rsid w:val="00A20A3C"/>
    <w:rsid w:val="00A20C33"/>
    <w:rsid w:val="00A2102C"/>
    <w:rsid w:val="00A21486"/>
    <w:rsid w:val="00A21AE2"/>
    <w:rsid w:val="00A21AE4"/>
    <w:rsid w:val="00A21DE4"/>
    <w:rsid w:val="00A2293B"/>
    <w:rsid w:val="00A22B97"/>
    <w:rsid w:val="00A22C0A"/>
    <w:rsid w:val="00A22F6E"/>
    <w:rsid w:val="00A22FBA"/>
    <w:rsid w:val="00A2337B"/>
    <w:rsid w:val="00A23718"/>
    <w:rsid w:val="00A23AD1"/>
    <w:rsid w:val="00A240E0"/>
    <w:rsid w:val="00A2425E"/>
    <w:rsid w:val="00A24484"/>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599"/>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75"/>
    <w:rsid w:val="00A3386E"/>
    <w:rsid w:val="00A33892"/>
    <w:rsid w:val="00A33896"/>
    <w:rsid w:val="00A338ED"/>
    <w:rsid w:val="00A33918"/>
    <w:rsid w:val="00A340B0"/>
    <w:rsid w:val="00A34C4D"/>
    <w:rsid w:val="00A34C95"/>
    <w:rsid w:val="00A34F6C"/>
    <w:rsid w:val="00A353F1"/>
    <w:rsid w:val="00A35576"/>
    <w:rsid w:val="00A355A1"/>
    <w:rsid w:val="00A35680"/>
    <w:rsid w:val="00A35BFE"/>
    <w:rsid w:val="00A35F4D"/>
    <w:rsid w:val="00A3619C"/>
    <w:rsid w:val="00A36C07"/>
    <w:rsid w:val="00A36E53"/>
    <w:rsid w:val="00A36F76"/>
    <w:rsid w:val="00A37182"/>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7F9"/>
    <w:rsid w:val="00A468D4"/>
    <w:rsid w:val="00A46EA1"/>
    <w:rsid w:val="00A471E6"/>
    <w:rsid w:val="00A4744B"/>
    <w:rsid w:val="00A4783F"/>
    <w:rsid w:val="00A5034D"/>
    <w:rsid w:val="00A50511"/>
    <w:rsid w:val="00A50A5D"/>
    <w:rsid w:val="00A51063"/>
    <w:rsid w:val="00A512F0"/>
    <w:rsid w:val="00A5146C"/>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A94"/>
    <w:rsid w:val="00A63E17"/>
    <w:rsid w:val="00A646A7"/>
    <w:rsid w:val="00A6471F"/>
    <w:rsid w:val="00A6481C"/>
    <w:rsid w:val="00A64ECE"/>
    <w:rsid w:val="00A64F27"/>
    <w:rsid w:val="00A65001"/>
    <w:rsid w:val="00A65344"/>
    <w:rsid w:val="00A655B3"/>
    <w:rsid w:val="00A6564F"/>
    <w:rsid w:val="00A658A0"/>
    <w:rsid w:val="00A659A1"/>
    <w:rsid w:val="00A65C17"/>
    <w:rsid w:val="00A6619C"/>
    <w:rsid w:val="00A665C3"/>
    <w:rsid w:val="00A668D9"/>
    <w:rsid w:val="00A66E02"/>
    <w:rsid w:val="00A66F9A"/>
    <w:rsid w:val="00A67244"/>
    <w:rsid w:val="00A674E4"/>
    <w:rsid w:val="00A675A7"/>
    <w:rsid w:val="00A67CED"/>
    <w:rsid w:val="00A7025A"/>
    <w:rsid w:val="00A70720"/>
    <w:rsid w:val="00A709C8"/>
    <w:rsid w:val="00A70A80"/>
    <w:rsid w:val="00A71627"/>
    <w:rsid w:val="00A71B0E"/>
    <w:rsid w:val="00A727F5"/>
    <w:rsid w:val="00A72A2A"/>
    <w:rsid w:val="00A72C8F"/>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ECC"/>
    <w:rsid w:val="00A81F03"/>
    <w:rsid w:val="00A821B3"/>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E98"/>
    <w:rsid w:val="00A90FF8"/>
    <w:rsid w:val="00A91375"/>
    <w:rsid w:val="00A914AA"/>
    <w:rsid w:val="00A91C3A"/>
    <w:rsid w:val="00A91E9F"/>
    <w:rsid w:val="00A92252"/>
    <w:rsid w:val="00A92983"/>
    <w:rsid w:val="00A931D4"/>
    <w:rsid w:val="00A939EE"/>
    <w:rsid w:val="00A93A80"/>
    <w:rsid w:val="00A93AB8"/>
    <w:rsid w:val="00A93EF0"/>
    <w:rsid w:val="00A9452C"/>
    <w:rsid w:val="00A94877"/>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0DF"/>
    <w:rsid w:val="00AA1135"/>
    <w:rsid w:val="00AA1251"/>
    <w:rsid w:val="00AA125B"/>
    <w:rsid w:val="00AA17C9"/>
    <w:rsid w:val="00AA1B07"/>
    <w:rsid w:val="00AA1B14"/>
    <w:rsid w:val="00AA1D68"/>
    <w:rsid w:val="00AA1E7A"/>
    <w:rsid w:val="00AA1F77"/>
    <w:rsid w:val="00AA21B2"/>
    <w:rsid w:val="00AA2611"/>
    <w:rsid w:val="00AA27A1"/>
    <w:rsid w:val="00AA2B7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65F"/>
    <w:rsid w:val="00AB77A8"/>
    <w:rsid w:val="00AB7DC9"/>
    <w:rsid w:val="00AB7F19"/>
    <w:rsid w:val="00AC023F"/>
    <w:rsid w:val="00AC0302"/>
    <w:rsid w:val="00AC0386"/>
    <w:rsid w:val="00AC04D8"/>
    <w:rsid w:val="00AC090C"/>
    <w:rsid w:val="00AC10F4"/>
    <w:rsid w:val="00AC159E"/>
    <w:rsid w:val="00AC15D6"/>
    <w:rsid w:val="00AC1777"/>
    <w:rsid w:val="00AC18CF"/>
    <w:rsid w:val="00AC1A3F"/>
    <w:rsid w:val="00AC1B12"/>
    <w:rsid w:val="00AC1E29"/>
    <w:rsid w:val="00AC207D"/>
    <w:rsid w:val="00AC238C"/>
    <w:rsid w:val="00AC239E"/>
    <w:rsid w:val="00AC2494"/>
    <w:rsid w:val="00AC2C16"/>
    <w:rsid w:val="00AC2D34"/>
    <w:rsid w:val="00AC3E0B"/>
    <w:rsid w:val="00AC3FCD"/>
    <w:rsid w:val="00AC427A"/>
    <w:rsid w:val="00AC4803"/>
    <w:rsid w:val="00AC49F2"/>
    <w:rsid w:val="00AC4AA9"/>
    <w:rsid w:val="00AC4B2C"/>
    <w:rsid w:val="00AC4EA8"/>
    <w:rsid w:val="00AC512F"/>
    <w:rsid w:val="00AC57FB"/>
    <w:rsid w:val="00AC58EC"/>
    <w:rsid w:val="00AC599A"/>
    <w:rsid w:val="00AC5C3A"/>
    <w:rsid w:val="00AC604D"/>
    <w:rsid w:val="00AC60F3"/>
    <w:rsid w:val="00AC6598"/>
    <w:rsid w:val="00AC66AC"/>
    <w:rsid w:val="00AC6BD9"/>
    <w:rsid w:val="00AC6C33"/>
    <w:rsid w:val="00AC6D72"/>
    <w:rsid w:val="00AC6EEE"/>
    <w:rsid w:val="00AC7125"/>
    <w:rsid w:val="00AC712F"/>
    <w:rsid w:val="00AC7280"/>
    <w:rsid w:val="00AC7566"/>
    <w:rsid w:val="00AC79C4"/>
    <w:rsid w:val="00AC7AEB"/>
    <w:rsid w:val="00AC7BF1"/>
    <w:rsid w:val="00AC7F4D"/>
    <w:rsid w:val="00AD0018"/>
    <w:rsid w:val="00AD0F86"/>
    <w:rsid w:val="00AD1486"/>
    <w:rsid w:val="00AD1894"/>
    <w:rsid w:val="00AD19DB"/>
    <w:rsid w:val="00AD1C0B"/>
    <w:rsid w:val="00AD1FF3"/>
    <w:rsid w:val="00AD2143"/>
    <w:rsid w:val="00AD22E8"/>
    <w:rsid w:val="00AD2322"/>
    <w:rsid w:val="00AD25C5"/>
    <w:rsid w:val="00AD25FA"/>
    <w:rsid w:val="00AD27EA"/>
    <w:rsid w:val="00AD28B4"/>
    <w:rsid w:val="00AD29E1"/>
    <w:rsid w:val="00AD2D0D"/>
    <w:rsid w:val="00AD2F17"/>
    <w:rsid w:val="00AD31DF"/>
    <w:rsid w:val="00AD3362"/>
    <w:rsid w:val="00AD3545"/>
    <w:rsid w:val="00AD363C"/>
    <w:rsid w:val="00AD3B86"/>
    <w:rsid w:val="00AD3DE4"/>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472"/>
    <w:rsid w:val="00AD7808"/>
    <w:rsid w:val="00AD7CF0"/>
    <w:rsid w:val="00AE0042"/>
    <w:rsid w:val="00AE0291"/>
    <w:rsid w:val="00AE02AF"/>
    <w:rsid w:val="00AE079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1F43"/>
    <w:rsid w:val="00AF2CDF"/>
    <w:rsid w:val="00AF2F4A"/>
    <w:rsid w:val="00AF2F4E"/>
    <w:rsid w:val="00AF3126"/>
    <w:rsid w:val="00AF3307"/>
    <w:rsid w:val="00AF35BD"/>
    <w:rsid w:val="00AF37A7"/>
    <w:rsid w:val="00AF38EC"/>
    <w:rsid w:val="00AF3A1D"/>
    <w:rsid w:val="00AF3D27"/>
    <w:rsid w:val="00AF3F1B"/>
    <w:rsid w:val="00AF3F26"/>
    <w:rsid w:val="00AF43D6"/>
    <w:rsid w:val="00AF44D2"/>
    <w:rsid w:val="00AF4897"/>
    <w:rsid w:val="00AF4A9C"/>
    <w:rsid w:val="00AF4F2A"/>
    <w:rsid w:val="00AF5395"/>
    <w:rsid w:val="00AF5B2B"/>
    <w:rsid w:val="00AF5BFD"/>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537"/>
    <w:rsid w:val="00B07981"/>
    <w:rsid w:val="00B079ED"/>
    <w:rsid w:val="00B07E52"/>
    <w:rsid w:val="00B07F54"/>
    <w:rsid w:val="00B10893"/>
    <w:rsid w:val="00B108A4"/>
    <w:rsid w:val="00B10919"/>
    <w:rsid w:val="00B10A9B"/>
    <w:rsid w:val="00B10AEB"/>
    <w:rsid w:val="00B10E20"/>
    <w:rsid w:val="00B11177"/>
    <w:rsid w:val="00B1130F"/>
    <w:rsid w:val="00B11329"/>
    <w:rsid w:val="00B113DD"/>
    <w:rsid w:val="00B1159F"/>
    <w:rsid w:val="00B11796"/>
    <w:rsid w:val="00B11890"/>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57E"/>
    <w:rsid w:val="00B17660"/>
    <w:rsid w:val="00B17C0D"/>
    <w:rsid w:val="00B20036"/>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49"/>
    <w:rsid w:val="00B241BB"/>
    <w:rsid w:val="00B244A4"/>
    <w:rsid w:val="00B245C8"/>
    <w:rsid w:val="00B246DB"/>
    <w:rsid w:val="00B24DD0"/>
    <w:rsid w:val="00B24E7A"/>
    <w:rsid w:val="00B2553B"/>
    <w:rsid w:val="00B257F4"/>
    <w:rsid w:val="00B25998"/>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67A"/>
    <w:rsid w:val="00B3271D"/>
    <w:rsid w:val="00B32983"/>
    <w:rsid w:val="00B32BDE"/>
    <w:rsid w:val="00B32D06"/>
    <w:rsid w:val="00B331DC"/>
    <w:rsid w:val="00B33241"/>
    <w:rsid w:val="00B33CFC"/>
    <w:rsid w:val="00B341B4"/>
    <w:rsid w:val="00B34419"/>
    <w:rsid w:val="00B3443E"/>
    <w:rsid w:val="00B34718"/>
    <w:rsid w:val="00B348DF"/>
    <w:rsid w:val="00B349D1"/>
    <w:rsid w:val="00B34A13"/>
    <w:rsid w:val="00B34C49"/>
    <w:rsid w:val="00B35081"/>
    <w:rsid w:val="00B3524F"/>
    <w:rsid w:val="00B3541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0F6C"/>
    <w:rsid w:val="00B610FC"/>
    <w:rsid w:val="00B6123E"/>
    <w:rsid w:val="00B614FB"/>
    <w:rsid w:val="00B616A3"/>
    <w:rsid w:val="00B61845"/>
    <w:rsid w:val="00B61851"/>
    <w:rsid w:val="00B61900"/>
    <w:rsid w:val="00B61946"/>
    <w:rsid w:val="00B6198E"/>
    <w:rsid w:val="00B61C12"/>
    <w:rsid w:val="00B61EAD"/>
    <w:rsid w:val="00B62316"/>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A29"/>
    <w:rsid w:val="00B73BF4"/>
    <w:rsid w:val="00B73F1C"/>
    <w:rsid w:val="00B74249"/>
    <w:rsid w:val="00B74257"/>
    <w:rsid w:val="00B742D0"/>
    <w:rsid w:val="00B74982"/>
    <w:rsid w:val="00B74C22"/>
    <w:rsid w:val="00B7555A"/>
    <w:rsid w:val="00B758CC"/>
    <w:rsid w:val="00B7594B"/>
    <w:rsid w:val="00B75BA3"/>
    <w:rsid w:val="00B75FB5"/>
    <w:rsid w:val="00B7697F"/>
    <w:rsid w:val="00B76E2C"/>
    <w:rsid w:val="00B77543"/>
    <w:rsid w:val="00B775EA"/>
    <w:rsid w:val="00B77631"/>
    <w:rsid w:val="00B77B47"/>
    <w:rsid w:val="00B77B4D"/>
    <w:rsid w:val="00B80055"/>
    <w:rsid w:val="00B800B1"/>
    <w:rsid w:val="00B80660"/>
    <w:rsid w:val="00B80856"/>
    <w:rsid w:val="00B80C11"/>
    <w:rsid w:val="00B80E2A"/>
    <w:rsid w:val="00B81344"/>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5130"/>
    <w:rsid w:val="00B85368"/>
    <w:rsid w:val="00B85472"/>
    <w:rsid w:val="00B85781"/>
    <w:rsid w:val="00B8595B"/>
    <w:rsid w:val="00B859D9"/>
    <w:rsid w:val="00B85A8E"/>
    <w:rsid w:val="00B85B3B"/>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4FA"/>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2E22"/>
    <w:rsid w:val="00BA37F7"/>
    <w:rsid w:val="00BA3887"/>
    <w:rsid w:val="00BA3A4C"/>
    <w:rsid w:val="00BA3F07"/>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9A2"/>
    <w:rsid w:val="00BA710E"/>
    <w:rsid w:val="00BA74E8"/>
    <w:rsid w:val="00BA77FA"/>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93D"/>
    <w:rsid w:val="00BB2AC6"/>
    <w:rsid w:val="00BB3028"/>
    <w:rsid w:val="00BB30D5"/>
    <w:rsid w:val="00BB32EB"/>
    <w:rsid w:val="00BB344D"/>
    <w:rsid w:val="00BB3930"/>
    <w:rsid w:val="00BB3A8D"/>
    <w:rsid w:val="00BB3B54"/>
    <w:rsid w:val="00BB429F"/>
    <w:rsid w:val="00BB45C9"/>
    <w:rsid w:val="00BB46A5"/>
    <w:rsid w:val="00BB48C8"/>
    <w:rsid w:val="00BB492F"/>
    <w:rsid w:val="00BB4FB4"/>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17E"/>
    <w:rsid w:val="00BC42DF"/>
    <w:rsid w:val="00BC42EB"/>
    <w:rsid w:val="00BC43BE"/>
    <w:rsid w:val="00BC44C8"/>
    <w:rsid w:val="00BC460B"/>
    <w:rsid w:val="00BC4923"/>
    <w:rsid w:val="00BC4A38"/>
    <w:rsid w:val="00BC4A7D"/>
    <w:rsid w:val="00BC4DEF"/>
    <w:rsid w:val="00BC5014"/>
    <w:rsid w:val="00BC5310"/>
    <w:rsid w:val="00BC5566"/>
    <w:rsid w:val="00BC56E0"/>
    <w:rsid w:val="00BC5A4B"/>
    <w:rsid w:val="00BC5AB8"/>
    <w:rsid w:val="00BC60B7"/>
    <w:rsid w:val="00BC6423"/>
    <w:rsid w:val="00BC6796"/>
    <w:rsid w:val="00BC6948"/>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1BC2"/>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D7FEA"/>
    <w:rsid w:val="00BE0379"/>
    <w:rsid w:val="00BE0467"/>
    <w:rsid w:val="00BE04AB"/>
    <w:rsid w:val="00BE0566"/>
    <w:rsid w:val="00BE067B"/>
    <w:rsid w:val="00BE0833"/>
    <w:rsid w:val="00BE0A8B"/>
    <w:rsid w:val="00BE0D04"/>
    <w:rsid w:val="00BE0EC1"/>
    <w:rsid w:val="00BE0F6F"/>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A48"/>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01F"/>
    <w:rsid w:val="00C02174"/>
    <w:rsid w:val="00C021EC"/>
    <w:rsid w:val="00C02B1B"/>
    <w:rsid w:val="00C034CA"/>
    <w:rsid w:val="00C035EC"/>
    <w:rsid w:val="00C0377E"/>
    <w:rsid w:val="00C0389F"/>
    <w:rsid w:val="00C038AE"/>
    <w:rsid w:val="00C03B3F"/>
    <w:rsid w:val="00C03F21"/>
    <w:rsid w:val="00C04140"/>
    <w:rsid w:val="00C04272"/>
    <w:rsid w:val="00C043FE"/>
    <w:rsid w:val="00C04487"/>
    <w:rsid w:val="00C0473C"/>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E4F"/>
    <w:rsid w:val="00C15033"/>
    <w:rsid w:val="00C150C6"/>
    <w:rsid w:val="00C15103"/>
    <w:rsid w:val="00C1520D"/>
    <w:rsid w:val="00C154AA"/>
    <w:rsid w:val="00C154AD"/>
    <w:rsid w:val="00C155D4"/>
    <w:rsid w:val="00C15638"/>
    <w:rsid w:val="00C1564E"/>
    <w:rsid w:val="00C156B3"/>
    <w:rsid w:val="00C15C94"/>
    <w:rsid w:val="00C15D67"/>
    <w:rsid w:val="00C15ED6"/>
    <w:rsid w:val="00C15F97"/>
    <w:rsid w:val="00C15FD9"/>
    <w:rsid w:val="00C16187"/>
    <w:rsid w:val="00C1625D"/>
    <w:rsid w:val="00C165BC"/>
    <w:rsid w:val="00C16779"/>
    <w:rsid w:val="00C169D3"/>
    <w:rsid w:val="00C170F8"/>
    <w:rsid w:val="00C17507"/>
    <w:rsid w:val="00C17563"/>
    <w:rsid w:val="00C17609"/>
    <w:rsid w:val="00C17D50"/>
    <w:rsid w:val="00C20115"/>
    <w:rsid w:val="00C205CF"/>
    <w:rsid w:val="00C20BCF"/>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E8B"/>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3B"/>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4E64"/>
    <w:rsid w:val="00C451CC"/>
    <w:rsid w:val="00C45AF4"/>
    <w:rsid w:val="00C45D6D"/>
    <w:rsid w:val="00C45F0C"/>
    <w:rsid w:val="00C463BE"/>
    <w:rsid w:val="00C464B9"/>
    <w:rsid w:val="00C466A4"/>
    <w:rsid w:val="00C46AC3"/>
    <w:rsid w:val="00C46B37"/>
    <w:rsid w:val="00C46E4E"/>
    <w:rsid w:val="00C46FA7"/>
    <w:rsid w:val="00C47944"/>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651"/>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2C0"/>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213E"/>
    <w:rsid w:val="00C7235B"/>
    <w:rsid w:val="00C72789"/>
    <w:rsid w:val="00C72B68"/>
    <w:rsid w:val="00C72DB9"/>
    <w:rsid w:val="00C733E7"/>
    <w:rsid w:val="00C7376D"/>
    <w:rsid w:val="00C73A78"/>
    <w:rsid w:val="00C74032"/>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293"/>
    <w:rsid w:val="00C8168D"/>
    <w:rsid w:val="00C8173A"/>
    <w:rsid w:val="00C81869"/>
    <w:rsid w:val="00C81954"/>
    <w:rsid w:val="00C81A3C"/>
    <w:rsid w:val="00C81D87"/>
    <w:rsid w:val="00C81E02"/>
    <w:rsid w:val="00C82150"/>
    <w:rsid w:val="00C82213"/>
    <w:rsid w:val="00C82322"/>
    <w:rsid w:val="00C8237D"/>
    <w:rsid w:val="00C82E2A"/>
    <w:rsid w:val="00C833D7"/>
    <w:rsid w:val="00C83681"/>
    <w:rsid w:val="00C83821"/>
    <w:rsid w:val="00C83BBE"/>
    <w:rsid w:val="00C84009"/>
    <w:rsid w:val="00C84185"/>
    <w:rsid w:val="00C84BA2"/>
    <w:rsid w:val="00C84F20"/>
    <w:rsid w:val="00C84FD8"/>
    <w:rsid w:val="00C85756"/>
    <w:rsid w:val="00C85A36"/>
    <w:rsid w:val="00C864B7"/>
    <w:rsid w:val="00C8660A"/>
    <w:rsid w:val="00C869C2"/>
    <w:rsid w:val="00C86C75"/>
    <w:rsid w:val="00C86C80"/>
    <w:rsid w:val="00C86FFC"/>
    <w:rsid w:val="00C87111"/>
    <w:rsid w:val="00C90346"/>
    <w:rsid w:val="00C90527"/>
    <w:rsid w:val="00C9088C"/>
    <w:rsid w:val="00C90CD7"/>
    <w:rsid w:val="00C90E5A"/>
    <w:rsid w:val="00C911D7"/>
    <w:rsid w:val="00C915A8"/>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4C99"/>
    <w:rsid w:val="00C95512"/>
    <w:rsid w:val="00C95C48"/>
    <w:rsid w:val="00C95EEE"/>
    <w:rsid w:val="00C96032"/>
    <w:rsid w:val="00C96058"/>
    <w:rsid w:val="00C96076"/>
    <w:rsid w:val="00C96B55"/>
    <w:rsid w:val="00C972B5"/>
    <w:rsid w:val="00C9767B"/>
    <w:rsid w:val="00C97916"/>
    <w:rsid w:val="00C97DD2"/>
    <w:rsid w:val="00C97E02"/>
    <w:rsid w:val="00CA0029"/>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5655"/>
    <w:rsid w:val="00CA56A2"/>
    <w:rsid w:val="00CA5961"/>
    <w:rsid w:val="00CA5E6B"/>
    <w:rsid w:val="00CA65B3"/>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8FC"/>
    <w:rsid w:val="00CB5A2E"/>
    <w:rsid w:val="00CB5B0D"/>
    <w:rsid w:val="00CB5DDE"/>
    <w:rsid w:val="00CB6094"/>
    <w:rsid w:val="00CB60BC"/>
    <w:rsid w:val="00CB6E38"/>
    <w:rsid w:val="00CB7140"/>
    <w:rsid w:val="00CB73C3"/>
    <w:rsid w:val="00CB776F"/>
    <w:rsid w:val="00CB791B"/>
    <w:rsid w:val="00CB7CD0"/>
    <w:rsid w:val="00CC000F"/>
    <w:rsid w:val="00CC0204"/>
    <w:rsid w:val="00CC0DE8"/>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C1D"/>
    <w:rsid w:val="00CD4C52"/>
    <w:rsid w:val="00CD4D51"/>
    <w:rsid w:val="00CD51BA"/>
    <w:rsid w:val="00CD551B"/>
    <w:rsid w:val="00CD55AC"/>
    <w:rsid w:val="00CD55FD"/>
    <w:rsid w:val="00CD5B24"/>
    <w:rsid w:val="00CD6148"/>
    <w:rsid w:val="00CD6179"/>
    <w:rsid w:val="00CD62BA"/>
    <w:rsid w:val="00CD6554"/>
    <w:rsid w:val="00CD6800"/>
    <w:rsid w:val="00CD69B7"/>
    <w:rsid w:val="00CD6A6C"/>
    <w:rsid w:val="00CD6C9A"/>
    <w:rsid w:val="00CD6E9B"/>
    <w:rsid w:val="00CD6F0D"/>
    <w:rsid w:val="00CD70BC"/>
    <w:rsid w:val="00CD711F"/>
    <w:rsid w:val="00CD75CA"/>
    <w:rsid w:val="00CD7802"/>
    <w:rsid w:val="00CD7811"/>
    <w:rsid w:val="00CD7952"/>
    <w:rsid w:val="00CD7CCF"/>
    <w:rsid w:val="00CD7D0D"/>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A2B"/>
    <w:rsid w:val="00CE2C31"/>
    <w:rsid w:val="00CE2CA3"/>
    <w:rsid w:val="00CE2E9F"/>
    <w:rsid w:val="00CE3242"/>
    <w:rsid w:val="00CE32C0"/>
    <w:rsid w:val="00CE331A"/>
    <w:rsid w:val="00CE3341"/>
    <w:rsid w:val="00CE3427"/>
    <w:rsid w:val="00CE3716"/>
    <w:rsid w:val="00CE3E2A"/>
    <w:rsid w:val="00CE41F4"/>
    <w:rsid w:val="00CE442B"/>
    <w:rsid w:val="00CE4482"/>
    <w:rsid w:val="00CE44A2"/>
    <w:rsid w:val="00CE4706"/>
    <w:rsid w:val="00CE4DE8"/>
    <w:rsid w:val="00CE514B"/>
    <w:rsid w:val="00CE5269"/>
    <w:rsid w:val="00CE56DE"/>
    <w:rsid w:val="00CE58B7"/>
    <w:rsid w:val="00CE5BB7"/>
    <w:rsid w:val="00CE5E03"/>
    <w:rsid w:val="00CE6393"/>
    <w:rsid w:val="00CE63A9"/>
    <w:rsid w:val="00CE6582"/>
    <w:rsid w:val="00CE6BE2"/>
    <w:rsid w:val="00CE6BE3"/>
    <w:rsid w:val="00CE6DF7"/>
    <w:rsid w:val="00CE70E2"/>
    <w:rsid w:val="00CE7201"/>
    <w:rsid w:val="00CE7308"/>
    <w:rsid w:val="00CE74F0"/>
    <w:rsid w:val="00CE7621"/>
    <w:rsid w:val="00CE7630"/>
    <w:rsid w:val="00CE7D2F"/>
    <w:rsid w:val="00CE7EB6"/>
    <w:rsid w:val="00CF06A5"/>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98C"/>
    <w:rsid w:val="00CF5BA0"/>
    <w:rsid w:val="00CF625F"/>
    <w:rsid w:val="00CF634B"/>
    <w:rsid w:val="00CF6C67"/>
    <w:rsid w:val="00CF6F4F"/>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573"/>
    <w:rsid w:val="00D02C4D"/>
    <w:rsid w:val="00D02C4F"/>
    <w:rsid w:val="00D03274"/>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9DD"/>
    <w:rsid w:val="00D12B97"/>
    <w:rsid w:val="00D12D86"/>
    <w:rsid w:val="00D12F88"/>
    <w:rsid w:val="00D1320E"/>
    <w:rsid w:val="00D1322D"/>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93B"/>
    <w:rsid w:val="00D14BEF"/>
    <w:rsid w:val="00D14DD4"/>
    <w:rsid w:val="00D15038"/>
    <w:rsid w:val="00D15373"/>
    <w:rsid w:val="00D1537C"/>
    <w:rsid w:val="00D156A7"/>
    <w:rsid w:val="00D1598B"/>
    <w:rsid w:val="00D15F56"/>
    <w:rsid w:val="00D162C6"/>
    <w:rsid w:val="00D163FF"/>
    <w:rsid w:val="00D16CD4"/>
    <w:rsid w:val="00D17438"/>
    <w:rsid w:val="00D174A1"/>
    <w:rsid w:val="00D177AC"/>
    <w:rsid w:val="00D17C06"/>
    <w:rsid w:val="00D20226"/>
    <w:rsid w:val="00D20992"/>
    <w:rsid w:val="00D209B3"/>
    <w:rsid w:val="00D209FC"/>
    <w:rsid w:val="00D2192B"/>
    <w:rsid w:val="00D22354"/>
    <w:rsid w:val="00D224E1"/>
    <w:rsid w:val="00D2280E"/>
    <w:rsid w:val="00D22B5F"/>
    <w:rsid w:val="00D23133"/>
    <w:rsid w:val="00D23309"/>
    <w:rsid w:val="00D23540"/>
    <w:rsid w:val="00D23CAF"/>
    <w:rsid w:val="00D23D5B"/>
    <w:rsid w:val="00D23EFB"/>
    <w:rsid w:val="00D24192"/>
    <w:rsid w:val="00D2422B"/>
    <w:rsid w:val="00D244D6"/>
    <w:rsid w:val="00D249A5"/>
    <w:rsid w:val="00D24C48"/>
    <w:rsid w:val="00D24DF6"/>
    <w:rsid w:val="00D24EBF"/>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52E"/>
    <w:rsid w:val="00D316A1"/>
    <w:rsid w:val="00D319A1"/>
    <w:rsid w:val="00D319FB"/>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919"/>
    <w:rsid w:val="00D449C0"/>
    <w:rsid w:val="00D44CB6"/>
    <w:rsid w:val="00D453B5"/>
    <w:rsid w:val="00D45427"/>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389"/>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3AB"/>
    <w:rsid w:val="00D614AC"/>
    <w:rsid w:val="00D61995"/>
    <w:rsid w:val="00D61D35"/>
    <w:rsid w:val="00D61E35"/>
    <w:rsid w:val="00D61FEC"/>
    <w:rsid w:val="00D62884"/>
    <w:rsid w:val="00D62DAA"/>
    <w:rsid w:val="00D62F40"/>
    <w:rsid w:val="00D63193"/>
    <w:rsid w:val="00D6332C"/>
    <w:rsid w:val="00D63C3E"/>
    <w:rsid w:val="00D63ED5"/>
    <w:rsid w:val="00D63F99"/>
    <w:rsid w:val="00D6491F"/>
    <w:rsid w:val="00D64A8F"/>
    <w:rsid w:val="00D64D00"/>
    <w:rsid w:val="00D650F6"/>
    <w:rsid w:val="00D65347"/>
    <w:rsid w:val="00D65369"/>
    <w:rsid w:val="00D655D4"/>
    <w:rsid w:val="00D65C96"/>
    <w:rsid w:val="00D66521"/>
    <w:rsid w:val="00D666DB"/>
    <w:rsid w:val="00D66DE0"/>
    <w:rsid w:val="00D67095"/>
    <w:rsid w:val="00D670C5"/>
    <w:rsid w:val="00D67DB1"/>
    <w:rsid w:val="00D70884"/>
    <w:rsid w:val="00D70952"/>
    <w:rsid w:val="00D70B11"/>
    <w:rsid w:val="00D70BE2"/>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2F"/>
    <w:rsid w:val="00D74083"/>
    <w:rsid w:val="00D74187"/>
    <w:rsid w:val="00D74211"/>
    <w:rsid w:val="00D742D4"/>
    <w:rsid w:val="00D74613"/>
    <w:rsid w:val="00D74797"/>
    <w:rsid w:val="00D74FAD"/>
    <w:rsid w:val="00D75147"/>
    <w:rsid w:val="00D7526B"/>
    <w:rsid w:val="00D753CA"/>
    <w:rsid w:val="00D75C29"/>
    <w:rsid w:val="00D75E18"/>
    <w:rsid w:val="00D7601F"/>
    <w:rsid w:val="00D765D6"/>
    <w:rsid w:val="00D76BB1"/>
    <w:rsid w:val="00D76C3C"/>
    <w:rsid w:val="00D76D13"/>
    <w:rsid w:val="00D76D75"/>
    <w:rsid w:val="00D772F4"/>
    <w:rsid w:val="00D77379"/>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413"/>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90"/>
    <w:rsid w:val="00D85EF6"/>
    <w:rsid w:val="00D8635B"/>
    <w:rsid w:val="00D8638F"/>
    <w:rsid w:val="00D86414"/>
    <w:rsid w:val="00D865BE"/>
    <w:rsid w:val="00D86682"/>
    <w:rsid w:val="00D867A1"/>
    <w:rsid w:val="00D86E39"/>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4ECD"/>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1B"/>
    <w:rsid w:val="00DA5639"/>
    <w:rsid w:val="00DA5682"/>
    <w:rsid w:val="00DA5775"/>
    <w:rsid w:val="00DA5B01"/>
    <w:rsid w:val="00DA5CAF"/>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7E9"/>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09D"/>
    <w:rsid w:val="00DB5413"/>
    <w:rsid w:val="00DB55FA"/>
    <w:rsid w:val="00DB5A42"/>
    <w:rsid w:val="00DB5C8F"/>
    <w:rsid w:val="00DB5CB6"/>
    <w:rsid w:val="00DB5E79"/>
    <w:rsid w:val="00DB5EC6"/>
    <w:rsid w:val="00DB5ED3"/>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C6A"/>
    <w:rsid w:val="00DC0CD7"/>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81B"/>
    <w:rsid w:val="00DD0873"/>
    <w:rsid w:val="00DD0910"/>
    <w:rsid w:val="00DD0AA5"/>
    <w:rsid w:val="00DD0BEE"/>
    <w:rsid w:val="00DD0DD3"/>
    <w:rsid w:val="00DD142E"/>
    <w:rsid w:val="00DD170A"/>
    <w:rsid w:val="00DD1E49"/>
    <w:rsid w:val="00DD26CE"/>
    <w:rsid w:val="00DD2828"/>
    <w:rsid w:val="00DD29E3"/>
    <w:rsid w:val="00DD2C60"/>
    <w:rsid w:val="00DD2C6B"/>
    <w:rsid w:val="00DD308C"/>
    <w:rsid w:val="00DD3145"/>
    <w:rsid w:val="00DD31FC"/>
    <w:rsid w:val="00DD3427"/>
    <w:rsid w:val="00DD34E6"/>
    <w:rsid w:val="00DD37BB"/>
    <w:rsid w:val="00DD3D37"/>
    <w:rsid w:val="00DD3ECC"/>
    <w:rsid w:val="00DD3FB1"/>
    <w:rsid w:val="00DD4414"/>
    <w:rsid w:val="00DD4439"/>
    <w:rsid w:val="00DD44FE"/>
    <w:rsid w:val="00DD52EF"/>
    <w:rsid w:val="00DD544E"/>
    <w:rsid w:val="00DD5B2D"/>
    <w:rsid w:val="00DD5C79"/>
    <w:rsid w:val="00DD5C9B"/>
    <w:rsid w:val="00DD5E6F"/>
    <w:rsid w:val="00DD5EC0"/>
    <w:rsid w:val="00DD609A"/>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B0F"/>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4C8"/>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4D5B"/>
    <w:rsid w:val="00E0517B"/>
    <w:rsid w:val="00E053AE"/>
    <w:rsid w:val="00E05A0E"/>
    <w:rsid w:val="00E05A98"/>
    <w:rsid w:val="00E05C21"/>
    <w:rsid w:val="00E05D09"/>
    <w:rsid w:val="00E0643F"/>
    <w:rsid w:val="00E07137"/>
    <w:rsid w:val="00E07511"/>
    <w:rsid w:val="00E078DC"/>
    <w:rsid w:val="00E07CF7"/>
    <w:rsid w:val="00E07E8E"/>
    <w:rsid w:val="00E07F89"/>
    <w:rsid w:val="00E10171"/>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3EA"/>
    <w:rsid w:val="00E1479C"/>
    <w:rsid w:val="00E14B6E"/>
    <w:rsid w:val="00E14D1B"/>
    <w:rsid w:val="00E14D82"/>
    <w:rsid w:val="00E14DCB"/>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B2B"/>
    <w:rsid w:val="00E23D88"/>
    <w:rsid w:val="00E23FA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82C"/>
    <w:rsid w:val="00E40950"/>
    <w:rsid w:val="00E40D2E"/>
    <w:rsid w:val="00E411CB"/>
    <w:rsid w:val="00E41792"/>
    <w:rsid w:val="00E41A61"/>
    <w:rsid w:val="00E41B57"/>
    <w:rsid w:val="00E41D92"/>
    <w:rsid w:val="00E42C5A"/>
    <w:rsid w:val="00E42CD7"/>
    <w:rsid w:val="00E432C4"/>
    <w:rsid w:val="00E432DB"/>
    <w:rsid w:val="00E436D3"/>
    <w:rsid w:val="00E43954"/>
    <w:rsid w:val="00E43A0A"/>
    <w:rsid w:val="00E43BD2"/>
    <w:rsid w:val="00E442B0"/>
    <w:rsid w:val="00E44779"/>
    <w:rsid w:val="00E449FD"/>
    <w:rsid w:val="00E44B89"/>
    <w:rsid w:val="00E453D7"/>
    <w:rsid w:val="00E45632"/>
    <w:rsid w:val="00E4569F"/>
    <w:rsid w:val="00E4588F"/>
    <w:rsid w:val="00E45F9B"/>
    <w:rsid w:val="00E46368"/>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303E"/>
    <w:rsid w:val="00E5311F"/>
    <w:rsid w:val="00E53327"/>
    <w:rsid w:val="00E53546"/>
    <w:rsid w:val="00E53876"/>
    <w:rsid w:val="00E53AD5"/>
    <w:rsid w:val="00E53ED8"/>
    <w:rsid w:val="00E5413B"/>
    <w:rsid w:val="00E542E7"/>
    <w:rsid w:val="00E544C7"/>
    <w:rsid w:val="00E5487B"/>
    <w:rsid w:val="00E54E4C"/>
    <w:rsid w:val="00E55225"/>
    <w:rsid w:val="00E55706"/>
    <w:rsid w:val="00E55A81"/>
    <w:rsid w:val="00E55EB3"/>
    <w:rsid w:val="00E55F57"/>
    <w:rsid w:val="00E56069"/>
    <w:rsid w:val="00E562C4"/>
    <w:rsid w:val="00E565B7"/>
    <w:rsid w:val="00E56878"/>
    <w:rsid w:val="00E56E79"/>
    <w:rsid w:val="00E56FBE"/>
    <w:rsid w:val="00E570B9"/>
    <w:rsid w:val="00E571A2"/>
    <w:rsid w:val="00E5762F"/>
    <w:rsid w:val="00E577F9"/>
    <w:rsid w:val="00E57833"/>
    <w:rsid w:val="00E5784E"/>
    <w:rsid w:val="00E57A57"/>
    <w:rsid w:val="00E57B4B"/>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5FAC"/>
    <w:rsid w:val="00E66031"/>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07"/>
    <w:rsid w:val="00E8063A"/>
    <w:rsid w:val="00E806F7"/>
    <w:rsid w:val="00E80AD9"/>
    <w:rsid w:val="00E80B88"/>
    <w:rsid w:val="00E80D98"/>
    <w:rsid w:val="00E80DEC"/>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72E3"/>
    <w:rsid w:val="00E874AF"/>
    <w:rsid w:val="00E8751D"/>
    <w:rsid w:val="00E8767B"/>
    <w:rsid w:val="00E876EB"/>
    <w:rsid w:val="00E87A20"/>
    <w:rsid w:val="00E87E35"/>
    <w:rsid w:val="00E87E44"/>
    <w:rsid w:val="00E90676"/>
    <w:rsid w:val="00E906F0"/>
    <w:rsid w:val="00E90827"/>
    <w:rsid w:val="00E908C5"/>
    <w:rsid w:val="00E90D01"/>
    <w:rsid w:val="00E90E64"/>
    <w:rsid w:val="00E90F7A"/>
    <w:rsid w:val="00E912D0"/>
    <w:rsid w:val="00E91537"/>
    <w:rsid w:val="00E915A7"/>
    <w:rsid w:val="00E91BDA"/>
    <w:rsid w:val="00E91D9B"/>
    <w:rsid w:val="00E921D4"/>
    <w:rsid w:val="00E9244B"/>
    <w:rsid w:val="00E92E55"/>
    <w:rsid w:val="00E92E80"/>
    <w:rsid w:val="00E92FC5"/>
    <w:rsid w:val="00E9380C"/>
    <w:rsid w:val="00E93A9F"/>
    <w:rsid w:val="00E93B18"/>
    <w:rsid w:val="00E93CB5"/>
    <w:rsid w:val="00E941F3"/>
    <w:rsid w:val="00E94412"/>
    <w:rsid w:val="00E9446D"/>
    <w:rsid w:val="00E94793"/>
    <w:rsid w:val="00E94F00"/>
    <w:rsid w:val="00E9501E"/>
    <w:rsid w:val="00E95481"/>
    <w:rsid w:val="00E95496"/>
    <w:rsid w:val="00E955C1"/>
    <w:rsid w:val="00E955CF"/>
    <w:rsid w:val="00E9563B"/>
    <w:rsid w:val="00E95709"/>
    <w:rsid w:val="00E95A5B"/>
    <w:rsid w:val="00E96632"/>
    <w:rsid w:val="00E97321"/>
    <w:rsid w:val="00E97669"/>
    <w:rsid w:val="00E97AFF"/>
    <w:rsid w:val="00E97FDF"/>
    <w:rsid w:val="00EA0095"/>
    <w:rsid w:val="00EA0137"/>
    <w:rsid w:val="00EA031E"/>
    <w:rsid w:val="00EA05D2"/>
    <w:rsid w:val="00EA06B1"/>
    <w:rsid w:val="00EA0A8F"/>
    <w:rsid w:val="00EA0ADA"/>
    <w:rsid w:val="00EA0B6D"/>
    <w:rsid w:val="00EA0C6F"/>
    <w:rsid w:val="00EA1607"/>
    <w:rsid w:val="00EA1A61"/>
    <w:rsid w:val="00EA1DB2"/>
    <w:rsid w:val="00EA1F92"/>
    <w:rsid w:val="00EA209D"/>
    <w:rsid w:val="00EA211F"/>
    <w:rsid w:val="00EA2133"/>
    <w:rsid w:val="00EA22A5"/>
    <w:rsid w:val="00EA22CF"/>
    <w:rsid w:val="00EA2705"/>
    <w:rsid w:val="00EA2976"/>
    <w:rsid w:val="00EA2BA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C6C"/>
    <w:rsid w:val="00EA6ED2"/>
    <w:rsid w:val="00EA6FBB"/>
    <w:rsid w:val="00EA7AF6"/>
    <w:rsid w:val="00EA7EB8"/>
    <w:rsid w:val="00EB0179"/>
    <w:rsid w:val="00EB04B7"/>
    <w:rsid w:val="00EB0ACE"/>
    <w:rsid w:val="00EB0CCF"/>
    <w:rsid w:val="00EB0CFC"/>
    <w:rsid w:val="00EB0D35"/>
    <w:rsid w:val="00EB0DDB"/>
    <w:rsid w:val="00EB0F2C"/>
    <w:rsid w:val="00EB0FDC"/>
    <w:rsid w:val="00EB1074"/>
    <w:rsid w:val="00EB116F"/>
    <w:rsid w:val="00EB14F5"/>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52"/>
    <w:rsid w:val="00EB4E9C"/>
    <w:rsid w:val="00EB4F5B"/>
    <w:rsid w:val="00EB5321"/>
    <w:rsid w:val="00EB5600"/>
    <w:rsid w:val="00EB6255"/>
    <w:rsid w:val="00EB69F3"/>
    <w:rsid w:val="00EB7A0D"/>
    <w:rsid w:val="00EC00AD"/>
    <w:rsid w:val="00EC0142"/>
    <w:rsid w:val="00EC0C26"/>
    <w:rsid w:val="00EC106C"/>
    <w:rsid w:val="00EC11F3"/>
    <w:rsid w:val="00EC1595"/>
    <w:rsid w:val="00EC1615"/>
    <w:rsid w:val="00EC1659"/>
    <w:rsid w:val="00EC20A8"/>
    <w:rsid w:val="00EC20C0"/>
    <w:rsid w:val="00EC2229"/>
    <w:rsid w:val="00EC2231"/>
    <w:rsid w:val="00EC23A6"/>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F008E"/>
    <w:rsid w:val="00EF052B"/>
    <w:rsid w:val="00EF0557"/>
    <w:rsid w:val="00EF05BC"/>
    <w:rsid w:val="00EF0726"/>
    <w:rsid w:val="00EF07EE"/>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CAC"/>
    <w:rsid w:val="00EF5F00"/>
    <w:rsid w:val="00EF5FDE"/>
    <w:rsid w:val="00EF6679"/>
    <w:rsid w:val="00EF6D5E"/>
    <w:rsid w:val="00EF6DA5"/>
    <w:rsid w:val="00EF721B"/>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389"/>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985"/>
    <w:rsid w:val="00F05E35"/>
    <w:rsid w:val="00F06694"/>
    <w:rsid w:val="00F06989"/>
    <w:rsid w:val="00F06AC7"/>
    <w:rsid w:val="00F06C88"/>
    <w:rsid w:val="00F0718A"/>
    <w:rsid w:val="00F0731A"/>
    <w:rsid w:val="00F077A3"/>
    <w:rsid w:val="00F07B38"/>
    <w:rsid w:val="00F07E79"/>
    <w:rsid w:val="00F1040B"/>
    <w:rsid w:val="00F108BA"/>
    <w:rsid w:val="00F10BBD"/>
    <w:rsid w:val="00F10CB6"/>
    <w:rsid w:val="00F10DD5"/>
    <w:rsid w:val="00F11026"/>
    <w:rsid w:val="00F11212"/>
    <w:rsid w:val="00F11372"/>
    <w:rsid w:val="00F11E93"/>
    <w:rsid w:val="00F123DC"/>
    <w:rsid w:val="00F12ABB"/>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8EC"/>
    <w:rsid w:val="00F31268"/>
    <w:rsid w:val="00F314AE"/>
    <w:rsid w:val="00F314E1"/>
    <w:rsid w:val="00F31615"/>
    <w:rsid w:val="00F3174B"/>
    <w:rsid w:val="00F32691"/>
    <w:rsid w:val="00F326BE"/>
    <w:rsid w:val="00F3270D"/>
    <w:rsid w:val="00F32735"/>
    <w:rsid w:val="00F32934"/>
    <w:rsid w:val="00F32E27"/>
    <w:rsid w:val="00F32E7F"/>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9E6"/>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5BC"/>
    <w:rsid w:val="00F67B4D"/>
    <w:rsid w:val="00F67DCD"/>
    <w:rsid w:val="00F67E32"/>
    <w:rsid w:val="00F67F01"/>
    <w:rsid w:val="00F7028C"/>
    <w:rsid w:val="00F70545"/>
    <w:rsid w:val="00F705CB"/>
    <w:rsid w:val="00F70C0F"/>
    <w:rsid w:val="00F71442"/>
    <w:rsid w:val="00F7158F"/>
    <w:rsid w:val="00F7165D"/>
    <w:rsid w:val="00F71826"/>
    <w:rsid w:val="00F7215B"/>
    <w:rsid w:val="00F72D81"/>
    <w:rsid w:val="00F72E7B"/>
    <w:rsid w:val="00F72FE6"/>
    <w:rsid w:val="00F73063"/>
    <w:rsid w:val="00F73198"/>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215"/>
    <w:rsid w:val="00F762F8"/>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C8A"/>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533"/>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E32"/>
    <w:rsid w:val="00FA7C9D"/>
    <w:rsid w:val="00FA7D00"/>
    <w:rsid w:val="00FB0618"/>
    <w:rsid w:val="00FB0909"/>
    <w:rsid w:val="00FB0AEF"/>
    <w:rsid w:val="00FB0BC6"/>
    <w:rsid w:val="00FB11B4"/>
    <w:rsid w:val="00FB13A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4CD"/>
    <w:rsid w:val="00FB4BD1"/>
    <w:rsid w:val="00FB4DEF"/>
    <w:rsid w:val="00FB4FF4"/>
    <w:rsid w:val="00FB52F3"/>
    <w:rsid w:val="00FB540E"/>
    <w:rsid w:val="00FB57E7"/>
    <w:rsid w:val="00FB59C2"/>
    <w:rsid w:val="00FB5AAB"/>
    <w:rsid w:val="00FB5D03"/>
    <w:rsid w:val="00FB5D2A"/>
    <w:rsid w:val="00FB5DDB"/>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640"/>
    <w:rsid w:val="00FC2D0E"/>
    <w:rsid w:val="00FC2D86"/>
    <w:rsid w:val="00FC325F"/>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46E"/>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4FB"/>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8BB"/>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48AB"/>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paragraph" w:customStyle="1" w:styleId="Default">
    <w:name w:val="Default"/>
    <w:rsid w:val="008B74D5"/>
    <w:pPr>
      <w:widowControl w:val="0"/>
      <w:autoSpaceDE w:val="0"/>
      <w:autoSpaceDN w:val="0"/>
      <w:adjustRightInd w:val="0"/>
    </w:pPr>
    <w:rPr>
      <w:rFonts w:ascii="Arial" w:hAnsi="Arial" w:cs="Arial"/>
      <w:color w:val="000000"/>
      <w:sz w:val="24"/>
      <w:szCs w:val="24"/>
    </w:rPr>
  </w:style>
  <w:style w:type="paragraph" w:customStyle="1" w:styleId="3GPPAgreements">
    <w:name w:val="3GPP Agreements"/>
    <w:basedOn w:val="a"/>
    <w:link w:val="3GPPAgreementsChar"/>
    <w:qFormat/>
    <w:rsid w:val="00100460"/>
    <w:pPr>
      <w:numPr>
        <w:numId w:val="12"/>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100460"/>
    <w:rPr>
      <w:sz w:val="22"/>
    </w:rPr>
  </w:style>
  <w:style w:type="table" w:customStyle="1" w:styleId="TableGrid2">
    <w:name w:val="TableGrid2"/>
    <w:basedOn w:val="a2"/>
    <w:uiPriority w:val="39"/>
    <w:qFormat/>
    <w:rsid w:val="003F4843"/>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DE7004-E432-4709-8CB2-B9BAF1531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2590</Words>
  <Characters>14764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2</cp:revision>
  <cp:lastPrinted>2007-08-28T02:45:00Z</cp:lastPrinted>
  <dcterms:created xsi:type="dcterms:W3CDTF">2022-08-12T07:24:00Z</dcterms:created>
  <dcterms:modified xsi:type="dcterms:W3CDTF">2022-08-12T07:24:00Z</dcterms:modified>
</cp:coreProperties>
</file>