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EA8352" w:rsidR="001E41F3" w:rsidRDefault="009301EF">
      <w:pPr>
        <w:pStyle w:val="CRCoverPage"/>
        <w:tabs>
          <w:tab w:val="right" w:pos="9639"/>
        </w:tabs>
        <w:spacing w:after="0"/>
        <w:rPr>
          <w:b/>
          <w:i/>
          <w:noProof/>
          <w:sz w:val="28"/>
        </w:rPr>
      </w:pPr>
      <w:r w:rsidRPr="009301EF">
        <w:rPr>
          <w:b/>
          <w:noProof/>
          <w:sz w:val="24"/>
        </w:rPr>
        <w:t>3GPP TSG-RAN WG1 Meeting #1</w:t>
      </w:r>
      <w:r w:rsidR="00E80F71">
        <w:rPr>
          <w:b/>
          <w:noProof/>
          <w:sz w:val="24"/>
        </w:rPr>
        <w:t>10</w:t>
      </w:r>
      <w:r w:rsidR="001E41F3">
        <w:rPr>
          <w:b/>
          <w:i/>
          <w:noProof/>
          <w:sz w:val="28"/>
        </w:rPr>
        <w:tab/>
      </w:r>
      <w:r w:rsidR="00BE2EBF" w:rsidRPr="00BE2EBF">
        <w:rPr>
          <w:b/>
          <w:noProof/>
          <w:sz w:val="28"/>
        </w:rPr>
        <w:t>R1-2206272</w:t>
      </w:r>
    </w:p>
    <w:p w14:paraId="518EA8B7" w14:textId="77777777" w:rsidR="00170E7C" w:rsidRDefault="00170E7C" w:rsidP="00170E7C">
      <w:pPr>
        <w:pStyle w:val="a4"/>
        <w:tabs>
          <w:tab w:val="left" w:pos="1800"/>
        </w:tabs>
        <w:ind w:left="1800" w:hanging="1800"/>
        <w:rPr>
          <w:rFonts w:eastAsia="宋体"/>
          <w:sz w:val="22"/>
          <w:lang w:val="en-US" w:eastAsia="zh-CN"/>
        </w:rPr>
      </w:pPr>
      <w:r>
        <w:rPr>
          <w:rFonts w:eastAsia="宋体"/>
          <w:sz w:val="22"/>
          <w:lang w:eastAsia="zh-CN"/>
        </w:rPr>
        <w:t>Toulouse, France, August 22</w:t>
      </w:r>
      <w:r>
        <w:rPr>
          <w:rFonts w:eastAsia="宋体"/>
          <w:sz w:val="22"/>
          <w:vertAlign w:val="superscript"/>
          <w:lang w:eastAsia="zh-CN"/>
        </w:rPr>
        <w:t>nd</w:t>
      </w:r>
      <w:r>
        <w:rPr>
          <w:rFonts w:eastAsia="宋体"/>
          <w:sz w:val="22"/>
          <w:lang w:eastAsia="zh-CN"/>
        </w:rPr>
        <w:t xml:space="preserve"> – 26</w:t>
      </w:r>
      <w:r>
        <w:rPr>
          <w:rFonts w:eastAsia="宋体"/>
          <w:sz w:val="22"/>
          <w:vertAlign w:val="superscript"/>
          <w:lang w:eastAsia="zh-CN"/>
        </w:rPr>
        <w:t>th</w:t>
      </w:r>
      <w:r>
        <w:rPr>
          <w:rFonts w:eastAsia="宋体"/>
          <w:sz w:val="22"/>
          <w:lang w:eastAsia="zh-CN"/>
        </w:rPr>
        <w:t>, 2022</w:t>
      </w:r>
    </w:p>
    <w:p w14:paraId="7CB45193" w14:textId="2A13B83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924B24E" w:rsidR="001E41F3" w:rsidRDefault="009301EF">
            <w:pPr>
              <w:pStyle w:val="CRCoverPage"/>
              <w:spacing w:after="0"/>
              <w:jc w:val="center"/>
              <w:rPr>
                <w:noProof/>
              </w:rPr>
            </w:pPr>
            <w:r>
              <w:rPr>
                <w:b/>
                <w:noProof/>
                <w:color w:val="FF0000"/>
                <w:sz w:val="32"/>
              </w:rPr>
              <w:t>DRAFT</w:t>
            </w:r>
            <w:r w:rsidRPr="0060530A">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0CB74" w:rsidR="001E41F3" w:rsidRPr="00410371" w:rsidRDefault="009301EF" w:rsidP="009301EF">
            <w:pPr>
              <w:pStyle w:val="CRCoverPage"/>
              <w:spacing w:after="0"/>
              <w:jc w:val="right"/>
              <w:rPr>
                <w:b/>
                <w:noProof/>
                <w:sz w:val="28"/>
              </w:rPr>
            </w:pPr>
            <w:r>
              <w:rPr>
                <w:b/>
                <w:noProof/>
                <w:sz w:val="28"/>
              </w:rPr>
              <w:t>38.21</w:t>
            </w:r>
            <w:r w:rsidR="007F5A5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BE5D" w:rsidR="001E41F3" w:rsidRPr="00410371" w:rsidRDefault="009301E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CD78F" w:rsidR="001E41F3" w:rsidRPr="00410371" w:rsidRDefault="009301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E8B88" w:rsidR="001E41F3" w:rsidRPr="00410371" w:rsidRDefault="001E17CC" w:rsidP="001E17CC">
            <w:pPr>
              <w:pStyle w:val="CRCoverPage"/>
              <w:spacing w:after="0"/>
              <w:jc w:val="center"/>
              <w:rPr>
                <w:noProof/>
                <w:sz w:val="28"/>
              </w:rPr>
            </w:pPr>
            <w:r>
              <w:rPr>
                <w:b/>
                <w:noProof/>
                <w:sz w:val="28"/>
              </w:rPr>
              <w:t>1</w:t>
            </w:r>
            <w:r w:rsidR="007F5A52">
              <w:rPr>
                <w:b/>
                <w:noProof/>
                <w:sz w:val="28"/>
              </w:rPr>
              <w:t>7</w:t>
            </w:r>
            <w:r w:rsidR="009301EF">
              <w:rPr>
                <w:b/>
                <w:noProof/>
                <w:sz w:val="28"/>
              </w:rPr>
              <w:t>.</w:t>
            </w:r>
            <w:r w:rsidR="007F5A52">
              <w:rPr>
                <w:b/>
                <w:noProof/>
                <w:sz w:val="28"/>
              </w:rPr>
              <w:t>2</w:t>
            </w:r>
            <w:r w:rsidR="009301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BBAE6" w:rsidR="00F25D98" w:rsidRDefault="009301E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DF453" w:rsidR="00F25D98" w:rsidRDefault="009301E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096E8" w:rsidR="001E41F3" w:rsidRDefault="00591600">
            <w:pPr>
              <w:pStyle w:val="CRCoverPage"/>
              <w:spacing w:after="0"/>
              <w:ind w:left="100"/>
              <w:rPr>
                <w:noProof/>
                <w:lang w:eastAsia="zh-CN"/>
              </w:rPr>
            </w:pPr>
            <w:r w:rsidRPr="00591600">
              <w:rPr>
                <w:noProof/>
              </w:rPr>
              <w:t xml:space="preserve">Correction </w:t>
            </w:r>
            <w:r w:rsidR="0030665B">
              <w:rPr>
                <w:noProof/>
              </w:rPr>
              <w:t xml:space="preserve">for TEG-based </w:t>
            </w:r>
            <w:r w:rsidR="001B1509">
              <w:rPr>
                <w:noProof/>
              </w:rPr>
              <w:t>UL</w:t>
            </w:r>
            <w:r w:rsidR="0030665B">
              <w:rPr>
                <w:noProof/>
              </w:rPr>
              <w:t xml:space="preserve"> positioning methods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B17A8" w:rsidR="001E41F3" w:rsidRDefault="003C72C0">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D59FA" w:rsidR="001E41F3" w:rsidRDefault="009301E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E3022" w:rsidR="001E41F3" w:rsidRDefault="00871FD7">
            <w:pPr>
              <w:pStyle w:val="CRCoverPage"/>
              <w:spacing w:after="0"/>
              <w:ind w:left="100"/>
              <w:rPr>
                <w:noProof/>
              </w:rPr>
            </w:pPr>
            <w:proofErr w:type="spellStart"/>
            <w:r>
              <w:t>NR_pos_enh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A4DDC" w:rsidR="001E41F3" w:rsidRDefault="009301EF" w:rsidP="00F65534">
            <w:pPr>
              <w:pStyle w:val="CRCoverPage"/>
              <w:spacing w:after="0"/>
              <w:ind w:left="100"/>
              <w:rPr>
                <w:noProof/>
              </w:rPr>
            </w:pPr>
            <w:r w:rsidRPr="009301EF">
              <w:rPr>
                <w:noProof/>
              </w:rPr>
              <w:t>2022-0</w:t>
            </w:r>
            <w:r w:rsidR="00C80371">
              <w:rPr>
                <w:noProof/>
              </w:rPr>
              <w:t>8</w:t>
            </w:r>
            <w:r w:rsidRPr="009301EF">
              <w:rPr>
                <w:noProof/>
              </w:rPr>
              <w:t>-</w:t>
            </w:r>
            <w:r w:rsidR="00A069F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33351" w:rsidR="001E41F3" w:rsidRDefault="00930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52DCAB" w:rsidR="001E41F3" w:rsidRDefault="009301EF">
            <w:pPr>
              <w:pStyle w:val="CRCoverPage"/>
              <w:spacing w:after="0"/>
              <w:ind w:left="100"/>
              <w:rPr>
                <w:noProof/>
              </w:rPr>
            </w:pPr>
            <w:r>
              <w:rPr>
                <w:noProof/>
              </w:rPr>
              <w:t>Rel-1</w:t>
            </w:r>
            <w:r w:rsidR="00C8037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1E598" w:rsidR="007B1992" w:rsidRDefault="00781917" w:rsidP="002E6291">
            <w:pPr>
              <w:pStyle w:val="CRCoverPage"/>
              <w:spacing w:after="0"/>
              <w:rPr>
                <w:noProof/>
              </w:rPr>
            </w:pPr>
            <w:r>
              <w:rPr>
                <w:noProof/>
                <w:lang w:eastAsia="zh-CN"/>
              </w:rPr>
              <w:t>Some</w:t>
            </w:r>
            <w:r w:rsidR="002E6291">
              <w:rPr>
                <w:noProof/>
              </w:rPr>
              <w:t xml:space="preserve"> </w:t>
            </w:r>
            <w:r w:rsidR="00903CF1">
              <w:rPr>
                <w:noProof/>
              </w:rPr>
              <w:t>high</w:t>
            </w:r>
            <w:r w:rsidR="00BB363E">
              <w:rPr>
                <w:noProof/>
              </w:rPr>
              <w:t>er</w:t>
            </w:r>
            <w:r w:rsidR="00903CF1">
              <w:rPr>
                <w:noProof/>
              </w:rPr>
              <w:t>-layer</w:t>
            </w:r>
            <w:r w:rsidR="002E6291">
              <w:rPr>
                <w:noProof/>
              </w:rPr>
              <w:t xml:space="preserve"> parameters</w:t>
            </w:r>
            <w:r w:rsidR="00903CF1">
              <w:rPr>
                <w:noProof/>
              </w:rPr>
              <w:t xml:space="preserve"> </w:t>
            </w:r>
            <w:r w:rsidR="00C04356">
              <w:rPr>
                <w:noProof/>
              </w:rPr>
              <w:t xml:space="preserve">in TS 38.214 </w:t>
            </w:r>
            <w:r w:rsidR="00903CF1">
              <w:rPr>
                <w:noProof/>
              </w:rPr>
              <w:t>are not consistent with</w:t>
            </w:r>
            <w:r w:rsidR="00C04356">
              <w:rPr>
                <w:noProof/>
              </w:rPr>
              <w:t xml:space="preserve"> th</w:t>
            </w:r>
            <w:r w:rsidR="00EF2904">
              <w:rPr>
                <w:noProof/>
              </w:rPr>
              <w:t>ose</w:t>
            </w:r>
            <w:bookmarkStart w:id="1" w:name="_GoBack"/>
            <w:bookmarkEnd w:id="1"/>
            <w:r w:rsidR="00C04356">
              <w:rPr>
                <w:noProof/>
              </w:rPr>
              <w:t xml:space="preserve"> of </w:t>
            </w:r>
            <w:r w:rsidR="00903CF1">
              <w:rPr>
                <w:noProof/>
              </w:rPr>
              <w:t>TS 37.355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932C7" w:rsidR="00135E5A" w:rsidRDefault="002E6291" w:rsidP="00903CF1">
            <w:pPr>
              <w:pStyle w:val="CRCoverPage"/>
              <w:spacing w:after="0"/>
              <w:rPr>
                <w:noProof/>
              </w:rPr>
            </w:pPr>
            <w:r>
              <w:rPr>
                <w:noProof/>
              </w:rPr>
              <w:t>Change the corresponding RRC parameters according</w:t>
            </w:r>
            <w:r w:rsidR="0015777E">
              <w:rPr>
                <w:noProof/>
              </w:rPr>
              <w:t xml:space="preserve"> to</w:t>
            </w:r>
            <w:r>
              <w:rPr>
                <w:noProof/>
              </w:rPr>
              <w:t xml:space="preserve"> the the latest version of TS 37.355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47C5F3" w14:textId="06C573EC" w:rsidR="009B3F6E" w:rsidRDefault="009B3F6E" w:rsidP="002E6291">
            <w:pPr>
              <w:pStyle w:val="CRCoverPage"/>
              <w:spacing w:after="0"/>
              <w:rPr>
                <w:noProof/>
                <w:lang w:eastAsia="zh-CN"/>
              </w:rPr>
            </w:pPr>
            <w:r>
              <w:rPr>
                <w:noProof/>
                <w:lang w:eastAsia="zh-CN"/>
              </w:rPr>
              <w:t>Misalignment between TS 38.21</w:t>
            </w:r>
            <w:r w:rsidR="00455217">
              <w:rPr>
                <w:noProof/>
                <w:lang w:eastAsia="zh-CN"/>
              </w:rPr>
              <w:t>4</w:t>
            </w:r>
            <w:r>
              <w:rPr>
                <w:noProof/>
                <w:lang w:eastAsia="zh-CN"/>
              </w:rPr>
              <w:t xml:space="preserve"> and </w:t>
            </w:r>
            <w:r w:rsidR="002E6291">
              <w:rPr>
                <w:noProof/>
                <w:lang w:eastAsia="zh-CN"/>
              </w:rPr>
              <w:t>TS 37.355</w:t>
            </w:r>
          </w:p>
          <w:p w14:paraId="5C4BEB44" w14:textId="6AD116FC" w:rsidR="001E41F3" w:rsidRDefault="001E41F3" w:rsidP="002E6291">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61F62" w:rsidR="001E41F3" w:rsidRDefault="001B1509">
            <w:pPr>
              <w:pStyle w:val="CRCoverPage"/>
              <w:spacing w:after="0"/>
              <w:ind w:left="100"/>
              <w:rPr>
                <w:noProof/>
              </w:rPr>
            </w:pPr>
            <w:r>
              <w:rPr>
                <w:noProof/>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C3FD1" w:rsidR="001E41F3" w:rsidRDefault="009D18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91BA7" w:rsidR="001E41F3" w:rsidRDefault="009D18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6B0B5" w:rsidR="001E41F3" w:rsidRDefault="009D18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F7A49F" w:rsidR="001E41F3" w:rsidRDefault="001E41F3" w:rsidP="0064739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C077909" w:rsidR="001E41F3" w:rsidRDefault="001E41F3">
      <w:pPr>
        <w:rPr>
          <w:noProof/>
        </w:rPr>
      </w:pPr>
    </w:p>
    <w:p w14:paraId="65BB0B1C" w14:textId="167FD25A" w:rsidR="00D64113" w:rsidRDefault="00D64113">
      <w:pPr>
        <w:rPr>
          <w:noProof/>
        </w:rPr>
      </w:pPr>
    </w:p>
    <w:p w14:paraId="72D14486" w14:textId="77777777" w:rsidR="001B1509" w:rsidRPr="001B1509" w:rsidRDefault="001B1509" w:rsidP="001B1509">
      <w:pPr>
        <w:keepNext/>
        <w:keepLines/>
        <w:spacing w:before="120"/>
        <w:ind w:left="1418" w:hanging="1418"/>
        <w:outlineLvl w:val="3"/>
        <w:rPr>
          <w:rFonts w:ascii="Arial" w:eastAsia="宋体" w:hAnsi="Arial"/>
          <w:sz w:val="24"/>
          <w:lang w:val="x-none"/>
        </w:rPr>
      </w:pPr>
      <w:bookmarkStart w:id="2" w:name="_Toc29673223"/>
      <w:bookmarkStart w:id="3" w:name="_Toc29673364"/>
      <w:bookmarkStart w:id="4" w:name="_Toc29674357"/>
      <w:bookmarkStart w:id="5" w:name="_Toc36645587"/>
      <w:bookmarkStart w:id="6" w:name="_Toc45810636"/>
      <w:bookmarkStart w:id="7" w:name="_Toc106695686"/>
      <w:r w:rsidRPr="001B1509">
        <w:rPr>
          <w:rFonts w:ascii="Arial" w:eastAsia="宋体" w:hAnsi="Arial"/>
          <w:sz w:val="24"/>
          <w:lang w:val="x-none"/>
        </w:rPr>
        <w:t>6.2.1.4</w:t>
      </w:r>
      <w:r w:rsidRPr="001B1509">
        <w:rPr>
          <w:rFonts w:ascii="Arial" w:eastAsia="宋体" w:hAnsi="Arial"/>
          <w:sz w:val="24"/>
          <w:lang w:val="x-none"/>
        </w:rPr>
        <w:tab/>
        <w:t>UE sounding procedure for positioning purposes</w:t>
      </w:r>
      <w:bookmarkEnd w:id="2"/>
      <w:bookmarkEnd w:id="3"/>
      <w:bookmarkEnd w:id="4"/>
      <w:bookmarkEnd w:id="5"/>
      <w:bookmarkEnd w:id="6"/>
      <w:bookmarkEnd w:id="7"/>
    </w:p>
    <w:p w14:paraId="613EAB6F" w14:textId="77777777" w:rsidR="001B1509" w:rsidRPr="001B1509" w:rsidRDefault="001B1509" w:rsidP="001B1509">
      <w:pPr>
        <w:rPr>
          <w:rFonts w:eastAsia="宋体"/>
        </w:rPr>
      </w:pPr>
      <w:r w:rsidRPr="001B1509">
        <w:rPr>
          <w:rFonts w:eastAsia="宋体"/>
        </w:rPr>
        <w:t xml:space="preserve">When the SRS is configured by the higher layer parameter </w:t>
      </w:r>
      <w:r w:rsidRPr="001B1509">
        <w:rPr>
          <w:rFonts w:eastAsia="宋体"/>
          <w:i/>
          <w:iCs/>
        </w:rPr>
        <w:t>SRS-</w:t>
      </w:r>
      <w:proofErr w:type="spellStart"/>
      <w:r w:rsidRPr="001B1509">
        <w:rPr>
          <w:rFonts w:eastAsia="宋体"/>
          <w:i/>
          <w:iCs/>
        </w:rPr>
        <w:t>PosResource</w:t>
      </w:r>
      <w:proofErr w:type="spellEnd"/>
      <w:r w:rsidRPr="001B1509">
        <w:rPr>
          <w:rFonts w:eastAsia="宋体"/>
        </w:rPr>
        <w:t xml:space="preserve"> and if the higher layer parameter </w:t>
      </w:r>
      <w:proofErr w:type="spellStart"/>
      <w:r w:rsidRPr="001B1509">
        <w:rPr>
          <w:rFonts w:eastAsia="宋体"/>
          <w:i/>
        </w:rPr>
        <w:t>spatialRelationInfoPos</w:t>
      </w:r>
      <w:proofErr w:type="spellEnd"/>
      <w:r w:rsidRPr="001B1509">
        <w:rPr>
          <w:rFonts w:eastAsia="宋体"/>
          <w:i/>
        </w:rPr>
        <w:t xml:space="preserve"> </w:t>
      </w:r>
      <w:r w:rsidRPr="001B1509">
        <w:rPr>
          <w:rFonts w:eastAsia="宋体"/>
        </w:rPr>
        <w:t>is configured</w:t>
      </w:r>
      <w:r w:rsidRPr="001B1509">
        <w:rPr>
          <w:rFonts w:eastAsia="宋体"/>
          <w:i/>
        </w:rPr>
        <w:t xml:space="preserve">, </w:t>
      </w:r>
      <w:r w:rsidRPr="001B1509">
        <w:rPr>
          <w:rFonts w:eastAsia="宋体"/>
        </w:rPr>
        <w:t xml:space="preserve">it contains the ID of the configuration fields of a reference RS according to Clause 6.3.2 of [TS 38.331]. The reference RS can be an SRS configured by the higher layer parameter </w:t>
      </w:r>
      <w:r w:rsidRPr="001B1509">
        <w:rPr>
          <w:rFonts w:eastAsia="宋体"/>
          <w:i/>
          <w:iCs/>
        </w:rPr>
        <w:t>SRS-Resource</w:t>
      </w:r>
      <w:r w:rsidRPr="001B1509">
        <w:rPr>
          <w:rFonts w:eastAsia="宋体"/>
        </w:rPr>
        <w:t xml:space="preserve"> or </w:t>
      </w:r>
      <w:r w:rsidRPr="001B1509">
        <w:rPr>
          <w:rFonts w:eastAsia="宋体"/>
          <w:i/>
          <w:iCs/>
        </w:rPr>
        <w:t>SRS-</w:t>
      </w:r>
      <w:proofErr w:type="spellStart"/>
      <w:r w:rsidRPr="001B1509">
        <w:rPr>
          <w:rFonts w:eastAsia="宋体"/>
          <w:i/>
          <w:iCs/>
        </w:rPr>
        <w:t>PosResource</w:t>
      </w:r>
      <w:proofErr w:type="spellEnd"/>
      <w:r w:rsidRPr="001B1509">
        <w:rPr>
          <w:rFonts w:eastAsia="宋体"/>
        </w:rPr>
        <w:t xml:space="preserve">, CSI-RS, SS/PBCH block, or a DL PRS configured on a serving cell or a SS/PBCH block or a DL PRS configured on a non-serving cell. If the UE is configured for transmission of </w:t>
      </w:r>
      <w:r w:rsidRPr="001B1509">
        <w:rPr>
          <w:rFonts w:eastAsia="宋体"/>
          <w:i/>
          <w:iCs/>
        </w:rPr>
        <w:t>SRS-</w:t>
      </w:r>
      <w:proofErr w:type="spellStart"/>
      <w:r w:rsidRPr="001B1509">
        <w:rPr>
          <w:rFonts w:eastAsia="宋体"/>
          <w:i/>
          <w:iCs/>
        </w:rPr>
        <w:t>PosResource</w:t>
      </w:r>
      <w:proofErr w:type="spellEnd"/>
      <w:r w:rsidRPr="001B1509">
        <w:rPr>
          <w:rFonts w:eastAsia="宋体"/>
        </w:rPr>
        <w:t xml:space="preserve"> in RRC_INACTIVE mode, the configured </w:t>
      </w:r>
      <w:proofErr w:type="spellStart"/>
      <w:r w:rsidRPr="001B1509">
        <w:rPr>
          <w:rFonts w:eastAsia="宋体"/>
          <w:i/>
        </w:rPr>
        <w:t>spatialRelationInfoPos</w:t>
      </w:r>
      <w:proofErr w:type="spellEnd"/>
      <w:r w:rsidRPr="001B1509">
        <w:rPr>
          <w:rFonts w:eastAsia="宋体"/>
        </w:rPr>
        <w:t xml:space="preserve"> is also applicable.</w:t>
      </w:r>
    </w:p>
    <w:p w14:paraId="3C43AAC0" w14:textId="77777777" w:rsidR="001B1509" w:rsidRPr="001B1509" w:rsidRDefault="001B1509" w:rsidP="001B1509">
      <w:pPr>
        <w:rPr>
          <w:rFonts w:eastAsia="宋体"/>
          <w:lang w:val="en-US"/>
        </w:rPr>
      </w:pPr>
      <w:r w:rsidRPr="001B1509">
        <w:rPr>
          <w:rFonts w:eastAsia="宋体"/>
          <w:lang w:val="en-US"/>
        </w:rPr>
        <w:t>The UE is not expected to transmit multiple SRS resources with different spatial relations in the same OFDM symbol.</w:t>
      </w:r>
    </w:p>
    <w:p w14:paraId="0AFA5109" w14:textId="77777777" w:rsidR="001B1509" w:rsidRPr="001B1509" w:rsidRDefault="001B1509" w:rsidP="001B1509">
      <w:pPr>
        <w:rPr>
          <w:rFonts w:eastAsia="宋体"/>
          <w:lang w:val="en-US"/>
        </w:rPr>
      </w:pPr>
      <w:r w:rsidRPr="001B1509">
        <w:rPr>
          <w:rFonts w:eastAsia="宋体"/>
          <w:lang w:val="en-US"/>
        </w:rPr>
        <w:lastRenderedPageBreak/>
        <w:t xml:space="preserve">If the UE is not configured with the higher layer parameter </w:t>
      </w:r>
      <w:proofErr w:type="spellStart"/>
      <w:r w:rsidRPr="001B1509">
        <w:rPr>
          <w:rFonts w:eastAsia="宋体"/>
          <w:i/>
        </w:rPr>
        <w:t>spatialRelationInfoPos</w:t>
      </w:r>
      <w:proofErr w:type="spellEnd"/>
      <w:r w:rsidRPr="001B1509">
        <w:rPr>
          <w:rFonts w:eastAsia="宋体"/>
          <w:lang w:val="en-US"/>
        </w:rPr>
        <w:t xml:space="preserve"> the UE may use a fixed spatial domain transmission filter for transmissions of the SRS configured by the higher layer parameter </w:t>
      </w:r>
      <w:r w:rsidRPr="001B1509">
        <w:rPr>
          <w:rFonts w:eastAsia="宋体"/>
          <w:i/>
          <w:iCs/>
        </w:rPr>
        <w:t>SRS-</w:t>
      </w:r>
      <w:proofErr w:type="spellStart"/>
      <w:r w:rsidRPr="001B1509">
        <w:rPr>
          <w:rFonts w:eastAsia="宋体"/>
          <w:i/>
          <w:iCs/>
        </w:rPr>
        <w:t>PosResource</w:t>
      </w:r>
      <w:proofErr w:type="spellEnd"/>
      <w:r w:rsidRPr="001B1509">
        <w:rPr>
          <w:rFonts w:eastAsia="宋体"/>
          <w:i/>
          <w:iCs/>
        </w:rPr>
        <w:t xml:space="preserve"> </w:t>
      </w:r>
      <w:r w:rsidRPr="001B1509">
        <w:rPr>
          <w:rFonts w:eastAsia="宋体"/>
          <w:lang w:val="en-US"/>
        </w:rPr>
        <w:t xml:space="preserve">across multiple SRS resources or it may use a different spatial domain transmission filter across multiple SRS resources. </w:t>
      </w:r>
    </w:p>
    <w:p w14:paraId="40036C1C" w14:textId="77777777" w:rsidR="001B1509" w:rsidRPr="001B1509" w:rsidRDefault="001B1509" w:rsidP="001B1509">
      <w:pPr>
        <w:rPr>
          <w:rFonts w:eastAsia="宋体"/>
          <w:lang w:val="en-US"/>
        </w:rPr>
      </w:pPr>
      <w:r w:rsidRPr="001B1509">
        <w:rPr>
          <w:rFonts w:eastAsia="宋体"/>
          <w:lang w:val="en-US"/>
        </w:rPr>
        <w:t xml:space="preserve">The UE is only expected to transmit an SRS configured by the higher layer parameter </w:t>
      </w:r>
      <w:r w:rsidRPr="001B1509">
        <w:rPr>
          <w:rFonts w:eastAsia="宋体"/>
          <w:i/>
          <w:iCs/>
        </w:rPr>
        <w:t>SRS-</w:t>
      </w:r>
      <w:proofErr w:type="spellStart"/>
      <w:r w:rsidRPr="001B1509">
        <w:rPr>
          <w:rFonts w:eastAsia="宋体"/>
          <w:i/>
          <w:iCs/>
        </w:rPr>
        <w:t>PosResource</w:t>
      </w:r>
      <w:proofErr w:type="spellEnd"/>
      <w:r w:rsidRPr="001B1509">
        <w:rPr>
          <w:rFonts w:eastAsia="宋体"/>
          <w:i/>
          <w:iCs/>
        </w:rPr>
        <w:t xml:space="preserve"> </w:t>
      </w:r>
      <w:r w:rsidRPr="001B1509">
        <w:rPr>
          <w:rFonts w:eastAsia="宋体"/>
          <w:lang w:val="en-US"/>
        </w:rPr>
        <w:t>within the active UL BWP of the UE.</w:t>
      </w:r>
    </w:p>
    <w:p w14:paraId="5E573D98" w14:textId="77777777" w:rsidR="001B1509" w:rsidRPr="001B1509" w:rsidRDefault="001B1509" w:rsidP="001B1509">
      <w:pPr>
        <w:rPr>
          <w:rFonts w:eastAsia="宋体"/>
          <w:lang w:val="en-US"/>
        </w:rPr>
      </w:pPr>
      <w:r w:rsidRPr="001B1509">
        <w:rPr>
          <w:rFonts w:eastAsia="宋体"/>
          <w:lang w:val="en-US"/>
        </w:rPr>
        <w:t xml:space="preserve">When the configuration of SRS is done by the higher layer parameter </w:t>
      </w:r>
      <w:r w:rsidRPr="001B1509">
        <w:rPr>
          <w:rFonts w:eastAsia="宋体"/>
          <w:i/>
          <w:iCs/>
        </w:rPr>
        <w:t>SRS-</w:t>
      </w:r>
      <w:proofErr w:type="spellStart"/>
      <w:r w:rsidRPr="001B1509">
        <w:rPr>
          <w:rFonts w:eastAsia="宋体"/>
          <w:i/>
          <w:iCs/>
        </w:rPr>
        <w:t>PosResource</w:t>
      </w:r>
      <w:proofErr w:type="spellEnd"/>
      <w:r w:rsidRPr="001B1509">
        <w:rPr>
          <w:rFonts w:eastAsia="宋体"/>
          <w:lang w:val="en-US"/>
        </w:rPr>
        <w:t xml:space="preserve">, the UE can only be provided with a single RS source in </w:t>
      </w:r>
      <w:proofErr w:type="spellStart"/>
      <w:r w:rsidRPr="001B1509">
        <w:rPr>
          <w:rFonts w:eastAsia="宋体"/>
          <w:i/>
        </w:rPr>
        <w:t>spatialRelationInfoPos</w:t>
      </w:r>
      <w:proofErr w:type="spellEnd"/>
      <w:r w:rsidRPr="001B1509">
        <w:rPr>
          <w:rFonts w:eastAsia="宋体"/>
          <w:lang w:val="en-US"/>
        </w:rPr>
        <w:t xml:space="preserve"> per SRS resource for positioning.</w:t>
      </w:r>
    </w:p>
    <w:p w14:paraId="53E2DEBD" w14:textId="77777777" w:rsidR="001B1509" w:rsidRPr="001B1509" w:rsidRDefault="001B1509" w:rsidP="001B1509">
      <w:pPr>
        <w:rPr>
          <w:rFonts w:eastAsia="宋体"/>
          <w:lang w:val="en-US"/>
        </w:rPr>
      </w:pPr>
      <w:r w:rsidRPr="001B1509">
        <w:rPr>
          <w:rFonts w:eastAsia="宋体"/>
          <w:lang w:val="en-US"/>
        </w:rPr>
        <w:t xml:space="preserve">For operation on the same carrier, if an SRS configured by the higher parameter </w:t>
      </w:r>
      <w:r w:rsidRPr="001B1509">
        <w:rPr>
          <w:rFonts w:eastAsia="宋体"/>
          <w:i/>
          <w:iCs/>
        </w:rPr>
        <w:t>SRS-</w:t>
      </w:r>
      <w:proofErr w:type="spellStart"/>
      <w:r w:rsidRPr="001B1509">
        <w:rPr>
          <w:rFonts w:eastAsia="宋体"/>
          <w:i/>
          <w:iCs/>
        </w:rPr>
        <w:t>PosResource</w:t>
      </w:r>
      <w:proofErr w:type="spellEnd"/>
      <w:r w:rsidRPr="001B1509">
        <w:rPr>
          <w:rFonts w:eastAsia="宋体"/>
          <w:i/>
          <w:iCs/>
        </w:rPr>
        <w:t xml:space="preserve"> </w:t>
      </w:r>
      <w:r w:rsidRPr="001B1509">
        <w:rPr>
          <w:rFonts w:eastAsia="宋体"/>
          <w:lang w:val="en-US"/>
        </w:rPr>
        <w:t xml:space="preserve">collides with a scheduled PUSCH, the SRS is dropped in the symbols where the collision occurs. </w:t>
      </w:r>
    </w:p>
    <w:p w14:paraId="4187CF6D" w14:textId="77777777" w:rsidR="001B1509" w:rsidRPr="001B1509" w:rsidRDefault="001B1509" w:rsidP="001B1509">
      <w:pPr>
        <w:rPr>
          <w:rFonts w:eastAsia="宋体"/>
        </w:rPr>
      </w:pPr>
      <w:r w:rsidRPr="001B1509">
        <w:rPr>
          <w:rFonts w:eastAsia="宋体"/>
        </w:rPr>
        <w:t xml:space="preserve">The UE does not expect to be configured with </w:t>
      </w:r>
      <w:r w:rsidRPr="001B1509">
        <w:rPr>
          <w:rFonts w:eastAsia="宋体"/>
          <w:i/>
        </w:rPr>
        <w:t>SRS-</w:t>
      </w:r>
      <w:proofErr w:type="spellStart"/>
      <w:r w:rsidRPr="001B1509">
        <w:rPr>
          <w:rFonts w:eastAsia="宋体"/>
          <w:i/>
        </w:rPr>
        <w:t>PosResource</w:t>
      </w:r>
      <w:proofErr w:type="spellEnd"/>
      <w:r w:rsidRPr="001B1509">
        <w:rPr>
          <w:rFonts w:eastAsia="宋体"/>
        </w:rPr>
        <w:t xml:space="preserve"> on a carrier of </w:t>
      </w:r>
      <w:r w:rsidRPr="001B1509">
        <w:rPr>
          <w:rFonts w:eastAsia="宋体"/>
          <w:color w:val="000000"/>
        </w:rPr>
        <w:t xml:space="preserve">a serving cell with slot formats comprised of DL and UL symbols, </w:t>
      </w:r>
      <w:r w:rsidRPr="001B1509">
        <w:rPr>
          <w:rFonts w:eastAsia="宋体"/>
        </w:rPr>
        <w:t>not configured for PUSCH/PUCCH transmission.</w:t>
      </w:r>
    </w:p>
    <w:p w14:paraId="122D6F7A" w14:textId="77777777" w:rsidR="001B1509" w:rsidRPr="001B1509" w:rsidRDefault="001B1509" w:rsidP="001B1509">
      <w:pPr>
        <w:rPr>
          <w:rFonts w:eastAsia="宋体"/>
          <w:lang w:eastAsia="x-none"/>
        </w:rPr>
      </w:pPr>
      <w:r w:rsidRPr="001B1509">
        <w:rPr>
          <w:rFonts w:eastAsia="宋体"/>
        </w:rPr>
        <w:t xml:space="preserve">The UE may be configured, subject to UE capability, to report UE Tx TEGs (Timing Error Group), where UE Tx TEG </w:t>
      </w:r>
      <w:r w:rsidRPr="001B1509">
        <w:rPr>
          <w:rFonts w:eastAsia="宋体"/>
          <w:lang w:eastAsia="x-none"/>
        </w:rPr>
        <w:t>is associated with the transmissions of one or more UL SRS resources for the positioning purpose, which have the Tx timing error difference within a certain margin.</w:t>
      </w:r>
    </w:p>
    <w:p w14:paraId="741A5DDB" w14:textId="041F9118" w:rsidR="001B1509" w:rsidRPr="001B1509" w:rsidRDefault="001B1509" w:rsidP="001B1509">
      <w:pPr>
        <w:rPr>
          <w:rFonts w:eastAsia="宋体"/>
          <w:lang w:val="en-US"/>
        </w:rPr>
      </w:pPr>
      <w:r w:rsidRPr="001B1509">
        <w:rPr>
          <w:rFonts w:eastAsia="宋体"/>
          <w:lang w:val="en-US"/>
        </w:rPr>
        <w:t xml:space="preserve">The UE may be configured to report, subject to UE capability, association information of </w:t>
      </w:r>
      <w:r w:rsidRPr="001B1509">
        <w:rPr>
          <w:rFonts w:eastAsia="宋体"/>
        </w:rPr>
        <w:t xml:space="preserve">the already transmitted </w:t>
      </w:r>
      <w:r w:rsidRPr="001B1509">
        <w:rPr>
          <w:rFonts w:eastAsia="宋体"/>
          <w:lang w:val="en-US"/>
        </w:rPr>
        <w:t xml:space="preserve">SRS resource(s) configured by the higher layer parameter </w:t>
      </w:r>
      <w:r w:rsidRPr="001B1509">
        <w:rPr>
          <w:rFonts w:eastAsia="宋体"/>
          <w:i/>
          <w:iCs/>
        </w:rPr>
        <w:t>SRS-</w:t>
      </w:r>
      <w:proofErr w:type="spellStart"/>
      <w:r w:rsidRPr="001B1509">
        <w:rPr>
          <w:rFonts w:eastAsia="宋体"/>
          <w:i/>
          <w:iCs/>
        </w:rPr>
        <w:t>PosResource</w:t>
      </w:r>
      <w:proofErr w:type="spellEnd"/>
      <w:r w:rsidRPr="001B1509">
        <w:rPr>
          <w:rFonts w:eastAsia="宋体"/>
          <w:lang w:val="en-US"/>
        </w:rPr>
        <w:t xml:space="preserve"> with UE Tx TEG(s) via higher layer parameter </w:t>
      </w:r>
      <w:del w:id="8" w:author="作者">
        <w:r w:rsidRPr="001B1509" w:rsidDel="009431A4">
          <w:rPr>
            <w:rFonts w:eastAsia="宋体"/>
            <w:lang w:val="en-US"/>
          </w:rPr>
          <w:delText>[</w:delText>
        </w:r>
        <w:r w:rsidRPr="001B1509" w:rsidDel="009431A4">
          <w:rPr>
            <w:rFonts w:eastAsia="宋体"/>
            <w:i/>
            <w:iCs/>
            <w:lang w:val="en-US"/>
          </w:rPr>
          <w:delText>ueTxTEG</w:delText>
        </w:r>
        <w:r w:rsidRPr="001B1509" w:rsidDel="009431A4">
          <w:rPr>
            <w:rFonts w:eastAsia="宋体"/>
            <w:lang w:val="en-US"/>
          </w:rPr>
          <w:delText>]</w:delText>
        </w:r>
      </w:del>
      <w:ins w:id="9" w:author="作者">
        <w:r w:rsidR="009431A4" w:rsidRPr="00027BDD">
          <w:rPr>
            <w:i/>
            <w:snapToGrid w:val="0"/>
          </w:rPr>
          <w:t>nr-SRS-</w:t>
        </w:r>
        <w:proofErr w:type="spellStart"/>
        <w:r w:rsidR="009431A4" w:rsidRPr="00027BDD">
          <w:rPr>
            <w:i/>
            <w:snapToGrid w:val="0"/>
          </w:rPr>
          <w:t>TxTEG</w:t>
        </w:r>
        <w:proofErr w:type="spellEnd"/>
        <w:r w:rsidR="009431A4" w:rsidRPr="00027BDD">
          <w:rPr>
            <w:i/>
            <w:snapToGrid w:val="0"/>
          </w:rPr>
          <w:t>-Set</w:t>
        </w:r>
      </w:ins>
      <w:r w:rsidRPr="001B1509">
        <w:rPr>
          <w:rFonts w:eastAsia="宋体"/>
          <w:lang w:val="en-US"/>
        </w:rPr>
        <w:t>.</w:t>
      </w:r>
      <w:r w:rsidRPr="001B1509">
        <w:rPr>
          <w:rFonts w:eastAsia="宋体"/>
        </w:rPr>
        <w:t xml:space="preserve"> </w:t>
      </w:r>
    </w:p>
    <w:p w14:paraId="328F7FCA" w14:textId="43623F3F" w:rsidR="001B1509" w:rsidRPr="001B1509" w:rsidRDefault="001B1509" w:rsidP="001B1509">
      <w:pPr>
        <w:rPr>
          <w:rFonts w:eastAsia="宋体"/>
          <w:lang w:val="en-US"/>
        </w:rPr>
      </w:pPr>
      <w:r w:rsidRPr="001B1509">
        <w:rPr>
          <w:rFonts w:eastAsia="宋体"/>
          <w:lang w:val="en-US"/>
        </w:rPr>
        <w:t xml:space="preserve">If the UE reports a UE Tx TEG ID with a UE Rx-Tx time difference measurement, </w:t>
      </w:r>
      <w:r w:rsidRPr="001B1509">
        <w:rPr>
          <w:rFonts w:eastAsia="宋体"/>
        </w:rPr>
        <w:t xml:space="preserve">as defined in clause 5.1.6.5, </w:t>
      </w:r>
      <w:r w:rsidRPr="001B1509">
        <w:rPr>
          <w:rFonts w:eastAsia="宋体"/>
          <w:lang w:val="en-US"/>
        </w:rPr>
        <w:t xml:space="preserve">the UE shall report the association information of </w:t>
      </w:r>
      <w:r w:rsidRPr="001B1509">
        <w:rPr>
          <w:rFonts w:eastAsia="宋体"/>
        </w:rPr>
        <w:t xml:space="preserve">the already transmitted </w:t>
      </w:r>
      <w:r w:rsidRPr="001B1509">
        <w:rPr>
          <w:rFonts w:eastAsia="宋体"/>
          <w:lang w:val="en-US"/>
        </w:rPr>
        <w:t>SRS resource</w:t>
      </w:r>
      <w:ins w:id="10" w:author="作者">
        <w:r w:rsidR="006137A8">
          <w:rPr>
            <w:rFonts w:eastAsia="宋体"/>
            <w:lang w:val="en-US"/>
          </w:rPr>
          <w:t>(</w:t>
        </w:r>
      </w:ins>
      <w:r w:rsidRPr="001B1509">
        <w:rPr>
          <w:rFonts w:eastAsia="宋体"/>
          <w:lang w:val="en-US"/>
        </w:rPr>
        <w:t>s</w:t>
      </w:r>
      <w:ins w:id="11" w:author="作者">
        <w:r w:rsidR="006137A8">
          <w:rPr>
            <w:rFonts w:eastAsia="宋体"/>
            <w:lang w:val="en-US"/>
          </w:rPr>
          <w:t>)</w:t>
        </w:r>
      </w:ins>
      <w:r w:rsidRPr="001B1509">
        <w:rPr>
          <w:rFonts w:eastAsia="宋体"/>
          <w:lang w:val="en-US"/>
        </w:rPr>
        <w:t xml:space="preserve"> configured by the higher layer parameter </w:t>
      </w:r>
      <w:r w:rsidRPr="001B1509">
        <w:rPr>
          <w:rFonts w:eastAsia="宋体"/>
          <w:i/>
          <w:iCs/>
        </w:rPr>
        <w:t>SRS-</w:t>
      </w:r>
      <w:proofErr w:type="spellStart"/>
      <w:r w:rsidRPr="001B1509">
        <w:rPr>
          <w:rFonts w:eastAsia="宋体"/>
          <w:i/>
          <w:iCs/>
        </w:rPr>
        <w:t>PosResource</w:t>
      </w:r>
      <w:proofErr w:type="spellEnd"/>
      <w:r w:rsidRPr="001B1509">
        <w:rPr>
          <w:rFonts w:eastAsia="宋体"/>
          <w:lang w:val="en-US"/>
        </w:rPr>
        <w:t xml:space="preserve"> with the UE Tx TEG ID</w:t>
      </w:r>
      <w:ins w:id="12" w:author="作者">
        <w:r w:rsidR="00027BDD">
          <w:rPr>
            <w:rFonts w:eastAsia="宋体"/>
            <w:lang w:val="en-US"/>
          </w:rPr>
          <w:t>(s)</w:t>
        </w:r>
      </w:ins>
      <w:r w:rsidRPr="001B1509">
        <w:rPr>
          <w:rFonts w:eastAsia="宋体"/>
          <w:lang w:val="en-US"/>
        </w:rPr>
        <w:t>.</w:t>
      </w:r>
    </w:p>
    <w:p w14:paraId="46262B25" w14:textId="13E9EC98" w:rsidR="001B1509" w:rsidRPr="001B1509" w:rsidRDefault="001B1509" w:rsidP="001B1509">
      <w:pPr>
        <w:rPr>
          <w:rFonts w:eastAsia="宋体"/>
        </w:rPr>
      </w:pPr>
      <w:r w:rsidRPr="001B1509">
        <w:rPr>
          <w:rFonts w:eastAsia="宋体"/>
        </w:rPr>
        <w:t xml:space="preserve">If the UE is configured with </w:t>
      </w:r>
      <w:r w:rsidRPr="001B1509">
        <w:rPr>
          <w:rFonts w:eastAsia="宋体"/>
          <w:lang w:val="en-US"/>
        </w:rPr>
        <w:t xml:space="preserve">SRS resources configured by the higher layer parameter </w:t>
      </w:r>
      <w:r w:rsidRPr="001B1509">
        <w:rPr>
          <w:rFonts w:eastAsia="宋体"/>
          <w:i/>
          <w:iCs/>
        </w:rPr>
        <w:t>SRS-</w:t>
      </w:r>
      <w:proofErr w:type="spellStart"/>
      <w:r w:rsidRPr="001B1509">
        <w:rPr>
          <w:rFonts w:eastAsia="宋体"/>
          <w:i/>
          <w:iCs/>
        </w:rPr>
        <w:t>PosResource</w:t>
      </w:r>
      <w:proofErr w:type="spellEnd"/>
      <w:r w:rsidRPr="001B1509">
        <w:rPr>
          <w:rFonts w:eastAsia="宋体"/>
          <w:i/>
          <w:iCs/>
        </w:rPr>
        <w:t xml:space="preserve"> </w:t>
      </w:r>
      <w:r w:rsidRPr="001B1509">
        <w:rPr>
          <w:rFonts w:eastAsia="宋体"/>
        </w:rPr>
        <w:t xml:space="preserve">in multiple CCs, the UE should report the </w:t>
      </w:r>
      <w:del w:id="13" w:author="作者">
        <w:r w:rsidRPr="001B1509" w:rsidDel="003D466C">
          <w:rPr>
            <w:rFonts w:eastAsia="宋体"/>
          </w:rPr>
          <w:delText>[</w:delText>
        </w:r>
        <w:r w:rsidRPr="001B1509" w:rsidDel="003D466C">
          <w:rPr>
            <w:rFonts w:eastAsia="宋体"/>
            <w:i/>
            <w:iCs/>
          </w:rPr>
          <w:delText>frequency information</w:delText>
        </w:r>
        <w:r w:rsidRPr="001B1509" w:rsidDel="003D466C">
          <w:rPr>
            <w:rFonts w:eastAsia="宋体"/>
          </w:rPr>
          <w:delText>]</w:delText>
        </w:r>
      </w:del>
      <w:ins w:id="14" w:author="作者">
        <w:r w:rsidR="003D466C">
          <w:rPr>
            <w:rFonts w:eastAsia="宋体"/>
          </w:rPr>
          <w:t xml:space="preserve"> </w:t>
        </w:r>
        <w:proofErr w:type="spellStart"/>
        <w:r w:rsidR="003D466C" w:rsidRPr="00027BDD">
          <w:rPr>
            <w:i/>
            <w:snapToGrid w:val="0"/>
          </w:rPr>
          <w:t>carrierFreq</w:t>
        </w:r>
      </w:ins>
      <w:proofErr w:type="spellEnd"/>
      <w:r w:rsidRPr="001B1509">
        <w:rPr>
          <w:rFonts w:eastAsia="宋体"/>
        </w:rPr>
        <w:t xml:space="preserve"> of the SRS resources when it reports the UE Tx TEG associations.</w:t>
      </w:r>
    </w:p>
    <w:p w14:paraId="4151FE36" w14:textId="6136CBBF" w:rsidR="001B1509" w:rsidRPr="001B1509" w:rsidRDefault="001B1509" w:rsidP="001B1509">
      <w:pPr>
        <w:rPr>
          <w:rFonts w:eastAsia="宋体"/>
          <w:lang w:val="en-US"/>
        </w:rPr>
      </w:pPr>
      <w:r w:rsidRPr="001B1509">
        <w:rPr>
          <w:rFonts w:eastAsia="宋体"/>
          <w:lang w:val="en-US"/>
        </w:rPr>
        <w:t xml:space="preserve">If the UE reports a UE </w:t>
      </w:r>
      <w:proofErr w:type="spellStart"/>
      <w:r w:rsidRPr="001B1509">
        <w:rPr>
          <w:rFonts w:eastAsia="宋体"/>
          <w:lang w:val="en-US"/>
        </w:rPr>
        <w:t>RxTx</w:t>
      </w:r>
      <w:proofErr w:type="spellEnd"/>
      <w:r w:rsidRPr="001B1509">
        <w:rPr>
          <w:rFonts w:eastAsia="宋体"/>
          <w:lang w:val="en-US"/>
        </w:rPr>
        <w:t xml:space="preserve"> TEG ID with a UE Rx-Tx time difference measurement, the UE may report a Tx TEG ID.</w:t>
      </w:r>
    </w:p>
    <w:p w14:paraId="40B57E11" w14:textId="77777777" w:rsidR="00C55E58" w:rsidRPr="001B1509" w:rsidRDefault="00C55E58">
      <w:pPr>
        <w:rPr>
          <w:noProof/>
          <w:lang w:val="en-US"/>
        </w:rPr>
      </w:pPr>
    </w:p>
    <w:p w14:paraId="39BB5B48" w14:textId="77777777" w:rsidR="0093046B" w:rsidRPr="002A4669" w:rsidRDefault="0093046B" w:rsidP="0093046B">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93046B" w:rsidRPr="002A46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A2259" w14:textId="77777777" w:rsidR="002445F0" w:rsidRDefault="002445F0">
      <w:r>
        <w:separator/>
      </w:r>
    </w:p>
  </w:endnote>
  <w:endnote w:type="continuationSeparator" w:id="0">
    <w:p w14:paraId="36906DBA" w14:textId="77777777" w:rsidR="002445F0" w:rsidRDefault="00244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A3C66" w14:textId="77777777" w:rsidR="002445F0" w:rsidRDefault="002445F0">
      <w:r>
        <w:separator/>
      </w:r>
    </w:p>
  </w:footnote>
  <w:footnote w:type="continuationSeparator" w:id="0">
    <w:p w14:paraId="6A180BEE" w14:textId="77777777" w:rsidR="002445F0" w:rsidRDefault="00244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6199" w:rsidRDefault="0017619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2BE11D8"/>
    <w:multiLevelType w:val="hybridMultilevel"/>
    <w:tmpl w:val="15DE3D74"/>
    <w:lvl w:ilvl="0" w:tplc="5DF87D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81F638B"/>
    <w:multiLevelType w:val="hybridMultilevel"/>
    <w:tmpl w:val="17B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A633F7A"/>
    <w:multiLevelType w:val="hybridMultilevel"/>
    <w:tmpl w:val="0B8435CA"/>
    <w:lvl w:ilvl="0" w:tplc="D23A89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6A90D67"/>
    <w:multiLevelType w:val="hybridMultilevel"/>
    <w:tmpl w:val="6CF680E4"/>
    <w:lvl w:ilvl="0" w:tplc="F07A31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06"/>
    <w:rsid w:val="000037E6"/>
    <w:rsid w:val="00022E4A"/>
    <w:rsid w:val="00026D5B"/>
    <w:rsid w:val="000278BE"/>
    <w:rsid w:val="00027BDD"/>
    <w:rsid w:val="00055E2D"/>
    <w:rsid w:val="0006631D"/>
    <w:rsid w:val="00092BAD"/>
    <w:rsid w:val="00093B4B"/>
    <w:rsid w:val="000A6394"/>
    <w:rsid w:val="000B7FED"/>
    <w:rsid w:val="000C038A"/>
    <w:rsid w:val="000C49ED"/>
    <w:rsid w:val="000C6598"/>
    <w:rsid w:val="000D44B3"/>
    <w:rsid w:val="00135E5A"/>
    <w:rsid w:val="00141AD3"/>
    <w:rsid w:val="00145D43"/>
    <w:rsid w:val="00152627"/>
    <w:rsid w:val="0015777E"/>
    <w:rsid w:val="00160CAB"/>
    <w:rsid w:val="00170E7C"/>
    <w:rsid w:val="00176199"/>
    <w:rsid w:val="0018071D"/>
    <w:rsid w:val="00192C46"/>
    <w:rsid w:val="001A08B3"/>
    <w:rsid w:val="001A23E4"/>
    <w:rsid w:val="001A3337"/>
    <w:rsid w:val="001A4880"/>
    <w:rsid w:val="001A72D0"/>
    <w:rsid w:val="001A7B60"/>
    <w:rsid w:val="001B1509"/>
    <w:rsid w:val="001B52F0"/>
    <w:rsid w:val="001B7A65"/>
    <w:rsid w:val="001C6C98"/>
    <w:rsid w:val="001E17CC"/>
    <w:rsid w:val="001E41F3"/>
    <w:rsid w:val="00220035"/>
    <w:rsid w:val="00243B77"/>
    <w:rsid w:val="002445F0"/>
    <w:rsid w:val="0026004D"/>
    <w:rsid w:val="002640DD"/>
    <w:rsid w:val="00273D6A"/>
    <w:rsid w:val="00275D12"/>
    <w:rsid w:val="002840CD"/>
    <w:rsid w:val="002842D7"/>
    <w:rsid w:val="00284FEB"/>
    <w:rsid w:val="002860C4"/>
    <w:rsid w:val="002878EC"/>
    <w:rsid w:val="00294DC9"/>
    <w:rsid w:val="002A4669"/>
    <w:rsid w:val="002B5741"/>
    <w:rsid w:val="002E472E"/>
    <w:rsid w:val="002E6291"/>
    <w:rsid w:val="002F5140"/>
    <w:rsid w:val="00305409"/>
    <w:rsid w:val="0030665B"/>
    <w:rsid w:val="003609EF"/>
    <w:rsid w:val="0036231A"/>
    <w:rsid w:val="00370E34"/>
    <w:rsid w:val="00374DD4"/>
    <w:rsid w:val="00386B79"/>
    <w:rsid w:val="003960DE"/>
    <w:rsid w:val="003A5377"/>
    <w:rsid w:val="003A74D7"/>
    <w:rsid w:val="003C72C0"/>
    <w:rsid w:val="003D466C"/>
    <w:rsid w:val="003E1A36"/>
    <w:rsid w:val="00410371"/>
    <w:rsid w:val="0041276B"/>
    <w:rsid w:val="004242F1"/>
    <w:rsid w:val="00432DAD"/>
    <w:rsid w:val="00437861"/>
    <w:rsid w:val="00445D77"/>
    <w:rsid w:val="0045257B"/>
    <w:rsid w:val="00455217"/>
    <w:rsid w:val="00455B19"/>
    <w:rsid w:val="00470790"/>
    <w:rsid w:val="00487F62"/>
    <w:rsid w:val="004B120D"/>
    <w:rsid w:val="004B75B7"/>
    <w:rsid w:val="005141D9"/>
    <w:rsid w:val="0051580D"/>
    <w:rsid w:val="00521F60"/>
    <w:rsid w:val="00531819"/>
    <w:rsid w:val="00533B75"/>
    <w:rsid w:val="00547111"/>
    <w:rsid w:val="005825CD"/>
    <w:rsid w:val="00591600"/>
    <w:rsid w:val="00592D74"/>
    <w:rsid w:val="00592FF0"/>
    <w:rsid w:val="005A75E3"/>
    <w:rsid w:val="005B11F3"/>
    <w:rsid w:val="005E2C44"/>
    <w:rsid w:val="005F37AF"/>
    <w:rsid w:val="0060226C"/>
    <w:rsid w:val="006137A8"/>
    <w:rsid w:val="0061610D"/>
    <w:rsid w:val="00617C92"/>
    <w:rsid w:val="00621188"/>
    <w:rsid w:val="00623C0E"/>
    <w:rsid w:val="006257ED"/>
    <w:rsid w:val="00647392"/>
    <w:rsid w:val="0065215A"/>
    <w:rsid w:val="00653DE4"/>
    <w:rsid w:val="00665C47"/>
    <w:rsid w:val="006957EE"/>
    <w:rsid w:val="00695808"/>
    <w:rsid w:val="006974D0"/>
    <w:rsid w:val="006B46FB"/>
    <w:rsid w:val="006B5376"/>
    <w:rsid w:val="006C492A"/>
    <w:rsid w:val="006E21FB"/>
    <w:rsid w:val="00723CA2"/>
    <w:rsid w:val="00734777"/>
    <w:rsid w:val="007437A8"/>
    <w:rsid w:val="00781917"/>
    <w:rsid w:val="00792342"/>
    <w:rsid w:val="007977A8"/>
    <w:rsid w:val="007A2CA0"/>
    <w:rsid w:val="007A6989"/>
    <w:rsid w:val="007B1992"/>
    <w:rsid w:val="007B512A"/>
    <w:rsid w:val="007C2097"/>
    <w:rsid w:val="007D598C"/>
    <w:rsid w:val="007D6A07"/>
    <w:rsid w:val="007F5A52"/>
    <w:rsid w:val="007F7259"/>
    <w:rsid w:val="008040A8"/>
    <w:rsid w:val="00806447"/>
    <w:rsid w:val="00810780"/>
    <w:rsid w:val="0082355F"/>
    <w:rsid w:val="00824671"/>
    <w:rsid w:val="008279FA"/>
    <w:rsid w:val="008626E7"/>
    <w:rsid w:val="00870EE7"/>
    <w:rsid w:val="00871FD7"/>
    <w:rsid w:val="008863B9"/>
    <w:rsid w:val="00890728"/>
    <w:rsid w:val="008A45A6"/>
    <w:rsid w:val="008B1281"/>
    <w:rsid w:val="008C2B1C"/>
    <w:rsid w:val="008C3EEA"/>
    <w:rsid w:val="008D3CCC"/>
    <w:rsid w:val="008F3789"/>
    <w:rsid w:val="008F686C"/>
    <w:rsid w:val="00903CF1"/>
    <w:rsid w:val="009148DE"/>
    <w:rsid w:val="00921C8C"/>
    <w:rsid w:val="00922E7D"/>
    <w:rsid w:val="009301EF"/>
    <w:rsid w:val="0093046B"/>
    <w:rsid w:val="0093060B"/>
    <w:rsid w:val="00941E30"/>
    <w:rsid w:val="009431A4"/>
    <w:rsid w:val="0096045D"/>
    <w:rsid w:val="009777D9"/>
    <w:rsid w:val="009839F9"/>
    <w:rsid w:val="00991B88"/>
    <w:rsid w:val="00993ED9"/>
    <w:rsid w:val="009A5753"/>
    <w:rsid w:val="009A579D"/>
    <w:rsid w:val="009B240E"/>
    <w:rsid w:val="009B3F6E"/>
    <w:rsid w:val="009B568E"/>
    <w:rsid w:val="009D18F5"/>
    <w:rsid w:val="009D2C35"/>
    <w:rsid w:val="009E3297"/>
    <w:rsid w:val="009E6E31"/>
    <w:rsid w:val="009F734F"/>
    <w:rsid w:val="00A00131"/>
    <w:rsid w:val="00A069FB"/>
    <w:rsid w:val="00A246B6"/>
    <w:rsid w:val="00A271FA"/>
    <w:rsid w:val="00A31428"/>
    <w:rsid w:val="00A34ECE"/>
    <w:rsid w:val="00A47E70"/>
    <w:rsid w:val="00A50CF0"/>
    <w:rsid w:val="00A5462E"/>
    <w:rsid w:val="00A7671C"/>
    <w:rsid w:val="00A85437"/>
    <w:rsid w:val="00A90036"/>
    <w:rsid w:val="00A91AA7"/>
    <w:rsid w:val="00AA2CBC"/>
    <w:rsid w:val="00AC5820"/>
    <w:rsid w:val="00AD1CD8"/>
    <w:rsid w:val="00AE03EC"/>
    <w:rsid w:val="00B11159"/>
    <w:rsid w:val="00B13FC0"/>
    <w:rsid w:val="00B258BB"/>
    <w:rsid w:val="00B26365"/>
    <w:rsid w:val="00B3297E"/>
    <w:rsid w:val="00B439E3"/>
    <w:rsid w:val="00B4482D"/>
    <w:rsid w:val="00B67B97"/>
    <w:rsid w:val="00B968C8"/>
    <w:rsid w:val="00BA3EC5"/>
    <w:rsid w:val="00BA4461"/>
    <w:rsid w:val="00BA51D9"/>
    <w:rsid w:val="00BB363E"/>
    <w:rsid w:val="00BB5DFC"/>
    <w:rsid w:val="00BD279D"/>
    <w:rsid w:val="00BD6BB8"/>
    <w:rsid w:val="00BE084A"/>
    <w:rsid w:val="00BE2EBF"/>
    <w:rsid w:val="00BE4EF8"/>
    <w:rsid w:val="00BE5931"/>
    <w:rsid w:val="00C04356"/>
    <w:rsid w:val="00C04803"/>
    <w:rsid w:val="00C06769"/>
    <w:rsid w:val="00C5571E"/>
    <w:rsid w:val="00C55E58"/>
    <w:rsid w:val="00C66BA2"/>
    <w:rsid w:val="00C7147C"/>
    <w:rsid w:val="00C80371"/>
    <w:rsid w:val="00C82B76"/>
    <w:rsid w:val="00C870F6"/>
    <w:rsid w:val="00C95985"/>
    <w:rsid w:val="00C97242"/>
    <w:rsid w:val="00CA23A3"/>
    <w:rsid w:val="00CA2AE3"/>
    <w:rsid w:val="00CB31F4"/>
    <w:rsid w:val="00CC5026"/>
    <w:rsid w:val="00CC68D0"/>
    <w:rsid w:val="00CF1826"/>
    <w:rsid w:val="00D03F9A"/>
    <w:rsid w:val="00D06D51"/>
    <w:rsid w:val="00D24991"/>
    <w:rsid w:val="00D50255"/>
    <w:rsid w:val="00D6029F"/>
    <w:rsid w:val="00D64113"/>
    <w:rsid w:val="00D658DE"/>
    <w:rsid w:val="00D66520"/>
    <w:rsid w:val="00D84AE9"/>
    <w:rsid w:val="00D86AA5"/>
    <w:rsid w:val="00DE34CF"/>
    <w:rsid w:val="00DF0CC3"/>
    <w:rsid w:val="00E13F3D"/>
    <w:rsid w:val="00E34898"/>
    <w:rsid w:val="00E4734E"/>
    <w:rsid w:val="00E5343B"/>
    <w:rsid w:val="00E70BAB"/>
    <w:rsid w:val="00E75A40"/>
    <w:rsid w:val="00E80F71"/>
    <w:rsid w:val="00E84D0B"/>
    <w:rsid w:val="00E87EE8"/>
    <w:rsid w:val="00EB09B7"/>
    <w:rsid w:val="00EE6AD7"/>
    <w:rsid w:val="00EE7D7C"/>
    <w:rsid w:val="00EF2904"/>
    <w:rsid w:val="00F25D98"/>
    <w:rsid w:val="00F300FB"/>
    <w:rsid w:val="00F412F7"/>
    <w:rsid w:val="00F4270C"/>
    <w:rsid w:val="00F65534"/>
    <w:rsid w:val="00F8264F"/>
    <w:rsid w:val="00FA1CC7"/>
    <w:rsid w:val="00FA41A2"/>
    <w:rsid w:val="00FB3857"/>
    <w:rsid w:val="00FB6386"/>
    <w:rsid w:val="00FF54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2"/>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D18F5"/>
    <w:rPr>
      <w:rFonts w:ascii="Arial" w:hAnsi="Arial"/>
      <w:lang w:val="en-GB" w:eastAsia="en-US"/>
    </w:rPr>
  </w:style>
  <w:style w:type="character" w:styleId="af2">
    <w:name w:val="Placeholder Text"/>
    <w:basedOn w:val="a0"/>
    <w:uiPriority w:val="99"/>
    <w:semiHidden/>
    <w:rsid w:val="00B26365"/>
    <w:rPr>
      <w:color w:val="808080"/>
    </w:rPr>
  </w:style>
  <w:style w:type="paragraph" w:styleId="af3">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4"/>
    <w:uiPriority w:val="34"/>
    <w:qFormat/>
    <w:rsid w:val="00D64113"/>
    <w:pPr>
      <w:autoSpaceDE w:val="0"/>
      <w:autoSpaceDN w:val="0"/>
      <w:adjustRightInd w:val="0"/>
      <w:snapToGrid w:val="0"/>
      <w:spacing w:after="120"/>
      <w:ind w:firstLineChars="200" w:firstLine="420"/>
      <w:jc w:val="both"/>
    </w:pPr>
    <w:rPr>
      <w:rFonts w:eastAsia="宋体"/>
      <w:sz w:val="22"/>
      <w:szCs w:val="22"/>
      <w:lang w:val="en-US"/>
    </w:rPr>
  </w:style>
  <w:style w:type="character" w:customStyle="1" w:styleId="af4">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3"/>
    <w:uiPriority w:val="34"/>
    <w:qFormat/>
    <w:locked/>
    <w:rsid w:val="00D64113"/>
    <w:rPr>
      <w:rFonts w:ascii="Times New Roman" w:eastAsia="宋体" w:hAnsi="Times New Roman"/>
      <w:sz w:val="22"/>
      <w:szCs w:val="22"/>
      <w:lang w:val="en-US"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uiPriority w:val="9"/>
    <w:rsid w:val="00CA23A3"/>
    <w:rPr>
      <w:rFonts w:ascii="Arial" w:hAnsi="Arial"/>
      <w:sz w:val="28"/>
      <w:lang w:val="en-GB" w:eastAsia="en-US"/>
    </w:rPr>
  </w:style>
  <w:style w:type="character" w:customStyle="1" w:styleId="B1Zchn">
    <w:name w:val="B1 Zchn"/>
    <w:link w:val="B1"/>
    <w:qFormat/>
    <w:rsid w:val="00CA23A3"/>
    <w:rPr>
      <w:rFonts w:ascii="Times New Roman" w:hAnsi="Times New Roman"/>
      <w:lang w:val="en-GB" w:eastAsia="en-US"/>
    </w:rPr>
  </w:style>
  <w:style w:type="character" w:customStyle="1" w:styleId="B2Char">
    <w:name w:val="B2 Char"/>
    <w:link w:val="B2"/>
    <w:qFormat/>
    <w:rsid w:val="00CA23A3"/>
    <w:rPr>
      <w:rFonts w:ascii="Times New Roman" w:hAnsi="Times New Roman"/>
      <w:lang w:val="en-GB" w:eastAsia="en-US"/>
    </w:rPr>
  </w:style>
  <w:style w:type="character" w:styleId="af5">
    <w:name w:val="Emphasis"/>
    <w:uiPriority w:val="20"/>
    <w:qFormat/>
    <w:rsid w:val="00CA23A3"/>
    <w:rPr>
      <w:i/>
      <w:iCs/>
    </w:rPr>
  </w:style>
  <w:style w:type="character" w:customStyle="1" w:styleId="B3Char">
    <w:name w:val="B3 Char"/>
    <w:link w:val="B3"/>
    <w:rsid w:val="00CA23A3"/>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170E7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136828">
      <w:bodyDiv w:val="1"/>
      <w:marLeft w:val="0"/>
      <w:marRight w:val="0"/>
      <w:marTop w:val="0"/>
      <w:marBottom w:val="0"/>
      <w:divBdr>
        <w:top w:val="none" w:sz="0" w:space="0" w:color="auto"/>
        <w:left w:val="none" w:sz="0" w:space="0" w:color="auto"/>
        <w:bottom w:val="none" w:sz="0" w:space="0" w:color="auto"/>
        <w:right w:val="none" w:sz="0" w:space="0" w:color="auto"/>
      </w:divBdr>
    </w:div>
    <w:div w:id="930698402">
      <w:bodyDiv w:val="1"/>
      <w:marLeft w:val="0"/>
      <w:marRight w:val="0"/>
      <w:marTop w:val="0"/>
      <w:marBottom w:val="0"/>
      <w:divBdr>
        <w:top w:val="none" w:sz="0" w:space="0" w:color="auto"/>
        <w:left w:val="none" w:sz="0" w:space="0" w:color="auto"/>
        <w:bottom w:val="none" w:sz="0" w:space="0" w:color="auto"/>
        <w:right w:val="none" w:sz="0" w:space="0" w:color="auto"/>
      </w:divBdr>
    </w:div>
    <w:div w:id="1255286681">
      <w:bodyDiv w:val="1"/>
      <w:marLeft w:val="0"/>
      <w:marRight w:val="0"/>
      <w:marTop w:val="0"/>
      <w:marBottom w:val="0"/>
      <w:divBdr>
        <w:top w:val="none" w:sz="0" w:space="0" w:color="auto"/>
        <w:left w:val="none" w:sz="0" w:space="0" w:color="auto"/>
        <w:bottom w:val="none" w:sz="0" w:space="0" w:color="auto"/>
        <w:right w:val="none" w:sz="0" w:space="0" w:color="auto"/>
      </w:divBdr>
    </w:div>
    <w:div w:id="1594777079">
      <w:bodyDiv w:val="1"/>
      <w:marLeft w:val="0"/>
      <w:marRight w:val="0"/>
      <w:marTop w:val="0"/>
      <w:marBottom w:val="0"/>
      <w:divBdr>
        <w:top w:val="none" w:sz="0" w:space="0" w:color="auto"/>
        <w:left w:val="none" w:sz="0" w:space="0" w:color="auto"/>
        <w:bottom w:val="none" w:sz="0" w:space="0" w:color="auto"/>
        <w:right w:val="none" w:sz="0" w:space="0" w:color="auto"/>
      </w:divBdr>
    </w:div>
    <w:div w:id="1655716690">
      <w:bodyDiv w:val="1"/>
      <w:marLeft w:val="0"/>
      <w:marRight w:val="0"/>
      <w:marTop w:val="0"/>
      <w:marBottom w:val="0"/>
      <w:divBdr>
        <w:top w:val="none" w:sz="0" w:space="0" w:color="auto"/>
        <w:left w:val="none" w:sz="0" w:space="0" w:color="auto"/>
        <w:bottom w:val="none" w:sz="0" w:space="0" w:color="auto"/>
        <w:right w:val="none" w:sz="0" w:space="0" w:color="auto"/>
      </w:divBdr>
    </w:div>
    <w:div w:id="179786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128B0-F872-4595-9DC8-9428FCB26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726</Words>
  <Characters>4139</Characters>
  <Application>Microsoft Office Word</Application>
  <DocSecurity>0</DocSecurity>
  <Lines>34</Lines>
  <Paragraphs>9</Paragraphs>
  <ScaleCrop>false</ScaleCrop>
  <Company/>
  <LinksUpToDate>false</LinksUpToDate>
  <CharactersWithSpaces>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2022-07-21T07:36:00Z</dcterms:created>
  <dcterms:modified xsi:type="dcterms:W3CDTF">2022-08-11T09:13:00Z</dcterms:modified>
</cp:coreProperties>
</file>