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AD7EFFB" w:rsidR="001E41F3" w:rsidRDefault="009301EF">
      <w:pPr>
        <w:pStyle w:val="CRCoverPage"/>
        <w:tabs>
          <w:tab w:val="right" w:pos="9639"/>
        </w:tabs>
        <w:spacing w:after="0"/>
        <w:rPr>
          <w:b/>
          <w:i/>
          <w:noProof/>
          <w:sz w:val="28"/>
        </w:rPr>
      </w:pPr>
      <w:r w:rsidRPr="009301EF">
        <w:rPr>
          <w:b/>
          <w:noProof/>
          <w:sz w:val="24"/>
        </w:rPr>
        <w:t>3GPP TSG-RAN WG1 Meeting #1</w:t>
      </w:r>
      <w:r w:rsidR="00E80F71">
        <w:rPr>
          <w:b/>
          <w:noProof/>
          <w:sz w:val="24"/>
        </w:rPr>
        <w:t>10</w:t>
      </w:r>
      <w:r w:rsidR="001E41F3">
        <w:rPr>
          <w:b/>
          <w:i/>
          <w:noProof/>
          <w:sz w:val="28"/>
        </w:rPr>
        <w:tab/>
      </w:r>
      <w:r w:rsidR="00DB0017" w:rsidRPr="00DB0017">
        <w:rPr>
          <w:b/>
          <w:noProof/>
          <w:sz w:val="28"/>
        </w:rPr>
        <w:t>R1-2206262</w:t>
      </w:r>
    </w:p>
    <w:p w14:paraId="01444D2D" w14:textId="77777777" w:rsidR="0098070F" w:rsidRPr="009250C5" w:rsidRDefault="0098070F" w:rsidP="0098070F">
      <w:pPr>
        <w:pStyle w:val="a4"/>
        <w:tabs>
          <w:tab w:val="left" w:pos="1800"/>
        </w:tabs>
        <w:ind w:left="1800" w:hanging="1800"/>
        <w:rPr>
          <w:rFonts w:eastAsia="宋体"/>
          <w:sz w:val="24"/>
          <w:szCs w:val="24"/>
          <w:lang w:val="en-US" w:eastAsia="zh-CN"/>
        </w:rPr>
      </w:pPr>
      <w:r w:rsidRPr="009250C5">
        <w:rPr>
          <w:rFonts w:eastAsia="宋体"/>
          <w:sz w:val="24"/>
          <w:szCs w:val="24"/>
          <w:lang w:eastAsia="zh-CN"/>
        </w:rPr>
        <w:t>Toulouse, France, August 22</w:t>
      </w:r>
      <w:r w:rsidRPr="009250C5">
        <w:rPr>
          <w:rFonts w:eastAsia="宋体"/>
          <w:sz w:val="24"/>
          <w:szCs w:val="24"/>
          <w:vertAlign w:val="superscript"/>
          <w:lang w:eastAsia="zh-CN"/>
        </w:rPr>
        <w:t>nd</w:t>
      </w:r>
      <w:r w:rsidRPr="009250C5">
        <w:rPr>
          <w:rFonts w:eastAsia="宋体"/>
          <w:sz w:val="24"/>
          <w:szCs w:val="24"/>
          <w:lang w:eastAsia="zh-CN"/>
        </w:rPr>
        <w:t xml:space="preserve"> – 26</w:t>
      </w:r>
      <w:r w:rsidRPr="009250C5">
        <w:rPr>
          <w:rFonts w:eastAsia="宋体"/>
          <w:sz w:val="24"/>
          <w:szCs w:val="24"/>
          <w:vertAlign w:val="superscript"/>
          <w:lang w:eastAsia="zh-CN"/>
        </w:rPr>
        <w:t>th</w:t>
      </w:r>
      <w:r w:rsidRPr="009250C5">
        <w:rPr>
          <w:rFonts w:eastAsia="宋体"/>
          <w:sz w:val="24"/>
          <w:szCs w:val="24"/>
          <w:lang w:eastAsia="zh-CN"/>
        </w:rPr>
        <w:t>, 2022</w:t>
      </w:r>
    </w:p>
    <w:p w14:paraId="7CB45193" w14:textId="2152D1B8"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924B24E" w:rsidR="001E41F3" w:rsidRDefault="009301EF">
            <w:pPr>
              <w:pStyle w:val="CRCoverPage"/>
              <w:spacing w:after="0"/>
              <w:jc w:val="center"/>
              <w:rPr>
                <w:noProof/>
              </w:rPr>
            </w:pPr>
            <w:r>
              <w:rPr>
                <w:b/>
                <w:noProof/>
                <w:color w:val="FF0000"/>
                <w:sz w:val="32"/>
              </w:rPr>
              <w:t>DRAFT</w:t>
            </w:r>
            <w:r w:rsidRPr="0060530A">
              <w:rPr>
                <w:b/>
                <w:noProof/>
                <w:color w:val="FF0000"/>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C0CB74" w:rsidR="001E41F3" w:rsidRPr="00410371" w:rsidRDefault="009301EF" w:rsidP="009301EF">
            <w:pPr>
              <w:pStyle w:val="CRCoverPage"/>
              <w:spacing w:after="0"/>
              <w:jc w:val="right"/>
              <w:rPr>
                <w:b/>
                <w:noProof/>
                <w:sz w:val="28"/>
              </w:rPr>
            </w:pPr>
            <w:r>
              <w:rPr>
                <w:b/>
                <w:noProof/>
                <w:sz w:val="28"/>
              </w:rPr>
              <w:t>38.21</w:t>
            </w:r>
            <w:r w:rsidR="007F5A52">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2BE5D" w:rsidR="001E41F3" w:rsidRPr="00410371" w:rsidRDefault="009301EF"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CCD78F" w:rsidR="001E41F3" w:rsidRPr="00410371" w:rsidRDefault="009301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9E8B88" w:rsidR="001E41F3" w:rsidRPr="00410371" w:rsidRDefault="001E17CC" w:rsidP="001E17CC">
            <w:pPr>
              <w:pStyle w:val="CRCoverPage"/>
              <w:spacing w:after="0"/>
              <w:jc w:val="center"/>
              <w:rPr>
                <w:noProof/>
                <w:sz w:val="28"/>
              </w:rPr>
            </w:pPr>
            <w:r>
              <w:rPr>
                <w:b/>
                <w:noProof/>
                <w:sz w:val="28"/>
              </w:rPr>
              <w:t>1</w:t>
            </w:r>
            <w:r w:rsidR="007F5A52">
              <w:rPr>
                <w:b/>
                <w:noProof/>
                <w:sz w:val="28"/>
              </w:rPr>
              <w:t>7</w:t>
            </w:r>
            <w:r w:rsidR="009301EF">
              <w:rPr>
                <w:b/>
                <w:noProof/>
                <w:sz w:val="28"/>
              </w:rPr>
              <w:t>.</w:t>
            </w:r>
            <w:r w:rsidR="007F5A52">
              <w:rPr>
                <w:b/>
                <w:noProof/>
                <w:sz w:val="28"/>
              </w:rPr>
              <w:t>2</w:t>
            </w:r>
            <w:r w:rsidR="009301E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FBBAE6" w:rsidR="00F25D98" w:rsidRDefault="009301E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3DF453" w:rsidR="00F25D98" w:rsidRDefault="009301E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231CE7" w:rsidR="001E41F3" w:rsidRDefault="00591600">
            <w:pPr>
              <w:pStyle w:val="CRCoverPage"/>
              <w:spacing w:after="0"/>
              <w:ind w:left="100"/>
              <w:rPr>
                <w:noProof/>
              </w:rPr>
            </w:pPr>
            <w:r w:rsidRPr="00591600">
              <w:rPr>
                <w:noProof/>
              </w:rPr>
              <w:t xml:space="preserve">Correction on </w:t>
            </w:r>
            <w:r w:rsidR="00B11159">
              <w:rPr>
                <w:noProof/>
              </w:rPr>
              <w:t>UL Tx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FB17A8" w:rsidR="001E41F3" w:rsidRDefault="003C72C0">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BD59FA" w:rsidR="001E41F3" w:rsidRDefault="009301E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9B18A0" w:rsidR="001E41F3" w:rsidRDefault="00002F06">
            <w:pPr>
              <w:pStyle w:val="CRCoverPage"/>
              <w:spacing w:after="0"/>
              <w:ind w:left="100"/>
              <w:rPr>
                <w:noProof/>
              </w:rPr>
            </w:pPr>
            <w:r w:rsidRPr="00101669">
              <w:rPr>
                <w:rFonts w:cs="Arial"/>
              </w:rPr>
              <w:t>NR_RF_FR1</w:t>
            </w:r>
            <w:r>
              <w:rPr>
                <w:rFonts w:cs="Arial"/>
              </w:rPr>
              <w:t>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538185" w:rsidR="001E41F3" w:rsidRDefault="009301EF" w:rsidP="00F65534">
            <w:pPr>
              <w:pStyle w:val="CRCoverPage"/>
              <w:spacing w:after="0"/>
              <w:ind w:left="100"/>
              <w:rPr>
                <w:noProof/>
              </w:rPr>
            </w:pPr>
            <w:r w:rsidRPr="009301EF">
              <w:rPr>
                <w:noProof/>
              </w:rPr>
              <w:t>2022-0</w:t>
            </w:r>
            <w:r w:rsidR="00C80371">
              <w:rPr>
                <w:noProof/>
              </w:rPr>
              <w:t>8</w:t>
            </w:r>
            <w:r w:rsidRPr="009301EF">
              <w:rPr>
                <w:noProof/>
              </w:rPr>
              <w:t>-</w:t>
            </w:r>
            <w:r w:rsidR="00C80371">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533351" w:rsidR="001E41F3" w:rsidRDefault="009301E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52DCAB" w:rsidR="001E41F3" w:rsidRDefault="009301EF">
            <w:pPr>
              <w:pStyle w:val="CRCoverPage"/>
              <w:spacing w:after="0"/>
              <w:ind w:left="100"/>
              <w:rPr>
                <w:noProof/>
              </w:rPr>
            </w:pPr>
            <w:r>
              <w:rPr>
                <w:noProof/>
              </w:rPr>
              <w:t>Rel-1</w:t>
            </w:r>
            <w:r w:rsidR="00C8037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C7E6A6" w14:textId="582980F0" w:rsidR="001E41F3" w:rsidRDefault="007B1992" w:rsidP="007B1992">
            <w:pPr>
              <w:pStyle w:val="CRCoverPage"/>
              <w:numPr>
                <w:ilvl w:val="0"/>
                <w:numId w:val="2"/>
              </w:numPr>
              <w:spacing w:after="0"/>
              <w:rPr>
                <w:noProof/>
              </w:rPr>
            </w:pPr>
            <w:r>
              <w:rPr>
                <w:lang w:eastAsia="zh-CN"/>
              </w:rPr>
              <w:t>TS 38.21</w:t>
            </w:r>
            <w:r w:rsidR="00A82333">
              <w:rPr>
                <w:lang w:eastAsia="zh-CN"/>
              </w:rPr>
              <w:t>4</w:t>
            </w:r>
            <w:r>
              <w:rPr>
                <w:lang w:eastAsia="zh-CN"/>
              </w:rPr>
              <w:t xml:space="preserve"> uses the value “</w:t>
            </w:r>
            <w:proofErr w:type="spellStart"/>
            <w:r>
              <w:rPr>
                <w:lang w:eastAsia="zh-CN"/>
              </w:rPr>
              <w:t>OneT</w:t>
            </w:r>
            <w:proofErr w:type="spellEnd"/>
            <w:r>
              <w:rPr>
                <w:lang w:eastAsia="zh-CN"/>
              </w:rPr>
              <w:t>”, whereas TS 38.331 use</w:t>
            </w:r>
            <w:r w:rsidR="0096045D">
              <w:rPr>
                <w:lang w:eastAsia="zh-CN"/>
              </w:rPr>
              <w:t>s</w:t>
            </w:r>
            <w:r>
              <w:rPr>
                <w:lang w:eastAsia="zh-CN"/>
              </w:rPr>
              <w:t xml:space="preserve"> the </w:t>
            </w:r>
            <w:proofErr w:type="gramStart"/>
            <w:r>
              <w:rPr>
                <w:lang w:eastAsia="zh-CN"/>
              </w:rPr>
              <w:t>value  “</w:t>
            </w:r>
            <w:proofErr w:type="spellStart"/>
            <w:proofErr w:type="gramEnd"/>
            <w:r>
              <w:rPr>
                <w:lang w:eastAsia="zh-CN"/>
              </w:rPr>
              <w:t>oneT</w:t>
            </w:r>
            <w:proofErr w:type="spellEnd"/>
            <w:r>
              <w:rPr>
                <w:lang w:eastAsia="zh-CN"/>
              </w:rPr>
              <w:t xml:space="preserve">”. </w:t>
            </w:r>
          </w:p>
          <w:p w14:paraId="708AA7DE" w14:textId="2D7F2AA4" w:rsidR="007B1992" w:rsidRDefault="007B1992" w:rsidP="007B1992">
            <w:pPr>
              <w:pStyle w:val="CRCoverPage"/>
              <w:numPr>
                <w:ilvl w:val="0"/>
                <w:numId w:val="2"/>
              </w:numPr>
              <w:spacing w:after="0"/>
              <w:rPr>
                <w:noProof/>
              </w:rPr>
            </w:pPr>
            <w:r>
              <w:rPr>
                <w:noProof/>
              </w:rPr>
              <w:t xml:space="preserve">A R17 UE may support 3 UL carriers in two bands. </w:t>
            </w:r>
            <w:r w:rsidR="004A5AC7">
              <w:rPr>
                <w:noProof/>
              </w:rPr>
              <w:t>For</w:t>
            </w:r>
            <w:r>
              <w:rPr>
                <w:noProof/>
              </w:rPr>
              <w:t xml:space="preserve"> this case, </w:t>
            </w:r>
            <w:r w:rsidR="0096045D">
              <w:rPr>
                <w:noProof/>
              </w:rPr>
              <w:t xml:space="preserve">“another carrier” is used in many paragraphs. However, </w:t>
            </w:r>
            <w:r>
              <w:rPr>
                <w:noProof/>
              </w:rPr>
              <w:t xml:space="preserve">“the other carrier” is </w:t>
            </w:r>
            <w:r w:rsidR="0096045D">
              <w:rPr>
                <w:noProof/>
              </w:rPr>
              <w:t>used in one paragraph</w:t>
            </w:r>
            <w:r w:rsidR="00C03D9C">
              <w:rPr>
                <w:noProof/>
              </w:rPr>
              <w:t xml:space="preserve"> and it will be confusing which carrier “the other carrier” refers to.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04C8F9" w14:textId="77777777" w:rsidR="001E41F3" w:rsidRDefault="00135E5A" w:rsidP="00135E5A">
            <w:pPr>
              <w:pStyle w:val="CRCoverPage"/>
              <w:numPr>
                <w:ilvl w:val="0"/>
                <w:numId w:val="4"/>
              </w:numPr>
              <w:spacing w:after="0"/>
              <w:rPr>
                <w:noProof/>
              </w:rPr>
            </w:pPr>
            <w:r>
              <w:rPr>
                <w:noProof/>
              </w:rPr>
              <w:t>Change “OneT” to “oneT”</w:t>
            </w:r>
          </w:p>
          <w:p w14:paraId="31C656EC" w14:textId="4D7CE241" w:rsidR="00135E5A" w:rsidRDefault="00135E5A" w:rsidP="00135E5A">
            <w:pPr>
              <w:pStyle w:val="CRCoverPage"/>
              <w:numPr>
                <w:ilvl w:val="0"/>
                <w:numId w:val="4"/>
              </w:numPr>
              <w:spacing w:after="0"/>
              <w:rPr>
                <w:noProof/>
              </w:rPr>
            </w:pPr>
            <w:r>
              <w:rPr>
                <w:noProof/>
              </w:rPr>
              <w:t>Change “</w:t>
            </w:r>
            <w:r w:rsidRPr="0093046B">
              <w:rPr>
                <w:rFonts w:eastAsia="宋体"/>
                <w:lang w:val="x-none"/>
              </w:rPr>
              <w:t>the other carrier</w:t>
            </w:r>
            <w:r>
              <w:rPr>
                <w:rFonts w:eastAsia="宋体"/>
                <w:lang w:val="en-US"/>
              </w:rPr>
              <w:t xml:space="preserve">” to “another carrier”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47C5F3" w14:textId="6405A6C7" w:rsidR="009B3F6E" w:rsidRDefault="009B3F6E" w:rsidP="00921C8C">
            <w:pPr>
              <w:pStyle w:val="CRCoverPage"/>
              <w:numPr>
                <w:ilvl w:val="0"/>
                <w:numId w:val="5"/>
              </w:numPr>
              <w:spacing w:after="0"/>
              <w:rPr>
                <w:noProof/>
                <w:lang w:eastAsia="zh-CN"/>
              </w:rPr>
            </w:pPr>
            <w:r>
              <w:rPr>
                <w:noProof/>
                <w:lang w:eastAsia="zh-CN"/>
              </w:rPr>
              <w:t>Misalignment between TS 38.21</w:t>
            </w:r>
            <w:r w:rsidR="00A82333">
              <w:rPr>
                <w:noProof/>
                <w:lang w:eastAsia="zh-CN"/>
              </w:rPr>
              <w:t>4</w:t>
            </w:r>
            <w:r>
              <w:rPr>
                <w:noProof/>
                <w:lang w:eastAsia="zh-CN"/>
              </w:rPr>
              <w:t xml:space="preserve"> and TS 38.331</w:t>
            </w:r>
          </w:p>
          <w:p w14:paraId="5C4BEB44" w14:textId="4CBB5A47" w:rsidR="001E41F3" w:rsidRDefault="00445D77" w:rsidP="00921C8C">
            <w:pPr>
              <w:pStyle w:val="CRCoverPage"/>
              <w:numPr>
                <w:ilvl w:val="0"/>
                <w:numId w:val="5"/>
              </w:numPr>
              <w:spacing w:after="0"/>
              <w:rPr>
                <w:noProof/>
              </w:rPr>
            </w:pPr>
            <w:r>
              <w:rPr>
                <w:noProof/>
                <w:lang w:eastAsia="zh-CN"/>
              </w:rPr>
              <w:t xml:space="preserve">Ambiguity </w:t>
            </w:r>
            <w:r w:rsidR="009B3F6E">
              <w:rPr>
                <w:noProof/>
                <w:lang w:eastAsia="zh-CN"/>
              </w:rPr>
              <w:t>on the understanding of “the other carrier” in the case with three carriers</w:t>
            </w:r>
            <w:r w:rsidR="001C6C9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25470D" w:rsidR="001E41F3" w:rsidRDefault="00592FF0">
            <w:pPr>
              <w:pStyle w:val="CRCoverPage"/>
              <w:spacing w:after="0"/>
              <w:ind w:left="100"/>
              <w:rPr>
                <w:noProof/>
              </w:rPr>
            </w:pPr>
            <w:r>
              <w:rPr>
                <w:noProof/>
              </w:rPr>
              <w:t>6.1.</w:t>
            </w:r>
            <w:r w:rsidR="00053538">
              <w:rPr>
                <w:noProof/>
              </w:rPr>
              <w:t>6.</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9C3FD1" w:rsidR="001E41F3" w:rsidRDefault="009D18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491BA7" w:rsidR="001E41F3" w:rsidRDefault="009D18F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B6B0B5" w:rsidR="001E41F3" w:rsidRDefault="009D18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C80B89" w:rsidR="001E41F3" w:rsidRDefault="001E41F3" w:rsidP="0064739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B6EB32C" w14:textId="77777777" w:rsidR="00DF47A6" w:rsidRDefault="00DF47A6" w:rsidP="001A3337">
      <w:pPr>
        <w:keepNext/>
        <w:keepLines/>
        <w:spacing w:before="120"/>
        <w:ind w:left="1418" w:hanging="1418"/>
        <w:outlineLvl w:val="3"/>
        <w:rPr>
          <w:rFonts w:ascii="Arial" w:hAnsi="Arial" w:cs="Arial"/>
          <w:color w:val="FF0000"/>
          <w:sz w:val="28"/>
          <w:szCs w:val="28"/>
          <w:lang w:eastAsia="zh-CN"/>
        </w:rPr>
      </w:pPr>
      <w:bookmarkStart w:id="1" w:name="_Toc45810629"/>
      <w:bookmarkStart w:id="2" w:name="_Toc106695677"/>
    </w:p>
    <w:p w14:paraId="31F54665" w14:textId="7E06F194" w:rsidR="001A3337" w:rsidRPr="001A3337" w:rsidRDefault="001A3337" w:rsidP="001A3337">
      <w:pPr>
        <w:keepNext/>
        <w:keepLines/>
        <w:spacing w:before="120"/>
        <w:ind w:left="1418" w:hanging="1418"/>
        <w:outlineLvl w:val="3"/>
        <w:rPr>
          <w:rFonts w:ascii="Arial" w:eastAsia="宋体" w:hAnsi="Arial"/>
          <w:color w:val="000000"/>
          <w:sz w:val="24"/>
          <w:lang w:val="x-none"/>
        </w:rPr>
      </w:pPr>
      <w:bookmarkStart w:id="3" w:name="_GoBack"/>
      <w:bookmarkEnd w:id="3"/>
      <w:r w:rsidRPr="001A3337">
        <w:rPr>
          <w:rFonts w:ascii="Arial" w:eastAsia="宋体" w:hAnsi="Arial"/>
          <w:color w:val="000000"/>
          <w:sz w:val="24"/>
          <w:lang w:val="x-none"/>
        </w:rPr>
        <w:t>6.1.6.2</w:t>
      </w:r>
      <w:r w:rsidRPr="001A3337">
        <w:rPr>
          <w:rFonts w:ascii="Arial" w:eastAsia="宋体" w:hAnsi="Arial"/>
          <w:color w:val="000000"/>
          <w:sz w:val="24"/>
          <w:lang w:val="x-none"/>
        </w:rPr>
        <w:tab/>
        <w:t xml:space="preserve">Uplink switching for </w:t>
      </w:r>
      <w:r w:rsidRPr="001A3337">
        <w:rPr>
          <w:rFonts w:ascii="Arial" w:eastAsia="宋体" w:hAnsi="Arial"/>
          <w:color w:val="000000"/>
          <w:sz w:val="24"/>
          <w:lang w:val="en-US"/>
        </w:rPr>
        <w:t>c</w:t>
      </w:r>
      <w:proofErr w:type="spellStart"/>
      <w:r w:rsidRPr="001A3337">
        <w:rPr>
          <w:rFonts w:ascii="Arial" w:eastAsia="宋体" w:hAnsi="Arial"/>
          <w:color w:val="000000"/>
          <w:sz w:val="24"/>
          <w:lang w:val="x-none"/>
        </w:rPr>
        <w:t>arrier</w:t>
      </w:r>
      <w:proofErr w:type="spellEnd"/>
      <w:r w:rsidRPr="001A3337">
        <w:rPr>
          <w:rFonts w:ascii="Arial" w:eastAsia="宋体" w:hAnsi="Arial"/>
          <w:color w:val="000000"/>
          <w:sz w:val="24"/>
          <w:lang w:val="x-none"/>
        </w:rPr>
        <w:t xml:space="preserve"> </w:t>
      </w:r>
      <w:r w:rsidRPr="001A3337">
        <w:rPr>
          <w:rFonts w:ascii="Arial" w:eastAsia="宋体" w:hAnsi="Arial"/>
          <w:color w:val="000000"/>
          <w:sz w:val="24"/>
          <w:lang w:val="en-US"/>
        </w:rPr>
        <w:t>a</w:t>
      </w:r>
      <w:proofErr w:type="spellStart"/>
      <w:r w:rsidRPr="001A3337">
        <w:rPr>
          <w:rFonts w:ascii="Arial" w:eastAsia="宋体" w:hAnsi="Arial"/>
          <w:color w:val="000000"/>
          <w:sz w:val="24"/>
          <w:lang w:val="x-none"/>
        </w:rPr>
        <w:t>ggregation</w:t>
      </w:r>
      <w:bookmarkEnd w:id="1"/>
      <w:bookmarkEnd w:id="2"/>
      <w:proofErr w:type="spellEnd"/>
    </w:p>
    <w:p w14:paraId="299A654A" w14:textId="77777777" w:rsidR="001A3337" w:rsidRPr="001A3337" w:rsidRDefault="001A3337" w:rsidP="001A3337">
      <w:pPr>
        <w:rPr>
          <w:rFonts w:eastAsia="宋体"/>
        </w:rPr>
      </w:pPr>
      <w:r w:rsidRPr="001A3337">
        <w:rPr>
          <w:rFonts w:eastAsia="宋体"/>
        </w:rPr>
        <w:t xml:space="preserve">For a UE </w:t>
      </w:r>
      <w:r w:rsidRPr="001A3337">
        <w:rPr>
          <w:rFonts w:eastAsia="宋体"/>
          <w:lang w:val="en-US"/>
        </w:rPr>
        <w:t xml:space="preserve">indicating a capability for uplink switching with </w:t>
      </w:r>
      <w:r w:rsidRPr="001A3337">
        <w:rPr>
          <w:rFonts w:eastAsia="Times New Roman"/>
          <w:i/>
          <w:noProof/>
          <w:lang w:eastAsia="en-GB"/>
        </w:rPr>
        <w:t>BandCombination-UplinkTxSwitch</w:t>
      </w:r>
      <w:r w:rsidRPr="001A3337">
        <w:rPr>
          <w:rFonts w:eastAsia="宋体"/>
          <w:lang w:val="en-US"/>
        </w:rPr>
        <w:t xml:space="preserve"> </w:t>
      </w:r>
      <w:r w:rsidRPr="001A3337">
        <w:rPr>
          <w:rFonts w:eastAsia="宋体"/>
          <w:iCs/>
          <w:noProof/>
          <w:lang w:eastAsia="en-GB"/>
        </w:rPr>
        <w:t xml:space="preserve">or </w:t>
      </w:r>
      <w:r w:rsidRPr="001A3337">
        <w:rPr>
          <w:rFonts w:eastAsia="宋体"/>
          <w:i/>
          <w:noProof/>
          <w:lang w:eastAsia="en-GB"/>
        </w:rPr>
        <w:t>uplinkTxSwitchingPeriod2T2T</w:t>
      </w:r>
      <w:r w:rsidRPr="001A3337">
        <w:rPr>
          <w:rFonts w:eastAsia="宋体"/>
          <w:lang w:val="en-US"/>
        </w:rPr>
        <w:t xml:space="preserve"> for a band combination, and </w:t>
      </w:r>
      <w:r w:rsidRPr="001A3337">
        <w:rPr>
          <w:rFonts w:eastAsia="宋体"/>
        </w:rPr>
        <w:t>if it is for that band combination configured with uplink carrier aggregation:</w:t>
      </w:r>
    </w:p>
    <w:p w14:paraId="232C7E22" w14:textId="77777777" w:rsidR="001A3337" w:rsidRPr="001A3337" w:rsidRDefault="001A3337" w:rsidP="001A3337">
      <w:pPr>
        <w:ind w:left="568" w:hanging="284"/>
        <w:rPr>
          <w:rFonts w:eastAsia="宋体"/>
          <w:lang w:val="x-none"/>
        </w:rPr>
      </w:pPr>
      <w:r w:rsidRPr="001A3337">
        <w:rPr>
          <w:rFonts w:eastAsia="宋体"/>
          <w:lang w:val="x-none"/>
        </w:rPr>
        <w:lastRenderedPageBreak/>
        <w:t>-</w:t>
      </w:r>
      <w:r w:rsidRPr="001A3337">
        <w:rPr>
          <w:rFonts w:eastAsia="宋体"/>
          <w:lang w:val="x-none"/>
        </w:rPr>
        <w:tab/>
        <w:t xml:space="preserve">If the UE is configured with uplink switching with parameter </w:t>
      </w:r>
      <w:proofErr w:type="spellStart"/>
      <w:r w:rsidRPr="001A3337">
        <w:rPr>
          <w:rFonts w:eastAsia="宋体"/>
          <w:i/>
          <w:iCs/>
          <w:lang w:val="x-none"/>
        </w:rPr>
        <w:t>uplinkTxSwitching</w:t>
      </w:r>
      <w:proofErr w:type="spellEnd"/>
      <w:r w:rsidRPr="001A3337">
        <w:rPr>
          <w:rFonts w:eastAsia="宋体"/>
          <w:lang w:val="x-none"/>
        </w:rPr>
        <w:t xml:space="preserve">, when the UE is to transmit in the uplink based on DCI(s) received before </w:t>
      </w:r>
      <m:oMath>
        <m:sSub>
          <m:sSubPr>
            <m:ctrlPr>
              <w:rPr>
                <w:rFonts w:ascii="Cambria Math" w:eastAsia="宋体" w:hAnsi="Cambria Math"/>
                <w:b/>
                <w:i/>
                <w:lang w:val="x-none"/>
              </w:rPr>
            </m:ctrlPr>
          </m:sSubPr>
          <m:e>
            <m:r>
              <m:rPr>
                <m:sty m:val="bi"/>
              </m:rPr>
              <w:rPr>
                <w:rFonts w:ascii="Cambria Math" w:eastAsia="宋体" w:hAnsi="Cambria Math"/>
                <w:lang w:val="x-none"/>
              </w:rPr>
              <m:t>T</m:t>
            </m:r>
          </m:e>
          <m:sub>
            <m:r>
              <m:rPr>
                <m:nor/>
              </m:rPr>
              <w:rPr>
                <w:rFonts w:ascii="Cambria Math" w:eastAsia="宋体" w:hAnsi="Cambria Math"/>
                <w:b/>
                <w:lang w:val="x-none"/>
              </w:rPr>
              <m:t>0</m:t>
            </m:r>
          </m:sub>
        </m:sSub>
        <m:r>
          <m:rPr>
            <m:sty m:val="b"/>
          </m:rPr>
          <w:rPr>
            <w:rFonts w:ascii="Cambria Math" w:eastAsia="宋体" w:hAnsi="Cambria Math" w:cs="MS Gothic"/>
            <w:lang w:val="x-none" w:eastAsia="zh-CN"/>
          </w:rPr>
          <m:t>-</m:t>
        </m:r>
        <m:sSub>
          <m:sSubPr>
            <m:ctrlPr>
              <w:rPr>
                <w:rFonts w:ascii="Cambria Math" w:eastAsia="宋体" w:hAnsi="Cambria Math"/>
                <w:b/>
                <w:lang w:val="x-none"/>
              </w:rPr>
            </m:ctrlPr>
          </m:sSubPr>
          <m:e>
            <m:r>
              <m:rPr>
                <m:sty m:val="bi"/>
              </m:rPr>
              <w:rPr>
                <w:rFonts w:ascii="Cambria Math" w:eastAsia="宋体" w:hAnsi="Cambria Math"/>
                <w:lang w:val="x-none"/>
              </w:rPr>
              <m:t>T</m:t>
            </m:r>
          </m:e>
          <m:sub>
            <m:r>
              <m:rPr>
                <m:sty m:val="bi"/>
              </m:rPr>
              <w:rPr>
                <w:rFonts w:ascii="Cambria Math" w:eastAsia="宋体" w:hAnsi="Cambria Math"/>
                <w:lang w:val="x-none"/>
              </w:rPr>
              <m:t>offset</m:t>
            </m:r>
          </m:sub>
        </m:sSub>
      </m:oMath>
      <w:r w:rsidRPr="001A3337">
        <w:rPr>
          <w:rFonts w:eastAsia="宋体"/>
          <w:b/>
          <w:lang w:val="x-none"/>
        </w:rPr>
        <w:t xml:space="preserve"> </w:t>
      </w:r>
      <w:r w:rsidRPr="001A3337">
        <w:rPr>
          <w:rFonts w:eastAsia="宋体"/>
          <w:lang w:val="x-none"/>
        </w:rPr>
        <w:t>or based on a higher layer configuration(s):</w:t>
      </w:r>
    </w:p>
    <w:p w14:paraId="7CEFA54E" w14:textId="77777777" w:rsidR="001A3337" w:rsidRPr="001A3337" w:rsidRDefault="001A3337" w:rsidP="001A3337">
      <w:pPr>
        <w:ind w:left="851" w:hanging="284"/>
        <w:rPr>
          <w:rFonts w:eastAsia="宋体"/>
          <w:lang w:val="x-none"/>
        </w:rPr>
      </w:pPr>
      <w:r w:rsidRPr="001A3337">
        <w:rPr>
          <w:rFonts w:eastAsia="宋体"/>
          <w:lang w:val="x-none"/>
        </w:rPr>
        <w:t>-</w:t>
      </w:r>
      <w:r w:rsidRPr="001A3337">
        <w:rPr>
          <w:rFonts w:eastAsia="宋体"/>
          <w:lang w:val="x-none"/>
        </w:rPr>
        <w:tab/>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eastAsia="宋体" w:hAnsi="Cambria Math"/>
                <w:i/>
                <w:lang w:val="x-none"/>
              </w:rPr>
            </m:ctrlPr>
          </m:sSubPr>
          <m:e>
            <m:r>
              <w:rPr>
                <w:rFonts w:ascii="Cambria Math" w:eastAsia="宋体" w:hAnsi="Cambria Math"/>
                <w:lang w:val="x-none"/>
              </w:rPr>
              <m:t>N</m:t>
            </m:r>
          </m:e>
          <m:sub>
            <m:r>
              <m:rPr>
                <m:nor/>
              </m:rPr>
              <w:rPr>
                <w:rFonts w:ascii="Cambria Math" w:eastAsia="宋体" w:hAnsi="Cambria Math"/>
                <w:lang w:val="x-none"/>
              </w:rPr>
              <m:t>Tx1-Tx2</m:t>
            </m:r>
          </m:sub>
        </m:sSub>
      </m:oMath>
      <w:r w:rsidRPr="001A3337">
        <w:rPr>
          <w:rFonts w:eastAsia="宋体"/>
          <w:lang w:val="x-none"/>
        </w:rPr>
        <w:t xml:space="preserve"> on any of the carriers.</w:t>
      </w:r>
    </w:p>
    <w:p w14:paraId="10A5A211" w14:textId="77777777" w:rsidR="001A3337" w:rsidRPr="001A3337" w:rsidRDefault="001A3337" w:rsidP="001A3337">
      <w:pPr>
        <w:ind w:left="851" w:hanging="284"/>
        <w:rPr>
          <w:rFonts w:eastAsia="宋体"/>
          <w:lang w:val="x-none"/>
        </w:rPr>
      </w:pPr>
      <w:r w:rsidRPr="001A3337">
        <w:rPr>
          <w:rFonts w:eastAsia="宋体"/>
          <w:lang w:val="x-none"/>
        </w:rPr>
        <w:t>-</w:t>
      </w:r>
      <w:r w:rsidRPr="001A3337">
        <w:rPr>
          <w:rFonts w:eastAsia="宋体"/>
          <w:lang w:val="x-none"/>
        </w:rPr>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eastAsia="宋体" w:hAnsi="Cambria Math"/>
                <w:i/>
                <w:lang w:val="x-none"/>
              </w:rPr>
            </m:ctrlPr>
          </m:sSubPr>
          <m:e>
            <m:r>
              <w:rPr>
                <w:rFonts w:ascii="Cambria Math" w:eastAsia="宋体" w:hAnsi="Cambria Math"/>
                <w:lang w:val="x-none"/>
              </w:rPr>
              <m:t>N</m:t>
            </m:r>
          </m:e>
          <m:sub>
            <m:r>
              <m:rPr>
                <m:nor/>
              </m:rPr>
              <w:rPr>
                <w:rFonts w:ascii="Cambria Math" w:eastAsia="宋体" w:hAnsi="Cambria Math"/>
                <w:lang w:val="x-none"/>
              </w:rPr>
              <m:t>Tx1-Tx2</m:t>
            </m:r>
          </m:sub>
        </m:sSub>
      </m:oMath>
      <w:r w:rsidRPr="001A3337">
        <w:rPr>
          <w:rFonts w:eastAsia="宋体"/>
          <w:lang w:val="x-none"/>
        </w:rPr>
        <w:t xml:space="preserve"> on any of the carriers. </w:t>
      </w:r>
    </w:p>
    <w:p w14:paraId="3D471C0D" w14:textId="77777777" w:rsidR="001A3337" w:rsidRPr="001A3337" w:rsidRDefault="001A3337" w:rsidP="001A3337">
      <w:pPr>
        <w:ind w:left="851" w:hanging="284"/>
        <w:rPr>
          <w:rFonts w:eastAsia="宋体"/>
          <w:lang w:val="x-none"/>
        </w:rPr>
      </w:pPr>
      <w:r w:rsidRPr="001A3337">
        <w:rPr>
          <w:rFonts w:eastAsia="宋体"/>
          <w:lang w:val="x-none"/>
        </w:rPr>
        <w:t>-</w:t>
      </w:r>
      <w:r w:rsidRPr="001A3337">
        <w:rPr>
          <w:rFonts w:eastAsia="宋体"/>
          <w:lang w:val="x-none"/>
        </w:rPr>
        <w:tab/>
        <w:t xml:space="preserve">For the UE configured with </w:t>
      </w:r>
      <w:proofErr w:type="spellStart"/>
      <w:r w:rsidRPr="001A3337">
        <w:rPr>
          <w:rFonts w:eastAsia="宋体"/>
          <w:i/>
          <w:iCs/>
          <w:lang w:val="x-none"/>
        </w:rPr>
        <w:t>uplinkTxSwitchingOption</w:t>
      </w:r>
      <w:proofErr w:type="spellEnd"/>
      <w:r w:rsidRPr="001A3337">
        <w:rPr>
          <w:rFonts w:eastAsia="宋体"/>
          <w:i/>
          <w:iCs/>
          <w:lang w:val="en-US"/>
        </w:rPr>
        <w:t xml:space="preserve"> </w:t>
      </w:r>
      <w:r w:rsidRPr="001A3337">
        <w:rPr>
          <w:rFonts w:eastAsia="宋体"/>
          <w:lang w:val="en-US"/>
        </w:rPr>
        <w:t>set to '</w:t>
      </w:r>
      <w:r w:rsidRPr="001A3337">
        <w:rPr>
          <w:rFonts w:eastAsia="Times New Roman"/>
          <w:iCs/>
          <w:noProof/>
          <w:lang w:val="x-none" w:eastAsia="en-GB"/>
        </w:rPr>
        <w:t>switchedUL</w:t>
      </w:r>
      <w:r w:rsidRPr="001A3337">
        <w:rPr>
          <w:rFonts w:eastAsia="Times New Roman"/>
          <w:iCs/>
          <w:noProof/>
          <w:lang w:eastAsia="en-GB"/>
        </w:rPr>
        <w:t>'</w:t>
      </w:r>
      <w:r w:rsidRPr="001A3337">
        <w:rPr>
          <w:rFonts w:eastAsia="宋体"/>
          <w:lang w:val="x-none"/>
        </w:rP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eastAsia="宋体" w:hAnsi="Cambria Math"/>
                <w:i/>
                <w:lang w:val="x-none"/>
              </w:rPr>
            </m:ctrlPr>
          </m:sSubPr>
          <m:e>
            <m:r>
              <w:rPr>
                <w:rFonts w:ascii="Cambria Math" w:eastAsia="宋体" w:hAnsi="Cambria Math"/>
                <w:lang w:val="x-none"/>
              </w:rPr>
              <m:t>N</m:t>
            </m:r>
          </m:e>
          <m:sub>
            <m:r>
              <m:rPr>
                <m:nor/>
              </m:rPr>
              <w:rPr>
                <w:rFonts w:ascii="Cambria Math" w:eastAsia="宋体" w:hAnsi="Cambria Math"/>
                <w:lang w:val="x-none"/>
              </w:rPr>
              <m:t>Tx1-Tx2</m:t>
            </m:r>
          </m:sub>
        </m:sSub>
      </m:oMath>
      <w:r w:rsidRPr="001A3337">
        <w:rPr>
          <w:rFonts w:eastAsia="宋体"/>
          <w:lang w:val="x-none"/>
        </w:rPr>
        <w:t xml:space="preserve"> on any of the carriers.</w:t>
      </w:r>
    </w:p>
    <w:p w14:paraId="6C0BE933" w14:textId="77777777" w:rsidR="001A3337" w:rsidRPr="001A3337" w:rsidRDefault="001A3337" w:rsidP="001A3337">
      <w:pPr>
        <w:ind w:left="851" w:hanging="284"/>
        <w:rPr>
          <w:rFonts w:eastAsia="宋体"/>
          <w:lang w:val="x-none"/>
        </w:rPr>
      </w:pPr>
      <w:r w:rsidRPr="001A3337">
        <w:rPr>
          <w:rFonts w:eastAsia="宋体"/>
          <w:lang w:val="x-none"/>
        </w:rPr>
        <w:t>-</w:t>
      </w:r>
      <w:r w:rsidRPr="001A3337">
        <w:rPr>
          <w:rFonts w:eastAsia="宋体"/>
          <w:lang w:val="x-none"/>
        </w:rPr>
        <w:tab/>
        <w:t xml:space="preserve">For the UE configured with </w:t>
      </w:r>
      <w:proofErr w:type="spellStart"/>
      <w:r w:rsidRPr="001A3337">
        <w:rPr>
          <w:rFonts w:eastAsia="宋体"/>
          <w:i/>
          <w:iCs/>
          <w:lang w:val="x-none"/>
        </w:rPr>
        <w:t>uplinkTxSwitchingOption</w:t>
      </w:r>
      <w:proofErr w:type="spellEnd"/>
      <w:r w:rsidRPr="001A3337">
        <w:rPr>
          <w:rFonts w:eastAsia="宋体"/>
          <w:lang w:val="en-US"/>
        </w:rPr>
        <w:t xml:space="preserve"> set to </w:t>
      </w:r>
      <w:r w:rsidRPr="001A3337">
        <w:rPr>
          <w:rFonts w:eastAsia="宋体"/>
        </w:rPr>
        <w:t>'</w:t>
      </w:r>
      <w:r w:rsidRPr="001A3337">
        <w:rPr>
          <w:rFonts w:eastAsia="Times New Roman"/>
          <w:iCs/>
          <w:noProof/>
          <w:lang w:val="x-none" w:eastAsia="en-GB"/>
        </w:rPr>
        <w:t>dualUL</w:t>
      </w:r>
      <w:r w:rsidRPr="001A3337">
        <w:rPr>
          <w:rFonts w:eastAsia="Times New Roman"/>
          <w:iCs/>
          <w:noProof/>
          <w:lang w:val="en-US" w:eastAsia="en-GB"/>
        </w:rPr>
        <w:t>'</w:t>
      </w:r>
      <w:r w:rsidRPr="001A3337">
        <w:rPr>
          <w:rFonts w:eastAsia="宋体"/>
          <w:lang w:val="x-none"/>
        </w:rPr>
        <w:t xml:space="preserve">, when the UE is to transmit a 2-port transmission on one uplink carrier on one band and if the preceding uplink transmission was a 1-port transmission on a carrier on the same </w:t>
      </w:r>
      <w:r w:rsidRPr="001A3337">
        <w:rPr>
          <w:rFonts w:eastAsia="宋体"/>
        </w:rPr>
        <w:t>band</w:t>
      </w:r>
      <w:r w:rsidRPr="001A3337">
        <w:rPr>
          <w:rFonts w:eastAsia="宋体"/>
          <w:lang w:val="x-none"/>
        </w:rPr>
        <w:t xml:space="preserve"> and the UE is under the operation state in which 2-port transmission cannot be supported in the same band, then the UE is not expected to transmit for the duration of </w:t>
      </w:r>
      <m:oMath>
        <m:sSub>
          <m:sSubPr>
            <m:ctrlPr>
              <w:rPr>
                <w:rFonts w:ascii="Cambria Math" w:eastAsia="宋体" w:hAnsi="Cambria Math"/>
                <w:i/>
                <w:lang w:val="x-none"/>
              </w:rPr>
            </m:ctrlPr>
          </m:sSubPr>
          <m:e>
            <m:r>
              <w:rPr>
                <w:rFonts w:ascii="Cambria Math" w:eastAsia="宋体" w:hAnsi="Cambria Math"/>
                <w:lang w:val="x-none"/>
              </w:rPr>
              <m:t>N</m:t>
            </m:r>
          </m:e>
          <m:sub>
            <m:r>
              <m:rPr>
                <m:nor/>
              </m:rPr>
              <w:rPr>
                <w:rFonts w:ascii="Cambria Math" w:eastAsia="宋体" w:hAnsi="Cambria Math"/>
                <w:lang w:val="x-none"/>
              </w:rPr>
              <m:t>Tx1-Tx2</m:t>
            </m:r>
          </m:sub>
        </m:sSub>
      </m:oMath>
      <w:r w:rsidRPr="001A3337">
        <w:rPr>
          <w:rFonts w:eastAsia="宋体"/>
          <w:lang w:val="x-none"/>
        </w:rPr>
        <w:t xml:space="preserve"> on any of the carriers.</w:t>
      </w:r>
    </w:p>
    <w:p w14:paraId="1FFE3880" w14:textId="77777777" w:rsidR="001A3337" w:rsidRPr="001A3337" w:rsidRDefault="001A3337" w:rsidP="001A3337">
      <w:pPr>
        <w:ind w:left="851" w:hanging="284"/>
        <w:rPr>
          <w:rFonts w:eastAsia="宋体"/>
          <w:lang w:val="x-none"/>
        </w:rPr>
      </w:pPr>
      <w:r w:rsidRPr="001A3337">
        <w:rPr>
          <w:rFonts w:eastAsia="宋体"/>
          <w:lang w:val="x-none"/>
        </w:rPr>
        <w:t>-</w:t>
      </w:r>
      <w:r w:rsidRPr="001A3337">
        <w:rPr>
          <w:rFonts w:eastAsia="宋体"/>
          <w:lang w:val="x-none"/>
        </w:rPr>
        <w:tab/>
        <w:t xml:space="preserve">For the UE configured with </w:t>
      </w:r>
      <w:proofErr w:type="spellStart"/>
      <w:r w:rsidRPr="001A3337">
        <w:rPr>
          <w:rFonts w:eastAsia="宋体"/>
          <w:i/>
          <w:iCs/>
          <w:lang w:val="x-none"/>
        </w:rPr>
        <w:t>uplinkTxSwitchingOption</w:t>
      </w:r>
      <w:proofErr w:type="spellEnd"/>
      <w:r w:rsidRPr="001A3337">
        <w:rPr>
          <w:rFonts w:eastAsia="宋体"/>
          <w:lang w:val="en-US"/>
        </w:rPr>
        <w:t xml:space="preserve"> set to </w:t>
      </w:r>
      <w:r w:rsidRPr="001A3337">
        <w:rPr>
          <w:rFonts w:eastAsia="宋体"/>
        </w:rPr>
        <w:t>'</w:t>
      </w:r>
      <w:r w:rsidRPr="001A3337">
        <w:rPr>
          <w:rFonts w:eastAsia="Times New Roman"/>
          <w:iCs/>
          <w:noProof/>
          <w:lang w:val="x-none" w:eastAsia="en-GB"/>
        </w:rPr>
        <w:t>dualUL</w:t>
      </w:r>
      <w:r w:rsidRPr="001A3337">
        <w:rPr>
          <w:rFonts w:eastAsia="Times New Roman"/>
          <w:iCs/>
          <w:noProof/>
          <w:lang w:val="en-US" w:eastAsia="en-GB"/>
        </w:rPr>
        <w:t>'</w:t>
      </w:r>
      <w:r w:rsidRPr="001A3337">
        <w:rPr>
          <w:rFonts w:eastAsia="宋体"/>
          <w:lang w:val="x-none"/>
        </w:rPr>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w:t>
      </w:r>
      <w:proofErr w:type="spellStart"/>
      <w:r w:rsidRPr="001A3337">
        <w:rPr>
          <w:rFonts w:eastAsia="宋体"/>
        </w:rPr>
        <w:t>i</w:t>
      </w:r>
      <w:proofErr w:type="spellEnd"/>
      <w:r w:rsidRPr="001A3337">
        <w:rPr>
          <w:rFonts w:eastAsia="宋体"/>
          <w:lang w:val="x-none"/>
        </w:rPr>
        <w:t xml:space="preserve">n the same </w:t>
      </w:r>
      <w:r w:rsidRPr="001A3337">
        <w:rPr>
          <w:rFonts w:eastAsia="宋体"/>
        </w:rPr>
        <w:t>band</w:t>
      </w:r>
      <w:r w:rsidRPr="001A3337">
        <w:rPr>
          <w:rFonts w:eastAsia="宋体"/>
          <w:lang w:val="x-none"/>
        </w:rPr>
        <w:t xml:space="preserve">, then the UE is not expected to transmit for the duration of </w:t>
      </w:r>
      <m:oMath>
        <m:sSub>
          <m:sSubPr>
            <m:ctrlPr>
              <w:rPr>
                <w:rFonts w:ascii="Cambria Math" w:eastAsia="宋体" w:hAnsi="Cambria Math"/>
                <w:i/>
                <w:lang w:val="x-none"/>
              </w:rPr>
            </m:ctrlPr>
          </m:sSubPr>
          <m:e>
            <m:r>
              <w:rPr>
                <w:rFonts w:ascii="Cambria Math" w:eastAsia="宋体" w:hAnsi="Cambria Math"/>
                <w:lang w:val="x-none"/>
              </w:rPr>
              <m:t>N</m:t>
            </m:r>
          </m:e>
          <m:sub>
            <m:r>
              <m:rPr>
                <m:nor/>
              </m:rPr>
              <w:rPr>
                <w:rFonts w:ascii="Cambria Math" w:eastAsia="宋体" w:hAnsi="Cambria Math"/>
                <w:lang w:val="x-none"/>
              </w:rPr>
              <m:t>Tx1-Tx2</m:t>
            </m:r>
          </m:sub>
        </m:sSub>
      </m:oMath>
      <w:r w:rsidRPr="001A3337">
        <w:rPr>
          <w:rFonts w:eastAsia="宋体"/>
          <w:lang w:val="x-none"/>
        </w:rPr>
        <w:t xml:space="preserve"> on any of the carriers.</w:t>
      </w:r>
    </w:p>
    <w:p w14:paraId="76CA3A6C" w14:textId="006AB6CD" w:rsidR="001A3337" w:rsidRPr="001A3337" w:rsidRDefault="001A3337" w:rsidP="001A3337">
      <w:pPr>
        <w:ind w:left="851" w:hanging="284"/>
        <w:rPr>
          <w:rFonts w:eastAsia="宋体"/>
          <w:lang w:val="x-none"/>
        </w:rPr>
      </w:pPr>
      <w:r w:rsidRPr="001A3337">
        <w:rPr>
          <w:rFonts w:eastAsia="宋体"/>
          <w:lang w:val="x-none"/>
        </w:rPr>
        <w:t>-</w:t>
      </w:r>
      <w:r w:rsidRPr="001A3337">
        <w:rPr>
          <w:rFonts w:eastAsia="宋体"/>
          <w:lang w:val="x-none"/>
        </w:rPr>
        <w:tab/>
        <w:t xml:space="preserve">For the UE configured with </w:t>
      </w:r>
      <w:proofErr w:type="spellStart"/>
      <w:r w:rsidRPr="001A3337">
        <w:rPr>
          <w:rFonts w:eastAsia="宋体"/>
          <w:i/>
          <w:iCs/>
          <w:lang w:val="x-none"/>
        </w:rPr>
        <w:t>uplinkTxSwitchingOption</w:t>
      </w:r>
      <w:proofErr w:type="spellEnd"/>
      <w:r w:rsidRPr="001A3337">
        <w:rPr>
          <w:rFonts w:eastAsia="宋体"/>
          <w:lang w:val="x-none"/>
        </w:rPr>
        <w:t xml:space="preserve"> set to '</w:t>
      </w:r>
      <w:proofErr w:type="spellStart"/>
      <w:r w:rsidRPr="001A3337">
        <w:rPr>
          <w:rFonts w:eastAsia="宋体"/>
          <w:iCs/>
          <w:noProof/>
          <w:lang w:val="x-none" w:eastAsia="en-GB"/>
        </w:rPr>
        <w:t>dualUL</w:t>
      </w:r>
      <w:proofErr w:type="spellEnd"/>
      <w:r w:rsidRPr="001A3337">
        <w:rPr>
          <w:rFonts w:eastAsia="宋体"/>
          <w:iCs/>
          <w:noProof/>
          <w:lang w:val="x-none" w:eastAsia="en-GB"/>
        </w:rPr>
        <w:t>'</w:t>
      </w:r>
      <w:r w:rsidRPr="001A3337">
        <w:rPr>
          <w:rFonts w:eastAsia="宋体"/>
          <w:lang w:val="x-none"/>
        </w:rPr>
        <w:t xml:space="preserve">, if the UE is configured with </w:t>
      </w:r>
      <w:del w:id="4" w:author="作者">
        <w:r w:rsidRPr="001A3337" w:rsidDel="00B4482D">
          <w:rPr>
            <w:rFonts w:eastAsia="宋体" w:hint="eastAsia"/>
            <w:i/>
            <w:lang w:val="x-none"/>
          </w:rPr>
          <w:delText>OneT</w:delText>
        </w:r>
        <w:r w:rsidRPr="001A3337" w:rsidDel="00B4482D">
          <w:rPr>
            <w:rFonts w:eastAsia="宋体"/>
            <w:lang w:val="x-none"/>
          </w:rPr>
          <w:delText xml:space="preserve"> with </w:delText>
        </w:r>
      </w:del>
      <w:proofErr w:type="spellStart"/>
      <w:r w:rsidRPr="001A3337">
        <w:rPr>
          <w:rFonts w:eastAsia="宋体"/>
          <w:i/>
          <w:lang w:val="x-none"/>
        </w:rPr>
        <w:t>uplinkTxSwitching-DualUL-TxState</w:t>
      </w:r>
      <w:proofErr w:type="spellEnd"/>
      <w:ins w:id="5" w:author="作者">
        <w:r w:rsidR="00B4482D">
          <w:rPr>
            <w:rFonts w:eastAsia="宋体"/>
            <w:i/>
            <w:lang w:val="en-US"/>
          </w:rPr>
          <w:t xml:space="preserve"> </w:t>
        </w:r>
        <w:r w:rsidR="00B4482D" w:rsidRPr="001A3337">
          <w:rPr>
            <w:rFonts w:eastAsia="宋体"/>
            <w:lang w:val="x-none"/>
          </w:rPr>
          <w:t>set to '</w:t>
        </w:r>
        <w:proofErr w:type="spellStart"/>
        <w:r w:rsidR="00B4482D">
          <w:rPr>
            <w:rFonts w:eastAsia="宋体"/>
            <w:iCs/>
            <w:noProof/>
            <w:lang w:val="en-US" w:eastAsia="en-GB"/>
          </w:rPr>
          <w:t>oneT</w:t>
        </w:r>
        <w:proofErr w:type="spellEnd"/>
        <w:r w:rsidR="00B4482D" w:rsidRPr="001A3337">
          <w:rPr>
            <w:rFonts w:eastAsia="宋体"/>
            <w:iCs/>
            <w:noProof/>
            <w:lang w:val="x-none" w:eastAsia="en-GB"/>
          </w:rPr>
          <w:t>'</w:t>
        </w:r>
      </w:ins>
      <w:r w:rsidRPr="001A3337">
        <w:rPr>
          <w:rFonts w:eastAsia="宋体"/>
          <w:lang w:val="x-none"/>
        </w:rPr>
        <w:t xml:space="preserve">, when the UE is under the operation state in which 2-port transmission can be supported on one carrier on one band followed by no transmission on any carrier on the same band and 1-port transmission on </w:t>
      </w:r>
      <w:del w:id="6" w:author="作者">
        <w:r w:rsidRPr="001A3337" w:rsidDel="00D658DE">
          <w:rPr>
            <w:rFonts w:eastAsia="宋体"/>
            <w:lang w:val="x-none"/>
          </w:rPr>
          <w:delText xml:space="preserve">the other </w:delText>
        </w:r>
      </w:del>
      <w:ins w:id="7" w:author="作者">
        <w:r w:rsidR="00D658DE">
          <w:rPr>
            <w:rFonts w:eastAsia="宋体"/>
            <w:lang w:val="en-US"/>
          </w:rPr>
          <w:t xml:space="preserve">another </w:t>
        </w:r>
      </w:ins>
      <w:r w:rsidRPr="001A3337">
        <w:rPr>
          <w:rFonts w:eastAsia="宋体"/>
          <w:lang w:val="x-none"/>
        </w:rPr>
        <w:t>carrier on another band the UE shall consider this as if 1-port transmission was transmitted on both uplinks, otherwise the UE shall consider this as if 2-port transmission took place on the transmitting carrier.</w:t>
      </w:r>
    </w:p>
    <w:p w14:paraId="47303CB7" w14:textId="77777777" w:rsidR="001A3337" w:rsidRPr="001A3337" w:rsidRDefault="001A3337" w:rsidP="001A3337">
      <w:pPr>
        <w:ind w:left="851" w:hanging="284"/>
        <w:rPr>
          <w:rFonts w:eastAsia="宋体"/>
          <w:lang w:val="x-none"/>
        </w:rPr>
      </w:pPr>
      <w:r w:rsidRPr="001A3337">
        <w:rPr>
          <w:rFonts w:eastAsia="宋体"/>
          <w:lang w:val="x-none"/>
        </w:rPr>
        <w:t>-</w:t>
      </w:r>
      <w:r w:rsidRPr="001A3337">
        <w:rPr>
          <w:rFonts w:eastAsia="宋体"/>
          <w:lang w:val="x-none"/>
        </w:rPr>
        <w:tab/>
        <w:t xml:space="preserve">If </w:t>
      </w:r>
      <w:r w:rsidRPr="001A3337">
        <w:rPr>
          <w:rFonts w:eastAsia="宋体"/>
          <w:i/>
          <w:iCs/>
          <w:lang w:val="x-none"/>
        </w:rPr>
        <w:t>uplinkTxSwitching-2T-Mode</w:t>
      </w:r>
      <w:r w:rsidRPr="001A3337">
        <w:rPr>
          <w:rFonts w:eastAsia="宋体"/>
          <w:lang w:val="x-none"/>
        </w:rPr>
        <w:t xml:space="preserve"> 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eastAsia="宋体" w:hAnsi="Cambria Math"/>
                <w:i/>
                <w:lang w:val="x-none"/>
              </w:rPr>
            </m:ctrlPr>
          </m:sSubPr>
          <m:e>
            <m:r>
              <w:rPr>
                <w:rFonts w:ascii="Cambria Math" w:eastAsia="宋体" w:hAnsi="Cambria Math"/>
                <w:lang w:val="x-none"/>
              </w:rPr>
              <m:t>N</m:t>
            </m:r>
          </m:e>
          <m:sub>
            <m:r>
              <m:rPr>
                <m:nor/>
              </m:rPr>
              <w:rPr>
                <w:rFonts w:ascii="Cambria Math" w:eastAsia="宋体" w:hAnsi="Cambria Math"/>
                <w:lang w:val="x-none"/>
              </w:rPr>
              <m:t>Tx1-Tx2</m:t>
            </m:r>
          </m:sub>
        </m:sSub>
      </m:oMath>
      <w:r w:rsidRPr="001A3337">
        <w:rPr>
          <w:rFonts w:eastAsia="宋体"/>
          <w:lang w:val="x-none"/>
        </w:rPr>
        <w:t xml:space="preserve"> on any of the carriers.</w:t>
      </w:r>
    </w:p>
    <w:p w14:paraId="20961F82" w14:textId="77777777" w:rsidR="001A3337" w:rsidRPr="001A3337" w:rsidRDefault="001A3337" w:rsidP="001A3337">
      <w:pPr>
        <w:ind w:left="851" w:hanging="284"/>
        <w:rPr>
          <w:rFonts w:eastAsia="宋体"/>
          <w:lang w:val="en-US"/>
        </w:rPr>
      </w:pPr>
      <w:r w:rsidRPr="001A3337">
        <w:rPr>
          <w:rFonts w:eastAsia="宋体"/>
          <w:lang w:val="en-US"/>
        </w:rPr>
        <w:t>-</w:t>
      </w:r>
      <w:r w:rsidRPr="001A3337">
        <w:rPr>
          <w:rFonts w:eastAsia="宋体"/>
          <w:lang w:val="en-US"/>
        </w:rPr>
        <w:tab/>
      </w:r>
      <w:r w:rsidRPr="001A3337">
        <w:rPr>
          <w:rFonts w:eastAsia="宋体"/>
          <w:lang w:val="x-none"/>
        </w:rPr>
        <w:t xml:space="preserve">The UE </w:t>
      </w:r>
      <w:r w:rsidRPr="001A3337">
        <w:rPr>
          <w:rFonts w:eastAsia="宋体"/>
          <w:lang w:val="en-US"/>
        </w:rPr>
        <w:t>is</w:t>
      </w:r>
      <w:r w:rsidRPr="001A3337">
        <w:rPr>
          <w:rFonts w:eastAsia="宋体"/>
          <w:lang w:val="x-none"/>
        </w:rPr>
        <w:t xml:space="preserve"> not </w:t>
      </w:r>
      <w:r w:rsidRPr="001A3337">
        <w:rPr>
          <w:rFonts w:eastAsia="宋体"/>
          <w:lang w:val="en-US"/>
        </w:rPr>
        <w:t>expected to be scheduled or configured with uplink transmissions that result in simultaneous transmission on two antenna ports on one uplink carrier</w:t>
      </w:r>
      <w:r w:rsidRPr="001A3337">
        <w:rPr>
          <w:rFonts w:eastAsia="宋体"/>
          <w:lang w:val="x-none"/>
        </w:rPr>
        <w:t xml:space="preserve"> on one band</w:t>
      </w:r>
      <w:r w:rsidRPr="001A3337">
        <w:rPr>
          <w:rFonts w:eastAsia="宋体"/>
          <w:lang w:val="en-US"/>
        </w:rPr>
        <w:t>, and any transmission on another uplink carrier</w:t>
      </w:r>
      <w:r w:rsidRPr="001A3337">
        <w:rPr>
          <w:rFonts w:eastAsia="宋体"/>
          <w:lang w:val="x-none"/>
        </w:rPr>
        <w:t xml:space="preserve"> on another band</w:t>
      </w:r>
      <w:r w:rsidRPr="001A3337">
        <w:rPr>
          <w:rFonts w:eastAsia="宋体"/>
          <w:lang w:val="en-US"/>
        </w:rPr>
        <w:t>.</w:t>
      </w:r>
    </w:p>
    <w:p w14:paraId="3A438EB3" w14:textId="77777777" w:rsidR="001A3337" w:rsidRPr="001A3337" w:rsidRDefault="001A3337" w:rsidP="001A3337">
      <w:pPr>
        <w:ind w:left="568" w:hanging="284"/>
        <w:rPr>
          <w:rFonts w:eastAsia="宋体"/>
          <w:lang w:val="x-none"/>
        </w:rPr>
      </w:pPr>
      <w:r w:rsidRPr="001A3337">
        <w:rPr>
          <w:rFonts w:eastAsia="宋体"/>
          <w:lang w:val="x-none"/>
        </w:rPr>
        <w:t>-</w:t>
      </w:r>
      <w:r w:rsidRPr="001A3337">
        <w:rPr>
          <w:rFonts w:eastAsia="宋体"/>
          <w:lang w:val="x-none"/>
        </w:rPr>
        <w:tab/>
        <w:t>In all other cases the UE is expected to transmit normally all uplink transmissions without interruptions.</w:t>
      </w:r>
    </w:p>
    <w:p w14:paraId="26057DD8" w14:textId="6FF100F2" w:rsidR="002A4669" w:rsidRPr="002A4669" w:rsidRDefault="002A4669" w:rsidP="002A4669">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sectPr w:rsidR="002A4669" w:rsidRPr="002A466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466C8B" w14:textId="77777777" w:rsidR="004D4A47" w:rsidRDefault="004D4A47">
      <w:r>
        <w:separator/>
      </w:r>
    </w:p>
  </w:endnote>
  <w:endnote w:type="continuationSeparator" w:id="0">
    <w:p w14:paraId="35FC1FB1" w14:textId="77777777" w:rsidR="004D4A47" w:rsidRDefault="004D4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870564" w14:textId="77777777" w:rsidR="004D4A47" w:rsidRDefault="004D4A47">
      <w:r>
        <w:separator/>
      </w:r>
    </w:p>
  </w:footnote>
  <w:footnote w:type="continuationSeparator" w:id="0">
    <w:p w14:paraId="72B5F6A0" w14:textId="77777777" w:rsidR="004D4A47" w:rsidRDefault="004D4A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76199" w:rsidRDefault="0017619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4828E6"/>
    <w:multiLevelType w:val="hybridMultilevel"/>
    <w:tmpl w:val="7A8CDD0A"/>
    <w:lvl w:ilvl="0" w:tplc="04090001">
      <w:start w:val="1"/>
      <w:numFmt w:val="bullet"/>
      <w:lvlText w:val=""/>
      <w:lvlJc w:val="left"/>
      <w:pPr>
        <w:ind w:left="460" w:hanging="360"/>
      </w:pPr>
      <w:rPr>
        <w:rFonts w:ascii="Symbol" w:hAnsi="Symbo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2BE11D8"/>
    <w:multiLevelType w:val="hybridMultilevel"/>
    <w:tmpl w:val="15DE3D74"/>
    <w:lvl w:ilvl="0" w:tplc="5DF87D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81F638B"/>
    <w:multiLevelType w:val="hybridMultilevel"/>
    <w:tmpl w:val="17B4CB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A633F7A"/>
    <w:multiLevelType w:val="hybridMultilevel"/>
    <w:tmpl w:val="0B8435CA"/>
    <w:lvl w:ilvl="0" w:tplc="D23A89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76A90D67"/>
    <w:multiLevelType w:val="hybridMultilevel"/>
    <w:tmpl w:val="6CF680E4"/>
    <w:lvl w:ilvl="0" w:tplc="F07A31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D3"/>
    <w:rsid w:val="00002F06"/>
    <w:rsid w:val="0000681F"/>
    <w:rsid w:val="00022E4A"/>
    <w:rsid w:val="00026D5B"/>
    <w:rsid w:val="000278BE"/>
    <w:rsid w:val="00053538"/>
    <w:rsid w:val="0006631D"/>
    <w:rsid w:val="00093B4B"/>
    <w:rsid w:val="000A6394"/>
    <w:rsid w:val="000B7FED"/>
    <w:rsid w:val="000C038A"/>
    <w:rsid w:val="000C6598"/>
    <w:rsid w:val="000D44B3"/>
    <w:rsid w:val="00135E5A"/>
    <w:rsid w:val="00141AD3"/>
    <w:rsid w:val="00143912"/>
    <w:rsid w:val="00145D43"/>
    <w:rsid w:val="00152627"/>
    <w:rsid w:val="00176199"/>
    <w:rsid w:val="00192C46"/>
    <w:rsid w:val="001A08B3"/>
    <w:rsid w:val="001A3337"/>
    <w:rsid w:val="001A72D0"/>
    <w:rsid w:val="001A7B60"/>
    <w:rsid w:val="001B52F0"/>
    <w:rsid w:val="001B613A"/>
    <w:rsid w:val="001B7A65"/>
    <w:rsid w:val="001C6C98"/>
    <w:rsid w:val="001E17CC"/>
    <w:rsid w:val="001E41F3"/>
    <w:rsid w:val="00220035"/>
    <w:rsid w:val="00243B77"/>
    <w:rsid w:val="002510A6"/>
    <w:rsid w:val="0026004D"/>
    <w:rsid w:val="002640DD"/>
    <w:rsid w:val="00275D12"/>
    <w:rsid w:val="002842D7"/>
    <w:rsid w:val="00284FEB"/>
    <w:rsid w:val="002860C4"/>
    <w:rsid w:val="002878EC"/>
    <w:rsid w:val="002A4669"/>
    <w:rsid w:val="002B5741"/>
    <w:rsid w:val="002E472E"/>
    <w:rsid w:val="002F5140"/>
    <w:rsid w:val="002F5CAE"/>
    <w:rsid w:val="00305409"/>
    <w:rsid w:val="003609EF"/>
    <w:rsid w:val="0036231A"/>
    <w:rsid w:val="00374DD4"/>
    <w:rsid w:val="0038182F"/>
    <w:rsid w:val="00386B79"/>
    <w:rsid w:val="003A5377"/>
    <w:rsid w:val="003A74D7"/>
    <w:rsid w:val="003C72C0"/>
    <w:rsid w:val="003E1A36"/>
    <w:rsid w:val="00410371"/>
    <w:rsid w:val="004242F1"/>
    <w:rsid w:val="00437861"/>
    <w:rsid w:val="00445D77"/>
    <w:rsid w:val="00455B19"/>
    <w:rsid w:val="00470790"/>
    <w:rsid w:val="004A5AC7"/>
    <w:rsid w:val="004B120D"/>
    <w:rsid w:val="004B75B7"/>
    <w:rsid w:val="004D4A47"/>
    <w:rsid w:val="004F7499"/>
    <w:rsid w:val="005141D9"/>
    <w:rsid w:val="0051580D"/>
    <w:rsid w:val="00521F60"/>
    <w:rsid w:val="00531819"/>
    <w:rsid w:val="00547111"/>
    <w:rsid w:val="00591600"/>
    <w:rsid w:val="00592D74"/>
    <w:rsid w:val="00592FF0"/>
    <w:rsid w:val="005B11F3"/>
    <w:rsid w:val="005B68C5"/>
    <w:rsid w:val="005E2C44"/>
    <w:rsid w:val="005F37AF"/>
    <w:rsid w:val="0061610D"/>
    <w:rsid w:val="00617C92"/>
    <w:rsid w:val="00621188"/>
    <w:rsid w:val="00623C0E"/>
    <w:rsid w:val="006257ED"/>
    <w:rsid w:val="00647392"/>
    <w:rsid w:val="0065215A"/>
    <w:rsid w:val="00653DE4"/>
    <w:rsid w:val="00665C47"/>
    <w:rsid w:val="006957EE"/>
    <w:rsid w:val="00695808"/>
    <w:rsid w:val="006B46FB"/>
    <w:rsid w:val="006B5376"/>
    <w:rsid w:val="006E21FB"/>
    <w:rsid w:val="00723CA2"/>
    <w:rsid w:val="00734777"/>
    <w:rsid w:val="007437A8"/>
    <w:rsid w:val="00792342"/>
    <w:rsid w:val="007977A8"/>
    <w:rsid w:val="007B1992"/>
    <w:rsid w:val="007B512A"/>
    <w:rsid w:val="007C2097"/>
    <w:rsid w:val="007D598C"/>
    <w:rsid w:val="007D6A07"/>
    <w:rsid w:val="007F5A52"/>
    <w:rsid w:val="007F7259"/>
    <w:rsid w:val="008040A8"/>
    <w:rsid w:val="00806447"/>
    <w:rsid w:val="00810780"/>
    <w:rsid w:val="008279FA"/>
    <w:rsid w:val="008626E7"/>
    <w:rsid w:val="00870EE7"/>
    <w:rsid w:val="008863B9"/>
    <w:rsid w:val="008A45A6"/>
    <w:rsid w:val="008B1281"/>
    <w:rsid w:val="008C2B1C"/>
    <w:rsid w:val="008D3CCC"/>
    <w:rsid w:val="008F3789"/>
    <w:rsid w:val="008F686C"/>
    <w:rsid w:val="009148DE"/>
    <w:rsid w:val="00921C8C"/>
    <w:rsid w:val="009250C5"/>
    <w:rsid w:val="009301EF"/>
    <w:rsid w:val="0093046B"/>
    <w:rsid w:val="0093060B"/>
    <w:rsid w:val="00941E30"/>
    <w:rsid w:val="0096045D"/>
    <w:rsid w:val="009777D9"/>
    <w:rsid w:val="0098070F"/>
    <w:rsid w:val="009839F9"/>
    <w:rsid w:val="00991B88"/>
    <w:rsid w:val="009A5753"/>
    <w:rsid w:val="009A579D"/>
    <w:rsid w:val="009B240E"/>
    <w:rsid w:val="009B3F6E"/>
    <w:rsid w:val="009D18F5"/>
    <w:rsid w:val="009D2C35"/>
    <w:rsid w:val="009E3297"/>
    <w:rsid w:val="009E6E31"/>
    <w:rsid w:val="009F734F"/>
    <w:rsid w:val="00A00131"/>
    <w:rsid w:val="00A246B6"/>
    <w:rsid w:val="00A271FA"/>
    <w:rsid w:val="00A31428"/>
    <w:rsid w:val="00A34ECE"/>
    <w:rsid w:val="00A47E70"/>
    <w:rsid w:val="00A50CF0"/>
    <w:rsid w:val="00A5462E"/>
    <w:rsid w:val="00A7671C"/>
    <w:rsid w:val="00A82333"/>
    <w:rsid w:val="00A85437"/>
    <w:rsid w:val="00A91AA7"/>
    <w:rsid w:val="00AA2CBC"/>
    <w:rsid w:val="00AC5820"/>
    <w:rsid w:val="00AD1CD8"/>
    <w:rsid w:val="00AE03EC"/>
    <w:rsid w:val="00B0211F"/>
    <w:rsid w:val="00B11159"/>
    <w:rsid w:val="00B13FC0"/>
    <w:rsid w:val="00B258BB"/>
    <w:rsid w:val="00B26365"/>
    <w:rsid w:val="00B3297E"/>
    <w:rsid w:val="00B3354B"/>
    <w:rsid w:val="00B439E3"/>
    <w:rsid w:val="00B4482D"/>
    <w:rsid w:val="00B67B97"/>
    <w:rsid w:val="00B968C8"/>
    <w:rsid w:val="00BA3EC5"/>
    <w:rsid w:val="00BA4461"/>
    <w:rsid w:val="00BA51D9"/>
    <w:rsid w:val="00BB5DFC"/>
    <w:rsid w:val="00BD279D"/>
    <w:rsid w:val="00BD6BB8"/>
    <w:rsid w:val="00BE4EF8"/>
    <w:rsid w:val="00BE5931"/>
    <w:rsid w:val="00C03D9C"/>
    <w:rsid w:val="00C06769"/>
    <w:rsid w:val="00C66BA2"/>
    <w:rsid w:val="00C7147C"/>
    <w:rsid w:val="00C80371"/>
    <w:rsid w:val="00C870F6"/>
    <w:rsid w:val="00C95985"/>
    <w:rsid w:val="00CA23A3"/>
    <w:rsid w:val="00CA2AE3"/>
    <w:rsid w:val="00CB31F4"/>
    <w:rsid w:val="00CC5026"/>
    <w:rsid w:val="00CC68D0"/>
    <w:rsid w:val="00CF1826"/>
    <w:rsid w:val="00D03F9A"/>
    <w:rsid w:val="00D06D51"/>
    <w:rsid w:val="00D24991"/>
    <w:rsid w:val="00D50255"/>
    <w:rsid w:val="00D6029F"/>
    <w:rsid w:val="00D64113"/>
    <w:rsid w:val="00D658DE"/>
    <w:rsid w:val="00D66520"/>
    <w:rsid w:val="00D84AE9"/>
    <w:rsid w:val="00DB0017"/>
    <w:rsid w:val="00DE34CF"/>
    <w:rsid w:val="00DF0CC3"/>
    <w:rsid w:val="00DF47A6"/>
    <w:rsid w:val="00E13F3D"/>
    <w:rsid w:val="00E34898"/>
    <w:rsid w:val="00E5343B"/>
    <w:rsid w:val="00E70BAB"/>
    <w:rsid w:val="00E80F71"/>
    <w:rsid w:val="00E84D0B"/>
    <w:rsid w:val="00E87EE8"/>
    <w:rsid w:val="00EB09B7"/>
    <w:rsid w:val="00EE6AD7"/>
    <w:rsid w:val="00EE7D7C"/>
    <w:rsid w:val="00F25D98"/>
    <w:rsid w:val="00F300FB"/>
    <w:rsid w:val="00F412F7"/>
    <w:rsid w:val="00F4270C"/>
    <w:rsid w:val="00F65534"/>
    <w:rsid w:val="00F8264F"/>
    <w:rsid w:val="00FA1CC7"/>
    <w:rsid w:val="00FA41A2"/>
    <w:rsid w:val="00FB38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0"/>
    <w:uiPriority w:val="9"/>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Zchn"/>
    <w:qFormat/>
    <w:rsid w:val="000B7FED"/>
  </w:style>
  <w:style w:type="paragraph" w:customStyle="1" w:styleId="B2">
    <w:name w:val="B2"/>
    <w:basedOn w:val="23"/>
    <w:link w:val="B2Char"/>
    <w:qFormat/>
    <w:rsid w:val="000B7FED"/>
  </w:style>
  <w:style w:type="paragraph" w:customStyle="1" w:styleId="B3">
    <w:name w:val="B3"/>
    <w:basedOn w:val="32"/>
    <w:link w:val="B3Char"/>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9D18F5"/>
    <w:rPr>
      <w:rFonts w:ascii="Arial" w:hAnsi="Arial"/>
      <w:lang w:val="en-GB" w:eastAsia="en-US"/>
    </w:rPr>
  </w:style>
  <w:style w:type="character" w:styleId="af2">
    <w:name w:val="Placeholder Text"/>
    <w:basedOn w:val="a0"/>
    <w:uiPriority w:val="99"/>
    <w:semiHidden/>
    <w:rsid w:val="00B26365"/>
    <w:rPr>
      <w:color w:val="808080"/>
    </w:rPr>
  </w:style>
  <w:style w:type="paragraph" w:styleId="af3">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
    <w:basedOn w:val="a"/>
    <w:link w:val="af4"/>
    <w:uiPriority w:val="34"/>
    <w:qFormat/>
    <w:rsid w:val="00D64113"/>
    <w:pPr>
      <w:autoSpaceDE w:val="0"/>
      <w:autoSpaceDN w:val="0"/>
      <w:adjustRightInd w:val="0"/>
      <w:snapToGrid w:val="0"/>
      <w:spacing w:after="120"/>
      <w:ind w:firstLineChars="200" w:firstLine="420"/>
      <w:jc w:val="both"/>
    </w:pPr>
    <w:rPr>
      <w:rFonts w:eastAsia="宋体"/>
      <w:sz w:val="22"/>
      <w:szCs w:val="22"/>
      <w:lang w:val="en-US"/>
    </w:rPr>
  </w:style>
  <w:style w:type="character" w:customStyle="1" w:styleId="af4">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3"/>
    <w:uiPriority w:val="34"/>
    <w:qFormat/>
    <w:locked/>
    <w:rsid w:val="00D64113"/>
    <w:rPr>
      <w:rFonts w:ascii="Times New Roman" w:eastAsia="宋体" w:hAnsi="Times New Roman"/>
      <w:sz w:val="22"/>
      <w:szCs w:val="22"/>
      <w:lang w:val="en-US"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uiPriority w:val="9"/>
    <w:rsid w:val="00CA23A3"/>
    <w:rPr>
      <w:rFonts w:ascii="Arial" w:hAnsi="Arial"/>
      <w:sz w:val="28"/>
      <w:lang w:val="en-GB" w:eastAsia="en-US"/>
    </w:rPr>
  </w:style>
  <w:style w:type="character" w:customStyle="1" w:styleId="B1Zchn">
    <w:name w:val="B1 Zchn"/>
    <w:link w:val="B1"/>
    <w:qFormat/>
    <w:rsid w:val="00CA23A3"/>
    <w:rPr>
      <w:rFonts w:ascii="Times New Roman" w:hAnsi="Times New Roman"/>
      <w:lang w:val="en-GB" w:eastAsia="en-US"/>
    </w:rPr>
  </w:style>
  <w:style w:type="character" w:customStyle="1" w:styleId="B2Char">
    <w:name w:val="B2 Char"/>
    <w:link w:val="B2"/>
    <w:qFormat/>
    <w:rsid w:val="00CA23A3"/>
    <w:rPr>
      <w:rFonts w:ascii="Times New Roman" w:hAnsi="Times New Roman"/>
      <w:lang w:val="en-GB" w:eastAsia="en-US"/>
    </w:rPr>
  </w:style>
  <w:style w:type="character" w:styleId="af5">
    <w:name w:val="Emphasis"/>
    <w:uiPriority w:val="20"/>
    <w:qFormat/>
    <w:rsid w:val="00CA23A3"/>
    <w:rPr>
      <w:i/>
      <w:iCs/>
    </w:rPr>
  </w:style>
  <w:style w:type="character" w:customStyle="1" w:styleId="B3Char">
    <w:name w:val="B3 Char"/>
    <w:link w:val="B3"/>
    <w:rsid w:val="00CA23A3"/>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98070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0136828">
      <w:bodyDiv w:val="1"/>
      <w:marLeft w:val="0"/>
      <w:marRight w:val="0"/>
      <w:marTop w:val="0"/>
      <w:marBottom w:val="0"/>
      <w:divBdr>
        <w:top w:val="none" w:sz="0" w:space="0" w:color="auto"/>
        <w:left w:val="none" w:sz="0" w:space="0" w:color="auto"/>
        <w:bottom w:val="none" w:sz="0" w:space="0" w:color="auto"/>
        <w:right w:val="none" w:sz="0" w:space="0" w:color="auto"/>
      </w:divBdr>
    </w:div>
    <w:div w:id="930698402">
      <w:bodyDiv w:val="1"/>
      <w:marLeft w:val="0"/>
      <w:marRight w:val="0"/>
      <w:marTop w:val="0"/>
      <w:marBottom w:val="0"/>
      <w:divBdr>
        <w:top w:val="none" w:sz="0" w:space="0" w:color="auto"/>
        <w:left w:val="none" w:sz="0" w:space="0" w:color="auto"/>
        <w:bottom w:val="none" w:sz="0" w:space="0" w:color="auto"/>
        <w:right w:val="none" w:sz="0" w:space="0" w:color="auto"/>
      </w:divBdr>
    </w:div>
    <w:div w:id="1538811715">
      <w:bodyDiv w:val="1"/>
      <w:marLeft w:val="0"/>
      <w:marRight w:val="0"/>
      <w:marTop w:val="0"/>
      <w:marBottom w:val="0"/>
      <w:divBdr>
        <w:top w:val="none" w:sz="0" w:space="0" w:color="auto"/>
        <w:left w:val="none" w:sz="0" w:space="0" w:color="auto"/>
        <w:bottom w:val="none" w:sz="0" w:space="0" w:color="auto"/>
        <w:right w:val="none" w:sz="0" w:space="0" w:color="auto"/>
      </w:divBdr>
    </w:div>
    <w:div w:id="1655716690">
      <w:bodyDiv w:val="1"/>
      <w:marLeft w:val="0"/>
      <w:marRight w:val="0"/>
      <w:marTop w:val="0"/>
      <w:marBottom w:val="0"/>
      <w:divBdr>
        <w:top w:val="none" w:sz="0" w:space="0" w:color="auto"/>
        <w:left w:val="none" w:sz="0" w:space="0" w:color="auto"/>
        <w:bottom w:val="none" w:sz="0" w:space="0" w:color="auto"/>
        <w:right w:val="none" w:sz="0" w:space="0" w:color="auto"/>
      </w:divBdr>
    </w:div>
    <w:div w:id="179786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83023-8DD5-46A5-B65D-924AE767F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858</Words>
  <Characters>4896</Characters>
  <Application>Microsoft Office Word</Application>
  <DocSecurity>0</DocSecurity>
  <Lines>40</Lines>
  <Paragraphs>11</Paragraphs>
  <ScaleCrop>false</ScaleCrop>
  <Company/>
  <LinksUpToDate>false</LinksUpToDate>
  <CharactersWithSpaces>5743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2022-07-21T07:36:00Z</dcterms:created>
  <dcterms:modified xsi:type="dcterms:W3CDTF">2022-08-11T09:11:00Z</dcterms:modified>
</cp:coreProperties>
</file>