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05F2376" w:rsidR="001E41F3" w:rsidRDefault="009301EF">
      <w:pPr>
        <w:pStyle w:val="CRCoverPage"/>
        <w:tabs>
          <w:tab w:val="right" w:pos="9639"/>
        </w:tabs>
        <w:spacing w:after="0"/>
        <w:rPr>
          <w:b/>
          <w:i/>
          <w:noProof/>
          <w:sz w:val="28"/>
        </w:rPr>
      </w:pPr>
      <w:r w:rsidRPr="009301EF">
        <w:rPr>
          <w:b/>
          <w:noProof/>
          <w:sz w:val="24"/>
        </w:rPr>
        <w:t>3GPP TSG-RAN WG1 Meeting #1</w:t>
      </w:r>
      <w:r w:rsidR="00E80F71">
        <w:rPr>
          <w:b/>
          <w:noProof/>
          <w:sz w:val="24"/>
        </w:rPr>
        <w:t>10</w:t>
      </w:r>
      <w:r w:rsidR="001E41F3">
        <w:rPr>
          <w:b/>
          <w:i/>
          <w:noProof/>
          <w:sz w:val="28"/>
        </w:rPr>
        <w:tab/>
      </w:r>
      <w:r w:rsidR="001C2596" w:rsidRPr="001C2596">
        <w:rPr>
          <w:b/>
          <w:noProof/>
          <w:sz w:val="28"/>
        </w:rPr>
        <w:t>R1-2206261</w:t>
      </w:r>
    </w:p>
    <w:p w14:paraId="5FE1F452" w14:textId="77777777" w:rsidR="000F374B" w:rsidRDefault="000F374B" w:rsidP="000F374B">
      <w:pPr>
        <w:pStyle w:val="a4"/>
        <w:tabs>
          <w:tab w:val="left" w:pos="1800"/>
        </w:tabs>
        <w:ind w:left="1800" w:hanging="1800"/>
        <w:rPr>
          <w:rFonts w:eastAsia="宋体"/>
          <w:sz w:val="24"/>
          <w:szCs w:val="24"/>
          <w:lang w:val="en-US" w:eastAsia="zh-CN"/>
        </w:rPr>
      </w:pPr>
      <w:r>
        <w:rPr>
          <w:rFonts w:eastAsia="宋体"/>
          <w:sz w:val="24"/>
          <w:szCs w:val="24"/>
          <w:lang w:eastAsia="zh-CN"/>
        </w:rPr>
        <w:t>Toulouse, France, August 22</w:t>
      </w:r>
      <w:r>
        <w:rPr>
          <w:rFonts w:eastAsia="宋体"/>
          <w:sz w:val="24"/>
          <w:szCs w:val="24"/>
          <w:vertAlign w:val="superscript"/>
          <w:lang w:eastAsia="zh-CN"/>
        </w:rPr>
        <w:t>nd</w:t>
      </w:r>
      <w:r>
        <w:rPr>
          <w:rFonts w:eastAsia="宋体"/>
          <w:sz w:val="24"/>
          <w:szCs w:val="24"/>
          <w:lang w:eastAsia="zh-CN"/>
        </w:rPr>
        <w:t xml:space="preserve"> – 26</w:t>
      </w:r>
      <w:r>
        <w:rPr>
          <w:rFonts w:eastAsia="宋体"/>
          <w:sz w:val="24"/>
          <w:szCs w:val="24"/>
          <w:vertAlign w:val="superscript"/>
          <w:lang w:eastAsia="zh-CN"/>
        </w:rPr>
        <w:t>th</w:t>
      </w:r>
      <w:r>
        <w:rPr>
          <w:rFonts w:eastAsia="宋体"/>
          <w:sz w:val="24"/>
          <w:szCs w:val="24"/>
          <w:lang w:eastAsia="zh-CN"/>
        </w:rPr>
        <w:t>, 2022</w:t>
      </w:r>
    </w:p>
    <w:p w14:paraId="7CB45193" w14:textId="7A66D44A" w:rsidR="001E41F3" w:rsidRDefault="001E41F3" w:rsidP="005E2C44">
      <w:pPr>
        <w:pStyle w:val="CRCoverPage"/>
        <w:outlineLvl w:val="0"/>
        <w:rPr>
          <w:b/>
          <w:noProof/>
          <w:sz w:val="24"/>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3924B24E" w:rsidR="001E41F3" w:rsidRDefault="009301EF">
            <w:pPr>
              <w:pStyle w:val="CRCoverPage"/>
              <w:spacing w:after="0"/>
              <w:jc w:val="center"/>
              <w:rPr>
                <w:noProof/>
              </w:rPr>
            </w:pPr>
            <w:r>
              <w:rPr>
                <w:b/>
                <w:noProof/>
                <w:color w:val="FF0000"/>
                <w:sz w:val="32"/>
              </w:rPr>
              <w:t>DRAFT</w:t>
            </w:r>
            <w:r w:rsidRPr="0060530A">
              <w:rPr>
                <w:b/>
                <w:noProof/>
                <w:color w:val="FF0000"/>
                <w:sz w:val="32"/>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0CB74" w:rsidR="001E41F3" w:rsidRPr="00410371" w:rsidRDefault="009301EF" w:rsidP="009301EF">
            <w:pPr>
              <w:pStyle w:val="CRCoverPage"/>
              <w:spacing w:after="0"/>
              <w:jc w:val="right"/>
              <w:rPr>
                <w:b/>
                <w:noProof/>
                <w:sz w:val="28"/>
              </w:rPr>
            </w:pPr>
            <w:r>
              <w:rPr>
                <w:b/>
                <w:noProof/>
                <w:sz w:val="28"/>
              </w:rPr>
              <w:t>38.21</w:t>
            </w:r>
            <w:r w:rsidR="007F5A52">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42BE5D" w:rsidR="001E41F3" w:rsidRPr="00410371" w:rsidRDefault="009301EF" w:rsidP="00547111">
            <w:pPr>
              <w:pStyle w:val="CRCoverPage"/>
              <w:spacing w:after="0"/>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CCD78F" w:rsidR="001E41F3" w:rsidRPr="00410371" w:rsidRDefault="009301E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9E8B88" w:rsidR="001E41F3" w:rsidRPr="00410371" w:rsidRDefault="001E17CC" w:rsidP="001E17CC">
            <w:pPr>
              <w:pStyle w:val="CRCoverPage"/>
              <w:spacing w:after="0"/>
              <w:jc w:val="center"/>
              <w:rPr>
                <w:noProof/>
                <w:sz w:val="28"/>
              </w:rPr>
            </w:pPr>
            <w:r>
              <w:rPr>
                <w:b/>
                <w:noProof/>
                <w:sz w:val="28"/>
              </w:rPr>
              <w:t>1</w:t>
            </w:r>
            <w:r w:rsidR="007F5A52">
              <w:rPr>
                <w:b/>
                <w:noProof/>
                <w:sz w:val="28"/>
              </w:rPr>
              <w:t>7</w:t>
            </w:r>
            <w:r w:rsidR="009301EF">
              <w:rPr>
                <w:b/>
                <w:noProof/>
                <w:sz w:val="28"/>
              </w:rPr>
              <w:t>.</w:t>
            </w:r>
            <w:r w:rsidR="007F5A52">
              <w:rPr>
                <w:b/>
                <w:noProof/>
                <w:sz w:val="28"/>
              </w:rPr>
              <w:t>2</w:t>
            </w:r>
            <w:r w:rsidR="009301E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8FBBAE6" w:rsidR="00F25D98" w:rsidRDefault="009301EF"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3DF453" w:rsidR="00F25D98" w:rsidRDefault="009301EF" w:rsidP="001E41F3">
            <w:pPr>
              <w:pStyle w:val="CRCoverPage"/>
              <w:spacing w:after="0"/>
              <w:jc w:val="center"/>
              <w:rPr>
                <w:b/>
                <w:caps/>
                <w:noProof/>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474E5E" w:rsidR="001E41F3" w:rsidRDefault="00591600">
            <w:pPr>
              <w:pStyle w:val="CRCoverPage"/>
              <w:spacing w:after="0"/>
              <w:ind w:left="100"/>
              <w:rPr>
                <w:noProof/>
              </w:rPr>
            </w:pPr>
            <w:r w:rsidRPr="00591600">
              <w:rPr>
                <w:noProof/>
              </w:rPr>
              <w:t xml:space="preserve">Correction </w:t>
            </w:r>
            <w:r w:rsidR="00824B5D">
              <w:rPr>
                <w:noProof/>
              </w:rPr>
              <w:t xml:space="preserve">for the SRS with </w:t>
            </w:r>
            <w:r w:rsidR="005B6DCD">
              <w:rPr>
                <w:noProof/>
              </w:rPr>
              <w:t>available slot</w:t>
            </w:r>
            <w:r w:rsidR="00CA6618">
              <w:rPr>
                <w:noProof/>
              </w:rPr>
              <w: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DFB17A8" w:rsidR="001E41F3" w:rsidRDefault="003C72C0">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BD59FA" w:rsidR="001E41F3" w:rsidRDefault="009301EF" w:rsidP="00547111">
            <w:pPr>
              <w:pStyle w:val="CRCoverPage"/>
              <w:spacing w:after="0"/>
              <w:ind w:left="100"/>
              <w:rPr>
                <w:noProof/>
              </w:rPr>
            </w:pPr>
            <w:r>
              <w:rPr>
                <w:noProof/>
              </w:rP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4DA3E" w:rsidR="001E41F3" w:rsidRDefault="00824B5D">
            <w:pPr>
              <w:pStyle w:val="CRCoverPage"/>
              <w:spacing w:after="0"/>
              <w:ind w:left="100"/>
              <w:rPr>
                <w:noProof/>
              </w:rPr>
            </w:pPr>
            <w:r w:rsidRPr="0007037C">
              <w:rPr>
                <w:rFonts w:cs="Arial"/>
              </w:rPr>
              <w:t>NR_FeMIMO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38185" w:rsidR="001E41F3" w:rsidRDefault="009301EF" w:rsidP="00F65534">
            <w:pPr>
              <w:pStyle w:val="CRCoverPage"/>
              <w:spacing w:after="0"/>
              <w:ind w:left="100"/>
              <w:rPr>
                <w:noProof/>
              </w:rPr>
            </w:pPr>
            <w:r w:rsidRPr="009301EF">
              <w:rPr>
                <w:noProof/>
              </w:rPr>
              <w:t>2022-0</w:t>
            </w:r>
            <w:r w:rsidR="00C80371">
              <w:rPr>
                <w:noProof/>
              </w:rPr>
              <w:t>8</w:t>
            </w:r>
            <w:r w:rsidRPr="009301EF">
              <w:rPr>
                <w:noProof/>
              </w:rPr>
              <w:t>-</w:t>
            </w:r>
            <w:r w:rsidR="00C80371">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6533351" w:rsidR="001E41F3" w:rsidRDefault="009301E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52DCAB" w:rsidR="001E41F3" w:rsidRDefault="009301EF">
            <w:pPr>
              <w:pStyle w:val="CRCoverPage"/>
              <w:spacing w:after="0"/>
              <w:ind w:left="100"/>
              <w:rPr>
                <w:noProof/>
              </w:rPr>
            </w:pPr>
            <w:r>
              <w:rPr>
                <w:noProof/>
              </w:rPr>
              <w:t>Rel-1</w:t>
            </w:r>
            <w:r w:rsidR="00C80371">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C7E6A6" w14:textId="0136EB1E" w:rsidR="001E41F3" w:rsidRDefault="009B56DF" w:rsidP="007B1992">
            <w:pPr>
              <w:pStyle w:val="CRCoverPage"/>
              <w:numPr>
                <w:ilvl w:val="0"/>
                <w:numId w:val="2"/>
              </w:numPr>
              <w:spacing w:after="0"/>
              <w:rPr>
                <w:noProof/>
              </w:rPr>
            </w:pPr>
            <w:r w:rsidRPr="009B56DF">
              <w:rPr>
                <w:i/>
                <w:lang w:eastAsia="zh-CN"/>
              </w:rPr>
              <w:t>t</w:t>
            </w:r>
            <w:r>
              <w:rPr>
                <w:lang w:eastAsia="zh-CN"/>
              </w:rPr>
              <w:t xml:space="preserve"> is </w:t>
            </w:r>
            <w:r w:rsidR="00CA4887">
              <w:rPr>
                <w:lang w:eastAsia="zh-CN"/>
              </w:rPr>
              <w:t xml:space="preserve">indicated by DCI, rather than </w:t>
            </w:r>
            <w:r>
              <w:rPr>
                <w:lang w:eastAsia="zh-CN"/>
              </w:rPr>
              <w:t>configured via RRC parameters</w:t>
            </w:r>
            <w:r w:rsidR="007B1992">
              <w:rPr>
                <w:lang w:eastAsia="zh-CN"/>
              </w:rPr>
              <w:t xml:space="preserve"> </w:t>
            </w:r>
            <w:r>
              <w:rPr>
                <w:lang w:eastAsia="zh-CN"/>
              </w:rPr>
              <w:t>whe</w:t>
            </w:r>
            <w:r w:rsidR="008565E1">
              <w:rPr>
                <w:lang w:eastAsia="zh-CN"/>
              </w:rPr>
              <w:t>n</w:t>
            </w:r>
            <w:r>
              <w:rPr>
                <w:lang w:eastAsia="zh-CN"/>
              </w:rPr>
              <w:t xml:space="preserve"> there are </w:t>
            </w:r>
            <w:r w:rsidR="00D1297B">
              <w:rPr>
                <w:lang w:eastAsia="zh-CN"/>
              </w:rPr>
              <w:t xml:space="preserve">multiple </w:t>
            </w:r>
            <w:r>
              <w:rPr>
                <w:lang w:eastAsia="zh-CN"/>
              </w:rPr>
              <w:t>available slots configured for the SRS resource set(s)</w:t>
            </w:r>
          </w:p>
          <w:p w14:paraId="31136098" w14:textId="77777777" w:rsidR="007B1992" w:rsidRDefault="00CA6618" w:rsidP="007B1992">
            <w:pPr>
              <w:pStyle w:val="CRCoverPage"/>
              <w:numPr>
                <w:ilvl w:val="0"/>
                <w:numId w:val="2"/>
              </w:numPr>
              <w:spacing w:after="0"/>
              <w:rPr>
                <w:noProof/>
              </w:rPr>
            </w:pPr>
            <w:r>
              <w:rPr>
                <w:noProof/>
              </w:rPr>
              <w:t xml:space="preserve">One or more avaiable slots </w:t>
            </w:r>
            <w:r w:rsidR="00D1297B">
              <w:rPr>
                <w:noProof/>
              </w:rPr>
              <w:t>are</w:t>
            </w:r>
            <w:r>
              <w:rPr>
                <w:noProof/>
              </w:rPr>
              <w:t xml:space="preserve"> configured via </w:t>
            </w:r>
            <w:r w:rsidRPr="00E82BF7">
              <w:rPr>
                <w:i/>
              </w:rPr>
              <w:t>availableSlotOffsetList</w:t>
            </w:r>
            <w:r>
              <w:t xml:space="preserve">, rather than via </w:t>
            </w:r>
            <w:r w:rsidR="00E82BF7" w:rsidRPr="00E82BF7">
              <w:rPr>
                <w:i/>
              </w:rPr>
              <w:t>availableSlotOffset</w:t>
            </w:r>
            <w:r w:rsidR="007B1992">
              <w:rPr>
                <w:noProof/>
              </w:rPr>
              <w:t xml:space="preserve">. </w:t>
            </w:r>
          </w:p>
          <w:p w14:paraId="708AA7DE" w14:textId="506BCAC6" w:rsidR="000D4FC5" w:rsidRDefault="000D4FC5" w:rsidP="007B1992">
            <w:pPr>
              <w:pStyle w:val="CRCoverPage"/>
              <w:numPr>
                <w:ilvl w:val="0"/>
                <w:numId w:val="2"/>
              </w:numPr>
              <w:spacing w:after="0"/>
              <w:rPr>
                <w:noProof/>
              </w:rPr>
            </w:pPr>
            <w:r>
              <w:rPr>
                <w:noProof/>
              </w:rPr>
              <w:t>RRC parameter “</w:t>
            </w:r>
            <w:r>
              <w:rPr>
                <w:rFonts w:eastAsia="宋体"/>
                <w:i/>
                <w:color w:val="000000"/>
              </w:rPr>
              <w:t>S</w:t>
            </w:r>
            <w:r w:rsidRPr="005F6DF5">
              <w:rPr>
                <w:rFonts w:eastAsia="宋体"/>
                <w:i/>
                <w:color w:val="000000"/>
              </w:rPr>
              <w:t>lotOffset</w:t>
            </w:r>
            <w:r>
              <w:rPr>
                <w:noProof/>
              </w:rPr>
              <w:t>” should be “</w:t>
            </w:r>
            <w:r w:rsidRPr="005F6DF5">
              <w:rPr>
                <w:rFonts w:eastAsia="宋体"/>
                <w:i/>
                <w:color w:val="000000"/>
              </w:rPr>
              <w:t>slotOffset</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04C8F9" w14:textId="11FDE459" w:rsidR="001E41F3" w:rsidRDefault="00E82BF7" w:rsidP="00135E5A">
            <w:pPr>
              <w:pStyle w:val="CRCoverPage"/>
              <w:numPr>
                <w:ilvl w:val="0"/>
                <w:numId w:val="4"/>
              </w:numPr>
              <w:spacing w:after="0"/>
              <w:rPr>
                <w:noProof/>
              </w:rPr>
            </w:pPr>
            <w:r>
              <w:rPr>
                <w:noProof/>
              </w:rPr>
              <w:t xml:space="preserve">Clarify </w:t>
            </w:r>
            <w:r w:rsidRPr="009B56DF">
              <w:rPr>
                <w:i/>
                <w:lang w:eastAsia="zh-CN"/>
              </w:rPr>
              <w:t>t</w:t>
            </w:r>
            <w:r>
              <w:rPr>
                <w:lang w:eastAsia="zh-CN"/>
              </w:rPr>
              <w:t xml:space="preserve"> </w:t>
            </w:r>
            <w:r>
              <w:rPr>
                <w:noProof/>
              </w:rPr>
              <w:t xml:space="preserve">is indicated by DCI </w:t>
            </w:r>
            <w:r>
              <w:rPr>
                <w:lang w:eastAsia="zh-CN"/>
              </w:rPr>
              <w:t xml:space="preserve">when there are </w:t>
            </w:r>
            <w:r w:rsidR="00F7012E">
              <w:rPr>
                <w:lang w:eastAsia="zh-CN"/>
              </w:rPr>
              <w:t xml:space="preserve">multiple </w:t>
            </w:r>
            <w:r>
              <w:rPr>
                <w:lang w:eastAsia="zh-CN"/>
              </w:rPr>
              <w:t>available slots configured for the SRS resource set(s)</w:t>
            </w:r>
          </w:p>
          <w:p w14:paraId="3A0F8BDE" w14:textId="77777777" w:rsidR="00135E5A" w:rsidRPr="000D4FC5" w:rsidRDefault="00135E5A" w:rsidP="00135E5A">
            <w:pPr>
              <w:pStyle w:val="CRCoverPage"/>
              <w:numPr>
                <w:ilvl w:val="0"/>
                <w:numId w:val="4"/>
              </w:numPr>
              <w:spacing w:after="0"/>
              <w:rPr>
                <w:noProof/>
              </w:rPr>
            </w:pPr>
            <w:r>
              <w:rPr>
                <w:noProof/>
              </w:rPr>
              <w:t>Change “</w:t>
            </w:r>
            <w:r w:rsidR="00E82BF7" w:rsidRPr="00E82BF7">
              <w:rPr>
                <w:i/>
              </w:rPr>
              <w:t>availableSlotOffset</w:t>
            </w:r>
            <w:r>
              <w:rPr>
                <w:rFonts w:eastAsia="宋体"/>
                <w:lang w:val="en-US"/>
              </w:rPr>
              <w:t>” to “</w:t>
            </w:r>
            <w:r w:rsidR="00E82BF7" w:rsidRPr="00E82BF7">
              <w:rPr>
                <w:i/>
              </w:rPr>
              <w:t>availableSlotOffsetLis</w:t>
            </w:r>
            <w:r w:rsidR="002A2509">
              <w:rPr>
                <w:i/>
              </w:rPr>
              <w:t>t</w:t>
            </w:r>
            <w:r>
              <w:rPr>
                <w:rFonts w:eastAsia="宋体"/>
                <w:lang w:val="en-US"/>
              </w:rPr>
              <w:t xml:space="preserve">” </w:t>
            </w:r>
          </w:p>
          <w:p w14:paraId="31C656EC" w14:textId="674C4198" w:rsidR="000D4FC5" w:rsidRDefault="000D4FC5" w:rsidP="00135E5A">
            <w:pPr>
              <w:pStyle w:val="CRCoverPage"/>
              <w:numPr>
                <w:ilvl w:val="0"/>
                <w:numId w:val="4"/>
              </w:numPr>
              <w:spacing w:after="0"/>
              <w:rPr>
                <w:noProof/>
              </w:rPr>
            </w:pPr>
            <w:r>
              <w:rPr>
                <w:noProof/>
              </w:rPr>
              <w:t>Change “</w:t>
            </w:r>
            <w:r>
              <w:rPr>
                <w:rFonts w:eastAsia="宋体"/>
                <w:i/>
                <w:color w:val="000000"/>
              </w:rPr>
              <w:t>S</w:t>
            </w:r>
            <w:r w:rsidRPr="005F6DF5">
              <w:rPr>
                <w:rFonts w:eastAsia="宋体"/>
                <w:i/>
                <w:color w:val="000000"/>
              </w:rPr>
              <w:t>lotOffset</w:t>
            </w:r>
            <w:r>
              <w:rPr>
                <w:rFonts w:eastAsia="宋体"/>
                <w:i/>
                <w:color w:val="000000"/>
              </w:rPr>
              <w:t>” to “</w:t>
            </w:r>
            <w:r w:rsidRPr="005F6DF5">
              <w:rPr>
                <w:rFonts w:eastAsia="宋体"/>
                <w:i/>
                <w:color w:val="000000"/>
              </w:rPr>
              <w:t>slotOffset</w:t>
            </w:r>
            <w:r>
              <w:rPr>
                <w:rFonts w:eastAsia="宋体"/>
                <w:i/>
                <w:color w:val="000000"/>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DB0B8" w14:textId="0A920129" w:rsidR="001E41F3" w:rsidRDefault="00445D77" w:rsidP="00921C8C">
            <w:pPr>
              <w:pStyle w:val="CRCoverPage"/>
              <w:numPr>
                <w:ilvl w:val="0"/>
                <w:numId w:val="5"/>
              </w:numPr>
              <w:spacing w:after="0"/>
              <w:rPr>
                <w:noProof/>
              </w:rPr>
            </w:pPr>
            <w:r>
              <w:rPr>
                <w:noProof/>
                <w:lang w:eastAsia="zh-CN"/>
              </w:rPr>
              <w:t xml:space="preserve">Ambiguity </w:t>
            </w:r>
            <w:r w:rsidR="009B3F6E">
              <w:rPr>
                <w:noProof/>
                <w:lang w:eastAsia="zh-CN"/>
              </w:rPr>
              <w:t xml:space="preserve">on the understanding of </w:t>
            </w:r>
            <w:r w:rsidR="000E1557" w:rsidRPr="000E1557">
              <w:rPr>
                <w:i/>
                <w:noProof/>
                <w:lang w:eastAsia="zh-CN"/>
              </w:rPr>
              <w:t>t</w:t>
            </w:r>
            <w:r w:rsidR="000E1557">
              <w:rPr>
                <w:noProof/>
                <w:lang w:eastAsia="zh-CN"/>
              </w:rPr>
              <w:t xml:space="preserve"> when </w:t>
            </w:r>
            <w:r w:rsidR="000E1557">
              <w:rPr>
                <w:lang w:eastAsia="zh-CN"/>
              </w:rPr>
              <w:t xml:space="preserve">when there are </w:t>
            </w:r>
            <w:r w:rsidR="00C924BD">
              <w:rPr>
                <w:lang w:eastAsia="zh-CN"/>
              </w:rPr>
              <w:t xml:space="preserve">multiple </w:t>
            </w:r>
            <w:r w:rsidR="000E1557">
              <w:rPr>
                <w:lang w:eastAsia="zh-CN"/>
              </w:rPr>
              <w:t>available slots configured for the SRS resource set(s)</w:t>
            </w:r>
            <w:r w:rsidR="001C6C98">
              <w:rPr>
                <w:noProof/>
                <w:lang w:eastAsia="zh-CN"/>
              </w:rPr>
              <w:t>.</w:t>
            </w:r>
          </w:p>
          <w:p w14:paraId="5C4BEB44" w14:textId="61EBEA7D" w:rsidR="000E1557" w:rsidRDefault="000E1557" w:rsidP="000E1557">
            <w:pPr>
              <w:pStyle w:val="CRCoverPage"/>
              <w:numPr>
                <w:ilvl w:val="0"/>
                <w:numId w:val="5"/>
              </w:numPr>
              <w:spacing w:after="0"/>
              <w:rPr>
                <w:noProof/>
              </w:rPr>
            </w:pPr>
            <w:r>
              <w:rPr>
                <w:noProof/>
                <w:lang w:eastAsia="zh-CN"/>
              </w:rPr>
              <w:t>Misalignment between TS 38.21</w:t>
            </w:r>
            <w:r w:rsidR="00FA7F5B">
              <w:rPr>
                <w:noProof/>
                <w:lang w:eastAsia="zh-CN"/>
              </w:rPr>
              <w:t>4</w:t>
            </w:r>
            <w:r>
              <w:rPr>
                <w:noProof/>
                <w:lang w:eastAsia="zh-CN"/>
              </w:rPr>
              <w:t xml:space="preserve"> and TS 38.331</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A27FF4" w:rsidR="001E41F3" w:rsidRDefault="00592FF0">
            <w:pPr>
              <w:pStyle w:val="CRCoverPage"/>
              <w:spacing w:after="0"/>
              <w:ind w:left="100"/>
              <w:rPr>
                <w:noProof/>
              </w:rPr>
            </w:pPr>
            <w:r>
              <w:rPr>
                <w:noProof/>
              </w:rPr>
              <w:t>6.</w:t>
            </w:r>
            <w:r w:rsidR="005F6DF5">
              <w:rPr>
                <w:noProof/>
              </w:rPr>
              <w:t>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9C3FD1" w:rsidR="001E41F3" w:rsidRDefault="009D18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491BA7" w:rsidR="001E41F3" w:rsidRDefault="009D18F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6B0B5" w:rsidR="001E41F3" w:rsidRDefault="009D18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A153F9" w:rsidR="001E41F3" w:rsidRDefault="001E41F3" w:rsidP="00647392">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1C077909" w:rsidR="001E41F3" w:rsidRDefault="001E41F3">
      <w:pPr>
        <w:rPr>
          <w:noProof/>
        </w:rPr>
      </w:pPr>
    </w:p>
    <w:p w14:paraId="06FD0AA8" w14:textId="77777777" w:rsidR="005F6DF5" w:rsidRPr="005F6DF5" w:rsidRDefault="005F6DF5" w:rsidP="005F6DF5">
      <w:pPr>
        <w:keepNext/>
        <w:keepLines/>
        <w:spacing w:before="120"/>
        <w:ind w:left="1134" w:hanging="1134"/>
        <w:outlineLvl w:val="2"/>
        <w:rPr>
          <w:rFonts w:ascii="Arial" w:eastAsia="宋体" w:hAnsi="Arial"/>
          <w:color w:val="000000"/>
          <w:sz w:val="28"/>
          <w:lang w:val="x-none"/>
        </w:rPr>
      </w:pPr>
      <w:bookmarkStart w:id="2" w:name="_Toc11352157"/>
      <w:bookmarkStart w:id="3" w:name="_Toc20318047"/>
      <w:bookmarkStart w:id="4" w:name="_Toc27299945"/>
      <w:bookmarkStart w:id="5" w:name="_Toc29673219"/>
      <w:bookmarkStart w:id="6" w:name="_Toc29673360"/>
      <w:bookmarkStart w:id="7" w:name="_Toc29674353"/>
      <w:bookmarkStart w:id="8" w:name="_Toc36645583"/>
      <w:bookmarkStart w:id="9" w:name="_Toc45810632"/>
      <w:bookmarkStart w:id="10" w:name="_Toc106695682"/>
      <w:r w:rsidRPr="005F6DF5">
        <w:rPr>
          <w:rFonts w:ascii="Arial" w:eastAsia="宋体" w:hAnsi="Arial"/>
          <w:color w:val="000000"/>
          <w:sz w:val="28"/>
          <w:lang w:val="x-none"/>
        </w:rPr>
        <w:t>6.2.1</w:t>
      </w:r>
      <w:r w:rsidRPr="005F6DF5">
        <w:rPr>
          <w:rFonts w:ascii="Arial" w:eastAsia="宋体" w:hAnsi="Arial"/>
          <w:color w:val="000000"/>
          <w:sz w:val="28"/>
          <w:lang w:val="x-none"/>
        </w:rPr>
        <w:tab/>
        <w:t>UE sounding procedure</w:t>
      </w:r>
      <w:bookmarkEnd w:id="2"/>
      <w:bookmarkEnd w:id="3"/>
      <w:bookmarkEnd w:id="4"/>
      <w:bookmarkEnd w:id="5"/>
      <w:bookmarkEnd w:id="6"/>
      <w:bookmarkEnd w:id="7"/>
      <w:bookmarkEnd w:id="8"/>
      <w:bookmarkEnd w:id="9"/>
      <w:bookmarkEnd w:id="10"/>
    </w:p>
    <w:p w14:paraId="39BB5B48" w14:textId="66CF080B" w:rsidR="0093046B" w:rsidRDefault="0093046B" w:rsidP="0093046B">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1C31137C" w14:textId="77777777" w:rsidR="005F6DF5" w:rsidRPr="005F6DF5" w:rsidRDefault="005F6DF5" w:rsidP="005F6DF5">
      <w:pPr>
        <w:rPr>
          <w:rFonts w:eastAsia="宋体"/>
          <w:color w:val="000000"/>
          <w:lang w:val="en-US"/>
        </w:rPr>
      </w:pPr>
      <w:r w:rsidRPr="005F6DF5">
        <w:rPr>
          <w:rFonts w:eastAsia="宋体"/>
          <w:color w:val="000000"/>
          <w:lang w:val="en-US"/>
        </w:rPr>
        <w:lastRenderedPageBreak/>
        <w:t xml:space="preserve">The following SRS parameters are semi-statically configurable by higher layer parameter </w:t>
      </w:r>
      <w:r w:rsidRPr="005F6DF5">
        <w:rPr>
          <w:rFonts w:eastAsia="宋体"/>
          <w:i/>
        </w:rPr>
        <w:t xml:space="preserve">SRS-Resource </w:t>
      </w:r>
      <w:r w:rsidRPr="005F6DF5">
        <w:rPr>
          <w:rFonts w:eastAsia="宋体"/>
        </w:rPr>
        <w:t xml:space="preserve">or </w:t>
      </w:r>
      <w:r w:rsidRPr="005F6DF5">
        <w:rPr>
          <w:rFonts w:eastAsia="宋体"/>
          <w:i/>
          <w:color w:val="000000"/>
        </w:rPr>
        <w:t>SRS-PosResource</w:t>
      </w:r>
      <w:r w:rsidRPr="005F6DF5">
        <w:rPr>
          <w:rFonts w:eastAsia="宋体"/>
          <w:color w:val="000000"/>
          <w:lang w:val="en-US"/>
        </w:rPr>
        <w:t>.</w:t>
      </w:r>
    </w:p>
    <w:p w14:paraId="21C53F8F" w14:textId="77777777" w:rsidR="005F6DF5" w:rsidRPr="005F6DF5" w:rsidRDefault="005F6DF5" w:rsidP="005F6DF5">
      <w:pPr>
        <w:ind w:left="568" w:hanging="284"/>
        <w:rPr>
          <w:rFonts w:eastAsia="MS Mincho"/>
          <w:iCs/>
          <w:color w:val="000000"/>
          <w:lang w:val="en-US" w:eastAsia="ja-JP"/>
        </w:rPr>
      </w:pPr>
      <w:r w:rsidRPr="005F6DF5">
        <w:rPr>
          <w:rFonts w:eastAsia="MS Mincho"/>
          <w:iCs/>
          <w:color w:val="000000"/>
          <w:lang w:val="en-US" w:eastAsia="ja-JP"/>
        </w:rPr>
        <w:t>-</w:t>
      </w:r>
      <w:r w:rsidRPr="005F6DF5">
        <w:rPr>
          <w:rFonts w:eastAsia="MS Mincho"/>
          <w:iCs/>
          <w:color w:val="000000"/>
          <w:lang w:val="en-US" w:eastAsia="ja-JP"/>
        </w:rPr>
        <w:tab/>
      </w:r>
      <w:r w:rsidRPr="005F6DF5">
        <w:rPr>
          <w:rFonts w:eastAsia="MS Mincho"/>
          <w:i/>
          <w:iCs/>
          <w:color w:val="000000"/>
          <w:lang w:val="en-US" w:eastAsia="ja-JP"/>
        </w:rPr>
        <w:t>srs-ResourceId</w:t>
      </w:r>
      <w:r w:rsidRPr="005F6DF5">
        <w:rPr>
          <w:rFonts w:eastAsia="MS Mincho"/>
          <w:i/>
          <w:color w:val="000000"/>
          <w:lang w:val="en-US" w:eastAsia="ja-JP"/>
        </w:rPr>
        <w:t xml:space="preserve"> </w:t>
      </w:r>
      <w:r w:rsidRPr="005F6DF5">
        <w:rPr>
          <w:rFonts w:eastAsia="MS Mincho"/>
          <w:color w:val="000000"/>
          <w:lang w:val="en-US" w:eastAsia="ja-JP"/>
        </w:rPr>
        <w:t xml:space="preserve">or </w:t>
      </w:r>
      <w:r w:rsidRPr="005F6DF5">
        <w:rPr>
          <w:rFonts w:eastAsia="宋体"/>
          <w:i/>
          <w:color w:val="000000"/>
          <w:lang w:val="x-none"/>
        </w:rPr>
        <w:t>SRS-PosResourceId</w:t>
      </w:r>
      <w:r w:rsidRPr="005F6DF5">
        <w:rPr>
          <w:rFonts w:eastAsia="宋体"/>
          <w:iCs/>
          <w:color w:val="000000"/>
          <w:lang w:val="x-none"/>
        </w:rPr>
        <w:t xml:space="preserve"> </w:t>
      </w:r>
      <w:r w:rsidRPr="005F6DF5">
        <w:rPr>
          <w:rFonts w:eastAsia="MS Mincho"/>
          <w:iCs/>
          <w:color w:val="000000"/>
          <w:lang w:val="en-US" w:eastAsia="ja-JP"/>
        </w:rPr>
        <w:t>determines SRS resource configuration identity.</w:t>
      </w:r>
    </w:p>
    <w:p w14:paraId="27241DAD" w14:textId="77777777" w:rsidR="005F6DF5" w:rsidRPr="005F6DF5" w:rsidRDefault="005F6DF5" w:rsidP="005F6DF5">
      <w:pPr>
        <w:ind w:left="568" w:hanging="284"/>
        <w:rPr>
          <w:rFonts w:eastAsia="宋体"/>
          <w:color w:val="000000"/>
          <w:lang w:val="en-US"/>
        </w:rPr>
      </w:pPr>
      <w:r w:rsidRPr="005F6DF5">
        <w:rPr>
          <w:rFonts w:eastAsia="MS Mincho"/>
          <w:iCs/>
          <w:color w:val="000000"/>
          <w:lang w:val="en-US" w:eastAsia="ja-JP"/>
        </w:rPr>
        <w:t>-</w:t>
      </w:r>
      <w:r w:rsidRPr="005F6DF5">
        <w:rPr>
          <w:rFonts w:eastAsia="MS Mincho"/>
          <w:iCs/>
          <w:color w:val="000000"/>
          <w:lang w:val="en-US" w:eastAsia="ja-JP"/>
        </w:rPr>
        <w:tab/>
      </w:r>
      <w:r w:rsidRPr="005F6DF5">
        <w:rPr>
          <w:rFonts w:eastAsia="宋体"/>
          <w:color w:val="000000"/>
          <w:lang w:val="x-none"/>
        </w:rPr>
        <w:t>Number of SRS ports</w:t>
      </w:r>
      <w:r w:rsidRPr="005F6DF5">
        <w:rPr>
          <w:rFonts w:eastAsia="宋体"/>
          <w:color w:val="000000"/>
          <w:lang w:val="en-US"/>
        </w:rPr>
        <w:t>,</w:t>
      </w:r>
      <w:r w:rsidRPr="005F6DF5">
        <w:rPr>
          <w:rFonts w:eastAsia="宋体"/>
          <w:color w:val="000000"/>
          <w:lang w:val="x-none"/>
        </w:rPr>
        <w:t xml:space="preserve"> as defined by the higher layer parameter </w:t>
      </w:r>
      <w:bookmarkStart w:id="11" w:name="_Hlk512512251"/>
      <w:r w:rsidRPr="005F6DF5">
        <w:rPr>
          <w:rFonts w:eastAsia="宋体"/>
          <w:i/>
          <w:lang w:val="x-none"/>
        </w:rPr>
        <w:t>nrofSRS-Ports</w:t>
      </w:r>
      <w:bookmarkEnd w:id="11"/>
      <w:r w:rsidRPr="005F6DF5">
        <w:rPr>
          <w:rFonts w:eastAsia="宋体"/>
        </w:rPr>
        <w:t xml:space="preserve"> and described</w:t>
      </w:r>
      <w:r w:rsidRPr="005F6DF5">
        <w:rPr>
          <w:rFonts w:eastAsia="宋体"/>
          <w:color w:val="000000"/>
          <w:lang w:val="x-none"/>
        </w:rPr>
        <w:t xml:space="preserve"> in </w:t>
      </w:r>
      <w:r w:rsidRPr="005F6DF5">
        <w:rPr>
          <w:rFonts w:eastAsia="宋体"/>
          <w:color w:val="000000"/>
        </w:rPr>
        <w:t>c</w:t>
      </w:r>
      <w:r w:rsidRPr="005F6DF5">
        <w:rPr>
          <w:rFonts w:eastAsia="宋体"/>
          <w:color w:val="000000"/>
          <w:lang w:val="x-none"/>
        </w:rPr>
        <w:t>lause 6.4.1.4 of [4, TS 38.211].</w:t>
      </w:r>
      <w:r w:rsidRPr="005F6DF5">
        <w:rPr>
          <w:rFonts w:eastAsia="宋体"/>
          <w:color w:val="000000"/>
          <w:lang w:val="en-US"/>
        </w:rPr>
        <w:t xml:space="preserve"> </w:t>
      </w:r>
      <w:r w:rsidRPr="005F6DF5">
        <w:rPr>
          <w:rFonts w:eastAsia="宋体"/>
          <w:color w:val="000000"/>
          <w:lang w:val="x-none"/>
        </w:rPr>
        <w:t xml:space="preserve">If not configured, </w:t>
      </w:r>
      <w:r w:rsidRPr="005F6DF5">
        <w:rPr>
          <w:rFonts w:eastAsia="宋体"/>
          <w:i/>
          <w:color w:val="000000"/>
          <w:lang w:val="x-none"/>
        </w:rPr>
        <w:t>nrofSRS-Ports</w:t>
      </w:r>
      <w:r w:rsidRPr="005F6DF5">
        <w:rPr>
          <w:rFonts w:eastAsia="宋体"/>
          <w:color w:val="000000"/>
          <w:lang w:val="x-none"/>
        </w:rPr>
        <w:t xml:space="preserve"> is 1.</w:t>
      </w:r>
    </w:p>
    <w:p w14:paraId="2F934FB0" w14:textId="77777777" w:rsidR="005F6DF5" w:rsidRPr="005F6DF5" w:rsidRDefault="005F6DF5" w:rsidP="005F6DF5">
      <w:pPr>
        <w:ind w:left="568" w:hanging="284"/>
        <w:rPr>
          <w:rFonts w:eastAsia="宋体"/>
          <w:color w:val="000000"/>
          <w:lang w:val="x-none"/>
        </w:rPr>
      </w:pPr>
      <w:r w:rsidRPr="005F6DF5">
        <w:rPr>
          <w:rFonts w:eastAsia="宋体"/>
          <w:i/>
          <w:color w:val="000000"/>
          <w:sz w:val="19"/>
          <w:szCs w:val="19"/>
          <w:lang w:val="x-none"/>
        </w:rPr>
        <w:t>-</w:t>
      </w:r>
      <w:r w:rsidRPr="005F6DF5">
        <w:rPr>
          <w:rFonts w:eastAsia="宋体"/>
          <w:i/>
          <w:color w:val="000000"/>
          <w:sz w:val="19"/>
          <w:szCs w:val="19"/>
          <w:lang w:val="x-none"/>
        </w:rPr>
        <w:tab/>
      </w:r>
      <w:r w:rsidRPr="005F6DF5">
        <w:rPr>
          <w:rFonts w:eastAsia="宋体"/>
          <w:color w:val="000000"/>
          <w:lang w:val="x-none"/>
        </w:rPr>
        <w:t xml:space="preserve">Time domain behaviour of SRS resource configuration as indicated by the higher layer parameter </w:t>
      </w:r>
      <w:r w:rsidRPr="005F6DF5">
        <w:rPr>
          <w:rFonts w:eastAsia="宋体"/>
          <w:i/>
          <w:color w:val="000000"/>
          <w:lang w:val="x-none"/>
        </w:rPr>
        <w:t>resourceType</w:t>
      </w:r>
      <w:r w:rsidRPr="005F6DF5">
        <w:rPr>
          <w:rFonts w:eastAsia="宋体"/>
          <w:color w:val="000000"/>
          <w:lang w:val="x-none"/>
        </w:rPr>
        <w:t xml:space="preserve">, which </w:t>
      </w:r>
      <w:r w:rsidRPr="005F6DF5">
        <w:rPr>
          <w:rFonts w:eastAsia="宋体"/>
          <w:color w:val="000000"/>
          <w:lang w:val="en-US"/>
        </w:rPr>
        <w:t>may</w:t>
      </w:r>
      <w:r w:rsidRPr="005F6DF5">
        <w:rPr>
          <w:rFonts w:eastAsia="宋体"/>
          <w:color w:val="000000"/>
          <w:lang w:val="x-none"/>
        </w:rPr>
        <w:t xml:space="preserve"> be periodic, semi-persistent, aperiodic SRS transmission as defined in </w:t>
      </w:r>
      <w:r w:rsidRPr="005F6DF5">
        <w:rPr>
          <w:rFonts w:eastAsia="宋体"/>
          <w:color w:val="000000"/>
        </w:rPr>
        <w:t>c</w:t>
      </w:r>
      <w:r w:rsidRPr="005F6DF5">
        <w:rPr>
          <w:rFonts w:eastAsia="宋体"/>
          <w:color w:val="000000"/>
          <w:lang w:val="x-none"/>
        </w:rPr>
        <w:t>lause 6.4.1.4 of [4, TS 38.211].</w:t>
      </w:r>
    </w:p>
    <w:p w14:paraId="4164E49C" w14:textId="5692F2E9" w:rsidR="005F6DF5" w:rsidRPr="005F6DF5" w:rsidRDefault="005F6DF5" w:rsidP="005F6DF5">
      <w:pPr>
        <w:ind w:left="568" w:hanging="284"/>
        <w:rPr>
          <w:rFonts w:eastAsia="宋体"/>
          <w:color w:val="000000"/>
        </w:rPr>
      </w:pPr>
      <w:r w:rsidRPr="005F6DF5">
        <w:rPr>
          <w:rFonts w:eastAsia="宋体"/>
          <w:color w:val="000000"/>
          <w:lang w:val="x-none"/>
        </w:rPr>
        <w:t>-</w:t>
      </w:r>
      <w:r w:rsidRPr="005F6DF5">
        <w:rPr>
          <w:rFonts w:eastAsia="宋体"/>
          <w:color w:val="000000"/>
          <w:lang w:val="x-none"/>
        </w:rPr>
        <w:tab/>
        <w:t>Slot level periodicity and slot level offset as defined by the higher layer parameter</w:t>
      </w:r>
      <w:r w:rsidRPr="005F6DF5">
        <w:rPr>
          <w:rFonts w:eastAsia="宋体"/>
          <w:color w:val="000000"/>
        </w:rPr>
        <w:t>s</w:t>
      </w:r>
      <w:r w:rsidRPr="005F6DF5">
        <w:rPr>
          <w:rFonts w:eastAsia="宋体"/>
          <w:color w:val="000000"/>
          <w:lang w:val="x-none"/>
        </w:rPr>
        <w:t xml:space="preserve"> </w:t>
      </w:r>
      <w:r w:rsidRPr="005F6DF5">
        <w:rPr>
          <w:rFonts w:eastAsia="宋体"/>
          <w:i/>
          <w:color w:val="000000"/>
          <w:lang w:val="x-none"/>
        </w:rPr>
        <w:t xml:space="preserve">periodicityAndOffset-p </w:t>
      </w:r>
      <w:r w:rsidRPr="005F6DF5">
        <w:rPr>
          <w:rFonts w:eastAsia="宋体"/>
          <w:color w:val="000000"/>
        </w:rPr>
        <w:t>or</w:t>
      </w:r>
      <w:r w:rsidRPr="005F6DF5">
        <w:rPr>
          <w:rFonts w:eastAsia="宋体"/>
          <w:i/>
          <w:color w:val="000000"/>
        </w:rPr>
        <w:t xml:space="preserve"> </w:t>
      </w:r>
      <w:r w:rsidRPr="005F6DF5">
        <w:rPr>
          <w:rFonts w:eastAsia="宋体"/>
          <w:i/>
          <w:lang w:val="x-none"/>
        </w:rPr>
        <w:t>periodicityAndOffset-</w:t>
      </w:r>
      <w:r w:rsidRPr="005F6DF5">
        <w:rPr>
          <w:rFonts w:eastAsia="宋体"/>
          <w:i/>
        </w:rPr>
        <w:t>s</w:t>
      </w:r>
      <w:r w:rsidRPr="005F6DF5">
        <w:rPr>
          <w:rFonts w:eastAsia="宋体"/>
          <w:i/>
          <w:lang w:val="x-none"/>
        </w:rPr>
        <w:t>p</w:t>
      </w:r>
      <w:r w:rsidRPr="005F6DF5" w:rsidDel="007D4A7A">
        <w:rPr>
          <w:rFonts w:eastAsia="宋体"/>
          <w:i/>
          <w:color w:val="000000"/>
          <w:lang w:val="x-none"/>
        </w:rPr>
        <w:t xml:space="preserve"> </w:t>
      </w:r>
      <w:r w:rsidRPr="005F6DF5">
        <w:rPr>
          <w:rFonts w:eastAsia="宋体"/>
          <w:color w:val="000000"/>
          <w:lang w:val="x-none"/>
        </w:rPr>
        <w:t>for an SRS resource of type periodic or semi-persistent.</w:t>
      </w:r>
      <w:r w:rsidRPr="005F6DF5">
        <w:rPr>
          <w:rFonts w:eastAsia="宋体"/>
          <w:color w:val="000000"/>
        </w:rPr>
        <w:t xml:space="preserve"> The UE </w:t>
      </w:r>
      <w:r w:rsidRPr="005F6DF5">
        <w:rPr>
          <w:rFonts w:eastAsia="宋体"/>
          <w:color w:val="000000"/>
          <w:lang w:val="x-none"/>
        </w:rPr>
        <w:t>is not expected</w:t>
      </w:r>
      <w:r w:rsidRPr="005F6DF5">
        <w:rPr>
          <w:rFonts w:eastAsia="宋体"/>
          <w:color w:val="000000"/>
        </w:rPr>
        <w:t xml:space="preserve"> to be configured with SRS resources in the same SRS resource set </w:t>
      </w:r>
      <w:r w:rsidRPr="005F6DF5">
        <w:rPr>
          <w:rFonts w:eastAsia="宋体"/>
          <w:i/>
          <w:color w:val="000000"/>
        </w:rPr>
        <w:t>SRS-ResourceSet</w:t>
      </w:r>
      <w:r w:rsidRPr="005F6DF5">
        <w:rPr>
          <w:rFonts w:eastAsia="宋体"/>
          <w:color w:val="000000"/>
        </w:rPr>
        <w:t xml:space="preserve"> </w:t>
      </w:r>
      <w:r w:rsidRPr="005F6DF5">
        <w:rPr>
          <w:rFonts w:eastAsia="宋体"/>
          <w:color w:val="000000"/>
          <w:lang w:val="x-none"/>
        </w:rPr>
        <w:t xml:space="preserve">or </w:t>
      </w:r>
      <w:r w:rsidRPr="005F6DF5">
        <w:rPr>
          <w:rFonts w:eastAsia="宋体"/>
          <w:i/>
          <w:color w:val="000000"/>
          <w:lang w:val="x-none"/>
        </w:rPr>
        <w:t xml:space="preserve">SRS-PosResourceSet </w:t>
      </w:r>
      <w:r w:rsidRPr="005F6DF5">
        <w:rPr>
          <w:rFonts w:eastAsia="宋体"/>
          <w:color w:val="000000"/>
        </w:rPr>
        <w:t xml:space="preserve">with different slot level periodicities. For an </w:t>
      </w:r>
      <w:r w:rsidRPr="005F6DF5">
        <w:rPr>
          <w:rFonts w:eastAsia="宋体"/>
          <w:i/>
          <w:color w:val="000000"/>
        </w:rPr>
        <w:t>SRS-ResourceSet</w:t>
      </w:r>
      <w:r w:rsidRPr="005F6DF5">
        <w:rPr>
          <w:rFonts w:eastAsia="宋体"/>
          <w:color w:val="000000"/>
        </w:rPr>
        <w:t xml:space="preserve"> configured with higher layer parameter </w:t>
      </w:r>
      <w:r w:rsidRPr="005F6DF5">
        <w:rPr>
          <w:rFonts w:eastAsia="宋体"/>
          <w:i/>
          <w:color w:val="000000"/>
        </w:rPr>
        <w:t>resourceType</w:t>
      </w:r>
      <w:r w:rsidRPr="005F6DF5">
        <w:rPr>
          <w:rFonts w:eastAsia="宋体"/>
          <w:color w:val="000000"/>
        </w:rPr>
        <w:t xml:space="preserve"> set to 'aperiodic', a slot level offset is defined by the higher layer parameter </w:t>
      </w:r>
      <w:r w:rsidRPr="005F6DF5">
        <w:rPr>
          <w:rFonts w:eastAsia="宋体"/>
          <w:i/>
          <w:color w:val="000000"/>
        </w:rPr>
        <w:t>slotOffset</w:t>
      </w:r>
      <w:r w:rsidRPr="005F6DF5">
        <w:rPr>
          <w:rFonts w:eastAsia="宋体"/>
          <w:i/>
          <w:color w:val="000000"/>
          <w:lang w:val="x-none"/>
        </w:rPr>
        <w:t>.</w:t>
      </w:r>
      <w:r w:rsidRPr="005F6DF5">
        <w:rPr>
          <w:rFonts w:eastAsia="宋体"/>
          <w:color w:val="000000"/>
          <w:lang w:val="x-none"/>
        </w:rPr>
        <w:t xml:space="preserve"> For an </w:t>
      </w:r>
      <w:r w:rsidRPr="005F6DF5">
        <w:rPr>
          <w:rFonts w:eastAsia="宋体"/>
          <w:i/>
          <w:color w:val="000000"/>
          <w:lang w:val="x-none"/>
        </w:rPr>
        <w:t>SRS-ResourceSet</w:t>
      </w:r>
      <w:r w:rsidRPr="005F6DF5">
        <w:rPr>
          <w:rFonts w:eastAsia="宋体"/>
          <w:color w:val="000000"/>
          <w:lang w:val="x-none"/>
        </w:rPr>
        <w:t xml:space="preserve"> configured with higher layer parameter </w:t>
      </w:r>
      <w:r w:rsidRPr="005F6DF5">
        <w:rPr>
          <w:rFonts w:eastAsia="宋体"/>
          <w:i/>
          <w:color w:val="000000"/>
          <w:lang w:val="x-none"/>
        </w:rPr>
        <w:t>resourceType</w:t>
      </w:r>
      <w:r w:rsidRPr="005F6DF5">
        <w:rPr>
          <w:rFonts w:eastAsia="宋体"/>
          <w:color w:val="000000"/>
          <w:lang w:val="x-none"/>
        </w:rPr>
        <w:t xml:space="preserve"> set to 'aperiodic', a list of zero up to four different available slot offset values from the reference slot </w:t>
      </w:r>
      <w:r w:rsidRPr="005F6DF5">
        <w:rPr>
          <w:rFonts w:eastAsia="宋体"/>
          <w:i/>
          <w:iCs/>
          <w:color w:val="000000"/>
          <w:lang w:val="x-none"/>
        </w:rPr>
        <w:t xml:space="preserve">n </w:t>
      </w:r>
      <w:r w:rsidRPr="005F6DF5">
        <w:rPr>
          <w:rFonts w:eastAsia="宋体"/>
          <w:color w:val="000000"/>
          <w:lang w:val="x-none"/>
        </w:rPr>
        <w:t xml:space="preserve">+ </w:t>
      </w:r>
      <w:r w:rsidRPr="005F6DF5">
        <w:rPr>
          <w:rFonts w:eastAsia="宋体"/>
          <w:i/>
          <w:iCs/>
          <w:color w:val="000000"/>
          <w:lang w:val="x-none"/>
        </w:rPr>
        <w:t>k</w:t>
      </w:r>
      <w:r w:rsidRPr="005F6DF5">
        <w:rPr>
          <w:rFonts w:eastAsia="宋体"/>
          <w:color w:val="000000"/>
          <w:lang w:val="x-none"/>
        </w:rPr>
        <w:t xml:space="preserve"> to the slot where the aperiodic SRS resource set is transmitted where </w:t>
      </w:r>
      <w:r w:rsidRPr="005F6DF5">
        <w:rPr>
          <w:rFonts w:eastAsia="宋体"/>
          <w:i/>
          <w:iCs/>
          <w:color w:val="000000"/>
          <w:lang w:val="x-none"/>
        </w:rPr>
        <w:t>n</w:t>
      </w:r>
      <w:r w:rsidRPr="005F6DF5">
        <w:rPr>
          <w:rFonts w:eastAsia="宋体"/>
          <w:color w:val="000000"/>
          <w:lang w:val="x-none"/>
        </w:rPr>
        <w:t xml:space="preserve"> is the slot with triggering DCI and </w:t>
      </w:r>
      <w:r w:rsidRPr="005F6DF5">
        <w:rPr>
          <w:rFonts w:eastAsia="宋体"/>
          <w:i/>
          <w:iCs/>
          <w:color w:val="000000"/>
          <w:lang w:val="x-none"/>
        </w:rPr>
        <w:t>k</w:t>
      </w:r>
      <w:r w:rsidRPr="005F6DF5">
        <w:rPr>
          <w:rFonts w:eastAsia="宋体"/>
          <w:color w:val="000000"/>
          <w:lang w:val="x-none"/>
        </w:rPr>
        <w:t xml:space="preserve"> is </w:t>
      </w:r>
      <w:del w:id="12" w:author="作者">
        <w:r w:rsidRPr="005F6DF5" w:rsidDel="00BD2863">
          <w:rPr>
            <w:rFonts w:eastAsia="宋体"/>
            <w:i/>
            <w:iCs/>
            <w:color w:val="000000"/>
            <w:lang w:val="x-none"/>
          </w:rPr>
          <w:delText>SlotOffset</w:delText>
        </w:r>
        <w:r w:rsidRPr="005F6DF5" w:rsidDel="00BD2863">
          <w:rPr>
            <w:rFonts w:eastAsia="宋体"/>
            <w:color w:val="000000"/>
            <w:lang w:val="x-none"/>
          </w:rPr>
          <w:delText xml:space="preserve"> </w:delText>
        </w:r>
      </w:del>
      <w:ins w:id="13" w:author="作者">
        <w:r w:rsidR="00BD2863" w:rsidRPr="005F6DF5">
          <w:rPr>
            <w:rFonts w:eastAsia="宋体"/>
            <w:i/>
            <w:color w:val="000000"/>
          </w:rPr>
          <w:t>slotOffset</w:t>
        </w:r>
        <w:r w:rsidR="00BD2863" w:rsidRPr="005F6DF5">
          <w:rPr>
            <w:rFonts w:eastAsia="宋体"/>
            <w:color w:val="000000"/>
            <w:lang w:val="x-none"/>
          </w:rPr>
          <w:t xml:space="preserve"> </w:t>
        </w:r>
      </w:ins>
      <w:r w:rsidRPr="005F6DF5">
        <w:rPr>
          <w:rFonts w:eastAsia="宋体"/>
          <w:color w:val="000000"/>
          <w:lang w:val="x-none"/>
        </w:rPr>
        <w:t xml:space="preserve">is defined by the higher layer parameter </w:t>
      </w:r>
      <w:del w:id="14" w:author="作者">
        <w:r w:rsidRPr="005F6DF5" w:rsidDel="00860980">
          <w:rPr>
            <w:rFonts w:eastAsia="宋体"/>
            <w:i/>
            <w:iCs/>
            <w:color w:val="000000"/>
            <w:lang w:val="x-none"/>
          </w:rPr>
          <w:delText>AvailableSlotOffset</w:delText>
        </w:r>
      </w:del>
      <w:ins w:id="15" w:author="作者">
        <w:r w:rsidR="00860980" w:rsidRPr="00860980">
          <w:rPr>
            <w:rFonts w:eastAsia="宋体"/>
            <w:i/>
            <w:iCs/>
            <w:color w:val="000000"/>
            <w:lang w:val="x-none"/>
          </w:rPr>
          <w:t>availableSlotOffsetList</w:t>
        </w:r>
      </w:ins>
      <w:r w:rsidRPr="005F6DF5">
        <w:rPr>
          <w:rFonts w:eastAsia="宋体"/>
          <w:i/>
          <w:color w:val="000000"/>
          <w:lang w:val="x-none"/>
        </w:rPr>
        <w:t>.</w:t>
      </w:r>
      <w:r w:rsidRPr="005F6DF5">
        <w:rPr>
          <w:rFonts w:eastAsia="宋体"/>
          <w:i/>
          <w:color w:val="000000"/>
          <w:lang w:val="en-US"/>
        </w:rPr>
        <w:t xml:space="preserve"> </w:t>
      </w:r>
      <w:r w:rsidRPr="005F6DF5">
        <w:rPr>
          <w:rFonts w:eastAsia="宋体"/>
          <w:iCs/>
          <w:color w:val="000000"/>
          <w:lang w:val="en-US"/>
        </w:rPr>
        <w:t>The parameter</w:t>
      </w:r>
      <w:r w:rsidRPr="005F6DF5">
        <w:rPr>
          <w:rFonts w:eastAsia="宋体"/>
          <w:i/>
          <w:color w:val="000000"/>
          <w:lang w:val="en-US"/>
        </w:rPr>
        <w:t xml:space="preserve"> </w:t>
      </w:r>
      <w:del w:id="16" w:author="作者">
        <w:r w:rsidRPr="005F6DF5" w:rsidDel="00A80793">
          <w:rPr>
            <w:rFonts w:eastAsia="宋体"/>
            <w:i/>
            <w:color w:val="000000"/>
            <w:lang w:val="en-US"/>
          </w:rPr>
          <w:delText>AvailableSlotOffset</w:delText>
        </w:r>
      </w:del>
      <w:ins w:id="17" w:author="作者">
        <w:r w:rsidR="00A80793" w:rsidRPr="00A80793">
          <w:rPr>
            <w:rFonts w:eastAsia="宋体"/>
            <w:i/>
            <w:color w:val="000000"/>
            <w:lang w:val="en-US"/>
          </w:rPr>
          <w:t>availableSlotOffsetList</w:t>
        </w:r>
      </w:ins>
      <w:r w:rsidRPr="005F6DF5">
        <w:rPr>
          <w:rFonts w:eastAsia="宋体"/>
          <w:i/>
          <w:color w:val="000000"/>
          <w:lang w:val="en-US"/>
        </w:rPr>
        <w:t xml:space="preserve"> </w:t>
      </w:r>
      <w:r w:rsidRPr="005F6DF5">
        <w:rPr>
          <w:rFonts w:eastAsia="宋体"/>
          <w:iCs/>
          <w:color w:val="000000"/>
          <w:lang w:val="en-US"/>
        </w:rPr>
        <w:t>can be configured up to 4 different values</w:t>
      </w:r>
      <w:r w:rsidRPr="005F6DF5">
        <w:rPr>
          <w:rFonts w:eastAsia="宋体"/>
          <w:i/>
          <w:color w:val="000000"/>
          <w:lang w:val="en-US"/>
        </w:rPr>
        <w:t>.</w:t>
      </w:r>
      <w:r w:rsidRPr="005F6DF5">
        <w:rPr>
          <w:rFonts w:eastAsia="宋体"/>
          <w:i/>
          <w:color w:val="000000"/>
          <w:lang w:val="x-none"/>
        </w:rPr>
        <w:t xml:space="preserve"> </w:t>
      </w:r>
      <w:r w:rsidRPr="005F6DF5">
        <w:rPr>
          <w:rFonts w:eastAsia="宋体"/>
          <w:color w:val="000000"/>
          <w:lang w:val="x-none"/>
        </w:rPr>
        <w:t xml:space="preserve">For an </w:t>
      </w:r>
      <w:r w:rsidRPr="005F6DF5">
        <w:rPr>
          <w:rFonts w:eastAsia="宋体"/>
          <w:i/>
          <w:color w:val="000000"/>
          <w:lang w:val="x-none"/>
        </w:rPr>
        <w:t>SRS-PosResourceSet</w:t>
      </w:r>
      <w:r w:rsidRPr="005F6DF5">
        <w:rPr>
          <w:rFonts w:eastAsia="宋体"/>
          <w:iCs/>
          <w:color w:val="000000"/>
          <w:lang w:val="x-none"/>
        </w:rPr>
        <w:t xml:space="preserve"> </w:t>
      </w:r>
      <w:r w:rsidRPr="005F6DF5">
        <w:rPr>
          <w:rFonts w:eastAsia="宋体"/>
          <w:iCs/>
          <w:color w:val="000000"/>
          <w:lang w:val="en-US"/>
        </w:rPr>
        <w:t xml:space="preserve">configured </w:t>
      </w:r>
      <w:r w:rsidRPr="005F6DF5">
        <w:rPr>
          <w:rFonts w:eastAsia="宋体"/>
          <w:iCs/>
          <w:color w:val="000000"/>
          <w:lang w:val="x-none"/>
        </w:rPr>
        <w:t>w</w:t>
      </w:r>
      <w:r w:rsidRPr="005F6DF5">
        <w:rPr>
          <w:rFonts w:eastAsia="宋体"/>
          <w:color w:val="000000"/>
          <w:lang w:val="x-none"/>
        </w:rPr>
        <w:t>ith higher layer parameter r</w:t>
      </w:r>
      <w:r w:rsidRPr="005F6DF5">
        <w:rPr>
          <w:rFonts w:eastAsia="宋体"/>
          <w:i/>
          <w:color w:val="000000"/>
          <w:lang w:val="x-none"/>
        </w:rPr>
        <w:t>esourceType</w:t>
      </w:r>
      <w:r w:rsidRPr="005F6DF5">
        <w:rPr>
          <w:rFonts w:eastAsia="宋体"/>
          <w:color w:val="000000"/>
          <w:lang w:val="x-none"/>
        </w:rPr>
        <w:t xml:space="preserve"> set to 'aperiodic', the slot level offset is defined by the higher layer parameter </w:t>
      </w:r>
      <w:r w:rsidRPr="005F6DF5">
        <w:rPr>
          <w:rFonts w:eastAsia="宋体"/>
          <w:i/>
          <w:color w:val="000000"/>
          <w:lang w:val="x-none"/>
        </w:rPr>
        <w:t>slotOffset</w:t>
      </w:r>
      <w:r w:rsidRPr="005F6DF5">
        <w:rPr>
          <w:rFonts w:eastAsia="宋体"/>
          <w:iCs/>
          <w:color w:val="000000"/>
          <w:lang w:val="x-none"/>
        </w:rPr>
        <w:t xml:space="preserve"> </w:t>
      </w:r>
      <w:r w:rsidRPr="005F6DF5">
        <w:rPr>
          <w:rFonts w:eastAsia="宋体" w:hint="eastAsia"/>
          <w:iCs/>
          <w:color w:val="000000"/>
          <w:lang w:val="x-none"/>
        </w:rPr>
        <w:t>for</w:t>
      </w:r>
      <w:r w:rsidRPr="005F6DF5">
        <w:rPr>
          <w:rFonts w:eastAsia="宋体"/>
          <w:iCs/>
          <w:color w:val="000000"/>
          <w:lang w:val="x-none"/>
        </w:rPr>
        <w:t xml:space="preserve"> </w:t>
      </w:r>
      <w:r w:rsidRPr="005F6DF5">
        <w:rPr>
          <w:rFonts w:eastAsia="宋体" w:hint="eastAsia"/>
          <w:iCs/>
          <w:color w:val="000000"/>
          <w:lang w:val="x-none"/>
        </w:rPr>
        <w:t>each</w:t>
      </w:r>
      <w:r w:rsidRPr="005F6DF5">
        <w:rPr>
          <w:rFonts w:eastAsia="宋体"/>
          <w:iCs/>
          <w:color w:val="000000"/>
          <w:lang w:val="x-none"/>
        </w:rPr>
        <w:t xml:space="preserve"> S</w:t>
      </w:r>
      <w:r w:rsidRPr="005F6DF5">
        <w:rPr>
          <w:rFonts w:eastAsia="宋体"/>
          <w:color w:val="000000"/>
          <w:lang w:val="x-none"/>
        </w:rPr>
        <w:t>RS resource</w:t>
      </w:r>
      <w:r w:rsidRPr="005F6DF5">
        <w:rPr>
          <w:rFonts w:eastAsia="宋体"/>
          <w:color w:val="000000"/>
        </w:rPr>
        <w:t>.</w:t>
      </w:r>
    </w:p>
    <w:p w14:paraId="26057DD8" w14:textId="14CB04BB" w:rsidR="002A4669" w:rsidRDefault="002A4669" w:rsidP="002A466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4AE5442" w14:textId="77777777" w:rsidR="00F332E9" w:rsidRPr="00F332E9" w:rsidRDefault="00F332E9" w:rsidP="00F332E9">
      <w:pPr>
        <w:ind w:left="568" w:hanging="284"/>
        <w:rPr>
          <w:rFonts w:eastAsia="宋体"/>
          <w:lang w:val="x-none"/>
        </w:rPr>
      </w:pPr>
      <w:r w:rsidRPr="00F332E9">
        <w:rPr>
          <w:rFonts w:eastAsia="等线" w:hint="eastAsia"/>
          <w:lang w:val="x-none" w:eastAsia="zh-CN"/>
        </w:rPr>
        <w:t>If the UE receives the DCI triggering aperiodic SRS in</w:t>
      </w:r>
      <w:r w:rsidRPr="00F332E9">
        <w:rPr>
          <w:rFonts w:eastAsia="宋体" w:hint="eastAsia"/>
          <w:lang w:val="x-none" w:eastAsia="zh-CN"/>
        </w:rPr>
        <w:t xml:space="preserve"> slot </w:t>
      </w:r>
      <w:r w:rsidRPr="00F332E9">
        <w:rPr>
          <w:rFonts w:eastAsia="宋体" w:hint="eastAsia"/>
          <w:i/>
          <w:lang w:val="x-none" w:eastAsia="zh-CN"/>
        </w:rPr>
        <w:t>n</w:t>
      </w:r>
      <w:r w:rsidRPr="00F332E9">
        <w:rPr>
          <w:rFonts w:eastAsia="宋体"/>
          <w:i/>
          <w:lang w:val="x-none" w:eastAsia="zh-CN"/>
        </w:rPr>
        <w:t xml:space="preserve"> </w:t>
      </w:r>
      <w:r w:rsidRPr="00F332E9">
        <w:rPr>
          <w:rFonts w:eastAsia="宋体"/>
          <w:iCs/>
          <w:color w:val="000000"/>
          <w:lang w:val="x-none"/>
        </w:rPr>
        <w:t>and</w:t>
      </w:r>
      <w:r w:rsidRPr="00F332E9">
        <w:rPr>
          <w:rFonts w:eastAsia="宋体"/>
          <w:color w:val="000000"/>
          <w:lang w:val="x-none"/>
        </w:rPr>
        <w:t xml:space="preserve"> at least one resource set is configured with parameter </w:t>
      </w:r>
      <w:r w:rsidRPr="00F332E9">
        <w:rPr>
          <w:rFonts w:eastAsia="宋体"/>
          <w:i/>
          <w:iCs/>
          <w:color w:val="000000"/>
          <w:lang w:val="x-none"/>
        </w:rPr>
        <w:t>availableSlotOffset</w:t>
      </w:r>
      <w:r w:rsidRPr="00F332E9">
        <w:rPr>
          <w:rFonts w:eastAsia="宋体"/>
          <w:color w:val="000000"/>
          <w:lang w:val="x-none"/>
        </w:rPr>
        <w:t xml:space="preserve"> across all configured BWPs in a component carrier except when SRS is configured with the higher layer parameter </w:t>
      </w:r>
      <w:r w:rsidRPr="00F332E9">
        <w:rPr>
          <w:rFonts w:eastAsia="宋体"/>
          <w:i/>
          <w:color w:val="000000"/>
          <w:lang w:val="x-none"/>
        </w:rPr>
        <w:t>SRS-PosResource</w:t>
      </w:r>
      <w:r w:rsidRPr="00F332E9">
        <w:rPr>
          <w:rFonts w:eastAsia="等线" w:hint="eastAsia"/>
          <w:lang w:val="x-none" w:eastAsia="zh-CN"/>
        </w:rPr>
        <w:t>,</w:t>
      </w:r>
      <w:r w:rsidRPr="00F332E9">
        <w:rPr>
          <w:rFonts w:eastAsia="宋体"/>
          <w:lang w:val="x-none"/>
        </w:rPr>
        <w:t xml:space="preserve"> </w:t>
      </w:r>
    </w:p>
    <w:p w14:paraId="6EE33646" w14:textId="77777777" w:rsidR="00F332E9" w:rsidRPr="00F332E9" w:rsidRDefault="00F332E9" w:rsidP="00F332E9">
      <w:pPr>
        <w:ind w:left="1135" w:hanging="284"/>
        <w:rPr>
          <w:rFonts w:eastAsia="宋体"/>
          <w:color w:val="000000"/>
          <w:lang w:val="x-none"/>
        </w:rPr>
      </w:pPr>
      <w:r w:rsidRPr="00F332E9">
        <w:rPr>
          <w:rFonts w:eastAsia="宋体"/>
          <w:lang w:val="x-none"/>
        </w:rPr>
        <w:t>-</w:t>
      </w:r>
      <w:r w:rsidRPr="00F332E9">
        <w:rPr>
          <w:rFonts w:eastAsia="宋体"/>
          <w:lang w:val="x-none"/>
        </w:rPr>
        <w:tab/>
        <w:t>If ca-</w:t>
      </w:r>
      <w:r w:rsidRPr="00F332E9">
        <w:rPr>
          <w:rFonts w:eastAsia="宋体"/>
          <w:i/>
          <w:iCs/>
          <w:lang w:val="x-none"/>
        </w:rPr>
        <w:t>SlotOffset</w:t>
      </w:r>
      <w:r w:rsidRPr="00F332E9">
        <w:rPr>
          <w:rFonts w:eastAsia="宋体"/>
          <w:lang w:val="x-none"/>
        </w:rPr>
        <w:t xml:space="preserve"> is configured, the UE transmits </w:t>
      </w:r>
      <w:r w:rsidRPr="00F332E9">
        <w:rPr>
          <w:rFonts w:eastAsia="宋体" w:hint="eastAsia"/>
          <w:lang w:val="x-none" w:eastAsia="zh-CN"/>
        </w:rPr>
        <w:t xml:space="preserve">aperiodic </w:t>
      </w:r>
      <w:r w:rsidRPr="00F332E9">
        <w:rPr>
          <w:rFonts w:eastAsia="宋体"/>
          <w:lang w:val="x-none"/>
        </w:rPr>
        <w:t>SRS in each of the triggered SRS resource set(s) in the (</w:t>
      </w:r>
      <w:r w:rsidRPr="00F332E9">
        <w:rPr>
          <w:rFonts w:eastAsia="宋体"/>
          <w:i/>
          <w:iCs/>
          <w:lang w:val="x-none"/>
        </w:rPr>
        <w:t xml:space="preserve">t </w:t>
      </w:r>
      <w:r w:rsidRPr="00F332E9">
        <w:rPr>
          <w:rFonts w:eastAsia="宋体"/>
          <w:lang w:val="x-none"/>
        </w:rPr>
        <w:t>+ 1)-th available slot counting fro</w:t>
      </w:r>
      <w:r w:rsidRPr="00F332E9">
        <w:rPr>
          <w:rFonts w:eastAsia="宋体"/>
          <w:color w:val="000000"/>
          <w:lang w:val="x-none"/>
        </w:rPr>
        <w:t xml:space="preserve">m slot </w:t>
      </w:r>
      <w:r w:rsidRPr="00F332E9">
        <w:rPr>
          <w:rFonts w:eastAsia="宋体"/>
          <w:position w:val="-34"/>
          <w:lang w:val="x-none" w:eastAsia="ja-JP"/>
        </w:rPr>
        <w:object w:dxaOrig="5000" w:dyaOrig="780" w14:anchorId="5B6B08B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3.1pt;height:39.3pt" o:ole="">
            <v:imagedata r:id="rId12" o:title=""/>
          </v:shape>
          <o:OLEObject Type="Embed" ProgID="Equation.DSMT4" ShapeID="_x0000_i1025" DrawAspect="Content" ObjectID="_1721742946" r:id="rId13"/>
        </w:object>
      </w:r>
      <w:r w:rsidRPr="00F332E9">
        <w:rPr>
          <w:rFonts w:eastAsia="宋体"/>
          <w:color w:val="000000"/>
          <w:lang w:val="x-none"/>
        </w:rPr>
        <w:t xml:space="preserve">, </w:t>
      </w:r>
    </w:p>
    <w:p w14:paraId="1DA61484" w14:textId="77777777" w:rsidR="00F332E9" w:rsidRPr="00F332E9" w:rsidRDefault="00F332E9" w:rsidP="00F332E9">
      <w:pPr>
        <w:ind w:left="1135" w:hanging="284"/>
        <w:rPr>
          <w:rFonts w:eastAsia="宋体"/>
          <w:color w:val="000000"/>
          <w:lang w:val="x-none"/>
        </w:rPr>
      </w:pPr>
      <w:r w:rsidRPr="00F332E9">
        <w:rPr>
          <w:rFonts w:eastAsia="宋体"/>
        </w:rPr>
        <w:t>-</w:t>
      </w:r>
      <w:r w:rsidRPr="00F332E9">
        <w:rPr>
          <w:rFonts w:eastAsia="宋体"/>
        </w:rPr>
        <w:tab/>
      </w:r>
      <w:r w:rsidRPr="00F332E9">
        <w:rPr>
          <w:rFonts w:eastAsia="宋体"/>
          <w:color w:val="000000"/>
          <w:lang w:val="x-none"/>
        </w:rPr>
        <w:t>otherwise the UE transmits aperiodic SRS in each of the triggered SRS resource set(s) in the (</w:t>
      </w:r>
      <w:r w:rsidRPr="00F332E9">
        <w:rPr>
          <w:rFonts w:eastAsia="宋体"/>
          <w:i/>
          <w:iCs/>
          <w:color w:val="000000"/>
          <w:lang w:val="x-none"/>
        </w:rPr>
        <w:t xml:space="preserve">t </w:t>
      </w:r>
      <w:r w:rsidRPr="00F332E9">
        <w:rPr>
          <w:rFonts w:eastAsia="宋体"/>
          <w:color w:val="000000"/>
          <w:lang w:val="x-none"/>
        </w:rPr>
        <w:t xml:space="preserve">+ 1)-th available slot counting from slot </w:t>
      </w:r>
      <m:oMath>
        <m:d>
          <m:dPr>
            <m:begChr m:val="⌊"/>
            <m:endChr m:val="⌋"/>
            <m:ctrlPr>
              <w:rPr>
                <w:rFonts w:ascii="Cambria Math" w:eastAsia="宋体" w:hAnsi="Cambria Math"/>
                <w:i/>
                <w:color w:val="000000"/>
                <w:lang w:val="x-none" w:eastAsia="ja-JP"/>
              </w:rPr>
            </m:ctrlPr>
          </m:dPr>
          <m:e>
            <m:r>
              <w:rPr>
                <w:rFonts w:ascii="Cambria Math" w:eastAsia="宋体" w:hAnsi="Cambria Math"/>
                <w:color w:val="000000"/>
                <w:lang w:val="x-none" w:eastAsia="ja-JP"/>
              </w:rPr>
              <m:t>n⋅</m:t>
            </m:r>
            <m:f>
              <m:fPr>
                <m:ctrlPr>
                  <w:rPr>
                    <w:rFonts w:ascii="Cambria Math" w:eastAsia="宋体" w:hAnsi="Cambria Math"/>
                    <w:i/>
                    <w:color w:val="000000"/>
                    <w:lang w:val="x-none" w:eastAsia="ja-JP"/>
                  </w:rPr>
                </m:ctrlPr>
              </m:fPr>
              <m:num>
                <m:sSup>
                  <m:sSupPr>
                    <m:ctrlPr>
                      <w:rPr>
                        <w:rFonts w:ascii="Cambria Math" w:eastAsia="宋体" w:hAnsi="Cambria Math"/>
                        <w:i/>
                        <w:color w:val="000000"/>
                        <w:lang w:val="x-none" w:eastAsia="ja-JP"/>
                      </w:rPr>
                    </m:ctrlPr>
                  </m:sSupPr>
                  <m:e>
                    <m:r>
                      <w:rPr>
                        <w:rFonts w:ascii="Cambria Math" w:eastAsia="宋体" w:hAnsi="Cambria Math"/>
                        <w:color w:val="000000"/>
                        <w:lang w:val="x-none" w:eastAsia="ja-JP"/>
                      </w:rPr>
                      <m:t>2</m:t>
                    </m:r>
                  </m:e>
                  <m:sup>
                    <m:sSub>
                      <m:sSubPr>
                        <m:ctrlPr>
                          <w:rPr>
                            <w:rFonts w:ascii="Cambria Math" w:eastAsia="宋体" w:hAnsi="Cambria Math"/>
                            <w:i/>
                            <w:color w:val="000000"/>
                            <w:lang w:val="x-none" w:eastAsia="ja-JP"/>
                          </w:rPr>
                        </m:ctrlPr>
                      </m:sSubPr>
                      <m:e>
                        <m:r>
                          <w:rPr>
                            <w:rFonts w:ascii="Cambria Math" w:eastAsia="宋体" w:hAnsi="Cambria Math"/>
                            <w:color w:val="000000"/>
                            <w:lang w:val="x-none" w:eastAsia="ja-JP"/>
                          </w:rPr>
                          <m:t>μ</m:t>
                        </m:r>
                      </m:e>
                      <m:sub>
                        <m:r>
                          <w:rPr>
                            <w:rFonts w:ascii="Cambria Math" w:eastAsia="宋体" w:hAnsi="Cambria Math"/>
                            <w:color w:val="000000"/>
                            <w:lang w:val="x-none" w:eastAsia="ja-JP"/>
                          </w:rPr>
                          <m:t>SRS</m:t>
                        </m:r>
                      </m:sub>
                    </m:sSub>
                  </m:sup>
                </m:sSup>
              </m:num>
              <m:den>
                <m:sSup>
                  <m:sSupPr>
                    <m:ctrlPr>
                      <w:rPr>
                        <w:rFonts w:ascii="Cambria Math" w:eastAsia="宋体" w:hAnsi="Cambria Math"/>
                        <w:i/>
                        <w:color w:val="000000"/>
                        <w:lang w:val="x-none" w:eastAsia="ja-JP"/>
                      </w:rPr>
                    </m:ctrlPr>
                  </m:sSupPr>
                  <m:e>
                    <m:r>
                      <w:rPr>
                        <w:rFonts w:ascii="Cambria Math" w:eastAsia="宋体" w:hAnsi="Cambria Math"/>
                        <w:color w:val="000000"/>
                        <w:lang w:val="x-none" w:eastAsia="ja-JP"/>
                      </w:rPr>
                      <m:t>2</m:t>
                    </m:r>
                  </m:e>
                  <m:sup>
                    <m:sSub>
                      <m:sSubPr>
                        <m:ctrlPr>
                          <w:rPr>
                            <w:rFonts w:ascii="Cambria Math" w:eastAsia="宋体" w:hAnsi="Cambria Math"/>
                            <w:i/>
                            <w:color w:val="000000"/>
                            <w:lang w:val="x-none" w:eastAsia="ja-JP"/>
                          </w:rPr>
                        </m:ctrlPr>
                      </m:sSubPr>
                      <m:e>
                        <m:r>
                          <w:rPr>
                            <w:rFonts w:ascii="Cambria Math" w:eastAsia="宋体" w:hAnsi="Cambria Math"/>
                            <w:color w:val="000000"/>
                            <w:lang w:val="x-none" w:eastAsia="ja-JP"/>
                          </w:rPr>
                          <m:t>μ</m:t>
                        </m:r>
                      </m:e>
                      <m:sub>
                        <m:r>
                          <w:rPr>
                            <w:rFonts w:ascii="Cambria Math" w:eastAsia="宋体" w:hAnsi="Cambria Math"/>
                            <w:color w:val="000000"/>
                            <w:lang w:val="x-none" w:eastAsia="ja-JP"/>
                          </w:rPr>
                          <m:t>PDCCH</m:t>
                        </m:r>
                      </m:sub>
                    </m:sSub>
                  </m:sup>
                </m:sSup>
              </m:den>
            </m:f>
          </m:e>
        </m:d>
        <m:r>
          <w:rPr>
            <w:rFonts w:ascii="Cambria Math" w:eastAsia="宋体" w:hAnsi="Cambria Math"/>
            <w:color w:val="000000"/>
            <w:lang w:val="x-none" w:eastAsia="ja-JP"/>
          </w:rPr>
          <m:t>+k</m:t>
        </m:r>
      </m:oMath>
      <w:r w:rsidRPr="00F332E9">
        <w:rPr>
          <w:rFonts w:eastAsia="宋体"/>
          <w:color w:val="000000"/>
          <w:lang w:val="x-none" w:eastAsia="ja-JP"/>
        </w:rPr>
        <w:t xml:space="preserve">, </w:t>
      </w:r>
      <w:r w:rsidRPr="00F332E9">
        <w:rPr>
          <w:rFonts w:eastAsia="宋体"/>
          <w:color w:val="000000"/>
          <w:lang w:val="x-none"/>
        </w:rPr>
        <w:t>where</w:t>
      </w:r>
    </w:p>
    <w:p w14:paraId="076DD3D0" w14:textId="77777777" w:rsidR="00F332E9" w:rsidRPr="00F332E9" w:rsidRDefault="00F332E9" w:rsidP="00F332E9">
      <w:pPr>
        <w:ind w:left="851" w:hanging="284"/>
        <w:rPr>
          <w:rFonts w:eastAsia="宋体"/>
          <w:lang w:val="en-US"/>
        </w:rPr>
      </w:pPr>
      <w:r w:rsidRPr="00F332E9">
        <w:rPr>
          <w:rFonts w:eastAsia="宋体"/>
          <w:i/>
          <w:lang w:val="x-none"/>
        </w:rPr>
        <w:t>-</w:t>
      </w:r>
      <w:r w:rsidRPr="00F332E9">
        <w:rPr>
          <w:rFonts w:eastAsia="宋体"/>
          <w:i/>
          <w:lang w:val="x-none"/>
        </w:rPr>
        <w:tab/>
        <w:t>k</w:t>
      </w:r>
      <w:r w:rsidRPr="00F332E9">
        <w:rPr>
          <w:rFonts w:eastAsia="宋体"/>
          <w:lang w:val="x-none"/>
        </w:rPr>
        <w:t xml:space="preserve"> is configured via higher layer parameter </w:t>
      </w:r>
      <w:r w:rsidRPr="00F332E9">
        <w:rPr>
          <w:rFonts w:eastAsia="宋体"/>
          <w:i/>
          <w:lang w:val="x-none"/>
        </w:rPr>
        <w:t>slot</w:t>
      </w:r>
      <w:r w:rsidRPr="00F332E9">
        <w:rPr>
          <w:rFonts w:eastAsia="宋体"/>
          <w:i/>
          <w:lang w:val="en-US"/>
        </w:rPr>
        <w:t>O</w:t>
      </w:r>
      <w:r w:rsidRPr="00F332E9">
        <w:rPr>
          <w:rFonts w:eastAsia="宋体"/>
          <w:i/>
          <w:lang w:val="x-none"/>
        </w:rPr>
        <w:t xml:space="preserve">ffset </w:t>
      </w:r>
      <w:r w:rsidRPr="00F332E9">
        <w:rPr>
          <w:rFonts w:eastAsia="宋体"/>
          <w:lang w:val="x-none"/>
        </w:rPr>
        <w:t xml:space="preserve">for each </w:t>
      </w:r>
      <w:r w:rsidRPr="00F332E9">
        <w:rPr>
          <w:rFonts w:eastAsia="宋体" w:hint="eastAsia"/>
          <w:lang w:val="x-none" w:eastAsia="zh-CN"/>
        </w:rPr>
        <w:t xml:space="preserve">triggered </w:t>
      </w:r>
      <w:r w:rsidRPr="00F332E9">
        <w:rPr>
          <w:rFonts w:eastAsia="宋体"/>
          <w:lang w:val="x-none"/>
        </w:rPr>
        <w:t xml:space="preserve">SRS resources set and </w:t>
      </w:r>
      <w:r w:rsidRPr="00F332E9">
        <w:rPr>
          <w:rFonts w:eastAsia="宋体" w:hint="eastAsia"/>
          <w:lang w:val="x-none" w:eastAsia="zh-CN"/>
        </w:rPr>
        <w:t xml:space="preserve">is </w:t>
      </w:r>
      <w:r w:rsidRPr="00F332E9">
        <w:rPr>
          <w:rFonts w:eastAsia="宋体"/>
          <w:lang w:val="x-none"/>
        </w:rPr>
        <w:t xml:space="preserve">based on </w:t>
      </w:r>
      <w:r w:rsidRPr="00F332E9">
        <w:rPr>
          <w:rFonts w:eastAsia="宋体"/>
          <w:lang w:val="en-AU"/>
        </w:rPr>
        <w:t xml:space="preserve">the subcarrier spacing of the triggered SRS transmission, </w:t>
      </w:r>
      <w:r w:rsidRPr="00F332E9">
        <w:rPr>
          <w:rFonts w:eastAsia="宋体"/>
          <w:i/>
          <w:lang w:val="x-none"/>
        </w:rPr>
        <w:t>µ</w:t>
      </w:r>
      <w:r w:rsidRPr="00F332E9">
        <w:rPr>
          <w:rFonts w:eastAsia="宋体"/>
          <w:i/>
          <w:vertAlign w:val="subscript"/>
          <w:lang w:val="x-none"/>
        </w:rPr>
        <w:t>SRS</w:t>
      </w:r>
      <w:r w:rsidRPr="00F332E9">
        <w:rPr>
          <w:rFonts w:eastAsia="宋体"/>
          <w:lang w:val="x-none"/>
        </w:rPr>
        <w:t xml:space="preserve"> and </w:t>
      </w:r>
      <w:r w:rsidRPr="00F332E9">
        <w:rPr>
          <w:rFonts w:eastAsia="宋体"/>
          <w:i/>
          <w:lang w:val="x-none"/>
        </w:rPr>
        <w:t>µ</w:t>
      </w:r>
      <w:r w:rsidRPr="00F332E9">
        <w:rPr>
          <w:rFonts w:eastAsia="宋体"/>
          <w:i/>
          <w:vertAlign w:val="subscript"/>
          <w:lang w:val="x-none"/>
        </w:rPr>
        <w:t>PDCCH</w:t>
      </w:r>
      <w:r w:rsidRPr="00F332E9">
        <w:rPr>
          <w:rFonts w:eastAsia="宋体"/>
          <w:lang w:val="x-none"/>
        </w:rPr>
        <w:t xml:space="preserve"> are the subcarrier spacing configurations for triggered SRS and PDCCH carrying the triggering command, respectively</w:t>
      </w:r>
      <w:r w:rsidRPr="00F332E9">
        <w:rPr>
          <w:rFonts w:eastAsia="宋体"/>
          <w:lang w:val="en-US"/>
        </w:rPr>
        <w:t>;</w:t>
      </w:r>
    </w:p>
    <w:p w14:paraId="1B638D75" w14:textId="77777777" w:rsidR="00F332E9" w:rsidRPr="00F332E9" w:rsidRDefault="00F332E9" w:rsidP="00F332E9">
      <w:pPr>
        <w:ind w:left="851" w:hanging="284"/>
        <w:rPr>
          <w:rFonts w:eastAsia="宋体"/>
          <w:iCs/>
          <w:color w:val="000000"/>
          <w:lang w:val="en-US"/>
        </w:rPr>
      </w:pPr>
      <w:r w:rsidRPr="00F332E9">
        <w:rPr>
          <w:rFonts w:eastAsia="宋体"/>
          <w:i/>
          <w:color w:val="000000"/>
          <w:lang w:val="x-none"/>
        </w:rPr>
        <w:t>-</w:t>
      </w:r>
      <w:r w:rsidRPr="00F332E9">
        <w:rPr>
          <w:rFonts w:eastAsia="宋体"/>
          <w:i/>
          <w:color w:val="000000"/>
          <w:lang w:val="x-none"/>
        </w:rPr>
        <w:tab/>
      </w:r>
      <m:oMath>
        <m:sSubSup>
          <m:sSubSupPr>
            <m:ctrlPr>
              <w:rPr>
                <w:rFonts w:ascii="Cambria Math" w:eastAsia="宋体" w:hAnsi="Cambria Math"/>
                <w:i/>
                <w:noProof/>
                <w:color w:val="000000"/>
                <w:lang w:val="x-none"/>
              </w:rPr>
            </m:ctrlPr>
          </m:sSubSupPr>
          <m:e>
            <m:r>
              <w:rPr>
                <w:rFonts w:ascii="Cambria Math" w:eastAsia="宋体" w:hAnsi="Cambria Math"/>
                <w:noProof/>
                <w:color w:val="000000"/>
                <w:lang w:val="x-none"/>
              </w:rPr>
              <m:t>N</m:t>
            </m:r>
          </m:e>
          <m:sub>
            <m:r>
              <m:rPr>
                <m:nor/>
              </m:rPr>
              <w:rPr>
                <w:rFonts w:ascii="Cambria Math" w:eastAsia="宋体" w:hAnsi="Cambria Math"/>
                <w:noProof/>
                <w:color w:val="000000"/>
                <w:lang w:val="x-none"/>
              </w:rPr>
              <m:t xml:space="preserve">slot, offset, </m:t>
            </m:r>
            <m:r>
              <m:rPr>
                <m:nor/>
              </m:rPr>
              <w:rPr>
                <w:rFonts w:ascii="等线" w:eastAsia="宋体" w:hAnsi="等线"/>
                <w:noProof/>
                <w:color w:val="000000"/>
                <w:lang w:val="x-none"/>
              </w:rPr>
              <m:t>PDCCH</m:t>
            </m:r>
          </m:sub>
          <m:sup>
            <m:r>
              <m:rPr>
                <m:nor/>
              </m:rPr>
              <w:rPr>
                <w:rFonts w:ascii="Cambria Math" w:eastAsia="宋体" w:hAnsi="Cambria Math"/>
                <w:noProof/>
                <w:color w:val="000000"/>
                <w:lang w:val="x-none"/>
              </w:rPr>
              <m:t>CA</m:t>
            </m:r>
          </m:sup>
        </m:sSubSup>
      </m:oMath>
      <w:r w:rsidRPr="00F332E9">
        <w:rPr>
          <w:rFonts w:eastAsia="宋体"/>
          <w:color w:val="000000"/>
          <w:lang w:val="x-none"/>
        </w:rPr>
        <w:t xml:space="preserve"> and </w:t>
      </w:r>
      <m:oMath>
        <m:sSub>
          <m:sSubPr>
            <m:ctrlPr>
              <w:rPr>
                <w:rFonts w:ascii="Cambria Math" w:eastAsia="宋体" w:hAnsi="Cambria Math"/>
                <w:i/>
                <w:color w:val="000000"/>
                <w:lang w:val="x-none"/>
              </w:rPr>
            </m:ctrlPr>
          </m:sSubPr>
          <m:e>
            <m:r>
              <w:rPr>
                <w:rFonts w:ascii="Cambria Math" w:eastAsia="宋体"/>
                <w:color w:val="000000"/>
                <w:lang w:val="x-none"/>
              </w:rPr>
              <m:t>μ</m:t>
            </m:r>
          </m:e>
          <m:sub>
            <m:r>
              <m:rPr>
                <m:nor/>
              </m:rPr>
              <w:rPr>
                <w:rFonts w:ascii="Cambria Math" w:eastAsia="宋体"/>
                <w:color w:val="000000"/>
                <w:lang w:val="x-none"/>
              </w:rPr>
              <m:t>offset</m:t>
            </m:r>
            <m:r>
              <m:rPr>
                <m:nor/>
              </m:rPr>
              <w:rPr>
                <w:rFonts w:ascii="宋体" w:eastAsia="宋体" w:hAnsi="宋体" w:cs="宋体" w:hint="eastAsia"/>
                <w:color w:val="000000"/>
                <w:lang w:val="x-none"/>
              </w:rPr>
              <m:t>,</m:t>
            </m:r>
            <m:r>
              <m:rPr>
                <m:nor/>
              </m:rPr>
              <w:rPr>
                <w:rFonts w:ascii="Cambria Math" w:eastAsia="宋体" w:hAnsi="宋体" w:cs="宋体"/>
                <w:color w:val="000000"/>
                <w:lang w:val="x-none"/>
              </w:rPr>
              <m:t>PDCCH</m:t>
            </m:r>
            <m:ctrlPr>
              <w:rPr>
                <w:rFonts w:ascii="Cambria Math" w:eastAsia="宋体" w:hAnsi="Cambria Math"/>
                <w:color w:val="000000"/>
                <w:lang w:val="x-none"/>
              </w:rPr>
            </m:ctrlPr>
          </m:sub>
        </m:sSub>
      </m:oMath>
      <w:r w:rsidRPr="00F332E9">
        <w:rPr>
          <w:rFonts w:eastAsia="宋体"/>
          <w:color w:val="000000"/>
          <w:lang w:val="x-none"/>
        </w:rPr>
        <w:t xml:space="preserve"> are the </w:t>
      </w:r>
      <m:oMath>
        <m:sSubSup>
          <m:sSubSupPr>
            <m:ctrlPr>
              <w:rPr>
                <w:rFonts w:ascii="Cambria Math" w:eastAsia="宋体" w:hAnsi="Cambria Math"/>
                <w:i/>
                <w:noProof/>
                <w:color w:val="000000"/>
                <w:lang w:val="x-none"/>
              </w:rPr>
            </m:ctrlPr>
          </m:sSubSupPr>
          <m:e>
            <m:r>
              <w:rPr>
                <w:rFonts w:ascii="Cambria Math" w:eastAsia="宋体" w:hAnsi="Cambria Math"/>
                <w:noProof/>
                <w:color w:val="000000"/>
                <w:lang w:val="x-none"/>
              </w:rPr>
              <m:t>N</m:t>
            </m:r>
          </m:e>
          <m:sub>
            <m:r>
              <m:rPr>
                <m:nor/>
              </m:rPr>
              <w:rPr>
                <w:rFonts w:ascii="Cambria Math" w:eastAsia="宋体" w:hAnsi="Cambria Math"/>
                <w:noProof/>
                <w:color w:val="000000"/>
                <w:lang w:val="x-none"/>
              </w:rPr>
              <m:t>slot, offset</m:t>
            </m:r>
          </m:sub>
          <m:sup>
            <m:r>
              <m:rPr>
                <m:nor/>
              </m:rPr>
              <w:rPr>
                <w:rFonts w:ascii="Cambria Math" w:eastAsia="宋体" w:hAnsi="Cambria Math"/>
                <w:noProof/>
                <w:color w:val="000000"/>
                <w:lang w:val="x-none"/>
              </w:rPr>
              <m:t>CA</m:t>
            </m:r>
          </m:sup>
        </m:sSubSup>
      </m:oMath>
      <w:r w:rsidRPr="00F332E9">
        <w:rPr>
          <w:rFonts w:eastAsia="宋体"/>
          <w:color w:val="000000"/>
          <w:lang w:val="x-none"/>
        </w:rPr>
        <w:t> and the</w:t>
      </w:r>
      <w:r w:rsidRPr="00F332E9">
        <w:rPr>
          <w:rFonts w:eastAsia="宋体"/>
          <w:color w:val="000000"/>
          <w:position w:val="-10"/>
          <w:lang w:val="x-none"/>
        </w:rPr>
        <w:object w:dxaOrig="460" w:dyaOrig="300" w14:anchorId="343A02CA">
          <v:shape id="_x0000_i1026" type="#_x0000_t75" style="width:26.6pt;height:16.6pt" o:ole="">
            <v:imagedata r:id="rId14" o:title=""/>
          </v:shape>
          <o:OLEObject Type="Embed" ProgID="Equation.DSMT4" ShapeID="_x0000_i1026" DrawAspect="Content" ObjectID="_1721742947" r:id="rId15"/>
        </w:object>
      </w:r>
      <w:r w:rsidRPr="00F332E9">
        <w:rPr>
          <w:rFonts w:eastAsia="宋体"/>
          <w:color w:val="000000"/>
          <w:lang w:val="x-none"/>
        </w:rPr>
        <w:t xml:space="preserve">, respectively, which are determined by higher-layer configured </w:t>
      </w:r>
      <w:r w:rsidRPr="00F332E9">
        <w:rPr>
          <w:rFonts w:eastAsia="宋体"/>
          <w:i/>
          <w:iCs/>
          <w:color w:val="000000"/>
          <w:lang w:val="x-none"/>
        </w:rPr>
        <w:t>ca-SlotOffset</w:t>
      </w:r>
      <w:r w:rsidRPr="00F332E9">
        <w:rPr>
          <w:rFonts w:eastAsia="宋体"/>
          <w:color w:val="000000"/>
          <w:lang w:val="x-none"/>
        </w:rPr>
        <w:t xml:space="preserve"> for the cell receiving the PDCCH, </w:t>
      </w:r>
      <m:oMath>
        <m:sSubSup>
          <m:sSubSupPr>
            <m:ctrlPr>
              <w:rPr>
                <w:rFonts w:ascii="Cambria Math" w:eastAsia="宋体" w:hAnsi="Cambria Math"/>
                <w:i/>
                <w:noProof/>
                <w:color w:val="000000"/>
                <w:lang w:val="x-none"/>
              </w:rPr>
            </m:ctrlPr>
          </m:sSubSupPr>
          <m:e>
            <m:r>
              <w:rPr>
                <w:rFonts w:ascii="Cambria Math" w:eastAsia="宋体" w:hAnsi="Cambria Math"/>
                <w:noProof/>
                <w:color w:val="000000"/>
                <w:lang w:val="x-none"/>
              </w:rPr>
              <m:t>N</m:t>
            </m:r>
          </m:e>
          <m:sub>
            <m:r>
              <m:rPr>
                <m:nor/>
              </m:rPr>
              <w:rPr>
                <w:rFonts w:ascii="Cambria Math" w:eastAsia="宋体" w:hAnsi="Cambria Math"/>
                <w:noProof/>
                <w:color w:val="000000"/>
                <w:lang w:val="x-none"/>
              </w:rPr>
              <m:t xml:space="preserve">slot, offset, </m:t>
            </m:r>
            <m:r>
              <m:rPr>
                <m:nor/>
              </m:rPr>
              <w:rPr>
                <w:rFonts w:ascii="Cambria Math" w:eastAsia="宋体" w:hAnsi="等线"/>
                <w:noProof/>
                <w:color w:val="000000"/>
                <w:lang w:val="x-none"/>
              </w:rPr>
              <m:t>SRS</m:t>
            </m:r>
          </m:sub>
          <m:sup>
            <m:r>
              <m:rPr>
                <m:nor/>
              </m:rPr>
              <w:rPr>
                <w:rFonts w:ascii="Cambria Math" w:eastAsia="宋体" w:hAnsi="Cambria Math"/>
                <w:noProof/>
                <w:color w:val="000000"/>
                <w:lang w:val="x-none"/>
              </w:rPr>
              <m:t>CA</m:t>
            </m:r>
          </m:sup>
        </m:sSubSup>
      </m:oMath>
      <w:r w:rsidRPr="00F332E9">
        <w:rPr>
          <w:rFonts w:eastAsia="宋体"/>
          <w:color w:val="000000"/>
          <w:lang w:val="x-none"/>
        </w:rPr>
        <w:t xml:space="preserve"> and </w:t>
      </w:r>
      <m:oMath>
        <m:sSub>
          <m:sSubPr>
            <m:ctrlPr>
              <w:rPr>
                <w:rFonts w:ascii="Cambria Math" w:eastAsia="宋体" w:hAnsi="Cambria Math"/>
                <w:i/>
                <w:color w:val="000000"/>
                <w:lang w:val="x-none"/>
              </w:rPr>
            </m:ctrlPr>
          </m:sSubPr>
          <m:e>
            <m:r>
              <w:rPr>
                <w:rFonts w:ascii="Cambria Math" w:eastAsia="宋体"/>
                <w:color w:val="000000"/>
                <w:lang w:val="x-none"/>
              </w:rPr>
              <m:t>μ</m:t>
            </m:r>
          </m:e>
          <m:sub>
            <m:r>
              <m:rPr>
                <m:nor/>
              </m:rPr>
              <w:rPr>
                <w:rFonts w:ascii="Cambria Math" w:eastAsia="宋体"/>
                <w:color w:val="000000"/>
                <w:lang w:val="x-none"/>
              </w:rPr>
              <m:t>offset</m:t>
            </m:r>
            <m:r>
              <m:rPr>
                <m:nor/>
              </m:rPr>
              <w:rPr>
                <w:rFonts w:ascii="宋体" w:eastAsia="宋体" w:hAnsi="宋体" w:cs="宋体" w:hint="eastAsia"/>
                <w:color w:val="000000"/>
                <w:lang w:val="x-none"/>
              </w:rPr>
              <m:t>,</m:t>
            </m:r>
            <m:r>
              <m:rPr>
                <m:nor/>
              </m:rPr>
              <w:rPr>
                <w:rFonts w:ascii="Cambria Math" w:eastAsia="宋体" w:hAnsi="宋体" w:cs="宋体"/>
                <w:color w:val="000000"/>
                <w:lang w:val="x-none"/>
              </w:rPr>
              <m:t>SRS</m:t>
            </m:r>
            <m:ctrlPr>
              <w:rPr>
                <w:rFonts w:ascii="Cambria Math" w:eastAsia="宋体" w:hAnsi="Cambria Math"/>
                <w:color w:val="000000"/>
                <w:lang w:val="x-none"/>
              </w:rPr>
            </m:ctrlPr>
          </m:sub>
        </m:sSub>
      </m:oMath>
      <w:r w:rsidRPr="00F332E9">
        <w:rPr>
          <w:rFonts w:eastAsia="宋体"/>
          <w:color w:val="000000"/>
          <w:lang w:val="x-none"/>
        </w:rPr>
        <w:t xml:space="preserve"> are the </w:t>
      </w:r>
      <m:oMath>
        <m:sSubSup>
          <m:sSubSupPr>
            <m:ctrlPr>
              <w:rPr>
                <w:rFonts w:ascii="Cambria Math" w:eastAsia="宋体" w:hAnsi="Cambria Math"/>
                <w:i/>
                <w:noProof/>
                <w:color w:val="000000"/>
                <w:lang w:val="x-none"/>
              </w:rPr>
            </m:ctrlPr>
          </m:sSubSupPr>
          <m:e>
            <m:r>
              <w:rPr>
                <w:rFonts w:ascii="Cambria Math" w:eastAsia="宋体" w:hAnsi="Cambria Math"/>
                <w:noProof/>
                <w:color w:val="000000"/>
                <w:lang w:val="x-none"/>
              </w:rPr>
              <m:t>N</m:t>
            </m:r>
          </m:e>
          <m:sub>
            <m:r>
              <m:rPr>
                <m:nor/>
              </m:rPr>
              <w:rPr>
                <w:rFonts w:ascii="Cambria Math" w:eastAsia="宋体" w:hAnsi="Cambria Math"/>
                <w:noProof/>
                <w:color w:val="000000"/>
                <w:lang w:val="x-none"/>
              </w:rPr>
              <m:t>slot, offset</m:t>
            </m:r>
          </m:sub>
          <m:sup>
            <m:r>
              <m:rPr>
                <m:nor/>
              </m:rPr>
              <w:rPr>
                <w:rFonts w:ascii="Cambria Math" w:eastAsia="宋体" w:hAnsi="Cambria Math"/>
                <w:noProof/>
                <w:color w:val="000000"/>
                <w:lang w:val="x-none"/>
              </w:rPr>
              <m:t>CA</m:t>
            </m:r>
          </m:sup>
        </m:sSubSup>
      </m:oMath>
      <w:r w:rsidRPr="00F332E9">
        <w:rPr>
          <w:rFonts w:eastAsia="宋体"/>
          <w:color w:val="000000"/>
          <w:lang w:val="x-none"/>
        </w:rPr>
        <w:t> and the</w:t>
      </w:r>
      <w:r w:rsidRPr="00F332E9">
        <w:rPr>
          <w:rFonts w:eastAsia="宋体"/>
          <w:color w:val="000000"/>
          <w:position w:val="-10"/>
          <w:lang w:val="x-none"/>
        </w:rPr>
        <w:object w:dxaOrig="460" w:dyaOrig="300" w14:anchorId="3089BC9A">
          <v:shape id="_x0000_i1027" type="#_x0000_t75" style="width:26.6pt;height:16.6pt" o:ole="">
            <v:imagedata r:id="rId14" o:title=""/>
          </v:shape>
          <o:OLEObject Type="Embed" ProgID="Equation.DSMT4" ShapeID="_x0000_i1027" DrawAspect="Content" ObjectID="_1721742948" r:id="rId16"/>
        </w:object>
      </w:r>
      <w:r w:rsidRPr="00F332E9">
        <w:rPr>
          <w:rFonts w:eastAsia="宋体"/>
          <w:color w:val="000000"/>
          <w:lang w:val="x-none"/>
        </w:rPr>
        <w:t xml:space="preserve">, respectively, which are determined by higher-layer configured </w:t>
      </w:r>
      <w:r w:rsidRPr="00F332E9">
        <w:rPr>
          <w:rFonts w:eastAsia="宋体"/>
          <w:i/>
          <w:iCs/>
          <w:color w:val="000000"/>
          <w:lang w:val="x-none"/>
        </w:rPr>
        <w:t xml:space="preserve">ca-SlotOffset </w:t>
      </w:r>
      <w:r w:rsidRPr="00F332E9">
        <w:rPr>
          <w:rFonts w:eastAsia="宋体"/>
          <w:color w:val="000000"/>
          <w:lang w:val="x-none"/>
        </w:rPr>
        <w:t>for the cell transmitting the SRS, as defined in [4, TS 38.211] clause 4.5.</w:t>
      </w:r>
    </w:p>
    <w:p w14:paraId="55369280" w14:textId="77777777" w:rsidR="00F332E9" w:rsidRPr="00F332E9" w:rsidRDefault="00F332E9" w:rsidP="00F332E9">
      <w:pPr>
        <w:ind w:left="851" w:hanging="284"/>
        <w:rPr>
          <w:rFonts w:eastAsia="宋体"/>
          <w:color w:val="000000"/>
          <w:lang w:val="en-US"/>
        </w:rPr>
      </w:pPr>
      <w:r w:rsidRPr="00F332E9">
        <w:rPr>
          <w:rFonts w:eastAsia="宋体"/>
          <w:color w:val="000000"/>
        </w:rPr>
        <w:t>-</w:t>
      </w:r>
      <w:r w:rsidRPr="00F332E9">
        <w:rPr>
          <w:rFonts w:eastAsia="宋体"/>
          <w:color w:val="000000"/>
        </w:rPr>
        <w:tab/>
      </w:r>
      <w:r w:rsidRPr="00F332E9">
        <w:rPr>
          <w:rFonts w:eastAsia="宋体"/>
          <w:color w:val="000000"/>
          <w:lang w:val="x-none"/>
        </w:rPr>
        <w:t>An available slot is a slot satisfying there are UL or flexible symbol(s) for the time-domain location(s) for all the SRS resources in the resource set and it satisfies UE capability on the minimum timing requirement between triggering PDCCH and all the SRS resources in the resource set. From the first symbol carrying the SRS request DCI to the last symbol of the triggered SRS resource set, UE does not expect to receive SFI indication, UL cancellation indication or dynamic scheduling of DL channel/signal(s) on flexible symbol(s) that may change the determination of available slot.</w:t>
      </w:r>
    </w:p>
    <w:p w14:paraId="299F1FE7" w14:textId="55D2CA77" w:rsidR="00F332E9" w:rsidRPr="00F332E9" w:rsidRDefault="00F332E9" w:rsidP="00F332E9">
      <w:pPr>
        <w:ind w:left="851" w:hanging="284"/>
        <w:rPr>
          <w:rFonts w:eastAsia="宋体"/>
          <w:color w:val="000000"/>
          <w:lang w:val="x-none"/>
        </w:rPr>
      </w:pPr>
      <w:r w:rsidRPr="00F332E9">
        <w:rPr>
          <w:rFonts w:eastAsia="宋体"/>
          <w:i/>
          <w:lang w:val="x-none"/>
        </w:rPr>
        <w:t>-</w:t>
      </w:r>
      <w:r w:rsidRPr="00F332E9">
        <w:rPr>
          <w:rFonts w:eastAsia="宋体"/>
          <w:i/>
          <w:lang w:val="x-none"/>
        </w:rPr>
        <w:tab/>
      </w:r>
      <w:del w:id="18" w:author="作者">
        <w:r w:rsidRPr="00F332E9" w:rsidDel="008B2C1D">
          <w:rPr>
            <w:rFonts w:eastAsia="宋体"/>
            <w:i/>
            <w:lang w:val="x-none"/>
          </w:rPr>
          <w:delText xml:space="preserve">t </w:delText>
        </w:r>
      </w:del>
      <w:ins w:id="19" w:author="作者">
        <w:r w:rsidR="008B2C1D" w:rsidRPr="001E2322">
          <w:rPr>
            <w:rFonts w:eastAsia="宋体"/>
            <w:lang w:val="x-none"/>
          </w:rPr>
          <w:t>UE</w:t>
        </w:r>
        <w:r w:rsidR="008B2C1D" w:rsidRPr="00F332E9">
          <w:rPr>
            <w:rFonts w:eastAsia="宋体"/>
            <w:i/>
            <w:lang w:val="x-none"/>
          </w:rPr>
          <w:t xml:space="preserve"> </w:t>
        </w:r>
      </w:ins>
      <w:r w:rsidRPr="00F332E9">
        <w:rPr>
          <w:rFonts w:eastAsia="宋体"/>
          <w:iCs/>
          <w:lang w:val="x-none"/>
        </w:rPr>
        <w:t>is configured vi</w:t>
      </w:r>
      <w:r w:rsidRPr="00F332E9">
        <w:rPr>
          <w:rFonts w:eastAsia="宋体"/>
          <w:iCs/>
          <w:color w:val="000000"/>
          <w:lang w:val="x-none"/>
        </w:rPr>
        <w:t>a higher layer parameter</w:t>
      </w:r>
      <w:r w:rsidRPr="00F332E9">
        <w:rPr>
          <w:rFonts w:eastAsia="宋体"/>
          <w:i/>
          <w:color w:val="000000"/>
          <w:lang w:val="x-none"/>
        </w:rPr>
        <w:t xml:space="preserve"> </w:t>
      </w:r>
      <w:del w:id="20" w:author="作者">
        <w:r w:rsidRPr="00F332E9" w:rsidDel="00C12DC6">
          <w:rPr>
            <w:rFonts w:eastAsia="宋体"/>
            <w:i/>
            <w:color w:val="000000"/>
            <w:lang w:val="en-US"/>
          </w:rPr>
          <w:delText>availableSlotOffset</w:delText>
        </w:r>
      </w:del>
      <w:ins w:id="21" w:author="作者">
        <w:del w:id="22" w:author="作者">
          <w:r w:rsidR="001E2322" w:rsidDel="00C12DC6">
            <w:rPr>
              <w:rFonts w:eastAsia="宋体"/>
              <w:i/>
              <w:color w:val="000000"/>
              <w:lang w:val="en-US"/>
            </w:rPr>
            <w:delText xml:space="preserve"> </w:delText>
          </w:r>
        </w:del>
        <w:r w:rsidR="00C12DC6" w:rsidRPr="00C12DC6">
          <w:rPr>
            <w:rFonts w:eastAsia="宋体"/>
            <w:i/>
            <w:color w:val="000000"/>
            <w:lang w:val="en-US"/>
          </w:rPr>
          <w:t>availableSlotOffsetList</w:t>
        </w:r>
      </w:ins>
      <w:r w:rsidRPr="00F332E9">
        <w:rPr>
          <w:rFonts w:eastAsia="宋体"/>
          <w:i/>
          <w:color w:val="000000"/>
          <w:lang w:val="en-US"/>
        </w:rPr>
        <w:t xml:space="preserve"> </w:t>
      </w:r>
      <w:r w:rsidRPr="00F332E9">
        <w:rPr>
          <w:rFonts w:eastAsia="宋体"/>
          <w:iCs/>
          <w:color w:val="000000"/>
          <w:lang w:val="en-US"/>
        </w:rPr>
        <w:t xml:space="preserve">with </w:t>
      </w:r>
      <w:r w:rsidRPr="00F332E9">
        <w:rPr>
          <w:rFonts w:eastAsia="宋体"/>
          <w:iCs/>
          <w:color w:val="000000"/>
          <w:lang w:val="x-none"/>
        </w:rPr>
        <w:t xml:space="preserve">up to </w:t>
      </w:r>
      <w:r w:rsidRPr="00F332E9">
        <w:rPr>
          <w:rFonts w:eastAsia="宋体"/>
          <w:iCs/>
          <w:color w:val="000000"/>
          <w:lang w:val="en-US"/>
        </w:rPr>
        <w:t>four different values</w:t>
      </w:r>
      <w:ins w:id="23" w:author="作者">
        <w:r w:rsidR="001E2322">
          <w:rPr>
            <w:rFonts w:eastAsia="宋体"/>
            <w:iCs/>
            <w:color w:val="000000"/>
            <w:lang w:val="en-US"/>
          </w:rPr>
          <w:t xml:space="preserve"> of </w:t>
        </w:r>
        <w:r w:rsidR="00C12DC6" w:rsidRPr="00283A5B">
          <w:rPr>
            <w:i/>
          </w:rPr>
          <w:t>AvailableSlotOffset</w:t>
        </w:r>
      </w:ins>
      <w:r w:rsidRPr="00F332E9">
        <w:rPr>
          <w:rFonts w:eastAsia="宋体"/>
          <w:i/>
          <w:color w:val="000000"/>
          <w:lang w:val="x-none"/>
        </w:rPr>
        <w:t xml:space="preserve"> </w:t>
      </w:r>
      <w:r w:rsidRPr="00F332E9">
        <w:rPr>
          <w:rFonts w:eastAsia="宋体"/>
          <w:color w:val="000000"/>
          <w:lang w:val="x-none"/>
        </w:rPr>
        <w:t xml:space="preserve">for each </w:t>
      </w:r>
      <w:r w:rsidRPr="00F332E9">
        <w:rPr>
          <w:rFonts w:eastAsia="宋体" w:hint="eastAsia"/>
          <w:color w:val="000000"/>
          <w:lang w:val="x-none" w:eastAsia="zh-CN"/>
        </w:rPr>
        <w:t xml:space="preserve">triggered </w:t>
      </w:r>
      <w:r w:rsidRPr="00F332E9">
        <w:rPr>
          <w:rFonts w:eastAsia="宋体"/>
          <w:color w:val="000000"/>
          <w:lang w:val="x-none"/>
        </w:rPr>
        <w:t>SRS resources set and</w:t>
      </w:r>
      <w:ins w:id="24" w:author="作者">
        <w:r w:rsidR="001E2322">
          <w:rPr>
            <w:rFonts w:eastAsia="宋体"/>
            <w:color w:val="000000"/>
            <w:lang w:val="x-none"/>
          </w:rPr>
          <w:t xml:space="preserve"> </w:t>
        </w:r>
        <w:r w:rsidR="001E2322" w:rsidRPr="00F332E9">
          <w:rPr>
            <w:rFonts w:eastAsia="宋体"/>
            <w:i/>
            <w:lang w:val="x-none"/>
          </w:rPr>
          <w:t>t</w:t>
        </w:r>
      </w:ins>
      <w:r w:rsidRPr="00F332E9">
        <w:rPr>
          <w:rFonts w:eastAsia="宋体"/>
          <w:color w:val="000000"/>
          <w:lang w:val="x-none"/>
        </w:rPr>
        <w:t xml:space="preserve"> </w:t>
      </w:r>
      <w:r w:rsidRPr="00F332E9">
        <w:rPr>
          <w:rFonts w:eastAsia="宋体" w:hint="eastAsia"/>
          <w:color w:val="000000"/>
          <w:lang w:val="x-none" w:eastAsia="zh-CN"/>
        </w:rPr>
        <w:t xml:space="preserve">is </w:t>
      </w:r>
      <w:r w:rsidRPr="00F332E9">
        <w:rPr>
          <w:rFonts w:eastAsia="宋体"/>
          <w:color w:val="000000"/>
          <w:lang w:val="x-none"/>
        </w:rPr>
        <w:t xml:space="preserve">based on </w:t>
      </w:r>
      <w:r w:rsidRPr="00F332E9">
        <w:rPr>
          <w:rFonts w:eastAsia="宋体"/>
          <w:color w:val="000000"/>
          <w:lang w:val="en-AU"/>
        </w:rPr>
        <w:t xml:space="preserve">the subcarrier spacing of the triggered SRS transmission. </w:t>
      </w:r>
      <w:r w:rsidRPr="00F332E9">
        <w:rPr>
          <w:rFonts w:eastAsia="宋体" w:hint="eastAsia"/>
          <w:color w:val="000000"/>
          <w:lang w:val="en-AU" w:eastAsia="zh-CN"/>
        </w:rPr>
        <w:t xml:space="preserve">When </w:t>
      </w:r>
      <w:r w:rsidRPr="00F332E9">
        <w:rPr>
          <w:rFonts w:eastAsia="宋体" w:hint="eastAsia"/>
          <w:color w:val="000000"/>
          <w:lang w:val="en-US" w:eastAsia="zh-CN"/>
        </w:rPr>
        <w:t xml:space="preserve">one or more SRS resource sets </w:t>
      </w:r>
      <w:r w:rsidRPr="00F332E9">
        <w:rPr>
          <w:rFonts w:eastAsia="宋体"/>
          <w:color w:val="000000"/>
          <w:lang w:val="x-none" w:eastAsia="zh-CN"/>
        </w:rPr>
        <w:t>across all configured BWPs in a component carrier</w:t>
      </w:r>
      <w:r w:rsidRPr="00F332E9">
        <w:rPr>
          <w:rFonts w:eastAsia="宋体" w:hint="eastAsia"/>
          <w:color w:val="000000"/>
          <w:lang w:val="en-US" w:eastAsia="zh-CN"/>
        </w:rPr>
        <w:t xml:space="preserve"> are configured</w:t>
      </w:r>
      <w:r w:rsidRPr="00F332E9">
        <w:rPr>
          <w:rFonts w:eastAsia="宋体"/>
          <w:color w:val="000000"/>
          <w:lang w:val="x-none" w:eastAsia="zh-CN"/>
        </w:rPr>
        <w:t>,</w:t>
      </w:r>
      <w:r w:rsidRPr="00F332E9">
        <w:rPr>
          <w:rFonts w:eastAsia="宋体" w:hint="eastAsia"/>
          <w:color w:val="000000"/>
          <w:lang w:val="en-US" w:eastAsia="zh-CN"/>
        </w:rPr>
        <w:t xml:space="preserve"> and at least one resource set is configured with </w:t>
      </w:r>
      <w:del w:id="25" w:author="作者">
        <w:r w:rsidRPr="00F332E9" w:rsidDel="00283A5B">
          <w:rPr>
            <w:rFonts w:eastAsia="宋体" w:hint="eastAsia"/>
            <w:i/>
            <w:iCs/>
            <w:color w:val="000000"/>
            <w:lang w:val="en-US" w:eastAsia="zh-CN"/>
          </w:rPr>
          <w:delText>availableSlotOffset</w:delText>
        </w:r>
      </w:del>
      <w:ins w:id="26" w:author="作者">
        <w:r w:rsidR="00283A5B">
          <w:rPr>
            <w:rFonts w:eastAsia="宋体"/>
            <w:i/>
            <w:iCs/>
            <w:color w:val="000000"/>
            <w:lang w:val="en-US" w:eastAsia="zh-CN"/>
          </w:rPr>
          <w:t xml:space="preserve"> </w:t>
        </w:r>
        <w:r w:rsidR="00283A5B" w:rsidRPr="00283A5B">
          <w:rPr>
            <w:rFonts w:eastAsia="宋体"/>
            <w:i/>
            <w:iCs/>
            <w:color w:val="000000"/>
            <w:lang w:val="en-US" w:eastAsia="zh-CN"/>
          </w:rPr>
          <w:t>availableSlotOffsetList</w:t>
        </w:r>
      </w:ins>
      <w:r w:rsidRPr="00F332E9">
        <w:rPr>
          <w:rFonts w:eastAsia="宋体" w:hint="eastAsia"/>
          <w:color w:val="000000"/>
          <w:lang w:val="en-US" w:eastAsia="zh-CN"/>
        </w:rPr>
        <w:t xml:space="preserve"> </w:t>
      </w:r>
      <w:r w:rsidRPr="00F332E9">
        <w:rPr>
          <w:rFonts w:eastAsia="宋体" w:hint="eastAsia"/>
          <w:color w:val="000000"/>
          <w:lang w:val="en-AU" w:eastAsia="zh-CN"/>
        </w:rPr>
        <w:t>parameter of more than one value</w:t>
      </w:r>
      <w:del w:id="27" w:author="作者">
        <w:r w:rsidRPr="00F332E9" w:rsidDel="00CA2DB6">
          <w:rPr>
            <w:rFonts w:eastAsia="宋体" w:hint="eastAsia"/>
            <w:color w:val="000000"/>
            <w:lang w:val="en-AU" w:eastAsia="zh-CN"/>
          </w:rPr>
          <w:delText>s</w:delText>
        </w:r>
      </w:del>
      <w:r w:rsidRPr="00F332E9">
        <w:rPr>
          <w:rFonts w:eastAsia="宋体" w:hint="eastAsia"/>
          <w:color w:val="000000"/>
          <w:lang w:val="en-AU" w:eastAsia="zh-CN"/>
        </w:rPr>
        <w:t xml:space="preserve">, the indicated value </w:t>
      </w:r>
      <w:ins w:id="28" w:author="作者">
        <w:r w:rsidR="008B2C1D" w:rsidRPr="00F332E9">
          <w:rPr>
            <w:rFonts w:eastAsia="宋体"/>
            <w:i/>
            <w:lang w:val="x-none"/>
          </w:rPr>
          <w:t xml:space="preserve">t </w:t>
        </w:r>
      </w:ins>
      <w:r w:rsidRPr="00F332E9">
        <w:rPr>
          <w:rFonts w:eastAsia="宋体" w:hint="eastAsia"/>
          <w:color w:val="000000"/>
          <w:lang w:val="en-AU" w:eastAsia="zh-CN"/>
        </w:rPr>
        <w:t xml:space="preserve">of </w:t>
      </w:r>
      <w:del w:id="29" w:author="作者">
        <w:r w:rsidRPr="00F332E9" w:rsidDel="005B022B">
          <w:rPr>
            <w:rFonts w:eastAsia="宋体" w:hint="eastAsia"/>
            <w:i/>
            <w:iCs/>
            <w:color w:val="000000"/>
            <w:lang w:val="en-US" w:eastAsia="zh-CN"/>
          </w:rPr>
          <w:delText>availableSlotOffset</w:delText>
        </w:r>
      </w:del>
      <w:ins w:id="30" w:author="作者">
        <w:r w:rsidR="005B022B">
          <w:rPr>
            <w:rFonts w:eastAsia="宋体"/>
            <w:i/>
            <w:iCs/>
            <w:color w:val="000000"/>
            <w:lang w:val="en-US" w:eastAsia="zh-CN"/>
          </w:rPr>
          <w:t xml:space="preserve"> </w:t>
        </w:r>
        <w:r w:rsidR="005B022B" w:rsidRPr="005B022B">
          <w:rPr>
            <w:rFonts w:eastAsia="宋体"/>
            <w:i/>
            <w:iCs/>
            <w:color w:val="000000"/>
            <w:lang w:val="en-US" w:eastAsia="zh-CN"/>
          </w:rPr>
          <w:lastRenderedPageBreak/>
          <w:t>AvailableSlotOffset</w:t>
        </w:r>
      </w:ins>
      <w:r w:rsidRPr="00F332E9">
        <w:rPr>
          <w:rFonts w:eastAsia="宋体" w:hint="eastAsia"/>
          <w:i/>
          <w:iCs/>
          <w:color w:val="000000"/>
          <w:lang w:val="en-US" w:eastAsia="zh-CN"/>
        </w:rPr>
        <w:t xml:space="preserve"> </w:t>
      </w:r>
      <w:r w:rsidRPr="00F332E9">
        <w:rPr>
          <w:rFonts w:eastAsia="宋体" w:hint="eastAsia"/>
          <w:color w:val="000000"/>
          <w:lang w:val="en-US" w:eastAsia="zh-CN"/>
        </w:rPr>
        <w:t>is indicated by SOI</w:t>
      </w:r>
      <w:ins w:id="31" w:author="作者">
        <w:r w:rsidR="000458BF">
          <w:rPr>
            <w:rFonts w:eastAsia="宋体"/>
            <w:color w:val="000000"/>
            <w:lang w:val="en-US" w:eastAsia="zh-CN"/>
          </w:rPr>
          <w:t xml:space="preserve"> </w:t>
        </w:r>
        <w:r w:rsidR="000458BF">
          <w:rPr>
            <w:rFonts w:eastAsia="宋体" w:hint="eastAsia"/>
            <w:color w:val="000000"/>
            <w:lang w:val="en-US" w:eastAsia="zh-CN"/>
          </w:rPr>
          <w:t>(</w:t>
        </w:r>
        <w:r w:rsidR="000458BF" w:rsidRPr="00ED4AF8">
          <w:rPr>
            <w:lang w:eastAsia="zh-CN"/>
          </w:rPr>
          <w:t>SRS offset indicator</w:t>
        </w:r>
        <w:r w:rsidR="000458BF">
          <w:rPr>
            <w:rFonts w:eastAsia="宋体"/>
            <w:color w:val="000000"/>
            <w:lang w:val="en-US" w:eastAsia="zh-CN"/>
          </w:rPr>
          <w:t>)</w:t>
        </w:r>
      </w:ins>
      <w:r w:rsidRPr="00F332E9">
        <w:rPr>
          <w:rFonts w:eastAsia="宋体" w:hint="eastAsia"/>
          <w:color w:val="000000"/>
          <w:lang w:val="en-US" w:eastAsia="zh-CN"/>
        </w:rPr>
        <w:t xml:space="preserve"> field in DCI scheduling PUSCH/PDSCH and DCI 0_1/0_2 without data and without CSI request described in [5, TS 38.212]. </w:t>
      </w:r>
      <w:r w:rsidRPr="00F332E9">
        <w:rPr>
          <w:rFonts w:eastAsia="宋体" w:hint="eastAsia"/>
          <w:color w:val="000000"/>
          <w:lang w:val="en-AU" w:eastAsia="zh-CN"/>
        </w:rPr>
        <w:t xml:space="preserve">The UE shall apply indicated value </w:t>
      </w:r>
      <w:ins w:id="32" w:author="作者">
        <w:r w:rsidR="00355A45" w:rsidRPr="00F332E9">
          <w:rPr>
            <w:rFonts w:eastAsia="宋体"/>
            <w:i/>
            <w:lang w:val="x-none"/>
          </w:rPr>
          <w:t xml:space="preserve">t </w:t>
        </w:r>
      </w:ins>
      <w:r w:rsidRPr="00F332E9">
        <w:rPr>
          <w:rFonts w:eastAsia="宋体" w:hint="eastAsia"/>
          <w:color w:val="000000"/>
          <w:lang w:val="en-AU" w:eastAsia="zh-CN"/>
        </w:rPr>
        <w:t xml:space="preserve">of </w:t>
      </w:r>
      <w:del w:id="33" w:author="作者">
        <w:r w:rsidRPr="00F332E9" w:rsidDel="0066696D">
          <w:rPr>
            <w:rFonts w:eastAsia="宋体" w:hint="eastAsia"/>
            <w:i/>
            <w:iCs/>
            <w:color w:val="000000"/>
            <w:lang w:val="en-US" w:eastAsia="zh-CN"/>
          </w:rPr>
          <w:delText>availableSlotOffset</w:delText>
        </w:r>
      </w:del>
      <w:ins w:id="34" w:author="作者">
        <w:r w:rsidR="0066696D">
          <w:rPr>
            <w:rFonts w:eastAsia="宋体"/>
            <w:i/>
            <w:iCs/>
            <w:color w:val="000000"/>
            <w:lang w:val="en-US" w:eastAsia="zh-CN"/>
          </w:rPr>
          <w:t xml:space="preserve"> </w:t>
        </w:r>
        <w:r w:rsidR="0066696D" w:rsidRPr="005B022B">
          <w:rPr>
            <w:rFonts w:eastAsia="宋体"/>
            <w:i/>
            <w:iCs/>
            <w:color w:val="000000"/>
            <w:lang w:val="en-US" w:eastAsia="zh-CN"/>
          </w:rPr>
          <w:t>AvailableSlotOffset</w:t>
        </w:r>
      </w:ins>
      <w:r w:rsidRPr="00F332E9">
        <w:rPr>
          <w:rFonts w:eastAsia="宋体" w:hint="eastAsia"/>
          <w:i/>
          <w:iCs/>
          <w:color w:val="000000"/>
          <w:lang w:val="en-US" w:eastAsia="zh-CN"/>
        </w:rPr>
        <w:t xml:space="preserve"> </w:t>
      </w:r>
      <w:del w:id="35" w:author="作者">
        <w:r w:rsidRPr="00F332E9" w:rsidDel="00093F2A">
          <w:rPr>
            <w:rFonts w:eastAsia="宋体" w:hint="eastAsia"/>
            <w:color w:val="000000"/>
            <w:lang w:val="en-US" w:eastAsia="zh-CN"/>
          </w:rPr>
          <w:delText xml:space="preserve">set </w:delText>
        </w:r>
      </w:del>
      <w:r w:rsidRPr="00F332E9">
        <w:rPr>
          <w:rFonts w:eastAsia="宋体" w:hint="eastAsia"/>
          <w:color w:val="000000"/>
          <w:lang w:val="en-US" w:eastAsia="zh-CN"/>
        </w:rPr>
        <w:t>specifically</w:t>
      </w:r>
      <w:r w:rsidRPr="00F332E9">
        <w:rPr>
          <w:rFonts w:eastAsia="宋体" w:hint="eastAsia"/>
          <w:i/>
          <w:iCs/>
          <w:color w:val="000000"/>
          <w:lang w:val="en-US" w:eastAsia="zh-CN"/>
        </w:rPr>
        <w:t xml:space="preserve"> </w:t>
      </w:r>
      <w:r w:rsidRPr="00F332E9">
        <w:rPr>
          <w:rFonts w:eastAsia="宋体" w:hint="eastAsia"/>
          <w:color w:val="000000"/>
          <w:lang w:val="en-US" w:eastAsia="zh-CN"/>
        </w:rPr>
        <w:t xml:space="preserve">for those sets with configured </w:t>
      </w:r>
      <w:del w:id="36" w:author="作者">
        <w:r w:rsidRPr="00F332E9" w:rsidDel="00B41FB0">
          <w:rPr>
            <w:rFonts w:eastAsia="宋体" w:hint="eastAsia"/>
            <w:i/>
            <w:iCs/>
            <w:color w:val="000000"/>
            <w:lang w:val="en-US" w:eastAsia="zh-CN"/>
          </w:rPr>
          <w:delText>availableSlotOffset</w:delText>
        </w:r>
        <w:r w:rsidRPr="00F332E9" w:rsidDel="00B41FB0">
          <w:rPr>
            <w:rFonts w:eastAsia="宋体" w:hint="eastAsia"/>
            <w:color w:val="000000"/>
            <w:lang w:val="en-US" w:eastAsia="zh-CN"/>
          </w:rPr>
          <w:delText xml:space="preserve"> </w:delText>
        </w:r>
      </w:del>
      <w:ins w:id="37" w:author="作者">
        <w:r w:rsidR="00B41FB0" w:rsidRPr="00283A5B">
          <w:rPr>
            <w:rFonts w:eastAsia="宋体"/>
            <w:i/>
            <w:iCs/>
            <w:color w:val="000000"/>
            <w:lang w:val="en-US" w:eastAsia="zh-CN"/>
          </w:rPr>
          <w:t>availableSlotOffsetList</w:t>
        </w:r>
        <w:r w:rsidR="00B41FB0" w:rsidRPr="00F332E9">
          <w:rPr>
            <w:rFonts w:eastAsia="宋体" w:hint="eastAsia"/>
            <w:color w:val="000000"/>
            <w:lang w:val="en-US" w:eastAsia="zh-CN"/>
          </w:rPr>
          <w:t xml:space="preserve"> </w:t>
        </w:r>
      </w:ins>
      <w:r w:rsidRPr="00F332E9">
        <w:rPr>
          <w:rFonts w:eastAsia="宋体" w:hint="eastAsia"/>
          <w:color w:val="000000"/>
          <w:lang w:val="en-AU" w:eastAsia="zh-CN"/>
        </w:rPr>
        <w:t xml:space="preserve">parameter. When </w:t>
      </w:r>
      <w:r w:rsidRPr="00F332E9">
        <w:rPr>
          <w:rFonts w:eastAsia="宋体" w:hint="eastAsia"/>
          <w:color w:val="000000"/>
          <w:lang w:val="en-US" w:eastAsia="zh-CN"/>
        </w:rPr>
        <w:t xml:space="preserve">one or more SRS resource sets </w:t>
      </w:r>
      <w:r w:rsidRPr="00F332E9">
        <w:rPr>
          <w:rFonts w:eastAsia="宋体"/>
          <w:color w:val="000000"/>
          <w:lang w:val="x-none" w:eastAsia="zh-CN"/>
        </w:rPr>
        <w:t>across all configured BWPs in a</w:t>
      </w:r>
      <w:r w:rsidRPr="00F332E9">
        <w:rPr>
          <w:rFonts w:eastAsia="宋体" w:hint="eastAsia"/>
          <w:color w:val="000000"/>
          <w:lang w:val="en-US" w:eastAsia="zh-CN"/>
        </w:rPr>
        <w:t xml:space="preserve"> component carrier are configured and at least one resource set is configured with </w:t>
      </w:r>
      <w:del w:id="38" w:author="作者">
        <w:r w:rsidRPr="00F332E9" w:rsidDel="00A91562">
          <w:rPr>
            <w:rFonts w:eastAsia="宋体" w:hint="eastAsia"/>
            <w:i/>
            <w:iCs/>
            <w:color w:val="000000"/>
            <w:lang w:val="en-US" w:eastAsia="zh-CN"/>
          </w:rPr>
          <w:delText>availableSlotOffset</w:delText>
        </w:r>
        <w:r w:rsidRPr="00F332E9" w:rsidDel="00A91562">
          <w:rPr>
            <w:rFonts w:eastAsia="宋体" w:hint="eastAsia"/>
            <w:color w:val="000000"/>
            <w:lang w:val="en-US" w:eastAsia="zh-CN"/>
          </w:rPr>
          <w:delText xml:space="preserve"> </w:delText>
        </w:r>
      </w:del>
      <w:ins w:id="39" w:author="作者">
        <w:r w:rsidR="00A91562" w:rsidRPr="00283A5B">
          <w:rPr>
            <w:rFonts w:eastAsia="宋体"/>
            <w:i/>
            <w:iCs/>
            <w:color w:val="000000"/>
            <w:lang w:val="en-US" w:eastAsia="zh-CN"/>
          </w:rPr>
          <w:t>availableSlotOffsetList</w:t>
        </w:r>
        <w:r w:rsidR="00A91562" w:rsidRPr="00F332E9">
          <w:rPr>
            <w:rFonts w:eastAsia="宋体" w:hint="eastAsia"/>
            <w:color w:val="000000"/>
            <w:lang w:val="en-US" w:eastAsia="zh-CN"/>
          </w:rPr>
          <w:t xml:space="preserve"> </w:t>
        </w:r>
      </w:ins>
      <w:r w:rsidRPr="00F332E9">
        <w:rPr>
          <w:rFonts w:eastAsia="宋体" w:hint="eastAsia"/>
          <w:color w:val="000000"/>
          <w:lang w:val="en-AU" w:eastAsia="zh-CN"/>
        </w:rPr>
        <w:t xml:space="preserve">parameter, and the </w:t>
      </w:r>
      <w:del w:id="40" w:author="作者">
        <w:r w:rsidRPr="00F332E9" w:rsidDel="00A91562">
          <w:rPr>
            <w:rFonts w:eastAsia="宋体" w:hint="eastAsia"/>
            <w:i/>
            <w:iCs/>
            <w:color w:val="000000"/>
            <w:lang w:val="en-US" w:eastAsia="zh-CN"/>
          </w:rPr>
          <w:delText>availableSlotOffset</w:delText>
        </w:r>
        <w:r w:rsidRPr="00F332E9" w:rsidDel="00A91562">
          <w:rPr>
            <w:rFonts w:eastAsia="宋体" w:hint="eastAsia"/>
            <w:color w:val="000000"/>
            <w:lang w:val="en-US" w:eastAsia="zh-CN"/>
          </w:rPr>
          <w:delText xml:space="preserve"> </w:delText>
        </w:r>
      </w:del>
      <w:ins w:id="41" w:author="作者">
        <w:r w:rsidR="00A91562" w:rsidRPr="00283A5B">
          <w:rPr>
            <w:rFonts w:eastAsia="宋体"/>
            <w:i/>
            <w:iCs/>
            <w:color w:val="000000"/>
            <w:lang w:val="en-US" w:eastAsia="zh-CN"/>
          </w:rPr>
          <w:t>availableSlotOffsetList</w:t>
        </w:r>
        <w:r w:rsidR="00A91562" w:rsidRPr="00F332E9">
          <w:rPr>
            <w:rFonts w:eastAsia="宋体" w:hint="eastAsia"/>
            <w:color w:val="000000"/>
            <w:lang w:val="en-US" w:eastAsia="zh-CN"/>
          </w:rPr>
          <w:t xml:space="preserve"> </w:t>
        </w:r>
      </w:ins>
      <w:r w:rsidRPr="00F332E9">
        <w:rPr>
          <w:rFonts w:eastAsia="宋体" w:hint="eastAsia"/>
          <w:color w:val="000000"/>
          <w:lang w:val="en-AU" w:eastAsia="zh-CN"/>
        </w:rPr>
        <w:t xml:space="preserve">parameter for each SRS resource set has only one value, the UE shall apply the configured value </w:t>
      </w:r>
      <w:del w:id="42" w:author="作者">
        <w:r w:rsidRPr="00F332E9" w:rsidDel="002811ED">
          <w:rPr>
            <w:rFonts w:eastAsia="宋体" w:hint="eastAsia"/>
            <w:color w:val="000000"/>
            <w:lang w:val="en-AU" w:eastAsia="zh-CN"/>
          </w:rPr>
          <w:delText xml:space="preserve">of </w:delText>
        </w:r>
        <w:r w:rsidRPr="00F332E9" w:rsidDel="002811ED">
          <w:rPr>
            <w:rFonts w:eastAsia="宋体" w:hint="eastAsia"/>
            <w:i/>
            <w:iCs/>
            <w:color w:val="000000"/>
            <w:lang w:val="en-US" w:eastAsia="zh-CN"/>
          </w:rPr>
          <w:delText xml:space="preserve">availableSlotOffset </w:delText>
        </w:r>
      </w:del>
      <w:r w:rsidRPr="00F332E9">
        <w:rPr>
          <w:rFonts w:eastAsia="宋体" w:hint="eastAsia"/>
          <w:color w:val="000000"/>
          <w:lang w:val="en-US" w:eastAsia="zh-CN"/>
        </w:rPr>
        <w:t>specifically</w:t>
      </w:r>
      <w:r w:rsidRPr="00F332E9">
        <w:rPr>
          <w:rFonts w:eastAsia="宋体" w:hint="eastAsia"/>
          <w:i/>
          <w:iCs/>
          <w:color w:val="000000"/>
          <w:lang w:val="en-US" w:eastAsia="zh-CN"/>
        </w:rPr>
        <w:t xml:space="preserve"> </w:t>
      </w:r>
      <w:r w:rsidRPr="00F332E9">
        <w:rPr>
          <w:rFonts w:eastAsia="宋体" w:hint="eastAsia"/>
          <w:color w:val="000000"/>
          <w:lang w:val="en-US" w:eastAsia="zh-CN"/>
        </w:rPr>
        <w:t xml:space="preserve">for those sets with configured </w:t>
      </w:r>
      <w:del w:id="43" w:author="作者">
        <w:r w:rsidRPr="00F332E9" w:rsidDel="00A91562">
          <w:rPr>
            <w:rFonts w:eastAsia="宋体" w:hint="eastAsia"/>
            <w:i/>
            <w:iCs/>
            <w:color w:val="000000"/>
            <w:lang w:val="en-US" w:eastAsia="zh-CN"/>
          </w:rPr>
          <w:delText>availableSlotOffset</w:delText>
        </w:r>
        <w:r w:rsidRPr="00F332E9" w:rsidDel="00A91562">
          <w:rPr>
            <w:rFonts w:eastAsia="宋体" w:hint="eastAsia"/>
            <w:color w:val="000000"/>
            <w:lang w:val="en-US" w:eastAsia="zh-CN"/>
          </w:rPr>
          <w:delText xml:space="preserve"> </w:delText>
        </w:r>
      </w:del>
      <w:ins w:id="44" w:author="作者">
        <w:r w:rsidR="00A91562" w:rsidRPr="00283A5B">
          <w:rPr>
            <w:rFonts w:eastAsia="宋体"/>
            <w:i/>
            <w:iCs/>
            <w:color w:val="000000"/>
            <w:lang w:val="en-US" w:eastAsia="zh-CN"/>
          </w:rPr>
          <w:t>availableSlotOffsetList</w:t>
        </w:r>
        <w:r w:rsidR="00A91562" w:rsidRPr="00F332E9">
          <w:rPr>
            <w:rFonts w:eastAsia="宋体" w:hint="eastAsia"/>
            <w:color w:val="000000"/>
            <w:lang w:val="en-US" w:eastAsia="zh-CN"/>
          </w:rPr>
          <w:t xml:space="preserve"> </w:t>
        </w:r>
      </w:ins>
      <w:r w:rsidRPr="00F332E9">
        <w:rPr>
          <w:rFonts w:eastAsia="宋体" w:hint="eastAsia"/>
          <w:color w:val="000000"/>
          <w:lang w:val="en-AU" w:eastAsia="zh-CN"/>
        </w:rPr>
        <w:t>parameter.</w:t>
      </w:r>
      <w:r w:rsidRPr="00F332E9">
        <w:rPr>
          <w:rFonts w:eastAsia="宋体"/>
          <w:iCs/>
          <w:color w:val="000000"/>
          <w:lang w:val="en-AU"/>
        </w:rPr>
        <w:t xml:space="preserve"> For SRS resource set configured with </w:t>
      </w:r>
      <w:ins w:id="45" w:author="作者">
        <w:r w:rsidR="002811ED" w:rsidRPr="00283A5B">
          <w:rPr>
            <w:rFonts w:eastAsia="宋体"/>
            <w:i/>
            <w:iCs/>
            <w:color w:val="000000"/>
            <w:lang w:val="en-US" w:eastAsia="zh-CN"/>
          </w:rPr>
          <w:t>availableSlotOffsetList</w:t>
        </w:r>
      </w:ins>
      <w:del w:id="46" w:author="作者">
        <w:r w:rsidRPr="00F332E9" w:rsidDel="002811ED">
          <w:rPr>
            <w:rFonts w:eastAsia="宋体"/>
            <w:i/>
            <w:color w:val="000000"/>
            <w:lang w:val="en-AU"/>
          </w:rPr>
          <w:delText>availableSlotOffset</w:delText>
        </w:r>
      </w:del>
      <w:r w:rsidRPr="00F332E9">
        <w:rPr>
          <w:rFonts w:eastAsia="宋体"/>
          <w:iCs/>
          <w:color w:val="000000"/>
          <w:lang w:val="en-AU"/>
        </w:rPr>
        <w:t xml:space="preserve"> parameter, each of resource set is configured with </w:t>
      </w:r>
      <w:r w:rsidRPr="00F332E9">
        <w:rPr>
          <w:rFonts w:eastAsia="宋体"/>
          <w:i/>
          <w:color w:val="000000"/>
          <w:lang w:val="en-AU"/>
        </w:rPr>
        <w:t>K</w:t>
      </w:r>
      <w:r w:rsidRPr="00F332E9">
        <w:rPr>
          <w:rFonts w:eastAsia="宋体"/>
          <w:iCs/>
          <w:color w:val="000000"/>
          <w:lang w:val="en-AU"/>
        </w:rPr>
        <w:t xml:space="preserve"> values of</w:t>
      </w:r>
      <w:del w:id="47" w:author="作者">
        <w:r w:rsidRPr="00F332E9" w:rsidDel="002811ED">
          <w:rPr>
            <w:rFonts w:eastAsia="宋体"/>
            <w:iCs/>
            <w:color w:val="000000"/>
            <w:lang w:val="en-AU"/>
          </w:rPr>
          <w:delText xml:space="preserve"> </w:delText>
        </w:r>
        <w:r w:rsidRPr="00F332E9" w:rsidDel="002811ED">
          <w:rPr>
            <w:rFonts w:eastAsia="宋体"/>
            <w:i/>
            <w:color w:val="000000"/>
            <w:lang w:val="en-AU"/>
          </w:rPr>
          <w:delText>availableSlotOffset</w:delText>
        </w:r>
        <w:r w:rsidRPr="00F332E9" w:rsidDel="002811ED">
          <w:rPr>
            <w:rFonts w:eastAsia="宋体"/>
            <w:iCs/>
            <w:color w:val="000000"/>
            <w:lang w:val="en-AU"/>
          </w:rPr>
          <w:delText xml:space="preserve"> parameter</w:delText>
        </w:r>
      </w:del>
      <w:ins w:id="48" w:author="作者">
        <w:r w:rsidR="002811ED">
          <w:rPr>
            <w:rFonts w:eastAsia="宋体"/>
            <w:iCs/>
            <w:color w:val="000000"/>
            <w:lang w:val="en-AU"/>
          </w:rPr>
          <w:t xml:space="preserve"> </w:t>
        </w:r>
        <w:r w:rsidR="002811ED" w:rsidRPr="00E3133A">
          <w:rPr>
            <w:i/>
          </w:rPr>
          <w:t>AvailableSlotOffset</w:t>
        </w:r>
      </w:ins>
      <w:r w:rsidRPr="00F332E9">
        <w:rPr>
          <w:rFonts w:eastAsia="宋体"/>
          <w:iCs/>
          <w:color w:val="000000"/>
          <w:lang w:val="en-AU"/>
        </w:rPr>
        <w:t xml:space="preserve">. For SRS resource set configured without </w:t>
      </w:r>
      <w:del w:id="49" w:author="作者">
        <w:r w:rsidRPr="00F332E9" w:rsidDel="00E3133A">
          <w:rPr>
            <w:rFonts w:eastAsia="宋体"/>
            <w:i/>
            <w:color w:val="000000"/>
            <w:lang w:val="en-AU"/>
          </w:rPr>
          <w:delText>availableSlotOffset</w:delText>
        </w:r>
        <w:r w:rsidRPr="00F332E9" w:rsidDel="00E3133A">
          <w:rPr>
            <w:rFonts w:eastAsia="宋体"/>
            <w:iCs/>
            <w:color w:val="000000"/>
            <w:lang w:val="en-AU"/>
          </w:rPr>
          <w:delText xml:space="preserve"> </w:delText>
        </w:r>
      </w:del>
      <w:ins w:id="50" w:author="作者">
        <w:r w:rsidR="00E3133A" w:rsidRPr="00283A5B">
          <w:rPr>
            <w:rFonts w:eastAsia="宋体"/>
            <w:i/>
            <w:iCs/>
            <w:color w:val="000000"/>
            <w:lang w:val="en-US" w:eastAsia="zh-CN"/>
          </w:rPr>
          <w:t>availableSlotOffsetList</w:t>
        </w:r>
        <w:r w:rsidR="00E3133A" w:rsidRPr="00F332E9">
          <w:rPr>
            <w:rFonts w:eastAsia="宋体" w:hint="eastAsia"/>
            <w:color w:val="000000"/>
            <w:lang w:val="en-US" w:eastAsia="zh-CN"/>
          </w:rPr>
          <w:t xml:space="preserve"> </w:t>
        </w:r>
      </w:ins>
      <w:r w:rsidRPr="00F332E9">
        <w:rPr>
          <w:rFonts w:eastAsia="宋体"/>
          <w:iCs/>
          <w:color w:val="000000"/>
          <w:lang w:val="en-AU"/>
        </w:rPr>
        <w:t xml:space="preserve">parameter, </w:t>
      </w:r>
      <w:r w:rsidRPr="00F332E9">
        <w:rPr>
          <w:rFonts w:eastAsia="宋体"/>
          <w:i/>
          <w:color w:val="000000"/>
          <w:lang w:val="en-AU"/>
        </w:rPr>
        <w:t>t</w:t>
      </w:r>
      <w:r w:rsidRPr="00F332E9">
        <w:rPr>
          <w:rFonts w:eastAsia="宋体"/>
          <w:iCs/>
          <w:color w:val="000000"/>
          <w:lang w:val="x-none"/>
        </w:rPr>
        <w:t xml:space="preserve"> </w:t>
      </w:r>
      <w:r w:rsidRPr="00F332E9">
        <w:rPr>
          <w:rFonts w:eastAsia="宋体"/>
          <w:iCs/>
          <w:color w:val="000000"/>
          <w:lang w:val="en-AU"/>
        </w:rPr>
        <w:t>=</w:t>
      </w:r>
      <w:r w:rsidRPr="00F332E9">
        <w:rPr>
          <w:rFonts w:eastAsia="宋体"/>
          <w:iCs/>
          <w:color w:val="000000"/>
          <w:lang w:val="x-none"/>
        </w:rPr>
        <w:t xml:space="preserve"> </w:t>
      </w:r>
      <w:r w:rsidRPr="00F332E9">
        <w:rPr>
          <w:rFonts w:eastAsia="宋体"/>
          <w:iCs/>
          <w:color w:val="000000"/>
          <w:lang w:val="en-AU"/>
        </w:rPr>
        <w:t>0 is applied for each of resource set</w:t>
      </w:r>
      <w:r w:rsidRPr="00F332E9">
        <w:rPr>
          <w:rFonts w:eastAsia="宋体"/>
          <w:iCs/>
          <w:color w:val="000000"/>
          <w:lang w:val="x-none"/>
        </w:rPr>
        <w:t>.</w:t>
      </w:r>
    </w:p>
    <w:p w14:paraId="5897ADDE" w14:textId="6EFFC918" w:rsidR="00F332E9" w:rsidRPr="00F332E9" w:rsidRDefault="00F332E9" w:rsidP="00F332E9">
      <w:pPr>
        <w:ind w:left="568" w:hanging="284"/>
        <w:rPr>
          <w:rFonts w:eastAsia="宋体"/>
          <w:lang w:val="x-none"/>
        </w:rPr>
      </w:pPr>
      <w:r w:rsidRPr="00F332E9">
        <w:rPr>
          <w:rFonts w:eastAsia="宋体"/>
          <w:lang w:val="en-US"/>
        </w:rPr>
        <w:t>-</w:t>
      </w:r>
      <w:r w:rsidRPr="00F332E9">
        <w:rPr>
          <w:rFonts w:eastAsia="宋体"/>
          <w:lang w:val="en-US"/>
        </w:rPr>
        <w:tab/>
      </w:r>
      <w:r w:rsidRPr="00F332E9">
        <w:rPr>
          <w:rFonts w:eastAsia="等线" w:hint="eastAsia"/>
          <w:lang w:val="x-none" w:eastAsia="zh-CN"/>
        </w:rPr>
        <w:t>If the UE receives the DCI triggering aperiodic SRS in</w:t>
      </w:r>
      <w:r w:rsidRPr="00F332E9">
        <w:rPr>
          <w:rFonts w:eastAsia="宋体" w:hint="eastAsia"/>
          <w:lang w:val="x-none" w:eastAsia="zh-CN"/>
        </w:rPr>
        <w:t xml:space="preserve"> slot </w:t>
      </w:r>
      <w:r w:rsidRPr="00F332E9">
        <w:rPr>
          <w:rFonts w:eastAsia="宋体" w:hint="eastAsia"/>
          <w:i/>
          <w:lang w:val="x-none" w:eastAsia="zh-CN"/>
        </w:rPr>
        <w:t>n</w:t>
      </w:r>
      <w:r w:rsidRPr="00F332E9">
        <w:rPr>
          <w:rFonts w:eastAsia="宋体"/>
          <w:i/>
          <w:lang w:val="x-none" w:eastAsia="zh-CN"/>
        </w:rPr>
        <w:t xml:space="preserve"> </w:t>
      </w:r>
      <w:r w:rsidRPr="00F332E9">
        <w:rPr>
          <w:rFonts w:eastAsia="宋体"/>
          <w:iCs/>
          <w:color w:val="000000"/>
          <w:lang w:val="x-none"/>
        </w:rPr>
        <w:t>and</w:t>
      </w:r>
      <w:r w:rsidRPr="00F332E9">
        <w:rPr>
          <w:rFonts w:eastAsia="宋体"/>
          <w:color w:val="000000"/>
          <w:lang w:val="x-none"/>
        </w:rPr>
        <w:t xml:space="preserve"> </w:t>
      </w:r>
      <w:r w:rsidRPr="00F332E9">
        <w:rPr>
          <w:rFonts w:eastAsia="宋体" w:hint="eastAsia"/>
          <w:color w:val="000000"/>
          <w:lang w:val="x-none"/>
        </w:rPr>
        <w:t xml:space="preserve">none of the resource sets is configured with parameter </w:t>
      </w:r>
      <w:del w:id="51" w:author="作者">
        <w:r w:rsidRPr="00F332E9" w:rsidDel="00E3133A">
          <w:rPr>
            <w:rFonts w:eastAsia="宋体" w:hint="eastAsia"/>
            <w:i/>
            <w:iCs/>
            <w:color w:val="000000"/>
            <w:lang w:val="en-US"/>
          </w:rPr>
          <w:delText>availableSlotOffset</w:delText>
        </w:r>
        <w:r w:rsidRPr="00F332E9" w:rsidDel="00E3133A">
          <w:rPr>
            <w:rFonts w:eastAsia="宋体" w:hint="eastAsia"/>
            <w:color w:val="000000"/>
            <w:lang w:val="en-US"/>
          </w:rPr>
          <w:delText xml:space="preserve"> </w:delText>
        </w:r>
      </w:del>
      <w:ins w:id="52" w:author="作者">
        <w:r w:rsidR="00E3133A" w:rsidRPr="00283A5B">
          <w:rPr>
            <w:rFonts w:eastAsia="宋体"/>
            <w:i/>
            <w:iCs/>
            <w:color w:val="000000"/>
            <w:lang w:val="en-US" w:eastAsia="zh-CN"/>
          </w:rPr>
          <w:t>availableSlotOffsetList</w:t>
        </w:r>
        <w:r w:rsidR="00E3133A" w:rsidRPr="00F332E9">
          <w:rPr>
            <w:rFonts w:eastAsia="宋体" w:hint="eastAsia"/>
            <w:color w:val="000000"/>
            <w:lang w:val="en-US" w:eastAsia="zh-CN"/>
          </w:rPr>
          <w:t xml:space="preserve"> </w:t>
        </w:r>
      </w:ins>
      <w:r w:rsidRPr="00F332E9">
        <w:rPr>
          <w:rFonts w:eastAsia="宋体"/>
          <w:color w:val="000000"/>
          <w:lang w:val="x-none"/>
        </w:rPr>
        <w:t>across all configured BWPs in a</w:t>
      </w:r>
      <w:r w:rsidRPr="00F332E9">
        <w:rPr>
          <w:rFonts w:eastAsia="宋体" w:hint="eastAsia"/>
          <w:color w:val="000000"/>
          <w:lang w:val="en-US"/>
        </w:rPr>
        <w:t xml:space="preserve"> component carrier</w:t>
      </w:r>
      <w:r w:rsidRPr="00F332E9">
        <w:rPr>
          <w:rFonts w:eastAsia="宋体"/>
          <w:color w:val="000000"/>
          <w:lang w:val="x-none"/>
        </w:rPr>
        <w:t xml:space="preserve">, </w:t>
      </w:r>
      <w:r w:rsidRPr="00F332E9">
        <w:rPr>
          <w:rFonts w:eastAsia="宋体"/>
          <w:color w:val="000000"/>
          <w:lang w:val="en-US"/>
        </w:rPr>
        <w:t xml:space="preserve">and if </w:t>
      </w:r>
      <w:r w:rsidRPr="00F332E9">
        <w:rPr>
          <w:rFonts w:eastAsia="宋体"/>
          <w:color w:val="000000"/>
          <w:lang w:val="x-none"/>
        </w:rPr>
        <w:t xml:space="preserve">the </w:t>
      </w:r>
      <w:r w:rsidRPr="00F332E9">
        <w:rPr>
          <w:rFonts w:eastAsia="宋体"/>
          <w:color w:val="000000"/>
          <w:lang w:val="en-US"/>
        </w:rPr>
        <w:t xml:space="preserve">UE is configured with </w:t>
      </w:r>
      <w:r w:rsidRPr="00F332E9">
        <w:rPr>
          <w:rFonts w:ascii="Times" w:eastAsia="MS Mincho" w:hAnsi="Times"/>
          <w:i/>
          <w:iCs/>
          <w:lang w:val="x-none"/>
        </w:rPr>
        <w:t>ca-SlotOffset</w:t>
      </w:r>
      <w:r w:rsidRPr="00F332E9">
        <w:rPr>
          <w:rFonts w:eastAsia="宋体"/>
          <w:color w:val="000000"/>
          <w:lang w:val="x-none"/>
        </w:rPr>
        <w:t xml:space="preserve"> for at least one of the triggered and triggering cell, except when SRS is configured with the higher layer parameter </w:t>
      </w:r>
      <w:r w:rsidRPr="00F332E9">
        <w:rPr>
          <w:rFonts w:eastAsia="宋体"/>
          <w:i/>
          <w:color w:val="000000"/>
          <w:lang w:val="x-none"/>
        </w:rPr>
        <w:t>SRS-PosResource</w:t>
      </w:r>
      <w:r w:rsidRPr="00F332E9">
        <w:rPr>
          <w:rFonts w:eastAsia="等线" w:hint="eastAsia"/>
          <w:lang w:val="x-none" w:eastAsia="zh-CN"/>
        </w:rPr>
        <w:t>,</w:t>
      </w:r>
      <w:r w:rsidRPr="00F332E9">
        <w:rPr>
          <w:rFonts w:eastAsia="宋体"/>
          <w:lang w:val="x-none"/>
        </w:rPr>
        <w:t xml:space="preserve"> the UE transmits </w:t>
      </w:r>
      <w:r w:rsidRPr="00F332E9">
        <w:rPr>
          <w:rFonts w:eastAsia="宋体" w:hint="eastAsia"/>
          <w:lang w:val="x-none" w:eastAsia="zh-CN"/>
        </w:rPr>
        <w:t xml:space="preserve">aperiodic </w:t>
      </w:r>
      <w:r w:rsidRPr="00F332E9">
        <w:rPr>
          <w:rFonts w:eastAsia="宋体"/>
          <w:lang w:val="x-none"/>
        </w:rPr>
        <w:t xml:space="preserve">SRS in each of the triggered SRS resource set(s) in slot </w:t>
      </w:r>
      <w:r w:rsidRPr="00F332E9">
        <w:rPr>
          <w:rFonts w:eastAsia="宋体"/>
          <w:position w:val="-34"/>
          <w:lang w:val="x-none" w:eastAsia="ja-JP"/>
        </w:rPr>
        <w:object w:dxaOrig="5000" w:dyaOrig="780" w14:anchorId="2F1522C8">
          <v:shape id="_x0000_i1028" type="#_x0000_t75" style="width:253.1pt;height:40.45pt" o:ole="">
            <v:imagedata r:id="rId12" o:title=""/>
          </v:shape>
          <o:OLEObject Type="Embed" ProgID="Equation.DSMT4" ShapeID="_x0000_i1028" DrawAspect="Content" ObjectID="_1721742949" r:id="rId17"/>
        </w:object>
      </w:r>
      <w:r w:rsidRPr="00F332E9">
        <w:rPr>
          <w:rFonts w:eastAsia="宋体"/>
          <w:lang w:val="x-none" w:eastAsia="ja-JP"/>
        </w:rPr>
        <w:t xml:space="preserve">, otherwise, the UE transmits aperiodic SRS in each of the triggered resource set(s) in slot </w:t>
      </w:r>
      <m:oMath>
        <m:sSub>
          <m:sSubPr>
            <m:ctrlPr>
              <w:rPr>
                <w:rFonts w:ascii="Cambria Math" w:eastAsia="宋体" w:hAnsi="Cambria Math"/>
                <w:i/>
                <w:iCs/>
                <w:color w:val="000000"/>
                <w:sz w:val="24"/>
                <w:szCs w:val="24"/>
                <w:lang w:val="x-none"/>
              </w:rPr>
            </m:ctrlPr>
          </m:sSubPr>
          <m:e>
            <m:r>
              <w:rPr>
                <w:rFonts w:ascii="Cambria Math" w:eastAsia="宋体" w:hAnsi="Cambria Math"/>
                <w:color w:val="000000"/>
                <w:lang w:val="x-none"/>
              </w:rPr>
              <m:t>K</m:t>
            </m:r>
          </m:e>
          <m:sub>
            <m:r>
              <w:rPr>
                <w:rFonts w:ascii="Cambria Math" w:eastAsia="宋体" w:hAnsi="Cambria Math"/>
                <w:color w:val="000000"/>
                <w:lang w:val="x-none"/>
              </w:rPr>
              <m:t>s</m:t>
            </m:r>
          </m:sub>
        </m:sSub>
        <m:r>
          <w:rPr>
            <w:rFonts w:ascii="Cambria Math" w:eastAsia="宋体" w:hAnsi="Cambria Math"/>
            <w:color w:val="000000"/>
            <w:lang w:val="x-none"/>
          </w:rPr>
          <m:t>=</m:t>
        </m:r>
        <m:d>
          <m:dPr>
            <m:begChr m:val="⌊"/>
            <m:endChr m:val="⌋"/>
            <m:ctrlPr>
              <w:rPr>
                <w:rFonts w:ascii="Cambria Math" w:eastAsia="宋体" w:hAnsi="Cambria Math"/>
                <w:i/>
                <w:iCs/>
                <w:color w:val="000000"/>
                <w:sz w:val="24"/>
                <w:szCs w:val="24"/>
                <w:lang w:val="x-none"/>
              </w:rPr>
            </m:ctrlPr>
          </m:dPr>
          <m:e>
            <m:r>
              <w:rPr>
                <w:rFonts w:ascii="Cambria Math" w:eastAsia="宋体" w:hAnsi="Cambria Math"/>
                <w:color w:val="000000"/>
                <w:lang w:val="x-none"/>
              </w:rPr>
              <m:t>n⋅</m:t>
            </m:r>
            <m:f>
              <m:fPr>
                <m:ctrlPr>
                  <w:rPr>
                    <w:rFonts w:ascii="Cambria Math" w:eastAsia="宋体" w:hAnsi="Cambria Math"/>
                    <w:i/>
                    <w:iCs/>
                    <w:color w:val="000000"/>
                    <w:sz w:val="24"/>
                    <w:szCs w:val="24"/>
                    <w:lang w:val="x-none"/>
                  </w:rPr>
                </m:ctrlPr>
              </m:fPr>
              <m:num>
                <m:sSup>
                  <m:sSupPr>
                    <m:ctrlPr>
                      <w:rPr>
                        <w:rFonts w:ascii="Cambria Math" w:eastAsia="宋体" w:hAnsi="Cambria Math"/>
                        <w:i/>
                        <w:iCs/>
                        <w:color w:val="000000"/>
                        <w:sz w:val="24"/>
                        <w:szCs w:val="24"/>
                        <w:lang w:val="x-none"/>
                      </w:rPr>
                    </m:ctrlPr>
                  </m:sSupPr>
                  <m:e>
                    <m:r>
                      <w:rPr>
                        <w:rFonts w:ascii="Cambria Math" w:eastAsia="宋体" w:hAnsi="Cambria Math"/>
                        <w:color w:val="000000"/>
                        <w:lang w:val="x-none"/>
                      </w:rPr>
                      <m:t>2</m:t>
                    </m:r>
                  </m:e>
                  <m:sup>
                    <m:sSub>
                      <m:sSubPr>
                        <m:ctrlPr>
                          <w:rPr>
                            <w:rFonts w:ascii="Cambria Math" w:eastAsia="宋体" w:hAnsi="Cambria Math"/>
                            <w:i/>
                            <w:iCs/>
                            <w:color w:val="000000"/>
                            <w:sz w:val="24"/>
                            <w:szCs w:val="24"/>
                            <w:lang w:val="x-none"/>
                          </w:rPr>
                        </m:ctrlPr>
                      </m:sSubPr>
                      <m:e>
                        <m:r>
                          <w:rPr>
                            <w:rFonts w:ascii="Cambria Math" w:eastAsia="宋体" w:hAnsi="Cambria Math"/>
                            <w:color w:val="000000"/>
                            <w:lang w:val="x-none"/>
                          </w:rPr>
                          <m:t>μ</m:t>
                        </m:r>
                      </m:e>
                      <m:sub>
                        <m:r>
                          <w:rPr>
                            <w:rFonts w:ascii="Cambria Math" w:eastAsia="宋体" w:hAnsi="Cambria Math"/>
                            <w:color w:val="000000"/>
                            <w:lang w:val="x-none"/>
                          </w:rPr>
                          <m:t>SRS</m:t>
                        </m:r>
                      </m:sub>
                    </m:sSub>
                  </m:sup>
                </m:sSup>
              </m:num>
              <m:den>
                <m:sSup>
                  <m:sSupPr>
                    <m:ctrlPr>
                      <w:rPr>
                        <w:rFonts w:ascii="Cambria Math" w:eastAsia="宋体" w:hAnsi="Cambria Math"/>
                        <w:i/>
                        <w:iCs/>
                        <w:color w:val="000000"/>
                        <w:sz w:val="24"/>
                        <w:szCs w:val="24"/>
                        <w:lang w:val="x-none"/>
                      </w:rPr>
                    </m:ctrlPr>
                  </m:sSupPr>
                  <m:e>
                    <m:r>
                      <w:rPr>
                        <w:rFonts w:ascii="Cambria Math" w:eastAsia="宋体" w:hAnsi="Cambria Math"/>
                        <w:color w:val="000000"/>
                        <w:lang w:val="x-none"/>
                      </w:rPr>
                      <m:t>2</m:t>
                    </m:r>
                  </m:e>
                  <m:sup>
                    <m:sSub>
                      <m:sSubPr>
                        <m:ctrlPr>
                          <w:rPr>
                            <w:rFonts w:ascii="Cambria Math" w:eastAsia="宋体" w:hAnsi="Cambria Math"/>
                            <w:i/>
                            <w:iCs/>
                            <w:color w:val="000000"/>
                            <w:sz w:val="24"/>
                            <w:szCs w:val="24"/>
                            <w:lang w:val="x-none"/>
                          </w:rPr>
                        </m:ctrlPr>
                      </m:sSubPr>
                      <m:e>
                        <m:r>
                          <w:rPr>
                            <w:rFonts w:ascii="Cambria Math" w:eastAsia="宋体" w:hAnsi="Cambria Math"/>
                            <w:color w:val="000000"/>
                            <w:lang w:val="x-none"/>
                          </w:rPr>
                          <m:t>μ</m:t>
                        </m:r>
                      </m:e>
                      <m:sub>
                        <m:r>
                          <w:rPr>
                            <w:rFonts w:ascii="Cambria Math" w:eastAsia="宋体" w:hAnsi="Cambria Math"/>
                            <w:color w:val="000000"/>
                            <w:lang w:val="x-none"/>
                          </w:rPr>
                          <m:t>PDCCH</m:t>
                        </m:r>
                      </m:sub>
                    </m:sSub>
                  </m:sup>
                </m:sSup>
              </m:den>
            </m:f>
          </m:e>
        </m:d>
        <m:r>
          <w:rPr>
            <w:rFonts w:ascii="Cambria Math" w:eastAsia="宋体" w:hAnsi="Cambria Math"/>
            <w:color w:val="000000"/>
            <w:lang w:val="x-none"/>
          </w:rPr>
          <m:t>+</m:t>
        </m:r>
        <m:r>
          <w:rPr>
            <w:rFonts w:ascii="Cambria Math" w:eastAsia="宋体" w:hAnsi="Cambria Math"/>
            <w:color w:val="000000"/>
            <w:sz w:val="24"/>
            <w:szCs w:val="24"/>
            <w:lang w:val="x-none"/>
          </w:rPr>
          <m:t>k</m:t>
        </m:r>
        <m:r>
          <w:rPr>
            <w:rFonts w:ascii="Cambria Math" w:eastAsia="宋体" w:hAnsi="Cambria Math"/>
            <w:color w:val="000000"/>
            <w:lang w:val="x-none"/>
          </w:rPr>
          <m:t>+</m:t>
        </m:r>
        <m:sSub>
          <m:sSubPr>
            <m:ctrlPr>
              <w:rPr>
                <w:rFonts w:ascii="Cambria Math" w:eastAsia="宋体" w:hAnsi="Cambria Math"/>
                <w:i/>
                <w:iCs/>
                <w:color w:val="000000"/>
                <w:sz w:val="24"/>
                <w:szCs w:val="24"/>
                <w:lang w:val="x-none"/>
              </w:rPr>
            </m:ctrlPr>
          </m:sSubPr>
          <m:e>
            <m:r>
              <w:rPr>
                <w:rFonts w:ascii="Cambria Math" w:eastAsia="宋体" w:hAnsi="Cambria Math"/>
                <w:color w:val="000000"/>
                <w:lang w:val="x-none"/>
              </w:rPr>
              <m:t>K</m:t>
            </m:r>
          </m:e>
          <m:sub>
            <m:r>
              <w:rPr>
                <w:rFonts w:ascii="Cambria Math" w:eastAsia="宋体" w:hAnsi="Cambria Math"/>
                <w:color w:val="000000"/>
                <w:lang w:val="x-none"/>
              </w:rPr>
              <m:t>offset</m:t>
            </m:r>
          </m:sub>
        </m:sSub>
        <m:r>
          <w:rPr>
            <w:rFonts w:ascii="Cambria Math" w:eastAsia="宋体" w:hAnsi="Cambria Math"/>
            <w:color w:val="000000"/>
            <w:lang w:val="x-none"/>
          </w:rPr>
          <m:t>⋅</m:t>
        </m:r>
        <m:f>
          <m:fPr>
            <m:ctrlPr>
              <w:rPr>
                <w:rFonts w:ascii="Cambria Math" w:eastAsia="宋体" w:hAnsi="Cambria Math"/>
                <w:i/>
                <w:iCs/>
                <w:color w:val="000000"/>
                <w:sz w:val="24"/>
                <w:szCs w:val="24"/>
                <w:lang w:val="x-none"/>
              </w:rPr>
            </m:ctrlPr>
          </m:fPr>
          <m:num>
            <m:sSup>
              <m:sSupPr>
                <m:ctrlPr>
                  <w:rPr>
                    <w:rFonts w:ascii="Cambria Math" w:eastAsia="宋体" w:hAnsi="Cambria Math"/>
                    <w:i/>
                    <w:iCs/>
                    <w:color w:val="000000"/>
                    <w:sz w:val="24"/>
                    <w:szCs w:val="24"/>
                    <w:lang w:val="x-none"/>
                  </w:rPr>
                </m:ctrlPr>
              </m:sSupPr>
              <m:e>
                <m:r>
                  <w:rPr>
                    <w:rFonts w:ascii="Cambria Math" w:eastAsia="宋体" w:hAnsi="Cambria Math"/>
                    <w:color w:val="000000"/>
                    <w:lang w:val="x-none"/>
                  </w:rPr>
                  <m:t>2</m:t>
                </m:r>
              </m:e>
              <m:sup>
                <m:sSub>
                  <m:sSubPr>
                    <m:ctrlPr>
                      <w:rPr>
                        <w:rFonts w:ascii="Cambria Math" w:eastAsia="宋体" w:hAnsi="Cambria Math"/>
                        <w:i/>
                        <w:iCs/>
                        <w:color w:val="000000"/>
                        <w:sz w:val="24"/>
                        <w:szCs w:val="24"/>
                        <w:lang w:val="x-none"/>
                      </w:rPr>
                    </m:ctrlPr>
                  </m:sSubPr>
                  <m:e>
                    <m:r>
                      <w:rPr>
                        <w:rFonts w:ascii="Cambria Math" w:eastAsia="宋体" w:hAnsi="Cambria Math"/>
                        <w:color w:val="000000"/>
                        <w:lang w:val="x-none"/>
                      </w:rPr>
                      <m:t>μ</m:t>
                    </m:r>
                  </m:e>
                  <m:sub>
                    <m:r>
                      <w:rPr>
                        <w:rFonts w:ascii="Cambria Math" w:eastAsia="宋体" w:hAnsi="Cambria Math"/>
                        <w:color w:val="000000"/>
                        <w:lang w:val="x-none"/>
                      </w:rPr>
                      <m:t>SRS</m:t>
                    </m:r>
                  </m:sub>
                </m:sSub>
              </m:sup>
            </m:sSup>
          </m:num>
          <m:den>
            <m:sSup>
              <m:sSupPr>
                <m:ctrlPr>
                  <w:rPr>
                    <w:rFonts w:ascii="Cambria Math" w:eastAsia="宋体" w:hAnsi="Cambria Math"/>
                    <w:i/>
                    <w:iCs/>
                    <w:color w:val="000000"/>
                    <w:sz w:val="24"/>
                    <w:szCs w:val="24"/>
                    <w:lang w:val="x-none"/>
                  </w:rPr>
                </m:ctrlPr>
              </m:sSupPr>
              <m:e>
                <m:r>
                  <w:rPr>
                    <w:rFonts w:ascii="Cambria Math" w:eastAsia="宋体" w:hAnsi="Cambria Math"/>
                    <w:color w:val="000000"/>
                    <w:lang w:val="x-none"/>
                  </w:rPr>
                  <m:t>2</m:t>
                </m:r>
              </m:e>
              <m:sup>
                <m:sSub>
                  <m:sSubPr>
                    <m:ctrlPr>
                      <w:rPr>
                        <w:rFonts w:ascii="Cambria Math" w:eastAsia="宋体" w:hAnsi="Cambria Math"/>
                        <w:i/>
                        <w:iCs/>
                        <w:color w:val="000000"/>
                        <w:sz w:val="24"/>
                        <w:szCs w:val="24"/>
                        <w:lang w:val="x-none"/>
                      </w:rPr>
                    </m:ctrlPr>
                  </m:sSubPr>
                  <m:e>
                    <m:r>
                      <w:rPr>
                        <w:rFonts w:ascii="Cambria Math" w:eastAsia="宋体" w:hAnsi="Cambria Math"/>
                        <w:color w:val="000000"/>
                        <w:lang w:val="x-none"/>
                      </w:rPr>
                      <m:t>μ</m:t>
                    </m:r>
                  </m:e>
                  <m:sub>
                    <m:sSub>
                      <m:sSubPr>
                        <m:ctrlPr>
                          <w:rPr>
                            <w:rFonts w:ascii="Cambria Math" w:eastAsia="宋体" w:hAnsi="Cambria Math"/>
                            <w:i/>
                            <w:iCs/>
                            <w:color w:val="000000"/>
                            <w:sz w:val="24"/>
                            <w:szCs w:val="24"/>
                            <w:lang w:val="x-none"/>
                          </w:rPr>
                        </m:ctrlPr>
                      </m:sSubPr>
                      <m:e>
                        <m:r>
                          <w:rPr>
                            <w:rFonts w:ascii="Cambria Math" w:eastAsia="宋体" w:hAnsi="Cambria Math"/>
                            <w:color w:val="000000"/>
                            <w:lang w:val="x-none"/>
                          </w:rPr>
                          <m:t>K</m:t>
                        </m:r>
                      </m:e>
                      <m:sub>
                        <m:r>
                          <w:rPr>
                            <w:rFonts w:ascii="Cambria Math" w:eastAsia="宋体" w:hAnsi="Cambria Math"/>
                            <w:color w:val="000000"/>
                            <w:lang w:val="x-none"/>
                          </w:rPr>
                          <m:t>offset</m:t>
                        </m:r>
                      </m:sub>
                    </m:sSub>
                  </m:sub>
                </m:sSub>
              </m:sup>
            </m:sSup>
          </m:den>
        </m:f>
      </m:oMath>
      <w:r w:rsidRPr="00F332E9">
        <w:rPr>
          <w:rFonts w:eastAsia="宋体"/>
          <w:color w:val="000000"/>
          <w:lang w:val="x-none"/>
        </w:rPr>
        <w:t xml:space="preserve">, </w:t>
      </w:r>
      <w:r w:rsidRPr="00F332E9">
        <w:rPr>
          <w:rFonts w:eastAsia="宋体"/>
          <w:lang w:val="x-none"/>
        </w:rPr>
        <w:t xml:space="preserve">where </w:t>
      </w:r>
      <m:oMath>
        <m:sSub>
          <m:sSubPr>
            <m:ctrlPr>
              <w:rPr>
                <w:rFonts w:ascii="Cambria Math" w:eastAsia="Malgun Gothic" w:hAnsi="Cambria Math" w:cs="宋体"/>
                <w:i/>
                <w:iCs/>
                <w:sz w:val="22"/>
                <w:szCs w:val="22"/>
                <w:lang w:val="x-none"/>
              </w:rPr>
            </m:ctrlPr>
          </m:sSubPr>
          <m:e>
            <m:r>
              <w:rPr>
                <w:rFonts w:ascii="Cambria Math" w:eastAsia="宋体" w:hAnsi="Cambria Math"/>
                <w:lang w:val="x-none"/>
              </w:rPr>
              <m:t>K</m:t>
            </m:r>
          </m:e>
          <m:sub>
            <m:r>
              <w:rPr>
                <w:rFonts w:ascii="Cambria Math" w:eastAsia="宋体" w:hAnsi="Cambria Math"/>
                <w:lang w:val="x-none"/>
              </w:rPr>
              <m:t>offset</m:t>
            </m:r>
          </m:sub>
        </m:sSub>
      </m:oMath>
      <w:r w:rsidRPr="00F332E9">
        <w:rPr>
          <w:rFonts w:eastAsia="宋体"/>
          <w:vertAlign w:val="subscript"/>
          <w:lang w:val="x-none"/>
        </w:rPr>
        <w:t xml:space="preserve"> </w:t>
      </w:r>
      <w:r w:rsidRPr="00F332E9">
        <w:rPr>
          <w:rFonts w:eastAsia="宋体"/>
          <w:lang w:val="x-none"/>
        </w:rPr>
        <w:t>is a parameter configured by higher layer as specified in clause 4.2 of [6 TS 38.213]</w:t>
      </w:r>
      <w:r w:rsidRPr="00F332E9">
        <w:rPr>
          <w:rFonts w:eastAsia="宋体"/>
          <w:color w:val="000000"/>
          <w:lang w:val="x-none"/>
        </w:rPr>
        <w:t>, and</w:t>
      </w:r>
      <w:r w:rsidRPr="00F332E9">
        <w:rPr>
          <w:rFonts w:eastAsia="宋体"/>
          <w:lang w:val="en-US"/>
        </w:rPr>
        <w:t xml:space="preserve"> </w:t>
      </w:r>
      <w:r w:rsidRPr="00F332E9">
        <w:rPr>
          <w:rFonts w:eastAsia="宋体"/>
          <w:lang w:val="x-none"/>
        </w:rPr>
        <w:t xml:space="preserve">where </w:t>
      </w:r>
    </w:p>
    <w:p w14:paraId="4DF60C64" w14:textId="77777777" w:rsidR="00F332E9" w:rsidRPr="00F332E9" w:rsidRDefault="00F332E9" w:rsidP="00F332E9">
      <w:pPr>
        <w:ind w:left="851" w:hanging="284"/>
        <w:rPr>
          <w:rFonts w:eastAsia="宋体"/>
          <w:color w:val="000000"/>
          <w:lang w:val="en-US"/>
        </w:rPr>
      </w:pPr>
      <w:r w:rsidRPr="00F332E9">
        <w:rPr>
          <w:rFonts w:eastAsia="宋体"/>
          <w:i/>
          <w:lang w:val="x-none"/>
        </w:rPr>
        <w:t>-</w:t>
      </w:r>
      <w:r w:rsidRPr="00F332E9">
        <w:rPr>
          <w:rFonts w:eastAsia="宋体"/>
          <w:i/>
          <w:lang w:val="x-none"/>
        </w:rPr>
        <w:tab/>
        <w:t>k</w:t>
      </w:r>
      <w:r w:rsidRPr="00F332E9">
        <w:rPr>
          <w:rFonts w:eastAsia="宋体"/>
          <w:lang w:val="x-none"/>
        </w:rPr>
        <w:t xml:space="preserve"> is configured via higher layer parameter </w:t>
      </w:r>
      <w:r w:rsidRPr="00F332E9">
        <w:rPr>
          <w:rFonts w:eastAsia="宋体"/>
          <w:i/>
          <w:lang w:val="x-none"/>
        </w:rPr>
        <w:t>slot</w:t>
      </w:r>
      <w:r w:rsidRPr="00F332E9">
        <w:rPr>
          <w:rFonts w:eastAsia="宋体"/>
          <w:i/>
          <w:lang w:val="en-US"/>
        </w:rPr>
        <w:t>O</w:t>
      </w:r>
      <w:r w:rsidRPr="00F332E9">
        <w:rPr>
          <w:rFonts w:eastAsia="宋体"/>
          <w:i/>
          <w:lang w:val="x-none"/>
        </w:rPr>
        <w:t xml:space="preserve">ffset </w:t>
      </w:r>
      <w:r w:rsidRPr="00F332E9">
        <w:rPr>
          <w:rFonts w:eastAsia="宋体"/>
          <w:lang w:val="x-none"/>
        </w:rPr>
        <w:t xml:space="preserve">for each </w:t>
      </w:r>
      <w:r w:rsidRPr="00F332E9">
        <w:rPr>
          <w:rFonts w:eastAsia="宋体" w:hint="eastAsia"/>
          <w:lang w:val="x-none" w:eastAsia="zh-CN"/>
        </w:rPr>
        <w:t xml:space="preserve">triggered </w:t>
      </w:r>
      <w:r w:rsidRPr="00F332E9">
        <w:rPr>
          <w:rFonts w:eastAsia="宋体"/>
          <w:lang w:val="x-none"/>
        </w:rPr>
        <w:t xml:space="preserve">SRS resources set and </w:t>
      </w:r>
      <w:r w:rsidRPr="00F332E9">
        <w:rPr>
          <w:rFonts w:eastAsia="宋体" w:hint="eastAsia"/>
          <w:lang w:val="x-none" w:eastAsia="zh-CN"/>
        </w:rPr>
        <w:t xml:space="preserve">is </w:t>
      </w:r>
      <w:r w:rsidRPr="00F332E9">
        <w:rPr>
          <w:rFonts w:eastAsia="宋体"/>
          <w:lang w:val="x-none"/>
        </w:rPr>
        <w:t xml:space="preserve">based on </w:t>
      </w:r>
      <w:r w:rsidRPr="00F332E9">
        <w:rPr>
          <w:rFonts w:eastAsia="宋体"/>
          <w:lang w:val="en-AU"/>
        </w:rPr>
        <w:t xml:space="preserve">the subcarrier spacing of the triggered SRS transmission, </w:t>
      </w:r>
      <w:r w:rsidRPr="00F332E9">
        <w:rPr>
          <w:rFonts w:eastAsia="宋体"/>
          <w:i/>
          <w:lang w:val="x-none"/>
        </w:rPr>
        <w:t>µ</w:t>
      </w:r>
      <w:r w:rsidRPr="00F332E9">
        <w:rPr>
          <w:rFonts w:eastAsia="宋体"/>
          <w:i/>
          <w:vertAlign w:val="subscript"/>
          <w:lang w:val="x-none"/>
        </w:rPr>
        <w:t>SRS</w:t>
      </w:r>
      <w:r w:rsidRPr="00F332E9">
        <w:rPr>
          <w:rFonts w:eastAsia="宋体"/>
          <w:lang w:val="x-none"/>
        </w:rPr>
        <w:t xml:space="preserve"> and </w:t>
      </w:r>
      <w:r w:rsidRPr="00F332E9">
        <w:rPr>
          <w:rFonts w:eastAsia="宋体"/>
          <w:i/>
          <w:lang w:val="x-none"/>
        </w:rPr>
        <w:t>µ</w:t>
      </w:r>
      <w:r w:rsidRPr="00F332E9">
        <w:rPr>
          <w:rFonts w:eastAsia="宋体"/>
          <w:i/>
          <w:vertAlign w:val="subscript"/>
          <w:lang w:val="x-none"/>
        </w:rPr>
        <w:t>PDCCH</w:t>
      </w:r>
      <w:r w:rsidRPr="00F332E9">
        <w:rPr>
          <w:rFonts w:eastAsia="宋体"/>
          <w:lang w:val="x-none"/>
        </w:rPr>
        <w:t xml:space="preserve"> are the subcarrier spacing configurations for triggered SRS and PDCCH carrying the triggering command respectively</w:t>
      </w:r>
      <w:r w:rsidRPr="00F332E9">
        <w:rPr>
          <w:rFonts w:eastAsia="宋体"/>
          <w:lang w:val="en-US"/>
        </w:rPr>
        <w:t>;</w:t>
      </w:r>
    </w:p>
    <w:p w14:paraId="734643FF" w14:textId="77777777" w:rsidR="00F332E9" w:rsidRPr="00F332E9" w:rsidRDefault="00F332E9" w:rsidP="00F332E9">
      <w:pPr>
        <w:ind w:left="851" w:hanging="284"/>
        <w:rPr>
          <w:rFonts w:eastAsia="宋体"/>
          <w:lang w:val="en-AU"/>
        </w:rPr>
      </w:pPr>
      <w:r w:rsidRPr="00F332E9">
        <w:rPr>
          <w:rFonts w:eastAsia="宋体"/>
          <w:i/>
          <w:color w:val="000000"/>
          <w:lang w:val="x-none"/>
        </w:rPr>
        <w:t>-</w:t>
      </w:r>
      <w:r w:rsidRPr="00F332E9">
        <w:rPr>
          <w:rFonts w:eastAsia="宋体"/>
          <w:i/>
          <w:color w:val="000000"/>
          <w:lang w:val="x-none"/>
        </w:rPr>
        <w:tab/>
      </w:r>
      <m:oMath>
        <m:sSub>
          <m:sSubPr>
            <m:ctrlPr>
              <w:rPr>
                <w:rFonts w:ascii="Cambria Math" w:eastAsia="宋体" w:hAnsi="Cambria Math"/>
                <w:i/>
                <w:color w:val="000000"/>
                <w:lang w:val="x-none"/>
              </w:rPr>
            </m:ctrlPr>
          </m:sSubPr>
          <m:e>
            <m:r>
              <w:rPr>
                <w:rFonts w:ascii="Cambria Math" w:eastAsia="宋体" w:hAnsi="Cambria Math"/>
                <w:color w:val="000000"/>
                <w:lang w:val="x-none"/>
              </w:rPr>
              <m:t>μ</m:t>
            </m:r>
          </m:e>
          <m:sub>
            <m:sSub>
              <m:sSubPr>
                <m:ctrlPr>
                  <w:rPr>
                    <w:rFonts w:ascii="Cambria Math" w:eastAsia="宋体" w:hAnsi="Cambria Math"/>
                    <w:i/>
                    <w:color w:val="000000"/>
                    <w:lang w:val="x-none"/>
                  </w:rPr>
                </m:ctrlPr>
              </m:sSubPr>
              <m:e>
                <m:r>
                  <w:rPr>
                    <w:rFonts w:ascii="Cambria Math" w:eastAsia="宋体" w:hAnsi="Cambria Math"/>
                    <w:color w:val="000000"/>
                    <w:lang w:val="x-none"/>
                  </w:rPr>
                  <m:t>K</m:t>
                </m:r>
              </m:e>
              <m:sub>
                <m:r>
                  <w:rPr>
                    <w:rFonts w:ascii="Cambria Math" w:eastAsia="宋体" w:hAnsi="Cambria Math"/>
                    <w:color w:val="000000"/>
                    <w:lang w:val="x-none"/>
                  </w:rPr>
                  <m:t>offset</m:t>
                </m:r>
              </m:sub>
            </m:sSub>
          </m:sub>
        </m:sSub>
      </m:oMath>
      <w:r w:rsidRPr="00F332E9">
        <w:rPr>
          <w:rFonts w:eastAsia="宋体"/>
          <w:color w:val="000000"/>
          <w:lang w:val="x-none"/>
        </w:rPr>
        <w:t xml:space="preserve">is the subcarrier spacing configuration for </w:t>
      </w:r>
      <m:oMath>
        <m:sSub>
          <m:sSubPr>
            <m:ctrlPr>
              <w:rPr>
                <w:rFonts w:ascii="Cambria Math" w:eastAsia="宋体" w:hAnsi="Cambria Math"/>
                <w:i/>
                <w:color w:val="000000"/>
                <w:lang w:val="x-none"/>
              </w:rPr>
            </m:ctrlPr>
          </m:sSubPr>
          <m:e>
            <m:r>
              <w:rPr>
                <w:rFonts w:ascii="Cambria Math" w:eastAsia="宋体" w:hAnsi="Cambria Math"/>
                <w:color w:val="000000"/>
                <w:lang w:val="x-none"/>
              </w:rPr>
              <m:t>K</m:t>
            </m:r>
          </m:e>
          <m:sub>
            <m:r>
              <w:rPr>
                <w:rFonts w:ascii="Cambria Math" w:eastAsia="宋体" w:hAnsi="Cambria Math"/>
                <w:color w:val="000000"/>
                <w:lang w:val="x-none"/>
              </w:rPr>
              <m:t>offset</m:t>
            </m:r>
          </m:sub>
        </m:sSub>
      </m:oMath>
      <w:r w:rsidRPr="00F332E9">
        <w:rPr>
          <w:rFonts w:eastAsia="宋体"/>
          <w:color w:val="000000"/>
          <w:lang w:val="x-none"/>
        </w:rPr>
        <w:t xml:space="preserve"> with a value of 0 for frequency range 1.</w:t>
      </w:r>
    </w:p>
    <w:p w14:paraId="69AB8E83" w14:textId="77777777" w:rsidR="00F332E9" w:rsidRPr="00F332E9" w:rsidRDefault="00F332E9" w:rsidP="00F332E9">
      <w:pPr>
        <w:ind w:left="851" w:hanging="284"/>
        <w:rPr>
          <w:rFonts w:eastAsia="等线"/>
          <w:lang w:val="x-none" w:eastAsia="zh-CN"/>
        </w:rPr>
      </w:pPr>
      <w:r w:rsidRPr="00F332E9">
        <w:rPr>
          <w:rFonts w:eastAsia="宋体"/>
          <w:lang w:val="en-US"/>
        </w:rPr>
        <w:t>-</w:t>
      </w:r>
      <w:r w:rsidRPr="00F332E9">
        <w:rPr>
          <w:rFonts w:eastAsia="宋体"/>
          <w:lang w:val="en-US"/>
        </w:rPr>
        <w:tab/>
      </w:r>
      <m:oMath>
        <m:sSubSup>
          <m:sSubSupPr>
            <m:ctrlPr>
              <w:rPr>
                <w:rFonts w:ascii="Cambria Math" w:eastAsia="宋体" w:hAnsi="Cambria Math"/>
                <w:i/>
                <w:noProof/>
                <w:color w:val="000000"/>
                <w:lang w:val="x-none"/>
              </w:rPr>
            </m:ctrlPr>
          </m:sSubSupPr>
          <m:e>
            <m:r>
              <w:rPr>
                <w:rFonts w:ascii="Cambria Math" w:eastAsia="宋体" w:hAnsi="Cambria Math"/>
                <w:noProof/>
                <w:color w:val="000000"/>
                <w:lang w:val="x-none"/>
              </w:rPr>
              <m:t>N</m:t>
            </m:r>
          </m:e>
          <m:sub>
            <m:r>
              <m:rPr>
                <m:nor/>
              </m:rPr>
              <w:rPr>
                <w:rFonts w:ascii="Cambria Math" w:eastAsia="宋体" w:hAnsi="Cambria Math"/>
                <w:noProof/>
                <w:color w:val="000000"/>
                <w:lang w:val="x-none"/>
              </w:rPr>
              <m:t xml:space="preserve">slot, offset, </m:t>
            </m:r>
            <m:r>
              <m:rPr>
                <m:nor/>
              </m:rPr>
              <w:rPr>
                <w:rFonts w:ascii="等线" w:eastAsia="宋体" w:hAnsi="等线"/>
                <w:noProof/>
                <w:color w:val="000000"/>
                <w:lang w:val="x-none"/>
              </w:rPr>
              <m:t>PDCCH</m:t>
            </m:r>
          </m:sub>
          <m:sup>
            <m:r>
              <m:rPr>
                <m:nor/>
              </m:rPr>
              <w:rPr>
                <w:rFonts w:ascii="Cambria Math" w:eastAsia="宋体" w:hAnsi="Cambria Math"/>
                <w:noProof/>
                <w:color w:val="000000"/>
                <w:lang w:val="x-none"/>
              </w:rPr>
              <m:t>CA</m:t>
            </m:r>
          </m:sup>
        </m:sSubSup>
      </m:oMath>
      <w:r w:rsidRPr="00F332E9">
        <w:rPr>
          <w:rFonts w:eastAsia="宋体"/>
          <w:color w:val="000000"/>
          <w:lang w:val="en-US"/>
        </w:rPr>
        <w:t xml:space="preserve"> </w:t>
      </w:r>
      <w:r w:rsidRPr="00F332E9">
        <w:rPr>
          <w:rFonts w:eastAsia="宋体"/>
          <w:color w:val="000000"/>
          <w:lang w:val="x-none"/>
        </w:rPr>
        <w:t>and</w:t>
      </w:r>
      <w:r w:rsidRPr="00F332E9">
        <w:rPr>
          <w:rFonts w:eastAsia="宋体"/>
          <w:color w:val="000000"/>
          <w:lang w:val="en-US"/>
        </w:rPr>
        <w:t xml:space="preserve"> </w:t>
      </w:r>
      <m:oMath>
        <m:sSub>
          <m:sSubPr>
            <m:ctrlPr>
              <w:rPr>
                <w:rFonts w:ascii="Cambria Math" w:eastAsia="宋体" w:hAnsi="Cambria Math"/>
                <w:i/>
                <w:color w:val="000000"/>
                <w:lang w:val="x-none"/>
              </w:rPr>
            </m:ctrlPr>
          </m:sSubPr>
          <m:e>
            <m:r>
              <w:rPr>
                <w:rFonts w:ascii="Cambria Math" w:eastAsia="宋体"/>
                <w:color w:val="000000"/>
                <w:lang w:val="x-none"/>
              </w:rPr>
              <m:t>μ</m:t>
            </m:r>
          </m:e>
          <m:sub>
            <m:r>
              <m:rPr>
                <m:nor/>
              </m:rPr>
              <w:rPr>
                <w:rFonts w:ascii="Cambria Math" w:eastAsia="宋体"/>
                <w:color w:val="000000"/>
                <w:lang w:val="x-none"/>
              </w:rPr>
              <m:t>offset</m:t>
            </m:r>
            <m:r>
              <m:rPr>
                <m:nor/>
              </m:rPr>
              <w:rPr>
                <w:rFonts w:ascii="宋体" w:eastAsia="宋体" w:hAnsi="宋体" w:cs="宋体" w:hint="eastAsia"/>
                <w:color w:val="000000"/>
                <w:lang w:val="x-none"/>
              </w:rPr>
              <m:t>,</m:t>
            </m:r>
            <m:r>
              <m:rPr>
                <m:nor/>
              </m:rPr>
              <w:rPr>
                <w:rFonts w:ascii="Cambria Math" w:eastAsia="宋体" w:hAnsi="宋体" w:cs="宋体"/>
                <w:color w:val="000000"/>
                <w:lang w:val="x-none"/>
              </w:rPr>
              <m:t>PDCCH</m:t>
            </m:r>
            <m:ctrlPr>
              <w:rPr>
                <w:rFonts w:ascii="Cambria Math" w:eastAsia="宋体" w:hAnsi="Cambria Math"/>
                <w:color w:val="000000"/>
                <w:lang w:val="x-none"/>
              </w:rPr>
            </m:ctrlPr>
          </m:sub>
        </m:sSub>
        <m:r>
          <w:rPr>
            <w:rFonts w:ascii="Cambria Math" w:eastAsia="宋体" w:hAnsi="Cambria Math"/>
            <w:color w:val="000000"/>
            <w:lang w:val="x-none"/>
          </w:rPr>
          <m:t xml:space="preserve"> </m:t>
        </m:r>
      </m:oMath>
      <w:r w:rsidRPr="00F332E9">
        <w:rPr>
          <w:rFonts w:eastAsia="宋体"/>
          <w:color w:val="000000"/>
          <w:lang w:val="x-none"/>
        </w:rPr>
        <w:t>are the</w:t>
      </w:r>
      <w:r w:rsidRPr="00F332E9">
        <w:rPr>
          <w:rFonts w:eastAsia="宋体"/>
          <w:color w:val="000000"/>
          <w:lang w:val="en-US"/>
        </w:rPr>
        <w:t xml:space="preserve"> </w:t>
      </w:r>
      <m:oMath>
        <m:sSubSup>
          <m:sSubSupPr>
            <m:ctrlPr>
              <w:rPr>
                <w:rFonts w:ascii="Cambria Math" w:eastAsia="宋体" w:hAnsi="Cambria Math"/>
                <w:i/>
                <w:noProof/>
                <w:color w:val="000000"/>
                <w:lang w:val="x-none"/>
              </w:rPr>
            </m:ctrlPr>
          </m:sSubSupPr>
          <m:e>
            <m:r>
              <w:rPr>
                <w:rFonts w:ascii="Cambria Math" w:eastAsia="宋体" w:hAnsi="Cambria Math"/>
                <w:noProof/>
                <w:color w:val="000000"/>
                <w:lang w:val="x-none"/>
              </w:rPr>
              <m:t xml:space="preserve"> N</m:t>
            </m:r>
          </m:e>
          <m:sub>
            <m:r>
              <m:rPr>
                <m:nor/>
              </m:rPr>
              <w:rPr>
                <w:rFonts w:ascii="Cambria Math" w:eastAsia="宋体" w:hAnsi="Cambria Math"/>
                <w:noProof/>
                <w:color w:val="000000"/>
                <w:lang w:val="x-none"/>
              </w:rPr>
              <m:t>slot, offset</m:t>
            </m:r>
          </m:sub>
          <m:sup>
            <m:r>
              <m:rPr>
                <m:nor/>
              </m:rPr>
              <w:rPr>
                <w:rFonts w:ascii="Cambria Math" w:eastAsia="宋体" w:hAnsi="Cambria Math"/>
                <w:noProof/>
                <w:color w:val="000000"/>
                <w:lang w:val="x-none"/>
              </w:rPr>
              <m:t>CA</m:t>
            </m:r>
          </m:sup>
        </m:sSubSup>
      </m:oMath>
      <w:r w:rsidRPr="00F332E9">
        <w:rPr>
          <w:rFonts w:eastAsia="宋体"/>
          <w:color w:val="000000"/>
          <w:lang w:val="en-US"/>
        </w:rPr>
        <w:t xml:space="preserve"> </w:t>
      </w:r>
      <w:r w:rsidRPr="00F332E9">
        <w:rPr>
          <w:rFonts w:eastAsia="宋体"/>
          <w:color w:val="000000"/>
          <w:lang w:val="x-none"/>
        </w:rPr>
        <w:t>and the</w:t>
      </w:r>
      <w:r w:rsidRPr="00F332E9">
        <w:rPr>
          <w:rFonts w:eastAsia="宋体"/>
          <w:color w:val="000000"/>
          <w:position w:val="-10"/>
          <w:lang w:val="x-none"/>
        </w:rPr>
        <w:object w:dxaOrig="460" w:dyaOrig="300" w14:anchorId="58E42D65">
          <v:shape id="_x0000_i1029" type="#_x0000_t75" style="width:24.35pt;height:15.5pt" o:ole="">
            <v:imagedata r:id="rId14" o:title=""/>
          </v:shape>
          <o:OLEObject Type="Embed" ProgID="Equation.DSMT4" ShapeID="_x0000_i1029" DrawAspect="Content" ObjectID="_1721742950" r:id="rId18"/>
        </w:object>
      </w:r>
      <w:r w:rsidRPr="00F332E9">
        <w:rPr>
          <w:rFonts w:eastAsia="宋体"/>
          <w:color w:val="000000"/>
          <w:lang w:val="x-none"/>
        </w:rPr>
        <w:t xml:space="preserve">, respectively, which are determined by higher-layer configured </w:t>
      </w:r>
      <w:r w:rsidRPr="00F332E9">
        <w:rPr>
          <w:rFonts w:ascii="Times" w:eastAsia="宋体" w:hAnsi="Times"/>
          <w:i/>
          <w:iCs/>
          <w:lang w:val="x-none"/>
        </w:rPr>
        <w:t>ca-SlotOffset</w:t>
      </w:r>
      <w:r w:rsidRPr="00F332E9">
        <w:rPr>
          <w:rFonts w:eastAsia="等线" w:hint="eastAsia"/>
          <w:color w:val="000000"/>
          <w:sz w:val="16"/>
          <w:szCs w:val="16"/>
          <w:lang w:val="en-US"/>
        </w:rPr>
        <w:t xml:space="preserve"> </w:t>
      </w:r>
      <w:r w:rsidRPr="00F332E9">
        <w:rPr>
          <w:rFonts w:eastAsia="宋体"/>
          <w:color w:val="000000"/>
          <w:lang w:val="x-none"/>
        </w:rPr>
        <w:t xml:space="preserve">for the cell receiving the PDCCH, </w:t>
      </w:r>
      <m:oMath>
        <m:sSubSup>
          <m:sSubSupPr>
            <m:ctrlPr>
              <w:rPr>
                <w:rFonts w:ascii="Cambria Math" w:eastAsia="等线" w:hAnsi="Cambria Math"/>
                <w:i/>
                <w:iCs/>
                <w:color w:val="000000"/>
                <w:sz w:val="24"/>
                <w:szCs w:val="24"/>
                <w:lang w:val="x-none"/>
              </w:rPr>
            </m:ctrlPr>
          </m:sSubSupPr>
          <m:e>
            <m:r>
              <w:rPr>
                <w:rFonts w:ascii="Cambria Math" w:eastAsia="宋体" w:hAnsi="Cambria Math"/>
                <w:color w:val="000000"/>
                <w:lang w:val="x-none"/>
              </w:rPr>
              <m:t>N</m:t>
            </m:r>
          </m:e>
          <m:sub>
            <m:r>
              <w:rPr>
                <w:rFonts w:ascii="Cambria Math" w:eastAsia="宋体" w:hAnsi="Cambria Math"/>
                <w:color w:val="000000"/>
                <w:lang w:val="x-none"/>
              </w:rPr>
              <m:t>slot,offset,SRS</m:t>
            </m:r>
          </m:sub>
          <m:sup>
            <m:r>
              <w:rPr>
                <w:rFonts w:ascii="Cambria Math" w:eastAsia="宋体" w:hAnsi="Cambria Math"/>
                <w:color w:val="000000"/>
                <w:lang w:val="x-none"/>
              </w:rPr>
              <m:t>CA</m:t>
            </m:r>
          </m:sup>
        </m:sSubSup>
      </m:oMath>
      <w:r w:rsidRPr="00F332E9">
        <w:rPr>
          <w:rFonts w:eastAsia="宋体"/>
          <w:color w:val="000000"/>
          <w:lang w:val="x-none"/>
        </w:rPr>
        <w:t xml:space="preserve"> and </w:t>
      </w:r>
      <m:oMath>
        <m:sSub>
          <m:sSubPr>
            <m:ctrlPr>
              <w:rPr>
                <w:rFonts w:ascii="Cambria Math" w:eastAsia="等线" w:hAnsi="Cambria Math"/>
                <w:i/>
                <w:iCs/>
                <w:color w:val="000000"/>
                <w:sz w:val="24"/>
                <w:szCs w:val="24"/>
                <w:lang w:val="x-none"/>
              </w:rPr>
            </m:ctrlPr>
          </m:sSubPr>
          <m:e>
            <m:r>
              <w:rPr>
                <w:rFonts w:ascii="Cambria Math" w:eastAsia="宋体" w:hAnsi="Cambria Math"/>
                <w:color w:val="000000"/>
                <w:lang w:val="x-none"/>
              </w:rPr>
              <m:t>μ</m:t>
            </m:r>
          </m:e>
          <m:sub>
            <m:r>
              <w:rPr>
                <w:rFonts w:ascii="Cambria Math" w:eastAsia="宋体" w:hAnsi="Cambria Math"/>
                <w:color w:val="000000"/>
                <w:lang w:val="x-none"/>
              </w:rPr>
              <m:t>offset,SRS</m:t>
            </m:r>
          </m:sub>
        </m:sSub>
      </m:oMath>
      <w:r w:rsidRPr="00F332E9">
        <w:rPr>
          <w:rFonts w:eastAsia="宋体"/>
          <w:color w:val="000000"/>
          <w:lang w:val="en-US"/>
        </w:rPr>
        <w:t xml:space="preserve"> </w:t>
      </w:r>
      <w:r w:rsidRPr="00F332E9">
        <w:rPr>
          <w:rFonts w:eastAsia="宋体"/>
          <w:color w:val="000000"/>
          <w:lang w:val="x-none"/>
        </w:rPr>
        <w:t xml:space="preserve">are the </w:t>
      </w:r>
      <w:r w:rsidRPr="00F332E9">
        <w:rPr>
          <w:rFonts w:eastAsia="宋体"/>
          <w:noProof/>
          <w:color w:val="000000"/>
          <w:position w:val="-14"/>
          <w:lang w:val="x-none"/>
        </w:rPr>
        <w:drawing>
          <wp:inline distT="0" distB="0" distL="0" distR="0" wp14:anchorId="7587219C" wp14:editId="5C215EB2">
            <wp:extent cx="533400" cy="254000"/>
            <wp:effectExtent l="0" t="0" r="0" b="0"/>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33400" cy="254000"/>
                    </a:xfrm>
                    <a:prstGeom prst="rect">
                      <a:avLst/>
                    </a:prstGeom>
                    <a:noFill/>
                    <a:ln>
                      <a:noFill/>
                    </a:ln>
                  </pic:spPr>
                </pic:pic>
              </a:graphicData>
            </a:graphic>
          </wp:inline>
        </w:drawing>
      </w:r>
      <w:r w:rsidRPr="00F332E9">
        <w:rPr>
          <w:rFonts w:eastAsia="宋体"/>
          <w:color w:val="000000"/>
          <w:lang w:val="en-US"/>
        </w:rPr>
        <w:t xml:space="preserve"> </w:t>
      </w:r>
      <w:r w:rsidRPr="00F332E9">
        <w:rPr>
          <w:rFonts w:eastAsia="宋体"/>
          <w:color w:val="000000"/>
          <w:lang w:val="x-none"/>
        </w:rPr>
        <w:t xml:space="preserve">and the </w:t>
      </w:r>
      <w:r w:rsidRPr="00F332E9">
        <w:rPr>
          <w:rFonts w:eastAsia="宋体"/>
          <w:noProof/>
          <w:color w:val="000000"/>
          <w:position w:val="-10"/>
          <w:lang w:val="x-none"/>
        </w:rPr>
        <w:drawing>
          <wp:inline distT="0" distB="0" distL="0" distR="0" wp14:anchorId="073ACAC7" wp14:editId="7581EE49">
            <wp:extent cx="306070" cy="198120"/>
            <wp:effectExtent l="0" t="0" r="0" b="0"/>
            <wp:docPr id="9"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06070" cy="198120"/>
                    </a:xfrm>
                    <a:prstGeom prst="rect">
                      <a:avLst/>
                    </a:prstGeom>
                    <a:noFill/>
                    <a:ln>
                      <a:noFill/>
                    </a:ln>
                  </pic:spPr>
                </pic:pic>
              </a:graphicData>
            </a:graphic>
          </wp:inline>
        </w:drawing>
      </w:r>
      <w:r w:rsidRPr="00F332E9">
        <w:rPr>
          <w:rFonts w:eastAsia="宋体"/>
          <w:color w:val="000000"/>
          <w:lang w:val="x-none"/>
        </w:rPr>
        <w:t xml:space="preserve">, respectively, which are determined by higher-layer configured </w:t>
      </w:r>
      <w:r w:rsidRPr="00F332E9">
        <w:rPr>
          <w:rFonts w:ascii="Times" w:eastAsia="宋体" w:hAnsi="Times"/>
          <w:i/>
          <w:iCs/>
          <w:lang w:val="x-none"/>
        </w:rPr>
        <w:t>ca-SlotOffset</w:t>
      </w:r>
      <w:r w:rsidRPr="00F332E9">
        <w:rPr>
          <w:rFonts w:ascii="宋体" w:eastAsia="宋体" w:hAnsi="宋体" w:hint="eastAsia"/>
          <w:i/>
          <w:iCs/>
          <w:color w:val="000000"/>
          <w:lang w:val="x-none"/>
        </w:rPr>
        <w:t xml:space="preserve"> </w:t>
      </w:r>
      <w:r w:rsidRPr="00F332E9">
        <w:rPr>
          <w:rFonts w:eastAsia="宋体"/>
          <w:color w:val="000000"/>
          <w:lang w:val="x-none"/>
        </w:rPr>
        <w:t>for the cell transmitting the SRS, as</w:t>
      </w:r>
      <w:r w:rsidRPr="00F332E9">
        <w:rPr>
          <w:rFonts w:eastAsia="宋体"/>
          <w:lang w:val="x-none"/>
        </w:rPr>
        <w:t xml:space="preserve"> defined in [4, TS 38.211] clause 4.5.</w:t>
      </w:r>
      <w:r w:rsidRPr="00F332E9">
        <w:rPr>
          <w:rFonts w:eastAsia="宋体" w:hint="eastAsia"/>
          <w:lang w:val="en-AU" w:eastAsia="zh-CN"/>
        </w:rPr>
        <w:t xml:space="preserve"> </w:t>
      </w:r>
    </w:p>
    <w:p w14:paraId="5DD6E03D" w14:textId="77777777" w:rsidR="00F332E9" w:rsidRDefault="00F332E9" w:rsidP="00F332E9">
      <w:pPr>
        <w:spacing w:beforeLines="100" w:before="240" w:after="240"/>
        <w:jc w:val="center"/>
        <w:rPr>
          <w:rFonts w:ascii="Arial" w:hAnsi="Arial" w:cs="Arial"/>
          <w:color w:val="FF0000"/>
          <w:sz w:val="28"/>
          <w:szCs w:val="28"/>
          <w:lang w:eastAsia="zh-CN"/>
        </w:rPr>
      </w:pPr>
      <w:r w:rsidRPr="008F608F">
        <w:rPr>
          <w:rFonts w:ascii="Arial" w:hAnsi="Arial" w:cs="Arial"/>
          <w:color w:val="FF0000"/>
          <w:sz w:val="28"/>
          <w:szCs w:val="28"/>
          <w:lang w:eastAsia="zh-CN"/>
        </w:rPr>
        <w:t>&lt; Unchanged parts are omitted &gt;</w:t>
      </w:r>
    </w:p>
    <w:p w14:paraId="4B813C78" w14:textId="77777777" w:rsidR="00F332E9" w:rsidRPr="00F332E9" w:rsidRDefault="00F332E9" w:rsidP="00F332E9">
      <w:pPr>
        <w:spacing w:beforeLines="100" w:before="240" w:after="240"/>
        <w:rPr>
          <w:rFonts w:ascii="Arial" w:hAnsi="Arial" w:cs="Arial"/>
          <w:color w:val="FF0000"/>
          <w:sz w:val="28"/>
          <w:szCs w:val="28"/>
          <w:lang w:val="x-none" w:eastAsia="zh-CN"/>
        </w:rPr>
      </w:pPr>
    </w:p>
    <w:sectPr w:rsidR="00F332E9" w:rsidRPr="00F332E9"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07082D" w14:textId="77777777" w:rsidR="00B05157" w:rsidRDefault="00B05157">
      <w:r>
        <w:separator/>
      </w:r>
    </w:p>
  </w:endnote>
  <w:endnote w:type="continuationSeparator" w:id="0">
    <w:p w14:paraId="157DCDA9" w14:textId="77777777" w:rsidR="00B05157" w:rsidRDefault="00B051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0A2B84" w14:textId="77777777" w:rsidR="00B05157" w:rsidRDefault="00B05157">
      <w:r>
        <w:separator/>
      </w:r>
    </w:p>
  </w:footnote>
  <w:footnote w:type="continuationSeparator" w:id="0">
    <w:p w14:paraId="09AF1D09" w14:textId="77777777" w:rsidR="00B05157" w:rsidRDefault="00B051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76199" w:rsidRDefault="0017619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4828E6"/>
    <w:multiLevelType w:val="hybridMultilevel"/>
    <w:tmpl w:val="7A8CDD0A"/>
    <w:lvl w:ilvl="0" w:tplc="04090001">
      <w:start w:val="1"/>
      <w:numFmt w:val="bullet"/>
      <w:lvlText w:val=""/>
      <w:lvlJc w:val="left"/>
      <w:pPr>
        <w:ind w:left="460" w:hanging="360"/>
      </w:pPr>
      <w:rPr>
        <w:rFonts w:ascii="Symbol" w:hAnsi="Symbol"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52BE11D8"/>
    <w:multiLevelType w:val="hybridMultilevel"/>
    <w:tmpl w:val="15DE3D74"/>
    <w:lvl w:ilvl="0" w:tplc="5DF87D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581F638B"/>
    <w:multiLevelType w:val="hybridMultilevel"/>
    <w:tmpl w:val="17B4CB4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5A633F7A"/>
    <w:multiLevelType w:val="hybridMultilevel"/>
    <w:tmpl w:val="0B8435CA"/>
    <w:lvl w:ilvl="0" w:tplc="D23A89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76A90D67"/>
    <w:multiLevelType w:val="hybridMultilevel"/>
    <w:tmpl w:val="6CF680E4"/>
    <w:lvl w:ilvl="0" w:tplc="F07A318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8"/>
  <w:removePersonalInformation/>
  <w:removeDateAndTime/>
  <w:printFractionalCharacterWidth/>
  <w:embedSystemFonts/>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F06"/>
    <w:rsid w:val="00022E4A"/>
    <w:rsid w:val="00026D5B"/>
    <w:rsid w:val="000278BE"/>
    <w:rsid w:val="000458BF"/>
    <w:rsid w:val="00053538"/>
    <w:rsid w:val="0006631D"/>
    <w:rsid w:val="00093B4B"/>
    <w:rsid w:val="00093F2A"/>
    <w:rsid w:val="000A6394"/>
    <w:rsid w:val="000B7FED"/>
    <w:rsid w:val="000C038A"/>
    <w:rsid w:val="000C6598"/>
    <w:rsid w:val="000D44B3"/>
    <w:rsid w:val="000D4FC5"/>
    <w:rsid w:val="000E1557"/>
    <w:rsid w:val="000F374B"/>
    <w:rsid w:val="00135E5A"/>
    <w:rsid w:val="00141AD3"/>
    <w:rsid w:val="00145D43"/>
    <w:rsid w:val="00152627"/>
    <w:rsid w:val="00176199"/>
    <w:rsid w:val="00176DB1"/>
    <w:rsid w:val="00192C46"/>
    <w:rsid w:val="001A08B3"/>
    <w:rsid w:val="001A3337"/>
    <w:rsid w:val="001A72D0"/>
    <w:rsid w:val="001A7B60"/>
    <w:rsid w:val="001B52F0"/>
    <w:rsid w:val="001B613A"/>
    <w:rsid w:val="001B7A65"/>
    <w:rsid w:val="001C2596"/>
    <w:rsid w:val="001C6C98"/>
    <w:rsid w:val="001E17CC"/>
    <w:rsid w:val="001E2322"/>
    <w:rsid w:val="001E41F3"/>
    <w:rsid w:val="00220035"/>
    <w:rsid w:val="00243B77"/>
    <w:rsid w:val="00256C84"/>
    <w:rsid w:val="0026004D"/>
    <w:rsid w:val="002640DD"/>
    <w:rsid w:val="00275D12"/>
    <w:rsid w:val="002811ED"/>
    <w:rsid w:val="00283A5B"/>
    <w:rsid w:val="002842D7"/>
    <w:rsid w:val="00284FEB"/>
    <w:rsid w:val="002860C4"/>
    <w:rsid w:val="002878EC"/>
    <w:rsid w:val="002A2509"/>
    <w:rsid w:val="002A4669"/>
    <w:rsid w:val="002B5741"/>
    <w:rsid w:val="002D0FC7"/>
    <w:rsid w:val="002D70E4"/>
    <w:rsid w:val="002E472E"/>
    <w:rsid w:val="002F5140"/>
    <w:rsid w:val="00305409"/>
    <w:rsid w:val="00355A45"/>
    <w:rsid w:val="003600BC"/>
    <w:rsid w:val="003609EF"/>
    <w:rsid w:val="0036231A"/>
    <w:rsid w:val="00374DD4"/>
    <w:rsid w:val="00386B79"/>
    <w:rsid w:val="003A5377"/>
    <w:rsid w:val="003A74D7"/>
    <w:rsid w:val="003C72C0"/>
    <w:rsid w:val="003E1A36"/>
    <w:rsid w:val="00410371"/>
    <w:rsid w:val="004242F1"/>
    <w:rsid w:val="00437861"/>
    <w:rsid w:val="00445D77"/>
    <w:rsid w:val="00455B19"/>
    <w:rsid w:val="00470790"/>
    <w:rsid w:val="004B120D"/>
    <w:rsid w:val="004B75B7"/>
    <w:rsid w:val="005141D9"/>
    <w:rsid w:val="0051580D"/>
    <w:rsid w:val="00521F60"/>
    <w:rsid w:val="00531819"/>
    <w:rsid w:val="00547111"/>
    <w:rsid w:val="00591600"/>
    <w:rsid w:val="00592D74"/>
    <w:rsid w:val="00592FF0"/>
    <w:rsid w:val="005B022B"/>
    <w:rsid w:val="005B11F3"/>
    <w:rsid w:val="005B6DCD"/>
    <w:rsid w:val="005E2C44"/>
    <w:rsid w:val="005F37AF"/>
    <w:rsid w:val="005F6DF5"/>
    <w:rsid w:val="0061610D"/>
    <w:rsid w:val="00617C92"/>
    <w:rsid w:val="00621188"/>
    <w:rsid w:val="00623C0E"/>
    <w:rsid w:val="006257ED"/>
    <w:rsid w:val="00647392"/>
    <w:rsid w:val="0065215A"/>
    <w:rsid w:val="00653DE4"/>
    <w:rsid w:val="00665C47"/>
    <w:rsid w:val="0066696D"/>
    <w:rsid w:val="006957EE"/>
    <w:rsid w:val="00695808"/>
    <w:rsid w:val="006B46FB"/>
    <w:rsid w:val="006B5376"/>
    <w:rsid w:val="006E21FB"/>
    <w:rsid w:val="00723CA2"/>
    <w:rsid w:val="00734777"/>
    <w:rsid w:val="007437A8"/>
    <w:rsid w:val="00792342"/>
    <w:rsid w:val="007977A8"/>
    <w:rsid w:val="007B1992"/>
    <w:rsid w:val="007B512A"/>
    <w:rsid w:val="007C2097"/>
    <w:rsid w:val="007D598C"/>
    <w:rsid w:val="007D6A07"/>
    <w:rsid w:val="007F5A52"/>
    <w:rsid w:val="007F7259"/>
    <w:rsid w:val="008040A8"/>
    <w:rsid w:val="00806447"/>
    <w:rsid w:val="00810780"/>
    <w:rsid w:val="00824B5D"/>
    <w:rsid w:val="008279FA"/>
    <w:rsid w:val="0084757D"/>
    <w:rsid w:val="008565E1"/>
    <w:rsid w:val="00860980"/>
    <w:rsid w:val="008626E7"/>
    <w:rsid w:val="00870EE7"/>
    <w:rsid w:val="008863B9"/>
    <w:rsid w:val="008A45A6"/>
    <w:rsid w:val="008B1281"/>
    <w:rsid w:val="008B2C1D"/>
    <w:rsid w:val="008C2B1C"/>
    <w:rsid w:val="008C67E3"/>
    <w:rsid w:val="008D3CCC"/>
    <w:rsid w:val="008F3789"/>
    <w:rsid w:val="008F686C"/>
    <w:rsid w:val="009148DE"/>
    <w:rsid w:val="00921C8C"/>
    <w:rsid w:val="009301EF"/>
    <w:rsid w:val="0093046B"/>
    <w:rsid w:val="0093060B"/>
    <w:rsid w:val="00941E30"/>
    <w:rsid w:val="0096045D"/>
    <w:rsid w:val="009777D9"/>
    <w:rsid w:val="00982607"/>
    <w:rsid w:val="009839F9"/>
    <w:rsid w:val="00991B88"/>
    <w:rsid w:val="009A5753"/>
    <w:rsid w:val="009A579D"/>
    <w:rsid w:val="009B240E"/>
    <w:rsid w:val="009B3F6E"/>
    <w:rsid w:val="009B56DF"/>
    <w:rsid w:val="009D18F5"/>
    <w:rsid w:val="009D2C35"/>
    <w:rsid w:val="009E3297"/>
    <w:rsid w:val="009E6E31"/>
    <w:rsid w:val="009F734F"/>
    <w:rsid w:val="00A00131"/>
    <w:rsid w:val="00A246B6"/>
    <w:rsid w:val="00A271FA"/>
    <w:rsid w:val="00A31428"/>
    <w:rsid w:val="00A34ECE"/>
    <w:rsid w:val="00A47E70"/>
    <w:rsid w:val="00A50CF0"/>
    <w:rsid w:val="00A5462E"/>
    <w:rsid w:val="00A7671C"/>
    <w:rsid w:val="00A80793"/>
    <w:rsid w:val="00A85437"/>
    <w:rsid w:val="00A91562"/>
    <w:rsid w:val="00A91AA7"/>
    <w:rsid w:val="00AA2CBC"/>
    <w:rsid w:val="00AC5820"/>
    <w:rsid w:val="00AD1CD8"/>
    <w:rsid w:val="00AE03EC"/>
    <w:rsid w:val="00B0211F"/>
    <w:rsid w:val="00B05157"/>
    <w:rsid w:val="00B11159"/>
    <w:rsid w:val="00B13FC0"/>
    <w:rsid w:val="00B258BB"/>
    <w:rsid w:val="00B26365"/>
    <w:rsid w:val="00B3297E"/>
    <w:rsid w:val="00B41FB0"/>
    <w:rsid w:val="00B439E3"/>
    <w:rsid w:val="00B4482D"/>
    <w:rsid w:val="00B67B97"/>
    <w:rsid w:val="00B968C8"/>
    <w:rsid w:val="00BA3EC5"/>
    <w:rsid w:val="00BA4461"/>
    <w:rsid w:val="00BA51D9"/>
    <w:rsid w:val="00BB5DFC"/>
    <w:rsid w:val="00BD279D"/>
    <w:rsid w:val="00BD2863"/>
    <w:rsid w:val="00BD6BB8"/>
    <w:rsid w:val="00BE4EF8"/>
    <w:rsid w:val="00BE5931"/>
    <w:rsid w:val="00C06769"/>
    <w:rsid w:val="00C12DC6"/>
    <w:rsid w:val="00C66BA2"/>
    <w:rsid w:val="00C7147C"/>
    <w:rsid w:val="00C80371"/>
    <w:rsid w:val="00C870F6"/>
    <w:rsid w:val="00C924BD"/>
    <w:rsid w:val="00C95985"/>
    <w:rsid w:val="00CA23A3"/>
    <w:rsid w:val="00CA2AE3"/>
    <w:rsid w:val="00CA2DB6"/>
    <w:rsid w:val="00CA4887"/>
    <w:rsid w:val="00CA6618"/>
    <w:rsid w:val="00CB31F4"/>
    <w:rsid w:val="00CC5026"/>
    <w:rsid w:val="00CC68D0"/>
    <w:rsid w:val="00CF1826"/>
    <w:rsid w:val="00D03F9A"/>
    <w:rsid w:val="00D06D51"/>
    <w:rsid w:val="00D1297B"/>
    <w:rsid w:val="00D24991"/>
    <w:rsid w:val="00D50255"/>
    <w:rsid w:val="00D53861"/>
    <w:rsid w:val="00D6029F"/>
    <w:rsid w:val="00D64113"/>
    <w:rsid w:val="00D658DE"/>
    <w:rsid w:val="00D66520"/>
    <w:rsid w:val="00D84AE9"/>
    <w:rsid w:val="00DE34CF"/>
    <w:rsid w:val="00DF0CC3"/>
    <w:rsid w:val="00E13F3D"/>
    <w:rsid w:val="00E3133A"/>
    <w:rsid w:val="00E34898"/>
    <w:rsid w:val="00E5343B"/>
    <w:rsid w:val="00E70BAB"/>
    <w:rsid w:val="00E80F71"/>
    <w:rsid w:val="00E82BF7"/>
    <w:rsid w:val="00E84D0B"/>
    <w:rsid w:val="00E87EE8"/>
    <w:rsid w:val="00EB09B7"/>
    <w:rsid w:val="00EE6AD7"/>
    <w:rsid w:val="00EE7D7C"/>
    <w:rsid w:val="00F25D98"/>
    <w:rsid w:val="00F300FB"/>
    <w:rsid w:val="00F332E9"/>
    <w:rsid w:val="00F412F7"/>
    <w:rsid w:val="00F4270C"/>
    <w:rsid w:val="00F65534"/>
    <w:rsid w:val="00F7012E"/>
    <w:rsid w:val="00F8264F"/>
    <w:rsid w:val="00FA1CC7"/>
    <w:rsid w:val="00FA41A2"/>
    <w:rsid w:val="00FA7F5B"/>
    <w:rsid w:val="00FB3857"/>
    <w:rsid w:val="00FB6386"/>
    <w:rsid w:val="00FF49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uiPriority w:val="9"/>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Zchn"/>
    <w:qFormat/>
    <w:rsid w:val="000B7FED"/>
  </w:style>
  <w:style w:type="paragraph" w:customStyle="1" w:styleId="B2">
    <w:name w:val="B2"/>
    <w:basedOn w:val="23"/>
    <w:link w:val="B2Char"/>
    <w:qFormat/>
    <w:rsid w:val="000B7FED"/>
  </w:style>
  <w:style w:type="paragraph" w:customStyle="1" w:styleId="B3">
    <w:name w:val="B3"/>
    <w:basedOn w:val="32"/>
    <w:link w:val="B3Char"/>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rsid w:val="009D18F5"/>
    <w:rPr>
      <w:rFonts w:ascii="Arial" w:hAnsi="Arial"/>
      <w:lang w:val="en-GB" w:eastAsia="en-US"/>
    </w:rPr>
  </w:style>
  <w:style w:type="character" w:styleId="af2">
    <w:name w:val="Placeholder Text"/>
    <w:basedOn w:val="a0"/>
    <w:uiPriority w:val="99"/>
    <w:semiHidden/>
    <w:rsid w:val="00B26365"/>
    <w:rPr>
      <w:color w:val="808080"/>
    </w:rPr>
  </w:style>
  <w:style w:type="paragraph" w:styleId="af3">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
    <w:basedOn w:val="a"/>
    <w:link w:val="af4"/>
    <w:uiPriority w:val="34"/>
    <w:qFormat/>
    <w:rsid w:val="00D64113"/>
    <w:pPr>
      <w:autoSpaceDE w:val="0"/>
      <w:autoSpaceDN w:val="0"/>
      <w:adjustRightInd w:val="0"/>
      <w:snapToGrid w:val="0"/>
      <w:spacing w:after="120"/>
      <w:ind w:firstLineChars="200" w:firstLine="420"/>
      <w:jc w:val="both"/>
    </w:pPr>
    <w:rPr>
      <w:rFonts w:eastAsia="宋体"/>
      <w:sz w:val="22"/>
      <w:szCs w:val="22"/>
      <w:lang w:val="en-US"/>
    </w:rPr>
  </w:style>
  <w:style w:type="character" w:customStyle="1" w:styleId="af4">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3"/>
    <w:uiPriority w:val="34"/>
    <w:qFormat/>
    <w:locked/>
    <w:rsid w:val="00D64113"/>
    <w:rPr>
      <w:rFonts w:ascii="Times New Roman" w:eastAsia="宋体" w:hAnsi="Times New Roman"/>
      <w:sz w:val="22"/>
      <w:szCs w:val="22"/>
      <w:lang w:val="en-US"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uiPriority w:val="9"/>
    <w:rsid w:val="00CA23A3"/>
    <w:rPr>
      <w:rFonts w:ascii="Arial" w:hAnsi="Arial"/>
      <w:sz w:val="28"/>
      <w:lang w:val="en-GB" w:eastAsia="en-US"/>
    </w:rPr>
  </w:style>
  <w:style w:type="character" w:customStyle="1" w:styleId="B1Zchn">
    <w:name w:val="B1 Zchn"/>
    <w:link w:val="B1"/>
    <w:qFormat/>
    <w:rsid w:val="00CA23A3"/>
    <w:rPr>
      <w:rFonts w:ascii="Times New Roman" w:hAnsi="Times New Roman"/>
      <w:lang w:val="en-GB" w:eastAsia="en-US"/>
    </w:rPr>
  </w:style>
  <w:style w:type="character" w:customStyle="1" w:styleId="B2Char">
    <w:name w:val="B2 Char"/>
    <w:link w:val="B2"/>
    <w:qFormat/>
    <w:rsid w:val="00CA23A3"/>
    <w:rPr>
      <w:rFonts w:ascii="Times New Roman" w:hAnsi="Times New Roman"/>
      <w:lang w:val="en-GB" w:eastAsia="en-US"/>
    </w:rPr>
  </w:style>
  <w:style w:type="character" w:styleId="af5">
    <w:name w:val="Emphasis"/>
    <w:uiPriority w:val="20"/>
    <w:qFormat/>
    <w:rsid w:val="00CA23A3"/>
    <w:rPr>
      <w:i/>
      <w:iCs/>
    </w:rPr>
  </w:style>
  <w:style w:type="character" w:customStyle="1" w:styleId="B3Char">
    <w:name w:val="B3 Char"/>
    <w:link w:val="B3"/>
    <w:rsid w:val="00CA23A3"/>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0F374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0859353">
      <w:bodyDiv w:val="1"/>
      <w:marLeft w:val="0"/>
      <w:marRight w:val="0"/>
      <w:marTop w:val="0"/>
      <w:marBottom w:val="0"/>
      <w:divBdr>
        <w:top w:val="none" w:sz="0" w:space="0" w:color="auto"/>
        <w:left w:val="none" w:sz="0" w:space="0" w:color="auto"/>
        <w:bottom w:val="none" w:sz="0" w:space="0" w:color="auto"/>
        <w:right w:val="none" w:sz="0" w:space="0" w:color="auto"/>
      </w:divBdr>
    </w:div>
    <w:div w:id="560136828">
      <w:bodyDiv w:val="1"/>
      <w:marLeft w:val="0"/>
      <w:marRight w:val="0"/>
      <w:marTop w:val="0"/>
      <w:marBottom w:val="0"/>
      <w:divBdr>
        <w:top w:val="none" w:sz="0" w:space="0" w:color="auto"/>
        <w:left w:val="none" w:sz="0" w:space="0" w:color="auto"/>
        <w:bottom w:val="none" w:sz="0" w:space="0" w:color="auto"/>
        <w:right w:val="none" w:sz="0" w:space="0" w:color="auto"/>
      </w:divBdr>
    </w:div>
    <w:div w:id="930698402">
      <w:bodyDiv w:val="1"/>
      <w:marLeft w:val="0"/>
      <w:marRight w:val="0"/>
      <w:marTop w:val="0"/>
      <w:marBottom w:val="0"/>
      <w:divBdr>
        <w:top w:val="none" w:sz="0" w:space="0" w:color="auto"/>
        <w:left w:val="none" w:sz="0" w:space="0" w:color="auto"/>
        <w:bottom w:val="none" w:sz="0" w:space="0" w:color="auto"/>
        <w:right w:val="none" w:sz="0" w:space="0" w:color="auto"/>
      </w:divBdr>
    </w:div>
    <w:div w:id="1655716690">
      <w:bodyDiv w:val="1"/>
      <w:marLeft w:val="0"/>
      <w:marRight w:val="0"/>
      <w:marTop w:val="0"/>
      <w:marBottom w:val="0"/>
      <w:divBdr>
        <w:top w:val="none" w:sz="0" w:space="0" w:color="auto"/>
        <w:left w:val="none" w:sz="0" w:space="0" w:color="auto"/>
        <w:bottom w:val="none" w:sz="0" w:space="0" w:color="auto"/>
        <w:right w:val="none" w:sz="0" w:space="0" w:color="auto"/>
      </w:divBdr>
    </w:div>
    <w:div w:id="1797868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0CFD9-BEBA-4F37-BA69-9EC5D5770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1445</Words>
  <Characters>8242</Characters>
  <Application>Microsoft Office Word</Application>
  <DocSecurity>0</DocSecurity>
  <Lines>68</Lines>
  <Paragraphs>19</Paragraphs>
  <ScaleCrop>false</ScaleCrop>
  <Company/>
  <LinksUpToDate>false</LinksUpToDate>
  <CharactersWithSpaces>9668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2022-07-21T07:36:00Z</dcterms:created>
  <dcterms:modified xsi:type="dcterms:W3CDTF">2022-08-11T09:09:00Z</dcterms:modified>
</cp:coreProperties>
</file>