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A70FF5" w14:textId="5411B2A9" w:rsidR="00947D41" w:rsidRPr="00A51F5D" w:rsidRDefault="00947D41" w:rsidP="00947D41">
      <w:pPr>
        <w:pStyle w:val="Header"/>
        <w:tabs>
          <w:tab w:val="right" w:pos="9639"/>
          <w:tab w:val="right" w:pos="9781"/>
        </w:tabs>
        <w:ind w:right="-58"/>
        <w:rPr>
          <w:rFonts w:cs="Arial"/>
          <w:bCs/>
          <w:sz w:val="20"/>
          <w:lang w:val="en-US" w:eastAsia="ja-JP"/>
        </w:rPr>
      </w:pPr>
      <w:r w:rsidRPr="00A51F5D">
        <w:rPr>
          <w:rFonts w:cs="Arial"/>
          <w:bCs/>
          <w:sz w:val="20"/>
          <w:lang w:val="en-US"/>
        </w:rPr>
        <w:t>3GPP TSG RAN WG1</w:t>
      </w:r>
      <w:r w:rsidRPr="00A51F5D">
        <w:rPr>
          <w:rFonts w:cs="Arial"/>
          <w:bCs/>
          <w:sz w:val="20"/>
          <w:lang w:val="en-US" w:eastAsia="ja-JP"/>
        </w:rPr>
        <w:t xml:space="preserve"> #1</w:t>
      </w:r>
      <w:r w:rsidR="00ED0CDE" w:rsidRPr="00A51F5D">
        <w:rPr>
          <w:rFonts w:cs="Arial"/>
          <w:bCs/>
          <w:sz w:val="20"/>
          <w:lang w:val="en-US" w:eastAsia="ja-JP"/>
        </w:rPr>
        <w:t>10</w:t>
      </w:r>
      <w:r w:rsidRPr="00A51F5D">
        <w:rPr>
          <w:rFonts w:cs="Arial"/>
          <w:bCs/>
          <w:sz w:val="20"/>
          <w:lang w:val="en-US" w:eastAsia="ja-JP"/>
        </w:rPr>
        <w:tab/>
      </w:r>
      <w:r w:rsidR="00CB19B9" w:rsidRPr="00A51F5D">
        <w:rPr>
          <w:rFonts w:cs="Arial"/>
          <w:bCs/>
          <w:sz w:val="20"/>
          <w:lang w:val="en-US" w:eastAsia="ja-JP"/>
        </w:rPr>
        <w:t>R1-</w:t>
      </w:r>
      <w:r w:rsidR="006C2298" w:rsidRPr="00A51F5D">
        <w:rPr>
          <w:rFonts w:cs="Arial"/>
          <w:bCs/>
          <w:sz w:val="20"/>
          <w:lang w:val="en-US" w:eastAsia="ja-JP"/>
        </w:rPr>
        <w:t>2206178</w:t>
      </w:r>
    </w:p>
    <w:p w14:paraId="131BFD7A" w14:textId="617805F0" w:rsidR="00947D41" w:rsidRDefault="00ED0CDE" w:rsidP="00130DE2">
      <w:pPr>
        <w:pStyle w:val="TdocHeader2"/>
        <w:rPr>
          <w:rFonts w:eastAsia="Yu Mincho"/>
          <w:lang w:val="en-US"/>
        </w:rPr>
      </w:pPr>
      <w:r>
        <w:rPr>
          <w:lang w:val="en-US" w:eastAsia="ja-JP"/>
        </w:rPr>
        <w:t>M</w:t>
      </w:r>
      <w:r w:rsidR="00947D41">
        <w:rPr>
          <w:lang w:val="en-US" w:eastAsia="ja-JP"/>
        </w:rPr>
        <w:t>eeting,</w:t>
      </w:r>
      <w:r>
        <w:rPr>
          <w:lang w:val="en-US" w:eastAsia="ja-JP"/>
        </w:rPr>
        <w:t xml:space="preserve"> August</w:t>
      </w:r>
      <w:r w:rsidR="001F67E8">
        <w:t xml:space="preserve"> </w:t>
      </w:r>
      <w:r>
        <w:rPr>
          <w:lang w:val="en-US" w:eastAsia="ja-JP"/>
        </w:rPr>
        <w:t>22nd</w:t>
      </w:r>
      <w:r w:rsidR="00947D41" w:rsidRPr="00947D41">
        <w:rPr>
          <w:lang w:val="en-US" w:eastAsia="ja-JP"/>
        </w:rPr>
        <w:t xml:space="preserve"> –</w:t>
      </w:r>
      <w:r w:rsidR="003210BD">
        <w:rPr>
          <w:lang w:val="en-US" w:eastAsia="ja-JP"/>
        </w:rPr>
        <w:t xml:space="preserve"> </w:t>
      </w:r>
      <w:r>
        <w:rPr>
          <w:lang w:val="en-US" w:eastAsia="ja-JP"/>
        </w:rPr>
        <w:t>August</w:t>
      </w:r>
      <w:r w:rsidR="00536365">
        <w:rPr>
          <w:lang w:val="en-US" w:eastAsia="ja-JP"/>
        </w:rPr>
        <w:t xml:space="preserve"> </w:t>
      </w:r>
      <w:r w:rsidR="003210BD">
        <w:rPr>
          <w:lang w:val="en-US" w:eastAsia="ja-JP"/>
        </w:rPr>
        <w:t>2</w:t>
      </w:r>
      <w:r>
        <w:rPr>
          <w:lang w:val="en-US" w:eastAsia="ja-JP"/>
        </w:rPr>
        <w:t>6</w:t>
      </w:r>
      <w:r w:rsidR="003210BD">
        <w:rPr>
          <w:lang w:val="en-US" w:eastAsia="ja-JP"/>
        </w:rPr>
        <w:t>th</w:t>
      </w:r>
      <w:r w:rsidR="00947D41" w:rsidRPr="00947D41">
        <w:rPr>
          <w:lang w:val="en-US" w:eastAsia="ja-JP"/>
        </w:rPr>
        <w:t xml:space="preserve">, </w:t>
      </w:r>
      <w:r w:rsidR="001E323F">
        <w:rPr>
          <w:lang w:val="en-US" w:eastAsia="ja-JP"/>
        </w:rPr>
        <w:t>202</w:t>
      </w:r>
      <w:r w:rsidR="00536365">
        <w:rPr>
          <w:lang w:val="en-US" w:eastAsia="ja-JP"/>
        </w:rPr>
        <w:t>2</w:t>
      </w:r>
      <w:r>
        <w:rPr>
          <w:lang w:val="en-US" w:eastAsia="ja-JP"/>
        </w:rPr>
        <w:t xml:space="preserve"> (Toulouse)</w:t>
      </w:r>
    </w:p>
    <w:p w14:paraId="33D7F222" w14:textId="77777777" w:rsidR="00947D41" w:rsidRDefault="00947D41" w:rsidP="00947D41">
      <w:pPr>
        <w:pStyle w:val="Header"/>
        <w:tabs>
          <w:tab w:val="right" w:pos="8280"/>
          <w:tab w:val="right" w:pos="9781"/>
        </w:tabs>
        <w:ind w:right="-58"/>
        <w:rPr>
          <w:lang w:val="en-US" w:eastAsia="ja-JP"/>
        </w:rPr>
      </w:pPr>
    </w:p>
    <w:p w14:paraId="7E70E0C2" w14:textId="77777777" w:rsidR="00947D41" w:rsidRDefault="00947D41" w:rsidP="00130DE2">
      <w:pPr>
        <w:pStyle w:val="TdocHeader2"/>
        <w:rPr>
          <w:rFonts w:eastAsia="MS Mincho"/>
          <w:lang w:eastAsia="ja-JP"/>
        </w:rPr>
      </w:pPr>
      <w:r>
        <w:t>Source:</w:t>
      </w:r>
      <w:r>
        <w:tab/>
        <w:t>Panasonic</w:t>
      </w:r>
    </w:p>
    <w:p w14:paraId="4B6B6D95" w14:textId="1D79F85E" w:rsidR="00947D41" w:rsidRDefault="00947D41" w:rsidP="00130DE2">
      <w:pPr>
        <w:pStyle w:val="TdocHeader2"/>
        <w:rPr>
          <w:rFonts w:eastAsia="MS Mincho"/>
          <w:lang w:eastAsia="ja-JP"/>
        </w:rPr>
      </w:pPr>
      <w:r>
        <w:t xml:space="preserve">Title: </w:t>
      </w:r>
      <w:r>
        <w:tab/>
      </w:r>
      <w:r w:rsidR="006D4D7B" w:rsidRPr="006D4D7B">
        <w:t>Maintenance on Solutions for NR to support non-terrestrial networks (NTN)</w:t>
      </w:r>
    </w:p>
    <w:p w14:paraId="7357D7C0" w14:textId="26DC4570" w:rsidR="00947D41" w:rsidRDefault="00947D41" w:rsidP="00130DE2">
      <w:pPr>
        <w:rPr>
          <w:rFonts w:eastAsia="SimSun"/>
          <w:lang w:eastAsia="zh-CN"/>
        </w:rPr>
      </w:pPr>
      <w:r w:rsidRPr="0092688D">
        <w:rPr>
          <w:rFonts w:ascii="Arial" w:eastAsia="Batang" w:hAnsi="Arial"/>
          <w:b/>
          <w:sz w:val="18"/>
        </w:rPr>
        <w:t>Agenda Item:</w:t>
      </w:r>
      <w:r>
        <w:tab/>
      </w:r>
      <w:r>
        <w:rPr>
          <w:rFonts w:eastAsia="SimSun"/>
          <w:lang w:eastAsia="zh-CN"/>
        </w:rPr>
        <w:tab/>
      </w:r>
      <w:r w:rsidRPr="0092688D">
        <w:rPr>
          <w:rFonts w:ascii="Arial" w:eastAsia="Batang" w:hAnsi="Arial"/>
          <w:b/>
          <w:sz w:val="18"/>
        </w:rPr>
        <w:t>8.4</w:t>
      </w:r>
      <w:r>
        <w:rPr>
          <w:rFonts w:eastAsia="SimSun"/>
          <w:lang w:eastAsia="zh-CN"/>
        </w:rPr>
        <w:t xml:space="preserve"> </w:t>
      </w:r>
    </w:p>
    <w:p w14:paraId="0BFCCCCD" w14:textId="77777777" w:rsidR="00947D41" w:rsidRDefault="00947D41" w:rsidP="00130DE2">
      <w:pPr>
        <w:pStyle w:val="TdocHeader2"/>
        <w:rPr>
          <w:rFonts w:ascii="Times New Roman" w:eastAsia="Yu Mincho" w:hAnsi="Times New Roman"/>
          <w:lang w:eastAsia="ja-JP"/>
        </w:rPr>
      </w:pPr>
      <w:r>
        <w:t>Document for:</w:t>
      </w:r>
      <w:r>
        <w:tab/>
      </w:r>
      <w:r>
        <w:rPr>
          <w:lang w:eastAsia="zh-CN"/>
        </w:rPr>
        <w:t>Discussion and decision</w:t>
      </w:r>
    </w:p>
    <w:p w14:paraId="3B135617" w14:textId="77777777" w:rsidR="000D113F" w:rsidRPr="00700E2D" w:rsidRDefault="000D113F" w:rsidP="001C1CC0">
      <w:pPr>
        <w:pStyle w:val="Heading1"/>
      </w:pPr>
      <w:r w:rsidRPr="00700E2D">
        <w:rPr>
          <w:rFonts w:hint="eastAsia"/>
        </w:rPr>
        <w:t>Introduction</w:t>
      </w:r>
    </w:p>
    <w:p w14:paraId="699D4D27" w14:textId="70B37C13" w:rsidR="00164F88" w:rsidRDefault="00BE030B" w:rsidP="00130DE2">
      <w:pPr>
        <w:rPr>
          <w:lang w:val="nl-NL" w:eastAsia="ja-JP"/>
        </w:rPr>
      </w:pPr>
      <w:r>
        <w:rPr>
          <w:lang w:val="nl-NL" w:eastAsia="ja-JP"/>
        </w:rPr>
        <w:t>The</w:t>
      </w:r>
      <w:r w:rsidR="001A236D">
        <w:rPr>
          <w:lang w:val="nl-NL" w:eastAsia="ja-JP"/>
        </w:rPr>
        <w:t xml:space="preserve"> </w:t>
      </w:r>
      <w:r w:rsidR="00154E23">
        <w:rPr>
          <w:lang w:val="nl-NL" w:eastAsia="ja-JP"/>
        </w:rPr>
        <w:t>work</w:t>
      </w:r>
      <w:r w:rsidR="001A236D">
        <w:rPr>
          <w:lang w:val="nl-NL" w:eastAsia="ja-JP"/>
        </w:rPr>
        <w:t xml:space="preserve"> item on Non Terrestrial Network</w:t>
      </w:r>
      <w:r w:rsidR="00DE5C33">
        <w:rPr>
          <w:lang w:val="nl-NL" w:eastAsia="ja-JP"/>
        </w:rPr>
        <w:t>s</w:t>
      </w:r>
      <w:r w:rsidR="001A236D">
        <w:rPr>
          <w:lang w:val="nl-NL" w:eastAsia="ja-JP"/>
        </w:rPr>
        <w:t xml:space="preserve"> (NTN) </w:t>
      </w:r>
      <w:r w:rsidR="00AF1AEB">
        <w:rPr>
          <w:lang w:val="nl-NL" w:eastAsia="ja-JP"/>
        </w:rPr>
        <w:t xml:space="preserve">[1] </w:t>
      </w:r>
      <w:r>
        <w:rPr>
          <w:lang w:val="nl-NL" w:eastAsia="ja-JP"/>
        </w:rPr>
        <w:t>is considered</w:t>
      </w:r>
      <w:r w:rsidR="00CD0325">
        <w:rPr>
          <w:lang w:val="nl-NL" w:eastAsia="ja-JP"/>
        </w:rPr>
        <w:t xml:space="preserve">. </w:t>
      </w:r>
      <w:r w:rsidR="00CD0325">
        <w:rPr>
          <w:lang w:eastAsia="ja-JP"/>
        </w:rPr>
        <w:t xml:space="preserve">We discuss </w:t>
      </w:r>
      <w:r w:rsidR="004B2E23">
        <w:rPr>
          <w:lang w:eastAsia="ja-JP"/>
        </w:rPr>
        <w:t xml:space="preserve">remaining </w:t>
      </w:r>
      <w:r w:rsidR="00CD0325">
        <w:rPr>
          <w:lang w:eastAsia="ja-JP"/>
        </w:rPr>
        <w:t xml:space="preserve">issues </w:t>
      </w:r>
      <w:r w:rsidR="004B2E23">
        <w:rPr>
          <w:lang w:eastAsia="ja-JP"/>
        </w:rPr>
        <w:t>for the m</w:t>
      </w:r>
      <w:r w:rsidR="004B2E23" w:rsidRPr="004B2E23">
        <w:rPr>
          <w:lang w:eastAsia="ja-JP"/>
        </w:rPr>
        <w:t>aintenance on Solutions for NR to support non-terrestrial networks (NTN)</w:t>
      </w:r>
      <w:r w:rsidR="00CD0325">
        <w:rPr>
          <w:lang w:eastAsia="ja-JP"/>
        </w:rPr>
        <w:t>.</w:t>
      </w:r>
      <w:r w:rsidR="001A236D">
        <w:rPr>
          <w:lang w:val="nl-NL" w:eastAsia="ja-JP"/>
        </w:rPr>
        <w:t xml:space="preserve"> </w:t>
      </w:r>
    </w:p>
    <w:p w14:paraId="6A94C56E" w14:textId="4977EB75" w:rsidR="00C9047B" w:rsidRDefault="00C9047B" w:rsidP="00C9047B">
      <w:pPr>
        <w:pStyle w:val="Heading1"/>
        <w:rPr>
          <w:lang w:val="nl-NL"/>
        </w:rPr>
      </w:pPr>
      <w:r w:rsidRPr="00FA0D75">
        <w:rPr>
          <w:lang w:val="nl-NL"/>
        </w:rPr>
        <w:t>UE behaviour w.r.t Validity timer expiry</w:t>
      </w:r>
    </w:p>
    <w:p w14:paraId="1890CC49" w14:textId="05C5B3CC" w:rsidR="00C9047B" w:rsidRPr="00C9047B" w:rsidRDefault="00C9047B" w:rsidP="00C9047B">
      <w:pPr>
        <w:rPr>
          <w:lang w:val="nl-NL" w:eastAsia="ja-JP"/>
        </w:rPr>
      </w:pPr>
      <w:r>
        <w:rPr>
          <w:lang w:val="nl-NL" w:eastAsia="ja-JP"/>
        </w:rPr>
        <w:t xml:space="preserve">The FL recommendation on </w:t>
      </w:r>
      <w:r w:rsidRPr="00C9047B">
        <w:rPr>
          <w:lang w:val="nl-NL" w:eastAsia="ja-JP"/>
        </w:rPr>
        <w:t>UE behaviour w.r.t Validity timer expiry</w:t>
      </w:r>
      <w:r>
        <w:rPr>
          <w:lang w:val="nl-NL" w:eastAsia="ja-JP"/>
        </w:rPr>
        <w:t xml:space="preserve"> </w:t>
      </w:r>
      <w:r w:rsidR="00DA02E2">
        <w:rPr>
          <w:lang w:val="nl-NL" w:eastAsia="ja-JP"/>
        </w:rPr>
        <w:t>(</w:t>
      </w:r>
      <w:r w:rsidR="00DA02E2" w:rsidRPr="00DA02E2">
        <w:rPr>
          <w:lang w:val="nl-NL" w:eastAsia="ja-JP"/>
        </w:rPr>
        <w:t>R1-2205489</w:t>
      </w:r>
      <w:r w:rsidR="00DA02E2">
        <w:rPr>
          <w:lang w:val="nl-NL" w:eastAsia="ja-JP"/>
        </w:rPr>
        <w:t xml:space="preserve">, </w:t>
      </w:r>
      <w:r w:rsidR="00DA02E2" w:rsidRPr="00DA02E2">
        <w:rPr>
          <w:lang w:val="nl-NL" w:eastAsia="ja-JP"/>
        </w:rPr>
        <w:t>[</w:t>
      </w:r>
      <w:r w:rsidR="00AF1AEB">
        <w:rPr>
          <w:lang w:val="nl-NL" w:eastAsia="ja-JP"/>
        </w:rPr>
        <w:t>2</w:t>
      </w:r>
      <w:r w:rsidR="00DA02E2" w:rsidRPr="00DA02E2">
        <w:rPr>
          <w:lang w:val="nl-NL" w:eastAsia="ja-JP"/>
        </w:rPr>
        <w:t>]</w:t>
      </w:r>
      <w:r w:rsidR="00DA02E2">
        <w:rPr>
          <w:lang w:val="nl-NL" w:eastAsia="ja-JP"/>
        </w:rPr>
        <w:t>) is as follows</w:t>
      </w:r>
      <w:r w:rsidR="003F4DB7">
        <w:rPr>
          <w:lang w:val="nl-NL" w:eastAsia="ja-JP"/>
        </w:rPr>
        <w:t xml:space="preserve">. Section 2.1 and 2.2 describes the inputs for each bullet points raised by FL. Section 2.3 discusses the UE behaviour </w:t>
      </w:r>
      <w:r w:rsidR="001324CE">
        <w:rPr>
          <w:lang w:val="nl-NL" w:eastAsia="ja-JP"/>
        </w:rPr>
        <w:t xml:space="preserve">related to availability on </w:t>
      </w:r>
      <w:r w:rsidR="001324CE" w:rsidRPr="001324CE">
        <w:rPr>
          <w:lang w:val="nl-NL" w:eastAsia="ja-JP"/>
        </w:rPr>
        <w:t>new satellite assistance information</w:t>
      </w:r>
      <w:r w:rsidR="001324CE">
        <w:rPr>
          <w:lang w:val="nl-NL" w:eastAsia="ja-JP"/>
        </w:rPr>
        <w:t>.</w:t>
      </w:r>
    </w:p>
    <w:tbl>
      <w:tblPr>
        <w:tblStyle w:val="TableGrid"/>
        <w:tblW w:w="0" w:type="auto"/>
        <w:tblLook w:val="04A0" w:firstRow="1" w:lastRow="0" w:firstColumn="1" w:lastColumn="0" w:noHBand="0" w:noVBand="1"/>
      </w:tblPr>
      <w:tblGrid>
        <w:gridCol w:w="9630"/>
      </w:tblGrid>
      <w:tr w:rsidR="00C9047B" w14:paraId="67560A74" w14:textId="77777777" w:rsidTr="00C9047B">
        <w:tc>
          <w:tcPr>
            <w:tcW w:w="9630" w:type="dxa"/>
          </w:tcPr>
          <w:p w14:paraId="0ED51613" w14:textId="77777777" w:rsidR="00C9047B" w:rsidRPr="00C9047B" w:rsidRDefault="00C9047B" w:rsidP="00C9047B">
            <w:pPr>
              <w:pStyle w:val="NormalWeb"/>
              <w:spacing w:before="0" w:beforeAutospacing="0" w:after="0" w:afterAutospacing="0"/>
              <w:ind w:left="540"/>
              <w:rPr>
                <w:rFonts w:ascii="Times New Roman" w:hAnsi="Times New Roman" w:cs="Times New Roman"/>
                <w:sz w:val="20"/>
                <w:szCs w:val="20"/>
              </w:rPr>
            </w:pPr>
            <w:r w:rsidRPr="00C9047B">
              <w:rPr>
                <w:rFonts w:ascii="Times New Roman" w:hAnsi="Times New Roman" w:cs="Times New Roman"/>
                <w:b/>
                <w:bCs/>
                <w:sz w:val="20"/>
                <w:szCs w:val="20"/>
              </w:rPr>
              <w:t> </w:t>
            </w:r>
          </w:p>
          <w:p w14:paraId="1FBC952C" w14:textId="77777777" w:rsidR="00C9047B" w:rsidRPr="00C9047B" w:rsidRDefault="00C9047B" w:rsidP="00C9047B">
            <w:pPr>
              <w:pStyle w:val="NormalWeb"/>
              <w:spacing w:before="0" w:beforeAutospacing="0" w:after="0" w:afterAutospacing="0"/>
              <w:ind w:left="540"/>
              <w:rPr>
                <w:rFonts w:ascii="Times New Roman" w:hAnsi="Times New Roman" w:cs="Times New Roman"/>
                <w:sz w:val="20"/>
                <w:szCs w:val="20"/>
              </w:rPr>
            </w:pPr>
            <w:r w:rsidRPr="00C9047B">
              <w:rPr>
                <w:rFonts w:ascii="Times New Roman" w:hAnsi="Times New Roman" w:cs="Times New Roman"/>
                <w:b/>
                <w:bCs/>
                <w:sz w:val="20"/>
                <w:szCs w:val="20"/>
                <w:highlight w:val="cyan"/>
              </w:rPr>
              <w:t>Companies are encouraged to provide inputs to RAN1#110 meeting on the following issues/questions:</w:t>
            </w:r>
          </w:p>
          <w:p w14:paraId="20B36A4A" w14:textId="77777777" w:rsidR="00C9047B" w:rsidRPr="00C9047B" w:rsidRDefault="00C9047B" w:rsidP="00C9047B">
            <w:pPr>
              <w:pStyle w:val="NormalWeb"/>
              <w:spacing w:before="0" w:beforeAutospacing="0" w:after="0" w:afterAutospacing="0"/>
              <w:ind w:left="540"/>
              <w:rPr>
                <w:rFonts w:ascii="Times New Roman" w:hAnsi="Times New Roman" w:cs="Times New Roman"/>
                <w:sz w:val="20"/>
                <w:szCs w:val="20"/>
              </w:rPr>
            </w:pPr>
            <w:r w:rsidRPr="00C9047B">
              <w:rPr>
                <w:rFonts w:ascii="Times New Roman" w:hAnsi="Times New Roman" w:cs="Times New Roman"/>
                <w:b/>
                <w:bCs/>
                <w:sz w:val="20"/>
                <w:szCs w:val="20"/>
                <w:highlight w:val="cyan"/>
              </w:rPr>
              <w:t> </w:t>
            </w:r>
          </w:p>
          <w:p w14:paraId="1E01604B" w14:textId="77777777" w:rsidR="00C9047B" w:rsidRPr="00C9047B" w:rsidRDefault="00C9047B" w:rsidP="00AB7EA7">
            <w:pPr>
              <w:numPr>
                <w:ilvl w:val="0"/>
                <w:numId w:val="15"/>
              </w:numPr>
              <w:textAlignment w:val="center"/>
              <w:rPr>
                <w:szCs w:val="22"/>
                <w:lang w:val="en-US"/>
              </w:rPr>
            </w:pPr>
            <w:r w:rsidRPr="00C9047B">
              <w:rPr>
                <w:b/>
                <w:bCs/>
                <w:sz w:val="20"/>
                <w:highlight w:val="cyan"/>
                <w:lang w:val="en-US"/>
              </w:rPr>
              <w:t xml:space="preserve">Whether backward propagation of the orbit and Common TA (or </w:t>
            </w:r>
            <m:oMath>
              <m:sSub>
                <m:sSubPr>
                  <m:ctrlPr>
                    <w:rPr>
                      <w:rFonts w:ascii="Cambria Math" w:hAnsi="Cambria Math"/>
                      <w:szCs w:val="22"/>
                    </w:rPr>
                  </m:ctrlPr>
                </m:sSubPr>
                <m:e>
                  <m:r>
                    <m:rPr>
                      <m:sty m:val="bi"/>
                    </m:rPr>
                    <w:rPr>
                      <w:rFonts w:ascii="Cambria Math" w:hAnsi="Cambria Math"/>
                      <w:szCs w:val="22"/>
                    </w:rPr>
                    <m:t>Delay</m:t>
                  </m:r>
                </m:e>
                <m:sub>
                  <m:r>
                    <m:rPr>
                      <m:sty m:val="bi"/>
                    </m:rPr>
                    <w:rPr>
                      <w:rFonts w:ascii="Cambria Math" w:hAnsi="Cambria Math"/>
                      <w:szCs w:val="22"/>
                    </w:rPr>
                    <m:t>common</m:t>
                  </m:r>
                </m:sub>
              </m:sSub>
              <m:d>
                <m:dPr>
                  <m:ctrlPr>
                    <w:rPr>
                      <w:rFonts w:ascii="Cambria Math" w:hAnsi="Cambria Math"/>
                      <w:szCs w:val="22"/>
                    </w:rPr>
                  </m:ctrlPr>
                </m:dPr>
                <m:e>
                  <m:r>
                    <m:rPr>
                      <m:sty m:val="bi"/>
                    </m:rPr>
                    <w:rPr>
                      <w:rFonts w:ascii="Cambria Math" w:hAnsi="Cambria Math"/>
                      <w:szCs w:val="22"/>
                    </w:rPr>
                    <m:t>t</m:t>
                  </m:r>
                </m:e>
              </m:d>
            </m:oMath>
            <w:r w:rsidRPr="00C9047B">
              <w:rPr>
                <w:b/>
                <w:bCs/>
                <w:sz w:val="20"/>
                <w:highlight w:val="cyan"/>
                <w:lang w:val="en-US"/>
              </w:rPr>
              <w:t>) can be supported?</w:t>
            </w:r>
          </w:p>
          <w:p w14:paraId="35D7D4B2" w14:textId="77777777" w:rsidR="00C9047B" w:rsidRPr="00C9047B" w:rsidRDefault="00C9047B" w:rsidP="00AB7EA7">
            <w:pPr>
              <w:numPr>
                <w:ilvl w:val="0"/>
                <w:numId w:val="15"/>
              </w:numPr>
              <w:textAlignment w:val="center"/>
              <w:rPr>
                <w:szCs w:val="22"/>
                <w:lang w:val="en-US"/>
              </w:rPr>
            </w:pPr>
            <w:r w:rsidRPr="00C9047B">
              <w:rPr>
                <w:b/>
                <w:bCs/>
                <w:sz w:val="20"/>
                <w:highlight w:val="cyan"/>
                <w:lang w:val="en-US"/>
              </w:rPr>
              <w:t>If indicated explicitly by SFN and subframe number, EpochTime is:</w:t>
            </w:r>
          </w:p>
          <w:p w14:paraId="34077407" w14:textId="77777777" w:rsidR="00C9047B" w:rsidRPr="00C9047B" w:rsidRDefault="00C9047B" w:rsidP="00AB7EA7">
            <w:pPr>
              <w:numPr>
                <w:ilvl w:val="1"/>
                <w:numId w:val="15"/>
              </w:numPr>
              <w:textAlignment w:val="center"/>
              <w:rPr>
                <w:szCs w:val="22"/>
                <w:lang w:val="en-US"/>
              </w:rPr>
            </w:pPr>
            <w:r w:rsidRPr="00C9047B">
              <w:rPr>
                <w:b/>
                <w:bCs/>
                <w:sz w:val="20"/>
                <w:highlight w:val="cyan"/>
                <w:lang w:val="en-US"/>
              </w:rPr>
              <w:t xml:space="preserve">Option 1: </w:t>
            </w:r>
            <w:r w:rsidRPr="00C9047B">
              <w:rPr>
                <w:b/>
                <w:bCs/>
                <w:sz w:val="20"/>
                <w:highlight w:val="cyan"/>
                <w:u w:val="single"/>
                <w:lang w:val="en-US"/>
              </w:rPr>
              <w:t xml:space="preserve">in the future </w:t>
            </w:r>
            <w:r w:rsidRPr="00C9047B">
              <w:rPr>
                <w:b/>
                <w:bCs/>
                <w:sz w:val="20"/>
                <w:highlight w:val="cyan"/>
                <w:lang w:val="en-US"/>
              </w:rPr>
              <w:t xml:space="preserve">when UE reads the SIB19 or dedicated RRC signaling at time t where </w:t>
            </w:r>
            <w:r w:rsidRPr="00C9047B">
              <w:rPr>
                <w:rFonts w:ascii="Cambria Math" w:hAnsi="Cambria Math" w:cs="Cambria Math"/>
                <w:b/>
                <w:bCs/>
                <w:sz w:val="20"/>
                <w:highlight w:val="cyan"/>
                <w:lang w:val="en-US"/>
              </w:rPr>
              <w:t>𝑡</w:t>
            </w:r>
            <w:r w:rsidRPr="00C9047B">
              <w:rPr>
                <w:b/>
                <w:bCs/>
                <w:sz w:val="20"/>
                <w:highlight w:val="cyan"/>
                <w:lang w:val="en-US"/>
              </w:rPr>
              <w:t xml:space="preserve"> ≤ EpochTime.</w:t>
            </w:r>
          </w:p>
          <w:p w14:paraId="1CFAEF56" w14:textId="77777777" w:rsidR="00C9047B" w:rsidRPr="00C9047B" w:rsidRDefault="00C9047B" w:rsidP="00AB7EA7">
            <w:pPr>
              <w:numPr>
                <w:ilvl w:val="1"/>
                <w:numId w:val="15"/>
              </w:numPr>
              <w:textAlignment w:val="center"/>
              <w:rPr>
                <w:szCs w:val="22"/>
                <w:lang w:val="en-US"/>
              </w:rPr>
            </w:pPr>
            <w:r w:rsidRPr="00C9047B">
              <w:rPr>
                <w:b/>
                <w:bCs/>
                <w:sz w:val="20"/>
                <w:highlight w:val="cyan"/>
                <w:lang w:val="en-US"/>
              </w:rPr>
              <w:t xml:space="preserve">Option 2:  </w:t>
            </w:r>
            <w:r w:rsidRPr="00C9047B">
              <w:rPr>
                <w:b/>
                <w:bCs/>
                <w:sz w:val="20"/>
                <w:highlight w:val="cyan"/>
                <w:u w:val="single"/>
                <w:lang w:val="en-US"/>
              </w:rPr>
              <w:t>in the past</w:t>
            </w:r>
            <w:r w:rsidRPr="00C9047B">
              <w:rPr>
                <w:b/>
                <w:bCs/>
                <w:sz w:val="20"/>
                <w:highlight w:val="cyan"/>
                <w:lang w:val="en-US"/>
              </w:rPr>
              <w:t xml:space="preserve"> when UE reads the SIB19 or dedicated RRC signaling at time t where EpochTime &lt; </w:t>
            </w:r>
            <w:r w:rsidRPr="00C9047B">
              <w:rPr>
                <w:rFonts w:ascii="Cambria Math" w:hAnsi="Cambria Math" w:cs="Cambria Math"/>
                <w:b/>
                <w:bCs/>
                <w:sz w:val="20"/>
                <w:highlight w:val="cyan"/>
                <w:lang w:val="en-US"/>
              </w:rPr>
              <w:t>𝑡</w:t>
            </w:r>
            <w:r w:rsidRPr="00C9047B">
              <w:rPr>
                <w:b/>
                <w:bCs/>
                <w:sz w:val="20"/>
                <w:highlight w:val="cyan"/>
                <w:lang w:val="en-US"/>
              </w:rPr>
              <w:t>.</w:t>
            </w:r>
          </w:p>
          <w:p w14:paraId="61BC71F5" w14:textId="77777777" w:rsidR="00C9047B" w:rsidRPr="00C9047B" w:rsidRDefault="00C9047B" w:rsidP="00AB7EA7">
            <w:pPr>
              <w:numPr>
                <w:ilvl w:val="1"/>
                <w:numId w:val="15"/>
              </w:numPr>
              <w:textAlignment w:val="center"/>
              <w:rPr>
                <w:szCs w:val="22"/>
                <w:lang w:val="en-US"/>
              </w:rPr>
            </w:pPr>
            <w:r w:rsidRPr="00C9047B">
              <w:rPr>
                <w:b/>
                <w:bCs/>
                <w:sz w:val="20"/>
                <w:highlight w:val="cyan"/>
                <w:lang w:val="en-US"/>
              </w:rPr>
              <w:t xml:space="preserve">Option 3: </w:t>
            </w:r>
            <w:r w:rsidRPr="00C9047B">
              <w:rPr>
                <w:b/>
                <w:bCs/>
                <w:sz w:val="20"/>
                <w:highlight w:val="cyan"/>
                <w:u w:val="single"/>
                <w:lang w:val="en-US"/>
              </w:rPr>
              <w:t>in the past</w:t>
            </w:r>
            <w:r w:rsidRPr="00C9047B">
              <w:rPr>
                <w:b/>
                <w:bCs/>
                <w:sz w:val="20"/>
                <w:highlight w:val="cyan"/>
                <w:lang w:val="en-US"/>
              </w:rPr>
              <w:t xml:space="preserve"> or </w:t>
            </w:r>
            <w:r w:rsidRPr="00C9047B">
              <w:rPr>
                <w:b/>
                <w:bCs/>
                <w:sz w:val="20"/>
                <w:highlight w:val="cyan"/>
                <w:u w:val="single"/>
                <w:lang w:val="en-US"/>
              </w:rPr>
              <w:t xml:space="preserve">in the future </w:t>
            </w:r>
            <w:r w:rsidRPr="00C9047B">
              <w:rPr>
                <w:b/>
                <w:bCs/>
                <w:sz w:val="20"/>
                <w:highlight w:val="cyan"/>
                <w:lang w:val="en-US"/>
              </w:rPr>
              <w:t>when UE reads the SIB19 or dedicated RRC signaling at time t where EpochTime &lt;</w:t>
            </w:r>
            <w:r w:rsidRPr="00C9047B">
              <w:rPr>
                <w:rFonts w:ascii="Cambria Math" w:hAnsi="Cambria Math" w:cs="Cambria Math"/>
                <w:b/>
                <w:bCs/>
                <w:sz w:val="20"/>
                <w:highlight w:val="cyan"/>
                <w:lang w:val="en-US"/>
              </w:rPr>
              <w:t>𝑡</w:t>
            </w:r>
            <w:r w:rsidRPr="00C9047B">
              <w:rPr>
                <w:b/>
                <w:bCs/>
                <w:sz w:val="20"/>
                <w:highlight w:val="cyan"/>
                <w:lang w:val="en-US"/>
              </w:rPr>
              <w:t xml:space="preserve"> or </w:t>
            </w:r>
            <w:r w:rsidRPr="00C9047B">
              <w:rPr>
                <w:rFonts w:ascii="Cambria Math" w:hAnsi="Cambria Math" w:cs="Cambria Math"/>
                <w:b/>
                <w:bCs/>
                <w:sz w:val="20"/>
                <w:highlight w:val="cyan"/>
                <w:lang w:val="en-US"/>
              </w:rPr>
              <w:t>𝑡</w:t>
            </w:r>
            <w:r w:rsidRPr="00C9047B">
              <w:rPr>
                <w:b/>
                <w:bCs/>
                <w:sz w:val="20"/>
                <w:highlight w:val="cyan"/>
                <w:lang w:val="en-US"/>
              </w:rPr>
              <w:t xml:space="preserve"> ≤ EpochTime.</w:t>
            </w:r>
          </w:p>
          <w:p w14:paraId="156CBB4B" w14:textId="77777777" w:rsidR="00C9047B" w:rsidRPr="00C9047B" w:rsidRDefault="00C9047B" w:rsidP="00C9047B">
            <w:pPr>
              <w:pStyle w:val="NormalWeb"/>
              <w:spacing w:before="0" w:beforeAutospacing="0" w:after="180" w:afterAutospacing="0"/>
              <w:ind w:left="1620"/>
              <w:rPr>
                <w:rFonts w:ascii="Times New Roman" w:hAnsi="Times New Roman" w:cs="Times New Roman"/>
                <w:sz w:val="20"/>
                <w:szCs w:val="20"/>
              </w:rPr>
            </w:pPr>
            <w:r w:rsidRPr="00C9047B">
              <w:rPr>
                <w:rFonts w:ascii="Times New Roman" w:hAnsi="Times New Roman" w:cs="Times New Roman"/>
                <w:b/>
                <w:bCs/>
                <w:sz w:val="20"/>
                <w:szCs w:val="20"/>
                <w:highlight w:val="cyan"/>
              </w:rPr>
              <w:t>What would be the appropriate Option?</w:t>
            </w:r>
          </w:p>
          <w:p w14:paraId="0759E652" w14:textId="77777777" w:rsidR="00C9047B" w:rsidRPr="00C9047B" w:rsidRDefault="00C9047B" w:rsidP="00C9047B">
            <w:pPr>
              <w:pStyle w:val="NormalWeb"/>
              <w:spacing w:before="0" w:beforeAutospacing="0" w:after="180" w:afterAutospacing="0"/>
              <w:ind w:left="540"/>
              <w:rPr>
                <w:rFonts w:ascii="Times New Roman" w:hAnsi="Times New Roman" w:cs="Times New Roman"/>
                <w:sz w:val="20"/>
                <w:szCs w:val="20"/>
              </w:rPr>
            </w:pPr>
            <w:r w:rsidRPr="00C9047B">
              <w:rPr>
                <w:rFonts w:ascii="Times New Roman" w:hAnsi="Times New Roman" w:cs="Times New Roman"/>
                <w:b/>
                <w:bCs/>
                <w:sz w:val="20"/>
                <w:szCs w:val="20"/>
                <w:highlight w:val="cyan"/>
              </w:rPr>
              <w:t>It would be helpful to consider the RAN2 discussions/agreements when relevant. Latest RAN2 agreements (RAN2 RAN2-118-e - R17 NTN-REDCAP-CE_2022_05_xx) could be found in:</w:t>
            </w:r>
          </w:p>
          <w:p w14:paraId="0B7D774A" w14:textId="2B49E4F9" w:rsidR="00C9047B" w:rsidRPr="00DA02E2" w:rsidRDefault="003C2FCB" w:rsidP="00DA02E2">
            <w:pPr>
              <w:pStyle w:val="NormalWeb"/>
              <w:spacing w:before="0" w:beforeAutospacing="0" w:after="180" w:afterAutospacing="0"/>
              <w:ind w:left="540"/>
              <w:rPr>
                <w:rFonts w:ascii="Times New Roman" w:hAnsi="Times New Roman" w:cs="Times New Roman"/>
                <w:sz w:val="22"/>
                <w:szCs w:val="22"/>
              </w:rPr>
            </w:pPr>
            <w:hyperlink r:id="rId12" w:history="1">
              <w:r w:rsidR="00C9047B" w:rsidRPr="00C9047B">
                <w:rPr>
                  <w:rStyle w:val="Hyperlink"/>
                  <w:rFonts w:ascii="Times New Roman" w:hAnsi="Times New Roman" w:cs="Times New Roman"/>
                  <w:sz w:val="20"/>
                  <w:szCs w:val="20"/>
                  <w:highlight w:val="cyan"/>
                </w:rPr>
                <w:t>https://www.3gpp.org/ftp/tsg_ran/WG2_RL2/TSGR2_118-e/Inbox/Chairs_Notes/</w:t>
              </w:r>
            </w:hyperlink>
            <w:r w:rsidR="00C9047B" w:rsidRPr="00C9047B">
              <w:rPr>
                <w:rFonts w:ascii="Times New Roman" w:hAnsi="Times New Roman" w:cs="Times New Roman"/>
                <w:sz w:val="22"/>
                <w:szCs w:val="22"/>
              </w:rPr>
              <w:t xml:space="preserve"> </w:t>
            </w:r>
          </w:p>
        </w:tc>
      </w:tr>
    </w:tbl>
    <w:p w14:paraId="1B9C056D" w14:textId="38324BE1" w:rsidR="00C9047B" w:rsidRDefault="002C256A" w:rsidP="002C256A">
      <w:pPr>
        <w:pStyle w:val="Heading2"/>
        <w:rPr>
          <w:lang w:val="nl-NL"/>
        </w:rPr>
      </w:pPr>
      <w:r>
        <w:rPr>
          <w:lang w:val="nl-NL"/>
        </w:rPr>
        <w:t>On backward propagation of orbit and common TA</w:t>
      </w:r>
    </w:p>
    <w:p w14:paraId="7C95CF26" w14:textId="188F3CE6" w:rsidR="002C256A" w:rsidRPr="002D16B4" w:rsidRDefault="002C256A" w:rsidP="002C256A">
      <w:pPr>
        <w:rPr>
          <w:i/>
          <w:iCs/>
          <w:lang w:val="nl-NL" w:eastAsia="ja-JP"/>
        </w:rPr>
      </w:pPr>
      <w:r>
        <w:rPr>
          <w:lang w:val="nl-NL" w:eastAsia="ja-JP"/>
        </w:rPr>
        <w:t xml:space="preserve">The following claim is made in </w:t>
      </w:r>
      <w:r w:rsidRPr="002C256A">
        <w:rPr>
          <w:lang w:val="nl-NL" w:eastAsia="ja-JP"/>
        </w:rPr>
        <w:t>R1-2204660</w:t>
      </w:r>
      <w:r w:rsidR="008341BA">
        <w:rPr>
          <w:lang w:val="nl-NL" w:eastAsia="ja-JP"/>
        </w:rPr>
        <w:t xml:space="preserve"> </w:t>
      </w:r>
      <w:r w:rsidR="00AF1AEB" w:rsidRPr="002C256A">
        <w:rPr>
          <w:lang w:val="nl-NL" w:eastAsia="ja-JP"/>
        </w:rPr>
        <w:t>[</w:t>
      </w:r>
      <w:r w:rsidR="00AF1AEB">
        <w:rPr>
          <w:lang w:val="nl-NL" w:eastAsia="ja-JP"/>
        </w:rPr>
        <w:t>3</w:t>
      </w:r>
      <w:r w:rsidR="00AF1AEB" w:rsidRPr="002C256A">
        <w:rPr>
          <w:lang w:val="nl-NL" w:eastAsia="ja-JP"/>
        </w:rPr>
        <w:t>]</w:t>
      </w:r>
      <w:r>
        <w:rPr>
          <w:lang w:val="nl-NL" w:eastAsia="ja-JP"/>
        </w:rPr>
        <w:t xml:space="preserve">: </w:t>
      </w:r>
      <w:r w:rsidRPr="002D16B4">
        <w:rPr>
          <w:i/>
          <w:iCs/>
          <w:lang w:val="nl-NL" w:eastAsia="ja-JP"/>
        </w:rPr>
        <w:t>If the network indicates ephemeris with an Epoch time in the future, UE can propagate the satellite orbit both backward and forward from this point, and the useful period of the received ephemeris will be significantly longer than with an Epoch time in the past. This benefits both network and UE without significant cost.</w:t>
      </w:r>
    </w:p>
    <w:p w14:paraId="20B10A66" w14:textId="231632AD" w:rsidR="002C256A" w:rsidRPr="002C256A" w:rsidRDefault="00CD2C2C" w:rsidP="002C256A">
      <w:pPr>
        <w:rPr>
          <w:lang w:val="nl-NL" w:eastAsia="ja-JP"/>
        </w:rPr>
      </w:pPr>
      <w:r w:rsidRPr="00CD2C2C">
        <w:rPr>
          <w:lang w:val="nl-NL" w:eastAsia="ja-JP"/>
        </w:rPr>
        <w:t xml:space="preserve">We understand that </w:t>
      </w:r>
      <w:r w:rsidR="002D16B4">
        <w:rPr>
          <w:lang w:val="nl-NL" w:eastAsia="ja-JP"/>
        </w:rPr>
        <w:t xml:space="preserve">this claim is made in connection with the satellite ephemeris and that </w:t>
      </w:r>
      <w:r w:rsidRPr="00CD2C2C">
        <w:rPr>
          <w:lang w:val="nl-NL" w:eastAsia="ja-JP"/>
        </w:rPr>
        <w:t>common TA and orbit prediction should be considered separately.</w:t>
      </w:r>
    </w:p>
    <w:p w14:paraId="6BDD2B4B" w14:textId="0BBD24CD" w:rsidR="00DA02E2" w:rsidRDefault="0016476D" w:rsidP="00C9047B">
      <w:pPr>
        <w:rPr>
          <w:lang w:val="nl-NL" w:eastAsia="ja-JP"/>
        </w:rPr>
      </w:pPr>
      <w:r>
        <w:rPr>
          <w:lang w:val="nl-NL" w:eastAsia="ja-JP"/>
        </w:rPr>
        <w:t>Firstly, f</w:t>
      </w:r>
      <w:r w:rsidR="00CD2C2C" w:rsidRPr="00CD2C2C">
        <w:rPr>
          <w:lang w:val="nl-NL" w:eastAsia="ja-JP"/>
        </w:rPr>
        <w:t>or Common TA</w:t>
      </w:r>
      <w:r w:rsidR="00CD2C2C">
        <w:rPr>
          <w:lang w:val="nl-NL" w:eastAsia="ja-JP"/>
        </w:rPr>
        <w:t>,</w:t>
      </w:r>
      <w:r w:rsidR="00CD2C2C" w:rsidRPr="00CD2C2C">
        <w:rPr>
          <w:lang w:val="nl-NL" w:eastAsia="ja-JP"/>
        </w:rPr>
        <w:t xml:space="preserve"> we think that the placement of epoch time relative to the validity </w:t>
      </w:r>
      <w:r w:rsidR="00BC0338">
        <w:rPr>
          <w:lang w:val="nl-NL" w:eastAsia="ja-JP"/>
        </w:rPr>
        <w:t xml:space="preserve">duration </w:t>
      </w:r>
      <w:r w:rsidR="00CD2C2C" w:rsidRPr="00CD2C2C">
        <w:rPr>
          <w:lang w:val="nl-NL" w:eastAsia="ja-JP"/>
        </w:rPr>
        <w:t>has no effect whats</w:t>
      </w:r>
      <w:r w:rsidR="008341BA">
        <w:rPr>
          <w:lang w:val="nl-NL" w:eastAsia="ja-JP"/>
        </w:rPr>
        <w:t>e</w:t>
      </w:r>
      <w:r w:rsidR="00CD2C2C" w:rsidRPr="00CD2C2C">
        <w:rPr>
          <w:lang w:val="nl-NL" w:eastAsia="ja-JP"/>
        </w:rPr>
        <w:t xml:space="preserve">ver on the attainable maximum </w:t>
      </w:r>
      <w:r w:rsidR="00FF2413">
        <w:rPr>
          <w:lang w:val="nl-NL" w:eastAsia="ja-JP"/>
        </w:rPr>
        <w:t xml:space="preserve">approximation </w:t>
      </w:r>
      <w:r w:rsidR="00CD2C2C" w:rsidRPr="00CD2C2C">
        <w:rPr>
          <w:lang w:val="nl-NL" w:eastAsia="ja-JP"/>
        </w:rPr>
        <w:t>error, if common TA is designed based on the minimax principle</w:t>
      </w:r>
      <w:r w:rsidR="00AF1C50">
        <w:rPr>
          <w:lang w:val="nl-NL" w:eastAsia="ja-JP"/>
        </w:rPr>
        <w:t>, i.e. the maximum approximation error during the validity duration is minimized so that longer validity durat</w:t>
      </w:r>
      <w:r w:rsidR="006F15C2">
        <w:rPr>
          <w:lang w:val="nl-NL" w:eastAsia="ja-JP"/>
        </w:rPr>
        <w:t>i</w:t>
      </w:r>
      <w:r w:rsidR="00AF1C50">
        <w:rPr>
          <w:lang w:val="nl-NL" w:eastAsia="ja-JP"/>
        </w:rPr>
        <w:t>on can be used</w:t>
      </w:r>
      <w:r w:rsidR="00CD2C2C" w:rsidRPr="00CD2C2C">
        <w:rPr>
          <w:lang w:val="nl-NL" w:eastAsia="ja-JP"/>
        </w:rPr>
        <w:t xml:space="preserve">. </w:t>
      </w:r>
      <w:r w:rsidR="008341BA">
        <w:rPr>
          <w:lang w:val="nl-NL" w:eastAsia="ja-JP"/>
        </w:rPr>
        <w:t>In other words, g</w:t>
      </w:r>
      <w:r w:rsidR="00CD2C2C" w:rsidRPr="00CD2C2C">
        <w:rPr>
          <w:lang w:val="nl-NL" w:eastAsia="ja-JP"/>
        </w:rPr>
        <w:t>iven the minimax principle</w:t>
      </w:r>
      <w:r w:rsidR="00CD2C2C">
        <w:rPr>
          <w:lang w:val="nl-NL" w:eastAsia="ja-JP"/>
        </w:rPr>
        <w:t xml:space="preserve">, </w:t>
      </w:r>
      <w:r w:rsidR="00CD2C2C" w:rsidRPr="00CD2C2C">
        <w:rPr>
          <w:lang w:val="nl-NL" w:eastAsia="ja-JP"/>
        </w:rPr>
        <w:t>placement of epoch time has no effect on the achievable validity duration itself</w:t>
      </w:r>
      <w:r w:rsidR="002D16B4">
        <w:rPr>
          <w:lang w:val="nl-NL" w:eastAsia="ja-JP"/>
        </w:rPr>
        <w:t xml:space="preserve">. </w:t>
      </w:r>
      <w:r w:rsidR="008341BA">
        <w:rPr>
          <w:lang w:val="nl-NL" w:eastAsia="ja-JP"/>
        </w:rPr>
        <w:t>T</w:t>
      </w:r>
      <w:r w:rsidR="00CD2C2C" w:rsidRPr="00CD2C2C">
        <w:rPr>
          <w:lang w:val="nl-NL" w:eastAsia="ja-JP"/>
        </w:rPr>
        <w:t xml:space="preserve">he attainable maximum </w:t>
      </w:r>
      <w:r w:rsidR="002D16B4">
        <w:rPr>
          <w:lang w:val="nl-NL" w:eastAsia="ja-JP"/>
        </w:rPr>
        <w:t xml:space="preserve">approximation </w:t>
      </w:r>
      <w:r w:rsidR="00CD2C2C" w:rsidRPr="00CD2C2C">
        <w:rPr>
          <w:lang w:val="nl-NL" w:eastAsia="ja-JP"/>
        </w:rPr>
        <w:t xml:space="preserve">error is soley determined by the validity duration, not by </w:t>
      </w:r>
      <w:r w:rsidR="00FF2413">
        <w:rPr>
          <w:lang w:val="nl-NL" w:eastAsia="ja-JP"/>
        </w:rPr>
        <w:t xml:space="preserve">placement of </w:t>
      </w:r>
      <w:r w:rsidR="00CD2C2C" w:rsidRPr="00CD2C2C">
        <w:rPr>
          <w:lang w:val="nl-NL" w:eastAsia="ja-JP"/>
        </w:rPr>
        <w:t>epoch time.</w:t>
      </w:r>
    </w:p>
    <w:p w14:paraId="674ED921" w14:textId="5B13FA29" w:rsidR="00CD2C2C" w:rsidRDefault="0016476D" w:rsidP="00C9047B">
      <w:pPr>
        <w:rPr>
          <w:lang w:val="nl-NL" w:eastAsia="ja-JP"/>
        </w:rPr>
      </w:pPr>
      <w:r>
        <w:rPr>
          <w:lang w:val="nl-NL" w:eastAsia="ja-JP"/>
        </w:rPr>
        <w:lastRenderedPageBreak/>
        <w:t>Secondly, f</w:t>
      </w:r>
      <w:r w:rsidR="00CD2C2C" w:rsidRPr="00CD2C2C">
        <w:rPr>
          <w:lang w:val="nl-NL" w:eastAsia="ja-JP"/>
        </w:rPr>
        <w:t xml:space="preserve">or orbit prediction, the idea is that at epoch time the </w:t>
      </w:r>
      <w:r>
        <w:rPr>
          <w:lang w:val="nl-NL" w:eastAsia="ja-JP"/>
        </w:rPr>
        <w:t xml:space="preserve">prediction </w:t>
      </w:r>
      <w:r w:rsidR="00CD2C2C" w:rsidRPr="00CD2C2C">
        <w:rPr>
          <w:lang w:val="nl-NL" w:eastAsia="ja-JP"/>
        </w:rPr>
        <w:t xml:space="preserve">error is minimal and then increases backwards and forwards from epoch time. </w:t>
      </w:r>
      <w:r w:rsidR="00CD2C2C">
        <w:rPr>
          <w:lang w:val="nl-NL" w:eastAsia="ja-JP"/>
        </w:rPr>
        <w:t xml:space="preserve">We </w:t>
      </w:r>
      <w:r w:rsidR="00CD2C2C" w:rsidRPr="00CD2C2C">
        <w:rPr>
          <w:lang w:val="nl-NL" w:eastAsia="ja-JP"/>
        </w:rPr>
        <w:t xml:space="preserve">have taken a look at </w:t>
      </w:r>
      <w:r>
        <w:rPr>
          <w:lang w:val="nl-NL" w:eastAsia="ja-JP"/>
        </w:rPr>
        <w:t xml:space="preserve">a </w:t>
      </w:r>
      <w:r w:rsidR="00CD2C2C" w:rsidRPr="00CD2C2C">
        <w:rPr>
          <w:lang w:val="nl-NL" w:eastAsia="ja-JP"/>
        </w:rPr>
        <w:t>very simpl</w:t>
      </w:r>
      <w:r w:rsidR="002C082B">
        <w:rPr>
          <w:lang w:val="nl-NL" w:eastAsia="ja-JP"/>
        </w:rPr>
        <w:t>e</w:t>
      </w:r>
      <w:r w:rsidR="00CD2C2C" w:rsidRPr="00CD2C2C">
        <w:rPr>
          <w:lang w:val="nl-NL" w:eastAsia="ja-JP"/>
        </w:rPr>
        <w:t xml:space="preserve"> model for verifying this idea.</w:t>
      </w:r>
      <w:r w:rsidR="00CD2C2C">
        <w:rPr>
          <w:lang w:val="nl-NL" w:eastAsia="ja-JP"/>
        </w:rPr>
        <w:t xml:space="preserve"> </w:t>
      </w:r>
    </w:p>
    <w:p w14:paraId="7E0EA782" w14:textId="7CBB3BFD" w:rsidR="00D17693" w:rsidRDefault="005931CB" w:rsidP="00D17693">
      <w:pPr>
        <w:spacing w:after="0"/>
        <w:textAlignment w:val="center"/>
        <w:rPr>
          <w:rFonts w:eastAsia="Times New Roman"/>
          <w:szCs w:val="22"/>
          <w:lang w:val="en-US" w:eastAsia="de-DE"/>
        </w:rPr>
      </w:pPr>
      <w:r w:rsidRPr="005931CB">
        <w:rPr>
          <w:szCs w:val="22"/>
        </w:rPr>
        <w:t xml:space="preserve">Consider a linear path </w:t>
      </w:r>
      <m:oMath>
        <m:r>
          <w:rPr>
            <w:rFonts w:ascii="Cambria Math" w:hAnsi="Cambria Math"/>
            <w:szCs w:val="22"/>
          </w:rPr>
          <m:t>s</m:t>
        </m:r>
        <m:d>
          <m:dPr>
            <m:ctrlPr>
              <w:rPr>
                <w:rFonts w:ascii="Cambria Math" w:hAnsi="Cambria Math"/>
                <w:szCs w:val="22"/>
              </w:rPr>
            </m:ctrlPr>
          </m:dPr>
          <m:e>
            <m:r>
              <w:rPr>
                <w:rFonts w:ascii="Cambria Math" w:hAnsi="Cambria Math"/>
                <w:szCs w:val="22"/>
              </w:rPr>
              <m:t>t</m:t>
            </m:r>
          </m:e>
        </m:d>
        <m:r>
          <m:rPr>
            <m:sty m:val="p"/>
          </m:rPr>
          <w:rPr>
            <w:rFonts w:ascii="Cambria Math" w:hAnsi="Cambria Math"/>
            <w:szCs w:val="22"/>
          </w:rPr>
          <m:t>=</m:t>
        </m:r>
        <m:r>
          <w:rPr>
            <w:rFonts w:ascii="Cambria Math" w:hAnsi="Cambria Math"/>
            <w:szCs w:val="22"/>
          </w:rPr>
          <m:t>v</m:t>
        </m:r>
        <m:d>
          <m:dPr>
            <m:ctrlPr>
              <w:rPr>
                <w:rFonts w:ascii="Cambria Math" w:hAnsi="Cambria Math"/>
                <w:szCs w:val="22"/>
              </w:rPr>
            </m:ctrlPr>
          </m:dPr>
          <m:e>
            <m:r>
              <w:rPr>
                <w:rFonts w:ascii="Cambria Math" w:hAnsi="Cambria Math"/>
                <w:szCs w:val="22"/>
              </w:rPr>
              <m:t>t</m:t>
            </m:r>
            <m:r>
              <m:rPr>
                <m:sty m:val="p"/>
              </m:rPr>
              <w:rPr>
                <w:rFonts w:ascii="Cambria Math" w:hAnsi="Cambria Math"/>
                <w:szCs w:val="22"/>
              </w:rPr>
              <m:t>-</m:t>
            </m:r>
            <m:sSub>
              <m:sSubPr>
                <m:ctrlPr>
                  <w:rPr>
                    <w:rFonts w:ascii="Cambria Math" w:hAnsi="Cambria Math"/>
                    <w:szCs w:val="22"/>
                  </w:rPr>
                </m:ctrlPr>
              </m:sSubPr>
              <m:e>
                <m:r>
                  <w:rPr>
                    <w:rFonts w:ascii="Cambria Math" w:hAnsi="Cambria Math"/>
                    <w:szCs w:val="22"/>
                  </w:rPr>
                  <m:t>t</m:t>
                </m:r>
              </m:e>
              <m:sub>
                <m:r>
                  <m:rPr>
                    <m:sty m:val="p"/>
                  </m:rPr>
                  <w:rPr>
                    <w:rFonts w:ascii="Cambria Math" w:hAnsi="Cambria Math"/>
                    <w:szCs w:val="22"/>
                  </w:rPr>
                  <m:t>e</m:t>
                </m:r>
              </m:sub>
            </m:sSub>
          </m:e>
        </m:d>
        <m:r>
          <m:rPr>
            <m:sty m:val="p"/>
          </m:rPr>
          <w:rPr>
            <w:rFonts w:ascii="Cambria Math" w:hAnsi="Cambria Math"/>
            <w:szCs w:val="22"/>
          </w:rPr>
          <m:t>+</m:t>
        </m:r>
        <m:r>
          <w:rPr>
            <w:rFonts w:ascii="Cambria Math" w:hAnsi="Cambria Math"/>
            <w:szCs w:val="22"/>
          </w:rPr>
          <m:t>b</m:t>
        </m:r>
      </m:oMath>
      <w:r w:rsidRPr="005931CB">
        <w:rPr>
          <w:szCs w:val="22"/>
        </w:rPr>
        <w:t xml:space="preserve"> with constant speed </w:t>
      </w:r>
      <m:oMath>
        <m:r>
          <w:rPr>
            <w:rFonts w:ascii="Cambria Math" w:hAnsi="Cambria Math"/>
            <w:szCs w:val="22"/>
          </w:rPr>
          <m:t>v</m:t>
        </m:r>
      </m:oMath>
      <w:r w:rsidRPr="005931CB">
        <w:rPr>
          <w:szCs w:val="22"/>
        </w:rPr>
        <w:t xml:space="preserve"> and starting position </w:t>
      </w:r>
      <m:oMath>
        <m:r>
          <w:rPr>
            <w:rFonts w:ascii="Cambria Math" w:hAnsi="Cambria Math"/>
            <w:szCs w:val="22"/>
          </w:rPr>
          <m:t>b</m:t>
        </m:r>
      </m:oMath>
      <w:r w:rsidRPr="005931CB">
        <w:rPr>
          <w:szCs w:val="22"/>
        </w:rPr>
        <w:t xml:space="preserve"> between the time </w:t>
      </w:r>
      <w:r w:rsidRPr="00D17693">
        <w:rPr>
          <w:szCs w:val="22"/>
        </w:rPr>
        <w:t>interval</w:t>
      </w:r>
      <w:r w:rsidR="00FD4372">
        <w:rPr>
          <w:szCs w:val="22"/>
        </w:rPr>
        <w:t xml:space="preserve"> (validity duration)</w:t>
      </w:r>
      <w:r w:rsidRPr="00D17693">
        <w:rPr>
          <w:szCs w:val="22"/>
        </w:rPr>
        <w:t xml:space="preserve"> </w:t>
      </w:r>
      <m:oMath>
        <m:sSub>
          <m:sSubPr>
            <m:ctrlPr>
              <w:rPr>
                <w:rFonts w:ascii="Cambria Math" w:hAnsi="Cambria Math"/>
                <w:szCs w:val="22"/>
              </w:rPr>
            </m:ctrlPr>
          </m:sSubPr>
          <m:e>
            <m:r>
              <w:rPr>
                <w:rFonts w:ascii="Cambria Math" w:hAnsi="Cambria Math"/>
                <w:szCs w:val="22"/>
              </w:rPr>
              <m:t>t</m:t>
            </m:r>
          </m:e>
          <m:sub>
            <m:r>
              <m:rPr>
                <m:sty m:val="p"/>
              </m:rPr>
              <w:rPr>
                <w:rFonts w:ascii="Cambria Math" w:hAnsi="Cambria Math"/>
                <w:szCs w:val="22"/>
              </w:rPr>
              <m:t>0</m:t>
            </m:r>
          </m:sub>
        </m:sSub>
        <m:r>
          <m:rPr>
            <m:sty m:val="p"/>
          </m:rPr>
          <w:rPr>
            <w:rFonts w:ascii="Cambria Math" w:hAnsi="Cambria Math"/>
            <w:szCs w:val="22"/>
          </w:rPr>
          <m:t>,…,</m:t>
        </m:r>
        <m:sSub>
          <m:sSubPr>
            <m:ctrlPr>
              <w:rPr>
                <w:rFonts w:ascii="Cambria Math" w:hAnsi="Cambria Math"/>
                <w:szCs w:val="22"/>
              </w:rPr>
            </m:ctrlPr>
          </m:sSubPr>
          <m:e>
            <m:r>
              <w:rPr>
                <w:rFonts w:ascii="Cambria Math" w:hAnsi="Cambria Math"/>
                <w:szCs w:val="22"/>
              </w:rPr>
              <m:t>t</m:t>
            </m:r>
          </m:e>
          <m:sub>
            <m:r>
              <m:rPr>
                <m:sty m:val="p"/>
              </m:rPr>
              <w:rPr>
                <w:rFonts w:ascii="Cambria Math" w:hAnsi="Cambria Math"/>
                <w:szCs w:val="22"/>
              </w:rPr>
              <m:t>1</m:t>
            </m:r>
          </m:sub>
        </m:sSub>
        <m:r>
          <m:rPr>
            <m:sty m:val="p"/>
          </m:rPr>
          <w:rPr>
            <w:rFonts w:ascii="Cambria Math" w:hAnsi="Cambria Math"/>
            <w:szCs w:val="22"/>
          </w:rPr>
          <m:t>.</m:t>
        </m:r>
      </m:oMath>
      <w:r w:rsidRPr="00D17693">
        <w:rPr>
          <w:szCs w:val="22"/>
        </w:rPr>
        <w:t xml:space="preserve"> </w:t>
      </w:r>
      <w:r w:rsidR="00A62F29">
        <w:rPr>
          <w:szCs w:val="22"/>
        </w:rPr>
        <w:t xml:space="preserve">Epoch  time is denoted as </w:t>
      </w:r>
      <m:oMath>
        <m:sSub>
          <m:sSubPr>
            <m:ctrlPr>
              <w:rPr>
                <w:rFonts w:ascii="Cambria Math" w:hAnsi="Cambria Math"/>
                <w:i/>
                <w:szCs w:val="22"/>
              </w:rPr>
            </m:ctrlPr>
          </m:sSubPr>
          <m:e>
            <m:r>
              <w:rPr>
                <w:rFonts w:ascii="Cambria Math" w:hAnsi="Cambria Math"/>
                <w:szCs w:val="22"/>
              </w:rPr>
              <m:t>t</m:t>
            </m:r>
          </m:e>
          <m:sub>
            <m:r>
              <w:rPr>
                <w:rFonts w:ascii="Cambria Math" w:hAnsi="Cambria Math"/>
                <w:szCs w:val="22"/>
              </w:rPr>
              <m:t>e</m:t>
            </m:r>
          </m:sub>
        </m:sSub>
      </m:oMath>
      <w:r w:rsidR="00A62F29">
        <w:rPr>
          <w:szCs w:val="22"/>
        </w:rPr>
        <w:t>.</w:t>
      </w:r>
      <w:r w:rsidRPr="00D17693">
        <w:rPr>
          <w:szCs w:val="22"/>
        </w:rPr>
        <w:t xml:space="preserve">Consider the same path with estimated parameters </w:t>
      </w:r>
      <m:oMath>
        <m:acc>
          <m:accPr>
            <m:ctrlPr>
              <w:rPr>
                <w:rFonts w:ascii="Cambria Math" w:hAnsi="Cambria Math"/>
                <w:szCs w:val="22"/>
              </w:rPr>
            </m:ctrlPr>
          </m:accPr>
          <m:e>
            <m:r>
              <w:rPr>
                <w:rFonts w:ascii="Cambria Math" w:hAnsi="Cambria Math"/>
                <w:szCs w:val="22"/>
              </w:rPr>
              <m:t>v</m:t>
            </m:r>
          </m:e>
        </m:acc>
      </m:oMath>
      <w:r w:rsidRPr="00D17693">
        <w:rPr>
          <w:szCs w:val="22"/>
        </w:rPr>
        <w:t xml:space="preserve"> and </w:t>
      </w:r>
      <m:oMath>
        <m:acc>
          <m:accPr>
            <m:ctrlPr>
              <w:rPr>
                <w:rFonts w:ascii="Cambria Math" w:hAnsi="Cambria Math"/>
                <w:szCs w:val="22"/>
              </w:rPr>
            </m:ctrlPr>
          </m:accPr>
          <m:e>
            <m:r>
              <w:rPr>
                <w:rFonts w:ascii="Cambria Math" w:hAnsi="Cambria Math"/>
                <w:szCs w:val="22"/>
              </w:rPr>
              <m:t>b</m:t>
            </m:r>
          </m:e>
        </m:acc>
      </m:oMath>
      <w:r w:rsidRPr="00D17693">
        <w:rPr>
          <w:szCs w:val="22"/>
        </w:rPr>
        <w:t xml:space="preserve">, </w:t>
      </w:r>
      <m:oMath>
        <m:acc>
          <m:accPr>
            <m:ctrlPr>
              <w:rPr>
                <w:rFonts w:ascii="Cambria Math" w:hAnsi="Cambria Math"/>
                <w:szCs w:val="22"/>
              </w:rPr>
            </m:ctrlPr>
          </m:accPr>
          <m:e>
            <m:r>
              <w:rPr>
                <w:rFonts w:ascii="Cambria Math" w:hAnsi="Cambria Math"/>
                <w:szCs w:val="22"/>
              </w:rPr>
              <m:t>s</m:t>
            </m:r>
          </m:e>
        </m:acc>
        <m:d>
          <m:dPr>
            <m:ctrlPr>
              <w:rPr>
                <w:rFonts w:ascii="Cambria Math" w:hAnsi="Cambria Math"/>
                <w:szCs w:val="22"/>
              </w:rPr>
            </m:ctrlPr>
          </m:dPr>
          <m:e>
            <m:r>
              <w:rPr>
                <w:rFonts w:ascii="Cambria Math" w:hAnsi="Cambria Math"/>
                <w:szCs w:val="22"/>
              </w:rPr>
              <m:t>t</m:t>
            </m:r>
          </m:e>
        </m:d>
        <m:r>
          <m:rPr>
            <m:sty m:val="p"/>
          </m:rPr>
          <w:rPr>
            <w:rFonts w:ascii="Cambria Math" w:hAnsi="Cambria Math"/>
            <w:szCs w:val="22"/>
          </w:rPr>
          <m:t>=</m:t>
        </m:r>
        <m:acc>
          <m:accPr>
            <m:ctrlPr>
              <w:rPr>
                <w:rFonts w:ascii="Cambria Math" w:hAnsi="Cambria Math"/>
                <w:szCs w:val="22"/>
              </w:rPr>
            </m:ctrlPr>
          </m:accPr>
          <m:e>
            <m:r>
              <w:rPr>
                <w:rFonts w:ascii="Cambria Math" w:hAnsi="Cambria Math"/>
                <w:szCs w:val="22"/>
              </w:rPr>
              <m:t>v</m:t>
            </m:r>
          </m:e>
        </m:acc>
        <m:d>
          <m:dPr>
            <m:ctrlPr>
              <w:rPr>
                <w:rFonts w:ascii="Cambria Math" w:hAnsi="Cambria Math"/>
                <w:szCs w:val="22"/>
              </w:rPr>
            </m:ctrlPr>
          </m:dPr>
          <m:e>
            <m:r>
              <w:rPr>
                <w:rFonts w:ascii="Cambria Math" w:hAnsi="Cambria Math"/>
                <w:szCs w:val="22"/>
              </w:rPr>
              <m:t>t</m:t>
            </m:r>
            <m:r>
              <m:rPr>
                <m:sty m:val="p"/>
              </m:rPr>
              <w:rPr>
                <w:rFonts w:ascii="Cambria Math" w:hAnsi="Cambria Math"/>
                <w:szCs w:val="22"/>
              </w:rPr>
              <m:t>-</m:t>
            </m:r>
            <m:sSub>
              <m:sSubPr>
                <m:ctrlPr>
                  <w:rPr>
                    <w:rFonts w:ascii="Cambria Math" w:hAnsi="Cambria Math"/>
                    <w:szCs w:val="22"/>
                  </w:rPr>
                </m:ctrlPr>
              </m:sSubPr>
              <m:e>
                <m:r>
                  <w:rPr>
                    <w:rFonts w:ascii="Cambria Math" w:hAnsi="Cambria Math"/>
                    <w:szCs w:val="22"/>
                  </w:rPr>
                  <m:t>t</m:t>
                </m:r>
              </m:e>
              <m:sub>
                <m:r>
                  <m:rPr>
                    <m:sty m:val="p"/>
                  </m:rPr>
                  <w:rPr>
                    <w:rFonts w:ascii="Cambria Math" w:hAnsi="Cambria Math"/>
                    <w:szCs w:val="22"/>
                  </w:rPr>
                  <m:t>e</m:t>
                </m:r>
              </m:sub>
            </m:sSub>
          </m:e>
        </m:d>
        <m:r>
          <m:rPr>
            <m:sty m:val="p"/>
          </m:rPr>
          <w:rPr>
            <w:rFonts w:ascii="Cambria Math" w:hAnsi="Cambria Math"/>
            <w:szCs w:val="22"/>
          </w:rPr>
          <m:t>+</m:t>
        </m:r>
        <m:acc>
          <m:accPr>
            <m:ctrlPr>
              <w:rPr>
                <w:rFonts w:ascii="Cambria Math" w:hAnsi="Cambria Math"/>
                <w:szCs w:val="22"/>
              </w:rPr>
            </m:ctrlPr>
          </m:accPr>
          <m:e>
            <m:r>
              <w:rPr>
                <w:rFonts w:ascii="Cambria Math" w:hAnsi="Cambria Math"/>
                <w:szCs w:val="22"/>
              </w:rPr>
              <m:t>b</m:t>
            </m:r>
          </m:e>
        </m:acc>
      </m:oMath>
      <w:r w:rsidRPr="00D17693">
        <w:rPr>
          <w:szCs w:val="22"/>
        </w:rPr>
        <w:t xml:space="preserve">. </w:t>
      </w:r>
      <w:r w:rsidRPr="00D17693">
        <w:rPr>
          <w:rFonts w:eastAsia="Times New Roman"/>
          <w:szCs w:val="22"/>
          <w:lang w:val="en-US" w:eastAsia="de-DE"/>
        </w:rPr>
        <w:t xml:space="preserve">Consider further that the parameters </w:t>
      </w:r>
      <m:oMath>
        <m:r>
          <w:rPr>
            <w:rFonts w:ascii="Cambria Math" w:eastAsia="Times New Roman" w:hAnsi="Cambria Math"/>
            <w:szCs w:val="22"/>
            <w:lang w:val="de-DE" w:eastAsia="de-DE"/>
          </w:rPr>
          <m:t>v</m:t>
        </m:r>
      </m:oMath>
      <w:r w:rsidRPr="00D17693">
        <w:rPr>
          <w:rFonts w:eastAsia="Times New Roman"/>
          <w:szCs w:val="22"/>
          <w:lang w:val="en-US" w:eastAsia="de-DE"/>
        </w:rPr>
        <w:t xml:space="preserve"> and </w:t>
      </w:r>
      <m:oMath>
        <m:r>
          <w:rPr>
            <w:rFonts w:ascii="Cambria Math" w:eastAsia="Times New Roman" w:hAnsi="Cambria Math"/>
            <w:szCs w:val="22"/>
            <w:lang w:val="de-DE" w:eastAsia="de-DE"/>
          </w:rPr>
          <m:t>b</m:t>
        </m:r>
      </m:oMath>
      <w:r w:rsidRPr="00D17693">
        <w:rPr>
          <w:rFonts w:eastAsia="Times New Roman"/>
          <w:szCs w:val="22"/>
          <w:lang w:val="en-US" w:eastAsia="de-DE"/>
        </w:rPr>
        <w:t xml:space="preserve"> are known approximately up to an error, </w:t>
      </w:r>
      <m:oMath>
        <m:acc>
          <m:accPr>
            <m:ctrlPr>
              <w:rPr>
                <w:rFonts w:ascii="Cambria Math" w:eastAsia="Times New Roman" w:hAnsi="Cambria Math"/>
                <w:szCs w:val="22"/>
                <w:lang w:val="" w:eastAsia="de-DE"/>
              </w:rPr>
            </m:ctrlPr>
          </m:accPr>
          <m:e>
            <m:r>
              <w:rPr>
                <w:rFonts w:ascii="Cambria Math" w:eastAsia="Times New Roman" w:hAnsi="Cambria Math"/>
                <w:szCs w:val="22"/>
                <w:lang w:val="" w:eastAsia="de-DE"/>
              </w:rPr>
              <m:t>v</m:t>
            </m:r>
          </m:e>
        </m:acc>
        <m:r>
          <m:rPr>
            <m:sty m:val="p"/>
          </m:rPr>
          <w:rPr>
            <w:rFonts w:ascii="Cambria Math" w:eastAsia="Times New Roman" w:hAnsi="Cambria Math"/>
            <w:szCs w:val="22"/>
            <w:lang w:val="" w:eastAsia="de-DE"/>
          </w:rPr>
          <m:t>=</m:t>
        </m:r>
        <m:r>
          <w:rPr>
            <w:rFonts w:ascii="Cambria Math" w:eastAsia="Times New Roman" w:hAnsi="Cambria Math"/>
            <w:szCs w:val="22"/>
            <w:lang w:val="" w:eastAsia="de-DE"/>
          </w:rPr>
          <m:t>v</m:t>
        </m:r>
        <m:r>
          <m:rPr>
            <m:sty m:val="p"/>
          </m:rPr>
          <w:rPr>
            <w:rFonts w:ascii="Cambria Math" w:eastAsia="Times New Roman" w:hAnsi="Cambria Math"/>
            <w:szCs w:val="22"/>
            <w:lang w:val="" w:eastAsia="de-DE"/>
          </w:rPr>
          <m:t>+</m:t>
        </m:r>
        <m:sSub>
          <m:sSubPr>
            <m:ctrlPr>
              <w:rPr>
                <w:rFonts w:ascii="Cambria Math" w:eastAsia="Times New Roman" w:hAnsi="Cambria Math"/>
                <w:szCs w:val="22"/>
                <w:lang w:val="" w:eastAsia="de-DE"/>
              </w:rPr>
            </m:ctrlPr>
          </m:sSubPr>
          <m:e>
            <m:r>
              <w:rPr>
                <w:rFonts w:ascii="Cambria Math" w:eastAsia="Times New Roman" w:hAnsi="Cambria Math"/>
                <w:szCs w:val="22"/>
                <w:lang w:val="" w:eastAsia="de-DE"/>
              </w:rPr>
              <m:t>v</m:t>
            </m:r>
          </m:e>
          <m:sub>
            <m:r>
              <w:rPr>
                <w:rFonts w:ascii="Cambria Math" w:eastAsia="Times New Roman" w:hAnsi="Cambria Math"/>
                <w:szCs w:val="22"/>
                <w:lang w:val="" w:eastAsia="de-DE"/>
              </w:rPr>
              <m:t>err</m:t>
            </m:r>
          </m:sub>
        </m:sSub>
      </m:oMath>
      <w:r w:rsidRPr="00D17693">
        <w:rPr>
          <w:rFonts w:eastAsia="Times New Roman"/>
          <w:szCs w:val="22"/>
          <w:lang w:val="" w:eastAsia="de-DE"/>
        </w:rPr>
        <w:t xml:space="preserve"> and </w:t>
      </w:r>
      <m:oMath>
        <m:acc>
          <m:accPr>
            <m:ctrlPr>
              <w:rPr>
                <w:rFonts w:ascii="Cambria Math" w:eastAsia="Times New Roman" w:hAnsi="Cambria Math"/>
                <w:szCs w:val="22"/>
                <w:lang w:val="" w:eastAsia="de-DE"/>
              </w:rPr>
            </m:ctrlPr>
          </m:accPr>
          <m:e>
            <m:r>
              <w:rPr>
                <w:rFonts w:ascii="Cambria Math" w:eastAsia="Times New Roman" w:hAnsi="Cambria Math"/>
                <w:szCs w:val="22"/>
                <w:lang w:val="" w:eastAsia="de-DE"/>
              </w:rPr>
              <m:t>b</m:t>
            </m:r>
          </m:e>
        </m:acc>
        <m:r>
          <m:rPr>
            <m:sty m:val="p"/>
          </m:rPr>
          <w:rPr>
            <w:rFonts w:ascii="Cambria Math" w:eastAsia="Times New Roman" w:hAnsi="Cambria Math"/>
            <w:szCs w:val="22"/>
            <w:lang w:val="" w:eastAsia="de-DE"/>
          </w:rPr>
          <m:t>=</m:t>
        </m:r>
        <m:r>
          <w:rPr>
            <w:rFonts w:ascii="Cambria Math" w:eastAsia="Times New Roman" w:hAnsi="Cambria Math"/>
            <w:szCs w:val="22"/>
            <w:lang w:val="" w:eastAsia="de-DE"/>
          </w:rPr>
          <m:t>b</m:t>
        </m:r>
        <m:r>
          <m:rPr>
            <m:sty m:val="p"/>
          </m:rPr>
          <w:rPr>
            <w:rFonts w:ascii="Cambria Math" w:eastAsia="Times New Roman" w:hAnsi="Cambria Math"/>
            <w:szCs w:val="22"/>
            <w:lang w:val="" w:eastAsia="de-DE"/>
          </w:rPr>
          <m:t>+</m:t>
        </m:r>
        <m:sSub>
          <m:sSubPr>
            <m:ctrlPr>
              <w:rPr>
                <w:rFonts w:ascii="Cambria Math" w:eastAsia="Times New Roman" w:hAnsi="Cambria Math"/>
                <w:szCs w:val="22"/>
                <w:lang w:val="" w:eastAsia="de-DE"/>
              </w:rPr>
            </m:ctrlPr>
          </m:sSubPr>
          <m:e>
            <m:r>
              <w:rPr>
                <w:rFonts w:ascii="Cambria Math" w:eastAsia="Times New Roman" w:hAnsi="Cambria Math"/>
                <w:szCs w:val="22"/>
                <w:lang w:val="" w:eastAsia="de-DE"/>
              </w:rPr>
              <m:t>b</m:t>
            </m:r>
          </m:e>
          <m:sub>
            <m:r>
              <w:rPr>
                <w:rFonts w:ascii="Cambria Math" w:eastAsia="Times New Roman" w:hAnsi="Cambria Math"/>
                <w:szCs w:val="22"/>
                <w:lang w:val="" w:eastAsia="de-DE"/>
              </w:rPr>
              <m:t>err</m:t>
            </m:r>
          </m:sub>
        </m:sSub>
      </m:oMath>
      <w:r w:rsidRPr="00D17693">
        <w:rPr>
          <w:rFonts w:eastAsia="Times New Roman"/>
          <w:szCs w:val="22"/>
          <w:lang w:val="" w:eastAsia="de-DE"/>
        </w:rPr>
        <w:t xml:space="preserve">. </w:t>
      </w:r>
      <w:r w:rsidR="00D17693" w:rsidRPr="00D17693">
        <w:rPr>
          <w:rFonts w:eastAsia="Times New Roman"/>
          <w:szCs w:val="22"/>
          <w:lang w:val="en-US" w:eastAsia="de-DE"/>
        </w:rPr>
        <w:t xml:space="preserve">We see that the estimated path equals the reference path plus an error signal </w:t>
      </w:r>
      <m:oMath>
        <m:acc>
          <m:accPr>
            <m:ctrlPr>
              <w:rPr>
                <w:rFonts w:ascii="Cambria Math" w:eastAsia="Times New Roman" w:hAnsi="Cambria Math"/>
                <w:szCs w:val="22"/>
                <w:lang w:val="de-DE" w:eastAsia="de-DE"/>
              </w:rPr>
            </m:ctrlPr>
          </m:accPr>
          <m:e>
            <m:r>
              <w:rPr>
                <w:rFonts w:ascii="Cambria Math" w:eastAsia="Times New Roman" w:hAnsi="Cambria Math"/>
                <w:szCs w:val="22"/>
                <w:lang w:val="de-DE" w:eastAsia="de-DE"/>
              </w:rPr>
              <m:t>s</m:t>
            </m:r>
          </m:e>
        </m:acc>
        <m:d>
          <m:dPr>
            <m:ctrlPr>
              <w:rPr>
                <w:rFonts w:ascii="Cambria Math" w:eastAsia="Times New Roman" w:hAnsi="Cambria Math"/>
                <w:szCs w:val="22"/>
                <w:lang w:val="de-DE" w:eastAsia="de-DE"/>
              </w:rPr>
            </m:ctrlPr>
          </m:dPr>
          <m:e>
            <m:r>
              <w:rPr>
                <w:rFonts w:ascii="Cambria Math" w:eastAsia="Times New Roman" w:hAnsi="Cambria Math"/>
                <w:szCs w:val="22"/>
                <w:lang w:val="de-DE" w:eastAsia="de-DE"/>
              </w:rPr>
              <m:t>t</m:t>
            </m:r>
          </m:e>
        </m:d>
        <m:r>
          <m:rPr>
            <m:sty m:val="p"/>
          </m:rPr>
          <w:rPr>
            <w:rFonts w:ascii="Cambria Math" w:eastAsia="Times New Roman" w:hAnsi="Cambria Math"/>
            <w:szCs w:val="22"/>
            <w:lang w:val="en-US" w:eastAsia="de-DE"/>
          </w:rPr>
          <m:t>=</m:t>
        </m:r>
        <m:r>
          <w:rPr>
            <w:rFonts w:ascii="Cambria Math" w:eastAsia="Times New Roman" w:hAnsi="Cambria Math"/>
            <w:szCs w:val="22"/>
            <w:lang w:val="de-DE" w:eastAsia="de-DE"/>
          </w:rPr>
          <m:t>s</m:t>
        </m:r>
        <m:d>
          <m:dPr>
            <m:ctrlPr>
              <w:rPr>
                <w:rFonts w:ascii="Cambria Math" w:eastAsia="Times New Roman" w:hAnsi="Cambria Math"/>
                <w:szCs w:val="22"/>
                <w:lang w:val="de-DE" w:eastAsia="de-DE"/>
              </w:rPr>
            </m:ctrlPr>
          </m:dPr>
          <m:e>
            <m:r>
              <w:rPr>
                <w:rFonts w:ascii="Cambria Math" w:eastAsia="Times New Roman" w:hAnsi="Cambria Math"/>
                <w:szCs w:val="22"/>
                <w:lang w:val="de-DE" w:eastAsia="de-DE"/>
              </w:rPr>
              <m:t>t</m:t>
            </m:r>
          </m:e>
        </m:d>
        <m:r>
          <m:rPr>
            <m:sty m:val="p"/>
          </m:rPr>
          <w:rPr>
            <w:rFonts w:ascii="Cambria Math" w:eastAsia="Times New Roman" w:hAnsi="Cambria Math"/>
            <w:szCs w:val="22"/>
            <w:lang w:val="en-US" w:eastAsia="de-DE"/>
          </w:rPr>
          <m:t>+</m:t>
        </m:r>
        <m:sSub>
          <m:sSubPr>
            <m:ctrlPr>
              <w:rPr>
                <w:rFonts w:ascii="Cambria Math" w:eastAsia="Times New Roman" w:hAnsi="Cambria Math"/>
                <w:szCs w:val="22"/>
                <w:lang w:val="de-DE" w:eastAsia="de-DE"/>
              </w:rPr>
            </m:ctrlPr>
          </m:sSubPr>
          <m:e>
            <m:r>
              <w:rPr>
                <w:rFonts w:ascii="Cambria Math" w:eastAsia="Times New Roman" w:hAnsi="Cambria Math"/>
                <w:szCs w:val="22"/>
                <w:lang w:val="de-DE" w:eastAsia="de-DE"/>
              </w:rPr>
              <m:t>v</m:t>
            </m:r>
          </m:e>
          <m:sub>
            <m:r>
              <w:rPr>
                <w:rFonts w:ascii="Cambria Math" w:eastAsia="Times New Roman" w:hAnsi="Cambria Math"/>
                <w:szCs w:val="22"/>
                <w:lang w:val="de-DE" w:eastAsia="de-DE"/>
              </w:rPr>
              <m:t>err</m:t>
            </m:r>
          </m:sub>
        </m:sSub>
        <m:d>
          <m:dPr>
            <m:ctrlPr>
              <w:rPr>
                <w:rFonts w:ascii="Cambria Math" w:eastAsia="Times New Roman" w:hAnsi="Cambria Math"/>
                <w:szCs w:val="22"/>
                <w:lang w:val="de-DE" w:eastAsia="de-DE"/>
              </w:rPr>
            </m:ctrlPr>
          </m:dPr>
          <m:e>
            <m:r>
              <w:rPr>
                <w:rFonts w:ascii="Cambria Math" w:eastAsia="Times New Roman" w:hAnsi="Cambria Math"/>
                <w:szCs w:val="22"/>
                <w:lang w:val="de-DE" w:eastAsia="de-DE"/>
              </w:rPr>
              <m:t>t</m:t>
            </m:r>
            <m:r>
              <m:rPr>
                <m:sty m:val="p"/>
              </m:rPr>
              <w:rPr>
                <w:rFonts w:ascii="Cambria Math" w:eastAsia="Times New Roman" w:hAnsi="Cambria Math"/>
                <w:szCs w:val="22"/>
                <w:lang w:val="en-US" w:eastAsia="de-DE"/>
              </w:rPr>
              <m:t>-</m:t>
            </m:r>
            <m:sSub>
              <m:sSubPr>
                <m:ctrlPr>
                  <w:rPr>
                    <w:rFonts w:ascii="Cambria Math" w:eastAsia="Times New Roman" w:hAnsi="Cambria Math"/>
                    <w:szCs w:val="22"/>
                    <w:lang w:val="de-DE" w:eastAsia="de-DE"/>
                  </w:rPr>
                </m:ctrlPr>
              </m:sSubPr>
              <m:e>
                <m:r>
                  <w:rPr>
                    <w:rFonts w:ascii="Cambria Math" w:eastAsia="Times New Roman" w:hAnsi="Cambria Math"/>
                    <w:szCs w:val="22"/>
                    <w:lang w:val="de-DE" w:eastAsia="de-DE"/>
                  </w:rPr>
                  <m:t>t</m:t>
                </m:r>
              </m:e>
              <m:sub>
                <m:r>
                  <m:rPr>
                    <m:sty m:val="p"/>
                  </m:rPr>
                  <w:rPr>
                    <w:rFonts w:ascii="Cambria Math" w:eastAsia="Times New Roman" w:hAnsi="Cambria Math"/>
                    <w:szCs w:val="22"/>
                    <w:lang w:val="en-US" w:eastAsia="de-DE"/>
                  </w:rPr>
                  <m:t>e</m:t>
                </m:r>
              </m:sub>
            </m:sSub>
          </m:e>
        </m:d>
        <m:r>
          <m:rPr>
            <m:sty m:val="p"/>
          </m:rPr>
          <w:rPr>
            <w:rFonts w:ascii="Cambria Math" w:eastAsia="Times New Roman" w:hAnsi="Cambria Math"/>
            <w:szCs w:val="22"/>
            <w:lang w:val="en-US" w:eastAsia="de-DE"/>
          </w:rPr>
          <m:t>+</m:t>
        </m:r>
        <m:sSub>
          <m:sSubPr>
            <m:ctrlPr>
              <w:rPr>
                <w:rFonts w:ascii="Cambria Math" w:eastAsia="Times New Roman" w:hAnsi="Cambria Math"/>
                <w:szCs w:val="22"/>
                <w:lang w:val="de-DE" w:eastAsia="de-DE"/>
              </w:rPr>
            </m:ctrlPr>
          </m:sSubPr>
          <m:e>
            <m:r>
              <w:rPr>
                <w:rFonts w:ascii="Cambria Math" w:eastAsia="Times New Roman" w:hAnsi="Cambria Math"/>
                <w:szCs w:val="22"/>
                <w:lang w:val="de-DE" w:eastAsia="de-DE"/>
              </w:rPr>
              <m:t>b</m:t>
            </m:r>
          </m:e>
          <m:sub>
            <m:r>
              <w:rPr>
                <w:rFonts w:ascii="Cambria Math" w:eastAsia="Times New Roman" w:hAnsi="Cambria Math"/>
                <w:szCs w:val="22"/>
                <w:lang w:val="de-DE" w:eastAsia="de-DE"/>
              </w:rPr>
              <m:t>err</m:t>
            </m:r>
          </m:sub>
        </m:sSub>
      </m:oMath>
      <w:r w:rsidR="00D17693" w:rsidRPr="00D17693">
        <w:rPr>
          <w:rFonts w:eastAsia="Times New Roman"/>
          <w:szCs w:val="22"/>
          <w:lang w:val="en-US" w:eastAsia="de-DE"/>
        </w:rPr>
        <w:t xml:space="preserve">. The error signal has variance </w:t>
      </w:r>
      <m:oMath>
        <m:r>
          <w:rPr>
            <w:rFonts w:ascii="Cambria Math" w:eastAsia="Times New Roman" w:hAnsi="Cambria Math"/>
            <w:szCs w:val="22"/>
            <w:lang w:val="de-DE" w:eastAsia="de-DE"/>
          </w:rPr>
          <m:t>E</m:t>
        </m:r>
        <m:d>
          <m:dPr>
            <m:begChr m:val="{"/>
            <m:endChr m:val="}"/>
            <m:ctrlPr>
              <w:rPr>
                <w:rFonts w:ascii="Cambria Math" w:eastAsia="Times New Roman" w:hAnsi="Cambria Math"/>
                <w:szCs w:val="22"/>
                <w:lang w:val="de-DE" w:eastAsia="de-DE"/>
              </w:rPr>
            </m:ctrlPr>
          </m:dPr>
          <m:e>
            <m:sSup>
              <m:sSupPr>
                <m:ctrlPr>
                  <w:rPr>
                    <w:rFonts w:ascii="Cambria Math" w:eastAsia="Times New Roman" w:hAnsi="Cambria Math"/>
                    <w:szCs w:val="22"/>
                    <w:lang w:val="de-DE" w:eastAsia="de-DE"/>
                  </w:rPr>
                </m:ctrlPr>
              </m:sSupPr>
              <m:e>
                <m:d>
                  <m:dPr>
                    <m:begChr m:val="|"/>
                    <m:endChr m:val="|"/>
                    <m:ctrlPr>
                      <w:rPr>
                        <w:rFonts w:ascii="Cambria Math" w:eastAsia="Times New Roman" w:hAnsi="Cambria Math"/>
                        <w:szCs w:val="22"/>
                        <w:lang w:val="de-DE" w:eastAsia="de-DE"/>
                      </w:rPr>
                    </m:ctrlPr>
                  </m:dPr>
                  <m:e>
                    <m:sSub>
                      <m:sSubPr>
                        <m:ctrlPr>
                          <w:rPr>
                            <w:rFonts w:ascii="Cambria Math" w:eastAsia="Times New Roman" w:hAnsi="Cambria Math"/>
                            <w:szCs w:val="22"/>
                            <w:lang w:val="de-DE" w:eastAsia="de-DE"/>
                          </w:rPr>
                        </m:ctrlPr>
                      </m:sSubPr>
                      <m:e>
                        <m:r>
                          <w:rPr>
                            <w:rFonts w:ascii="Cambria Math" w:eastAsia="Times New Roman" w:hAnsi="Cambria Math"/>
                            <w:szCs w:val="22"/>
                            <w:lang w:val="de-DE" w:eastAsia="de-DE"/>
                          </w:rPr>
                          <m:t>v</m:t>
                        </m:r>
                      </m:e>
                      <m:sub>
                        <m:r>
                          <w:rPr>
                            <w:rFonts w:ascii="Cambria Math" w:eastAsia="Times New Roman" w:hAnsi="Cambria Math"/>
                            <w:szCs w:val="22"/>
                            <w:lang w:val="de-DE" w:eastAsia="de-DE"/>
                          </w:rPr>
                          <m:t>err</m:t>
                        </m:r>
                      </m:sub>
                    </m:sSub>
                  </m:e>
                </m:d>
              </m:e>
              <m:sup>
                <m:r>
                  <m:rPr>
                    <m:sty m:val="p"/>
                  </m:rPr>
                  <w:rPr>
                    <w:rFonts w:ascii="Cambria Math" w:eastAsia="Times New Roman" w:hAnsi="Cambria Math"/>
                    <w:szCs w:val="22"/>
                    <w:lang w:val="en-US" w:eastAsia="de-DE"/>
                  </w:rPr>
                  <m:t>2</m:t>
                </m:r>
              </m:sup>
            </m:sSup>
          </m:e>
        </m:d>
        <m:sSup>
          <m:sSupPr>
            <m:ctrlPr>
              <w:rPr>
                <w:rFonts w:ascii="Cambria Math" w:eastAsia="Times New Roman" w:hAnsi="Cambria Math"/>
                <w:szCs w:val="22"/>
                <w:lang w:val="de-DE" w:eastAsia="de-DE"/>
              </w:rPr>
            </m:ctrlPr>
          </m:sSupPr>
          <m:e>
            <m:d>
              <m:dPr>
                <m:ctrlPr>
                  <w:rPr>
                    <w:rFonts w:ascii="Cambria Math" w:eastAsia="Times New Roman" w:hAnsi="Cambria Math"/>
                    <w:szCs w:val="22"/>
                    <w:lang w:val="de-DE" w:eastAsia="de-DE"/>
                  </w:rPr>
                </m:ctrlPr>
              </m:dPr>
              <m:e>
                <m:r>
                  <w:rPr>
                    <w:rFonts w:ascii="Cambria Math" w:eastAsia="Times New Roman" w:hAnsi="Cambria Math"/>
                    <w:szCs w:val="22"/>
                    <w:lang w:val="de-DE" w:eastAsia="de-DE"/>
                  </w:rPr>
                  <m:t>t</m:t>
                </m:r>
                <m:r>
                  <m:rPr>
                    <m:sty m:val="p"/>
                  </m:rPr>
                  <w:rPr>
                    <w:rFonts w:ascii="Cambria Math" w:eastAsia="Times New Roman" w:hAnsi="Cambria Math"/>
                    <w:szCs w:val="22"/>
                    <w:lang w:val="en-US" w:eastAsia="de-DE"/>
                  </w:rPr>
                  <m:t>-</m:t>
                </m:r>
                <m:sSub>
                  <m:sSubPr>
                    <m:ctrlPr>
                      <w:rPr>
                        <w:rFonts w:ascii="Cambria Math" w:eastAsia="Times New Roman" w:hAnsi="Cambria Math"/>
                        <w:szCs w:val="22"/>
                        <w:lang w:val="de-DE" w:eastAsia="de-DE"/>
                      </w:rPr>
                    </m:ctrlPr>
                  </m:sSubPr>
                  <m:e>
                    <m:r>
                      <w:rPr>
                        <w:rFonts w:ascii="Cambria Math" w:eastAsia="Times New Roman" w:hAnsi="Cambria Math"/>
                        <w:szCs w:val="22"/>
                        <w:lang w:val="de-DE" w:eastAsia="de-DE"/>
                      </w:rPr>
                      <m:t>t</m:t>
                    </m:r>
                  </m:e>
                  <m:sub>
                    <m:r>
                      <m:rPr>
                        <m:sty m:val="p"/>
                      </m:rPr>
                      <w:rPr>
                        <w:rFonts w:ascii="Cambria Math" w:eastAsia="Times New Roman" w:hAnsi="Cambria Math"/>
                        <w:szCs w:val="22"/>
                        <w:lang w:val="en-US" w:eastAsia="de-DE"/>
                      </w:rPr>
                      <m:t>e</m:t>
                    </m:r>
                  </m:sub>
                </m:sSub>
              </m:e>
            </m:d>
          </m:e>
          <m:sup>
            <m:r>
              <m:rPr>
                <m:sty m:val="p"/>
              </m:rPr>
              <w:rPr>
                <w:rFonts w:ascii="Cambria Math" w:eastAsia="Times New Roman" w:hAnsi="Cambria Math"/>
                <w:szCs w:val="22"/>
                <w:lang w:val="en-US" w:eastAsia="de-DE"/>
              </w:rPr>
              <m:t>2</m:t>
            </m:r>
          </m:sup>
        </m:sSup>
        <m:r>
          <m:rPr>
            <m:sty m:val="p"/>
          </m:rPr>
          <w:rPr>
            <w:rFonts w:ascii="Cambria Math" w:eastAsia="Times New Roman" w:hAnsi="Cambria Math"/>
            <w:szCs w:val="22"/>
            <w:lang w:val="en-US" w:eastAsia="de-DE"/>
          </w:rPr>
          <m:t>+</m:t>
        </m:r>
        <m:r>
          <w:rPr>
            <w:rFonts w:ascii="Cambria Math" w:eastAsia="Times New Roman" w:hAnsi="Cambria Math"/>
            <w:szCs w:val="22"/>
            <w:lang w:val="de-DE" w:eastAsia="de-DE"/>
          </w:rPr>
          <m:t>E</m:t>
        </m:r>
        <m:d>
          <m:dPr>
            <m:begChr m:val="{"/>
            <m:endChr m:val="}"/>
            <m:ctrlPr>
              <w:rPr>
                <w:rFonts w:ascii="Cambria Math" w:eastAsia="Times New Roman" w:hAnsi="Cambria Math"/>
                <w:szCs w:val="22"/>
                <w:lang w:val="de-DE" w:eastAsia="de-DE"/>
              </w:rPr>
            </m:ctrlPr>
          </m:dPr>
          <m:e>
            <m:sSup>
              <m:sSupPr>
                <m:ctrlPr>
                  <w:rPr>
                    <w:rFonts w:ascii="Cambria Math" w:eastAsia="Times New Roman" w:hAnsi="Cambria Math"/>
                    <w:szCs w:val="22"/>
                    <w:lang w:val="de-DE" w:eastAsia="de-DE"/>
                  </w:rPr>
                </m:ctrlPr>
              </m:sSupPr>
              <m:e>
                <m:d>
                  <m:dPr>
                    <m:begChr m:val="|"/>
                    <m:endChr m:val="|"/>
                    <m:ctrlPr>
                      <w:rPr>
                        <w:rFonts w:ascii="Cambria Math" w:eastAsia="Times New Roman" w:hAnsi="Cambria Math"/>
                        <w:szCs w:val="22"/>
                        <w:lang w:val="de-DE" w:eastAsia="de-DE"/>
                      </w:rPr>
                    </m:ctrlPr>
                  </m:dPr>
                  <m:e>
                    <m:sSub>
                      <m:sSubPr>
                        <m:ctrlPr>
                          <w:rPr>
                            <w:rFonts w:ascii="Cambria Math" w:eastAsia="Times New Roman" w:hAnsi="Cambria Math"/>
                            <w:szCs w:val="22"/>
                            <w:lang w:val="de-DE" w:eastAsia="de-DE"/>
                          </w:rPr>
                        </m:ctrlPr>
                      </m:sSubPr>
                      <m:e>
                        <m:r>
                          <w:rPr>
                            <w:rFonts w:ascii="Cambria Math" w:eastAsia="Times New Roman" w:hAnsi="Cambria Math"/>
                            <w:szCs w:val="22"/>
                            <w:lang w:val="de-DE" w:eastAsia="de-DE"/>
                          </w:rPr>
                          <m:t>b</m:t>
                        </m:r>
                      </m:e>
                      <m:sub>
                        <m:r>
                          <w:rPr>
                            <w:rFonts w:ascii="Cambria Math" w:eastAsia="Times New Roman" w:hAnsi="Cambria Math"/>
                            <w:szCs w:val="22"/>
                            <w:lang w:val="de-DE" w:eastAsia="de-DE"/>
                          </w:rPr>
                          <m:t>err</m:t>
                        </m:r>
                      </m:sub>
                    </m:sSub>
                  </m:e>
                </m:d>
              </m:e>
              <m:sup>
                <m:r>
                  <m:rPr>
                    <m:sty m:val="p"/>
                  </m:rPr>
                  <w:rPr>
                    <w:rFonts w:ascii="Cambria Math" w:eastAsia="Times New Roman" w:hAnsi="Cambria Math"/>
                    <w:szCs w:val="22"/>
                    <w:lang w:val="en-US" w:eastAsia="de-DE"/>
                  </w:rPr>
                  <m:t>2</m:t>
                </m:r>
              </m:sup>
            </m:sSup>
          </m:e>
        </m:d>
      </m:oMath>
      <w:r w:rsidR="00D17693" w:rsidRPr="00D17693">
        <w:rPr>
          <w:rFonts w:eastAsia="Times New Roman"/>
          <w:szCs w:val="22"/>
          <w:lang w:val="en-US" w:eastAsia="de-DE"/>
        </w:rPr>
        <w:t xml:space="preserve">. </w:t>
      </w:r>
    </w:p>
    <w:p w14:paraId="3E14E5D3" w14:textId="0AC0CD58" w:rsidR="00D17693" w:rsidRPr="00D17693" w:rsidRDefault="00D17693" w:rsidP="00AB7EA7">
      <w:pPr>
        <w:pStyle w:val="ListParagraph"/>
        <w:numPr>
          <w:ilvl w:val="0"/>
          <w:numId w:val="16"/>
        </w:numPr>
        <w:spacing w:after="0"/>
        <w:ind w:leftChars="0"/>
        <w:textAlignment w:val="center"/>
        <w:rPr>
          <w:rFonts w:eastAsia="Times New Roman"/>
          <w:szCs w:val="22"/>
          <w:lang w:val="en-US" w:eastAsia="de-DE"/>
        </w:rPr>
      </w:pPr>
      <w:r>
        <w:rPr>
          <w:rFonts w:eastAsia="Times New Roman"/>
          <w:szCs w:val="22"/>
          <w:lang w:val="en-US" w:eastAsia="de-DE"/>
        </w:rPr>
        <w:t xml:space="preserve">If epoch time is set at </w:t>
      </w:r>
      <w:r w:rsidRPr="00D17693">
        <w:rPr>
          <w:rFonts w:eastAsia="Times New Roman"/>
          <w:szCs w:val="22"/>
          <w:u w:val="single"/>
          <w:lang w:val="en-US" w:eastAsia="de-DE"/>
        </w:rPr>
        <w:t>the beginning of the validity duration</w:t>
      </w:r>
      <w:r>
        <w:rPr>
          <w:rFonts w:eastAsia="Times New Roman"/>
          <w:szCs w:val="22"/>
          <w:lang w:val="en-US" w:eastAsia="de-DE"/>
        </w:rPr>
        <w:t xml:space="preserve"> (</w:t>
      </w:r>
      <m:oMath>
        <m:sSub>
          <m:sSubPr>
            <m:ctrlPr>
              <w:rPr>
                <w:rFonts w:ascii="Cambria Math" w:eastAsia="Times New Roman" w:hAnsi="Cambria Math"/>
                <w:i/>
                <w:szCs w:val="22"/>
                <w:lang w:val="en-US" w:eastAsia="de-DE"/>
              </w:rPr>
            </m:ctrlPr>
          </m:sSubPr>
          <m:e>
            <m:r>
              <w:rPr>
                <w:rFonts w:ascii="Cambria Math" w:eastAsia="Times New Roman" w:hAnsi="Cambria Math"/>
                <w:szCs w:val="22"/>
                <w:lang w:val="en-US" w:eastAsia="de-DE"/>
              </w:rPr>
              <m:t>t</m:t>
            </m:r>
          </m:e>
          <m:sub>
            <m:r>
              <w:rPr>
                <w:rFonts w:ascii="Cambria Math" w:eastAsia="Times New Roman" w:hAnsi="Cambria Math"/>
                <w:szCs w:val="22"/>
                <w:lang w:val="en-US" w:eastAsia="de-DE"/>
              </w:rPr>
              <m:t>e</m:t>
            </m:r>
          </m:sub>
        </m:sSub>
        <m:r>
          <w:rPr>
            <w:rFonts w:ascii="Cambria Math" w:eastAsia="Times New Roman" w:hAnsi="Cambria Math"/>
            <w:szCs w:val="22"/>
            <w:lang w:val="en-US" w:eastAsia="de-DE"/>
          </w:rPr>
          <m:t>=</m:t>
        </m:r>
        <m:sSub>
          <m:sSubPr>
            <m:ctrlPr>
              <w:rPr>
                <w:rFonts w:ascii="Cambria Math" w:eastAsia="Times New Roman" w:hAnsi="Cambria Math"/>
                <w:i/>
                <w:szCs w:val="22"/>
                <w:lang w:val="en-US" w:eastAsia="de-DE"/>
              </w:rPr>
            </m:ctrlPr>
          </m:sSubPr>
          <m:e>
            <m:r>
              <w:rPr>
                <w:rFonts w:ascii="Cambria Math" w:eastAsia="Times New Roman" w:hAnsi="Cambria Math"/>
                <w:szCs w:val="22"/>
                <w:lang w:val="en-US" w:eastAsia="de-DE"/>
              </w:rPr>
              <m:t>t</m:t>
            </m:r>
          </m:e>
          <m:sub>
            <m:r>
              <w:rPr>
                <w:rFonts w:ascii="Cambria Math" w:eastAsia="Times New Roman" w:hAnsi="Cambria Math"/>
                <w:szCs w:val="22"/>
                <w:lang w:val="en-US" w:eastAsia="de-DE"/>
              </w:rPr>
              <m:t>0</m:t>
            </m:r>
          </m:sub>
        </m:sSub>
      </m:oMath>
      <w:r>
        <w:rPr>
          <w:rFonts w:eastAsia="Times New Roman"/>
          <w:szCs w:val="22"/>
          <w:lang w:val="en-US" w:eastAsia="de-DE"/>
        </w:rPr>
        <w:t xml:space="preserve">), then the largest error variance appears at the end of the validity duration </w:t>
      </w:r>
      <m:oMath>
        <m:r>
          <w:rPr>
            <w:rFonts w:ascii="Cambria Math" w:eastAsia="Times New Roman" w:hAnsi="Cambria Math"/>
            <w:szCs w:val="22"/>
            <w:lang w:val="en-US" w:eastAsia="de-DE"/>
          </w:rPr>
          <m:t>t=</m:t>
        </m:r>
        <m:sSub>
          <m:sSubPr>
            <m:ctrlPr>
              <w:rPr>
                <w:rFonts w:ascii="Cambria Math" w:eastAsia="Times New Roman" w:hAnsi="Cambria Math"/>
                <w:i/>
                <w:szCs w:val="22"/>
                <w:lang w:val="en-US" w:eastAsia="de-DE"/>
              </w:rPr>
            </m:ctrlPr>
          </m:sSubPr>
          <m:e>
            <m:r>
              <w:rPr>
                <w:rFonts w:ascii="Cambria Math" w:eastAsia="Times New Roman" w:hAnsi="Cambria Math"/>
                <w:szCs w:val="22"/>
                <w:lang w:val="en-US" w:eastAsia="de-DE"/>
              </w:rPr>
              <m:t>t</m:t>
            </m:r>
          </m:e>
          <m:sub>
            <m:r>
              <w:rPr>
                <w:rFonts w:ascii="Cambria Math" w:eastAsia="Times New Roman" w:hAnsi="Cambria Math"/>
                <w:szCs w:val="22"/>
                <w:lang w:val="en-US" w:eastAsia="de-DE"/>
              </w:rPr>
              <m:t>1</m:t>
            </m:r>
          </m:sub>
        </m:sSub>
      </m:oMath>
      <w:r>
        <w:rPr>
          <w:rFonts w:eastAsia="Times New Roman"/>
          <w:szCs w:val="22"/>
          <w:lang w:val="en-US" w:eastAsia="de-DE"/>
        </w:rPr>
        <w:t xml:space="preserve"> with </w:t>
      </w:r>
      <m:oMath>
        <m:r>
          <w:rPr>
            <w:rFonts w:ascii="Cambria Math" w:eastAsia="Times New Roman" w:hAnsi="Cambria Math"/>
            <w:szCs w:val="22"/>
            <w:lang w:val="de-DE" w:eastAsia="de-DE"/>
          </w:rPr>
          <m:t>E</m:t>
        </m:r>
        <m:d>
          <m:dPr>
            <m:begChr m:val="{"/>
            <m:endChr m:val="}"/>
            <m:ctrlPr>
              <w:rPr>
                <w:rFonts w:ascii="Cambria Math" w:eastAsia="Times New Roman" w:hAnsi="Cambria Math"/>
                <w:szCs w:val="22"/>
                <w:lang w:val="de-DE" w:eastAsia="de-DE"/>
              </w:rPr>
            </m:ctrlPr>
          </m:dPr>
          <m:e>
            <m:sSup>
              <m:sSupPr>
                <m:ctrlPr>
                  <w:rPr>
                    <w:rFonts w:ascii="Cambria Math" w:eastAsia="Times New Roman" w:hAnsi="Cambria Math"/>
                    <w:szCs w:val="22"/>
                    <w:lang w:val="de-DE" w:eastAsia="de-DE"/>
                  </w:rPr>
                </m:ctrlPr>
              </m:sSupPr>
              <m:e>
                <m:d>
                  <m:dPr>
                    <m:begChr m:val="|"/>
                    <m:endChr m:val="|"/>
                    <m:ctrlPr>
                      <w:rPr>
                        <w:rFonts w:ascii="Cambria Math" w:eastAsia="Times New Roman" w:hAnsi="Cambria Math"/>
                        <w:szCs w:val="22"/>
                        <w:lang w:val="de-DE" w:eastAsia="de-DE"/>
                      </w:rPr>
                    </m:ctrlPr>
                  </m:dPr>
                  <m:e>
                    <m:sSub>
                      <m:sSubPr>
                        <m:ctrlPr>
                          <w:rPr>
                            <w:rFonts w:ascii="Cambria Math" w:eastAsia="Times New Roman" w:hAnsi="Cambria Math"/>
                            <w:szCs w:val="22"/>
                            <w:lang w:val="de-DE" w:eastAsia="de-DE"/>
                          </w:rPr>
                        </m:ctrlPr>
                      </m:sSubPr>
                      <m:e>
                        <m:r>
                          <w:rPr>
                            <w:rFonts w:ascii="Cambria Math" w:eastAsia="Times New Roman" w:hAnsi="Cambria Math"/>
                            <w:szCs w:val="22"/>
                            <w:lang w:val="de-DE" w:eastAsia="de-DE"/>
                          </w:rPr>
                          <m:t>v</m:t>
                        </m:r>
                      </m:e>
                      <m:sub>
                        <m:r>
                          <w:rPr>
                            <w:rFonts w:ascii="Cambria Math" w:eastAsia="Times New Roman" w:hAnsi="Cambria Math"/>
                            <w:szCs w:val="22"/>
                            <w:lang w:val="de-DE" w:eastAsia="de-DE"/>
                          </w:rPr>
                          <m:t>err</m:t>
                        </m:r>
                      </m:sub>
                    </m:sSub>
                  </m:e>
                </m:d>
              </m:e>
              <m:sup>
                <m:r>
                  <m:rPr>
                    <m:sty m:val="p"/>
                  </m:rPr>
                  <w:rPr>
                    <w:rFonts w:ascii="Cambria Math" w:eastAsia="Times New Roman" w:hAnsi="Cambria Math"/>
                    <w:szCs w:val="22"/>
                    <w:lang w:val="en-US" w:eastAsia="de-DE"/>
                  </w:rPr>
                  <m:t>2</m:t>
                </m:r>
              </m:sup>
            </m:sSup>
          </m:e>
        </m:d>
        <m:sSup>
          <m:sSupPr>
            <m:ctrlPr>
              <w:rPr>
                <w:rFonts w:ascii="Cambria Math" w:eastAsia="Times New Roman" w:hAnsi="Cambria Math"/>
                <w:szCs w:val="22"/>
                <w:lang w:val="de-DE" w:eastAsia="de-DE"/>
              </w:rPr>
            </m:ctrlPr>
          </m:sSupPr>
          <m:e>
            <m:d>
              <m:dPr>
                <m:ctrlPr>
                  <w:rPr>
                    <w:rFonts w:ascii="Cambria Math" w:eastAsia="Times New Roman" w:hAnsi="Cambria Math"/>
                    <w:szCs w:val="22"/>
                    <w:lang w:val="de-DE" w:eastAsia="de-DE"/>
                  </w:rPr>
                </m:ctrlPr>
              </m:dPr>
              <m:e>
                <m:sSub>
                  <m:sSubPr>
                    <m:ctrlPr>
                      <w:rPr>
                        <w:rFonts w:ascii="Cambria Math" w:eastAsia="Times New Roman" w:hAnsi="Cambria Math"/>
                        <w:i/>
                        <w:iCs/>
                        <w:szCs w:val="22"/>
                        <w:lang w:val="de-DE" w:eastAsia="de-DE"/>
                      </w:rPr>
                    </m:ctrlPr>
                  </m:sSubPr>
                  <m:e>
                    <m:r>
                      <w:rPr>
                        <w:rFonts w:ascii="Cambria Math" w:eastAsia="Times New Roman" w:hAnsi="Cambria Math"/>
                        <w:szCs w:val="22"/>
                        <w:lang w:val="de-DE" w:eastAsia="de-DE"/>
                      </w:rPr>
                      <m:t>t</m:t>
                    </m:r>
                  </m:e>
                  <m:sub>
                    <m:r>
                      <w:rPr>
                        <w:rFonts w:ascii="Cambria Math" w:eastAsia="Times New Roman" w:hAnsi="Cambria Math"/>
                        <w:szCs w:val="22"/>
                        <w:lang w:val="en-US" w:eastAsia="de-DE"/>
                      </w:rPr>
                      <m:t>1</m:t>
                    </m:r>
                  </m:sub>
                </m:sSub>
                <m:r>
                  <m:rPr>
                    <m:sty m:val="p"/>
                  </m:rPr>
                  <w:rPr>
                    <w:rFonts w:ascii="Cambria Math" w:eastAsia="Times New Roman" w:hAnsi="Cambria Math"/>
                    <w:szCs w:val="22"/>
                    <w:lang w:val="en-US" w:eastAsia="de-DE"/>
                  </w:rPr>
                  <m:t>-</m:t>
                </m:r>
                <m:sSub>
                  <m:sSubPr>
                    <m:ctrlPr>
                      <w:rPr>
                        <w:rFonts w:ascii="Cambria Math" w:eastAsia="Times New Roman" w:hAnsi="Cambria Math"/>
                        <w:szCs w:val="22"/>
                        <w:lang w:val="de-DE" w:eastAsia="de-DE"/>
                      </w:rPr>
                    </m:ctrlPr>
                  </m:sSubPr>
                  <m:e>
                    <m:r>
                      <w:rPr>
                        <w:rFonts w:ascii="Cambria Math" w:eastAsia="Times New Roman" w:hAnsi="Cambria Math"/>
                        <w:szCs w:val="22"/>
                        <w:lang w:val="de-DE" w:eastAsia="de-DE"/>
                      </w:rPr>
                      <m:t>t</m:t>
                    </m:r>
                  </m:e>
                  <m:sub>
                    <m:r>
                      <m:rPr>
                        <m:sty m:val="p"/>
                      </m:rPr>
                      <w:rPr>
                        <w:rFonts w:ascii="Cambria Math" w:eastAsia="Times New Roman" w:hAnsi="Cambria Math"/>
                        <w:szCs w:val="22"/>
                        <w:lang w:val="en-US" w:eastAsia="de-DE"/>
                      </w:rPr>
                      <m:t>0</m:t>
                    </m:r>
                  </m:sub>
                </m:sSub>
              </m:e>
            </m:d>
          </m:e>
          <m:sup>
            <m:r>
              <m:rPr>
                <m:sty m:val="p"/>
              </m:rPr>
              <w:rPr>
                <w:rFonts w:ascii="Cambria Math" w:eastAsia="Times New Roman" w:hAnsi="Cambria Math"/>
                <w:szCs w:val="22"/>
                <w:lang w:val="en-US" w:eastAsia="de-DE"/>
              </w:rPr>
              <m:t>2</m:t>
            </m:r>
          </m:sup>
        </m:sSup>
        <m:r>
          <m:rPr>
            <m:sty m:val="p"/>
          </m:rPr>
          <w:rPr>
            <w:rFonts w:ascii="Cambria Math" w:eastAsia="Times New Roman" w:hAnsi="Cambria Math"/>
            <w:szCs w:val="22"/>
            <w:lang w:val="en-US" w:eastAsia="de-DE"/>
          </w:rPr>
          <m:t>+</m:t>
        </m:r>
        <m:r>
          <w:rPr>
            <w:rFonts w:ascii="Cambria Math" w:eastAsia="Times New Roman" w:hAnsi="Cambria Math"/>
            <w:szCs w:val="22"/>
            <w:lang w:val="de-DE" w:eastAsia="de-DE"/>
          </w:rPr>
          <m:t>E</m:t>
        </m:r>
        <m:d>
          <m:dPr>
            <m:begChr m:val="{"/>
            <m:endChr m:val="}"/>
            <m:ctrlPr>
              <w:rPr>
                <w:rFonts w:ascii="Cambria Math" w:eastAsia="Times New Roman" w:hAnsi="Cambria Math"/>
                <w:szCs w:val="22"/>
                <w:lang w:val="de-DE" w:eastAsia="de-DE"/>
              </w:rPr>
            </m:ctrlPr>
          </m:dPr>
          <m:e>
            <m:sSup>
              <m:sSupPr>
                <m:ctrlPr>
                  <w:rPr>
                    <w:rFonts w:ascii="Cambria Math" w:eastAsia="Times New Roman" w:hAnsi="Cambria Math"/>
                    <w:szCs w:val="22"/>
                    <w:lang w:val="de-DE" w:eastAsia="de-DE"/>
                  </w:rPr>
                </m:ctrlPr>
              </m:sSupPr>
              <m:e>
                <m:d>
                  <m:dPr>
                    <m:begChr m:val="|"/>
                    <m:endChr m:val="|"/>
                    <m:ctrlPr>
                      <w:rPr>
                        <w:rFonts w:ascii="Cambria Math" w:eastAsia="Times New Roman" w:hAnsi="Cambria Math"/>
                        <w:szCs w:val="22"/>
                        <w:lang w:val="de-DE" w:eastAsia="de-DE"/>
                      </w:rPr>
                    </m:ctrlPr>
                  </m:dPr>
                  <m:e>
                    <m:sSub>
                      <m:sSubPr>
                        <m:ctrlPr>
                          <w:rPr>
                            <w:rFonts w:ascii="Cambria Math" w:eastAsia="Times New Roman" w:hAnsi="Cambria Math"/>
                            <w:szCs w:val="22"/>
                            <w:lang w:val="de-DE" w:eastAsia="de-DE"/>
                          </w:rPr>
                        </m:ctrlPr>
                      </m:sSubPr>
                      <m:e>
                        <m:r>
                          <w:rPr>
                            <w:rFonts w:ascii="Cambria Math" w:eastAsia="Times New Roman" w:hAnsi="Cambria Math"/>
                            <w:szCs w:val="22"/>
                            <w:lang w:val="de-DE" w:eastAsia="de-DE"/>
                          </w:rPr>
                          <m:t>b</m:t>
                        </m:r>
                      </m:e>
                      <m:sub>
                        <m:r>
                          <w:rPr>
                            <w:rFonts w:ascii="Cambria Math" w:eastAsia="Times New Roman" w:hAnsi="Cambria Math"/>
                            <w:szCs w:val="22"/>
                            <w:lang w:val="de-DE" w:eastAsia="de-DE"/>
                          </w:rPr>
                          <m:t>err</m:t>
                        </m:r>
                      </m:sub>
                    </m:sSub>
                  </m:e>
                </m:d>
              </m:e>
              <m:sup>
                <m:r>
                  <m:rPr>
                    <m:sty m:val="p"/>
                  </m:rPr>
                  <w:rPr>
                    <w:rFonts w:ascii="Cambria Math" w:eastAsia="Times New Roman" w:hAnsi="Cambria Math"/>
                    <w:szCs w:val="22"/>
                    <w:lang w:val="en-US" w:eastAsia="de-DE"/>
                  </w:rPr>
                  <m:t>2</m:t>
                </m:r>
              </m:sup>
            </m:sSup>
          </m:e>
        </m:d>
      </m:oMath>
    </w:p>
    <w:p w14:paraId="4B5A08A8" w14:textId="02622EC0" w:rsidR="00D17693" w:rsidRPr="00D17693" w:rsidRDefault="00D17693" w:rsidP="00AB7EA7">
      <w:pPr>
        <w:pStyle w:val="ListParagraph"/>
        <w:numPr>
          <w:ilvl w:val="0"/>
          <w:numId w:val="16"/>
        </w:numPr>
        <w:spacing w:after="0"/>
        <w:ind w:leftChars="0"/>
        <w:textAlignment w:val="center"/>
        <w:rPr>
          <w:rFonts w:eastAsia="Times New Roman"/>
          <w:szCs w:val="22"/>
          <w:lang w:val="en-US" w:eastAsia="de-DE"/>
        </w:rPr>
      </w:pPr>
      <w:r>
        <w:rPr>
          <w:rFonts w:eastAsia="Times New Roman"/>
          <w:szCs w:val="22"/>
          <w:lang w:val="en-US" w:eastAsia="de-DE"/>
        </w:rPr>
        <w:t xml:space="preserve">If epoch time is set in </w:t>
      </w:r>
      <w:r w:rsidRPr="003E28A0">
        <w:rPr>
          <w:rFonts w:eastAsia="Times New Roman"/>
          <w:szCs w:val="22"/>
          <w:u w:val="single"/>
          <w:lang w:val="en-US" w:eastAsia="de-DE"/>
        </w:rPr>
        <w:t>the middle of the validity duration</w:t>
      </w:r>
      <w:r>
        <w:rPr>
          <w:rFonts w:eastAsia="Times New Roman"/>
          <w:szCs w:val="22"/>
          <w:lang w:val="en-US" w:eastAsia="de-DE"/>
        </w:rPr>
        <w:t xml:space="preserve"> (</w:t>
      </w:r>
      <m:oMath>
        <m:sSub>
          <m:sSubPr>
            <m:ctrlPr>
              <w:rPr>
                <w:rFonts w:ascii="Cambria Math" w:eastAsia="Times New Roman" w:hAnsi="Cambria Math"/>
                <w:i/>
                <w:szCs w:val="22"/>
                <w:lang w:val="en-US" w:eastAsia="de-DE"/>
              </w:rPr>
            </m:ctrlPr>
          </m:sSubPr>
          <m:e>
            <m:r>
              <w:rPr>
                <w:rFonts w:ascii="Cambria Math" w:eastAsia="Times New Roman" w:hAnsi="Cambria Math"/>
                <w:szCs w:val="22"/>
                <w:lang w:val="en-US" w:eastAsia="de-DE"/>
              </w:rPr>
              <m:t>t</m:t>
            </m:r>
          </m:e>
          <m:sub>
            <m:r>
              <w:rPr>
                <w:rFonts w:ascii="Cambria Math" w:eastAsia="Times New Roman" w:hAnsi="Cambria Math"/>
                <w:szCs w:val="22"/>
                <w:lang w:val="en-US" w:eastAsia="de-DE"/>
              </w:rPr>
              <m:t>e</m:t>
            </m:r>
          </m:sub>
        </m:sSub>
        <m:r>
          <w:rPr>
            <w:rFonts w:ascii="Cambria Math" w:eastAsia="Times New Roman" w:hAnsi="Cambria Math"/>
            <w:szCs w:val="22"/>
            <w:lang w:val="en-US" w:eastAsia="de-DE"/>
          </w:rPr>
          <m:t>=</m:t>
        </m:r>
        <m:f>
          <m:fPr>
            <m:ctrlPr>
              <w:rPr>
                <w:rFonts w:ascii="Cambria Math" w:eastAsia="Times New Roman" w:hAnsi="Cambria Math"/>
                <w:i/>
                <w:szCs w:val="22"/>
                <w:lang w:val="en-US" w:eastAsia="de-DE"/>
              </w:rPr>
            </m:ctrlPr>
          </m:fPr>
          <m:num>
            <m:sSub>
              <m:sSubPr>
                <m:ctrlPr>
                  <w:rPr>
                    <w:rFonts w:ascii="Cambria Math" w:eastAsia="Times New Roman" w:hAnsi="Cambria Math"/>
                    <w:i/>
                    <w:szCs w:val="22"/>
                    <w:lang w:val="en-US" w:eastAsia="de-DE"/>
                  </w:rPr>
                </m:ctrlPr>
              </m:sSubPr>
              <m:e>
                <m:r>
                  <w:rPr>
                    <w:rFonts w:ascii="Cambria Math" w:eastAsia="Times New Roman" w:hAnsi="Cambria Math"/>
                    <w:szCs w:val="22"/>
                    <w:lang w:val="en-US" w:eastAsia="de-DE"/>
                  </w:rPr>
                  <m:t>t</m:t>
                </m:r>
              </m:e>
              <m:sub>
                <m:r>
                  <w:rPr>
                    <w:rFonts w:ascii="Cambria Math" w:eastAsia="Times New Roman" w:hAnsi="Cambria Math"/>
                    <w:szCs w:val="22"/>
                    <w:lang w:val="en-US" w:eastAsia="de-DE"/>
                  </w:rPr>
                  <m:t>0</m:t>
                </m:r>
              </m:sub>
            </m:sSub>
            <m:r>
              <w:rPr>
                <w:rFonts w:ascii="Cambria Math" w:eastAsia="Times New Roman" w:hAnsi="Cambria Math"/>
                <w:szCs w:val="22"/>
                <w:lang w:val="en-US" w:eastAsia="de-DE"/>
              </w:rPr>
              <m:t>+</m:t>
            </m:r>
            <m:sSub>
              <m:sSubPr>
                <m:ctrlPr>
                  <w:rPr>
                    <w:rFonts w:ascii="Cambria Math" w:eastAsia="Times New Roman" w:hAnsi="Cambria Math"/>
                    <w:i/>
                    <w:szCs w:val="22"/>
                    <w:lang w:val="en-US" w:eastAsia="de-DE"/>
                  </w:rPr>
                </m:ctrlPr>
              </m:sSubPr>
              <m:e>
                <m:r>
                  <w:rPr>
                    <w:rFonts w:ascii="Cambria Math" w:eastAsia="Times New Roman" w:hAnsi="Cambria Math"/>
                    <w:szCs w:val="22"/>
                    <w:lang w:val="en-US" w:eastAsia="de-DE"/>
                  </w:rPr>
                  <m:t>t</m:t>
                </m:r>
              </m:e>
              <m:sub>
                <m:r>
                  <w:rPr>
                    <w:rFonts w:ascii="Cambria Math" w:eastAsia="Times New Roman" w:hAnsi="Cambria Math"/>
                    <w:szCs w:val="22"/>
                    <w:lang w:val="en-US" w:eastAsia="de-DE"/>
                  </w:rPr>
                  <m:t>1</m:t>
                </m:r>
              </m:sub>
            </m:sSub>
          </m:num>
          <m:den>
            <m:r>
              <w:rPr>
                <w:rFonts w:ascii="Cambria Math" w:eastAsia="Times New Roman" w:hAnsi="Cambria Math"/>
                <w:szCs w:val="22"/>
                <w:lang w:val="en-US" w:eastAsia="de-DE"/>
              </w:rPr>
              <m:t>2</m:t>
            </m:r>
          </m:den>
        </m:f>
      </m:oMath>
      <w:r>
        <w:rPr>
          <w:rFonts w:eastAsia="Times New Roman"/>
          <w:szCs w:val="22"/>
          <w:lang w:val="en-US" w:eastAsia="de-DE"/>
        </w:rPr>
        <w:t xml:space="preserve">) ), then the largest error variance appears at the beginning and the end of the validity duration </w:t>
      </w:r>
      <m:oMath>
        <m:r>
          <w:rPr>
            <w:rFonts w:ascii="Cambria Math" w:eastAsia="Times New Roman" w:hAnsi="Cambria Math"/>
            <w:szCs w:val="22"/>
            <w:lang w:val="en-US" w:eastAsia="de-DE"/>
          </w:rPr>
          <m:t>t=</m:t>
        </m:r>
        <m:sSub>
          <m:sSubPr>
            <m:ctrlPr>
              <w:rPr>
                <w:rFonts w:ascii="Cambria Math" w:eastAsia="Times New Roman" w:hAnsi="Cambria Math"/>
                <w:i/>
                <w:szCs w:val="22"/>
                <w:lang w:val="en-US" w:eastAsia="de-DE"/>
              </w:rPr>
            </m:ctrlPr>
          </m:sSubPr>
          <m:e>
            <m:r>
              <w:rPr>
                <w:rFonts w:ascii="Cambria Math" w:eastAsia="Times New Roman" w:hAnsi="Cambria Math"/>
                <w:szCs w:val="22"/>
                <w:lang w:val="en-US" w:eastAsia="de-DE"/>
              </w:rPr>
              <m:t>t</m:t>
            </m:r>
          </m:e>
          <m:sub>
            <m:r>
              <w:rPr>
                <w:rFonts w:ascii="Cambria Math" w:eastAsia="Times New Roman" w:hAnsi="Cambria Math"/>
                <w:szCs w:val="22"/>
                <w:lang w:val="en-US" w:eastAsia="de-DE"/>
              </w:rPr>
              <m:t>0</m:t>
            </m:r>
          </m:sub>
        </m:sSub>
      </m:oMath>
      <w:r>
        <w:rPr>
          <w:rFonts w:eastAsia="Times New Roman"/>
          <w:szCs w:val="22"/>
          <w:lang w:val="en-US" w:eastAsia="de-DE"/>
        </w:rPr>
        <w:t xml:space="preserve"> and </w:t>
      </w:r>
      <m:oMath>
        <m:r>
          <w:rPr>
            <w:rFonts w:ascii="Cambria Math" w:eastAsia="Times New Roman" w:hAnsi="Cambria Math"/>
            <w:szCs w:val="22"/>
            <w:lang w:val="en-US" w:eastAsia="de-DE"/>
          </w:rPr>
          <m:t>t=</m:t>
        </m:r>
        <m:sSub>
          <m:sSubPr>
            <m:ctrlPr>
              <w:rPr>
                <w:rFonts w:ascii="Cambria Math" w:eastAsia="Times New Roman" w:hAnsi="Cambria Math"/>
                <w:i/>
                <w:szCs w:val="22"/>
                <w:lang w:val="en-US" w:eastAsia="de-DE"/>
              </w:rPr>
            </m:ctrlPr>
          </m:sSubPr>
          <m:e>
            <m:r>
              <w:rPr>
                <w:rFonts w:ascii="Cambria Math" w:eastAsia="Times New Roman" w:hAnsi="Cambria Math"/>
                <w:szCs w:val="22"/>
                <w:lang w:val="en-US" w:eastAsia="de-DE"/>
              </w:rPr>
              <m:t>t</m:t>
            </m:r>
          </m:e>
          <m:sub>
            <m:r>
              <w:rPr>
                <w:rFonts w:ascii="Cambria Math" w:eastAsia="Times New Roman" w:hAnsi="Cambria Math"/>
                <w:szCs w:val="22"/>
                <w:lang w:val="en-US" w:eastAsia="de-DE"/>
              </w:rPr>
              <m:t>1</m:t>
            </m:r>
          </m:sub>
        </m:sSub>
      </m:oMath>
      <w:r>
        <w:rPr>
          <w:rFonts w:eastAsia="Times New Roman"/>
          <w:szCs w:val="22"/>
          <w:lang w:val="en-US" w:eastAsia="de-DE"/>
        </w:rPr>
        <w:t xml:space="preserve"> with </w:t>
      </w:r>
      <m:oMath>
        <m:r>
          <w:rPr>
            <w:rFonts w:ascii="Cambria Math" w:eastAsia="Times New Roman" w:hAnsi="Cambria Math"/>
            <w:szCs w:val="22"/>
            <w:lang w:val="de-DE" w:eastAsia="de-DE"/>
          </w:rPr>
          <m:t>E</m:t>
        </m:r>
        <m:d>
          <m:dPr>
            <m:begChr m:val="{"/>
            <m:endChr m:val="}"/>
            <m:ctrlPr>
              <w:rPr>
                <w:rFonts w:ascii="Cambria Math" w:eastAsia="Times New Roman" w:hAnsi="Cambria Math"/>
                <w:szCs w:val="22"/>
                <w:lang w:val="de-DE" w:eastAsia="de-DE"/>
              </w:rPr>
            </m:ctrlPr>
          </m:dPr>
          <m:e>
            <m:sSup>
              <m:sSupPr>
                <m:ctrlPr>
                  <w:rPr>
                    <w:rFonts w:ascii="Cambria Math" w:eastAsia="Times New Roman" w:hAnsi="Cambria Math"/>
                    <w:szCs w:val="22"/>
                    <w:lang w:val="de-DE" w:eastAsia="de-DE"/>
                  </w:rPr>
                </m:ctrlPr>
              </m:sSupPr>
              <m:e>
                <m:d>
                  <m:dPr>
                    <m:begChr m:val="|"/>
                    <m:endChr m:val="|"/>
                    <m:ctrlPr>
                      <w:rPr>
                        <w:rFonts w:ascii="Cambria Math" w:eastAsia="Times New Roman" w:hAnsi="Cambria Math"/>
                        <w:szCs w:val="22"/>
                        <w:lang w:val="de-DE" w:eastAsia="de-DE"/>
                      </w:rPr>
                    </m:ctrlPr>
                  </m:dPr>
                  <m:e>
                    <m:sSub>
                      <m:sSubPr>
                        <m:ctrlPr>
                          <w:rPr>
                            <w:rFonts w:ascii="Cambria Math" w:eastAsia="Times New Roman" w:hAnsi="Cambria Math"/>
                            <w:szCs w:val="22"/>
                            <w:lang w:val="de-DE" w:eastAsia="de-DE"/>
                          </w:rPr>
                        </m:ctrlPr>
                      </m:sSubPr>
                      <m:e>
                        <m:r>
                          <w:rPr>
                            <w:rFonts w:ascii="Cambria Math" w:eastAsia="Times New Roman" w:hAnsi="Cambria Math"/>
                            <w:szCs w:val="22"/>
                            <w:lang w:val="de-DE" w:eastAsia="de-DE"/>
                          </w:rPr>
                          <m:t>v</m:t>
                        </m:r>
                      </m:e>
                      <m:sub>
                        <m:r>
                          <w:rPr>
                            <w:rFonts w:ascii="Cambria Math" w:eastAsia="Times New Roman" w:hAnsi="Cambria Math"/>
                            <w:szCs w:val="22"/>
                            <w:lang w:val="de-DE" w:eastAsia="de-DE"/>
                          </w:rPr>
                          <m:t>err</m:t>
                        </m:r>
                      </m:sub>
                    </m:sSub>
                  </m:e>
                </m:d>
              </m:e>
              <m:sup>
                <m:r>
                  <m:rPr>
                    <m:sty m:val="p"/>
                  </m:rPr>
                  <w:rPr>
                    <w:rFonts w:ascii="Cambria Math" w:eastAsia="Times New Roman" w:hAnsi="Cambria Math"/>
                    <w:szCs w:val="22"/>
                    <w:lang w:val="en-US" w:eastAsia="de-DE"/>
                  </w:rPr>
                  <m:t>2</m:t>
                </m:r>
              </m:sup>
            </m:sSup>
          </m:e>
        </m:d>
        <m:sSup>
          <m:sSupPr>
            <m:ctrlPr>
              <w:rPr>
                <w:rFonts w:ascii="Cambria Math" w:eastAsia="Times New Roman" w:hAnsi="Cambria Math"/>
                <w:szCs w:val="22"/>
                <w:lang w:val="de-DE" w:eastAsia="de-DE"/>
              </w:rPr>
            </m:ctrlPr>
          </m:sSupPr>
          <m:e>
            <m:d>
              <m:dPr>
                <m:ctrlPr>
                  <w:rPr>
                    <w:rFonts w:ascii="Cambria Math" w:eastAsia="Times New Roman" w:hAnsi="Cambria Math"/>
                    <w:szCs w:val="22"/>
                    <w:lang w:val="de-DE" w:eastAsia="de-DE"/>
                  </w:rPr>
                </m:ctrlPr>
              </m:dPr>
              <m:e>
                <m:f>
                  <m:fPr>
                    <m:ctrlPr>
                      <w:rPr>
                        <w:rFonts w:ascii="Cambria Math" w:eastAsia="Times New Roman" w:hAnsi="Cambria Math"/>
                        <w:i/>
                        <w:szCs w:val="22"/>
                        <w:lang w:val="de-DE" w:eastAsia="de-DE"/>
                      </w:rPr>
                    </m:ctrlPr>
                  </m:fPr>
                  <m:num>
                    <m:sSub>
                      <m:sSubPr>
                        <m:ctrlPr>
                          <w:rPr>
                            <w:rFonts w:ascii="Cambria Math" w:eastAsia="Times New Roman" w:hAnsi="Cambria Math"/>
                            <w:i/>
                            <w:iCs/>
                            <w:szCs w:val="22"/>
                            <w:lang w:val="de-DE" w:eastAsia="de-DE"/>
                          </w:rPr>
                        </m:ctrlPr>
                      </m:sSubPr>
                      <m:e>
                        <m:r>
                          <w:rPr>
                            <w:rFonts w:ascii="Cambria Math" w:eastAsia="Times New Roman" w:hAnsi="Cambria Math"/>
                            <w:szCs w:val="22"/>
                            <w:lang w:val="de-DE" w:eastAsia="de-DE"/>
                          </w:rPr>
                          <m:t>t</m:t>
                        </m:r>
                      </m:e>
                      <m:sub>
                        <m:r>
                          <w:rPr>
                            <w:rFonts w:ascii="Cambria Math" w:eastAsia="Times New Roman" w:hAnsi="Cambria Math"/>
                            <w:szCs w:val="22"/>
                            <w:lang w:val="en-US" w:eastAsia="de-DE"/>
                          </w:rPr>
                          <m:t>1</m:t>
                        </m:r>
                      </m:sub>
                    </m:sSub>
                    <m:r>
                      <m:rPr>
                        <m:sty m:val="p"/>
                      </m:rPr>
                      <w:rPr>
                        <w:rFonts w:ascii="Cambria Math" w:eastAsia="Times New Roman" w:hAnsi="Cambria Math"/>
                        <w:szCs w:val="22"/>
                        <w:lang w:val="en-US" w:eastAsia="de-DE"/>
                      </w:rPr>
                      <m:t>-</m:t>
                    </m:r>
                    <m:sSub>
                      <m:sSubPr>
                        <m:ctrlPr>
                          <w:rPr>
                            <w:rFonts w:ascii="Cambria Math" w:eastAsia="Times New Roman" w:hAnsi="Cambria Math"/>
                            <w:szCs w:val="22"/>
                            <w:lang w:val="de-DE" w:eastAsia="de-DE"/>
                          </w:rPr>
                        </m:ctrlPr>
                      </m:sSubPr>
                      <m:e>
                        <m:r>
                          <w:rPr>
                            <w:rFonts w:ascii="Cambria Math" w:eastAsia="Times New Roman" w:hAnsi="Cambria Math"/>
                            <w:szCs w:val="22"/>
                            <w:lang w:val="de-DE" w:eastAsia="de-DE"/>
                          </w:rPr>
                          <m:t>t</m:t>
                        </m:r>
                      </m:e>
                      <m:sub>
                        <m:r>
                          <m:rPr>
                            <m:sty m:val="p"/>
                          </m:rPr>
                          <w:rPr>
                            <w:rFonts w:ascii="Cambria Math" w:eastAsia="Times New Roman" w:hAnsi="Cambria Math"/>
                            <w:szCs w:val="22"/>
                            <w:lang w:val="en-US" w:eastAsia="de-DE"/>
                          </w:rPr>
                          <m:t>0</m:t>
                        </m:r>
                      </m:sub>
                    </m:sSub>
                  </m:num>
                  <m:den>
                    <m:r>
                      <w:rPr>
                        <w:rFonts w:ascii="Cambria Math" w:eastAsia="Times New Roman" w:hAnsi="Cambria Math"/>
                        <w:szCs w:val="22"/>
                        <w:lang w:val="en-US" w:eastAsia="de-DE"/>
                      </w:rPr>
                      <m:t>2</m:t>
                    </m:r>
                  </m:den>
                </m:f>
              </m:e>
            </m:d>
          </m:e>
          <m:sup>
            <m:r>
              <m:rPr>
                <m:sty m:val="p"/>
              </m:rPr>
              <w:rPr>
                <w:rFonts w:ascii="Cambria Math" w:eastAsia="Times New Roman" w:hAnsi="Cambria Math"/>
                <w:szCs w:val="22"/>
                <w:lang w:val="en-US" w:eastAsia="de-DE"/>
              </w:rPr>
              <m:t>2</m:t>
            </m:r>
          </m:sup>
        </m:sSup>
        <m:r>
          <m:rPr>
            <m:sty m:val="p"/>
          </m:rPr>
          <w:rPr>
            <w:rFonts w:ascii="Cambria Math" w:eastAsia="Times New Roman" w:hAnsi="Cambria Math"/>
            <w:szCs w:val="22"/>
            <w:lang w:val="en-US" w:eastAsia="de-DE"/>
          </w:rPr>
          <m:t>+</m:t>
        </m:r>
        <m:r>
          <w:rPr>
            <w:rFonts w:ascii="Cambria Math" w:eastAsia="Times New Roman" w:hAnsi="Cambria Math"/>
            <w:szCs w:val="22"/>
            <w:lang w:val="de-DE" w:eastAsia="de-DE"/>
          </w:rPr>
          <m:t>E</m:t>
        </m:r>
        <m:d>
          <m:dPr>
            <m:begChr m:val="{"/>
            <m:endChr m:val="}"/>
            <m:ctrlPr>
              <w:rPr>
                <w:rFonts w:ascii="Cambria Math" w:eastAsia="Times New Roman" w:hAnsi="Cambria Math"/>
                <w:szCs w:val="22"/>
                <w:lang w:val="de-DE" w:eastAsia="de-DE"/>
              </w:rPr>
            </m:ctrlPr>
          </m:dPr>
          <m:e>
            <m:sSup>
              <m:sSupPr>
                <m:ctrlPr>
                  <w:rPr>
                    <w:rFonts w:ascii="Cambria Math" w:eastAsia="Times New Roman" w:hAnsi="Cambria Math"/>
                    <w:szCs w:val="22"/>
                    <w:lang w:val="de-DE" w:eastAsia="de-DE"/>
                  </w:rPr>
                </m:ctrlPr>
              </m:sSupPr>
              <m:e>
                <m:d>
                  <m:dPr>
                    <m:begChr m:val="|"/>
                    <m:endChr m:val="|"/>
                    <m:ctrlPr>
                      <w:rPr>
                        <w:rFonts w:ascii="Cambria Math" w:eastAsia="Times New Roman" w:hAnsi="Cambria Math"/>
                        <w:szCs w:val="22"/>
                        <w:lang w:val="de-DE" w:eastAsia="de-DE"/>
                      </w:rPr>
                    </m:ctrlPr>
                  </m:dPr>
                  <m:e>
                    <m:sSub>
                      <m:sSubPr>
                        <m:ctrlPr>
                          <w:rPr>
                            <w:rFonts w:ascii="Cambria Math" w:eastAsia="Times New Roman" w:hAnsi="Cambria Math"/>
                            <w:szCs w:val="22"/>
                            <w:lang w:val="de-DE" w:eastAsia="de-DE"/>
                          </w:rPr>
                        </m:ctrlPr>
                      </m:sSubPr>
                      <m:e>
                        <m:r>
                          <w:rPr>
                            <w:rFonts w:ascii="Cambria Math" w:eastAsia="Times New Roman" w:hAnsi="Cambria Math"/>
                            <w:szCs w:val="22"/>
                            <w:lang w:val="de-DE" w:eastAsia="de-DE"/>
                          </w:rPr>
                          <m:t>b</m:t>
                        </m:r>
                      </m:e>
                      <m:sub>
                        <m:r>
                          <w:rPr>
                            <w:rFonts w:ascii="Cambria Math" w:eastAsia="Times New Roman" w:hAnsi="Cambria Math"/>
                            <w:szCs w:val="22"/>
                            <w:lang w:val="de-DE" w:eastAsia="de-DE"/>
                          </w:rPr>
                          <m:t>err</m:t>
                        </m:r>
                      </m:sub>
                    </m:sSub>
                  </m:e>
                </m:d>
              </m:e>
              <m:sup>
                <m:r>
                  <m:rPr>
                    <m:sty m:val="p"/>
                  </m:rPr>
                  <w:rPr>
                    <w:rFonts w:ascii="Cambria Math" w:eastAsia="Times New Roman" w:hAnsi="Cambria Math"/>
                    <w:szCs w:val="22"/>
                    <w:lang w:val="en-US" w:eastAsia="de-DE"/>
                  </w:rPr>
                  <m:t>2</m:t>
                </m:r>
              </m:sup>
            </m:sSup>
          </m:e>
        </m:d>
      </m:oMath>
    </w:p>
    <w:p w14:paraId="7D0DC6EB" w14:textId="59A63113" w:rsidR="00735110" w:rsidRDefault="00E11F56" w:rsidP="00E11F56">
      <w:pPr>
        <w:spacing w:after="0"/>
        <w:textAlignment w:val="center"/>
        <w:rPr>
          <w:rFonts w:eastAsia="Times New Roman"/>
          <w:szCs w:val="22"/>
          <w:lang w:val="en-US" w:eastAsia="de-DE"/>
        </w:rPr>
      </w:pPr>
      <w:r>
        <w:rPr>
          <w:rFonts w:eastAsia="Times New Roman"/>
          <w:szCs w:val="22"/>
          <w:lang w:val="en-US" w:eastAsia="de-DE"/>
        </w:rPr>
        <w:t xml:space="preserve">For this simplified model, one can expect indeed a smaller prediction error by placing epoch time in the center of the validity duration. </w:t>
      </w:r>
      <w:r w:rsidR="00735110">
        <w:rPr>
          <w:rFonts w:eastAsia="Times New Roman"/>
          <w:szCs w:val="22"/>
          <w:lang w:val="en-US" w:eastAsia="de-DE"/>
        </w:rPr>
        <w:t>B</w:t>
      </w:r>
      <w:r>
        <w:rPr>
          <w:rFonts w:eastAsia="Times New Roman"/>
          <w:szCs w:val="22"/>
          <w:lang w:val="en-US" w:eastAsia="de-DE"/>
        </w:rPr>
        <w:t>y analogy</w:t>
      </w:r>
      <w:r w:rsidR="00735110">
        <w:rPr>
          <w:rFonts w:eastAsia="Times New Roman"/>
          <w:szCs w:val="22"/>
          <w:lang w:val="en-US" w:eastAsia="de-DE"/>
        </w:rPr>
        <w:t>, we think that</w:t>
      </w:r>
      <w:r>
        <w:rPr>
          <w:rFonts w:eastAsia="Times New Roman"/>
          <w:szCs w:val="22"/>
          <w:lang w:val="en-US" w:eastAsia="de-DE"/>
        </w:rPr>
        <w:t xml:space="preserve"> the same benefit can be expected for the more intricate problem of prediciting an orbit.</w:t>
      </w:r>
      <w:r w:rsidR="004D0107">
        <w:rPr>
          <w:rFonts w:eastAsia="Times New Roman"/>
          <w:szCs w:val="22"/>
          <w:lang w:val="en-US" w:eastAsia="de-DE"/>
        </w:rPr>
        <w:t xml:space="preserve"> Before jumping to a conclusion, however, please </w:t>
      </w:r>
      <w:r w:rsidR="000765E4">
        <w:rPr>
          <w:rFonts w:eastAsia="Times New Roman"/>
          <w:szCs w:val="22"/>
          <w:lang w:val="en-US" w:eastAsia="de-DE"/>
        </w:rPr>
        <w:t xml:space="preserve">take </w:t>
      </w:r>
      <w:r w:rsidR="004D0107">
        <w:rPr>
          <w:rFonts w:eastAsia="Times New Roman"/>
          <w:szCs w:val="22"/>
          <w:lang w:val="en-US" w:eastAsia="de-DE"/>
        </w:rPr>
        <w:t xml:space="preserve">note </w:t>
      </w:r>
      <w:r w:rsidR="000765E4">
        <w:rPr>
          <w:rFonts w:eastAsia="Times New Roman"/>
          <w:szCs w:val="22"/>
          <w:lang w:val="en-US" w:eastAsia="de-DE"/>
        </w:rPr>
        <w:t xml:space="preserve">of </w:t>
      </w:r>
      <w:r w:rsidR="004D0107">
        <w:rPr>
          <w:rFonts w:eastAsia="Times New Roman"/>
          <w:szCs w:val="22"/>
          <w:lang w:val="en-US" w:eastAsia="de-DE"/>
        </w:rPr>
        <w:t>the observation</w:t>
      </w:r>
      <w:r w:rsidR="00735110">
        <w:rPr>
          <w:rFonts w:eastAsia="Times New Roman"/>
          <w:szCs w:val="22"/>
          <w:lang w:val="en-US" w:eastAsia="de-DE"/>
        </w:rPr>
        <w:t xml:space="preserve"> in </w:t>
      </w:r>
      <w:r w:rsidR="00261651" w:rsidRPr="00261651">
        <w:rPr>
          <w:rFonts w:eastAsia="Times New Roman"/>
          <w:szCs w:val="22"/>
          <w:lang w:val="en-US" w:eastAsia="de-DE"/>
        </w:rPr>
        <w:t>R1-2111122</w:t>
      </w:r>
      <w:r w:rsidR="00261651">
        <w:rPr>
          <w:rFonts w:eastAsia="Times New Roman"/>
          <w:szCs w:val="22"/>
          <w:lang w:val="en-US" w:eastAsia="de-DE"/>
        </w:rPr>
        <w:t xml:space="preserve"> [</w:t>
      </w:r>
      <w:r w:rsidR="00AF1AEB">
        <w:rPr>
          <w:rFonts w:eastAsia="Times New Roman"/>
          <w:szCs w:val="22"/>
          <w:lang w:val="en-US" w:eastAsia="de-DE"/>
        </w:rPr>
        <w:t>4</w:t>
      </w:r>
      <w:r w:rsidR="00261651">
        <w:rPr>
          <w:rFonts w:eastAsia="Times New Roman"/>
          <w:szCs w:val="22"/>
          <w:lang w:val="en-US" w:eastAsia="de-DE"/>
        </w:rPr>
        <w:t xml:space="preserve">] that the position error </w:t>
      </w:r>
      <w:r w:rsidR="001873C3">
        <w:rPr>
          <w:rFonts w:eastAsia="Times New Roman"/>
          <w:szCs w:val="22"/>
          <w:lang w:val="en-US" w:eastAsia="de-DE"/>
        </w:rPr>
        <w:t>(</w:t>
      </w:r>
      <m:oMath>
        <m:r>
          <w:rPr>
            <w:rFonts w:ascii="Cambria Math" w:eastAsia="Times New Roman" w:hAnsi="Cambria Math"/>
            <w:szCs w:val="22"/>
            <w:lang w:val="de-DE" w:eastAsia="de-DE"/>
          </w:rPr>
          <m:t>E</m:t>
        </m:r>
        <m:d>
          <m:dPr>
            <m:begChr m:val="{"/>
            <m:endChr m:val="}"/>
            <m:ctrlPr>
              <w:rPr>
                <w:rFonts w:ascii="Cambria Math" w:eastAsia="Times New Roman" w:hAnsi="Cambria Math"/>
                <w:szCs w:val="22"/>
                <w:lang w:val="de-DE" w:eastAsia="de-DE"/>
              </w:rPr>
            </m:ctrlPr>
          </m:dPr>
          <m:e>
            <m:sSup>
              <m:sSupPr>
                <m:ctrlPr>
                  <w:rPr>
                    <w:rFonts w:ascii="Cambria Math" w:eastAsia="Times New Roman" w:hAnsi="Cambria Math"/>
                    <w:szCs w:val="22"/>
                    <w:lang w:val="de-DE" w:eastAsia="de-DE"/>
                  </w:rPr>
                </m:ctrlPr>
              </m:sSupPr>
              <m:e>
                <m:d>
                  <m:dPr>
                    <m:begChr m:val="|"/>
                    <m:endChr m:val="|"/>
                    <m:ctrlPr>
                      <w:rPr>
                        <w:rFonts w:ascii="Cambria Math" w:eastAsia="Times New Roman" w:hAnsi="Cambria Math"/>
                        <w:szCs w:val="22"/>
                        <w:lang w:val="de-DE" w:eastAsia="de-DE"/>
                      </w:rPr>
                    </m:ctrlPr>
                  </m:dPr>
                  <m:e>
                    <m:sSub>
                      <m:sSubPr>
                        <m:ctrlPr>
                          <w:rPr>
                            <w:rFonts w:ascii="Cambria Math" w:eastAsia="Times New Roman" w:hAnsi="Cambria Math"/>
                            <w:szCs w:val="22"/>
                            <w:lang w:val="de-DE" w:eastAsia="de-DE"/>
                          </w:rPr>
                        </m:ctrlPr>
                      </m:sSubPr>
                      <m:e>
                        <m:r>
                          <w:rPr>
                            <w:rFonts w:ascii="Cambria Math" w:eastAsia="Times New Roman" w:hAnsi="Cambria Math"/>
                            <w:szCs w:val="22"/>
                            <w:lang w:val="de-DE" w:eastAsia="de-DE"/>
                          </w:rPr>
                          <m:t>b</m:t>
                        </m:r>
                      </m:e>
                      <m:sub>
                        <m:r>
                          <w:rPr>
                            <w:rFonts w:ascii="Cambria Math" w:eastAsia="Times New Roman" w:hAnsi="Cambria Math"/>
                            <w:szCs w:val="22"/>
                            <w:lang w:val="de-DE" w:eastAsia="de-DE"/>
                          </w:rPr>
                          <m:t>err</m:t>
                        </m:r>
                      </m:sub>
                    </m:sSub>
                  </m:e>
                </m:d>
              </m:e>
              <m:sup>
                <m:r>
                  <m:rPr>
                    <m:sty m:val="p"/>
                  </m:rPr>
                  <w:rPr>
                    <w:rFonts w:ascii="Cambria Math" w:eastAsia="Times New Roman" w:hAnsi="Cambria Math"/>
                    <w:szCs w:val="22"/>
                    <w:lang w:val="en-US" w:eastAsia="de-DE"/>
                  </w:rPr>
                  <m:t>2</m:t>
                </m:r>
              </m:sup>
            </m:sSup>
          </m:e>
        </m:d>
      </m:oMath>
      <w:r w:rsidR="001873C3">
        <w:rPr>
          <w:rFonts w:eastAsia="Times New Roman"/>
          <w:szCs w:val="22"/>
          <w:lang w:val="en-US" w:eastAsia="de-DE"/>
        </w:rPr>
        <w:t xml:space="preserve">) </w:t>
      </w:r>
      <w:r w:rsidR="00261651">
        <w:rPr>
          <w:rFonts w:eastAsia="Times New Roman"/>
          <w:szCs w:val="22"/>
          <w:lang w:val="en-US" w:eastAsia="de-DE"/>
        </w:rPr>
        <w:t>is dominant and by a factor 1000 larger than the velocity error</w:t>
      </w:r>
      <w:r w:rsidR="001873C3">
        <w:rPr>
          <w:rFonts w:eastAsia="Times New Roman"/>
          <w:szCs w:val="22"/>
          <w:lang w:val="en-US" w:eastAsia="de-DE"/>
        </w:rPr>
        <w:t xml:space="preserve"> (</w:t>
      </w:r>
      <m:oMath>
        <m:r>
          <w:rPr>
            <w:rFonts w:ascii="Cambria Math" w:eastAsia="Times New Roman" w:hAnsi="Cambria Math"/>
            <w:szCs w:val="22"/>
            <w:lang w:val="de-DE" w:eastAsia="de-DE"/>
          </w:rPr>
          <m:t>E</m:t>
        </m:r>
        <m:d>
          <m:dPr>
            <m:begChr m:val="{"/>
            <m:endChr m:val="}"/>
            <m:ctrlPr>
              <w:rPr>
                <w:rFonts w:ascii="Cambria Math" w:eastAsia="Times New Roman" w:hAnsi="Cambria Math"/>
                <w:szCs w:val="22"/>
                <w:lang w:val="de-DE" w:eastAsia="de-DE"/>
              </w:rPr>
            </m:ctrlPr>
          </m:dPr>
          <m:e>
            <m:sSup>
              <m:sSupPr>
                <m:ctrlPr>
                  <w:rPr>
                    <w:rFonts w:ascii="Cambria Math" w:eastAsia="Times New Roman" w:hAnsi="Cambria Math"/>
                    <w:szCs w:val="22"/>
                    <w:lang w:val="de-DE" w:eastAsia="de-DE"/>
                  </w:rPr>
                </m:ctrlPr>
              </m:sSupPr>
              <m:e>
                <m:d>
                  <m:dPr>
                    <m:begChr m:val="|"/>
                    <m:endChr m:val="|"/>
                    <m:ctrlPr>
                      <w:rPr>
                        <w:rFonts w:ascii="Cambria Math" w:eastAsia="Times New Roman" w:hAnsi="Cambria Math"/>
                        <w:szCs w:val="22"/>
                        <w:lang w:val="de-DE" w:eastAsia="de-DE"/>
                      </w:rPr>
                    </m:ctrlPr>
                  </m:dPr>
                  <m:e>
                    <m:sSub>
                      <m:sSubPr>
                        <m:ctrlPr>
                          <w:rPr>
                            <w:rFonts w:ascii="Cambria Math" w:eastAsia="Times New Roman" w:hAnsi="Cambria Math"/>
                            <w:szCs w:val="22"/>
                            <w:lang w:val="de-DE" w:eastAsia="de-DE"/>
                          </w:rPr>
                        </m:ctrlPr>
                      </m:sSubPr>
                      <m:e>
                        <m:r>
                          <w:rPr>
                            <w:rFonts w:ascii="Cambria Math" w:eastAsia="Times New Roman" w:hAnsi="Cambria Math"/>
                            <w:szCs w:val="22"/>
                            <w:lang w:val="de-DE" w:eastAsia="de-DE"/>
                          </w:rPr>
                          <m:t>v</m:t>
                        </m:r>
                      </m:e>
                      <m:sub>
                        <m:r>
                          <w:rPr>
                            <w:rFonts w:ascii="Cambria Math" w:eastAsia="Times New Roman" w:hAnsi="Cambria Math"/>
                            <w:szCs w:val="22"/>
                            <w:lang w:val="de-DE" w:eastAsia="de-DE"/>
                          </w:rPr>
                          <m:t>err</m:t>
                        </m:r>
                      </m:sub>
                    </m:sSub>
                  </m:e>
                </m:d>
              </m:e>
              <m:sup>
                <m:r>
                  <m:rPr>
                    <m:sty m:val="p"/>
                  </m:rPr>
                  <w:rPr>
                    <w:rFonts w:ascii="Cambria Math" w:eastAsia="Times New Roman" w:hAnsi="Cambria Math"/>
                    <w:szCs w:val="22"/>
                    <w:lang w:val="en-US" w:eastAsia="de-DE"/>
                  </w:rPr>
                  <m:t>2</m:t>
                </m:r>
              </m:sup>
            </m:sSup>
          </m:e>
        </m:d>
      </m:oMath>
      <w:r w:rsidR="001873C3">
        <w:rPr>
          <w:rFonts w:eastAsia="Times New Roman"/>
          <w:szCs w:val="22"/>
          <w:lang w:val="en-US" w:eastAsia="de-DE"/>
        </w:rPr>
        <w:t>)</w:t>
      </w:r>
      <w:r w:rsidR="00261651">
        <w:rPr>
          <w:rFonts w:eastAsia="Times New Roman"/>
          <w:szCs w:val="22"/>
          <w:lang w:val="en-US" w:eastAsia="de-DE"/>
        </w:rPr>
        <w:t>.</w:t>
      </w:r>
    </w:p>
    <w:p w14:paraId="0D0C87EC" w14:textId="77777777" w:rsidR="004D0107" w:rsidRDefault="004D0107" w:rsidP="00E11F56">
      <w:pPr>
        <w:spacing w:after="0"/>
        <w:textAlignment w:val="center"/>
        <w:rPr>
          <w:rFonts w:eastAsia="Times New Roman"/>
          <w:szCs w:val="22"/>
          <w:lang w:val="en-US" w:eastAsia="de-DE"/>
        </w:rPr>
      </w:pPr>
    </w:p>
    <w:tbl>
      <w:tblPr>
        <w:tblStyle w:val="TableGrid"/>
        <w:tblW w:w="0" w:type="auto"/>
        <w:tblLook w:val="04A0" w:firstRow="1" w:lastRow="0" w:firstColumn="1" w:lastColumn="0" w:noHBand="0" w:noVBand="1"/>
      </w:tblPr>
      <w:tblGrid>
        <w:gridCol w:w="9630"/>
      </w:tblGrid>
      <w:tr w:rsidR="004D0107" w14:paraId="4BF8F2AF" w14:textId="77777777" w:rsidTr="004D0107">
        <w:tc>
          <w:tcPr>
            <w:tcW w:w="9630" w:type="dxa"/>
          </w:tcPr>
          <w:p w14:paraId="4756BDA3" w14:textId="68AD0474" w:rsidR="004D0107" w:rsidRPr="004D0107" w:rsidRDefault="004D0107" w:rsidP="004D0107">
            <w:pPr>
              <w:pStyle w:val="Observation"/>
              <w:numPr>
                <w:ilvl w:val="0"/>
                <w:numId w:val="0"/>
              </w:numPr>
              <w:ind w:left="360" w:hanging="360"/>
              <w:rPr>
                <w:b w:val="0"/>
                <w:i w:val="0"/>
                <w:szCs w:val="20"/>
                <w:u w:val="single"/>
              </w:rPr>
            </w:pPr>
            <w:r w:rsidRPr="004D0107">
              <w:rPr>
                <w:b w:val="0"/>
                <w:i w:val="0"/>
                <w:szCs w:val="20"/>
                <w:u w:val="single"/>
              </w:rPr>
              <w:t>From R1-2111122 [</w:t>
            </w:r>
            <w:r w:rsidR="00AF1AEB">
              <w:rPr>
                <w:b w:val="0"/>
                <w:i w:val="0"/>
                <w:szCs w:val="20"/>
                <w:u w:val="single"/>
              </w:rPr>
              <w:t>4</w:t>
            </w:r>
            <w:r w:rsidRPr="004D0107">
              <w:rPr>
                <w:b w:val="0"/>
                <w:i w:val="0"/>
                <w:szCs w:val="20"/>
                <w:u w:val="single"/>
              </w:rPr>
              <w:t>]:</w:t>
            </w:r>
          </w:p>
          <w:p w14:paraId="1ACCBADA" w14:textId="77777777" w:rsidR="004D0107" w:rsidRDefault="004D0107" w:rsidP="004D0107">
            <w:pPr>
              <w:pStyle w:val="Observation"/>
              <w:numPr>
                <w:ilvl w:val="0"/>
                <w:numId w:val="0"/>
              </w:numPr>
              <w:ind w:left="360" w:hanging="360"/>
              <w:rPr>
                <w:b w:val="0"/>
                <w:i w:val="0"/>
                <w:szCs w:val="20"/>
              </w:rPr>
            </w:pPr>
          </w:p>
          <w:p w14:paraId="55662DD4" w14:textId="7B92797C" w:rsidR="004D0107" w:rsidRPr="004D0107" w:rsidRDefault="004D0107" w:rsidP="004D0107">
            <w:pPr>
              <w:pStyle w:val="Observation"/>
              <w:numPr>
                <w:ilvl w:val="0"/>
                <w:numId w:val="0"/>
              </w:numPr>
              <w:rPr>
                <w:b w:val="0"/>
                <w:i w:val="0"/>
                <w:szCs w:val="20"/>
              </w:rPr>
            </w:pPr>
            <w:r w:rsidRPr="004D0107">
              <w:rPr>
                <w:bCs/>
                <w:iCs/>
                <w:szCs w:val="20"/>
              </w:rPr>
              <w:t>Observation 8</w:t>
            </w:r>
            <w:r>
              <w:rPr>
                <w:b w:val="0"/>
                <w:i w:val="0"/>
                <w:szCs w:val="20"/>
              </w:rPr>
              <w:t xml:space="preserve">. </w:t>
            </w:r>
            <w:r w:rsidRPr="00DF40C2">
              <w:rPr>
                <w:b w:val="0"/>
                <w:i w:val="0"/>
                <w:szCs w:val="20"/>
              </w:rPr>
              <w:t xml:space="preserve">As a rule of </w:t>
            </w:r>
            <w:r w:rsidR="00CB03AE" w:rsidRPr="00DF40C2">
              <w:rPr>
                <w:b w:val="0"/>
                <w:i w:val="0"/>
                <w:szCs w:val="20"/>
              </w:rPr>
              <w:t>thumb,</w:t>
            </w:r>
            <w:r w:rsidRPr="00DF40C2">
              <w:rPr>
                <w:b w:val="0"/>
                <w:i w:val="0"/>
                <w:szCs w:val="20"/>
              </w:rPr>
              <w:t xml:space="preserve"> it can be assumed that there is a factor of 1000 between the position error (in m)</w:t>
            </w:r>
            <w:r>
              <w:rPr>
                <w:b w:val="0"/>
                <w:i w:val="0"/>
                <w:szCs w:val="20"/>
              </w:rPr>
              <w:t xml:space="preserve"> </w:t>
            </w:r>
            <w:r w:rsidRPr="00DF40C2">
              <w:rPr>
                <w:b w:val="0"/>
                <w:i w:val="0"/>
                <w:szCs w:val="20"/>
              </w:rPr>
              <w:t>and the velocity error (in m/s). This is important to keep in mind when allocating an error budget for satellite position and velocity estimations</w:t>
            </w:r>
            <w:r>
              <w:rPr>
                <w:b w:val="0"/>
                <w:i w:val="0"/>
                <w:szCs w:val="20"/>
              </w:rPr>
              <w:t>.</w:t>
            </w:r>
          </w:p>
        </w:tc>
      </w:tr>
    </w:tbl>
    <w:p w14:paraId="7923FACB" w14:textId="77777777" w:rsidR="00735110" w:rsidRPr="00E11F56" w:rsidRDefault="00735110" w:rsidP="00E11F56">
      <w:pPr>
        <w:spacing w:after="0"/>
        <w:textAlignment w:val="center"/>
        <w:rPr>
          <w:rFonts w:eastAsia="Times New Roman"/>
          <w:szCs w:val="22"/>
          <w:lang w:val="en-US" w:eastAsia="de-DE"/>
        </w:rPr>
      </w:pPr>
    </w:p>
    <w:p w14:paraId="58F24FA3" w14:textId="78E039D3" w:rsidR="005E6E59" w:rsidRDefault="00EE3FB8" w:rsidP="005E6E59">
      <w:pPr>
        <w:rPr>
          <w:lang w:val="nl-NL" w:eastAsia="ja-JP"/>
        </w:rPr>
      </w:pPr>
      <w:r>
        <w:rPr>
          <w:rFonts w:eastAsia="Times New Roman"/>
          <w:szCs w:val="22"/>
          <w:lang w:val="en-US" w:eastAsia="de-DE"/>
        </w:rPr>
        <w:t xml:space="preserve">Incidentally, the factor which mostly benefits from placing epoch time in the center of the validity duration (the velocity error) </w:t>
      </w:r>
      <w:r w:rsidR="00DD6FAC">
        <w:rPr>
          <w:rFonts w:eastAsia="Times New Roman"/>
          <w:szCs w:val="22"/>
          <w:lang w:val="en-US" w:eastAsia="de-DE"/>
        </w:rPr>
        <w:t xml:space="preserve">is naturally </w:t>
      </w:r>
      <w:r>
        <w:rPr>
          <w:rFonts w:eastAsia="Times New Roman"/>
          <w:szCs w:val="22"/>
          <w:lang w:val="en-US" w:eastAsia="de-DE"/>
        </w:rPr>
        <w:t xml:space="preserve">much less error-prone than the factor which is </w:t>
      </w:r>
      <w:r w:rsidR="00DD6FAC">
        <w:rPr>
          <w:rFonts w:eastAsia="Times New Roman"/>
          <w:szCs w:val="22"/>
          <w:lang w:val="en-US" w:eastAsia="de-DE"/>
        </w:rPr>
        <w:t xml:space="preserve">anyway </w:t>
      </w:r>
      <w:r>
        <w:rPr>
          <w:rFonts w:eastAsia="Times New Roman"/>
          <w:szCs w:val="22"/>
          <w:lang w:val="en-US" w:eastAsia="de-DE"/>
        </w:rPr>
        <w:t xml:space="preserve">unaffected by it (the position error).  </w:t>
      </w:r>
      <w:r w:rsidR="00CB03AE" w:rsidRPr="00CB03AE">
        <w:rPr>
          <w:rFonts w:eastAsia="Times New Roman"/>
          <w:szCs w:val="22"/>
          <w:lang w:val="en-US" w:eastAsia="de-DE"/>
        </w:rPr>
        <w:t xml:space="preserve">In our </w:t>
      </w:r>
      <w:r w:rsidR="00CB03AE">
        <w:rPr>
          <w:rFonts w:eastAsia="Times New Roman"/>
          <w:szCs w:val="22"/>
          <w:lang w:val="en-US" w:eastAsia="de-DE"/>
        </w:rPr>
        <w:t xml:space="preserve">view, the potential benefit of backward propagation </w:t>
      </w:r>
      <w:r w:rsidR="000765E4">
        <w:rPr>
          <w:rFonts w:eastAsia="Times New Roman"/>
          <w:szCs w:val="22"/>
          <w:lang w:val="en-US" w:eastAsia="de-DE"/>
        </w:rPr>
        <w:t xml:space="preserve">is limited and </w:t>
      </w:r>
      <w:r w:rsidR="00CB03AE">
        <w:rPr>
          <w:rFonts w:eastAsia="Times New Roman"/>
          <w:szCs w:val="22"/>
          <w:lang w:val="en-US" w:eastAsia="de-DE"/>
        </w:rPr>
        <w:t>do</w:t>
      </w:r>
      <w:r w:rsidR="00102AD1">
        <w:rPr>
          <w:rFonts w:eastAsia="Times New Roman"/>
          <w:szCs w:val="22"/>
          <w:lang w:val="en-US" w:eastAsia="de-DE"/>
        </w:rPr>
        <w:t>es</w:t>
      </w:r>
      <w:r w:rsidR="00CB03AE">
        <w:rPr>
          <w:rFonts w:eastAsia="Times New Roman"/>
          <w:szCs w:val="22"/>
          <w:lang w:val="en-US" w:eastAsia="de-DE"/>
        </w:rPr>
        <w:t xml:space="preserve"> not justify departing from earlier </w:t>
      </w:r>
      <w:r w:rsidR="00102AD1">
        <w:rPr>
          <w:rFonts w:eastAsia="Times New Roman"/>
          <w:szCs w:val="22"/>
          <w:lang w:val="en-US" w:eastAsia="de-DE"/>
        </w:rPr>
        <w:t>agreements in RAN1</w:t>
      </w:r>
      <w:r w:rsidR="00F034BB">
        <w:rPr>
          <w:rFonts w:eastAsia="Times New Roman"/>
          <w:szCs w:val="22"/>
          <w:lang w:val="en-US" w:eastAsia="de-DE"/>
        </w:rPr>
        <w:t xml:space="preserve">. Here, </w:t>
      </w:r>
      <w:r w:rsidR="00BF4EEF">
        <w:rPr>
          <w:rFonts w:eastAsia="Times New Roman"/>
          <w:szCs w:val="22"/>
          <w:lang w:val="en-US" w:eastAsia="de-DE"/>
        </w:rPr>
        <w:t>we would</w:t>
      </w:r>
      <w:r w:rsidR="00F034BB">
        <w:rPr>
          <w:rFonts w:eastAsia="Times New Roman"/>
          <w:szCs w:val="22"/>
          <w:lang w:val="en-US" w:eastAsia="de-DE"/>
        </w:rPr>
        <w:t xml:space="preserve"> like to point </w:t>
      </w:r>
      <w:r w:rsidR="00BF4EEF">
        <w:rPr>
          <w:rFonts w:eastAsia="Times New Roman"/>
          <w:szCs w:val="22"/>
          <w:lang w:val="en-US" w:eastAsia="de-DE"/>
        </w:rPr>
        <w:t>to</w:t>
      </w:r>
      <w:r w:rsidR="00F034BB">
        <w:rPr>
          <w:rFonts w:eastAsia="Times New Roman"/>
          <w:szCs w:val="22"/>
          <w:lang w:val="en-US" w:eastAsia="de-DE"/>
        </w:rPr>
        <w:t xml:space="preserve"> the agreement from </w:t>
      </w:r>
      <w:r w:rsidR="005E6E59">
        <w:rPr>
          <w:lang w:val="nl-NL" w:eastAsia="ja-JP"/>
        </w:rPr>
        <w:t>RAN1#106bis-e, that epoch time marks the beginning of the validity duration:</w:t>
      </w:r>
    </w:p>
    <w:tbl>
      <w:tblPr>
        <w:tblStyle w:val="TableGrid"/>
        <w:tblW w:w="0" w:type="auto"/>
        <w:tblLook w:val="04A0" w:firstRow="1" w:lastRow="0" w:firstColumn="1" w:lastColumn="0" w:noHBand="0" w:noVBand="1"/>
      </w:tblPr>
      <w:tblGrid>
        <w:gridCol w:w="9630"/>
      </w:tblGrid>
      <w:tr w:rsidR="005E6E59" w14:paraId="34D6E38A" w14:textId="77777777" w:rsidTr="005E6E59">
        <w:tc>
          <w:tcPr>
            <w:tcW w:w="9630" w:type="dxa"/>
          </w:tcPr>
          <w:p w14:paraId="32E3E965" w14:textId="49A62E84" w:rsidR="005E6E59" w:rsidRPr="00613083" w:rsidRDefault="005E6E59" w:rsidP="005E6E59">
            <w:pPr>
              <w:rPr>
                <w:lang w:eastAsia="x-none"/>
              </w:rPr>
            </w:pPr>
            <w:r w:rsidRPr="00613083">
              <w:rPr>
                <w:highlight w:val="green"/>
                <w:lang w:eastAsia="x-none"/>
              </w:rPr>
              <w:t>Agreeme</w:t>
            </w:r>
            <w:r w:rsidRPr="00F034BB">
              <w:rPr>
                <w:highlight w:val="green"/>
                <w:lang w:eastAsia="x-none"/>
              </w:rPr>
              <w:t xml:space="preserve">nt </w:t>
            </w:r>
            <w:r w:rsidR="00F034BB" w:rsidRPr="00F034BB">
              <w:rPr>
                <w:highlight w:val="green"/>
                <w:lang w:eastAsia="x-none"/>
              </w:rPr>
              <w:t>(</w:t>
            </w:r>
            <w:r w:rsidR="00F034BB" w:rsidRPr="00F034BB">
              <w:rPr>
                <w:highlight w:val="green"/>
                <w:lang w:val="nl-NL" w:eastAsia="ja-JP"/>
              </w:rPr>
              <w:t>RAN1#106bis-e</w:t>
            </w:r>
            <w:r w:rsidR="00F034BB" w:rsidRPr="00F034BB">
              <w:rPr>
                <w:highlight w:val="green"/>
                <w:lang w:eastAsia="x-none"/>
              </w:rPr>
              <w:t>)</w:t>
            </w:r>
            <w:r w:rsidRPr="00613083">
              <w:rPr>
                <w:highlight w:val="green"/>
                <w:lang w:eastAsia="x-none"/>
              </w:rPr>
              <w:t>:</w:t>
            </w:r>
          </w:p>
          <w:p w14:paraId="6E906746" w14:textId="5FE91AAF" w:rsidR="005E6E59" w:rsidRPr="005E6E59" w:rsidRDefault="005E6E59" w:rsidP="005E6E59">
            <w:pPr>
              <w:rPr>
                <w:lang w:eastAsia="x-none"/>
              </w:rPr>
            </w:pPr>
            <w:r w:rsidRPr="00613083">
              <w:rPr>
                <w:lang w:eastAsia="x-none"/>
              </w:rPr>
              <w:t>NTN ephemeris validity timer should be started/restarted with configured timer validity duration at the epoch time of the assistance information (i.e.</w:t>
            </w:r>
            <w:r w:rsidR="00F034BB">
              <w:rPr>
                <w:lang w:eastAsia="x-none"/>
              </w:rPr>
              <w:t>,</w:t>
            </w:r>
            <w:r w:rsidRPr="00613083">
              <w:rPr>
                <w:lang w:eastAsia="x-none"/>
              </w:rPr>
              <w:t xml:space="preserve"> serving satellite ephemeris data)</w:t>
            </w:r>
            <w:r w:rsidR="00F034BB">
              <w:rPr>
                <w:lang w:eastAsia="x-none"/>
              </w:rPr>
              <w:t>.</w:t>
            </w:r>
          </w:p>
        </w:tc>
      </w:tr>
    </w:tbl>
    <w:p w14:paraId="141E24CB" w14:textId="0CC0A2EE" w:rsidR="00EE3FB8" w:rsidRPr="005E6E59" w:rsidRDefault="00EE3FB8" w:rsidP="00DD6FAC">
      <w:pPr>
        <w:spacing w:after="0"/>
        <w:textAlignment w:val="center"/>
        <w:rPr>
          <w:rFonts w:eastAsia="Times New Roman"/>
          <w:szCs w:val="22"/>
          <w:lang w:eastAsia="de-DE"/>
        </w:rPr>
      </w:pPr>
    </w:p>
    <w:p w14:paraId="68F89857" w14:textId="56B72741" w:rsidR="00CD2C2C" w:rsidRDefault="002C082B" w:rsidP="002C082B">
      <w:pPr>
        <w:rPr>
          <w:lang w:val="en-US" w:eastAsia="de-DE"/>
        </w:rPr>
      </w:pPr>
      <w:r w:rsidRPr="00E06ED8">
        <w:rPr>
          <w:b/>
          <w:bCs/>
          <w:lang w:val="en-US" w:eastAsia="de-DE"/>
        </w:rPr>
        <w:t>Proposal 1</w:t>
      </w:r>
      <w:r>
        <w:rPr>
          <w:lang w:val="en-US" w:eastAsia="de-DE"/>
        </w:rPr>
        <w:t xml:space="preserve">: We propose to not </w:t>
      </w:r>
      <w:r w:rsidR="00E521A1">
        <w:rPr>
          <w:lang w:val="en-US" w:eastAsia="de-DE"/>
        </w:rPr>
        <w:t>support</w:t>
      </w:r>
      <w:r>
        <w:rPr>
          <w:lang w:val="en-US" w:eastAsia="de-DE"/>
        </w:rPr>
        <w:t xml:space="preserve"> backward propagation</w:t>
      </w:r>
      <w:r w:rsidR="00E521A1">
        <w:rPr>
          <w:lang w:val="en-US" w:eastAsia="de-DE"/>
        </w:rPr>
        <w:t xml:space="preserve"> </w:t>
      </w:r>
      <w:r w:rsidR="00E06ED8">
        <w:rPr>
          <w:lang w:val="en-US" w:eastAsia="de-DE"/>
        </w:rPr>
        <w:t>for</w:t>
      </w:r>
      <w:r w:rsidR="00E521A1">
        <w:rPr>
          <w:lang w:val="en-US" w:eastAsia="de-DE"/>
        </w:rPr>
        <w:t xml:space="preserve"> satellite ephemeris and common TA</w:t>
      </w:r>
      <w:r w:rsidR="00BF4EEF">
        <w:rPr>
          <w:lang w:val="en-US" w:eastAsia="de-DE"/>
        </w:rPr>
        <w:t>.</w:t>
      </w:r>
    </w:p>
    <w:p w14:paraId="4B69CE11" w14:textId="110BE359" w:rsidR="000B3738" w:rsidRDefault="000B3738" w:rsidP="000B3738">
      <w:pPr>
        <w:pStyle w:val="Heading2"/>
        <w:rPr>
          <w:lang w:val="en-US"/>
        </w:rPr>
      </w:pPr>
      <w:r>
        <w:rPr>
          <w:lang w:val="en-US"/>
        </w:rPr>
        <w:t xml:space="preserve">Placement of </w:t>
      </w:r>
      <w:r w:rsidR="00463D8D">
        <w:rPr>
          <w:lang w:val="en-US"/>
        </w:rPr>
        <w:t xml:space="preserve">explicitly indicated </w:t>
      </w:r>
      <w:r>
        <w:rPr>
          <w:lang w:val="en-US"/>
        </w:rPr>
        <w:t>epoch time</w:t>
      </w:r>
      <w:r w:rsidR="00463D8D">
        <w:rPr>
          <w:lang w:val="en-US"/>
        </w:rPr>
        <w:t xml:space="preserve"> relative to SIB19</w:t>
      </w:r>
    </w:p>
    <w:p w14:paraId="0A49BFF4" w14:textId="323F5970" w:rsidR="000B3738" w:rsidRPr="000B3738" w:rsidRDefault="000B3738" w:rsidP="000B3738">
      <w:pPr>
        <w:rPr>
          <w:lang w:val="en-US" w:eastAsia="ja-JP"/>
        </w:rPr>
      </w:pPr>
      <w:r>
        <w:rPr>
          <w:lang w:val="en-US" w:eastAsia="ja-JP"/>
        </w:rPr>
        <w:t>In our understanding, n</w:t>
      </w:r>
      <w:r w:rsidRPr="000B3738">
        <w:rPr>
          <w:lang w:val="en-US" w:eastAsia="ja-JP"/>
        </w:rPr>
        <w:t xml:space="preserve">ew assistance information </w:t>
      </w:r>
      <w:r>
        <w:rPr>
          <w:lang w:val="en-US" w:eastAsia="ja-JP"/>
        </w:rPr>
        <w:t xml:space="preserve">should </w:t>
      </w:r>
      <w:r w:rsidRPr="000B3738">
        <w:rPr>
          <w:lang w:val="en-US" w:eastAsia="ja-JP"/>
        </w:rPr>
        <w:t xml:space="preserve">take effect at epoch time and </w:t>
      </w:r>
      <w:r>
        <w:rPr>
          <w:lang w:val="en-US" w:eastAsia="ja-JP"/>
        </w:rPr>
        <w:t>should be</w:t>
      </w:r>
      <w:r w:rsidRPr="000B3738">
        <w:rPr>
          <w:lang w:val="en-US" w:eastAsia="ja-JP"/>
        </w:rPr>
        <w:t xml:space="preserve"> valid during the new validity period. </w:t>
      </w:r>
      <w:r w:rsidR="00463D8D">
        <w:rPr>
          <w:lang w:val="en-US" w:eastAsia="ja-JP"/>
        </w:rPr>
        <w:t>F</w:t>
      </w:r>
      <w:r w:rsidRPr="000B3738">
        <w:rPr>
          <w:lang w:val="en-US" w:eastAsia="ja-JP"/>
        </w:rPr>
        <w:t xml:space="preserve">or explicit indication of epoch time, the assistance information in SIB19 or dedicated RRC signaling would always be valid instantly if epoch time is agreed to be in the past of SIB19 or dedicated RRC signaling transmission. The only downside of setting epoch time in the past is that the validity duration may be slightly reduced. We </w:t>
      </w:r>
      <w:r w:rsidR="003B03CC" w:rsidRPr="000B3738">
        <w:rPr>
          <w:lang w:val="en-US" w:eastAsia="ja-JP"/>
        </w:rPr>
        <w:t>think</w:t>
      </w:r>
      <w:r w:rsidRPr="000B3738">
        <w:rPr>
          <w:lang w:val="en-US" w:eastAsia="ja-JP"/>
        </w:rPr>
        <w:t xml:space="preserve"> that it is acceptable compared to the network access delay for initial access or handover.</w:t>
      </w:r>
    </w:p>
    <w:p w14:paraId="135E7872" w14:textId="1540176B" w:rsidR="000B3738" w:rsidRPr="000B3738" w:rsidRDefault="000B3738" w:rsidP="000B3738">
      <w:pPr>
        <w:rPr>
          <w:lang w:val="en-US" w:eastAsia="ja-JP"/>
        </w:rPr>
      </w:pPr>
      <w:r w:rsidRPr="000B3738">
        <w:rPr>
          <w:b/>
          <w:bCs/>
          <w:lang w:val="en-US" w:eastAsia="ja-JP"/>
        </w:rPr>
        <w:t>Proposal 2</w:t>
      </w:r>
      <w:r w:rsidRPr="000B3738">
        <w:rPr>
          <w:lang w:val="en-US" w:eastAsia="ja-JP"/>
        </w:rPr>
        <w:t xml:space="preserve">: If indicated explicitly by SFN and subframe number, epoch time t_epoch is in the past when UE reads the SIB19 or dedicated RRC signaling at time t where </w:t>
      </w:r>
      <w:r w:rsidRPr="000B3738">
        <w:rPr>
          <w:rFonts w:ascii="Cambria Math" w:hAnsi="Cambria Math" w:cs="Cambria Math"/>
          <w:lang w:val="en-US" w:eastAsia="ja-JP"/>
        </w:rPr>
        <w:t>𝑡</w:t>
      </w:r>
      <w:r w:rsidRPr="000B3738">
        <w:rPr>
          <w:lang w:val="en-US" w:eastAsia="ja-JP"/>
        </w:rPr>
        <w:t>_</w:t>
      </w:r>
      <w:r w:rsidRPr="000B3738">
        <w:rPr>
          <w:rFonts w:ascii="Cambria Math" w:hAnsi="Cambria Math" w:cs="Cambria Math"/>
          <w:lang w:val="en-US" w:eastAsia="ja-JP"/>
        </w:rPr>
        <w:t>𝑒𝑝𝑜𝑐</w:t>
      </w:r>
      <w:r w:rsidRPr="000B3738">
        <w:rPr>
          <w:lang w:val="en-US" w:eastAsia="ja-JP"/>
        </w:rPr>
        <w:t>ℎ ≤</w:t>
      </w:r>
      <w:r w:rsidRPr="000B3738">
        <w:rPr>
          <w:rFonts w:ascii="Cambria Math" w:hAnsi="Cambria Math" w:cs="Cambria Math"/>
          <w:lang w:val="en-US" w:eastAsia="ja-JP"/>
        </w:rPr>
        <w:t>𝑡</w:t>
      </w:r>
      <w:r w:rsidR="00463D8D">
        <w:rPr>
          <w:lang w:val="en-US" w:eastAsia="ja-JP"/>
        </w:rPr>
        <w:t xml:space="preserve"> (option 2).</w:t>
      </w:r>
    </w:p>
    <w:p w14:paraId="1310B3AF" w14:textId="216C13D2" w:rsidR="00E06ED8" w:rsidRDefault="005450CD" w:rsidP="00E06ED8">
      <w:pPr>
        <w:pStyle w:val="Heading2"/>
        <w:rPr>
          <w:lang w:val="nl-NL"/>
        </w:rPr>
      </w:pPr>
      <w:r>
        <w:rPr>
          <w:lang w:val="nl-NL"/>
        </w:rPr>
        <w:lastRenderedPageBreak/>
        <w:t>On availability of new satellite assistance information</w:t>
      </w:r>
    </w:p>
    <w:p w14:paraId="4B2D7ED7" w14:textId="48B3541A" w:rsidR="00C9047B" w:rsidRDefault="00BF4EEF" w:rsidP="00C9047B">
      <w:pPr>
        <w:rPr>
          <w:lang w:eastAsia="x-none"/>
        </w:rPr>
      </w:pPr>
      <w:r>
        <w:rPr>
          <w:lang w:eastAsia="x-none"/>
        </w:rPr>
        <w:t>D</w:t>
      </w:r>
      <w:r w:rsidR="00C9047B">
        <w:rPr>
          <w:lang w:eastAsia="x-none"/>
        </w:rPr>
        <w:t>uring RAN1#107-e and RAN1#108-e, it was agreed to provide for implicit and explicit indication of epoch time:</w:t>
      </w:r>
    </w:p>
    <w:tbl>
      <w:tblPr>
        <w:tblStyle w:val="TableGrid"/>
        <w:tblW w:w="0" w:type="auto"/>
        <w:tblLook w:val="04A0" w:firstRow="1" w:lastRow="0" w:firstColumn="1" w:lastColumn="0" w:noHBand="0" w:noVBand="1"/>
      </w:tblPr>
      <w:tblGrid>
        <w:gridCol w:w="9630"/>
      </w:tblGrid>
      <w:tr w:rsidR="00E06ED8" w14:paraId="7B35D59E" w14:textId="77777777" w:rsidTr="00E06ED8">
        <w:tc>
          <w:tcPr>
            <w:tcW w:w="9630" w:type="dxa"/>
          </w:tcPr>
          <w:p w14:paraId="5B510F33" w14:textId="77777777" w:rsidR="00E06ED8" w:rsidRPr="00D67479" w:rsidRDefault="00E06ED8" w:rsidP="00E06ED8">
            <w:pPr>
              <w:rPr>
                <w:lang w:val="de-DE" w:eastAsia="x-none"/>
              </w:rPr>
            </w:pPr>
            <w:r w:rsidRPr="00D67479">
              <w:rPr>
                <w:highlight w:val="green"/>
                <w:lang w:val="en-US" w:eastAsia="x-none"/>
              </w:rPr>
              <w:t>Agreement</w:t>
            </w:r>
            <w:r>
              <w:rPr>
                <w:lang w:val="en-US" w:eastAsia="x-none"/>
              </w:rPr>
              <w:t>:</w:t>
            </w:r>
          </w:p>
          <w:p w14:paraId="4FC0FAA8" w14:textId="77777777" w:rsidR="00E06ED8" w:rsidRPr="00D67479" w:rsidRDefault="00E06ED8" w:rsidP="00AB7EA7">
            <w:pPr>
              <w:numPr>
                <w:ilvl w:val="0"/>
                <w:numId w:val="13"/>
              </w:numPr>
              <w:spacing w:after="0"/>
              <w:ind w:left="714" w:hanging="357"/>
              <w:rPr>
                <w:lang w:val="en-US" w:eastAsia="x-none"/>
              </w:rPr>
            </w:pPr>
            <w:r w:rsidRPr="00D67479">
              <w:rPr>
                <w:lang w:val="en-US" w:eastAsia="x-none"/>
              </w:rPr>
              <w:t>When explicitly provided through SIB, Epoch time of assistance information (</w:t>
            </w:r>
            <w:proofErr w:type="gramStart"/>
            <w:r w:rsidRPr="00D67479">
              <w:rPr>
                <w:lang w:val="en-US" w:eastAsia="x-none"/>
              </w:rPr>
              <w:t>i.e.</w:t>
            </w:r>
            <w:proofErr w:type="gramEnd"/>
            <w:r w:rsidRPr="00D67479">
              <w:rPr>
                <w:lang w:val="en-US" w:eastAsia="x-none"/>
              </w:rPr>
              <w:t xml:space="preserve"> Serving satellite ephemeris and Common TA parameters) is the starting time of a DL sub-frame, indicated by a SFN and a sub-frame number signaled together with the assistance information. </w:t>
            </w:r>
          </w:p>
          <w:p w14:paraId="395CE4C9" w14:textId="77777777" w:rsidR="00E06ED8" w:rsidRPr="00D67479" w:rsidRDefault="00E06ED8" w:rsidP="00AB7EA7">
            <w:pPr>
              <w:numPr>
                <w:ilvl w:val="0"/>
                <w:numId w:val="13"/>
              </w:numPr>
              <w:spacing w:after="0"/>
              <w:ind w:left="714" w:hanging="357"/>
              <w:rPr>
                <w:lang w:val="en-US" w:eastAsia="x-none"/>
              </w:rPr>
            </w:pPr>
            <w:r w:rsidRPr="00D67479">
              <w:rPr>
                <w:lang w:val="en-US" w:eastAsia="x-none"/>
              </w:rPr>
              <w:t>Otherwise, when Epoch time is not explicitly indicated in SIB (other than SIB1), epoch time of assistance information (</w:t>
            </w:r>
            <w:proofErr w:type="gramStart"/>
            <w:r w:rsidRPr="00D67479">
              <w:rPr>
                <w:lang w:val="en-US" w:eastAsia="x-none"/>
              </w:rPr>
              <w:t>i.e.</w:t>
            </w:r>
            <w:proofErr w:type="gramEnd"/>
            <w:r w:rsidRPr="00D67479">
              <w:rPr>
                <w:lang w:val="en-US" w:eastAsia="x-none"/>
              </w:rPr>
              <w:t xml:space="preserve"> Serving satellite ephemeris and Common TA parameters) is implicitly known as the end of the SI window during which the NTN-specific SIB SI message is transmitted.</w:t>
            </w:r>
          </w:p>
          <w:p w14:paraId="7A5DCAB1" w14:textId="7AB72F78" w:rsidR="00E06ED8" w:rsidRPr="00E06ED8" w:rsidRDefault="00E06ED8" w:rsidP="00AB7EA7">
            <w:pPr>
              <w:numPr>
                <w:ilvl w:val="0"/>
                <w:numId w:val="13"/>
              </w:numPr>
              <w:rPr>
                <w:lang w:val="en-US" w:eastAsia="x-none"/>
              </w:rPr>
            </w:pPr>
            <w:r w:rsidRPr="00D67479">
              <w:rPr>
                <w:lang w:val="en-US" w:eastAsia="x-none"/>
              </w:rPr>
              <w:t>When provided through dedicated signaling, epoch time of assistance information (</w:t>
            </w:r>
            <w:proofErr w:type="gramStart"/>
            <w:r w:rsidRPr="00D67479">
              <w:rPr>
                <w:lang w:val="en-US" w:eastAsia="x-none"/>
              </w:rPr>
              <w:t>i.e.</w:t>
            </w:r>
            <w:proofErr w:type="gramEnd"/>
            <w:r w:rsidRPr="00D67479">
              <w:rPr>
                <w:lang w:val="en-US" w:eastAsia="x-none"/>
              </w:rPr>
              <w:t xml:space="preserve"> Serving satellite ephemeris and Common TA parameters) is the starting time of a DL sub-frame, indicated by a SFN and a sub-frame number.</w:t>
            </w:r>
          </w:p>
        </w:tc>
      </w:tr>
    </w:tbl>
    <w:p w14:paraId="5E19C46C" w14:textId="6BB75D4C" w:rsidR="00C9047B" w:rsidRPr="00AF1AEB" w:rsidRDefault="00C9047B" w:rsidP="00C9047B">
      <w:pPr>
        <w:rPr>
          <w:lang w:eastAsia="x-none"/>
        </w:rPr>
      </w:pPr>
      <w:r>
        <w:rPr>
          <w:lang w:val="en-US" w:eastAsia="x-none"/>
        </w:rPr>
        <w:t>The normal operation of an NR-NTN system follows as illustrated in Figure 3 from R1-22029</w:t>
      </w:r>
      <w:r w:rsidR="00AF1AEB">
        <w:rPr>
          <w:lang w:val="en-US" w:eastAsia="x-none"/>
        </w:rPr>
        <w:t>0</w:t>
      </w:r>
      <w:r>
        <w:rPr>
          <w:lang w:val="en-US" w:eastAsia="x-none"/>
        </w:rPr>
        <w:t>8 (</w:t>
      </w:r>
      <w:r w:rsidR="00AF1AEB">
        <w:rPr>
          <w:lang w:val="en-US" w:eastAsia="x-none"/>
        </w:rPr>
        <w:t xml:space="preserve">[5], </w:t>
      </w:r>
      <w:r>
        <w:rPr>
          <w:lang w:val="en-US" w:eastAsia="x-none"/>
        </w:rPr>
        <w:t>copied below). Here, while a first validity duration is active, UE receives a new SIB-NTN (=SIB19 in the latest draft of TS 38.331</w:t>
      </w:r>
      <w:r w:rsidR="00227F8F">
        <w:rPr>
          <w:lang w:val="en-US" w:eastAsia="x-none"/>
        </w:rPr>
        <w:t xml:space="preserve"> [10]</w:t>
      </w:r>
      <w:r>
        <w:rPr>
          <w:lang w:val="en-US" w:eastAsia="x-none"/>
        </w:rPr>
        <w:t xml:space="preserve">) and new assistance information located within the SI-window. UE derives epoch time from the end of the SI-window, at which point in time also the new assistance information takes effect, and the second validity duration starts. </w:t>
      </w:r>
    </w:p>
    <w:p w14:paraId="1D914984" w14:textId="5D78EA6A" w:rsidR="00C9047B" w:rsidRDefault="00C9047B" w:rsidP="00C9047B">
      <w:pPr>
        <w:rPr>
          <w:lang w:val="en-US" w:eastAsia="x-none"/>
        </w:rPr>
      </w:pPr>
      <w:r>
        <w:rPr>
          <w:lang w:val="en-US" w:eastAsia="x-none"/>
        </w:rPr>
        <w:t>Note that in R1-22029</w:t>
      </w:r>
      <w:r w:rsidR="00227F8F">
        <w:rPr>
          <w:lang w:val="en-US" w:eastAsia="x-none"/>
        </w:rPr>
        <w:t>0</w:t>
      </w:r>
      <w:r>
        <w:rPr>
          <w:lang w:val="en-US" w:eastAsia="x-none"/>
        </w:rPr>
        <w:t>8</w:t>
      </w:r>
      <w:r w:rsidR="00227F8F">
        <w:rPr>
          <w:lang w:val="en-US" w:eastAsia="x-none"/>
        </w:rPr>
        <w:t xml:space="preserve"> [5]</w:t>
      </w:r>
      <w:r>
        <w:rPr>
          <w:lang w:val="en-US" w:eastAsia="x-none"/>
        </w:rPr>
        <w:t xml:space="preserve">, additional cases were considered: </w:t>
      </w:r>
    </w:p>
    <w:p w14:paraId="69BDFE1B" w14:textId="77777777" w:rsidR="00C9047B" w:rsidRDefault="00C9047B" w:rsidP="00AB7EA7">
      <w:pPr>
        <w:pStyle w:val="ListParagraph"/>
        <w:numPr>
          <w:ilvl w:val="0"/>
          <w:numId w:val="14"/>
        </w:numPr>
        <w:ind w:leftChars="0"/>
        <w:rPr>
          <w:lang w:val="en-US" w:eastAsia="x-none"/>
        </w:rPr>
      </w:pPr>
      <w:r>
        <w:rPr>
          <w:lang w:val="en-US" w:eastAsia="x-none"/>
        </w:rPr>
        <w:t>Case 1:</w:t>
      </w:r>
      <w:r w:rsidRPr="005435BF">
        <w:rPr>
          <w:lang w:val="en-US" w:eastAsia="x-none"/>
        </w:rPr>
        <w:t xml:space="preserve"> </w:t>
      </w:r>
      <w:r>
        <w:rPr>
          <w:lang w:val="en-US" w:eastAsia="x-none"/>
        </w:rPr>
        <w:t>N</w:t>
      </w:r>
      <w:r w:rsidRPr="005435BF">
        <w:rPr>
          <w:lang w:val="en-US" w:eastAsia="x-none"/>
        </w:rPr>
        <w:t>ew assistance information is not available before expiry of the UL validity timer</w:t>
      </w:r>
    </w:p>
    <w:p w14:paraId="38CA31A5" w14:textId="77777777" w:rsidR="00C9047B" w:rsidRPr="002B03AC" w:rsidRDefault="00C9047B" w:rsidP="00AB7EA7">
      <w:pPr>
        <w:pStyle w:val="ListParagraph"/>
        <w:numPr>
          <w:ilvl w:val="0"/>
          <w:numId w:val="14"/>
        </w:numPr>
        <w:ind w:leftChars="0"/>
        <w:rPr>
          <w:lang w:val="en-US" w:eastAsia="x-none"/>
        </w:rPr>
      </w:pPr>
      <w:r>
        <w:rPr>
          <w:lang w:val="en-US" w:eastAsia="x-none"/>
        </w:rPr>
        <w:t>Ca</w:t>
      </w:r>
      <w:r>
        <w:rPr>
          <w:lang w:val="en-US"/>
        </w:rPr>
        <w:t>se 2: Ne</w:t>
      </w:r>
      <w:r>
        <w:t>w assistance information is available but not within the associated validity duration</w:t>
      </w:r>
    </w:p>
    <w:p w14:paraId="3FDF46A1" w14:textId="77777777" w:rsidR="00C9047B" w:rsidRDefault="00C9047B" w:rsidP="00C9047B">
      <w:pPr>
        <w:shd w:val="clear" w:color="auto" w:fill="FFFFFF" w:themeFill="background1"/>
        <w:rPr>
          <w:lang w:val="en-US" w:eastAsia="x-none"/>
        </w:rPr>
      </w:pPr>
      <w:r>
        <w:rPr>
          <w:lang w:val="en-US" w:eastAsia="x-none"/>
        </w:rPr>
        <w:t>The description of "available", "not available" are ambiguous caused by the sender or the receiver. We should distinguish above two cases separately. Case 1a and case 2a are caused by the configuration of the network. Case 1b and 2b are caused by the radio channel conditions.</w:t>
      </w:r>
    </w:p>
    <w:p w14:paraId="73A57776" w14:textId="77777777" w:rsidR="00C9047B" w:rsidRDefault="00C9047B" w:rsidP="00AB7EA7">
      <w:pPr>
        <w:pStyle w:val="ListParagraph"/>
        <w:numPr>
          <w:ilvl w:val="0"/>
          <w:numId w:val="14"/>
        </w:numPr>
        <w:shd w:val="clear" w:color="auto" w:fill="FFFFFF" w:themeFill="background1"/>
        <w:ind w:leftChars="0"/>
        <w:rPr>
          <w:lang w:val="en-US" w:eastAsia="x-none"/>
        </w:rPr>
      </w:pPr>
      <w:r>
        <w:rPr>
          <w:lang w:val="en-US" w:eastAsia="x-none"/>
        </w:rPr>
        <w:t>Case 1a:</w:t>
      </w:r>
      <w:r w:rsidRPr="005435BF">
        <w:rPr>
          <w:lang w:val="en-US" w:eastAsia="x-none"/>
        </w:rPr>
        <w:t xml:space="preserve"> </w:t>
      </w:r>
      <w:r>
        <w:rPr>
          <w:lang w:val="en-US" w:eastAsia="x-none"/>
        </w:rPr>
        <w:t>N</w:t>
      </w:r>
      <w:r w:rsidRPr="005435BF">
        <w:rPr>
          <w:lang w:val="en-US" w:eastAsia="x-none"/>
        </w:rPr>
        <w:t xml:space="preserve">ew assistance information is not </w:t>
      </w:r>
      <w:r>
        <w:rPr>
          <w:lang w:val="en-US" w:eastAsia="x-none"/>
        </w:rPr>
        <w:t>sent</w:t>
      </w:r>
      <w:r w:rsidRPr="005435BF">
        <w:rPr>
          <w:lang w:val="en-US" w:eastAsia="x-none"/>
        </w:rPr>
        <w:t xml:space="preserve"> before expiry of the UL validity timer</w:t>
      </w:r>
    </w:p>
    <w:p w14:paraId="2DE4D611" w14:textId="77777777" w:rsidR="00C9047B" w:rsidRDefault="00C9047B" w:rsidP="00AB7EA7">
      <w:pPr>
        <w:pStyle w:val="ListParagraph"/>
        <w:numPr>
          <w:ilvl w:val="0"/>
          <w:numId w:val="14"/>
        </w:numPr>
        <w:shd w:val="clear" w:color="auto" w:fill="FFFFFF" w:themeFill="background1"/>
        <w:ind w:leftChars="0"/>
        <w:rPr>
          <w:lang w:val="en-US" w:eastAsia="x-none"/>
        </w:rPr>
      </w:pPr>
      <w:r>
        <w:rPr>
          <w:lang w:val="en-US" w:eastAsia="x-none"/>
        </w:rPr>
        <w:t>Case 1b:</w:t>
      </w:r>
      <w:r w:rsidRPr="005435BF">
        <w:rPr>
          <w:lang w:val="en-US" w:eastAsia="x-none"/>
        </w:rPr>
        <w:t xml:space="preserve"> </w:t>
      </w:r>
      <w:r>
        <w:rPr>
          <w:lang w:val="en-US" w:eastAsia="x-none"/>
        </w:rPr>
        <w:t>N</w:t>
      </w:r>
      <w:r w:rsidRPr="005435BF">
        <w:rPr>
          <w:lang w:val="en-US" w:eastAsia="x-none"/>
        </w:rPr>
        <w:t xml:space="preserve">ew assistance information is not </w:t>
      </w:r>
      <w:r>
        <w:rPr>
          <w:lang w:val="en-US" w:eastAsia="x-none"/>
        </w:rPr>
        <w:t>received</w:t>
      </w:r>
      <w:r w:rsidRPr="005435BF">
        <w:rPr>
          <w:lang w:val="en-US" w:eastAsia="x-none"/>
        </w:rPr>
        <w:t xml:space="preserve"> before expiry of the UL validity timer</w:t>
      </w:r>
    </w:p>
    <w:p w14:paraId="3EF508BE" w14:textId="77777777" w:rsidR="00C9047B" w:rsidRPr="002B03AC" w:rsidRDefault="00C9047B" w:rsidP="00AB7EA7">
      <w:pPr>
        <w:pStyle w:val="ListParagraph"/>
        <w:numPr>
          <w:ilvl w:val="0"/>
          <w:numId w:val="14"/>
        </w:numPr>
        <w:shd w:val="clear" w:color="auto" w:fill="FFFFFF" w:themeFill="background1"/>
        <w:ind w:leftChars="0"/>
        <w:rPr>
          <w:lang w:val="en-US" w:eastAsia="x-none"/>
        </w:rPr>
      </w:pPr>
      <w:r>
        <w:rPr>
          <w:lang w:val="en-US" w:eastAsia="x-none"/>
        </w:rPr>
        <w:t>Ca</w:t>
      </w:r>
      <w:r>
        <w:rPr>
          <w:lang w:val="en-US"/>
        </w:rPr>
        <w:t>se 2a: Ne</w:t>
      </w:r>
      <w:r>
        <w:t>w assistance information is sent outside the associated validity duration</w:t>
      </w:r>
    </w:p>
    <w:p w14:paraId="595D2E33" w14:textId="77777777" w:rsidR="00C9047B" w:rsidRPr="004F2A7B" w:rsidRDefault="00C9047B" w:rsidP="00AB7EA7">
      <w:pPr>
        <w:pStyle w:val="ListParagraph"/>
        <w:numPr>
          <w:ilvl w:val="0"/>
          <w:numId w:val="14"/>
        </w:numPr>
        <w:shd w:val="clear" w:color="auto" w:fill="FFFFFF" w:themeFill="background1"/>
        <w:ind w:leftChars="0"/>
        <w:rPr>
          <w:lang w:val="en-US" w:eastAsia="x-none"/>
        </w:rPr>
      </w:pPr>
      <w:r>
        <w:rPr>
          <w:lang w:val="en-US" w:eastAsia="x-none"/>
        </w:rPr>
        <w:t>Ca</w:t>
      </w:r>
      <w:r>
        <w:rPr>
          <w:lang w:val="en-US"/>
        </w:rPr>
        <w:t>se 2b: Ne</w:t>
      </w:r>
      <w:r>
        <w:t>w assistance information is is sent within the associated validity duration, but it is not received.</w:t>
      </w:r>
    </w:p>
    <w:p w14:paraId="5F4E921B" w14:textId="64480C0B" w:rsidR="00787EB3" w:rsidRDefault="00C9047B" w:rsidP="00C9047B">
      <w:pPr>
        <w:shd w:val="clear" w:color="auto" w:fill="FFFFFF" w:themeFill="background1"/>
        <w:rPr>
          <w:lang w:val="en-US" w:eastAsia="x-none"/>
        </w:rPr>
      </w:pPr>
      <w:r>
        <w:rPr>
          <w:lang w:val="en-US" w:eastAsia="x-none"/>
        </w:rPr>
        <w:t xml:space="preserve">For case 1a and 2a, these are just badly configured operation. UE can expect such wrong configuration should not happen. The proper network configuration is new assistance information is available </w:t>
      </w:r>
      <w:r w:rsidRPr="00861AEA">
        <w:rPr>
          <w:lang w:val="en-US" w:eastAsia="x-none"/>
        </w:rPr>
        <w:t>before the expiry validity duration given by the previous assistance information.</w:t>
      </w:r>
      <w:r>
        <w:rPr>
          <w:lang w:val="en-US" w:eastAsia="x-none"/>
        </w:rPr>
        <w:t xml:space="preserve"> TS 38.331 section 12 describes p</w:t>
      </w:r>
      <w:r w:rsidRPr="00411024">
        <w:rPr>
          <w:lang w:val="en-US" w:eastAsia="x-none"/>
        </w:rPr>
        <w:t>rocessing delay requirements for RRC procedures</w:t>
      </w:r>
      <w:r>
        <w:rPr>
          <w:lang w:val="en-US" w:eastAsia="x-none"/>
        </w:rPr>
        <w:t xml:space="preserve">. Although there is no description on SIB reception, the order of the RRC processing delay is 10 to 16 ms. If new assistance information is received just before the expiry of the previous information, during the RRC processing delay of the decoding, old assistance information cannot be used. </w:t>
      </w:r>
    </w:p>
    <w:p w14:paraId="3B02F3F6" w14:textId="2438B9E9" w:rsidR="00787EB3" w:rsidRPr="00787EB3" w:rsidRDefault="00787EB3" w:rsidP="003F3FCC">
      <w:pPr>
        <w:rPr>
          <w:lang w:val="nl-NL" w:eastAsia="x-none"/>
        </w:rPr>
      </w:pPr>
      <w:r>
        <w:rPr>
          <w:lang w:val="nl-NL" w:eastAsia="ja-JP"/>
        </w:rPr>
        <w:t>We also noted the following agreement from the recent RAN2-meeting #118-e [6]: “</w:t>
      </w:r>
      <w:r w:rsidRPr="00AF27E4">
        <w:rPr>
          <w:i/>
          <w:iCs/>
          <w:lang w:val="nl-NL" w:eastAsia="ja-JP"/>
        </w:rPr>
        <w:t>If the UE acquires SIB19 before validity timer expiry, there is no need for the UE to suspend or stop the validity timer.</w:t>
      </w:r>
      <w:r>
        <w:rPr>
          <w:lang w:val="nl-NL" w:eastAsia="ja-JP"/>
        </w:rPr>
        <w:t xml:space="preserve">” This agreement is lacking precision, since nothing is stated with regards to the epoch time of the newly </w:t>
      </w:r>
      <w:r w:rsidR="003F3FCC">
        <w:rPr>
          <w:lang w:val="nl-NL" w:eastAsia="ja-JP"/>
        </w:rPr>
        <w:t xml:space="preserve">acquired SIB19 and the end of the currently active validity timer. Our sense from the meeting minutes is that most companies agree that </w:t>
      </w:r>
      <w:r w:rsidR="003F3FCC" w:rsidRPr="003F3FCC">
        <w:rPr>
          <w:lang w:val="nl-NL" w:eastAsia="ja-JP"/>
        </w:rPr>
        <w:t>network should not broadcast two epoch times with a time gap larger than the validity duration</w:t>
      </w:r>
      <w:r w:rsidR="003F3FCC">
        <w:rPr>
          <w:lang w:val="nl-NL" w:eastAsia="ja-JP"/>
        </w:rPr>
        <w:t>.</w:t>
      </w:r>
    </w:p>
    <w:p w14:paraId="66C237D0" w14:textId="314BAEB1" w:rsidR="00C9047B" w:rsidRDefault="00C9047B" w:rsidP="00C9047B">
      <w:pPr>
        <w:shd w:val="clear" w:color="auto" w:fill="FFFFFF" w:themeFill="background1"/>
        <w:rPr>
          <w:lang w:val="en-US" w:eastAsia="x-none"/>
        </w:rPr>
      </w:pPr>
      <w:r>
        <w:rPr>
          <w:lang w:val="en-US" w:eastAsia="x-none"/>
        </w:rPr>
        <w:t xml:space="preserve">Therefore, we propose </w:t>
      </w:r>
      <w:r w:rsidR="00E86857">
        <w:rPr>
          <w:lang w:val="en-US" w:eastAsia="x-none"/>
        </w:rPr>
        <w:t xml:space="preserve">the </w:t>
      </w:r>
      <w:r>
        <w:rPr>
          <w:lang w:val="en-US" w:eastAsia="x-none"/>
        </w:rPr>
        <w:t>following</w:t>
      </w:r>
      <w:r w:rsidR="00E86857">
        <w:rPr>
          <w:lang w:val="en-US" w:eastAsia="x-none"/>
        </w:rPr>
        <w:t>:</w:t>
      </w:r>
    </w:p>
    <w:p w14:paraId="43E405DF" w14:textId="268BD411" w:rsidR="00C9047B" w:rsidRDefault="00C9047B" w:rsidP="00C9047B">
      <w:pPr>
        <w:rPr>
          <w:lang w:val="en-US" w:eastAsia="x-none"/>
        </w:rPr>
      </w:pPr>
      <w:r w:rsidRPr="00320F19">
        <w:rPr>
          <w:b/>
          <w:bCs/>
          <w:lang w:val="en-US" w:eastAsia="x-none"/>
        </w:rPr>
        <w:lastRenderedPageBreak/>
        <w:t xml:space="preserve">Proposal </w:t>
      </w:r>
      <w:r w:rsidR="003B03CC">
        <w:rPr>
          <w:b/>
          <w:bCs/>
          <w:lang w:val="en-US" w:eastAsia="x-none"/>
        </w:rPr>
        <w:t>3</w:t>
      </w:r>
      <w:r>
        <w:rPr>
          <w:lang w:val="en-US" w:eastAsia="x-none"/>
        </w:rPr>
        <w:t xml:space="preserve">: UE may expect that new assistance information is given by </w:t>
      </w:r>
      <w:r w:rsidRPr="00D67479">
        <w:rPr>
          <w:lang w:val="en-US" w:eastAsia="x-none"/>
        </w:rPr>
        <w:t>the NTN-specific SIB</w:t>
      </w:r>
      <w:r>
        <w:rPr>
          <w:lang w:val="en-US" w:eastAsia="x-none"/>
        </w:rPr>
        <w:t>19</w:t>
      </w:r>
      <w:r w:rsidRPr="00D67479">
        <w:rPr>
          <w:lang w:val="en-US" w:eastAsia="x-none"/>
        </w:rPr>
        <w:t xml:space="preserve"> </w:t>
      </w:r>
      <w:r>
        <w:rPr>
          <w:lang w:val="en-US" w:eastAsia="x-none"/>
        </w:rPr>
        <w:t>[xx] seconds earlier than the expiry validity duration given by the previous assistance information.</w:t>
      </w:r>
    </w:p>
    <w:p w14:paraId="1DC217A7" w14:textId="77777777" w:rsidR="00C9047B" w:rsidRPr="00A63375" w:rsidRDefault="00C9047B" w:rsidP="00A63375">
      <w:pPr>
        <w:pStyle w:val="ListParagraph"/>
        <w:numPr>
          <w:ilvl w:val="0"/>
          <w:numId w:val="19"/>
        </w:numPr>
        <w:ind w:leftChars="0"/>
        <w:rPr>
          <w:lang w:val="en-US" w:eastAsia="ja-JP"/>
        </w:rPr>
      </w:pPr>
      <w:r w:rsidRPr="00A63375">
        <w:rPr>
          <w:lang w:val="en-US" w:eastAsia="ja-JP"/>
        </w:rPr>
        <w:t xml:space="preserve">FFS: options for </w:t>
      </w:r>
      <w:r w:rsidRPr="00A63375">
        <w:rPr>
          <w:rFonts w:hint="eastAsia"/>
          <w:lang w:val="en-US" w:eastAsia="ja-JP"/>
        </w:rPr>
        <w:t>[</w:t>
      </w:r>
      <w:r w:rsidRPr="00A63375">
        <w:rPr>
          <w:lang w:val="en-US" w:eastAsia="ja-JP"/>
        </w:rPr>
        <w:t>xx] are 1 sec, 100 ms, 10 ms, or the RRC processing delay. Or it can be defined within RAN4.</w:t>
      </w:r>
    </w:p>
    <w:p w14:paraId="3A121AC4" w14:textId="77777777" w:rsidR="00C9047B" w:rsidRDefault="00C9047B" w:rsidP="00C9047B">
      <w:pPr>
        <w:shd w:val="clear" w:color="auto" w:fill="FFFFFF" w:themeFill="background1"/>
        <w:rPr>
          <w:lang w:val="en-US" w:eastAsia="x-none"/>
        </w:rPr>
      </w:pPr>
      <w:r>
        <w:rPr>
          <w:rFonts w:hint="eastAsia"/>
          <w:lang w:val="en-US" w:eastAsia="ja-JP"/>
        </w:rPr>
        <w:t>F</w:t>
      </w:r>
      <w:r>
        <w:rPr>
          <w:lang w:val="en-US" w:eastAsia="ja-JP"/>
        </w:rPr>
        <w:t xml:space="preserve">or case 1b and 2b, in </w:t>
      </w:r>
      <w:r w:rsidRPr="006B259D">
        <w:rPr>
          <w:lang w:val="en-US" w:eastAsia="x-none"/>
        </w:rPr>
        <w:t>RAN1#106bis-e</w:t>
      </w:r>
      <w:r>
        <w:rPr>
          <w:lang w:val="en-US" w:eastAsia="x-none"/>
        </w:rPr>
        <w:t>, “</w:t>
      </w:r>
      <w:r w:rsidRPr="0096192D">
        <w:rPr>
          <w:i/>
          <w:iCs/>
          <w:lang w:val="en-US" w:eastAsia="x-none"/>
        </w:rPr>
        <w:t>The UE assumes that it has lost uplink synchronization if new or additional assistance information (i.e., serving satellite ephemeris data or Common TA parameters) is not available within the associated validity duration.</w:t>
      </w:r>
      <w:r>
        <w:rPr>
          <w:i/>
          <w:iCs/>
          <w:lang w:val="en-US" w:eastAsia="x-none"/>
        </w:rPr>
        <w:t xml:space="preserve"> FFS:</w:t>
      </w:r>
      <w:r w:rsidRPr="0096192D">
        <w:t xml:space="preserve"> </w:t>
      </w:r>
      <w:r w:rsidRPr="0096192D">
        <w:rPr>
          <w:i/>
          <w:iCs/>
          <w:lang w:val="en-US" w:eastAsia="x-none"/>
        </w:rPr>
        <w:t>details on how to acquire new or additional assistance information</w:t>
      </w:r>
      <w:r>
        <w:rPr>
          <w:lang w:val="en-US" w:eastAsia="x-none"/>
        </w:rPr>
        <w:t xml:space="preserve">” was agreed. Therefore, our view is, if the situation of case 1b or 2b happens at UE, it should be same as lost uplink synchronization. In general, UE is not able to identify to lost uplink synchronization, but this case is able to identify by UE because of the </w:t>
      </w:r>
      <w:r w:rsidRPr="00747B96">
        <w:rPr>
          <w:lang w:val="en-US" w:eastAsia="x-none"/>
        </w:rPr>
        <w:t>UL validity timer</w:t>
      </w:r>
      <w:r>
        <w:rPr>
          <w:lang w:val="en-US" w:eastAsia="x-none"/>
        </w:rPr>
        <w:t xml:space="preserve"> and </w:t>
      </w:r>
      <w:r w:rsidRPr="00747B96">
        <w:rPr>
          <w:lang w:val="en-US" w:eastAsia="x-none"/>
        </w:rPr>
        <w:t>validity duration</w:t>
      </w:r>
      <w:r>
        <w:rPr>
          <w:lang w:val="en-US" w:eastAsia="x-none"/>
        </w:rPr>
        <w:t xml:space="preserve">. We propose not to transmit anything when </w:t>
      </w:r>
      <w:r w:rsidRPr="00264634">
        <w:rPr>
          <w:lang w:val="en-US" w:eastAsia="x-none"/>
        </w:rPr>
        <w:t>new or additional assistance information (</w:t>
      </w:r>
      <w:proofErr w:type="gramStart"/>
      <w:r w:rsidRPr="00264634">
        <w:rPr>
          <w:lang w:val="en-US" w:eastAsia="x-none"/>
        </w:rPr>
        <w:t>i.e.</w:t>
      </w:r>
      <w:proofErr w:type="gramEnd"/>
      <w:r w:rsidRPr="00264634">
        <w:rPr>
          <w:lang w:val="en-US" w:eastAsia="x-none"/>
        </w:rPr>
        <w:t xml:space="preserve"> serving satellite ephemeris data or Common TA parameters) is not available within the associated validity duration.</w:t>
      </w:r>
    </w:p>
    <w:p w14:paraId="63999469" w14:textId="62E91AB4" w:rsidR="00C9047B" w:rsidRPr="00236212" w:rsidRDefault="00C9047B" w:rsidP="00C9047B">
      <w:pPr>
        <w:shd w:val="clear" w:color="auto" w:fill="FFFFFF" w:themeFill="background1"/>
        <w:rPr>
          <w:lang w:val="en-US" w:eastAsia="x-none"/>
        </w:rPr>
      </w:pPr>
      <w:r w:rsidRPr="00320F19">
        <w:rPr>
          <w:b/>
          <w:bCs/>
          <w:lang w:val="en-US" w:eastAsia="x-none"/>
        </w:rPr>
        <w:t xml:space="preserve">Proposal </w:t>
      </w:r>
      <w:r w:rsidR="003B03CC">
        <w:rPr>
          <w:b/>
          <w:bCs/>
          <w:lang w:val="en-US" w:eastAsia="x-none"/>
        </w:rPr>
        <w:t>4</w:t>
      </w:r>
      <w:r>
        <w:rPr>
          <w:lang w:val="en-US" w:eastAsia="x-none"/>
        </w:rPr>
        <w:t xml:space="preserve">: UE stops the transmission </w:t>
      </w:r>
      <w:r w:rsidRPr="00264634">
        <w:rPr>
          <w:lang w:val="en-US" w:eastAsia="x-none"/>
        </w:rPr>
        <w:t xml:space="preserve">if new or additional assistance information is not </w:t>
      </w:r>
      <w:r>
        <w:rPr>
          <w:lang w:val="en-US" w:eastAsia="x-none"/>
        </w:rPr>
        <w:t xml:space="preserve">received </w:t>
      </w:r>
      <w:r w:rsidRPr="00264634">
        <w:rPr>
          <w:lang w:val="en-US" w:eastAsia="x-none"/>
        </w:rPr>
        <w:t xml:space="preserve">within the associated validity duration. </w:t>
      </w:r>
      <w:r>
        <w:rPr>
          <w:lang w:val="en-US" w:eastAsia="ja-JP"/>
        </w:rPr>
        <w:t xml:space="preserve"> </w:t>
      </w:r>
    </w:p>
    <w:tbl>
      <w:tblPr>
        <w:tblStyle w:val="TableGrid"/>
        <w:tblW w:w="0" w:type="auto"/>
        <w:tblLook w:val="04A0" w:firstRow="1" w:lastRow="0" w:firstColumn="1" w:lastColumn="0" w:noHBand="0" w:noVBand="1"/>
      </w:tblPr>
      <w:tblGrid>
        <w:gridCol w:w="9630"/>
      </w:tblGrid>
      <w:tr w:rsidR="00C9047B" w14:paraId="6FD88D94" w14:textId="77777777" w:rsidTr="00392889">
        <w:tc>
          <w:tcPr>
            <w:tcW w:w="9630" w:type="dxa"/>
          </w:tcPr>
          <w:p w14:paraId="15DF7DBA" w14:textId="77777777" w:rsidR="00C9047B" w:rsidRDefault="00C9047B" w:rsidP="00392889">
            <w:pPr>
              <w:rPr>
                <w:lang w:val="en-US" w:eastAsia="x-none"/>
              </w:rPr>
            </w:pPr>
            <w:r w:rsidRPr="00D67479">
              <w:rPr>
                <w:noProof/>
                <w:lang w:val="en-US" w:eastAsia="x-none"/>
              </w:rPr>
              <w:drawing>
                <wp:inline distT="0" distB="0" distL="0" distR="0" wp14:anchorId="61BC4E3D" wp14:editId="10127485">
                  <wp:extent cx="6121400" cy="3092450"/>
                  <wp:effectExtent l="0" t="0" r="0" b="0"/>
                  <wp:docPr id="1" name="Picture 1" descr="Time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imeline&#10;&#10;Description automatically generated"/>
                          <pic:cNvPicPr/>
                        </pic:nvPicPr>
                        <pic:blipFill>
                          <a:blip r:embed="rId13"/>
                          <a:stretch>
                            <a:fillRect/>
                          </a:stretch>
                        </pic:blipFill>
                        <pic:spPr>
                          <a:xfrm>
                            <a:off x="0" y="0"/>
                            <a:ext cx="6121400" cy="3092450"/>
                          </a:xfrm>
                          <a:prstGeom prst="rect">
                            <a:avLst/>
                          </a:prstGeom>
                        </pic:spPr>
                      </pic:pic>
                    </a:graphicData>
                  </a:graphic>
                </wp:inline>
              </w:drawing>
            </w:r>
          </w:p>
          <w:p w14:paraId="39E70C88" w14:textId="77777777" w:rsidR="00C9047B" w:rsidRPr="00D67479" w:rsidRDefault="00C9047B" w:rsidP="00392889">
            <w:pPr>
              <w:rPr>
                <w:b/>
                <w:bCs/>
                <w:lang w:val="en-US" w:eastAsia="x-none"/>
              </w:rPr>
            </w:pPr>
            <w:r w:rsidRPr="00D67479">
              <w:rPr>
                <w:b/>
                <w:bCs/>
                <w:lang w:val="en-US" w:eastAsia="x-none"/>
              </w:rPr>
              <w:t>Figure 3 (from R1-2202098): Case 3: New assistance information is available before expiry of the UL validity timer</w:t>
            </w:r>
          </w:p>
        </w:tc>
      </w:tr>
    </w:tbl>
    <w:p w14:paraId="3B0FDCC2" w14:textId="77777777" w:rsidR="00C9047B" w:rsidRPr="00C9047B" w:rsidRDefault="00C9047B" w:rsidP="00130DE2">
      <w:pPr>
        <w:rPr>
          <w:lang w:eastAsia="ja-JP"/>
        </w:rPr>
      </w:pPr>
    </w:p>
    <w:p w14:paraId="74ACC5F7" w14:textId="22900FAE" w:rsidR="00A316D0" w:rsidRPr="00FA0D75" w:rsidRDefault="00A316D0" w:rsidP="00A316D0">
      <w:pPr>
        <w:pStyle w:val="Heading1"/>
        <w:rPr>
          <w:lang w:val="nl-NL"/>
        </w:rPr>
      </w:pPr>
      <w:r w:rsidRPr="00FA0D75">
        <w:rPr>
          <w:lang w:val="nl-NL"/>
        </w:rPr>
        <w:t>Maintenance on TACommonDriftVariation value range</w:t>
      </w:r>
    </w:p>
    <w:p w14:paraId="233397B5" w14:textId="2E65A413" w:rsidR="00A316D0" w:rsidRDefault="000346D7" w:rsidP="00A316D0">
      <w:r>
        <w:t>For GEO-satellites, t</w:t>
      </w:r>
      <w:r w:rsidR="00A316D0">
        <w:t xml:space="preserve">he following granularity and value ranges for common TA parameters were agreed during RAN1#107-e. </w:t>
      </w:r>
    </w:p>
    <w:p w14:paraId="0D4FC1B7" w14:textId="77777777" w:rsidR="00A316D0" w:rsidRDefault="00A316D0" w:rsidP="00A316D0">
      <w:pPr>
        <w:rPr>
          <w:b/>
          <w:bCs/>
          <w:color w:val="000000"/>
        </w:rPr>
      </w:pPr>
      <w:r>
        <w:rPr>
          <w:b/>
          <w:bCs/>
          <w:color w:val="000000"/>
          <w:highlight w:val="green"/>
        </w:rPr>
        <w:t>Agreement</w:t>
      </w:r>
    </w:p>
    <w:p w14:paraId="47C73D7B" w14:textId="77777777" w:rsidR="00A316D0" w:rsidRDefault="00A316D0" w:rsidP="00A316D0">
      <w:r>
        <w:t>Confirm the Working assumption on granularity and bits allocation for Common TA parameters: Value range, granularity, and bits allocation of Higher-layer parameters TACommon, TACommonDrift, TACommonDriftVariation are as follows:</w:t>
      </w:r>
    </w:p>
    <w:tbl>
      <w:tblPr>
        <w:tblW w:w="5000" w:type="pct"/>
        <w:tblCellMar>
          <w:left w:w="0" w:type="dxa"/>
          <w:right w:w="0" w:type="dxa"/>
        </w:tblCellMar>
        <w:tblLook w:val="04A0" w:firstRow="1" w:lastRow="0" w:firstColumn="1" w:lastColumn="0" w:noHBand="0" w:noVBand="1"/>
      </w:tblPr>
      <w:tblGrid>
        <w:gridCol w:w="2648"/>
        <w:gridCol w:w="3342"/>
        <w:gridCol w:w="2039"/>
        <w:gridCol w:w="1591"/>
      </w:tblGrid>
      <w:tr w:rsidR="00A316D0" w14:paraId="3FE5242B" w14:textId="77777777" w:rsidTr="0012144F">
        <w:trPr>
          <w:trHeight w:val="498"/>
          <w:tblHeader/>
        </w:trPr>
        <w:tc>
          <w:tcPr>
            <w:tcW w:w="1376" w:type="pct"/>
            <w:tcBorders>
              <w:top w:val="single" w:sz="8" w:space="0" w:color="auto"/>
              <w:left w:val="single" w:sz="8" w:space="0" w:color="auto"/>
              <w:bottom w:val="single" w:sz="8" w:space="0" w:color="auto"/>
              <w:right w:val="single" w:sz="8" w:space="0" w:color="auto"/>
            </w:tcBorders>
            <w:shd w:val="clear" w:color="auto" w:fill="00B0F0"/>
            <w:tcMar>
              <w:top w:w="0" w:type="dxa"/>
              <w:left w:w="70" w:type="dxa"/>
              <w:bottom w:w="0" w:type="dxa"/>
              <w:right w:w="70" w:type="dxa"/>
            </w:tcMar>
            <w:vAlign w:val="center"/>
          </w:tcPr>
          <w:p w14:paraId="418E73C5" w14:textId="77777777" w:rsidR="00A316D0" w:rsidRDefault="00A316D0" w:rsidP="0012144F">
            <w:pPr>
              <w:rPr>
                <w:b/>
                <w:bCs/>
                <w:color w:val="FFFFFF"/>
                <w:sz w:val="24"/>
                <w:lang w:eastAsia="fr-FR"/>
              </w:rPr>
            </w:pPr>
            <w:r>
              <w:rPr>
                <w:b/>
                <w:bCs/>
                <w:color w:val="FFFFFF"/>
                <w:lang w:eastAsia="fr-FR"/>
              </w:rPr>
              <w:lastRenderedPageBreak/>
              <w:t xml:space="preserve">Parameter name </w:t>
            </w:r>
          </w:p>
        </w:tc>
        <w:tc>
          <w:tcPr>
            <w:tcW w:w="1737" w:type="pct"/>
            <w:tcBorders>
              <w:top w:val="single" w:sz="8" w:space="0" w:color="auto"/>
              <w:left w:val="nil"/>
              <w:bottom w:val="single" w:sz="8" w:space="0" w:color="auto"/>
              <w:right w:val="single" w:sz="8" w:space="0" w:color="auto"/>
            </w:tcBorders>
            <w:shd w:val="clear" w:color="auto" w:fill="00B0F0"/>
            <w:tcMar>
              <w:top w:w="0" w:type="dxa"/>
              <w:left w:w="70" w:type="dxa"/>
              <w:bottom w:w="0" w:type="dxa"/>
              <w:right w:w="70" w:type="dxa"/>
            </w:tcMar>
            <w:vAlign w:val="center"/>
          </w:tcPr>
          <w:p w14:paraId="10FC2F7A" w14:textId="77777777" w:rsidR="00A316D0" w:rsidRDefault="00A316D0" w:rsidP="0012144F">
            <w:pPr>
              <w:rPr>
                <w:rFonts w:ascii="Calibri" w:hAnsi="Calibri" w:cs="Calibri"/>
                <w:b/>
                <w:bCs/>
                <w:color w:val="FFFFFF"/>
                <w:szCs w:val="22"/>
                <w:lang w:val="fr-FR" w:eastAsia="fr-FR"/>
              </w:rPr>
            </w:pPr>
            <w:r>
              <w:rPr>
                <w:b/>
                <w:bCs/>
                <w:color w:val="FFFFFF"/>
                <w:lang w:val="fr-FR" w:eastAsia="fr-FR"/>
              </w:rPr>
              <w:t>Value range</w:t>
            </w:r>
          </w:p>
        </w:tc>
        <w:tc>
          <w:tcPr>
            <w:tcW w:w="1060" w:type="pct"/>
            <w:tcBorders>
              <w:top w:val="single" w:sz="8" w:space="0" w:color="auto"/>
              <w:left w:val="nil"/>
              <w:bottom w:val="single" w:sz="8" w:space="0" w:color="auto"/>
              <w:right w:val="single" w:sz="8" w:space="0" w:color="auto"/>
            </w:tcBorders>
            <w:shd w:val="clear" w:color="auto" w:fill="00B0F0"/>
            <w:tcMar>
              <w:top w:w="0" w:type="dxa"/>
              <w:left w:w="70" w:type="dxa"/>
              <w:bottom w:w="0" w:type="dxa"/>
              <w:right w:w="70" w:type="dxa"/>
            </w:tcMar>
            <w:vAlign w:val="center"/>
          </w:tcPr>
          <w:p w14:paraId="35B605CE" w14:textId="77777777" w:rsidR="00A316D0" w:rsidRDefault="00A316D0" w:rsidP="0012144F">
            <w:pPr>
              <w:rPr>
                <w:b/>
                <w:bCs/>
                <w:color w:val="FFFFFF"/>
                <w:lang w:val="fr-FR" w:eastAsia="fr-FR"/>
              </w:rPr>
            </w:pPr>
            <w:r>
              <w:rPr>
                <w:b/>
                <w:bCs/>
                <w:color w:val="FFFFFF"/>
                <w:lang w:val="fr-FR" w:eastAsia="fr-FR"/>
              </w:rPr>
              <w:t>Granularity</w:t>
            </w:r>
          </w:p>
        </w:tc>
        <w:tc>
          <w:tcPr>
            <w:tcW w:w="827" w:type="pct"/>
            <w:tcBorders>
              <w:top w:val="single" w:sz="8" w:space="0" w:color="auto"/>
              <w:left w:val="nil"/>
              <w:bottom w:val="single" w:sz="8" w:space="0" w:color="auto"/>
              <w:right w:val="single" w:sz="8" w:space="0" w:color="auto"/>
            </w:tcBorders>
            <w:shd w:val="clear" w:color="auto" w:fill="00B0F0"/>
            <w:tcMar>
              <w:top w:w="0" w:type="dxa"/>
              <w:left w:w="70" w:type="dxa"/>
              <w:bottom w:w="0" w:type="dxa"/>
              <w:right w:w="70" w:type="dxa"/>
            </w:tcMar>
            <w:vAlign w:val="center"/>
          </w:tcPr>
          <w:p w14:paraId="2309894D" w14:textId="77777777" w:rsidR="00A316D0" w:rsidRDefault="00A316D0" w:rsidP="0012144F">
            <w:pPr>
              <w:rPr>
                <w:b/>
                <w:bCs/>
                <w:color w:val="FFFFFF"/>
                <w:lang w:val="fr-FR" w:eastAsia="fr-FR"/>
              </w:rPr>
            </w:pPr>
            <w:r>
              <w:rPr>
                <w:b/>
                <w:bCs/>
                <w:color w:val="FFFFFF"/>
                <w:lang w:val="fr-FR" w:eastAsia="fr-FR"/>
              </w:rPr>
              <w:t>Bits allocation</w:t>
            </w:r>
          </w:p>
        </w:tc>
      </w:tr>
      <w:tr w:rsidR="00A316D0" w14:paraId="1BF34EC4" w14:textId="77777777" w:rsidTr="0012144F">
        <w:trPr>
          <w:trHeight w:val="595"/>
        </w:trPr>
        <w:tc>
          <w:tcPr>
            <w:tcW w:w="1376" w:type="pct"/>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tcPr>
          <w:p w14:paraId="54A94D40" w14:textId="77777777" w:rsidR="00A316D0" w:rsidRDefault="00A316D0" w:rsidP="0012144F">
            <w:r>
              <w:rPr>
                <w:lang w:eastAsia="zh-CN"/>
              </w:rPr>
              <w:fldChar w:fldCharType="begin"/>
            </w:r>
            <w:r>
              <w:rPr>
                <w:lang w:eastAsia="zh-CN"/>
              </w:rPr>
              <w:instrText xml:space="preserve"> INCLUDEPICTURE  "cid:image038.png@01D7DCBC.E4F60610" \* MERGEFORMATINET </w:instrText>
            </w:r>
            <w:r>
              <w:rPr>
                <w:lang w:eastAsia="zh-CN"/>
              </w:rPr>
              <w:fldChar w:fldCharType="separate"/>
            </w:r>
            <w:r>
              <w:rPr>
                <w:lang w:eastAsia="zh-CN"/>
              </w:rPr>
              <w:fldChar w:fldCharType="begin"/>
            </w:r>
            <w:r>
              <w:rPr>
                <w:lang w:eastAsia="zh-CN"/>
              </w:rPr>
              <w:instrText xml:space="preserve"> INCLUDEPICTURE  "cid:image038.png@01D7DCBC.E4F60610" \* MERGEFORMATINET </w:instrText>
            </w:r>
            <w:r>
              <w:rPr>
                <w:lang w:eastAsia="zh-CN"/>
              </w:rPr>
              <w:fldChar w:fldCharType="separate"/>
            </w:r>
            <w:r>
              <w:rPr>
                <w:lang w:eastAsia="zh-CN"/>
              </w:rPr>
              <w:fldChar w:fldCharType="begin"/>
            </w:r>
            <w:r>
              <w:rPr>
                <w:lang w:eastAsia="zh-CN"/>
              </w:rPr>
              <w:instrText xml:space="preserve"> INCLUDEPICTURE  "cid:image038.png@01D7DCBC.E4F60610" \* MERGEFORMATINET </w:instrText>
            </w:r>
            <w:r>
              <w:rPr>
                <w:lang w:eastAsia="zh-CN"/>
              </w:rPr>
              <w:fldChar w:fldCharType="separate"/>
            </w:r>
            <w:r>
              <w:rPr>
                <w:lang w:eastAsia="zh-CN"/>
              </w:rPr>
              <w:fldChar w:fldCharType="begin"/>
            </w:r>
            <w:r>
              <w:rPr>
                <w:lang w:eastAsia="zh-CN"/>
              </w:rPr>
              <w:instrText xml:space="preserve"> INCLUDEPICTURE  "cid:image038.png@01D7DCBC.E4F60610" \* MERGEFORMATINET </w:instrText>
            </w:r>
            <w:r>
              <w:rPr>
                <w:lang w:eastAsia="zh-CN"/>
              </w:rPr>
              <w:fldChar w:fldCharType="separate"/>
            </w:r>
            <w:r>
              <w:rPr>
                <w:lang w:eastAsia="zh-CN"/>
              </w:rPr>
              <w:fldChar w:fldCharType="begin"/>
            </w:r>
            <w:r>
              <w:rPr>
                <w:lang w:eastAsia="zh-CN"/>
              </w:rPr>
              <w:instrText xml:space="preserve"> INCLUDEPICTURE  "cid:image038.png@01D7DCBC.E4F60610" \* MERGEFORMATINET </w:instrText>
            </w:r>
            <w:r>
              <w:rPr>
                <w:lang w:eastAsia="zh-CN"/>
              </w:rPr>
              <w:fldChar w:fldCharType="separate"/>
            </w:r>
            <w:r>
              <w:rPr>
                <w:lang w:eastAsia="zh-CN"/>
              </w:rPr>
              <w:fldChar w:fldCharType="begin"/>
            </w:r>
            <w:r>
              <w:rPr>
                <w:lang w:eastAsia="zh-CN"/>
              </w:rPr>
              <w:instrText xml:space="preserve"> INCLUDEPICTURE  "cid:image038.png@01D7DCBC.E4F60610" \* MERGEFORMATINET </w:instrText>
            </w:r>
            <w:r>
              <w:rPr>
                <w:lang w:eastAsia="zh-CN"/>
              </w:rPr>
              <w:fldChar w:fldCharType="separate"/>
            </w:r>
            <w:r>
              <w:rPr>
                <w:lang w:eastAsia="zh-CN"/>
              </w:rPr>
              <w:fldChar w:fldCharType="begin"/>
            </w:r>
            <w:r>
              <w:rPr>
                <w:lang w:eastAsia="zh-CN"/>
              </w:rPr>
              <w:instrText xml:space="preserve"> INCLUDEPICTURE  "cid:image038.png@01D7DCBC.E4F60610" \* MERGEFORMATINET </w:instrText>
            </w:r>
            <w:r>
              <w:rPr>
                <w:lang w:eastAsia="zh-CN"/>
              </w:rPr>
              <w:fldChar w:fldCharType="separate"/>
            </w:r>
            <w:r>
              <w:rPr>
                <w:lang w:eastAsia="zh-CN"/>
              </w:rPr>
              <w:fldChar w:fldCharType="begin"/>
            </w:r>
            <w:r>
              <w:rPr>
                <w:lang w:eastAsia="zh-CN"/>
              </w:rPr>
              <w:instrText xml:space="preserve"> INCLUDEPICTURE  "cid:image038.png@01D7DCBC.E4F60610" \* MERGEFORMATINET </w:instrText>
            </w:r>
            <w:r>
              <w:rPr>
                <w:lang w:eastAsia="zh-CN"/>
              </w:rPr>
              <w:fldChar w:fldCharType="separate"/>
            </w:r>
            <w:r>
              <w:rPr>
                <w:lang w:eastAsia="zh-CN"/>
              </w:rPr>
              <w:fldChar w:fldCharType="begin"/>
            </w:r>
            <w:r>
              <w:rPr>
                <w:lang w:eastAsia="zh-CN"/>
              </w:rPr>
              <w:instrText xml:space="preserve"> INCLUDEPICTURE  "cid:image038.png@01D7DCBC.E4F60610" \* MERGEFORMATINET </w:instrText>
            </w:r>
            <w:r>
              <w:rPr>
                <w:lang w:eastAsia="zh-CN"/>
              </w:rPr>
              <w:fldChar w:fldCharType="separate"/>
            </w:r>
            <w:r>
              <w:rPr>
                <w:lang w:eastAsia="zh-CN"/>
              </w:rPr>
              <w:fldChar w:fldCharType="begin"/>
            </w:r>
            <w:r>
              <w:rPr>
                <w:lang w:eastAsia="zh-CN"/>
              </w:rPr>
              <w:instrText xml:space="preserve"> INCLUDEPICTURE  "cid:image038.png@01D7DCBC.E4F60610" \* MERGEFORMATINET </w:instrText>
            </w:r>
            <w:r>
              <w:rPr>
                <w:lang w:eastAsia="zh-CN"/>
              </w:rPr>
              <w:fldChar w:fldCharType="separate"/>
            </w:r>
            <w:r>
              <w:rPr>
                <w:lang w:eastAsia="zh-CN"/>
              </w:rPr>
              <w:fldChar w:fldCharType="begin"/>
            </w:r>
            <w:r>
              <w:rPr>
                <w:lang w:eastAsia="zh-CN"/>
              </w:rPr>
              <w:instrText xml:space="preserve"> INCLUDEPICTURE  "cid:image038.png@01D7DCBC.E4F60610" \* MERGEFORMATINET </w:instrText>
            </w:r>
            <w:r>
              <w:rPr>
                <w:lang w:eastAsia="zh-CN"/>
              </w:rPr>
              <w:fldChar w:fldCharType="separate"/>
            </w:r>
            <w:r>
              <w:rPr>
                <w:lang w:eastAsia="zh-CN"/>
              </w:rPr>
              <w:fldChar w:fldCharType="begin"/>
            </w:r>
            <w:r>
              <w:rPr>
                <w:lang w:eastAsia="zh-CN"/>
              </w:rPr>
              <w:instrText xml:space="preserve"> INCLUDEPICTURE  "cid:image038.png@01D7DCBC.E4F60610" \* MERGEFORMATINET </w:instrText>
            </w:r>
            <w:r>
              <w:rPr>
                <w:lang w:eastAsia="zh-CN"/>
              </w:rPr>
              <w:fldChar w:fldCharType="separate"/>
            </w:r>
            <w:r>
              <w:rPr>
                <w:lang w:eastAsia="zh-CN"/>
              </w:rPr>
              <w:fldChar w:fldCharType="begin"/>
            </w:r>
            <w:r>
              <w:rPr>
                <w:lang w:eastAsia="zh-CN"/>
              </w:rPr>
              <w:instrText xml:space="preserve"> INCLUDEPICTURE  "cid:image038.png@01D7DCBC.E4F60610" \* MERGEFORMATINET </w:instrText>
            </w:r>
            <w:r>
              <w:rPr>
                <w:lang w:eastAsia="zh-CN"/>
              </w:rPr>
              <w:fldChar w:fldCharType="separate"/>
            </w:r>
            <w:r>
              <w:rPr>
                <w:lang w:eastAsia="zh-CN"/>
              </w:rPr>
              <w:fldChar w:fldCharType="begin"/>
            </w:r>
            <w:r>
              <w:rPr>
                <w:lang w:eastAsia="zh-CN"/>
              </w:rPr>
              <w:instrText xml:space="preserve"> INCLUDEPICTURE  "cid:image038.png@01D7DCBC.E4F60610" \* MERGEFORMATINET </w:instrText>
            </w:r>
            <w:r>
              <w:rPr>
                <w:lang w:eastAsia="zh-CN"/>
              </w:rPr>
              <w:fldChar w:fldCharType="separate"/>
            </w:r>
            <w:r>
              <w:rPr>
                <w:lang w:eastAsia="zh-CN"/>
              </w:rPr>
              <w:fldChar w:fldCharType="begin"/>
            </w:r>
            <w:r>
              <w:rPr>
                <w:lang w:eastAsia="zh-CN"/>
              </w:rPr>
              <w:instrText xml:space="preserve"> INCLUDEPICTURE  "cid:image038.png@01D7DCBC.E4F60610" \* MERGEFORMATINET </w:instrText>
            </w:r>
            <w:r>
              <w:rPr>
                <w:lang w:eastAsia="zh-CN"/>
              </w:rPr>
              <w:fldChar w:fldCharType="separate"/>
            </w:r>
            <w:r>
              <w:rPr>
                <w:lang w:eastAsia="zh-CN"/>
              </w:rPr>
              <w:fldChar w:fldCharType="begin"/>
            </w:r>
            <w:r>
              <w:rPr>
                <w:lang w:eastAsia="zh-CN"/>
              </w:rPr>
              <w:instrText xml:space="preserve"> INCLUDEPICTURE  "cid:image038.png@01D7DCBC.E4F60610" \* MERGEFORMATINET </w:instrText>
            </w:r>
            <w:r>
              <w:rPr>
                <w:lang w:eastAsia="zh-CN"/>
              </w:rPr>
              <w:fldChar w:fldCharType="separate"/>
            </w:r>
            <w:r>
              <w:rPr>
                <w:lang w:eastAsia="zh-CN"/>
              </w:rPr>
              <w:fldChar w:fldCharType="begin"/>
            </w:r>
            <w:r>
              <w:rPr>
                <w:lang w:eastAsia="zh-CN"/>
              </w:rPr>
              <w:instrText xml:space="preserve"> INCLUDEPICTURE  "cid:image038.png@01D7DCBC.E4F60610" \* MERGEFORMATINET </w:instrText>
            </w:r>
            <w:r>
              <w:rPr>
                <w:lang w:eastAsia="zh-CN"/>
              </w:rPr>
              <w:fldChar w:fldCharType="separate"/>
            </w:r>
            <w:r>
              <w:rPr>
                <w:lang w:eastAsia="zh-CN"/>
              </w:rPr>
              <w:fldChar w:fldCharType="begin"/>
            </w:r>
            <w:r>
              <w:rPr>
                <w:lang w:eastAsia="zh-CN"/>
              </w:rPr>
              <w:instrText xml:space="preserve"> INCLUDEPICTURE  "cid:image038.png@01D7DCBC.E4F60610" \* MERGEFORMATINET </w:instrText>
            </w:r>
            <w:r>
              <w:rPr>
                <w:lang w:eastAsia="zh-CN"/>
              </w:rPr>
              <w:fldChar w:fldCharType="separate"/>
            </w:r>
            <w:r>
              <w:rPr>
                <w:lang w:eastAsia="zh-CN"/>
              </w:rPr>
              <w:fldChar w:fldCharType="begin"/>
            </w:r>
            <w:r>
              <w:rPr>
                <w:lang w:eastAsia="zh-CN"/>
              </w:rPr>
              <w:instrText xml:space="preserve"> INCLUDEPICTURE  "cid:image038.png@01D7DCBC.E4F60610" \* MERGEFORMATINET </w:instrText>
            </w:r>
            <w:r>
              <w:rPr>
                <w:lang w:eastAsia="zh-CN"/>
              </w:rPr>
              <w:fldChar w:fldCharType="separate"/>
            </w:r>
            <w:r>
              <w:rPr>
                <w:lang w:eastAsia="zh-CN"/>
              </w:rPr>
              <w:fldChar w:fldCharType="begin"/>
            </w:r>
            <w:r>
              <w:rPr>
                <w:lang w:eastAsia="zh-CN"/>
              </w:rPr>
              <w:instrText xml:space="preserve"> INCLUDEPICTURE  "cid:image038.png@01D7DCBC.E4F60610" \* MERGEFORMATINET </w:instrText>
            </w:r>
            <w:r>
              <w:rPr>
                <w:lang w:eastAsia="zh-CN"/>
              </w:rPr>
              <w:fldChar w:fldCharType="separate"/>
            </w:r>
            <w:r w:rsidR="00190361">
              <w:rPr>
                <w:lang w:eastAsia="zh-CN"/>
              </w:rPr>
              <w:fldChar w:fldCharType="begin"/>
            </w:r>
            <w:r w:rsidR="00190361">
              <w:rPr>
                <w:lang w:eastAsia="zh-CN"/>
              </w:rPr>
              <w:instrText xml:space="preserve"> INCLUDEPICTURE  "cid:image038.png@01D7DCBC.E4F60610" \* MERGEFORMATINET </w:instrText>
            </w:r>
            <w:r w:rsidR="00190361">
              <w:rPr>
                <w:lang w:eastAsia="zh-CN"/>
              </w:rPr>
              <w:fldChar w:fldCharType="separate"/>
            </w:r>
            <w:r w:rsidR="00FF0C2B">
              <w:rPr>
                <w:lang w:eastAsia="zh-CN"/>
              </w:rPr>
              <w:fldChar w:fldCharType="begin"/>
            </w:r>
            <w:r w:rsidR="00FF0C2B">
              <w:rPr>
                <w:lang w:eastAsia="zh-CN"/>
              </w:rPr>
              <w:instrText xml:space="preserve"> INCLUDEPICTURE  "cid:image038.png@01D7DCBC.E4F60610" \* MERGEFORMATINET </w:instrText>
            </w:r>
            <w:r w:rsidR="00FF0C2B">
              <w:rPr>
                <w:lang w:eastAsia="zh-CN"/>
              </w:rPr>
              <w:fldChar w:fldCharType="separate"/>
            </w:r>
            <w:r w:rsidR="004837D9">
              <w:rPr>
                <w:lang w:eastAsia="zh-CN"/>
              </w:rPr>
              <w:fldChar w:fldCharType="begin"/>
            </w:r>
            <w:r w:rsidR="004837D9">
              <w:rPr>
                <w:lang w:eastAsia="zh-CN"/>
              </w:rPr>
              <w:instrText xml:space="preserve"> INCLUDEPICTURE  "cid:image038.png@01D7DCBC.E4F60610" \* MERGEFORMATINET </w:instrText>
            </w:r>
            <w:r w:rsidR="004837D9">
              <w:rPr>
                <w:lang w:eastAsia="zh-CN"/>
              </w:rPr>
              <w:fldChar w:fldCharType="separate"/>
            </w:r>
            <w:r w:rsidR="00085C2D">
              <w:rPr>
                <w:lang w:eastAsia="zh-CN"/>
              </w:rPr>
              <w:fldChar w:fldCharType="begin"/>
            </w:r>
            <w:r w:rsidR="00085C2D">
              <w:rPr>
                <w:lang w:eastAsia="zh-CN"/>
              </w:rPr>
              <w:instrText xml:space="preserve"> INCLUDEPICTURE  "cid:image038.png@01D7DCBC.E4F60610" \* MERGEFORMATINET </w:instrText>
            </w:r>
            <w:r w:rsidR="00085C2D">
              <w:rPr>
                <w:lang w:eastAsia="zh-CN"/>
              </w:rPr>
              <w:fldChar w:fldCharType="separate"/>
            </w:r>
            <w:r w:rsidR="004F1FCA">
              <w:rPr>
                <w:lang w:eastAsia="zh-CN"/>
              </w:rPr>
              <w:fldChar w:fldCharType="begin"/>
            </w:r>
            <w:r w:rsidR="004F1FCA">
              <w:rPr>
                <w:lang w:eastAsia="zh-CN"/>
              </w:rPr>
              <w:instrText xml:space="preserve"> INCLUDEPICTURE  "cid:image038.png@01D7DCBC.E4F60610" \* MERGEFORMATINET </w:instrText>
            </w:r>
            <w:r w:rsidR="004F1FCA">
              <w:rPr>
                <w:lang w:eastAsia="zh-CN"/>
              </w:rPr>
              <w:fldChar w:fldCharType="separate"/>
            </w:r>
            <w:r w:rsidR="00027186">
              <w:rPr>
                <w:lang w:eastAsia="zh-CN"/>
              </w:rPr>
              <w:fldChar w:fldCharType="begin"/>
            </w:r>
            <w:r w:rsidR="00027186">
              <w:rPr>
                <w:lang w:eastAsia="zh-CN"/>
              </w:rPr>
              <w:instrText xml:space="preserve"> INCLUDEPICTURE  "cid:image038.png@01D7DCBC.E4F60610" \* MERGEFORMATINET </w:instrText>
            </w:r>
            <w:r w:rsidR="00027186">
              <w:rPr>
                <w:lang w:eastAsia="zh-CN"/>
              </w:rPr>
              <w:fldChar w:fldCharType="separate"/>
            </w:r>
            <w:r w:rsidR="00AC75EC">
              <w:rPr>
                <w:lang w:eastAsia="zh-CN"/>
              </w:rPr>
              <w:fldChar w:fldCharType="begin"/>
            </w:r>
            <w:r w:rsidR="00AC75EC">
              <w:rPr>
                <w:lang w:eastAsia="zh-CN"/>
              </w:rPr>
              <w:instrText xml:space="preserve"> INCLUDEPICTURE  "cid:image038.png@01D7DCBC.E4F60610" \* MERGEFORMATINET </w:instrText>
            </w:r>
            <w:r w:rsidR="00AC75EC">
              <w:rPr>
                <w:lang w:eastAsia="zh-CN"/>
              </w:rPr>
              <w:fldChar w:fldCharType="separate"/>
            </w:r>
            <w:r w:rsidR="009338F3">
              <w:rPr>
                <w:lang w:eastAsia="zh-CN"/>
              </w:rPr>
              <w:fldChar w:fldCharType="begin"/>
            </w:r>
            <w:r w:rsidR="009338F3">
              <w:rPr>
                <w:lang w:eastAsia="zh-CN"/>
              </w:rPr>
              <w:instrText xml:space="preserve"> INCLUDEPICTURE  "cid:image038.png@01D7DCBC.E4F60610" \* MERGEFORMATINET </w:instrText>
            </w:r>
            <w:r w:rsidR="009338F3">
              <w:rPr>
                <w:lang w:eastAsia="zh-CN"/>
              </w:rPr>
              <w:fldChar w:fldCharType="separate"/>
            </w:r>
            <w:r w:rsidR="00E97FAE">
              <w:rPr>
                <w:lang w:eastAsia="zh-CN"/>
              </w:rPr>
              <w:fldChar w:fldCharType="begin"/>
            </w:r>
            <w:r w:rsidR="00E97FAE">
              <w:rPr>
                <w:lang w:eastAsia="zh-CN"/>
              </w:rPr>
              <w:instrText xml:space="preserve"> INCLUDEPICTURE  "cid:image038.png@01D7DCBC.E4F60610" \* MERGEFORMATINET </w:instrText>
            </w:r>
            <w:r w:rsidR="00E97FAE">
              <w:rPr>
                <w:lang w:eastAsia="zh-CN"/>
              </w:rPr>
              <w:fldChar w:fldCharType="separate"/>
            </w:r>
            <w:r w:rsidR="0055552E">
              <w:rPr>
                <w:lang w:eastAsia="zh-CN"/>
              </w:rPr>
              <w:fldChar w:fldCharType="begin"/>
            </w:r>
            <w:r w:rsidR="0055552E">
              <w:rPr>
                <w:lang w:eastAsia="zh-CN"/>
              </w:rPr>
              <w:instrText xml:space="preserve"> INCLUDEPICTURE  "cid:image038.png@01D7DCBC.E4F60610" \* MERGEFORMATINET </w:instrText>
            </w:r>
            <w:r w:rsidR="0055552E">
              <w:rPr>
                <w:lang w:eastAsia="zh-CN"/>
              </w:rPr>
              <w:fldChar w:fldCharType="separate"/>
            </w:r>
            <w:r w:rsidR="00445736">
              <w:rPr>
                <w:lang w:eastAsia="zh-CN"/>
              </w:rPr>
              <w:fldChar w:fldCharType="begin"/>
            </w:r>
            <w:r w:rsidR="00445736">
              <w:rPr>
                <w:lang w:eastAsia="zh-CN"/>
              </w:rPr>
              <w:instrText xml:space="preserve"> INCLUDEPICTURE  "cid:image038.png@01D7DCBC.E4F60610" \* MERGEFORMATINET </w:instrText>
            </w:r>
            <w:r w:rsidR="00445736">
              <w:rPr>
                <w:lang w:eastAsia="zh-CN"/>
              </w:rPr>
              <w:fldChar w:fldCharType="separate"/>
            </w:r>
            <w:r w:rsidR="00D73C41">
              <w:rPr>
                <w:lang w:eastAsia="zh-CN"/>
              </w:rPr>
              <w:fldChar w:fldCharType="begin"/>
            </w:r>
            <w:r w:rsidR="00D73C41">
              <w:rPr>
                <w:lang w:eastAsia="zh-CN"/>
              </w:rPr>
              <w:instrText xml:space="preserve"> INCLUDEPICTURE  "cid:image038.png@01D7DCBC.E4F60610" \* MERGEFORMATINET </w:instrText>
            </w:r>
            <w:r w:rsidR="00D73C41">
              <w:rPr>
                <w:lang w:eastAsia="zh-CN"/>
              </w:rPr>
              <w:fldChar w:fldCharType="separate"/>
            </w:r>
            <w:r w:rsidR="00853883">
              <w:rPr>
                <w:lang w:eastAsia="zh-CN"/>
              </w:rPr>
              <w:fldChar w:fldCharType="begin"/>
            </w:r>
            <w:r w:rsidR="00853883">
              <w:rPr>
                <w:lang w:eastAsia="zh-CN"/>
              </w:rPr>
              <w:instrText xml:space="preserve"> INCLUDEPICTURE  "cid:image038.png@01D7DCBC.E4F60610" \* MERGEFORMATINET </w:instrText>
            </w:r>
            <w:r w:rsidR="00853883">
              <w:rPr>
                <w:lang w:eastAsia="zh-CN"/>
              </w:rPr>
              <w:fldChar w:fldCharType="separate"/>
            </w:r>
            <w:r w:rsidR="000D2487">
              <w:rPr>
                <w:lang w:eastAsia="zh-CN"/>
              </w:rPr>
              <w:fldChar w:fldCharType="begin"/>
            </w:r>
            <w:r w:rsidR="000D2487">
              <w:rPr>
                <w:lang w:eastAsia="zh-CN"/>
              </w:rPr>
              <w:instrText xml:space="preserve"> INCLUDEPICTURE  "cid:image038.png@01D7DCBC.E4F60610" \* MERGEFORMATINET </w:instrText>
            </w:r>
            <w:r w:rsidR="000D2487">
              <w:rPr>
                <w:lang w:eastAsia="zh-CN"/>
              </w:rPr>
              <w:fldChar w:fldCharType="separate"/>
            </w:r>
            <w:r w:rsidR="008C6EC0">
              <w:rPr>
                <w:lang w:eastAsia="zh-CN"/>
              </w:rPr>
              <w:fldChar w:fldCharType="begin"/>
            </w:r>
            <w:r w:rsidR="008C6EC0">
              <w:rPr>
                <w:lang w:eastAsia="zh-CN"/>
              </w:rPr>
              <w:instrText xml:space="preserve"> INCLUDEPICTURE  "cid:image038.png@01D7DCBC.E4F60610" \* MERGEFORMATINET </w:instrText>
            </w:r>
            <w:r w:rsidR="008C6EC0">
              <w:rPr>
                <w:lang w:eastAsia="zh-CN"/>
              </w:rPr>
              <w:fldChar w:fldCharType="separate"/>
            </w:r>
            <w:r w:rsidR="00AF6CB5">
              <w:rPr>
                <w:lang w:eastAsia="zh-CN"/>
              </w:rPr>
              <w:fldChar w:fldCharType="begin"/>
            </w:r>
            <w:r w:rsidR="00AF6CB5">
              <w:rPr>
                <w:lang w:eastAsia="zh-CN"/>
              </w:rPr>
              <w:instrText xml:space="preserve"> INCLUDEPICTURE  "cid:image038.png@01D7DCBC.E4F60610" \* MERGEFORMATINET </w:instrText>
            </w:r>
            <w:r w:rsidR="00AF6CB5">
              <w:rPr>
                <w:lang w:eastAsia="zh-CN"/>
              </w:rPr>
              <w:fldChar w:fldCharType="separate"/>
            </w:r>
            <w:r w:rsidR="00ED2B45">
              <w:rPr>
                <w:lang w:eastAsia="zh-CN"/>
              </w:rPr>
              <w:fldChar w:fldCharType="begin"/>
            </w:r>
            <w:r w:rsidR="00ED2B45">
              <w:rPr>
                <w:lang w:eastAsia="zh-CN"/>
              </w:rPr>
              <w:instrText xml:space="preserve"> INCLUDEPICTURE  "cid:image038.png@01D7DCBC.E4F60610" \* MERGEFORMATINET </w:instrText>
            </w:r>
            <w:r w:rsidR="00ED2B45">
              <w:rPr>
                <w:lang w:eastAsia="zh-CN"/>
              </w:rPr>
              <w:fldChar w:fldCharType="separate"/>
            </w:r>
            <w:r w:rsidR="005964EF">
              <w:rPr>
                <w:lang w:eastAsia="zh-CN"/>
              </w:rPr>
              <w:fldChar w:fldCharType="begin"/>
            </w:r>
            <w:r w:rsidR="005964EF">
              <w:rPr>
                <w:lang w:eastAsia="zh-CN"/>
              </w:rPr>
              <w:instrText xml:space="preserve"> INCLUDEPICTURE  "cid:image038.png@01D7DCBC.E4F60610" \* MERGEFORMATINET </w:instrText>
            </w:r>
            <w:r w:rsidR="005964EF">
              <w:rPr>
                <w:lang w:eastAsia="zh-CN"/>
              </w:rPr>
              <w:fldChar w:fldCharType="separate"/>
            </w:r>
            <w:r w:rsidR="005A2D7F">
              <w:rPr>
                <w:lang w:eastAsia="zh-CN"/>
              </w:rPr>
              <w:fldChar w:fldCharType="begin"/>
            </w:r>
            <w:r w:rsidR="005A2D7F">
              <w:rPr>
                <w:lang w:eastAsia="zh-CN"/>
              </w:rPr>
              <w:instrText xml:space="preserve"> INCLUDEPICTURE  "cid:image038.png@01D7DCBC.E4F60610" \* MERGEFORMATINET </w:instrText>
            </w:r>
            <w:r w:rsidR="005A2D7F">
              <w:rPr>
                <w:lang w:eastAsia="zh-CN"/>
              </w:rPr>
              <w:fldChar w:fldCharType="separate"/>
            </w:r>
            <w:r w:rsidR="003D5FC6">
              <w:rPr>
                <w:lang w:eastAsia="zh-CN"/>
              </w:rPr>
              <w:fldChar w:fldCharType="begin"/>
            </w:r>
            <w:r w:rsidR="003D5FC6">
              <w:rPr>
                <w:lang w:eastAsia="zh-CN"/>
              </w:rPr>
              <w:instrText xml:space="preserve"> INCLUDEPICTURE  "cid:image038.png@01D7DCBC.E4F60610" \* MERGEFORMATINET </w:instrText>
            </w:r>
            <w:r w:rsidR="003D5FC6">
              <w:rPr>
                <w:lang w:eastAsia="zh-CN"/>
              </w:rPr>
              <w:fldChar w:fldCharType="separate"/>
            </w:r>
            <w:r w:rsidR="003E4A29">
              <w:rPr>
                <w:lang w:eastAsia="zh-CN"/>
              </w:rPr>
              <w:fldChar w:fldCharType="begin"/>
            </w:r>
            <w:r w:rsidR="003E4A29">
              <w:rPr>
                <w:lang w:eastAsia="zh-CN"/>
              </w:rPr>
              <w:instrText xml:space="preserve"> INCLUDEPICTURE  "cid:image038.png@01D7DCBC.E4F60610" \* MERGEFORMATINET </w:instrText>
            </w:r>
            <w:r w:rsidR="003E4A29">
              <w:rPr>
                <w:lang w:eastAsia="zh-CN"/>
              </w:rPr>
              <w:fldChar w:fldCharType="separate"/>
            </w:r>
            <w:r w:rsidR="00F72246">
              <w:rPr>
                <w:lang w:eastAsia="zh-CN"/>
              </w:rPr>
              <w:fldChar w:fldCharType="begin"/>
            </w:r>
            <w:r w:rsidR="00F72246">
              <w:rPr>
                <w:lang w:eastAsia="zh-CN"/>
              </w:rPr>
              <w:instrText xml:space="preserve"> INCLUDEPICTURE  "cid:image038.png@01D7DCBC.E4F60610" \* MERGEFORMATINET </w:instrText>
            </w:r>
            <w:r w:rsidR="00F72246">
              <w:rPr>
                <w:lang w:eastAsia="zh-CN"/>
              </w:rPr>
              <w:fldChar w:fldCharType="separate"/>
            </w:r>
            <w:r w:rsidR="001D75A2">
              <w:rPr>
                <w:lang w:eastAsia="zh-CN"/>
              </w:rPr>
              <w:fldChar w:fldCharType="begin"/>
            </w:r>
            <w:r w:rsidR="001D75A2">
              <w:rPr>
                <w:lang w:eastAsia="zh-CN"/>
              </w:rPr>
              <w:instrText xml:space="preserve"> INCLUDEPICTURE  "cid:image038.png@01D7DCBC.E4F60610" \* MERGEFORMATINET </w:instrText>
            </w:r>
            <w:r w:rsidR="001D75A2">
              <w:rPr>
                <w:lang w:eastAsia="zh-CN"/>
              </w:rPr>
              <w:fldChar w:fldCharType="separate"/>
            </w:r>
            <w:r w:rsidR="00E4399A">
              <w:rPr>
                <w:lang w:eastAsia="zh-CN"/>
              </w:rPr>
              <w:fldChar w:fldCharType="begin"/>
            </w:r>
            <w:r w:rsidR="00E4399A">
              <w:rPr>
                <w:lang w:eastAsia="zh-CN"/>
              </w:rPr>
              <w:instrText xml:space="preserve"> INCLUDEPICTURE  "cid:image038.png@01D7DCBC.E4F60610" \* MERGEFORMATINET </w:instrText>
            </w:r>
            <w:r w:rsidR="00E4399A">
              <w:rPr>
                <w:lang w:eastAsia="zh-CN"/>
              </w:rPr>
              <w:fldChar w:fldCharType="separate"/>
            </w:r>
            <w:r w:rsidR="00EE4A8A">
              <w:rPr>
                <w:lang w:eastAsia="zh-CN"/>
              </w:rPr>
              <w:fldChar w:fldCharType="begin"/>
            </w:r>
            <w:r w:rsidR="00EE4A8A">
              <w:rPr>
                <w:lang w:eastAsia="zh-CN"/>
              </w:rPr>
              <w:instrText xml:space="preserve"> INCLUDEPICTURE  "cid:image038.png@01D7DCBC.E4F60610" \* MERGEFORMATINET </w:instrText>
            </w:r>
            <w:r w:rsidR="00EE4A8A">
              <w:rPr>
                <w:lang w:eastAsia="zh-CN"/>
              </w:rPr>
              <w:fldChar w:fldCharType="separate"/>
            </w:r>
            <w:r w:rsidR="0055332A">
              <w:rPr>
                <w:lang w:eastAsia="zh-CN"/>
              </w:rPr>
              <w:fldChar w:fldCharType="begin"/>
            </w:r>
            <w:r w:rsidR="0055332A">
              <w:rPr>
                <w:lang w:eastAsia="zh-CN"/>
              </w:rPr>
              <w:instrText xml:space="preserve"> INCLUDEPICTURE  "cid:image038.png@01D7DCBC.E4F60610" \* MERGEFORMATINET </w:instrText>
            </w:r>
            <w:r w:rsidR="0055332A">
              <w:rPr>
                <w:lang w:eastAsia="zh-CN"/>
              </w:rPr>
              <w:fldChar w:fldCharType="separate"/>
            </w:r>
            <w:r w:rsidR="00203C8B">
              <w:rPr>
                <w:lang w:eastAsia="zh-CN"/>
              </w:rPr>
              <w:fldChar w:fldCharType="begin"/>
            </w:r>
            <w:r w:rsidR="00203C8B">
              <w:rPr>
                <w:lang w:eastAsia="zh-CN"/>
              </w:rPr>
              <w:instrText xml:space="preserve"> INCLUDEPICTURE  "cid:image038.png@01D7DCBC.E4F60610" \* MERGEFORMATINET </w:instrText>
            </w:r>
            <w:r w:rsidR="00203C8B">
              <w:rPr>
                <w:lang w:eastAsia="zh-CN"/>
              </w:rPr>
              <w:fldChar w:fldCharType="separate"/>
            </w:r>
            <w:r w:rsidR="00AB7EA7">
              <w:rPr>
                <w:lang w:eastAsia="zh-CN"/>
              </w:rPr>
              <w:fldChar w:fldCharType="begin"/>
            </w:r>
            <w:r w:rsidR="00AB7EA7">
              <w:rPr>
                <w:lang w:eastAsia="zh-CN"/>
              </w:rPr>
              <w:instrText xml:space="preserve"> INCLUDEPICTURE  "cid:image038.png@01D7DCBC.E4F60610" \* MERGEFORMATINET </w:instrText>
            </w:r>
            <w:r w:rsidR="00AB7EA7">
              <w:rPr>
                <w:lang w:eastAsia="zh-CN"/>
              </w:rPr>
              <w:fldChar w:fldCharType="separate"/>
            </w:r>
            <w:r w:rsidR="00AA1AD7">
              <w:rPr>
                <w:lang w:eastAsia="zh-CN"/>
              </w:rPr>
              <w:fldChar w:fldCharType="begin"/>
            </w:r>
            <w:r w:rsidR="00AA1AD7">
              <w:rPr>
                <w:lang w:eastAsia="zh-CN"/>
              </w:rPr>
              <w:instrText xml:space="preserve"> INCLUDEPICTURE  "cid:image038.png@01D7DCBC.E4F60610" \* MERGEFORMATINET </w:instrText>
            </w:r>
            <w:r w:rsidR="00AA1AD7">
              <w:rPr>
                <w:lang w:eastAsia="zh-CN"/>
              </w:rPr>
              <w:fldChar w:fldCharType="separate"/>
            </w:r>
            <w:r w:rsidR="000020DD">
              <w:rPr>
                <w:lang w:eastAsia="zh-CN"/>
              </w:rPr>
              <w:fldChar w:fldCharType="begin"/>
            </w:r>
            <w:r w:rsidR="000020DD">
              <w:rPr>
                <w:lang w:eastAsia="zh-CN"/>
              </w:rPr>
              <w:instrText xml:space="preserve"> INCLUDEPICTURE  "cid:image038.png@01D7DCBC.E4F60610" \* MERGEFORMATINET </w:instrText>
            </w:r>
            <w:r w:rsidR="000020DD">
              <w:rPr>
                <w:lang w:eastAsia="zh-CN"/>
              </w:rPr>
              <w:fldChar w:fldCharType="separate"/>
            </w:r>
            <w:r w:rsidR="001B7C7C">
              <w:rPr>
                <w:lang w:eastAsia="zh-CN"/>
              </w:rPr>
              <w:fldChar w:fldCharType="begin"/>
            </w:r>
            <w:r w:rsidR="001B7C7C">
              <w:rPr>
                <w:lang w:eastAsia="zh-CN"/>
              </w:rPr>
              <w:instrText xml:space="preserve"> INCLUDEPICTURE  "cid:image038.png@01D7DCBC.E4F60610" \* MERGEFORMATINET </w:instrText>
            </w:r>
            <w:r w:rsidR="001B7C7C">
              <w:rPr>
                <w:lang w:eastAsia="zh-CN"/>
              </w:rPr>
              <w:fldChar w:fldCharType="separate"/>
            </w:r>
            <w:r w:rsidR="00121DCC">
              <w:rPr>
                <w:lang w:eastAsia="zh-CN"/>
              </w:rPr>
              <w:fldChar w:fldCharType="begin"/>
            </w:r>
            <w:r w:rsidR="00121DCC">
              <w:rPr>
                <w:lang w:eastAsia="zh-CN"/>
              </w:rPr>
              <w:instrText xml:space="preserve"> INCLUDEPICTURE  "cid:image038.png@01D7DCBC.E4F60610" \* MERGEFORMATINET </w:instrText>
            </w:r>
            <w:r w:rsidR="00121DCC">
              <w:rPr>
                <w:lang w:eastAsia="zh-CN"/>
              </w:rPr>
              <w:fldChar w:fldCharType="separate"/>
            </w:r>
            <w:r w:rsidR="006D3D5D">
              <w:rPr>
                <w:lang w:eastAsia="zh-CN"/>
              </w:rPr>
              <w:fldChar w:fldCharType="begin"/>
            </w:r>
            <w:r w:rsidR="006D3D5D">
              <w:rPr>
                <w:lang w:eastAsia="zh-CN"/>
              </w:rPr>
              <w:instrText xml:space="preserve"> INCLUDEPICTURE  "cid:image038.png@01D7DCBC.E4F60610" \* MERGEFORMATINET </w:instrText>
            </w:r>
            <w:r w:rsidR="006D3D5D">
              <w:rPr>
                <w:lang w:eastAsia="zh-CN"/>
              </w:rPr>
              <w:fldChar w:fldCharType="separate"/>
            </w:r>
            <w:r w:rsidR="00804E19">
              <w:rPr>
                <w:lang w:eastAsia="zh-CN"/>
              </w:rPr>
              <w:fldChar w:fldCharType="begin"/>
            </w:r>
            <w:r w:rsidR="00804E19">
              <w:rPr>
                <w:lang w:eastAsia="zh-CN"/>
              </w:rPr>
              <w:instrText xml:space="preserve"> INCLUDEPICTURE  "cid:image038.png@01D7DCBC.E4F60610" \* MERGEFORMATINET </w:instrText>
            </w:r>
            <w:r w:rsidR="00804E19">
              <w:rPr>
                <w:lang w:eastAsia="zh-CN"/>
              </w:rPr>
              <w:fldChar w:fldCharType="separate"/>
            </w:r>
            <w:r w:rsidR="00781E1F">
              <w:rPr>
                <w:lang w:eastAsia="zh-CN"/>
              </w:rPr>
              <w:fldChar w:fldCharType="begin"/>
            </w:r>
            <w:r w:rsidR="00781E1F">
              <w:rPr>
                <w:lang w:eastAsia="zh-CN"/>
              </w:rPr>
              <w:instrText xml:space="preserve"> INCLUDEPICTURE  "cid:image038.png@01D7DCBC.E4F60610" \* MERGEFORMATINET </w:instrText>
            </w:r>
            <w:r w:rsidR="00781E1F">
              <w:rPr>
                <w:lang w:eastAsia="zh-CN"/>
              </w:rPr>
              <w:fldChar w:fldCharType="separate"/>
            </w:r>
            <w:r w:rsidR="00D93F94">
              <w:rPr>
                <w:lang w:eastAsia="zh-CN"/>
              </w:rPr>
              <w:fldChar w:fldCharType="begin"/>
            </w:r>
            <w:r w:rsidR="00D93F94">
              <w:rPr>
                <w:lang w:eastAsia="zh-CN"/>
              </w:rPr>
              <w:instrText xml:space="preserve"> INCLUDEPICTURE  "cid:image038.png@01D7DCBC.E4F60610" \* MERGEFORMATINET </w:instrText>
            </w:r>
            <w:r w:rsidR="00D93F94">
              <w:rPr>
                <w:lang w:eastAsia="zh-CN"/>
              </w:rPr>
              <w:fldChar w:fldCharType="separate"/>
            </w:r>
            <w:r w:rsidR="007C4DAC">
              <w:rPr>
                <w:lang w:eastAsia="zh-CN"/>
              </w:rPr>
              <w:fldChar w:fldCharType="begin"/>
            </w:r>
            <w:r w:rsidR="007C4DAC">
              <w:rPr>
                <w:lang w:eastAsia="zh-CN"/>
              </w:rPr>
              <w:instrText xml:space="preserve"> INCLUDEPICTURE  "cid:image038.png@01D7DCBC.E4F60610" \* MERGEFORMATINET </w:instrText>
            </w:r>
            <w:r w:rsidR="007C4DAC">
              <w:rPr>
                <w:lang w:eastAsia="zh-CN"/>
              </w:rPr>
              <w:fldChar w:fldCharType="separate"/>
            </w:r>
            <w:r w:rsidR="001455DE">
              <w:rPr>
                <w:lang w:eastAsia="zh-CN"/>
              </w:rPr>
              <w:fldChar w:fldCharType="begin"/>
            </w:r>
            <w:r w:rsidR="001455DE">
              <w:rPr>
                <w:lang w:eastAsia="zh-CN"/>
              </w:rPr>
              <w:instrText xml:space="preserve"> INCLUDEPICTURE  "cid:image038.png@01D7DCBC.E4F60610" \* MERGEFORMATINET </w:instrText>
            </w:r>
            <w:r w:rsidR="001455DE">
              <w:rPr>
                <w:lang w:eastAsia="zh-CN"/>
              </w:rPr>
              <w:fldChar w:fldCharType="separate"/>
            </w:r>
            <w:r w:rsidR="007D2F9E">
              <w:rPr>
                <w:lang w:eastAsia="zh-CN"/>
              </w:rPr>
              <w:fldChar w:fldCharType="begin"/>
            </w:r>
            <w:r w:rsidR="007D2F9E">
              <w:rPr>
                <w:lang w:eastAsia="zh-CN"/>
              </w:rPr>
              <w:instrText xml:space="preserve"> INCLUDEPICTURE  "cid:image038.png@01D7DCBC.E4F60610" \* MERGEFORMATINET </w:instrText>
            </w:r>
            <w:r w:rsidR="007D2F9E">
              <w:rPr>
                <w:lang w:eastAsia="zh-CN"/>
              </w:rPr>
              <w:fldChar w:fldCharType="separate"/>
            </w:r>
            <w:r w:rsidR="005421A2">
              <w:rPr>
                <w:lang w:eastAsia="zh-CN"/>
              </w:rPr>
              <w:fldChar w:fldCharType="begin"/>
            </w:r>
            <w:r w:rsidR="005421A2">
              <w:rPr>
                <w:lang w:eastAsia="zh-CN"/>
              </w:rPr>
              <w:instrText xml:space="preserve"> INCLUDEPICTURE  "cid:image038.png@01D7DCBC.E4F60610" \* MERGEFORMATINET </w:instrText>
            </w:r>
            <w:r w:rsidR="005421A2">
              <w:rPr>
                <w:lang w:eastAsia="zh-CN"/>
              </w:rPr>
              <w:fldChar w:fldCharType="separate"/>
            </w:r>
            <w:r w:rsidR="008607F5">
              <w:rPr>
                <w:lang w:eastAsia="zh-CN"/>
              </w:rPr>
              <w:fldChar w:fldCharType="begin"/>
            </w:r>
            <w:r w:rsidR="008607F5">
              <w:rPr>
                <w:lang w:eastAsia="zh-CN"/>
              </w:rPr>
              <w:instrText xml:space="preserve"> INCLUDEPICTURE  "cid:image038.png@01D7DCBC.E4F60610" \* MERGEFORMATINET </w:instrText>
            </w:r>
            <w:r w:rsidR="008607F5">
              <w:rPr>
                <w:lang w:eastAsia="zh-CN"/>
              </w:rPr>
              <w:fldChar w:fldCharType="separate"/>
            </w:r>
            <w:r w:rsidR="004930B1">
              <w:rPr>
                <w:lang w:eastAsia="zh-CN"/>
              </w:rPr>
              <w:fldChar w:fldCharType="begin"/>
            </w:r>
            <w:r w:rsidR="004930B1">
              <w:rPr>
                <w:lang w:eastAsia="zh-CN"/>
              </w:rPr>
              <w:instrText xml:space="preserve"> INCLUDEPICTURE  "cid:image038.png@01D7DCBC.E4F60610" \* MERGEFORMATINET </w:instrText>
            </w:r>
            <w:r w:rsidR="004930B1">
              <w:rPr>
                <w:lang w:eastAsia="zh-CN"/>
              </w:rPr>
              <w:fldChar w:fldCharType="separate"/>
            </w:r>
            <w:r w:rsidR="003C2FCB">
              <w:rPr>
                <w:lang w:eastAsia="zh-CN"/>
              </w:rPr>
              <w:fldChar w:fldCharType="begin"/>
            </w:r>
            <w:r w:rsidR="003C2FCB">
              <w:rPr>
                <w:lang w:eastAsia="zh-CN"/>
              </w:rPr>
              <w:instrText xml:space="preserve"> </w:instrText>
            </w:r>
            <w:r w:rsidR="003C2FCB">
              <w:rPr>
                <w:lang w:eastAsia="zh-CN"/>
              </w:rPr>
              <w:instrText>INCLUDEPICTURE  "cid:image038.png@01D7DCBC.E4F60610" \* MERGEFORMATINET</w:instrText>
            </w:r>
            <w:r w:rsidR="003C2FCB">
              <w:rPr>
                <w:lang w:eastAsia="zh-CN"/>
              </w:rPr>
              <w:instrText xml:space="preserve"> </w:instrText>
            </w:r>
            <w:r w:rsidR="003C2FCB">
              <w:rPr>
                <w:lang w:eastAsia="zh-CN"/>
              </w:rPr>
              <w:fldChar w:fldCharType="separate"/>
            </w:r>
            <w:r w:rsidR="00330B90">
              <w:rPr>
                <w:lang w:eastAsia="zh-CN"/>
              </w:rPr>
              <w:pict w14:anchorId="20B8E2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3pt;height:11.15pt">
                  <v:imagedata r:id="rId14" r:href="rId15"/>
                </v:shape>
              </w:pict>
            </w:r>
            <w:r w:rsidR="003C2FCB">
              <w:rPr>
                <w:lang w:eastAsia="zh-CN"/>
              </w:rPr>
              <w:fldChar w:fldCharType="end"/>
            </w:r>
            <w:r w:rsidR="004930B1">
              <w:rPr>
                <w:lang w:eastAsia="zh-CN"/>
              </w:rPr>
              <w:fldChar w:fldCharType="end"/>
            </w:r>
            <w:r w:rsidR="008607F5">
              <w:rPr>
                <w:lang w:eastAsia="zh-CN"/>
              </w:rPr>
              <w:fldChar w:fldCharType="end"/>
            </w:r>
            <w:r w:rsidR="005421A2">
              <w:rPr>
                <w:lang w:eastAsia="zh-CN"/>
              </w:rPr>
              <w:fldChar w:fldCharType="end"/>
            </w:r>
            <w:r w:rsidR="007D2F9E">
              <w:rPr>
                <w:lang w:eastAsia="zh-CN"/>
              </w:rPr>
              <w:fldChar w:fldCharType="end"/>
            </w:r>
            <w:r w:rsidR="001455DE">
              <w:rPr>
                <w:lang w:eastAsia="zh-CN"/>
              </w:rPr>
              <w:fldChar w:fldCharType="end"/>
            </w:r>
            <w:r w:rsidR="007C4DAC">
              <w:rPr>
                <w:lang w:eastAsia="zh-CN"/>
              </w:rPr>
              <w:fldChar w:fldCharType="end"/>
            </w:r>
            <w:r w:rsidR="00D93F94">
              <w:rPr>
                <w:lang w:eastAsia="zh-CN"/>
              </w:rPr>
              <w:fldChar w:fldCharType="end"/>
            </w:r>
            <w:r w:rsidR="00781E1F">
              <w:rPr>
                <w:lang w:eastAsia="zh-CN"/>
              </w:rPr>
              <w:fldChar w:fldCharType="end"/>
            </w:r>
            <w:r w:rsidR="00804E19">
              <w:rPr>
                <w:lang w:eastAsia="zh-CN"/>
              </w:rPr>
              <w:fldChar w:fldCharType="end"/>
            </w:r>
            <w:r w:rsidR="006D3D5D">
              <w:rPr>
                <w:lang w:eastAsia="zh-CN"/>
              </w:rPr>
              <w:fldChar w:fldCharType="end"/>
            </w:r>
            <w:r w:rsidR="00121DCC">
              <w:rPr>
                <w:lang w:eastAsia="zh-CN"/>
              </w:rPr>
              <w:fldChar w:fldCharType="end"/>
            </w:r>
            <w:r w:rsidR="001B7C7C">
              <w:rPr>
                <w:lang w:eastAsia="zh-CN"/>
              </w:rPr>
              <w:fldChar w:fldCharType="end"/>
            </w:r>
            <w:r w:rsidR="000020DD">
              <w:rPr>
                <w:lang w:eastAsia="zh-CN"/>
              </w:rPr>
              <w:fldChar w:fldCharType="end"/>
            </w:r>
            <w:r w:rsidR="00AA1AD7">
              <w:rPr>
                <w:lang w:eastAsia="zh-CN"/>
              </w:rPr>
              <w:fldChar w:fldCharType="end"/>
            </w:r>
            <w:r w:rsidR="00AB7EA7">
              <w:rPr>
                <w:lang w:eastAsia="zh-CN"/>
              </w:rPr>
              <w:fldChar w:fldCharType="end"/>
            </w:r>
            <w:r w:rsidR="00203C8B">
              <w:rPr>
                <w:lang w:eastAsia="zh-CN"/>
              </w:rPr>
              <w:fldChar w:fldCharType="end"/>
            </w:r>
            <w:r w:rsidR="0055332A">
              <w:rPr>
                <w:lang w:eastAsia="zh-CN"/>
              </w:rPr>
              <w:fldChar w:fldCharType="end"/>
            </w:r>
            <w:r w:rsidR="00EE4A8A">
              <w:rPr>
                <w:lang w:eastAsia="zh-CN"/>
              </w:rPr>
              <w:fldChar w:fldCharType="end"/>
            </w:r>
            <w:r w:rsidR="00E4399A">
              <w:rPr>
                <w:lang w:eastAsia="zh-CN"/>
              </w:rPr>
              <w:fldChar w:fldCharType="end"/>
            </w:r>
            <w:r w:rsidR="001D75A2">
              <w:rPr>
                <w:lang w:eastAsia="zh-CN"/>
              </w:rPr>
              <w:fldChar w:fldCharType="end"/>
            </w:r>
            <w:r w:rsidR="00F72246">
              <w:rPr>
                <w:lang w:eastAsia="zh-CN"/>
              </w:rPr>
              <w:fldChar w:fldCharType="end"/>
            </w:r>
            <w:r w:rsidR="003E4A29">
              <w:rPr>
                <w:lang w:eastAsia="zh-CN"/>
              </w:rPr>
              <w:fldChar w:fldCharType="end"/>
            </w:r>
            <w:r w:rsidR="003D5FC6">
              <w:rPr>
                <w:lang w:eastAsia="zh-CN"/>
              </w:rPr>
              <w:fldChar w:fldCharType="end"/>
            </w:r>
            <w:r w:rsidR="005A2D7F">
              <w:rPr>
                <w:lang w:eastAsia="zh-CN"/>
              </w:rPr>
              <w:fldChar w:fldCharType="end"/>
            </w:r>
            <w:r w:rsidR="005964EF">
              <w:rPr>
                <w:lang w:eastAsia="zh-CN"/>
              </w:rPr>
              <w:fldChar w:fldCharType="end"/>
            </w:r>
            <w:r w:rsidR="00ED2B45">
              <w:rPr>
                <w:lang w:eastAsia="zh-CN"/>
              </w:rPr>
              <w:fldChar w:fldCharType="end"/>
            </w:r>
            <w:r w:rsidR="00AF6CB5">
              <w:rPr>
                <w:lang w:eastAsia="zh-CN"/>
              </w:rPr>
              <w:fldChar w:fldCharType="end"/>
            </w:r>
            <w:r w:rsidR="008C6EC0">
              <w:rPr>
                <w:lang w:eastAsia="zh-CN"/>
              </w:rPr>
              <w:fldChar w:fldCharType="end"/>
            </w:r>
            <w:r w:rsidR="000D2487">
              <w:rPr>
                <w:lang w:eastAsia="zh-CN"/>
              </w:rPr>
              <w:fldChar w:fldCharType="end"/>
            </w:r>
            <w:r w:rsidR="00853883">
              <w:rPr>
                <w:lang w:eastAsia="zh-CN"/>
              </w:rPr>
              <w:fldChar w:fldCharType="end"/>
            </w:r>
            <w:r w:rsidR="00D73C41">
              <w:rPr>
                <w:lang w:eastAsia="zh-CN"/>
              </w:rPr>
              <w:fldChar w:fldCharType="end"/>
            </w:r>
            <w:r w:rsidR="00445736">
              <w:rPr>
                <w:lang w:eastAsia="zh-CN"/>
              </w:rPr>
              <w:fldChar w:fldCharType="end"/>
            </w:r>
            <w:r w:rsidR="0055552E">
              <w:rPr>
                <w:lang w:eastAsia="zh-CN"/>
              </w:rPr>
              <w:fldChar w:fldCharType="end"/>
            </w:r>
            <w:r w:rsidR="00E97FAE">
              <w:rPr>
                <w:lang w:eastAsia="zh-CN"/>
              </w:rPr>
              <w:fldChar w:fldCharType="end"/>
            </w:r>
            <w:r w:rsidR="009338F3">
              <w:rPr>
                <w:lang w:eastAsia="zh-CN"/>
              </w:rPr>
              <w:fldChar w:fldCharType="end"/>
            </w:r>
            <w:r w:rsidR="00AC75EC">
              <w:rPr>
                <w:lang w:eastAsia="zh-CN"/>
              </w:rPr>
              <w:fldChar w:fldCharType="end"/>
            </w:r>
            <w:r w:rsidR="00027186">
              <w:rPr>
                <w:lang w:eastAsia="zh-CN"/>
              </w:rPr>
              <w:fldChar w:fldCharType="end"/>
            </w:r>
            <w:r w:rsidR="004F1FCA">
              <w:rPr>
                <w:lang w:eastAsia="zh-CN"/>
              </w:rPr>
              <w:fldChar w:fldCharType="end"/>
            </w:r>
            <w:r w:rsidR="00085C2D">
              <w:rPr>
                <w:lang w:eastAsia="zh-CN"/>
              </w:rPr>
              <w:fldChar w:fldCharType="end"/>
            </w:r>
            <w:r w:rsidR="004837D9">
              <w:rPr>
                <w:lang w:eastAsia="zh-CN"/>
              </w:rPr>
              <w:fldChar w:fldCharType="end"/>
            </w:r>
            <w:r w:rsidR="00FF0C2B">
              <w:rPr>
                <w:lang w:eastAsia="zh-CN"/>
              </w:rPr>
              <w:fldChar w:fldCharType="end"/>
            </w:r>
            <w:r w:rsidR="00190361">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p>
        </w:tc>
        <w:tc>
          <w:tcPr>
            <w:tcW w:w="1737" w:type="pct"/>
            <w:tcBorders>
              <w:top w:val="nil"/>
              <w:left w:val="nil"/>
              <w:bottom w:val="single" w:sz="8" w:space="0" w:color="auto"/>
              <w:right w:val="single" w:sz="8" w:space="0" w:color="auto"/>
            </w:tcBorders>
            <w:noWrap/>
            <w:tcMar>
              <w:top w:w="0" w:type="dxa"/>
              <w:left w:w="70" w:type="dxa"/>
              <w:bottom w:w="0" w:type="dxa"/>
              <w:right w:w="70" w:type="dxa"/>
            </w:tcMar>
            <w:vAlign w:val="center"/>
          </w:tcPr>
          <w:p w14:paraId="7E0582F6" w14:textId="77777777" w:rsidR="00A316D0" w:rsidRDefault="00A316D0" w:rsidP="0012144F">
            <w:pPr>
              <w:pStyle w:val="Prop1"/>
              <w:rPr>
                <w:rFonts w:ascii="Calibri" w:hAnsi="Calibri" w:cs="Calibri"/>
                <w:b w:val="0"/>
                <w:szCs w:val="20"/>
              </w:rPr>
            </w:pPr>
            <w:r>
              <w:rPr>
                <w:rFonts w:ascii="Calibri" w:hAnsi="Calibri" w:cs="Calibri"/>
                <w:b w:val="0"/>
                <w:bCs/>
              </w:rPr>
              <w:t xml:space="preserve">0 ...66485757 </w:t>
            </w:r>
          </w:p>
          <w:p w14:paraId="347E1B18" w14:textId="77777777" w:rsidR="00A316D0" w:rsidRDefault="00A316D0" w:rsidP="0012144F">
            <w:pPr>
              <w:pStyle w:val="Prop1"/>
              <w:rPr>
                <w:rFonts w:ascii="Calibri" w:hAnsi="Calibri" w:cs="Calibri"/>
                <w:b w:val="0"/>
                <w:bCs/>
              </w:rPr>
            </w:pPr>
            <w:r>
              <w:rPr>
                <w:rFonts w:ascii="Calibri" w:hAnsi="Calibri" w:cs="Calibri"/>
                <w:b w:val="0"/>
                <w:bCs/>
              </w:rPr>
              <w:t xml:space="preserve">(i.e: 0… 270.73 ms) </w:t>
            </w:r>
          </w:p>
        </w:tc>
        <w:tc>
          <w:tcPr>
            <w:tcW w:w="1060" w:type="pct"/>
            <w:tcBorders>
              <w:top w:val="nil"/>
              <w:left w:val="nil"/>
              <w:bottom w:val="single" w:sz="8" w:space="0" w:color="auto"/>
              <w:right w:val="single" w:sz="8" w:space="0" w:color="auto"/>
            </w:tcBorders>
            <w:tcMar>
              <w:top w:w="0" w:type="dxa"/>
              <w:left w:w="70" w:type="dxa"/>
              <w:bottom w:w="0" w:type="dxa"/>
              <w:right w:w="70" w:type="dxa"/>
            </w:tcMar>
            <w:vAlign w:val="center"/>
          </w:tcPr>
          <w:p w14:paraId="64E227C8" w14:textId="77777777" w:rsidR="00A316D0" w:rsidRDefault="00A316D0" w:rsidP="0012144F">
            <w:pPr>
              <w:rPr>
                <w:rFonts w:ascii="Calibri" w:hAnsi="Calibri" w:cs="Calibri"/>
              </w:rPr>
            </w:pPr>
            <w:r>
              <w:rPr>
                <w:lang w:eastAsia="zh-CN"/>
              </w:rPr>
              <w:fldChar w:fldCharType="begin"/>
            </w:r>
            <w:r>
              <w:rPr>
                <w:lang w:eastAsia="zh-CN"/>
              </w:rPr>
              <w:instrText xml:space="preserve"> INCLUDEPICTURE  "cid:image039.png@01D7DCBC.E4F60610" \* MERGEFORMATINET </w:instrText>
            </w:r>
            <w:r>
              <w:rPr>
                <w:lang w:eastAsia="zh-CN"/>
              </w:rPr>
              <w:fldChar w:fldCharType="separate"/>
            </w:r>
            <w:r>
              <w:rPr>
                <w:lang w:eastAsia="zh-CN"/>
              </w:rPr>
              <w:fldChar w:fldCharType="begin"/>
            </w:r>
            <w:r>
              <w:rPr>
                <w:lang w:eastAsia="zh-CN"/>
              </w:rPr>
              <w:instrText xml:space="preserve"> INCLUDEPICTURE  "cid:image039.png@01D7DCBC.E4F60610" \* MERGEFORMATINET </w:instrText>
            </w:r>
            <w:r>
              <w:rPr>
                <w:lang w:eastAsia="zh-CN"/>
              </w:rPr>
              <w:fldChar w:fldCharType="separate"/>
            </w:r>
            <w:r>
              <w:rPr>
                <w:lang w:eastAsia="zh-CN"/>
              </w:rPr>
              <w:fldChar w:fldCharType="begin"/>
            </w:r>
            <w:r>
              <w:rPr>
                <w:lang w:eastAsia="zh-CN"/>
              </w:rPr>
              <w:instrText xml:space="preserve"> INCLUDEPICTURE  "cid:image039.png@01D7DCBC.E4F60610" \* MERGEFORMATINET </w:instrText>
            </w:r>
            <w:r>
              <w:rPr>
                <w:lang w:eastAsia="zh-CN"/>
              </w:rPr>
              <w:fldChar w:fldCharType="separate"/>
            </w:r>
            <w:r>
              <w:rPr>
                <w:lang w:eastAsia="zh-CN"/>
              </w:rPr>
              <w:fldChar w:fldCharType="begin"/>
            </w:r>
            <w:r>
              <w:rPr>
                <w:lang w:eastAsia="zh-CN"/>
              </w:rPr>
              <w:instrText xml:space="preserve"> INCLUDEPICTURE  "cid:image039.png@01D7DCBC.E4F60610" \* MERGEFORMATINET </w:instrText>
            </w:r>
            <w:r>
              <w:rPr>
                <w:lang w:eastAsia="zh-CN"/>
              </w:rPr>
              <w:fldChar w:fldCharType="separate"/>
            </w:r>
            <w:r>
              <w:rPr>
                <w:lang w:eastAsia="zh-CN"/>
              </w:rPr>
              <w:fldChar w:fldCharType="begin"/>
            </w:r>
            <w:r>
              <w:rPr>
                <w:lang w:eastAsia="zh-CN"/>
              </w:rPr>
              <w:instrText xml:space="preserve"> INCLUDEPICTURE  "cid:image039.png@01D7DCBC.E4F60610" \* MERGEFORMATINET </w:instrText>
            </w:r>
            <w:r>
              <w:rPr>
                <w:lang w:eastAsia="zh-CN"/>
              </w:rPr>
              <w:fldChar w:fldCharType="separate"/>
            </w:r>
            <w:r>
              <w:rPr>
                <w:lang w:eastAsia="zh-CN"/>
              </w:rPr>
              <w:fldChar w:fldCharType="begin"/>
            </w:r>
            <w:r>
              <w:rPr>
                <w:lang w:eastAsia="zh-CN"/>
              </w:rPr>
              <w:instrText xml:space="preserve"> INCLUDEPICTURE  "cid:image039.png@01D7DCBC.E4F60610" \* MERGEFORMATINET </w:instrText>
            </w:r>
            <w:r>
              <w:rPr>
                <w:lang w:eastAsia="zh-CN"/>
              </w:rPr>
              <w:fldChar w:fldCharType="separate"/>
            </w:r>
            <w:r>
              <w:rPr>
                <w:lang w:eastAsia="zh-CN"/>
              </w:rPr>
              <w:fldChar w:fldCharType="begin"/>
            </w:r>
            <w:r>
              <w:rPr>
                <w:lang w:eastAsia="zh-CN"/>
              </w:rPr>
              <w:instrText xml:space="preserve"> INCLUDEPICTURE  "cid:image039.png@01D7DCBC.E4F60610" \* MERGEFORMATINET </w:instrText>
            </w:r>
            <w:r>
              <w:rPr>
                <w:lang w:eastAsia="zh-CN"/>
              </w:rPr>
              <w:fldChar w:fldCharType="separate"/>
            </w:r>
            <w:r>
              <w:rPr>
                <w:lang w:eastAsia="zh-CN"/>
              </w:rPr>
              <w:fldChar w:fldCharType="begin"/>
            </w:r>
            <w:r>
              <w:rPr>
                <w:lang w:eastAsia="zh-CN"/>
              </w:rPr>
              <w:instrText xml:space="preserve"> INCLUDEPICTURE  "cid:image039.png@01D7DCBC.E4F60610" \* MERGEFORMATINET </w:instrText>
            </w:r>
            <w:r>
              <w:rPr>
                <w:lang w:eastAsia="zh-CN"/>
              </w:rPr>
              <w:fldChar w:fldCharType="separate"/>
            </w:r>
            <w:r>
              <w:rPr>
                <w:lang w:eastAsia="zh-CN"/>
              </w:rPr>
              <w:fldChar w:fldCharType="begin"/>
            </w:r>
            <w:r>
              <w:rPr>
                <w:lang w:eastAsia="zh-CN"/>
              </w:rPr>
              <w:instrText xml:space="preserve"> INCLUDEPICTURE  "cid:image039.png@01D7DCBC.E4F60610" \* MERGEFORMATINET </w:instrText>
            </w:r>
            <w:r>
              <w:rPr>
                <w:lang w:eastAsia="zh-CN"/>
              </w:rPr>
              <w:fldChar w:fldCharType="separate"/>
            </w:r>
            <w:r>
              <w:rPr>
                <w:lang w:eastAsia="zh-CN"/>
              </w:rPr>
              <w:fldChar w:fldCharType="begin"/>
            </w:r>
            <w:r>
              <w:rPr>
                <w:lang w:eastAsia="zh-CN"/>
              </w:rPr>
              <w:instrText xml:space="preserve"> INCLUDEPICTURE  "cid:image039.png@01D7DCBC.E4F60610" \* MERGEFORMATINET </w:instrText>
            </w:r>
            <w:r>
              <w:rPr>
                <w:lang w:eastAsia="zh-CN"/>
              </w:rPr>
              <w:fldChar w:fldCharType="separate"/>
            </w:r>
            <w:r>
              <w:rPr>
                <w:lang w:eastAsia="zh-CN"/>
              </w:rPr>
              <w:fldChar w:fldCharType="begin"/>
            </w:r>
            <w:r>
              <w:rPr>
                <w:lang w:eastAsia="zh-CN"/>
              </w:rPr>
              <w:instrText xml:space="preserve"> INCLUDEPICTURE  "cid:image039.png@01D7DCBC.E4F60610" \* MERGEFORMATINET </w:instrText>
            </w:r>
            <w:r>
              <w:rPr>
                <w:lang w:eastAsia="zh-CN"/>
              </w:rPr>
              <w:fldChar w:fldCharType="separate"/>
            </w:r>
            <w:r>
              <w:rPr>
                <w:lang w:eastAsia="zh-CN"/>
              </w:rPr>
              <w:fldChar w:fldCharType="begin"/>
            </w:r>
            <w:r>
              <w:rPr>
                <w:lang w:eastAsia="zh-CN"/>
              </w:rPr>
              <w:instrText xml:space="preserve"> INCLUDEPICTURE  "cid:image039.png@01D7DCBC.E4F60610" \* MERGEFORMATINET </w:instrText>
            </w:r>
            <w:r>
              <w:rPr>
                <w:lang w:eastAsia="zh-CN"/>
              </w:rPr>
              <w:fldChar w:fldCharType="separate"/>
            </w:r>
            <w:r>
              <w:rPr>
                <w:lang w:eastAsia="zh-CN"/>
              </w:rPr>
              <w:fldChar w:fldCharType="begin"/>
            </w:r>
            <w:r>
              <w:rPr>
                <w:lang w:eastAsia="zh-CN"/>
              </w:rPr>
              <w:instrText xml:space="preserve"> INCLUDEPICTURE  "cid:image039.png@01D7DCBC.E4F60610" \* MERGEFORMATINET </w:instrText>
            </w:r>
            <w:r>
              <w:rPr>
                <w:lang w:eastAsia="zh-CN"/>
              </w:rPr>
              <w:fldChar w:fldCharType="separate"/>
            </w:r>
            <w:r>
              <w:rPr>
                <w:lang w:eastAsia="zh-CN"/>
              </w:rPr>
              <w:fldChar w:fldCharType="begin"/>
            </w:r>
            <w:r>
              <w:rPr>
                <w:lang w:eastAsia="zh-CN"/>
              </w:rPr>
              <w:instrText xml:space="preserve"> INCLUDEPICTURE  "cid:image039.png@01D7DCBC.E4F60610" \* MERGEFORMATINET </w:instrText>
            </w:r>
            <w:r>
              <w:rPr>
                <w:lang w:eastAsia="zh-CN"/>
              </w:rPr>
              <w:fldChar w:fldCharType="separate"/>
            </w:r>
            <w:r>
              <w:rPr>
                <w:lang w:eastAsia="zh-CN"/>
              </w:rPr>
              <w:fldChar w:fldCharType="begin"/>
            </w:r>
            <w:r>
              <w:rPr>
                <w:lang w:eastAsia="zh-CN"/>
              </w:rPr>
              <w:instrText xml:space="preserve"> INCLUDEPICTURE  "cid:image039.png@01D7DCBC.E4F60610" \* MERGEFORMATINET </w:instrText>
            </w:r>
            <w:r>
              <w:rPr>
                <w:lang w:eastAsia="zh-CN"/>
              </w:rPr>
              <w:fldChar w:fldCharType="separate"/>
            </w:r>
            <w:r>
              <w:rPr>
                <w:lang w:eastAsia="zh-CN"/>
              </w:rPr>
              <w:fldChar w:fldCharType="begin"/>
            </w:r>
            <w:r>
              <w:rPr>
                <w:lang w:eastAsia="zh-CN"/>
              </w:rPr>
              <w:instrText xml:space="preserve"> INCLUDEPICTURE  "cid:image039.png@01D7DCBC.E4F60610" \* MERGEFORMATINET </w:instrText>
            </w:r>
            <w:r>
              <w:rPr>
                <w:lang w:eastAsia="zh-CN"/>
              </w:rPr>
              <w:fldChar w:fldCharType="separate"/>
            </w:r>
            <w:r>
              <w:rPr>
                <w:lang w:eastAsia="zh-CN"/>
              </w:rPr>
              <w:fldChar w:fldCharType="begin"/>
            </w:r>
            <w:r>
              <w:rPr>
                <w:lang w:eastAsia="zh-CN"/>
              </w:rPr>
              <w:instrText xml:space="preserve"> INCLUDEPICTURE  "cid:image039.png@01D7DCBC.E4F60610" \* MERGEFORMATINET </w:instrText>
            </w:r>
            <w:r>
              <w:rPr>
                <w:lang w:eastAsia="zh-CN"/>
              </w:rPr>
              <w:fldChar w:fldCharType="separate"/>
            </w:r>
            <w:r>
              <w:rPr>
                <w:lang w:eastAsia="zh-CN"/>
              </w:rPr>
              <w:fldChar w:fldCharType="begin"/>
            </w:r>
            <w:r>
              <w:rPr>
                <w:lang w:eastAsia="zh-CN"/>
              </w:rPr>
              <w:instrText xml:space="preserve"> INCLUDEPICTURE  "cid:image039.png@01D7DCBC.E4F60610" \* MERGEFORMATINET </w:instrText>
            </w:r>
            <w:r>
              <w:rPr>
                <w:lang w:eastAsia="zh-CN"/>
              </w:rPr>
              <w:fldChar w:fldCharType="separate"/>
            </w:r>
            <w:r>
              <w:rPr>
                <w:lang w:eastAsia="zh-CN"/>
              </w:rPr>
              <w:fldChar w:fldCharType="begin"/>
            </w:r>
            <w:r>
              <w:rPr>
                <w:lang w:eastAsia="zh-CN"/>
              </w:rPr>
              <w:instrText xml:space="preserve"> INCLUDEPICTURE  "cid:image039.png@01D7DCBC.E4F60610" \* MERGEFORMATINET </w:instrText>
            </w:r>
            <w:r>
              <w:rPr>
                <w:lang w:eastAsia="zh-CN"/>
              </w:rPr>
              <w:fldChar w:fldCharType="separate"/>
            </w:r>
            <w:r>
              <w:rPr>
                <w:lang w:eastAsia="zh-CN"/>
              </w:rPr>
              <w:fldChar w:fldCharType="begin"/>
            </w:r>
            <w:r>
              <w:rPr>
                <w:lang w:eastAsia="zh-CN"/>
              </w:rPr>
              <w:instrText xml:space="preserve"> INCLUDEPICTURE  "cid:image039.png@01D7DCBC.E4F60610" \* MERGEFORMATINET </w:instrText>
            </w:r>
            <w:r>
              <w:rPr>
                <w:lang w:eastAsia="zh-CN"/>
              </w:rPr>
              <w:fldChar w:fldCharType="separate"/>
            </w:r>
            <w:r w:rsidR="00190361">
              <w:rPr>
                <w:lang w:eastAsia="zh-CN"/>
              </w:rPr>
              <w:fldChar w:fldCharType="begin"/>
            </w:r>
            <w:r w:rsidR="00190361">
              <w:rPr>
                <w:lang w:eastAsia="zh-CN"/>
              </w:rPr>
              <w:instrText xml:space="preserve"> INCLUDEPICTURE  "cid:image039.png@01D7DCBC.E4F60610" \* MERGEFORMATINET </w:instrText>
            </w:r>
            <w:r w:rsidR="00190361">
              <w:rPr>
                <w:lang w:eastAsia="zh-CN"/>
              </w:rPr>
              <w:fldChar w:fldCharType="separate"/>
            </w:r>
            <w:r w:rsidR="00FF0C2B">
              <w:rPr>
                <w:lang w:eastAsia="zh-CN"/>
              </w:rPr>
              <w:fldChar w:fldCharType="begin"/>
            </w:r>
            <w:r w:rsidR="00FF0C2B">
              <w:rPr>
                <w:lang w:eastAsia="zh-CN"/>
              </w:rPr>
              <w:instrText xml:space="preserve"> INCLUDEPICTURE  "cid:image039.png@01D7DCBC.E4F60610" \* MERGEFORMATINET </w:instrText>
            </w:r>
            <w:r w:rsidR="00FF0C2B">
              <w:rPr>
                <w:lang w:eastAsia="zh-CN"/>
              </w:rPr>
              <w:fldChar w:fldCharType="separate"/>
            </w:r>
            <w:r w:rsidR="004837D9">
              <w:rPr>
                <w:lang w:eastAsia="zh-CN"/>
              </w:rPr>
              <w:fldChar w:fldCharType="begin"/>
            </w:r>
            <w:r w:rsidR="004837D9">
              <w:rPr>
                <w:lang w:eastAsia="zh-CN"/>
              </w:rPr>
              <w:instrText xml:space="preserve"> INCLUDEPICTURE  "cid:image039.png@01D7DCBC.E4F60610" \* MERGEFORMATINET </w:instrText>
            </w:r>
            <w:r w:rsidR="004837D9">
              <w:rPr>
                <w:lang w:eastAsia="zh-CN"/>
              </w:rPr>
              <w:fldChar w:fldCharType="separate"/>
            </w:r>
            <w:r w:rsidR="00085C2D">
              <w:rPr>
                <w:lang w:eastAsia="zh-CN"/>
              </w:rPr>
              <w:fldChar w:fldCharType="begin"/>
            </w:r>
            <w:r w:rsidR="00085C2D">
              <w:rPr>
                <w:lang w:eastAsia="zh-CN"/>
              </w:rPr>
              <w:instrText xml:space="preserve"> INCLUDEPICTURE  "cid:image039.png@01D7DCBC.E4F60610" \* MERGEFORMATINET </w:instrText>
            </w:r>
            <w:r w:rsidR="00085C2D">
              <w:rPr>
                <w:lang w:eastAsia="zh-CN"/>
              </w:rPr>
              <w:fldChar w:fldCharType="separate"/>
            </w:r>
            <w:r w:rsidR="004F1FCA">
              <w:rPr>
                <w:lang w:eastAsia="zh-CN"/>
              </w:rPr>
              <w:fldChar w:fldCharType="begin"/>
            </w:r>
            <w:r w:rsidR="004F1FCA">
              <w:rPr>
                <w:lang w:eastAsia="zh-CN"/>
              </w:rPr>
              <w:instrText xml:space="preserve"> INCLUDEPICTURE  "cid:image039.png@01D7DCBC.E4F60610" \* MERGEFORMATINET </w:instrText>
            </w:r>
            <w:r w:rsidR="004F1FCA">
              <w:rPr>
                <w:lang w:eastAsia="zh-CN"/>
              </w:rPr>
              <w:fldChar w:fldCharType="separate"/>
            </w:r>
            <w:r w:rsidR="00027186">
              <w:rPr>
                <w:lang w:eastAsia="zh-CN"/>
              </w:rPr>
              <w:fldChar w:fldCharType="begin"/>
            </w:r>
            <w:r w:rsidR="00027186">
              <w:rPr>
                <w:lang w:eastAsia="zh-CN"/>
              </w:rPr>
              <w:instrText xml:space="preserve"> INCLUDEPICTURE  "cid:image039.png@01D7DCBC.E4F60610" \* MERGEFORMATINET </w:instrText>
            </w:r>
            <w:r w:rsidR="00027186">
              <w:rPr>
                <w:lang w:eastAsia="zh-CN"/>
              </w:rPr>
              <w:fldChar w:fldCharType="separate"/>
            </w:r>
            <w:r w:rsidR="00AC75EC">
              <w:rPr>
                <w:lang w:eastAsia="zh-CN"/>
              </w:rPr>
              <w:fldChar w:fldCharType="begin"/>
            </w:r>
            <w:r w:rsidR="00AC75EC">
              <w:rPr>
                <w:lang w:eastAsia="zh-CN"/>
              </w:rPr>
              <w:instrText xml:space="preserve"> INCLUDEPICTURE  "cid:image039.png@01D7DCBC.E4F60610" \* MERGEFORMATINET </w:instrText>
            </w:r>
            <w:r w:rsidR="00AC75EC">
              <w:rPr>
                <w:lang w:eastAsia="zh-CN"/>
              </w:rPr>
              <w:fldChar w:fldCharType="separate"/>
            </w:r>
            <w:r w:rsidR="009338F3">
              <w:rPr>
                <w:lang w:eastAsia="zh-CN"/>
              </w:rPr>
              <w:fldChar w:fldCharType="begin"/>
            </w:r>
            <w:r w:rsidR="009338F3">
              <w:rPr>
                <w:lang w:eastAsia="zh-CN"/>
              </w:rPr>
              <w:instrText xml:space="preserve"> INCLUDEPICTURE  "cid:image039.png@01D7DCBC.E4F60610" \* MERGEFORMATINET </w:instrText>
            </w:r>
            <w:r w:rsidR="009338F3">
              <w:rPr>
                <w:lang w:eastAsia="zh-CN"/>
              </w:rPr>
              <w:fldChar w:fldCharType="separate"/>
            </w:r>
            <w:r w:rsidR="00E97FAE">
              <w:rPr>
                <w:lang w:eastAsia="zh-CN"/>
              </w:rPr>
              <w:fldChar w:fldCharType="begin"/>
            </w:r>
            <w:r w:rsidR="00E97FAE">
              <w:rPr>
                <w:lang w:eastAsia="zh-CN"/>
              </w:rPr>
              <w:instrText xml:space="preserve"> INCLUDEPICTURE  "cid:image039.png@01D7DCBC.E4F60610" \* MERGEFORMATINET </w:instrText>
            </w:r>
            <w:r w:rsidR="00E97FAE">
              <w:rPr>
                <w:lang w:eastAsia="zh-CN"/>
              </w:rPr>
              <w:fldChar w:fldCharType="separate"/>
            </w:r>
            <w:r w:rsidR="0055552E">
              <w:rPr>
                <w:lang w:eastAsia="zh-CN"/>
              </w:rPr>
              <w:fldChar w:fldCharType="begin"/>
            </w:r>
            <w:r w:rsidR="0055552E">
              <w:rPr>
                <w:lang w:eastAsia="zh-CN"/>
              </w:rPr>
              <w:instrText xml:space="preserve"> INCLUDEPICTURE  "cid:image039.png@01D7DCBC.E4F60610" \* MERGEFORMATINET </w:instrText>
            </w:r>
            <w:r w:rsidR="0055552E">
              <w:rPr>
                <w:lang w:eastAsia="zh-CN"/>
              </w:rPr>
              <w:fldChar w:fldCharType="separate"/>
            </w:r>
            <w:r w:rsidR="00445736">
              <w:rPr>
                <w:lang w:eastAsia="zh-CN"/>
              </w:rPr>
              <w:fldChar w:fldCharType="begin"/>
            </w:r>
            <w:r w:rsidR="00445736">
              <w:rPr>
                <w:lang w:eastAsia="zh-CN"/>
              </w:rPr>
              <w:instrText xml:space="preserve"> INCLUDEPICTURE  "cid:image039.png@01D7DCBC.E4F60610" \* MERGEFORMATINET </w:instrText>
            </w:r>
            <w:r w:rsidR="00445736">
              <w:rPr>
                <w:lang w:eastAsia="zh-CN"/>
              </w:rPr>
              <w:fldChar w:fldCharType="separate"/>
            </w:r>
            <w:r w:rsidR="00D73C41">
              <w:rPr>
                <w:lang w:eastAsia="zh-CN"/>
              </w:rPr>
              <w:fldChar w:fldCharType="begin"/>
            </w:r>
            <w:r w:rsidR="00D73C41">
              <w:rPr>
                <w:lang w:eastAsia="zh-CN"/>
              </w:rPr>
              <w:instrText xml:space="preserve"> INCLUDEPICTURE  "cid:image039.png@01D7DCBC.E4F60610" \* MERGEFORMATINET </w:instrText>
            </w:r>
            <w:r w:rsidR="00D73C41">
              <w:rPr>
                <w:lang w:eastAsia="zh-CN"/>
              </w:rPr>
              <w:fldChar w:fldCharType="separate"/>
            </w:r>
            <w:r w:rsidR="00853883">
              <w:rPr>
                <w:lang w:eastAsia="zh-CN"/>
              </w:rPr>
              <w:fldChar w:fldCharType="begin"/>
            </w:r>
            <w:r w:rsidR="00853883">
              <w:rPr>
                <w:lang w:eastAsia="zh-CN"/>
              </w:rPr>
              <w:instrText xml:space="preserve"> INCLUDEPICTURE  "cid:image039.png@01D7DCBC.E4F60610" \* MERGEFORMATINET </w:instrText>
            </w:r>
            <w:r w:rsidR="00853883">
              <w:rPr>
                <w:lang w:eastAsia="zh-CN"/>
              </w:rPr>
              <w:fldChar w:fldCharType="separate"/>
            </w:r>
            <w:r w:rsidR="000D2487">
              <w:rPr>
                <w:lang w:eastAsia="zh-CN"/>
              </w:rPr>
              <w:fldChar w:fldCharType="begin"/>
            </w:r>
            <w:r w:rsidR="000D2487">
              <w:rPr>
                <w:lang w:eastAsia="zh-CN"/>
              </w:rPr>
              <w:instrText xml:space="preserve"> INCLUDEPICTURE  "cid:image039.png@01D7DCBC.E4F60610" \* MERGEFORMATINET </w:instrText>
            </w:r>
            <w:r w:rsidR="000D2487">
              <w:rPr>
                <w:lang w:eastAsia="zh-CN"/>
              </w:rPr>
              <w:fldChar w:fldCharType="separate"/>
            </w:r>
            <w:r w:rsidR="008C6EC0">
              <w:rPr>
                <w:lang w:eastAsia="zh-CN"/>
              </w:rPr>
              <w:fldChar w:fldCharType="begin"/>
            </w:r>
            <w:r w:rsidR="008C6EC0">
              <w:rPr>
                <w:lang w:eastAsia="zh-CN"/>
              </w:rPr>
              <w:instrText xml:space="preserve"> INCLUDEPICTURE  "cid:image039.png@01D7DCBC.E4F60610" \* MERGEFORMATINET </w:instrText>
            </w:r>
            <w:r w:rsidR="008C6EC0">
              <w:rPr>
                <w:lang w:eastAsia="zh-CN"/>
              </w:rPr>
              <w:fldChar w:fldCharType="separate"/>
            </w:r>
            <w:r w:rsidR="00AF6CB5">
              <w:rPr>
                <w:lang w:eastAsia="zh-CN"/>
              </w:rPr>
              <w:fldChar w:fldCharType="begin"/>
            </w:r>
            <w:r w:rsidR="00AF6CB5">
              <w:rPr>
                <w:lang w:eastAsia="zh-CN"/>
              </w:rPr>
              <w:instrText xml:space="preserve"> INCLUDEPICTURE  "cid:image039.png@01D7DCBC.E4F60610" \* MERGEFORMATINET </w:instrText>
            </w:r>
            <w:r w:rsidR="00AF6CB5">
              <w:rPr>
                <w:lang w:eastAsia="zh-CN"/>
              </w:rPr>
              <w:fldChar w:fldCharType="separate"/>
            </w:r>
            <w:r w:rsidR="00ED2B45">
              <w:rPr>
                <w:lang w:eastAsia="zh-CN"/>
              </w:rPr>
              <w:fldChar w:fldCharType="begin"/>
            </w:r>
            <w:r w:rsidR="00ED2B45">
              <w:rPr>
                <w:lang w:eastAsia="zh-CN"/>
              </w:rPr>
              <w:instrText xml:space="preserve"> INCLUDEPICTURE  "cid:image039.png@01D7DCBC.E4F60610" \* MERGEFORMATINET </w:instrText>
            </w:r>
            <w:r w:rsidR="00ED2B45">
              <w:rPr>
                <w:lang w:eastAsia="zh-CN"/>
              </w:rPr>
              <w:fldChar w:fldCharType="separate"/>
            </w:r>
            <w:r w:rsidR="005964EF">
              <w:rPr>
                <w:lang w:eastAsia="zh-CN"/>
              </w:rPr>
              <w:fldChar w:fldCharType="begin"/>
            </w:r>
            <w:r w:rsidR="005964EF">
              <w:rPr>
                <w:lang w:eastAsia="zh-CN"/>
              </w:rPr>
              <w:instrText xml:space="preserve"> INCLUDEPICTURE  "cid:image039.png@01D7DCBC.E4F60610" \* MERGEFORMATINET </w:instrText>
            </w:r>
            <w:r w:rsidR="005964EF">
              <w:rPr>
                <w:lang w:eastAsia="zh-CN"/>
              </w:rPr>
              <w:fldChar w:fldCharType="separate"/>
            </w:r>
            <w:r w:rsidR="005A2D7F">
              <w:rPr>
                <w:lang w:eastAsia="zh-CN"/>
              </w:rPr>
              <w:fldChar w:fldCharType="begin"/>
            </w:r>
            <w:r w:rsidR="005A2D7F">
              <w:rPr>
                <w:lang w:eastAsia="zh-CN"/>
              </w:rPr>
              <w:instrText xml:space="preserve"> INCLUDEPICTURE  "cid:image039.png@01D7DCBC.E4F60610" \* MERGEFORMATINET </w:instrText>
            </w:r>
            <w:r w:rsidR="005A2D7F">
              <w:rPr>
                <w:lang w:eastAsia="zh-CN"/>
              </w:rPr>
              <w:fldChar w:fldCharType="separate"/>
            </w:r>
            <w:r w:rsidR="003D5FC6">
              <w:rPr>
                <w:lang w:eastAsia="zh-CN"/>
              </w:rPr>
              <w:fldChar w:fldCharType="begin"/>
            </w:r>
            <w:r w:rsidR="003D5FC6">
              <w:rPr>
                <w:lang w:eastAsia="zh-CN"/>
              </w:rPr>
              <w:instrText xml:space="preserve"> INCLUDEPICTURE  "cid:image039.png@01D7DCBC.E4F60610" \* MERGEFORMATINET </w:instrText>
            </w:r>
            <w:r w:rsidR="003D5FC6">
              <w:rPr>
                <w:lang w:eastAsia="zh-CN"/>
              </w:rPr>
              <w:fldChar w:fldCharType="separate"/>
            </w:r>
            <w:r w:rsidR="003E4A29">
              <w:rPr>
                <w:lang w:eastAsia="zh-CN"/>
              </w:rPr>
              <w:fldChar w:fldCharType="begin"/>
            </w:r>
            <w:r w:rsidR="003E4A29">
              <w:rPr>
                <w:lang w:eastAsia="zh-CN"/>
              </w:rPr>
              <w:instrText xml:space="preserve"> INCLUDEPICTURE  "cid:image039.png@01D7DCBC.E4F60610" \* MERGEFORMATINET </w:instrText>
            </w:r>
            <w:r w:rsidR="003E4A29">
              <w:rPr>
                <w:lang w:eastAsia="zh-CN"/>
              </w:rPr>
              <w:fldChar w:fldCharType="separate"/>
            </w:r>
            <w:r w:rsidR="00F72246">
              <w:rPr>
                <w:lang w:eastAsia="zh-CN"/>
              </w:rPr>
              <w:fldChar w:fldCharType="begin"/>
            </w:r>
            <w:r w:rsidR="00F72246">
              <w:rPr>
                <w:lang w:eastAsia="zh-CN"/>
              </w:rPr>
              <w:instrText xml:space="preserve"> INCLUDEPICTURE  "cid:image039.png@01D7DCBC.E4F60610" \* MERGEFORMATINET </w:instrText>
            </w:r>
            <w:r w:rsidR="00F72246">
              <w:rPr>
                <w:lang w:eastAsia="zh-CN"/>
              </w:rPr>
              <w:fldChar w:fldCharType="separate"/>
            </w:r>
            <w:r w:rsidR="001D75A2">
              <w:rPr>
                <w:lang w:eastAsia="zh-CN"/>
              </w:rPr>
              <w:fldChar w:fldCharType="begin"/>
            </w:r>
            <w:r w:rsidR="001D75A2">
              <w:rPr>
                <w:lang w:eastAsia="zh-CN"/>
              </w:rPr>
              <w:instrText xml:space="preserve"> INCLUDEPICTURE  "cid:image039.png@01D7DCBC.E4F60610" \* MERGEFORMATINET </w:instrText>
            </w:r>
            <w:r w:rsidR="001D75A2">
              <w:rPr>
                <w:lang w:eastAsia="zh-CN"/>
              </w:rPr>
              <w:fldChar w:fldCharType="separate"/>
            </w:r>
            <w:r w:rsidR="00E4399A">
              <w:rPr>
                <w:lang w:eastAsia="zh-CN"/>
              </w:rPr>
              <w:fldChar w:fldCharType="begin"/>
            </w:r>
            <w:r w:rsidR="00E4399A">
              <w:rPr>
                <w:lang w:eastAsia="zh-CN"/>
              </w:rPr>
              <w:instrText xml:space="preserve"> INCLUDEPICTURE  "cid:image039.png@01D7DCBC.E4F60610" \* MERGEFORMATINET </w:instrText>
            </w:r>
            <w:r w:rsidR="00E4399A">
              <w:rPr>
                <w:lang w:eastAsia="zh-CN"/>
              </w:rPr>
              <w:fldChar w:fldCharType="separate"/>
            </w:r>
            <w:r w:rsidR="00EE4A8A">
              <w:rPr>
                <w:lang w:eastAsia="zh-CN"/>
              </w:rPr>
              <w:fldChar w:fldCharType="begin"/>
            </w:r>
            <w:r w:rsidR="00EE4A8A">
              <w:rPr>
                <w:lang w:eastAsia="zh-CN"/>
              </w:rPr>
              <w:instrText xml:space="preserve"> INCLUDEPICTURE  "cid:image039.png@01D7DCBC.E4F60610" \* MERGEFORMATINET </w:instrText>
            </w:r>
            <w:r w:rsidR="00EE4A8A">
              <w:rPr>
                <w:lang w:eastAsia="zh-CN"/>
              </w:rPr>
              <w:fldChar w:fldCharType="separate"/>
            </w:r>
            <w:r w:rsidR="0055332A">
              <w:rPr>
                <w:lang w:eastAsia="zh-CN"/>
              </w:rPr>
              <w:fldChar w:fldCharType="begin"/>
            </w:r>
            <w:r w:rsidR="0055332A">
              <w:rPr>
                <w:lang w:eastAsia="zh-CN"/>
              </w:rPr>
              <w:instrText xml:space="preserve"> INCLUDEPICTURE  "cid:image039.png@01D7DCBC.E4F60610" \* MERGEFORMATINET </w:instrText>
            </w:r>
            <w:r w:rsidR="0055332A">
              <w:rPr>
                <w:lang w:eastAsia="zh-CN"/>
              </w:rPr>
              <w:fldChar w:fldCharType="separate"/>
            </w:r>
            <w:r w:rsidR="00203C8B">
              <w:rPr>
                <w:lang w:eastAsia="zh-CN"/>
              </w:rPr>
              <w:fldChar w:fldCharType="begin"/>
            </w:r>
            <w:r w:rsidR="00203C8B">
              <w:rPr>
                <w:lang w:eastAsia="zh-CN"/>
              </w:rPr>
              <w:instrText xml:space="preserve"> INCLUDEPICTURE  "cid:image039.png@01D7DCBC.E4F60610" \* MERGEFORMATINET </w:instrText>
            </w:r>
            <w:r w:rsidR="00203C8B">
              <w:rPr>
                <w:lang w:eastAsia="zh-CN"/>
              </w:rPr>
              <w:fldChar w:fldCharType="separate"/>
            </w:r>
            <w:r w:rsidR="00AB7EA7">
              <w:rPr>
                <w:lang w:eastAsia="zh-CN"/>
              </w:rPr>
              <w:fldChar w:fldCharType="begin"/>
            </w:r>
            <w:r w:rsidR="00AB7EA7">
              <w:rPr>
                <w:lang w:eastAsia="zh-CN"/>
              </w:rPr>
              <w:instrText xml:space="preserve"> INCLUDEPICTURE  "cid:image039.png@01D7DCBC.E4F60610" \* MERGEFORMATINET </w:instrText>
            </w:r>
            <w:r w:rsidR="00AB7EA7">
              <w:rPr>
                <w:lang w:eastAsia="zh-CN"/>
              </w:rPr>
              <w:fldChar w:fldCharType="separate"/>
            </w:r>
            <w:r w:rsidR="00AA1AD7">
              <w:rPr>
                <w:lang w:eastAsia="zh-CN"/>
              </w:rPr>
              <w:fldChar w:fldCharType="begin"/>
            </w:r>
            <w:r w:rsidR="00AA1AD7">
              <w:rPr>
                <w:lang w:eastAsia="zh-CN"/>
              </w:rPr>
              <w:instrText xml:space="preserve"> INCLUDEPICTURE  "cid:image039.png@01D7DCBC.E4F60610" \* MERGEFORMATINET </w:instrText>
            </w:r>
            <w:r w:rsidR="00AA1AD7">
              <w:rPr>
                <w:lang w:eastAsia="zh-CN"/>
              </w:rPr>
              <w:fldChar w:fldCharType="separate"/>
            </w:r>
            <w:r w:rsidR="000020DD">
              <w:rPr>
                <w:lang w:eastAsia="zh-CN"/>
              </w:rPr>
              <w:fldChar w:fldCharType="begin"/>
            </w:r>
            <w:r w:rsidR="000020DD">
              <w:rPr>
                <w:lang w:eastAsia="zh-CN"/>
              </w:rPr>
              <w:instrText xml:space="preserve"> INCLUDEPICTURE  "cid:image039.png@01D7DCBC.E4F60610" \* MERGEFORMATINET </w:instrText>
            </w:r>
            <w:r w:rsidR="000020DD">
              <w:rPr>
                <w:lang w:eastAsia="zh-CN"/>
              </w:rPr>
              <w:fldChar w:fldCharType="separate"/>
            </w:r>
            <w:r w:rsidR="001B7C7C">
              <w:rPr>
                <w:lang w:eastAsia="zh-CN"/>
              </w:rPr>
              <w:fldChar w:fldCharType="begin"/>
            </w:r>
            <w:r w:rsidR="001B7C7C">
              <w:rPr>
                <w:lang w:eastAsia="zh-CN"/>
              </w:rPr>
              <w:instrText xml:space="preserve"> INCLUDEPICTURE  "cid:image039.png@01D7DCBC.E4F60610" \* MERGEFORMATINET </w:instrText>
            </w:r>
            <w:r w:rsidR="001B7C7C">
              <w:rPr>
                <w:lang w:eastAsia="zh-CN"/>
              </w:rPr>
              <w:fldChar w:fldCharType="separate"/>
            </w:r>
            <w:r w:rsidR="00121DCC">
              <w:rPr>
                <w:lang w:eastAsia="zh-CN"/>
              </w:rPr>
              <w:fldChar w:fldCharType="begin"/>
            </w:r>
            <w:r w:rsidR="00121DCC">
              <w:rPr>
                <w:lang w:eastAsia="zh-CN"/>
              </w:rPr>
              <w:instrText xml:space="preserve"> INCLUDEPICTURE  "cid:image039.png@01D7DCBC.E4F60610" \* MERGEFORMATINET </w:instrText>
            </w:r>
            <w:r w:rsidR="00121DCC">
              <w:rPr>
                <w:lang w:eastAsia="zh-CN"/>
              </w:rPr>
              <w:fldChar w:fldCharType="separate"/>
            </w:r>
            <w:r w:rsidR="006D3D5D">
              <w:rPr>
                <w:lang w:eastAsia="zh-CN"/>
              </w:rPr>
              <w:fldChar w:fldCharType="begin"/>
            </w:r>
            <w:r w:rsidR="006D3D5D">
              <w:rPr>
                <w:lang w:eastAsia="zh-CN"/>
              </w:rPr>
              <w:instrText xml:space="preserve"> INCLUDEPICTURE  "cid:image039.png@01D7DCBC.E4F60610" \* MERGEFORMATINET </w:instrText>
            </w:r>
            <w:r w:rsidR="006D3D5D">
              <w:rPr>
                <w:lang w:eastAsia="zh-CN"/>
              </w:rPr>
              <w:fldChar w:fldCharType="separate"/>
            </w:r>
            <w:r w:rsidR="00804E19">
              <w:rPr>
                <w:lang w:eastAsia="zh-CN"/>
              </w:rPr>
              <w:fldChar w:fldCharType="begin"/>
            </w:r>
            <w:r w:rsidR="00804E19">
              <w:rPr>
                <w:lang w:eastAsia="zh-CN"/>
              </w:rPr>
              <w:instrText xml:space="preserve"> INCLUDEPICTURE  "cid:image039.png@01D7DCBC.E4F60610" \* MERGEFORMATINET </w:instrText>
            </w:r>
            <w:r w:rsidR="00804E19">
              <w:rPr>
                <w:lang w:eastAsia="zh-CN"/>
              </w:rPr>
              <w:fldChar w:fldCharType="separate"/>
            </w:r>
            <w:r w:rsidR="00781E1F">
              <w:rPr>
                <w:lang w:eastAsia="zh-CN"/>
              </w:rPr>
              <w:fldChar w:fldCharType="begin"/>
            </w:r>
            <w:r w:rsidR="00781E1F">
              <w:rPr>
                <w:lang w:eastAsia="zh-CN"/>
              </w:rPr>
              <w:instrText xml:space="preserve"> INCLUDEPICTURE  "cid:image039.png@01D7DCBC.E4F60610" \* MERGEFORMATINET </w:instrText>
            </w:r>
            <w:r w:rsidR="00781E1F">
              <w:rPr>
                <w:lang w:eastAsia="zh-CN"/>
              </w:rPr>
              <w:fldChar w:fldCharType="separate"/>
            </w:r>
            <w:r w:rsidR="00D93F94">
              <w:rPr>
                <w:lang w:eastAsia="zh-CN"/>
              </w:rPr>
              <w:fldChar w:fldCharType="begin"/>
            </w:r>
            <w:r w:rsidR="00D93F94">
              <w:rPr>
                <w:lang w:eastAsia="zh-CN"/>
              </w:rPr>
              <w:instrText xml:space="preserve"> INCLUDEPICTURE  "cid:image039.png@01D7DCBC.E4F60610" \* MERGEFORMATINET </w:instrText>
            </w:r>
            <w:r w:rsidR="00D93F94">
              <w:rPr>
                <w:lang w:eastAsia="zh-CN"/>
              </w:rPr>
              <w:fldChar w:fldCharType="separate"/>
            </w:r>
            <w:r w:rsidR="007C4DAC">
              <w:rPr>
                <w:lang w:eastAsia="zh-CN"/>
              </w:rPr>
              <w:fldChar w:fldCharType="begin"/>
            </w:r>
            <w:r w:rsidR="007C4DAC">
              <w:rPr>
                <w:lang w:eastAsia="zh-CN"/>
              </w:rPr>
              <w:instrText xml:space="preserve"> INCLUDEPICTURE  "cid:image039.png@01D7DCBC.E4F60610" \* MERGEFORMATINET </w:instrText>
            </w:r>
            <w:r w:rsidR="007C4DAC">
              <w:rPr>
                <w:lang w:eastAsia="zh-CN"/>
              </w:rPr>
              <w:fldChar w:fldCharType="separate"/>
            </w:r>
            <w:r w:rsidR="001455DE">
              <w:rPr>
                <w:lang w:eastAsia="zh-CN"/>
              </w:rPr>
              <w:fldChar w:fldCharType="begin"/>
            </w:r>
            <w:r w:rsidR="001455DE">
              <w:rPr>
                <w:lang w:eastAsia="zh-CN"/>
              </w:rPr>
              <w:instrText xml:space="preserve"> INCLUDEPICTURE  "cid:image039.png@01D7DCBC.E4F60610" \* MERGEFORMATINET </w:instrText>
            </w:r>
            <w:r w:rsidR="001455DE">
              <w:rPr>
                <w:lang w:eastAsia="zh-CN"/>
              </w:rPr>
              <w:fldChar w:fldCharType="separate"/>
            </w:r>
            <w:r w:rsidR="007D2F9E">
              <w:rPr>
                <w:lang w:eastAsia="zh-CN"/>
              </w:rPr>
              <w:fldChar w:fldCharType="begin"/>
            </w:r>
            <w:r w:rsidR="007D2F9E">
              <w:rPr>
                <w:lang w:eastAsia="zh-CN"/>
              </w:rPr>
              <w:instrText xml:space="preserve"> INCLUDEPICTURE  "cid:image039.png@01D7DCBC.E4F60610" \* MERGEFORMATINET </w:instrText>
            </w:r>
            <w:r w:rsidR="007D2F9E">
              <w:rPr>
                <w:lang w:eastAsia="zh-CN"/>
              </w:rPr>
              <w:fldChar w:fldCharType="separate"/>
            </w:r>
            <w:r w:rsidR="005421A2">
              <w:rPr>
                <w:lang w:eastAsia="zh-CN"/>
              </w:rPr>
              <w:fldChar w:fldCharType="begin"/>
            </w:r>
            <w:r w:rsidR="005421A2">
              <w:rPr>
                <w:lang w:eastAsia="zh-CN"/>
              </w:rPr>
              <w:instrText xml:space="preserve"> INCLUDEPICTURE  "cid:image039.png@01D7DCBC.E4F60610" \* MERGEFORMATINET </w:instrText>
            </w:r>
            <w:r w:rsidR="005421A2">
              <w:rPr>
                <w:lang w:eastAsia="zh-CN"/>
              </w:rPr>
              <w:fldChar w:fldCharType="separate"/>
            </w:r>
            <w:r w:rsidR="008607F5">
              <w:rPr>
                <w:lang w:eastAsia="zh-CN"/>
              </w:rPr>
              <w:fldChar w:fldCharType="begin"/>
            </w:r>
            <w:r w:rsidR="008607F5">
              <w:rPr>
                <w:lang w:eastAsia="zh-CN"/>
              </w:rPr>
              <w:instrText xml:space="preserve"> INCLUDEPICTURE  "cid:image039.png@01D7DCBC.E4F60610" \* MERGEFORMATINET </w:instrText>
            </w:r>
            <w:r w:rsidR="008607F5">
              <w:rPr>
                <w:lang w:eastAsia="zh-CN"/>
              </w:rPr>
              <w:fldChar w:fldCharType="separate"/>
            </w:r>
            <w:r w:rsidR="004930B1">
              <w:rPr>
                <w:lang w:eastAsia="zh-CN"/>
              </w:rPr>
              <w:fldChar w:fldCharType="begin"/>
            </w:r>
            <w:r w:rsidR="004930B1">
              <w:rPr>
                <w:lang w:eastAsia="zh-CN"/>
              </w:rPr>
              <w:instrText xml:space="preserve"> INCLUDEPICTURE  "cid:image039.png@01D7DCBC.E4F60610" \* MERGEFORMATINET </w:instrText>
            </w:r>
            <w:r w:rsidR="004930B1">
              <w:rPr>
                <w:lang w:eastAsia="zh-CN"/>
              </w:rPr>
              <w:fldChar w:fldCharType="separate"/>
            </w:r>
            <w:r w:rsidR="003C2FCB">
              <w:rPr>
                <w:lang w:eastAsia="zh-CN"/>
              </w:rPr>
              <w:fldChar w:fldCharType="begin"/>
            </w:r>
            <w:r w:rsidR="003C2FCB">
              <w:rPr>
                <w:lang w:eastAsia="zh-CN"/>
              </w:rPr>
              <w:instrText xml:space="preserve"> </w:instrText>
            </w:r>
            <w:r w:rsidR="003C2FCB">
              <w:rPr>
                <w:lang w:eastAsia="zh-CN"/>
              </w:rPr>
              <w:instrText>IN</w:instrText>
            </w:r>
            <w:r w:rsidR="003C2FCB">
              <w:rPr>
                <w:lang w:eastAsia="zh-CN"/>
              </w:rPr>
              <w:instrText>CLUDEPICTURE  "cid:image039.png@01D7DCBC.E4F60610" \* MERGEFORMATINET</w:instrText>
            </w:r>
            <w:r w:rsidR="003C2FCB">
              <w:rPr>
                <w:lang w:eastAsia="zh-CN"/>
              </w:rPr>
              <w:instrText xml:space="preserve"> </w:instrText>
            </w:r>
            <w:r w:rsidR="003C2FCB">
              <w:rPr>
                <w:lang w:eastAsia="zh-CN"/>
              </w:rPr>
              <w:fldChar w:fldCharType="separate"/>
            </w:r>
            <w:r w:rsidR="00330B90">
              <w:rPr>
                <w:lang w:eastAsia="zh-CN"/>
              </w:rPr>
              <w:pict w14:anchorId="6FD9D342">
                <v:shape id="_x0000_i1026" type="#_x0000_t75" style="width:69.45pt;height:11.15pt">
                  <v:imagedata r:id="rId16" r:href="rId17"/>
                </v:shape>
              </w:pict>
            </w:r>
            <w:r w:rsidR="003C2FCB">
              <w:rPr>
                <w:lang w:eastAsia="zh-CN"/>
              </w:rPr>
              <w:fldChar w:fldCharType="end"/>
            </w:r>
            <w:r w:rsidR="004930B1">
              <w:rPr>
                <w:lang w:eastAsia="zh-CN"/>
              </w:rPr>
              <w:fldChar w:fldCharType="end"/>
            </w:r>
            <w:r w:rsidR="008607F5">
              <w:rPr>
                <w:lang w:eastAsia="zh-CN"/>
              </w:rPr>
              <w:fldChar w:fldCharType="end"/>
            </w:r>
            <w:r w:rsidR="005421A2">
              <w:rPr>
                <w:lang w:eastAsia="zh-CN"/>
              </w:rPr>
              <w:fldChar w:fldCharType="end"/>
            </w:r>
            <w:r w:rsidR="007D2F9E">
              <w:rPr>
                <w:lang w:eastAsia="zh-CN"/>
              </w:rPr>
              <w:fldChar w:fldCharType="end"/>
            </w:r>
            <w:r w:rsidR="001455DE">
              <w:rPr>
                <w:lang w:eastAsia="zh-CN"/>
              </w:rPr>
              <w:fldChar w:fldCharType="end"/>
            </w:r>
            <w:r w:rsidR="007C4DAC">
              <w:rPr>
                <w:lang w:eastAsia="zh-CN"/>
              </w:rPr>
              <w:fldChar w:fldCharType="end"/>
            </w:r>
            <w:r w:rsidR="00D93F94">
              <w:rPr>
                <w:lang w:eastAsia="zh-CN"/>
              </w:rPr>
              <w:fldChar w:fldCharType="end"/>
            </w:r>
            <w:r w:rsidR="00781E1F">
              <w:rPr>
                <w:lang w:eastAsia="zh-CN"/>
              </w:rPr>
              <w:fldChar w:fldCharType="end"/>
            </w:r>
            <w:r w:rsidR="00804E19">
              <w:rPr>
                <w:lang w:eastAsia="zh-CN"/>
              </w:rPr>
              <w:fldChar w:fldCharType="end"/>
            </w:r>
            <w:r w:rsidR="006D3D5D">
              <w:rPr>
                <w:lang w:eastAsia="zh-CN"/>
              </w:rPr>
              <w:fldChar w:fldCharType="end"/>
            </w:r>
            <w:r w:rsidR="00121DCC">
              <w:rPr>
                <w:lang w:eastAsia="zh-CN"/>
              </w:rPr>
              <w:fldChar w:fldCharType="end"/>
            </w:r>
            <w:r w:rsidR="001B7C7C">
              <w:rPr>
                <w:lang w:eastAsia="zh-CN"/>
              </w:rPr>
              <w:fldChar w:fldCharType="end"/>
            </w:r>
            <w:r w:rsidR="000020DD">
              <w:rPr>
                <w:lang w:eastAsia="zh-CN"/>
              </w:rPr>
              <w:fldChar w:fldCharType="end"/>
            </w:r>
            <w:r w:rsidR="00AA1AD7">
              <w:rPr>
                <w:lang w:eastAsia="zh-CN"/>
              </w:rPr>
              <w:fldChar w:fldCharType="end"/>
            </w:r>
            <w:r w:rsidR="00AB7EA7">
              <w:rPr>
                <w:lang w:eastAsia="zh-CN"/>
              </w:rPr>
              <w:fldChar w:fldCharType="end"/>
            </w:r>
            <w:r w:rsidR="00203C8B">
              <w:rPr>
                <w:lang w:eastAsia="zh-CN"/>
              </w:rPr>
              <w:fldChar w:fldCharType="end"/>
            </w:r>
            <w:r w:rsidR="0055332A">
              <w:rPr>
                <w:lang w:eastAsia="zh-CN"/>
              </w:rPr>
              <w:fldChar w:fldCharType="end"/>
            </w:r>
            <w:r w:rsidR="00EE4A8A">
              <w:rPr>
                <w:lang w:eastAsia="zh-CN"/>
              </w:rPr>
              <w:fldChar w:fldCharType="end"/>
            </w:r>
            <w:r w:rsidR="00E4399A">
              <w:rPr>
                <w:lang w:eastAsia="zh-CN"/>
              </w:rPr>
              <w:fldChar w:fldCharType="end"/>
            </w:r>
            <w:r w:rsidR="001D75A2">
              <w:rPr>
                <w:lang w:eastAsia="zh-CN"/>
              </w:rPr>
              <w:fldChar w:fldCharType="end"/>
            </w:r>
            <w:r w:rsidR="00F72246">
              <w:rPr>
                <w:lang w:eastAsia="zh-CN"/>
              </w:rPr>
              <w:fldChar w:fldCharType="end"/>
            </w:r>
            <w:r w:rsidR="003E4A29">
              <w:rPr>
                <w:lang w:eastAsia="zh-CN"/>
              </w:rPr>
              <w:fldChar w:fldCharType="end"/>
            </w:r>
            <w:r w:rsidR="003D5FC6">
              <w:rPr>
                <w:lang w:eastAsia="zh-CN"/>
              </w:rPr>
              <w:fldChar w:fldCharType="end"/>
            </w:r>
            <w:r w:rsidR="005A2D7F">
              <w:rPr>
                <w:lang w:eastAsia="zh-CN"/>
              </w:rPr>
              <w:fldChar w:fldCharType="end"/>
            </w:r>
            <w:r w:rsidR="005964EF">
              <w:rPr>
                <w:lang w:eastAsia="zh-CN"/>
              </w:rPr>
              <w:fldChar w:fldCharType="end"/>
            </w:r>
            <w:r w:rsidR="00ED2B45">
              <w:rPr>
                <w:lang w:eastAsia="zh-CN"/>
              </w:rPr>
              <w:fldChar w:fldCharType="end"/>
            </w:r>
            <w:r w:rsidR="00AF6CB5">
              <w:rPr>
                <w:lang w:eastAsia="zh-CN"/>
              </w:rPr>
              <w:fldChar w:fldCharType="end"/>
            </w:r>
            <w:r w:rsidR="008C6EC0">
              <w:rPr>
                <w:lang w:eastAsia="zh-CN"/>
              </w:rPr>
              <w:fldChar w:fldCharType="end"/>
            </w:r>
            <w:r w:rsidR="000D2487">
              <w:rPr>
                <w:lang w:eastAsia="zh-CN"/>
              </w:rPr>
              <w:fldChar w:fldCharType="end"/>
            </w:r>
            <w:r w:rsidR="00853883">
              <w:rPr>
                <w:lang w:eastAsia="zh-CN"/>
              </w:rPr>
              <w:fldChar w:fldCharType="end"/>
            </w:r>
            <w:r w:rsidR="00D73C41">
              <w:rPr>
                <w:lang w:eastAsia="zh-CN"/>
              </w:rPr>
              <w:fldChar w:fldCharType="end"/>
            </w:r>
            <w:r w:rsidR="00445736">
              <w:rPr>
                <w:lang w:eastAsia="zh-CN"/>
              </w:rPr>
              <w:fldChar w:fldCharType="end"/>
            </w:r>
            <w:r w:rsidR="0055552E">
              <w:rPr>
                <w:lang w:eastAsia="zh-CN"/>
              </w:rPr>
              <w:fldChar w:fldCharType="end"/>
            </w:r>
            <w:r w:rsidR="00E97FAE">
              <w:rPr>
                <w:lang w:eastAsia="zh-CN"/>
              </w:rPr>
              <w:fldChar w:fldCharType="end"/>
            </w:r>
            <w:r w:rsidR="009338F3">
              <w:rPr>
                <w:lang w:eastAsia="zh-CN"/>
              </w:rPr>
              <w:fldChar w:fldCharType="end"/>
            </w:r>
            <w:r w:rsidR="00AC75EC">
              <w:rPr>
                <w:lang w:eastAsia="zh-CN"/>
              </w:rPr>
              <w:fldChar w:fldCharType="end"/>
            </w:r>
            <w:r w:rsidR="00027186">
              <w:rPr>
                <w:lang w:eastAsia="zh-CN"/>
              </w:rPr>
              <w:fldChar w:fldCharType="end"/>
            </w:r>
            <w:r w:rsidR="004F1FCA">
              <w:rPr>
                <w:lang w:eastAsia="zh-CN"/>
              </w:rPr>
              <w:fldChar w:fldCharType="end"/>
            </w:r>
            <w:r w:rsidR="00085C2D">
              <w:rPr>
                <w:lang w:eastAsia="zh-CN"/>
              </w:rPr>
              <w:fldChar w:fldCharType="end"/>
            </w:r>
            <w:r w:rsidR="004837D9">
              <w:rPr>
                <w:lang w:eastAsia="zh-CN"/>
              </w:rPr>
              <w:fldChar w:fldCharType="end"/>
            </w:r>
            <w:r w:rsidR="00FF0C2B">
              <w:rPr>
                <w:lang w:eastAsia="zh-CN"/>
              </w:rPr>
              <w:fldChar w:fldCharType="end"/>
            </w:r>
            <w:r w:rsidR="00190361">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p>
        </w:tc>
        <w:tc>
          <w:tcPr>
            <w:tcW w:w="827" w:type="pct"/>
            <w:tcBorders>
              <w:top w:val="nil"/>
              <w:left w:val="nil"/>
              <w:bottom w:val="single" w:sz="8" w:space="0" w:color="auto"/>
              <w:right w:val="single" w:sz="8" w:space="0" w:color="auto"/>
            </w:tcBorders>
            <w:tcMar>
              <w:top w:w="0" w:type="dxa"/>
              <w:left w:w="70" w:type="dxa"/>
              <w:bottom w:w="0" w:type="dxa"/>
              <w:right w:w="70" w:type="dxa"/>
            </w:tcMar>
            <w:vAlign w:val="center"/>
          </w:tcPr>
          <w:p w14:paraId="531D091C" w14:textId="77777777" w:rsidR="00A316D0" w:rsidRDefault="00A316D0" w:rsidP="0012144F">
            <w:r>
              <w:t>26 bits</w:t>
            </w:r>
          </w:p>
        </w:tc>
      </w:tr>
      <w:tr w:rsidR="00A316D0" w14:paraId="031890A3" w14:textId="77777777" w:rsidTr="0012144F">
        <w:trPr>
          <w:trHeight w:val="264"/>
        </w:trPr>
        <w:tc>
          <w:tcPr>
            <w:tcW w:w="1376" w:type="pct"/>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tcPr>
          <w:p w14:paraId="602175A4" w14:textId="77777777" w:rsidR="00A316D0" w:rsidRDefault="00A316D0" w:rsidP="0012144F">
            <w:r>
              <w:t>TACommonDrift</w:t>
            </w:r>
          </w:p>
        </w:tc>
        <w:tc>
          <w:tcPr>
            <w:tcW w:w="1737" w:type="pct"/>
            <w:tcBorders>
              <w:top w:val="nil"/>
              <w:left w:val="nil"/>
              <w:bottom w:val="single" w:sz="8" w:space="0" w:color="auto"/>
              <w:right w:val="single" w:sz="8" w:space="0" w:color="auto"/>
            </w:tcBorders>
            <w:noWrap/>
            <w:tcMar>
              <w:top w:w="0" w:type="dxa"/>
              <w:left w:w="70" w:type="dxa"/>
              <w:bottom w:w="0" w:type="dxa"/>
              <w:right w:w="70" w:type="dxa"/>
            </w:tcMar>
            <w:vAlign w:val="center"/>
          </w:tcPr>
          <w:p w14:paraId="7EAAF682" w14:textId="77777777" w:rsidR="00A316D0" w:rsidRDefault="00A316D0" w:rsidP="0012144F">
            <w:pPr>
              <w:pStyle w:val="Prop1"/>
              <w:rPr>
                <w:rFonts w:ascii="Calibri" w:hAnsi="Calibri" w:cs="Calibri"/>
                <w:b w:val="0"/>
                <w:szCs w:val="20"/>
              </w:rPr>
            </w:pPr>
            <w:r>
              <w:rPr>
                <w:rFonts w:ascii="Calibri" w:hAnsi="Calibri" w:cs="Calibri"/>
                <w:b w:val="0"/>
                <w:bCs/>
              </w:rPr>
              <w:t>- 261935… + 261935</w:t>
            </w:r>
          </w:p>
          <w:p w14:paraId="7FBFC292" w14:textId="77777777" w:rsidR="00A316D0" w:rsidRDefault="00A316D0" w:rsidP="0012144F">
            <w:pPr>
              <w:rPr>
                <w:rFonts w:ascii="Calibri" w:hAnsi="Calibri" w:cs="Calibri"/>
              </w:rPr>
            </w:pPr>
            <w:r>
              <w:t>(i.e: --53.33   </w:t>
            </w:r>
            <w:r>
              <w:rPr>
                <w:lang w:eastAsia="zh-CN"/>
              </w:rPr>
              <w:fldChar w:fldCharType="begin"/>
            </w:r>
            <w:r>
              <w:rPr>
                <w:lang w:eastAsia="zh-CN"/>
              </w:rPr>
              <w:instrText xml:space="preserve"> INCLUDEPICTURE  "cid:image040.png@01D7DCBC.E4F60610" \* MERGEFORMATINET </w:instrText>
            </w:r>
            <w:r>
              <w:rPr>
                <w:lang w:eastAsia="zh-CN"/>
              </w:rPr>
              <w:fldChar w:fldCharType="separate"/>
            </w:r>
            <w:r>
              <w:rPr>
                <w:lang w:eastAsia="zh-CN"/>
              </w:rPr>
              <w:fldChar w:fldCharType="begin"/>
            </w:r>
            <w:r>
              <w:rPr>
                <w:lang w:eastAsia="zh-CN"/>
              </w:rPr>
              <w:instrText xml:space="preserve"> INCLUDEPICTURE  "cid:image040.png@01D7DCBC.E4F60610" \* MERGEFORMATINET </w:instrText>
            </w:r>
            <w:r>
              <w:rPr>
                <w:lang w:eastAsia="zh-CN"/>
              </w:rPr>
              <w:fldChar w:fldCharType="separate"/>
            </w:r>
            <w:r>
              <w:rPr>
                <w:lang w:eastAsia="zh-CN"/>
              </w:rPr>
              <w:fldChar w:fldCharType="begin"/>
            </w:r>
            <w:r>
              <w:rPr>
                <w:lang w:eastAsia="zh-CN"/>
              </w:rPr>
              <w:instrText xml:space="preserve"> INCLUDEPICTURE  "cid:image040.png@01D7DCBC.E4F60610" \* MERGEFORMATINET </w:instrText>
            </w:r>
            <w:r>
              <w:rPr>
                <w:lang w:eastAsia="zh-CN"/>
              </w:rPr>
              <w:fldChar w:fldCharType="separate"/>
            </w:r>
            <w:r>
              <w:rPr>
                <w:lang w:eastAsia="zh-CN"/>
              </w:rPr>
              <w:fldChar w:fldCharType="begin"/>
            </w:r>
            <w:r>
              <w:rPr>
                <w:lang w:eastAsia="zh-CN"/>
              </w:rPr>
              <w:instrText xml:space="preserve"> INCLUDEPICTURE  "cid:image040.png@01D7DCBC.E4F60610" \* MERGEFORMATINET </w:instrText>
            </w:r>
            <w:r>
              <w:rPr>
                <w:lang w:eastAsia="zh-CN"/>
              </w:rPr>
              <w:fldChar w:fldCharType="separate"/>
            </w:r>
            <w:r>
              <w:rPr>
                <w:lang w:eastAsia="zh-CN"/>
              </w:rPr>
              <w:fldChar w:fldCharType="begin"/>
            </w:r>
            <w:r>
              <w:rPr>
                <w:lang w:eastAsia="zh-CN"/>
              </w:rPr>
              <w:instrText xml:space="preserve"> INCLUDEPICTURE  "cid:image040.png@01D7DCBC.E4F60610" \* MERGEFORMATINET </w:instrText>
            </w:r>
            <w:r>
              <w:rPr>
                <w:lang w:eastAsia="zh-CN"/>
              </w:rPr>
              <w:fldChar w:fldCharType="separate"/>
            </w:r>
            <w:r>
              <w:rPr>
                <w:lang w:eastAsia="zh-CN"/>
              </w:rPr>
              <w:fldChar w:fldCharType="begin"/>
            </w:r>
            <w:r>
              <w:rPr>
                <w:lang w:eastAsia="zh-CN"/>
              </w:rPr>
              <w:instrText xml:space="preserve"> INCLUDEPICTURE  "cid:image040.png@01D7DCBC.E4F60610" \* MERGEFORMATINET </w:instrText>
            </w:r>
            <w:r>
              <w:rPr>
                <w:lang w:eastAsia="zh-CN"/>
              </w:rPr>
              <w:fldChar w:fldCharType="separate"/>
            </w:r>
            <w:r>
              <w:rPr>
                <w:lang w:eastAsia="zh-CN"/>
              </w:rPr>
              <w:fldChar w:fldCharType="begin"/>
            </w:r>
            <w:r>
              <w:rPr>
                <w:lang w:eastAsia="zh-CN"/>
              </w:rPr>
              <w:instrText xml:space="preserve"> INCLUDEPICTURE  "cid:image040.png@01D7DCBC.E4F60610" \* MERGEFORMATINET </w:instrText>
            </w:r>
            <w:r>
              <w:rPr>
                <w:lang w:eastAsia="zh-CN"/>
              </w:rPr>
              <w:fldChar w:fldCharType="separate"/>
            </w:r>
            <w:r>
              <w:rPr>
                <w:lang w:eastAsia="zh-CN"/>
              </w:rPr>
              <w:fldChar w:fldCharType="begin"/>
            </w:r>
            <w:r>
              <w:rPr>
                <w:lang w:eastAsia="zh-CN"/>
              </w:rPr>
              <w:instrText xml:space="preserve"> INCLUDEPICTURE  "cid:image040.png@01D7DCBC.E4F60610" \* MERGEFORMATINET </w:instrText>
            </w:r>
            <w:r>
              <w:rPr>
                <w:lang w:eastAsia="zh-CN"/>
              </w:rPr>
              <w:fldChar w:fldCharType="separate"/>
            </w:r>
            <w:r>
              <w:rPr>
                <w:lang w:eastAsia="zh-CN"/>
              </w:rPr>
              <w:fldChar w:fldCharType="begin"/>
            </w:r>
            <w:r>
              <w:rPr>
                <w:lang w:eastAsia="zh-CN"/>
              </w:rPr>
              <w:instrText xml:space="preserve"> INCLUDEPICTURE  "cid:image040.png@01D7DCBC.E4F60610" \* MERGEFORMATINET </w:instrText>
            </w:r>
            <w:r>
              <w:rPr>
                <w:lang w:eastAsia="zh-CN"/>
              </w:rPr>
              <w:fldChar w:fldCharType="separate"/>
            </w:r>
            <w:r>
              <w:rPr>
                <w:lang w:eastAsia="zh-CN"/>
              </w:rPr>
              <w:fldChar w:fldCharType="begin"/>
            </w:r>
            <w:r>
              <w:rPr>
                <w:lang w:eastAsia="zh-CN"/>
              </w:rPr>
              <w:instrText xml:space="preserve"> INCLUDEPICTURE  "cid:image040.png@01D7DCBC.E4F60610" \* MERGEFORMATINET </w:instrText>
            </w:r>
            <w:r>
              <w:rPr>
                <w:lang w:eastAsia="zh-CN"/>
              </w:rPr>
              <w:fldChar w:fldCharType="separate"/>
            </w:r>
            <w:r>
              <w:rPr>
                <w:lang w:eastAsia="zh-CN"/>
              </w:rPr>
              <w:fldChar w:fldCharType="begin"/>
            </w:r>
            <w:r>
              <w:rPr>
                <w:lang w:eastAsia="zh-CN"/>
              </w:rPr>
              <w:instrText xml:space="preserve"> INCLUDEPICTURE  "cid:image040.png@01D7DCBC.E4F60610" \* MERGEFORMATINET </w:instrText>
            </w:r>
            <w:r>
              <w:rPr>
                <w:lang w:eastAsia="zh-CN"/>
              </w:rPr>
              <w:fldChar w:fldCharType="separate"/>
            </w:r>
            <w:r>
              <w:rPr>
                <w:lang w:eastAsia="zh-CN"/>
              </w:rPr>
              <w:fldChar w:fldCharType="begin"/>
            </w:r>
            <w:r>
              <w:rPr>
                <w:lang w:eastAsia="zh-CN"/>
              </w:rPr>
              <w:instrText xml:space="preserve"> INCLUDEPICTURE  "cid:image040.png@01D7DCBC.E4F60610" \* MERGEFORMATINET </w:instrText>
            </w:r>
            <w:r>
              <w:rPr>
                <w:lang w:eastAsia="zh-CN"/>
              </w:rPr>
              <w:fldChar w:fldCharType="separate"/>
            </w:r>
            <w:r>
              <w:rPr>
                <w:lang w:eastAsia="zh-CN"/>
              </w:rPr>
              <w:fldChar w:fldCharType="begin"/>
            </w:r>
            <w:r>
              <w:rPr>
                <w:lang w:eastAsia="zh-CN"/>
              </w:rPr>
              <w:instrText xml:space="preserve"> INCLUDEPICTURE  "cid:image040.png@01D7DCBC.E4F60610" \* MERGEFORMATINET </w:instrText>
            </w:r>
            <w:r>
              <w:rPr>
                <w:lang w:eastAsia="zh-CN"/>
              </w:rPr>
              <w:fldChar w:fldCharType="separate"/>
            </w:r>
            <w:r>
              <w:rPr>
                <w:lang w:eastAsia="zh-CN"/>
              </w:rPr>
              <w:fldChar w:fldCharType="begin"/>
            </w:r>
            <w:r>
              <w:rPr>
                <w:lang w:eastAsia="zh-CN"/>
              </w:rPr>
              <w:instrText xml:space="preserve"> INCLUDEPICTURE  "cid:image040.png@01D7DCBC.E4F60610" \* MERGEFORMATINET </w:instrText>
            </w:r>
            <w:r>
              <w:rPr>
                <w:lang w:eastAsia="zh-CN"/>
              </w:rPr>
              <w:fldChar w:fldCharType="separate"/>
            </w:r>
            <w:r>
              <w:rPr>
                <w:lang w:eastAsia="zh-CN"/>
              </w:rPr>
              <w:fldChar w:fldCharType="begin"/>
            </w:r>
            <w:r>
              <w:rPr>
                <w:lang w:eastAsia="zh-CN"/>
              </w:rPr>
              <w:instrText xml:space="preserve"> INCLUDEPICTURE  "cid:image040.png@01D7DCBC.E4F60610" \* MERGEFORMATINET </w:instrText>
            </w:r>
            <w:r>
              <w:rPr>
                <w:lang w:eastAsia="zh-CN"/>
              </w:rPr>
              <w:fldChar w:fldCharType="separate"/>
            </w:r>
            <w:r>
              <w:rPr>
                <w:lang w:eastAsia="zh-CN"/>
              </w:rPr>
              <w:fldChar w:fldCharType="begin"/>
            </w:r>
            <w:r>
              <w:rPr>
                <w:lang w:eastAsia="zh-CN"/>
              </w:rPr>
              <w:instrText xml:space="preserve"> INCLUDEPICTURE  "cid:image040.png@01D7DCBC.E4F60610" \* MERGEFORMATINET </w:instrText>
            </w:r>
            <w:r>
              <w:rPr>
                <w:lang w:eastAsia="zh-CN"/>
              </w:rPr>
              <w:fldChar w:fldCharType="separate"/>
            </w:r>
            <w:r>
              <w:rPr>
                <w:lang w:eastAsia="zh-CN"/>
              </w:rPr>
              <w:fldChar w:fldCharType="begin"/>
            </w:r>
            <w:r>
              <w:rPr>
                <w:lang w:eastAsia="zh-CN"/>
              </w:rPr>
              <w:instrText xml:space="preserve"> INCLUDEPICTURE  "cid:image040.png@01D7DCBC.E4F60610" \* MERGEFORMATINET </w:instrText>
            </w:r>
            <w:r>
              <w:rPr>
                <w:lang w:eastAsia="zh-CN"/>
              </w:rPr>
              <w:fldChar w:fldCharType="separate"/>
            </w:r>
            <w:r>
              <w:rPr>
                <w:lang w:eastAsia="zh-CN"/>
              </w:rPr>
              <w:fldChar w:fldCharType="begin"/>
            </w:r>
            <w:r>
              <w:rPr>
                <w:lang w:eastAsia="zh-CN"/>
              </w:rPr>
              <w:instrText xml:space="preserve"> INCLUDEPICTURE  "cid:image040.png@01D7DCBC.E4F60610" \* MERGEFORMATINET </w:instrText>
            </w:r>
            <w:r>
              <w:rPr>
                <w:lang w:eastAsia="zh-CN"/>
              </w:rPr>
              <w:fldChar w:fldCharType="separate"/>
            </w:r>
            <w:r>
              <w:rPr>
                <w:lang w:eastAsia="zh-CN"/>
              </w:rPr>
              <w:fldChar w:fldCharType="begin"/>
            </w:r>
            <w:r>
              <w:rPr>
                <w:lang w:eastAsia="zh-CN"/>
              </w:rPr>
              <w:instrText xml:space="preserve"> INCLUDEPICTURE  "cid:image040.png@01D7DCBC.E4F60610" \* MERGEFORMATINET </w:instrText>
            </w:r>
            <w:r>
              <w:rPr>
                <w:lang w:eastAsia="zh-CN"/>
              </w:rPr>
              <w:fldChar w:fldCharType="separate"/>
            </w:r>
            <w:r>
              <w:rPr>
                <w:lang w:eastAsia="zh-CN"/>
              </w:rPr>
              <w:fldChar w:fldCharType="begin"/>
            </w:r>
            <w:r>
              <w:rPr>
                <w:lang w:eastAsia="zh-CN"/>
              </w:rPr>
              <w:instrText xml:space="preserve"> INCLUDEPICTURE  "cid:image040.png@01D7DCBC.E4F60610" \* MERGEFORMATINET </w:instrText>
            </w:r>
            <w:r>
              <w:rPr>
                <w:lang w:eastAsia="zh-CN"/>
              </w:rPr>
              <w:fldChar w:fldCharType="separate"/>
            </w:r>
            <w:r w:rsidR="00190361">
              <w:rPr>
                <w:lang w:eastAsia="zh-CN"/>
              </w:rPr>
              <w:fldChar w:fldCharType="begin"/>
            </w:r>
            <w:r w:rsidR="00190361">
              <w:rPr>
                <w:lang w:eastAsia="zh-CN"/>
              </w:rPr>
              <w:instrText xml:space="preserve"> INCLUDEPICTURE  "cid:image040.png@01D7DCBC.E4F60610" \* MERGEFORMATINET </w:instrText>
            </w:r>
            <w:r w:rsidR="00190361">
              <w:rPr>
                <w:lang w:eastAsia="zh-CN"/>
              </w:rPr>
              <w:fldChar w:fldCharType="separate"/>
            </w:r>
            <w:r w:rsidR="00FF0C2B">
              <w:rPr>
                <w:lang w:eastAsia="zh-CN"/>
              </w:rPr>
              <w:fldChar w:fldCharType="begin"/>
            </w:r>
            <w:r w:rsidR="00FF0C2B">
              <w:rPr>
                <w:lang w:eastAsia="zh-CN"/>
              </w:rPr>
              <w:instrText xml:space="preserve"> INCLUDEPICTURE  "cid:image040.png@01D7DCBC.E4F60610" \* MERGEFORMATINET </w:instrText>
            </w:r>
            <w:r w:rsidR="00FF0C2B">
              <w:rPr>
                <w:lang w:eastAsia="zh-CN"/>
              </w:rPr>
              <w:fldChar w:fldCharType="separate"/>
            </w:r>
            <w:r w:rsidR="004837D9">
              <w:rPr>
                <w:lang w:eastAsia="zh-CN"/>
              </w:rPr>
              <w:fldChar w:fldCharType="begin"/>
            </w:r>
            <w:r w:rsidR="004837D9">
              <w:rPr>
                <w:lang w:eastAsia="zh-CN"/>
              </w:rPr>
              <w:instrText xml:space="preserve"> INCLUDEPICTURE  "cid:image040.png@01D7DCBC.E4F60610" \* MERGEFORMATINET </w:instrText>
            </w:r>
            <w:r w:rsidR="004837D9">
              <w:rPr>
                <w:lang w:eastAsia="zh-CN"/>
              </w:rPr>
              <w:fldChar w:fldCharType="separate"/>
            </w:r>
            <w:r w:rsidR="00085C2D">
              <w:rPr>
                <w:lang w:eastAsia="zh-CN"/>
              </w:rPr>
              <w:fldChar w:fldCharType="begin"/>
            </w:r>
            <w:r w:rsidR="00085C2D">
              <w:rPr>
                <w:lang w:eastAsia="zh-CN"/>
              </w:rPr>
              <w:instrText xml:space="preserve"> INCLUDEPICTURE  "cid:image040.png@01D7DCBC.E4F60610" \* MERGEFORMATINET </w:instrText>
            </w:r>
            <w:r w:rsidR="00085C2D">
              <w:rPr>
                <w:lang w:eastAsia="zh-CN"/>
              </w:rPr>
              <w:fldChar w:fldCharType="separate"/>
            </w:r>
            <w:r w:rsidR="004F1FCA">
              <w:rPr>
                <w:lang w:eastAsia="zh-CN"/>
              </w:rPr>
              <w:fldChar w:fldCharType="begin"/>
            </w:r>
            <w:r w:rsidR="004F1FCA">
              <w:rPr>
                <w:lang w:eastAsia="zh-CN"/>
              </w:rPr>
              <w:instrText xml:space="preserve"> INCLUDEPICTURE  "cid:image040.png@01D7DCBC.E4F60610" \* MERGEFORMATINET </w:instrText>
            </w:r>
            <w:r w:rsidR="004F1FCA">
              <w:rPr>
                <w:lang w:eastAsia="zh-CN"/>
              </w:rPr>
              <w:fldChar w:fldCharType="separate"/>
            </w:r>
            <w:r w:rsidR="00027186">
              <w:rPr>
                <w:lang w:eastAsia="zh-CN"/>
              </w:rPr>
              <w:fldChar w:fldCharType="begin"/>
            </w:r>
            <w:r w:rsidR="00027186">
              <w:rPr>
                <w:lang w:eastAsia="zh-CN"/>
              </w:rPr>
              <w:instrText xml:space="preserve"> INCLUDEPICTURE  "cid:image040.png@01D7DCBC.E4F60610" \* MERGEFORMATINET </w:instrText>
            </w:r>
            <w:r w:rsidR="00027186">
              <w:rPr>
                <w:lang w:eastAsia="zh-CN"/>
              </w:rPr>
              <w:fldChar w:fldCharType="separate"/>
            </w:r>
            <w:r w:rsidR="00AC75EC">
              <w:rPr>
                <w:lang w:eastAsia="zh-CN"/>
              </w:rPr>
              <w:fldChar w:fldCharType="begin"/>
            </w:r>
            <w:r w:rsidR="00AC75EC">
              <w:rPr>
                <w:lang w:eastAsia="zh-CN"/>
              </w:rPr>
              <w:instrText xml:space="preserve"> INCLUDEPICTURE  "cid:image040.png@01D7DCBC.E4F60610" \* MERGEFORMATINET </w:instrText>
            </w:r>
            <w:r w:rsidR="00AC75EC">
              <w:rPr>
                <w:lang w:eastAsia="zh-CN"/>
              </w:rPr>
              <w:fldChar w:fldCharType="separate"/>
            </w:r>
            <w:r w:rsidR="009338F3">
              <w:rPr>
                <w:lang w:eastAsia="zh-CN"/>
              </w:rPr>
              <w:fldChar w:fldCharType="begin"/>
            </w:r>
            <w:r w:rsidR="009338F3">
              <w:rPr>
                <w:lang w:eastAsia="zh-CN"/>
              </w:rPr>
              <w:instrText xml:space="preserve"> INCLUDEPICTURE  "cid:image040.png@01D7DCBC.E4F60610" \* MERGEFORMATINET </w:instrText>
            </w:r>
            <w:r w:rsidR="009338F3">
              <w:rPr>
                <w:lang w:eastAsia="zh-CN"/>
              </w:rPr>
              <w:fldChar w:fldCharType="separate"/>
            </w:r>
            <w:r w:rsidR="00E97FAE">
              <w:rPr>
                <w:lang w:eastAsia="zh-CN"/>
              </w:rPr>
              <w:fldChar w:fldCharType="begin"/>
            </w:r>
            <w:r w:rsidR="00E97FAE">
              <w:rPr>
                <w:lang w:eastAsia="zh-CN"/>
              </w:rPr>
              <w:instrText xml:space="preserve"> INCLUDEPICTURE  "cid:image040.png@01D7DCBC.E4F60610" \* MERGEFORMATINET </w:instrText>
            </w:r>
            <w:r w:rsidR="00E97FAE">
              <w:rPr>
                <w:lang w:eastAsia="zh-CN"/>
              </w:rPr>
              <w:fldChar w:fldCharType="separate"/>
            </w:r>
            <w:r w:rsidR="0055552E">
              <w:rPr>
                <w:lang w:eastAsia="zh-CN"/>
              </w:rPr>
              <w:fldChar w:fldCharType="begin"/>
            </w:r>
            <w:r w:rsidR="0055552E">
              <w:rPr>
                <w:lang w:eastAsia="zh-CN"/>
              </w:rPr>
              <w:instrText xml:space="preserve"> INCLUDEPICTURE  "cid:image040.png@01D7DCBC.E4F60610" \* MERGEFORMATINET </w:instrText>
            </w:r>
            <w:r w:rsidR="0055552E">
              <w:rPr>
                <w:lang w:eastAsia="zh-CN"/>
              </w:rPr>
              <w:fldChar w:fldCharType="separate"/>
            </w:r>
            <w:r w:rsidR="00445736">
              <w:rPr>
                <w:lang w:eastAsia="zh-CN"/>
              </w:rPr>
              <w:fldChar w:fldCharType="begin"/>
            </w:r>
            <w:r w:rsidR="00445736">
              <w:rPr>
                <w:lang w:eastAsia="zh-CN"/>
              </w:rPr>
              <w:instrText xml:space="preserve"> INCLUDEPICTURE  "cid:image040.png@01D7DCBC.E4F60610" \* MERGEFORMATINET </w:instrText>
            </w:r>
            <w:r w:rsidR="00445736">
              <w:rPr>
                <w:lang w:eastAsia="zh-CN"/>
              </w:rPr>
              <w:fldChar w:fldCharType="separate"/>
            </w:r>
            <w:r w:rsidR="00D73C41">
              <w:rPr>
                <w:lang w:eastAsia="zh-CN"/>
              </w:rPr>
              <w:fldChar w:fldCharType="begin"/>
            </w:r>
            <w:r w:rsidR="00D73C41">
              <w:rPr>
                <w:lang w:eastAsia="zh-CN"/>
              </w:rPr>
              <w:instrText xml:space="preserve"> INCLUDEPICTURE  "cid:image040.png@01D7DCBC.E4F60610" \* MERGEFORMATINET </w:instrText>
            </w:r>
            <w:r w:rsidR="00D73C41">
              <w:rPr>
                <w:lang w:eastAsia="zh-CN"/>
              </w:rPr>
              <w:fldChar w:fldCharType="separate"/>
            </w:r>
            <w:r w:rsidR="00853883">
              <w:rPr>
                <w:lang w:eastAsia="zh-CN"/>
              </w:rPr>
              <w:fldChar w:fldCharType="begin"/>
            </w:r>
            <w:r w:rsidR="00853883">
              <w:rPr>
                <w:lang w:eastAsia="zh-CN"/>
              </w:rPr>
              <w:instrText xml:space="preserve"> INCLUDEPICTURE  "cid:image040.png@01D7DCBC.E4F60610" \* MERGEFORMATINET </w:instrText>
            </w:r>
            <w:r w:rsidR="00853883">
              <w:rPr>
                <w:lang w:eastAsia="zh-CN"/>
              </w:rPr>
              <w:fldChar w:fldCharType="separate"/>
            </w:r>
            <w:r w:rsidR="000D2487">
              <w:rPr>
                <w:lang w:eastAsia="zh-CN"/>
              </w:rPr>
              <w:fldChar w:fldCharType="begin"/>
            </w:r>
            <w:r w:rsidR="000D2487">
              <w:rPr>
                <w:lang w:eastAsia="zh-CN"/>
              </w:rPr>
              <w:instrText xml:space="preserve"> INCLUDEPICTURE  "cid:image040.png@01D7DCBC.E4F60610" \* MERGEFORMATINET </w:instrText>
            </w:r>
            <w:r w:rsidR="000D2487">
              <w:rPr>
                <w:lang w:eastAsia="zh-CN"/>
              </w:rPr>
              <w:fldChar w:fldCharType="separate"/>
            </w:r>
            <w:r w:rsidR="008C6EC0">
              <w:rPr>
                <w:lang w:eastAsia="zh-CN"/>
              </w:rPr>
              <w:fldChar w:fldCharType="begin"/>
            </w:r>
            <w:r w:rsidR="008C6EC0">
              <w:rPr>
                <w:lang w:eastAsia="zh-CN"/>
              </w:rPr>
              <w:instrText xml:space="preserve"> INCLUDEPICTURE  "cid:image040.png@01D7DCBC.E4F60610" \* MERGEFORMATINET </w:instrText>
            </w:r>
            <w:r w:rsidR="008C6EC0">
              <w:rPr>
                <w:lang w:eastAsia="zh-CN"/>
              </w:rPr>
              <w:fldChar w:fldCharType="separate"/>
            </w:r>
            <w:r w:rsidR="00AF6CB5">
              <w:rPr>
                <w:lang w:eastAsia="zh-CN"/>
              </w:rPr>
              <w:fldChar w:fldCharType="begin"/>
            </w:r>
            <w:r w:rsidR="00AF6CB5">
              <w:rPr>
                <w:lang w:eastAsia="zh-CN"/>
              </w:rPr>
              <w:instrText xml:space="preserve"> INCLUDEPICTURE  "cid:image040.png@01D7DCBC.E4F60610" \* MERGEFORMATINET </w:instrText>
            </w:r>
            <w:r w:rsidR="00AF6CB5">
              <w:rPr>
                <w:lang w:eastAsia="zh-CN"/>
              </w:rPr>
              <w:fldChar w:fldCharType="separate"/>
            </w:r>
            <w:r w:rsidR="00ED2B45">
              <w:rPr>
                <w:lang w:eastAsia="zh-CN"/>
              </w:rPr>
              <w:fldChar w:fldCharType="begin"/>
            </w:r>
            <w:r w:rsidR="00ED2B45">
              <w:rPr>
                <w:lang w:eastAsia="zh-CN"/>
              </w:rPr>
              <w:instrText xml:space="preserve"> INCLUDEPICTURE  "cid:image040.png@01D7DCBC.E4F60610" \* MERGEFORMATINET </w:instrText>
            </w:r>
            <w:r w:rsidR="00ED2B45">
              <w:rPr>
                <w:lang w:eastAsia="zh-CN"/>
              </w:rPr>
              <w:fldChar w:fldCharType="separate"/>
            </w:r>
            <w:r w:rsidR="005964EF">
              <w:rPr>
                <w:lang w:eastAsia="zh-CN"/>
              </w:rPr>
              <w:fldChar w:fldCharType="begin"/>
            </w:r>
            <w:r w:rsidR="005964EF">
              <w:rPr>
                <w:lang w:eastAsia="zh-CN"/>
              </w:rPr>
              <w:instrText xml:space="preserve"> INCLUDEPICTURE  "cid:image040.png@01D7DCBC.E4F60610" \* MERGEFORMATINET </w:instrText>
            </w:r>
            <w:r w:rsidR="005964EF">
              <w:rPr>
                <w:lang w:eastAsia="zh-CN"/>
              </w:rPr>
              <w:fldChar w:fldCharType="separate"/>
            </w:r>
            <w:r w:rsidR="005A2D7F">
              <w:rPr>
                <w:lang w:eastAsia="zh-CN"/>
              </w:rPr>
              <w:fldChar w:fldCharType="begin"/>
            </w:r>
            <w:r w:rsidR="005A2D7F">
              <w:rPr>
                <w:lang w:eastAsia="zh-CN"/>
              </w:rPr>
              <w:instrText xml:space="preserve"> INCLUDEPICTURE  "cid:image040.png@01D7DCBC.E4F60610" \* MERGEFORMATINET </w:instrText>
            </w:r>
            <w:r w:rsidR="005A2D7F">
              <w:rPr>
                <w:lang w:eastAsia="zh-CN"/>
              </w:rPr>
              <w:fldChar w:fldCharType="separate"/>
            </w:r>
            <w:r w:rsidR="003D5FC6">
              <w:rPr>
                <w:lang w:eastAsia="zh-CN"/>
              </w:rPr>
              <w:fldChar w:fldCharType="begin"/>
            </w:r>
            <w:r w:rsidR="003D5FC6">
              <w:rPr>
                <w:lang w:eastAsia="zh-CN"/>
              </w:rPr>
              <w:instrText xml:space="preserve"> INCLUDEPICTURE  "cid:image040.png@01D7DCBC.E4F60610" \* MERGEFORMATINET </w:instrText>
            </w:r>
            <w:r w:rsidR="003D5FC6">
              <w:rPr>
                <w:lang w:eastAsia="zh-CN"/>
              </w:rPr>
              <w:fldChar w:fldCharType="separate"/>
            </w:r>
            <w:r w:rsidR="003E4A29">
              <w:rPr>
                <w:lang w:eastAsia="zh-CN"/>
              </w:rPr>
              <w:fldChar w:fldCharType="begin"/>
            </w:r>
            <w:r w:rsidR="003E4A29">
              <w:rPr>
                <w:lang w:eastAsia="zh-CN"/>
              </w:rPr>
              <w:instrText xml:space="preserve"> INCLUDEPICTURE  "cid:image040.png@01D7DCBC.E4F60610" \* MERGEFORMATINET </w:instrText>
            </w:r>
            <w:r w:rsidR="003E4A29">
              <w:rPr>
                <w:lang w:eastAsia="zh-CN"/>
              </w:rPr>
              <w:fldChar w:fldCharType="separate"/>
            </w:r>
            <w:r w:rsidR="00F72246">
              <w:rPr>
                <w:lang w:eastAsia="zh-CN"/>
              </w:rPr>
              <w:fldChar w:fldCharType="begin"/>
            </w:r>
            <w:r w:rsidR="00F72246">
              <w:rPr>
                <w:lang w:eastAsia="zh-CN"/>
              </w:rPr>
              <w:instrText xml:space="preserve"> INCLUDEPICTURE  "cid:image040.png@01D7DCBC.E4F60610" \* MERGEFORMATINET </w:instrText>
            </w:r>
            <w:r w:rsidR="00F72246">
              <w:rPr>
                <w:lang w:eastAsia="zh-CN"/>
              </w:rPr>
              <w:fldChar w:fldCharType="separate"/>
            </w:r>
            <w:r w:rsidR="001D75A2">
              <w:rPr>
                <w:lang w:eastAsia="zh-CN"/>
              </w:rPr>
              <w:fldChar w:fldCharType="begin"/>
            </w:r>
            <w:r w:rsidR="001D75A2">
              <w:rPr>
                <w:lang w:eastAsia="zh-CN"/>
              </w:rPr>
              <w:instrText xml:space="preserve"> INCLUDEPICTURE  "cid:image040.png@01D7DCBC.E4F60610" \* MERGEFORMATINET </w:instrText>
            </w:r>
            <w:r w:rsidR="001D75A2">
              <w:rPr>
                <w:lang w:eastAsia="zh-CN"/>
              </w:rPr>
              <w:fldChar w:fldCharType="separate"/>
            </w:r>
            <w:r w:rsidR="00E4399A">
              <w:rPr>
                <w:lang w:eastAsia="zh-CN"/>
              </w:rPr>
              <w:fldChar w:fldCharType="begin"/>
            </w:r>
            <w:r w:rsidR="00E4399A">
              <w:rPr>
                <w:lang w:eastAsia="zh-CN"/>
              </w:rPr>
              <w:instrText xml:space="preserve"> INCLUDEPICTURE  "cid:image040.png@01D7DCBC.E4F60610" \* MERGEFORMATINET </w:instrText>
            </w:r>
            <w:r w:rsidR="00E4399A">
              <w:rPr>
                <w:lang w:eastAsia="zh-CN"/>
              </w:rPr>
              <w:fldChar w:fldCharType="separate"/>
            </w:r>
            <w:r w:rsidR="00EE4A8A">
              <w:rPr>
                <w:lang w:eastAsia="zh-CN"/>
              </w:rPr>
              <w:fldChar w:fldCharType="begin"/>
            </w:r>
            <w:r w:rsidR="00EE4A8A">
              <w:rPr>
                <w:lang w:eastAsia="zh-CN"/>
              </w:rPr>
              <w:instrText xml:space="preserve"> INCLUDEPICTURE  "cid:image040.png@01D7DCBC.E4F60610" \* MERGEFORMATINET </w:instrText>
            </w:r>
            <w:r w:rsidR="00EE4A8A">
              <w:rPr>
                <w:lang w:eastAsia="zh-CN"/>
              </w:rPr>
              <w:fldChar w:fldCharType="separate"/>
            </w:r>
            <w:r w:rsidR="0055332A">
              <w:rPr>
                <w:lang w:eastAsia="zh-CN"/>
              </w:rPr>
              <w:fldChar w:fldCharType="begin"/>
            </w:r>
            <w:r w:rsidR="0055332A">
              <w:rPr>
                <w:lang w:eastAsia="zh-CN"/>
              </w:rPr>
              <w:instrText xml:space="preserve"> INCLUDEPICTURE  "cid:image040.png@01D7DCBC.E4F60610" \* MERGEFORMATINET </w:instrText>
            </w:r>
            <w:r w:rsidR="0055332A">
              <w:rPr>
                <w:lang w:eastAsia="zh-CN"/>
              </w:rPr>
              <w:fldChar w:fldCharType="separate"/>
            </w:r>
            <w:r w:rsidR="00203C8B">
              <w:rPr>
                <w:lang w:eastAsia="zh-CN"/>
              </w:rPr>
              <w:fldChar w:fldCharType="begin"/>
            </w:r>
            <w:r w:rsidR="00203C8B">
              <w:rPr>
                <w:lang w:eastAsia="zh-CN"/>
              </w:rPr>
              <w:instrText xml:space="preserve"> INCLUDEPICTURE  "cid:image040.png@01D7DCBC.E4F60610" \* MERGEFORMATINET </w:instrText>
            </w:r>
            <w:r w:rsidR="00203C8B">
              <w:rPr>
                <w:lang w:eastAsia="zh-CN"/>
              </w:rPr>
              <w:fldChar w:fldCharType="separate"/>
            </w:r>
            <w:r w:rsidR="00AB7EA7">
              <w:rPr>
                <w:lang w:eastAsia="zh-CN"/>
              </w:rPr>
              <w:fldChar w:fldCharType="begin"/>
            </w:r>
            <w:r w:rsidR="00AB7EA7">
              <w:rPr>
                <w:lang w:eastAsia="zh-CN"/>
              </w:rPr>
              <w:instrText xml:space="preserve"> INCLUDEPICTURE  "cid:image040.png@01D7DCBC.E4F60610" \* MERGEFORMATINET </w:instrText>
            </w:r>
            <w:r w:rsidR="00AB7EA7">
              <w:rPr>
                <w:lang w:eastAsia="zh-CN"/>
              </w:rPr>
              <w:fldChar w:fldCharType="separate"/>
            </w:r>
            <w:r w:rsidR="00AA1AD7">
              <w:rPr>
                <w:lang w:eastAsia="zh-CN"/>
              </w:rPr>
              <w:fldChar w:fldCharType="begin"/>
            </w:r>
            <w:r w:rsidR="00AA1AD7">
              <w:rPr>
                <w:lang w:eastAsia="zh-CN"/>
              </w:rPr>
              <w:instrText xml:space="preserve"> INCLUDEPICTURE  "cid:image040.png@01D7DCBC.E4F60610" \* MERGEFORMATINET </w:instrText>
            </w:r>
            <w:r w:rsidR="00AA1AD7">
              <w:rPr>
                <w:lang w:eastAsia="zh-CN"/>
              </w:rPr>
              <w:fldChar w:fldCharType="separate"/>
            </w:r>
            <w:r w:rsidR="000020DD">
              <w:rPr>
                <w:lang w:eastAsia="zh-CN"/>
              </w:rPr>
              <w:fldChar w:fldCharType="begin"/>
            </w:r>
            <w:r w:rsidR="000020DD">
              <w:rPr>
                <w:lang w:eastAsia="zh-CN"/>
              </w:rPr>
              <w:instrText xml:space="preserve"> INCLUDEPICTURE  "cid:image040.png@01D7DCBC.E4F60610" \* MERGEFORMATINET </w:instrText>
            </w:r>
            <w:r w:rsidR="000020DD">
              <w:rPr>
                <w:lang w:eastAsia="zh-CN"/>
              </w:rPr>
              <w:fldChar w:fldCharType="separate"/>
            </w:r>
            <w:r w:rsidR="001B7C7C">
              <w:rPr>
                <w:lang w:eastAsia="zh-CN"/>
              </w:rPr>
              <w:fldChar w:fldCharType="begin"/>
            </w:r>
            <w:r w:rsidR="001B7C7C">
              <w:rPr>
                <w:lang w:eastAsia="zh-CN"/>
              </w:rPr>
              <w:instrText xml:space="preserve"> INCLUDEPICTURE  "cid:image040.png@01D7DCBC.E4F60610" \* MERGEFORMATINET </w:instrText>
            </w:r>
            <w:r w:rsidR="001B7C7C">
              <w:rPr>
                <w:lang w:eastAsia="zh-CN"/>
              </w:rPr>
              <w:fldChar w:fldCharType="separate"/>
            </w:r>
            <w:r w:rsidR="00121DCC">
              <w:rPr>
                <w:lang w:eastAsia="zh-CN"/>
              </w:rPr>
              <w:fldChar w:fldCharType="begin"/>
            </w:r>
            <w:r w:rsidR="00121DCC">
              <w:rPr>
                <w:lang w:eastAsia="zh-CN"/>
              </w:rPr>
              <w:instrText xml:space="preserve"> INCLUDEPICTURE  "cid:image040.png@01D7DCBC.E4F60610" \* MERGEFORMATINET </w:instrText>
            </w:r>
            <w:r w:rsidR="00121DCC">
              <w:rPr>
                <w:lang w:eastAsia="zh-CN"/>
              </w:rPr>
              <w:fldChar w:fldCharType="separate"/>
            </w:r>
            <w:r w:rsidR="006D3D5D">
              <w:rPr>
                <w:lang w:eastAsia="zh-CN"/>
              </w:rPr>
              <w:fldChar w:fldCharType="begin"/>
            </w:r>
            <w:r w:rsidR="006D3D5D">
              <w:rPr>
                <w:lang w:eastAsia="zh-CN"/>
              </w:rPr>
              <w:instrText xml:space="preserve"> INCLUDEPICTURE  "cid:image040.png@01D7DCBC.E4F60610" \* MERGEFORMATINET </w:instrText>
            </w:r>
            <w:r w:rsidR="006D3D5D">
              <w:rPr>
                <w:lang w:eastAsia="zh-CN"/>
              </w:rPr>
              <w:fldChar w:fldCharType="separate"/>
            </w:r>
            <w:r w:rsidR="00804E19">
              <w:rPr>
                <w:lang w:eastAsia="zh-CN"/>
              </w:rPr>
              <w:fldChar w:fldCharType="begin"/>
            </w:r>
            <w:r w:rsidR="00804E19">
              <w:rPr>
                <w:lang w:eastAsia="zh-CN"/>
              </w:rPr>
              <w:instrText xml:space="preserve"> INCLUDEPICTURE  "cid:image040.png@01D7DCBC.E4F60610" \* MERGEFORMATINET </w:instrText>
            </w:r>
            <w:r w:rsidR="00804E19">
              <w:rPr>
                <w:lang w:eastAsia="zh-CN"/>
              </w:rPr>
              <w:fldChar w:fldCharType="separate"/>
            </w:r>
            <w:r w:rsidR="00781E1F">
              <w:rPr>
                <w:lang w:eastAsia="zh-CN"/>
              </w:rPr>
              <w:fldChar w:fldCharType="begin"/>
            </w:r>
            <w:r w:rsidR="00781E1F">
              <w:rPr>
                <w:lang w:eastAsia="zh-CN"/>
              </w:rPr>
              <w:instrText xml:space="preserve"> INCLUDEPICTURE  "cid:image040.png@01D7DCBC.E4F60610" \* MERGEFORMATINET </w:instrText>
            </w:r>
            <w:r w:rsidR="00781E1F">
              <w:rPr>
                <w:lang w:eastAsia="zh-CN"/>
              </w:rPr>
              <w:fldChar w:fldCharType="separate"/>
            </w:r>
            <w:r w:rsidR="00D93F94">
              <w:rPr>
                <w:lang w:eastAsia="zh-CN"/>
              </w:rPr>
              <w:fldChar w:fldCharType="begin"/>
            </w:r>
            <w:r w:rsidR="00D93F94">
              <w:rPr>
                <w:lang w:eastAsia="zh-CN"/>
              </w:rPr>
              <w:instrText xml:space="preserve"> INCLUDEPICTURE  "cid:image040.png@01D7DCBC.E4F60610" \* MERGEFORMATINET </w:instrText>
            </w:r>
            <w:r w:rsidR="00D93F94">
              <w:rPr>
                <w:lang w:eastAsia="zh-CN"/>
              </w:rPr>
              <w:fldChar w:fldCharType="separate"/>
            </w:r>
            <w:r w:rsidR="007C4DAC">
              <w:rPr>
                <w:lang w:eastAsia="zh-CN"/>
              </w:rPr>
              <w:fldChar w:fldCharType="begin"/>
            </w:r>
            <w:r w:rsidR="007C4DAC">
              <w:rPr>
                <w:lang w:eastAsia="zh-CN"/>
              </w:rPr>
              <w:instrText xml:space="preserve"> INCLUDEPICTURE  "cid:image040.png@01D7DCBC.E4F60610" \* MERGEFORMATINET </w:instrText>
            </w:r>
            <w:r w:rsidR="007C4DAC">
              <w:rPr>
                <w:lang w:eastAsia="zh-CN"/>
              </w:rPr>
              <w:fldChar w:fldCharType="separate"/>
            </w:r>
            <w:r w:rsidR="001455DE">
              <w:rPr>
                <w:lang w:eastAsia="zh-CN"/>
              </w:rPr>
              <w:fldChar w:fldCharType="begin"/>
            </w:r>
            <w:r w:rsidR="001455DE">
              <w:rPr>
                <w:lang w:eastAsia="zh-CN"/>
              </w:rPr>
              <w:instrText xml:space="preserve"> INCLUDEPICTURE  "cid:image040.png@01D7DCBC.E4F60610" \* MERGEFORMATINET </w:instrText>
            </w:r>
            <w:r w:rsidR="001455DE">
              <w:rPr>
                <w:lang w:eastAsia="zh-CN"/>
              </w:rPr>
              <w:fldChar w:fldCharType="separate"/>
            </w:r>
            <w:r w:rsidR="007D2F9E">
              <w:rPr>
                <w:lang w:eastAsia="zh-CN"/>
              </w:rPr>
              <w:fldChar w:fldCharType="begin"/>
            </w:r>
            <w:r w:rsidR="007D2F9E">
              <w:rPr>
                <w:lang w:eastAsia="zh-CN"/>
              </w:rPr>
              <w:instrText xml:space="preserve"> INCLUDEPICTURE  "cid:image040.png@01D7DCBC.E4F60610" \* MERGEFORMATINET </w:instrText>
            </w:r>
            <w:r w:rsidR="007D2F9E">
              <w:rPr>
                <w:lang w:eastAsia="zh-CN"/>
              </w:rPr>
              <w:fldChar w:fldCharType="separate"/>
            </w:r>
            <w:r w:rsidR="005421A2">
              <w:rPr>
                <w:lang w:eastAsia="zh-CN"/>
              </w:rPr>
              <w:fldChar w:fldCharType="begin"/>
            </w:r>
            <w:r w:rsidR="005421A2">
              <w:rPr>
                <w:lang w:eastAsia="zh-CN"/>
              </w:rPr>
              <w:instrText xml:space="preserve"> INCLUDEPICTURE  "cid:image040.png@01D7DCBC.E4F60610" \* MERGEFORMATINET </w:instrText>
            </w:r>
            <w:r w:rsidR="005421A2">
              <w:rPr>
                <w:lang w:eastAsia="zh-CN"/>
              </w:rPr>
              <w:fldChar w:fldCharType="separate"/>
            </w:r>
            <w:r w:rsidR="008607F5">
              <w:rPr>
                <w:lang w:eastAsia="zh-CN"/>
              </w:rPr>
              <w:fldChar w:fldCharType="begin"/>
            </w:r>
            <w:r w:rsidR="008607F5">
              <w:rPr>
                <w:lang w:eastAsia="zh-CN"/>
              </w:rPr>
              <w:instrText xml:space="preserve"> INCLUDEPICTURE  "cid:image040.png@01D7DCBC.E4F60610" \* MERGEFORMATINET </w:instrText>
            </w:r>
            <w:r w:rsidR="008607F5">
              <w:rPr>
                <w:lang w:eastAsia="zh-CN"/>
              </w:rPr>
              <w:fldChar w:fldCharType="separate"/>
            </w:r>
            <w:r w:rsidR="004930B1">
              <w:rPr>
                <w:lang w:eastAsia="zh-CN"/>
              </w:rPr>
              <w:fldChar w:fldCharType="begin"/>
            </w:r>
            <w:r w:rsidR="004930B1">
              <w:rPr>
                <w:lang w:eastAsia="zh-CN"/>
              </w:rPr>
              <w:instrText xml:space="preserve"> INCLUDEPICTURE  "cid:image040.png@01D7DCBC.E4F60610" \* MERGEFORMATINET </w:instrText>
            </w:r>
            <w:r w:rsidR="004930B1">
              <w:rPr>
                <w:lang w:eastAsia="zh-CN"/>
              </w:rPr>
              <w:fldChar w:fldCharType="separate"/>
            </w:r>
            <w:r w:rsidR="003C2FCB">
              <w:rPr>
                <w:lang w:eastAsia="zh-CN"/>
              </w:rPr>
              <w:fldChar w:fldCharType="begin"/>
            </w:r>
            <w:r w:rsidR="003C2FCB">
              <w:rPr>
                <w:lang w:eastAsia="zh-CN"/>
              </w:rPr>
              <w:instrText xml:space="preserve"> </w:instrText>
            </w:r>
            <w:r w:rsidR="003C2FCB">
              <w:rPr>
                <w:lang w:eastAsia="zh-CN"/>
              </w:rPr>
              <w:instrText>INCLUDEPICTURE  "cid:image040.png@01D7DCBC.E4F60610" \* MERGEFORMATINET</w:instrText>
            </w:r>
            <w:r w:rsidR="003C2FCB">
              <w:rPr>
                <w:lang w:eastAsia="zh-CN"/>
              </w:rPr>
              <w:instrText xml:space="preserve"> </w:instrText>
            </w:r>
            <w:r w:rsidR="003C2FCB">
              <w:rPr>
                <w:lang w:eastAsia="zh-CN"/>
              </w:rPr>
              <w:fldChar w:fldCharType="separate"/>
            </w:r>
            <w:r w:rsidR="00330B90">
              <w:rPr>
                <w:lang w:eastAsia="zh-CN"/>
              </w:rPr>
              <w:pict w14:anchorId="128A765A">
                <v:shape id="_x0000_i1027" type="#_x0000_t75" style="width:20.15pt;height:11.15pt">
                  <v:imagedata r:id="rId18" r:href="rId19"/>
                </v:shape>
              </w:pict>
            </w:r>
            <w:r w:rsidR="003C2FCB">
              <w:rPr>
                <w:lang w:eastAsia="zh-CN"/>
              </w:rPr>
              <w:fldChar w:fldCharType="end"/>
            </w:r>
            <w:r w:rsidR="004930B1">
              <w:rPr>
                <w:lang w:eastAsia="zh-CN"/>
              </w:rPr>
              <w:fldChar w:fldCharType="end"/>
            </w:r>
            <w:r w:rsidR="008607F5">
              <w:rPr>
                <w:lang w:eastAsia="zh-CN"/>
              </w:rPr>
              <w:fldChar w:fldCharType="end"/>
            </w:r>
            <w:r w:rsidR="005421A2">
              <w:rPr>
                <w:lang w:eastAsia="zh-CN"/>
              </w:rPr>
              <w:fldChar w:fldCharType="end"/>
            </w:r>
            <w:r w:rsidR="007D2F9E">
              <w:rPr>
                <w:lang w:eastAsia="zh-CN"/>
              </w:rPr>
              <w:fldChar w:fldCharType="end"/>
            </w:r>
            <w:r w:rsidR="001455DE">
              <w:rPr>
                <w:lang w:eastAsia="zh-CN"/>
              </w:rPr>
              <w:fldChar w:fldCharType="end"/>
            </w:r>
            <w:r w:rsidR="007C4DAC">
              <w:rPr>
                <w:lang w:eastAsia="zh-CN"/>
              </w:rPr>
              <w:fldChar w:fldCharType="end"/>
            </w:r>
            <w:r w:rsidR="00D93F94">
              <w:rPr>
                <w:lang w:eastAsia="zh-CN"/>
              </w:rPr>
              <w:fldChar w:fldCharType="end"/>
            </w:r>
            <w:r w:rsidR="00781E1F">
              <w:rPr>
                <w:lang w:eastAsia="zh-CN"/>
              </w:rPr>
              <w:fldChar w:fldCharType="end"/>
            </w:r>
            <w:r w:rsidR="00804E19">
              <w:rPr>
                <w:lang w:eastAsia="zh-CN"/>
              </w:rPr>
              <w:fldChar w:fldCharType="end"/>
            </w:r>
            <w:r w:rsidR="006D3D5D">
              <w:rPr>
                <w:lang w:eastAsia="zh-CN"/>
              </w:rPr>
              <w:fldChar w:fldCharType="end"/>
            </w:r>
            <w:r w:rsidR="00121DCC">
              <w:rPr>
                <w:lang w:eastAsia="zh-CN"/>
              </w:rPr>
              <w:fldChar w:fldCharType="end"/>
            </w:r>
            <w:r w:rsidR="001B7C7C">
              <w:rPr>
                <w:lang w:eastAsia="zh-CN"/>
              </w:rPr>
              <w:fldChar w:fldCharType="end"/>
            </w:r>
            <w:r w:rsidR="000020DD">
              <w:rPr>
                <w:lang w:eastAsia="zh-CN"/>
              </w:rPr>
              <w:fldChar w:fldCharType="end"/>
            </w:r>
            <w:r w:rsidR="00AA1AD7">
              <w:rPr>
                <w:lang w:eastAsia="zh-CN"/>
              </w:rPr>
              <w:fldChar w:fldCharType="end"/>
            </w:r>
            <w:r w:rsidR="00AB7EA7">
              <w:rPr>
                <w:lang w:eastAsia="zh-CN"/>
              </w:rPr>
              <w:fldChar w:fldCharType="end"/>
            </w:r>
            <w:r w:rsidR="00203C8B">
              <w:rPr>
                <w:lang w:eastAsia="zh-CN"/>
              </w:rPr>
              <w:fldChar w:fldCharType="end"/>
            </w:r>
            <w:r w:rsidR="0055332A">
              <w:rPr>
                <w:lang w:eastAsia="zh-CN"/>
              </w:rPr>
              <w:fldChar w:fldCharType="end"/>
            </w:r>
            <w:r w:rsidR="00EE4A8A">
              <w:rPr>
                <w:lang w:eastAsia="zh-CN"/>
              </w:rPr>
              <w:fldChar w:fldCharType="end"/>
            </w:r>
            <w:r w:rsidR="00E4399A">
              <w:rPr>
                <w:lang w:eastAsia="zh-CN"/>
              </w:rPr>
              <w:fldChar w:fldCharType="end"/>
            </w:r>
            <w:r w:rsidR="001D75A2">
              <w:rPr>
                <w:lang w:eastAsia="zh-CN"/>
              </w:rPr>
              <w:fldChar w:fldCharType="end"/>
            </w:r>
            <w:r w:rsidR="00F72246">
              <w:rPr>
                <w:lang w:eastAsia="zh-CN"/>
              </w:rPr>
              <w:fldChar w:fldCharType="end"/>
            </w:r>
            <w:r w:rsidR="003E4A29">
              <w:rPr>
                <w:lang w:eastAsia="zh-CN"/>
              </w:rPr>
              <w:fldChar w:fldCharType="end"/>
            </w:r>
            <w:r w:rsidR="003D5FC6">
              <w:rPr>
                <w:lang w:eastAsia="zh-CN"/>
              </w:rPr>
              <w:fldChar w:fldCharType="end"/>
            </w:r>
            <w:r w:rsidR="005A2D7F">
              <w:rPr>
                <w:lang w:eastAsia="zh-CN"/>
              </w:rPr>
              <w:fldChar w:fldCharType="end"/>
            </w:r>
            <w:r w:rsidR="005964EF">
              <w:rPr>
                <w:lang w:eastAsia="zh-CN"/>
              </w:rPr>
              <w:fldChar w:fldCharType="end"/>
            </w:r>
            <w:r w:rsidR="00ED2B45">
              <w:rPr>
                <w:lang w:eastAsia="zh-CN"/>
              </w:rPr>
              <w:fldChar w:fldCharType="end"/>
            </w:r>
            <w:r w:rsidR="00AF6CB5">
              <w:rPr>
                <w:lang w:eastAsia="zh-CN"/>
              </w:rPr>
              <w:fldChar w:fldCharType="end"/>
            </w:r>
            <w:r w:rsidR="008C6EC0">
              <w:rPr>
                <w:lang w:eastAsia="zh-CN"/>
              </w:rPr>
              <w:fldChar w:fldCharType="end"/>
            </w:r>
            <w:r w:rsidR="000D2487">
              <w:rPr>
                <w:lang w:eastAsia="zh-CN"/>
              </w:rPr>
              <w:fldChar w:fldCharType="end"/>
            </w:r>
            <w:r w:rsidR="00853883">
              <w:rPr>
                <w:lang w:eastAsia="zh-CN"/>
              </w:rPr>
              <w:fldChar w:fldCharType="end"/>
            </w:r>
            <w:r w:rsidR="00D73C41">
              <w:rPr>
                <w:lang w:eastAsia="zh-CN"/>
              </w:rPr>
              <w:fldChar w:fldCharType="end"/>
            </w:r>
            <w:r w:rsidR="00445736">
              <w:rPr>
                <w:lang w:eastAsia="zh-CN"/>
              </w:rPr>
              <w:fldChar w:fldCharType="end"/>
            </w:r>
            <w:r w:rsidR="0055552E">
              <w:rPr>
                <w:lang w:eastAsia="zh-CN"/>
              </w:rPr>
              <w:fldChar w:fldCharType="end"/>
            </w:r>
            <w:r w:rsidR="00E97FAE">
              <w:rPr>
                <w:lang w:eastAsia="zh-CN"/>
              </w:rPr>
              <w:fldChar w:fldCharType="end"/>
            </w:r>
            <w:r w:rsidR="009338F3">
              <w:rPr>
                <w:lang w:eastAsia="zh-CN"/>
              </w:rPr>
              <w:fldChar w:fldCharType="end"/>
            </w:r>
            <w:r w:rsidR="00AC75EC">
              <w:rPr>
                <w:lang w:eastAsia="zh-CN"/>
              </w:rPr>
              <w:fldChar w:fldCharType="end"/>
            </w:r>
            <w:r w:rsidR="00027186">
              <w:rPr>
                <w:lang w:eastAsia="zh-CN"/>
              </w:rPr>
              <w:fldChar w:fldCharType="end"/>
            </w:r>
            <w:r w:rsidR="004F1FCA">
              <w:rPr>
                <w:lang w:eastAsia="zh-CN"/>
              </w:rPr>
              <w:fldChar w:fldCharType="end"/>
            </w:r>
            <w:r w:rsidR="00085C2D">
              <w:rPr>
                <w:lang w:eastAsia="zh-CN"/>
              </w:rPr>
              <w:fldChar w:fldCharType="end"/>
            </w:r>
            <w:r w:rsidR="004837D9">
              <w:rPr>
                <w:lang w:eastAsia="zh-CN"/>
              </w:rPr>
              <w:fldChar w:fldCharType="end"/>
            </w:r>
            <w:r w:rsidR="00FF0C2B">
              <w:rPr>
                <w:lang w:eastAsia="zh-CN"/>
              </w:rPr>
              <w:fldChar w:fldCharType="end"/>
            </w:r>
            <w:r w:rsidR="00190361">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t xml:space="preserve">… +-53.33 </w:t>
            </w:r>
            <w:r>
              <w:rPr>
                <w:lang w:eastAsia="zh-CN"/>
              </w:rPr>
              <w:fldChar w:fldCharType="begin"/>
            </w:r>
            <w:r>
              <w:rPr>
                <w:lang w:eastAsia="zh-CN"/>
              </w:rPr>
              <w:instrText xml:space="preserve"> INCLUDEPICTURE  "cid:image041.png@01D7DCBC.E4F60610" \* MERGEFORMATINET </w:instrText>
            </w:r>
            <w:r>
              <w:rPr>
                <w:lang w:eastAsia="zh-CN"/>
              </w:rPr>
              <w:fldChar w:fldCharType="separate"/>
            </w:r>
            <w:r>
              <w:rPr>
                <w:lang w:eastAsia="zh-CN"/>
              </w:rPr>
              <w:fldChar w:fldCharType="begin"/>
            </w:r>
            <w:r>
              <w:rPr>
                <w:lang w:eastAsia="zh-CN"/>
              </w:rPr>
              <w:instrText xml:space="preserve"> INCLUDEPICTURE  "cid:image041.png@01D7DCBC.E4F60610" \* MERGEFORMATINET </w:instrText>
            </w:r>
            <w:r>
              <w:rPr>
                <w:lang w:eastAsia="zh-CN"/>
              </w:rPr>
              <w:fldChar w:fldCharType="separate"/>
            </w:r>
            <w:r>
              <w:rPr>
                <w:lang w:eastAsia="zh-CN"/>
              </w:rPr>
              <w:fldChar w:fldCharType="begin"/>
            </w:r>
            <w:r>
              <w:rPr>
                <w:lang w:eastAsia="zh-CN"/>
              </w:rPr>
              <w:instrText xml:space="preserve"> INCLUDEPICTURE  "cid:image041.png@01D7DCBC.E4F60610" \* MERGEFORMATINET </w:instrText>
            </w:r>
            <w:r>
              <w:rPr>
                <w:lang w:eastAsia="zh-CN"/>
              </w:rPr>
              <w:fldChar w:fldCharType="separate"/>
            </w:r>
            <w:r>
              <w:rPr>
                <w:lang w:eastAsia="zh-CN"/>
              </w:rPr>
              <w:fldChar w:fldCharType="begin"/>
            </w:r>
            <w:r>
              <w:rPr>
                <w:lang w:eastAsia="zh-CN"/>
              </w:rPr>
              <w:instrText xml:space="preserve"> INCLUDEPICTURE  "cid:image041.png@01D7DCBC.E4F60610" \* MERGEFORMATINET </w:instrText>
            </w:r>
            <w:r>
              <w:rPr>
                <w:lang w:eastAsia="zh-CN"/>
              </w:rPr>
              <w:fldChar w:fldCharType="separate"/>
            </w:r>
            <w:r>
              <w:rPr>
                <w:lang w:eastAsia="zh-CN"/>
              </w:rPr>
              <w:fldChar w:fldCharType="begin"/>
            </w:r>
            <w:r>
              <w:rPr>
                <w:lang w:eastAsia="zh-CN"/>
              </w:rPr>
              <w:instrText xml:space="preserve"> INCLUDEPICTURE  "cid:image041.png@01D7DCBC.E4F60610" \* MERGEFORMATINET </w:instrText>
            </w:r>
            <w:r>
              <w:rPr>
                <w:lang w:eastAsia="zh-CN"/>
              </w:rPr>
              <w:fldChar w:fldCharType="separate"/>
            </w:r>
            <w:r>
              <w:rPr>
                <w:lang w:eastAsia="zh-CN"/>
              </w:rPr>
              <w:fldChar w:fldCharType="begin"/>
            </w:r>
            <w:r>
              <w:rPr>
                <w:lang w:eastAsia="zh-CN"/>
              </w:rPr>
              <w:instrText xml:space="preserve"> INCLUDEPICTURE  "cid:image041.png@01D7DCBC.E4F60610" \* MERGEFORMATINET </w:instrText>
            </w:r>
            <w:r>
              <w:rPr>
                <w:lang w:eastAsia="zh-CN"/>
              </w:rPr>
              <w:fldChar w:fldCharType="separate"/>
            </w:r>
            <w:r>
              <w:rPr>
                <w:lang w:eastAsia="zh-CN"/>
              </w:rPr>
              <w:fldChar w:fldCharType="begin"/>
            </w:r>
            <w:r>
              <w:rPr>
                <w:lang w:eastAsia="zh-CN"/>
              </w:rPr>
              <w:instrText xml:space="preserve"> INCLUDEPICTURE  "cid:image041.png@01D7DCBC.E4F60610" \* MERGEFORMATINET </w:instrText>
            </w:r>
            <w:r>
              <w:rPr>
                <w:lang w:eastAsia="zh-CN"/>
              </w:rPr>
              <w:fldChar w:fldCharType="separate"/>
            </w:r>
            <w:r>
              <w:rPr>
                <w:lang w:eastAsia="zh-CN"/>
              </w:rPr>
              <w:fldChar w:fldCharType="begin"/>
            </w:r>
            <w:r>
              <w:rPr>
                <w:lang w:eastAsia="zh-CN"/>
              </w:rPr>
              <w:instrText xml:space="preserve"> INCLUDEPICTURE  "cid:image041.png@01D7DCBC.E4F60610" \* MERGEFORMATINET </w:instrText>
            </w:r>
            <w:r>
              <w:rPr>
                <w:lang w:eastAsia="zh-CN"/>
              </w:rPr>
              <w:fldChar w:fldCharType="separate"/>
            </w:r>
            <w:r>
              <w:rPr>
                <w:lang w:eastAsia="zh-CN"/>
              </w:rPr>
              <w:fldChar w:fldCharType="begin"/>
            </w:r>
            <w:r>
              <w:rPr>
                <w:lang w:eastAsia="zh-CN"/>
              </w:rPr>
              <w:instrText xml:space="preserve"> INCLUDEPICTURE  "cid:image041.png@01D7DCBC.E4F60610" \* MERGEFORMATINET </w:instrText>
            </w:r>
            <w:r>
              <w:rPr>
                <w:lang w:eastAsia="zh-CN"/>
              </w:rPr>
              <w:fldChar w:fldCharType="separate"/>
            </w:r>
            <w:r>
              <w:rPr>
                <w:lang w:eastAsia="zh-CN"/>
              </w:rPr>
              <w:fldChar w:fldCharType="begin"/>
            </w:r>
            <w:r>
              <w:rPr>
                <w:lang w:eastAsia="zh-CN"/>
              </w:rPr>
              <w:instrText xml:space="preserve"> INCLUDEPICTURE  "cid:image041.png@01D7DCBC.E4F60610" \* MERGEFORMATINET </w:instrText>
            </w:r>
            <w:r>
              <w:rPr>
                <w:lang w:eastAsia="zh-CN"/>
              </w:rPr>
              <w:fldChar w:fldCharType="separate"/>
            </w:r>
            <w:r>
              <w:rPr>
                <w:lang w:eastAsia="zh-CN"/>
              </w:rPr>
              <w:fldChar w:fldCharType="begin"/>
            </w:r>
            <w:r>
              <w:rPr>
                <w:lang w:eastAsia="zh-CN"/>
              </w:rPr>
              <w:instrText xml:space="preserve"> INCLUDEPICTURE  "cid:image041.png@01D7DCBC.E4F60610" \* MERGEFORMATINET </w:instrText>
            </w:r>
            <w:r>
              <w:rPr>
                <w:lang w:eastAsia="zh-CN"/>
              </w:rPr>
              <w:fldChar w:fldCharType="separate"/>
            </w:r>
            <w:r>
              <w:rPr>
                <w:lang w:eastAsia="zh-CN"/>
              </w:rPr>
              <w:fldChar w:fldCharType="begin"/>
            </w:r>
            <w:r>
              <w:rPr>
                <w:lang w:eastAsia="zh-CN"/>
              </w:rPr>
              <w:instrText xml:space="preserve"> INCLUDEPICTURE  "cid:image041.png@01D7DCBC.E4F60610" \* MERGEFORMATINET </w:instrText>
            </w:r>
            <w:r>
              <w:rPr>
                <w:lang w:eastAsia="zh-CN"/>
              </w:rPr>
              <w:fldChar w:fldCharType="separate"/>
            </w:r>
            <w:r>
              <w:rPr>
                <w:lang w:eastAsia="zh-CN"/>
              </w:rPr>
              <w:fldChar w:fldCharType="begin"/>
            </w:r>
            <w:r>
              <w:rPr>
                <w:lang w:eastAsia="zh-CN"/>
              </w:rPr>
              <w:instrText xml:space="preserve"> INCLUDEPICTURE  "cid:image041.png@01D7DCBC.E4F60610" \* MERGEFORMATINET </w:instrText>
            </w:r>
            <w:r>
              <w:rPr>
                <w:lang w:eastAsia="zh-CN"/>
              </w:rPr>
              <w:fldChar w:fldCharType="separate"/>
            </w:r>
            <w:r>
              <w:rPr>
                <w:lang w:eastAsia="zh-CN"/>
              </w:rPr>
              <w:fldChar w:fldCharType="begin"/>
            </w:r>
            <w:r>
              <w:rPr>
                <w:lang w:eastAsia="zh-CN"/>
              </w:rPr>
              <w:instrText xml:space="preserve"> INCLUDEPICTURE  "cid:image041.png@01D7DCBC.E4F60610" \* MERGEFORMATINET </w:instrText>
            </w:r>
            <w:r>
              <w:rPr>
                <w:lang w:eastAsia="zh-CN"/>
              </w:rPr>
              <w:fldChar w:fldCharType="separate"/>
            </w:r>
            <w:r>
              <w:rPr>
                <w:lang w:eastAsia="zh-CN"/>
              </w:rPr>
              <w:fldChar w:fldCharType="begin"/>
            </w:r>
            <w:r>
              <w:rPr>
                <w:lang w:eastAsia="zh-CN"/>
              </w:rPr>
              <w:instrText xml:space="preserve"> INCLUDEPICTURE  "cid:image041.png@01D7DCBC.E4F60610" \* MERGEFORMATINET </w:instrText>
            </w:r>
            <w:r>
              <w:rPr>
                <w:lang w:eastAsia="zh-CN"/>
              </w:rPr>
              <w:fldChar w:fldCharType="separate"/>
            </w:r>
            <w:r>
              <w:rPr>
                <w:lang w:eastAsia="zh-CN"/>
              </w:rPr>
              <w:fldChar w:fldCharType="begin"/>
            </w:r>
            <w:r>
              <w:rPr>
                <w:lang w:eastAsia="zh-CN"/>
              </w:rPr>
              <w:instrText xml:space="preserve"> INCLUDEPICTURE  "cid:image041.png@01D7DCBC.E4F60610" \* MERGEFORMATINET </w:instrText>
            </w:r>
            <w:r>
              <w:rPr>
                <w:lang w:eastAsia="zh-CN"/>
              </w:rPr>
              <w:fldChar w:fldCharType="separate"/>
            </w:r>
            <w:r>
              <w:rPr>
                <w:lang w:eastAsia="zh-CN"/>
              </w:rPr>
              <w:fldChar w:fldCharType="begin"/>
            </w:r>
            <w:r>
              <w:rPr>
                <w:lang w:eastAsia="zh-CN"/>
              </w:rPr>
              <w:instrText xml:space="preserve"> INCLUDEPICTURE  "cid:image041.png@01D7DCBC.E4F60610" \* MERGEFORMATINET </w:instrText>
            </w:r>
            <w:r>
              <w:rPr>
                <w:lang w:eastAsia="zh-CN"/>
              </w:rPr>
              <w:fldChar w:fldCharType="separate"/>
            </w:r>
            <w:r>
              <w:rPr>
                <w:lang w:eastAsia="zh-CN"/>
              </w:rPr>
              <w:fldChar w:fldCharType="begin"/>
            </w:r>
            <w:r>
              <w:rPr>
                <w:lang w:eastAsia="zh-CN"/>
              </w:rPr>
              <w:instrText xml:space="preserve"> INCLUDEPICTURE  "cid:image041.png@01D7DCBC.E4F60610" \* MERGEFORMATINET </w:instrText>
            </w:r>
            <w:r>
              <w:rPr>
                <w:lang w:eastAsia="zh-CN"/>
              </w:rPr>
              <w:fldChar w:fldCharType="separate"/>
            </w:r>
            <w:r>
              <w:rPr>
                <w:lang w:eastAsia="zh-CN"/>
              </w:rPr>
              <w:fldChar w:fldCharType="begin"/>
            </w:r>
            <w:r>
              <w:rPr>
                <w:lang w:eastAsia="zh-CN"/>
              </w:rPr>
              <w:instrText xml:space="preserve"> INCLUDEPICTURE  "cid:image041.png@01D7DCBC.E4F60610" \* MERGEFORMATINET </w:instrText>
            </w:r>
            <w:r>
              <w:rPr>
                <w:lang w:eastAsia="zh-CN"/>
              </w:rPr>
              <w:fldChar w:fldCharType="separate"/>
            </w:r>
            <w:r>
              <w:rPr>
                <w:lang w:eastAsia="zh-CN"/>
              </w:rPr>
              <w:fldChar w:fldCharType="begin"/>
            </w:r>
            <w:r>
              <w:rPr>
                <w:lang w:eastAsia="zh-CN"/>
              </w:rPr>
              <w:instrText xml:space="preserve"> INCLUDEPICTURE  "cid:image041.png@01D7DCBC.E4F60610" \* MERGEFORMATINET </w:instrText>
            </w:r>
            <w:r>
              <w:rPr>
                <w:lang w:eastAsia="zh-CN"/>
              </w:rPr>
              <w:fldChar w:fldCharType="separate"/>
            </w:r>
            <w:r w:rsidR="00190361">
              <w:rPr>
                <w:lang w:eastAsia="zh-CN"/>
              </w:rPr>
              <w:fldChar w:fldCharType="begin"/>
            </w:r>
            <w:r w:rsidR="00190361">
              <w:rPr>
                <w:lang w:eastAsia="zh-CN"/>
              </w:rPr>
              <w:instrText xml:space="preserve"> INCLUDEPICTURE  "cid:image041.png@01D7DCBC.E4F60610" \* MERGEFORMATINET </w:instrText>
            </w:r>
            <w:r w:rsidR="00190361">
              <w:rPr>
                <w:lang w:eastAsia="zh-CN"/>
              </w:rPr>
              <w:fldChar w:fldCharType="separate"/>
            </w:r>
            <w:r w:rsidR="00FF0C2B">
              <w:rPr>
                <w:lang w:eastAsia="zh-CN"/>
              </w:rPr>
              <w:fldChar w:fldCharType="begin"/>
            </w:r>
            <w:r w:rsidR="00FF0C2B">
              <w:rPr>
                <w:lang w:eastAsia="zh-CN"/>
              </w:rPr>
              <w:instrText xml:space="preserve"> INCLUDEPICTURE  "cid:image041.png@01D7DCBC.E4F60610" \* MERGEFORMATINET </w:instrText>
            </w:r>
            <w:r w:rsidR="00FF0C2B">
              <w:rPr>
                <w:lang w:eastAsia="zh-CN"/>
              </w:rPr>
              <w:fldChar w:fldCharType="separate"/>
            </w:r>
            <w:r w:rsidR="004837D9">
              <w:rPr>
                <w:lang w:eastAsia="zh-CN"/>
              </w:rPr>
              <w:fldChar w:fldCharType="begin"/>
            </w:r>
            <w:r w:rsidR="004837D9">
              <w:rPr>
                <w:lang w:eastAsia="zh-CN"/>
              </w:rPr>
              <w:instrText xml:space="preserve"> INCLUDEPICTURE  "cid:image041.png@01D7DCBC.E4F60610" \* MERGEFORMATINET </w:instrText>
            </w:r>
            <w:r w:rsidR="004837D9">
              <w:rPr>
                <w:lang w:eastAsia="zh-CN"/>
              </w:rPr>
              <w:fldChar w:fldCharType="separate"/>
            </w:r>
            <w:r w:rsidR="00085C2D">
              <w:rPr>
                <w:lang w:eastAsia="zh-CN"/>
              </w:rPr>
              <w:fldChar w:fldCharType="begin"/>
            </w:r>
            <w:r w:rsidR="00085C2D">
              <w:rPr>
                <w:lang w:eastAsia="zh-CN"/>
              </w:rPr>
              <w:instrText xml:space="preserve"> INCLUDEPICTURE  "cid:image041.png@01D7DCBC.E4F60610" \* MERGEFORMATINET </w:instrText>
            </w:r>
            <w:r w:rsidR="00085C2D">
              <w:rPr>
                <w:lang w:eastAsia="zh-CN"/>
              </w:rPr>
              <w:fldChar w:fldCharType="separate"/>
            </w:r>
            <w:r w:rsidR="004F1FCA">
              <w:rPr>
                <w:lang w:eastAsia="zh-CN"/>
              </w:rPr>
              <w:fldChar w:fldCharType="begin"/>
            </w:r>
            <w:r w:rsidR="004F1FCA">
              <w:rPr>
                <w:lang w:eastAsia="zh-CN"/>
              </w:rPr>
              <w:instrText xml:space="preserve"> INCLUDEPICTURE  "cid:image041.png@01D7DCBC.E4F60610" \* MERGEFORMATINET </w:instrText>
            </w:r>
            <w:r w:rsidR="004F1FCA">
              <w:rPr>
                <w:lang w:eastAsia="zh-CN"/>
              </w:rPr>
              <w:fldChar w:fldCharType="separate"/>
            </w:r>
            <w:r w:rsidR="00027186">
              <w:rPr>
                <w:lang w:eastAsia="zh-CN"/>
              </w:rPr>
              <w:fldChar w:fldCharType="begin"/>
            </w:r>
            <w:r w:rsidR="00027186">
              <w:rPr>
                <w:lang w:eastAsia="zh-CN"/>
              </w:rPr>
              <w:instrText xml:space="preserve"> INCLUDEPICTURE  "cid:image041.png@01D7DCBC.E4F60610" \* MERGEFORMATINET </w:instrText>
            </w:r>
            <w:r w:rsidR="00027186">
              <w:rPr>
                <w:lang w:eastAsia="zh-CN"/>
              </w:rPr>
              <w:fldChar w:fldCharType="separate"/>
            </w:r>
            <w:r w:rsidR="00AC75EC">
              <w:rPr>
                <w:lang w:eastAsia="zh-CN"/>
              </w:rPr>
              <w:fldChar w:fldCharType="begin"/>
            </w:r>
            <w:r w:rsidR="00AC75EC">
              <w:rPr>
                <w:lang w:eastAsia="zh-CN"/>
              </w:rPr>
              <w:instrText xml:space="preserve"> INCLUDEPICTURE  "cid:image041.png@01D7DCBC.E4F60610" \* MERGEFORMATINET </w:instrText>
            </w:r>
            <w:r w:rsidR="00AC75EC">
              <w:rPr>
                <w:lang w:eastAsia="zh-CN"/>
              </w:rPr>
              <w:fldChar w:fldCharType="separate"/>
            </w:r>
            <w:r w:rsidR="009338F3">
              <w:rPr>
                <w:lang w:eastAsia="zh-CN"/>
              </w:rPr>
              <w:fldChar w:fldCharType="begin"/>
            </w:r>
            <w:r w:rsidR="009338F3">
              <w:rPr>
                <w:lang w:eastAsia="zh-CN"/>
              </w:rPr>
              <w:instrText xml:space="preserve"> INCLUDEPICTURE  "cid:image041.png@01D7DCBC.E4F60610" \* MERGEFORMATINET </w:instrText>
            </w:r>
            <w:r w:rsidR="009338F3">
              <w:rPr>
                <w:lang w:eastAsia="zh-CN"/>
              </w:rPr>
              <w:fldChar w:fldCharType="separate"/>
            </w:r>
            <w:r w:rsidR="00E97FAE">
              <w:rPr>
                <w:lang w:eastAsia="zh-CN"/>
              </w:rPr>
              <w:fldChar w:fldCharType="begin"/>
            </w:r>
            <w:r w:rsidR="00E97FAE">
              <w:rPr>
                <w:lang w:eastAsia="zh-CN"/>
              </w:rPr>
              <w:instrText xml:space="preserve"> INCLUDEPICTURE  "cid:image041.png@01D7DCBC.E4F60610" \* MERGEFORMATINET </w:instrText>
            </w:r>
            <w:r w:rsidR="00E97FAE">
              <w:rPr>
                <w:lang w:eastAsia="zh-CN"/>
              </w:rPr>
              <w:fldChar w:fldCharType="separate"/>
            </w:r>
            <w:r w:rsidR="0055552E">
              <w:rPr>
                <w:lang w:eastAsia="zh-CN"/>
              </w:rPr>
              <w:fldChar w:fldCharType="begin"/>
            </w:r>
            <w:r w:rsidR="0055552E">
              <w:rPr>
                <w:lang w:eastAsia="zh-CN"/>
              </w:rPr>
              <w:instrText xml:space="preserve"> INCLUDEPICTURE  "cid:image041.png@01D7DCBC.E4F60610" \* MERGEFORMATINET </w:instrText>
            </w:r>
            <w:r w:rsidR="0055552E">
              <w:rPr>
                <w:lang w:eastAsia="zh-CN"/>
              </w:rPr>
              <w:fldChar w:fldCharType="separate"/>
            </w:r>
            <w:r w:rsidR="00445736">
              <w:rPr>
                <w:lang w:eastAsia="zh-CN"/>
              </w:rPr>
              <w:fldChar w:fldCharType="begin"/>
            </w:r>
            <w:r w:rsidR="00445736">
              <w:rPr>
                <w:lang w:eastAsia="zh-CN"/>
              </w:rPr>
              <w:instrText xml:space="preserve"> INCLUDEPICTURE  "cid:image041.png@01D7DCBC.E4F60610" \* MERGEFORMATINET </w:instrText>
            </w:r>
            <w:r w:rsidR="00445736">
              <w:rPr>
                <w:lang w:eastAsia="zh-CN"/>
              </w:rPr>
              <w:fldChar w:fldCharType="separate"/>
            </w:r>
            <w:r w:rsidR="00D73C41">
              <w:rPr>
                <w:lang w:eastAsia="zh-CN"/>
              </w:rPr>
              <w:fldChar w:fldCharType="begin"/>
            </w:r>
            <w:r w:rsidR="00D73C41">
              <w:rPr>
                <w:lang w:eastAsia="zh-CN"/>
              </w:rPr>
              <w:instrText xml:space="preserve"> INCLUDEPICTURE  "cid:image041.png@01D7DCBC.E4F60610" \* MERGEFORMATINET </w:instrText>
            </w:r>
            <w:r w:rsidR="00D73C41">
              <w:rPr>
                <w:lang w:eastAsia="zh-CN"/>
              </w:rPr>
              <w:fldChar w:fldCharType="separate"/>
            </w:r>
            <w:r w:rsidR="00853883">
              <w:rPr>
                <w:lang w:eastAsia="zh-CN"/>
              </w:rPr>
              <w:fldChar w:fldCharType="begin"/>
            </w:r>
            <w:r w:rsidR="00853883">
              <w:rPr>
                <w:lang w:eastAsia="zh-CN"/>
              </w:rPr>
              <w:instrText xml:space="preserve"> INCLUDEPICTURE  "cid:image041.png@01D7DCBC.E4F60610" \* MERGEFORMATINET </w:instrText>
            </w:r>
            <w:r w:rsidR="00853883">
              <w:rPr>
                <w:lang w:eastAsia="zh-CN"/>
              </w:rPr>
              <w:fldChar w:fldCharType="separate"/>
            </w:r>
            <w:r w:rsidR="000D2487">
              <w:rPr>
                <w:lang w:eastAsia="zh-CN"/>
              </w:rPr>
              <w:fldChar w:fldCharType="begin"/>
            </w:r>
            <w:r w:rsidR="000D2487">
              <w:rPr>
                <w:lang w:eastAsia="zh-CN"/>
              </w:rPr>
              <w:instrText xml:space="preserve"> INCLUDEPICTURE  "cid:image041.png@01D7DCBC.E4F60610" \* MERGEFORMATINET </w:instrText>
            </w:r>
            <w:r w:rsidR="000D2487">
              <w:rPr>
                <w:lang w:eastAsia="zh-CN"/>
              </w:rPr>
              <w:fldChar w:fldCharType="separate"/>
            </w:r>
            <w:r w:rsidR="008C6EC0">
              <w:rPr>
                <w:lang w:eastAsia="zh-CN"/>
              </w:rPr>
              <w:fldChar w:fldCharType="begin"/>
            </w:r>
            <w:r w:rsidR="008C6EC0">
              <w:rPr>
                <w:lang w:eastAsia="zh-CN"/>
              </w:rPr>
              <w:instrText xml:space="preserve"> INCLUDEPICTURE  "cid:image041.png@01D7DCBC.E4F60610" \* MERGEFORMATINET </w:instrText>
            </w:r>
            <w:r w:rsidR="008C6EC0">
              <w:rPr>
                <w:lang w:eastAsia="zh-CN"/>
              </w:rPr>
              <w:fldChar w:fldCharType="separate"/>
            </w:r>
            <w:r w:rsidR="00AF6CB5">
              <w:rPr>
                <w:lang w:eastAsia="zh-CN"/>
              </w:rPr>
              <w:fldChar w:fldCharType="begin"/>
            </w:r>
            <w:r w:rsidR="00AF6CB5">
              <w:rPr>
                <w:lang w:eastAsia="zh-CN"/>
              </w:rPr>
              <w:instrText xml:space="preserve"> INCLUDEPICTURE  "cid:image041.png@01D7DCBC.E4F60610" \* MERGEFORMATINET </w:instrText>
            </w:r>
            <w:r w:rsidR="00AF6CB5">
              <w:rPr>
                <w:lang w:eastAsia="zh-CN"/>
              </w:rPr>
              <w:fldChar w:fldCharType="separate"/>
            </w:r>
            <w:r w:rsidR="00ED2B45">
              <w:rPr>
                <w:lang w:eastAsia="zh-CN"/>
              </w:rPr>
              <w:fldChar w:fldCharType="begin"/>
            </w:r>
            <w:r w:rsidR="00ED2B45">
              <w:rPr>
                <w:lang w:eastAsia="zh-CN"/>
              </w:rPr>
              <w:instrText xml:space="preserve"> INCLUDEPICTURE  "cid:image041.png@01D7DCBC.E4F60610" \* MERGEFORMATINET </w:instrText>
            </w:r>
            <w:r w:rsidR="00ED2B45">
              <w:rPr>
                <w:lang w:eastAsia="zh-CN"/>
              </w:rPr>
              <w:fldChar w:fldCharType="separate"/>
            </w:r>
            <w:r w:rsidR="005964EF">
              <w:rPr>
                <w:lang w:eastAsia="zh-CN"/>
              </w:rPr>
              <w:fldChar w:fldCharType="begin"/>
            </w:r>
            <w:r w:rsidR="005964EF">
              <w:rPr>
                <w:lang w:eastAsia="zh-CN"/>
              </w:rPr>
              <w:instrText xml:space="preserve"> INCLUDEPICTURE  "cid:image041.png@01D7DCBC.E4F60610" \* MERGEFORMATINET </w:instrText>
            </w:r>
            <w:r w:rsidR="005964EF">
              <w:rPr>
                <w:lang w:eastAsia="zh-CN"/>
              </w:rPr>
              <w:fldChar w:fldCharType="separate"/>
            </w:r>
            <w:r w:rsidR="005A2D7F">
              <w:rPr>
                <w:lang w:eastAsia="zh-CN"/>
              </w:rPr>
              <w:fldChar w:fldCharType="begin"/>
            </w:r>
            <w:r w:rsidR="005A2D7F">
              <w:rPr>
                <w:lang w:eastAsia="zh-CN"/>
              </w:rPr>
              <w:instrText xml:space="preserve"> INCLUDEPICTURE  "cid:image041.png@01D7DCBC.E4F60610" \* MERGEFORMATINET </w:instrText>
            </w:r>
            <w:r w:rsidR="005A2D7F">
              <w:rPr>
                <w:lang w:eastAsia="zh-CN"/>
              </w:rPr>
              <w:fldChar w:fldCharType="separate"/>
            </w:r>
            <w:r w:rsidR="003D5FC6">
              <w:rPr>
                <w:lang w:eastAsia="zh-CN"/>
              </w:rPr>
              <w:fldChar w:fldCharType="begin"/>
            </w:r>
            <w:r w:rsidR="003D5FC6">
              <w:rPr>
                <w:lang w:eastAsia="zh-CN"/>
              </w:rPr>
              <w:instrText xml:space="preserve"> INCLUDEPICTURE  "cid:image041.png@01D7DCBC.E4F60610" \* MERGEFORMATINET </w:instrText>
            </w:r>
            <w:r w:rsidR="003D5FC6">
              <w:rPr>
                <w:lang w:eastAsia="zh-CN"/>
              </w:rPr>
              <w:fldChar w:fldCharType="separate"/>
            </w:r>
            <w:r w:rsidR="003E4A29">
              <w:rPr>
                <w:lang w:eastAsia="zh-CN"/>
              </w:rPr>
              <w:fldChar w:fldCharType="begin"/>
            </w:r>
            <w:r w:rsidR="003E4A29">
              <w:rPr>
                <w:lang w:eastAsia="zh-CN"/>
              </w:rPr>
              <w:instrText xml:space="preserve"> INCLUDEPICTURE  "cid:image041.png@01D7DCBC.E4F60610" \* MERGEFORMATINET </w:instrText>
            </w:r>
            <w:r w:rsidR="003E4A29">
              <w:rPr>
                <w:lang w:eastAsia="zh-CN"/>
              </w:rPr>
              <w:fldChar w:fldCharType="separate"/>
            </w:r>
            <w:r w:rsidR="00F72246">
              <w:rPr>
                <w:lang w:eastAsia="zh-CN"/>
              </w:rPr>
              <w:fldChar w:fldCharType="begin"/>
            </w:r>
            <w:r w:rsidR="00F72246">
              <w:rPr>
                <w:lang w:eastAsia="zh-CN"/>
              </w:rPr>
              <w:instrText xml:space="preserve"> INCLUDEPICTURE  "cid:image041.png@01D7DCBC.E4F60610" \* MERGEFORMATINET </w:instrText>
            </w:r>
            <w:r w:rsidR="00F72246">
              <w:rPr>
                <w:lang w:eastAsia="zh-CN"/>
              </w:rPr>
              <w:fldChar w:fldCharType="separate"/>
            </w:r>
            <w:r w:rsidR="001D75A2">
              <w:rPr>
                <w:lang w:eastAsia="zh-CN"/>
              </w:rPr>
              <w:fldChar w:fldCharType="begin"/>
            </w:r>
            <w:r w:rsidR="001D75A2">
              <w:rPr>
                <w:lang w:eastAsia="zh-CN"/>
              </w:rPr>
              <w:instrText xml:space="preserve"> INCLUDEPICTURE  "cid:image041.png@01D7DCBC.E4F60610" \* MERGEFORMATINET </w:instrText>
            </w:r>
            <w:r w:rsidR="001D75A2">
              <w:rPr>
                <w:lang w:eastAsia="zh-CN"/>
              </w:rPr>
              <w:fldChar w:fldCharType="separate"/>
            </w:r>
            <w:r w:rsidR="00E4399A">
              <w:rPr>
                <w:lang w:eastAsia="zh-CN"/>
              </w:rPr>
              <w:fldChar w:fldCharType="begin"/>
            </w:r>
            <w:r w:rsidR="00E4399A">
              <w:rPr>
                <w:lang w:eastAsia="zh-CN"/>
              </w:rPr>
              <w:instrText xml:space="preserve"> INCLUDEPICTURE  "cid:image041.png@01D7DCBC.E4F60610" \* MERGEFORMATINET </w:instrText>
            </w:r>
            <w:r w:rsidR="00E4399A">
              <w:rPr>
                <w:lang w:eastAsia="zh-CN"/>
              </w:rPr>
              <w:fldChar w:fldCharType="separate"/>
            </w:r>
            <w:r w:rsidR="00EE4A8A">
              <w:rPr>
                <w:lang w:eastAsia="zh-CN"/>
              </w:rPr>
              <w:fldChar w:fldCharType="begin"/>
            </w:r>
            <w:r w:rsidR="00EE4A8A">
              <w:rPr>
                <w:lang w:eastAsia="zh-CN"/>
              </w:rPr>
              <w:instrText xml:space="preserve"> INCLUDEPICTURE  "cid:image041.png@01D7DCBC.E4F60610" \* MERGEFORMATINET </w:instrText>
            </w:r>
            <w:r w:rsidR="00EE4A8A">
              <w:rPr>
                <w:lang w:eastAsia="zh-CN"/>
              </w:rPr>
              <w:fldChar w:fldCharType="separate"/>
            </w:r>
            <w:r w:rsidR="0055332A">
              <w:rPr>
                <w:lang w:eastAsia="zh-CN"/>
              </w:rPr>
              <w:fldChar w:fldCharType="begin"/>
            </w:r>
            <w:r w:rsidR="0055332A">
              <w:rPr>
                <w:lang w:eastAsia="zh-CN"/>
              </w:rPr>
              <w:instrText xml:space="preserve"> INCLUDEPICTURE  "cid:image041.png@01D7DCBC.E4F60610" \* MERGEFORMATINET </w:instrText>
            </w:r>
            <w:r w:rsidR="0055332A">
              <w:rPr>
                <w:lang w:eastAsia="zh-CN"/>
              </w:rPr>
              <w:fldChar w:fldCharType="separate"/>
            </w:r>
            <w:r w:rsidR="00203C8B">
              <w:rPr>
                <w:lang w:eastAsia="zh-CN"/>
              </w:rPr>
              <w:fldChar w:fldCharType="begin"/>
            </w:r>
            <w:r w:rsidR="00203C8B">
              <w:rPr>
                <w:lang w:eastAsia="zh-CN"/>
              </w:rPr>
              <w:instrText xml:space="preserve"> INCLUDEPICTURE  "cid:image041.png@01D7DCBC.E4F60610" \* MERGEFORMATINET </w:instrText>
            </w:r>
            <w:r w:rsidR="00203C8B">
              <w:rPr>
                <w:lang w:eastAsia="zh-CN"/>
              </w:rPr>
              <w:fldChar w:fldCharType="separate"/>
            </w:r>
            <w:r w:rsidR="00AB7EA7">
              <w:rPr>
                <w:lang w:eastAsia="zh-CN"/>
              </w:rPr>
              <w:fldChar w:fldCharType="begin"/>
            </w:r>
            <w:r w:rsidR="00AB7EA7">
              <w:rPr>
                <w:lang w:eastAsia="zh-CN"/>
              </w:rPr>
              <w:instrText xml:space="preserve"> INCLUDEPICTURE  "cid:image041.png@01D7DCBC.E4F60610" \* MERGEFORMATINET </w:instrText>
            </w:r>
            <w:r w:rsidR="00AB7EA7">
              <w:rPr>
                <w:lang w:eastAsia="zh-CN"/>
              </w:rPr>
              <w:fldChar w:fldCharType="separate"/>
            </w:r>
            <w:r w:rsidR="00AA1AD7">
              <w:rPr>
                <w:lang w:eastAsia="zh-CN"/>
              </w:rPr>
              <w:fldChar w:fldCharType="begin"/>
            </w:r>
            <w:r w:rsidR="00AA1AD7">
              <w:rPr>
                <w:lang w:eastAsia="zh-CN"/>
              </w:rPr>
              <w:instrText xml:space="preserve"> INCLUDEPICTURE  "cid:image041.png@01D7DCBC.E4F60610" \* MERGEFORMATINET </w:instrText>
            </w:r>
            <w:r w:rsidR="00AA1AD7">
              <w:rPr>
                <w:lang w:eastAsia="zh-CN"/>
              </w:rPr>
              <w:fldChar w:fldCharType="separate"/>
            </w:r>
            <w:r w:rsidR="000020DD">
              <w:rPr>
                <w:lang w:eastAsia="zh-CN"/>
              </w:rPr>
              <w:fldChar w:fldCharType="begin"/>
            </w:r>
            <w:r w:rsidR="000020DD">
              <w:rPr>
                <w:lang w:eastAsia="zh-CN"/>
              </w:rPr>
              <w:instrText xml:space="preserve"> INCLUDEPICTURE  "cid:image041.png@01D7DCBC.E4F60610" \* MERGEFORMATINET </w:instrText>
            </w:r>
            <w:r w:rsidR="000020DD">
              <w:rPr>
                <w:lang w:eastAsia="zh-CN"/>
              </w:rPr>
              <w:fldChar w:fldCharType="separate"/>
            </w:r>
            <w:r w:rsidR="001B7C7C">
              <w:rPr>
                <w:lang w:eastAsia="zh-CN"/>
              </w:rPr>
              <w:fldChar w:fldCharType="begin"/>
            </w:r>
            <w:r w:rsidR="001B7C7C">
              <w:rPr>
                <w:lang w:eastAsia="zh-CN"/>
              </w:rPr>
              <w:instrText xml:space="preserve"> INCLUDEPICTURE  "cid:image041.png@01D7DCBC.E4F60610" \* MERGEFORMATINET </w:instrText>
            </w:r>
            <w:r w:rsidR="001B7C7C">
              <w:rPr>
                <w:lang w:eastAsia="zh-CN"/>
              </w:rPr>
              <w:fldChar w:fldCharType="separate"/>
            </w:r>
            <w:r w:rsidR="00121DCC">
              <w:rPr>
                <w:lang w:eastAsia="zh-CN"/>
              </w:rPr>
              <w:fldChar w:fldCharType="begin"/>
            </w:r>
            <w:r w:rsidR="00121DCC">
              <w:rPr>
                <w:lang w:eastAsia="zh-CN"/>
              </w:rPr>
              <w:instrText xml:space="preserve"> INCLUDEPICTURE  "cid:image041.png@01D7DCBC.E4F60610" \* MERGEFORMATINET </w:instrText>
            </w:r>
            <w:r w:rsidR="00121DCC">
              <w:rPr>
                <w:lang w:eastAsia="zh-CN"/>
              </w:rPr>
              <w:fldChar w:fldCharType="separate"/>
            </w:r>
            <w:r w:rsidR="006D3D5D">
              <w:rPr>
                <w:lang w:eastAsia="zh-CN"/>
              </w:rPr>
              <w:fldChar w:fldCharType="begin"/>
            </w:r>
            <w:r w:rsidR="006D3D5D">
              <w:rPr>
                <w:lang w:eastAsia="zh-CN"/>
              </w:rPr>
              <w:instrText xml:space="preserve"> INCLUDEPICTURE  "cid:image041.png@01D7DCBC.E4F60610" \* MERGEFORMATINET </w:instrText>
            </w:r>
            <w:r w:rsidR="006D3D5D">
              <w:rPr>
                <w:lang w:eastAsia="zh-CN"/>
              </w:rPr>
              <w:fldChar w:fldCharType="separate"/>
            </w:r>
            <w:r w:rsidR="00804E19">
              <w:rPr>
                <w:lang w:eastAsia="zh-CN"/>
              </w:rPr>
              <w:fldChar w:fldCharType="begin"/>
            </w:r>
            <w:r w:rsidR="00804E19">
              <w:rPr>
                <w:lang w:eastAsia="zh-CN"/>
              </w:rPr>
              <w:instrText xml:space="preserve"> INCLUDEPICTURE  "cid:image041.png@01D7DCBC.E4F60610" \* MERGEFORMATINET </w:instrText>
            </w:r>
            <w:r w:rsidR="00804E19">
              <w:rPr>
                <w:lang w:eastAsia="zh-CN"/>
              </w:rPr>
              <w:fldChar w:fldCharType="separate"/>
            </w:r>
            <w:r w:rsidR="00781E1F">
              <w:rPr>
                <w:lang w:eastAsia="zh-CN"/>
              </w:rPr>
              <w:fldChar w:fldCharType="begin"/>
            </w:r>
            <w:r w:rsidR="00781E1F">
              <w:rPr>
                <w:lang w:eastAsia="zh-CN"/>
              </w:rPr>
              <w:instrText xml:space="preserve"> INCLUDEPICTURE  "cid:image041.png@01D7DCBC.E4F60610" \* MERGEFORMATINET </w:instrText>
            </w:r>
            <w:r w:rsidR="00781E1F">
              <w:rPr>
                <w:lang w:eastAsia="zh-CN"/>
              </w:rPr>
              <w:fldChar w:fldCharType="separate"/>
            </w:r>
            <w:r w:rsidR="00D93F94">
              <w:rPr>
                <w:lang w:eastAsia="zh-CN"/>
              </w:rPr>
              <w:fldChar w:fldCharType="begin"/>
            </w:r>
            <w:r w:rsidR="00D93F94">
              <w:rPr>
                <w:lang w:eastAsia="zh-CN"/>
              </w:rPr>
              <w:instrText xml:space="preserve"> INCLUDEPICTURE  "cid:image041.png@01D7DCBC.E4F60610" \* MERGEFORMATINET </w:instrText>
            </w:r>
            <w:r w:rsidR="00D93F94">
              <w:rPr>
                <w:lang w:eastAsia="zh-CN"/>
              </w:rPr>
              <w:fldChar w:fldCharType="separate"/>
            </w:r>
            <w:r w:rsidR="007C4DAC">
              <w:rPr>
                <w:lang w:eastAsia="zh-CN"/>
              </w:rPr>
              <w:fldChar w:fldCharType="begin"/>
            </w:r>
            <w:r w:rsidR="007C4DAC">
              <w:rPr>
                <w:lang w:eastAsia="zh-CN"/>
              </w:rPr>
              <w:instrText xml:space="preserve"> INCLUDEPICTURE  "cid:image041.png@01D7DCBC.E4F60610" \* MERGEFORMATINET </w:instrText>
            </w:r>
            <w:r w:rsidR="007C4DAC">
              <w:rPr>
                <w:lang w:eastAsia="zh-CN"/>
              </w:rPr>
              <w:fldChar w:fldCharType="separate"/>
            </w:r>
            <w:r w:rsidR="001455DE">
              <w:rPr>
                <w:lang w:eastAsia="zh-CN"/>
              </w:rPr>
              <w:fldChar w:fldCharType="begin"/>
            </w:r>
            <w:r w:rsidR="001455DE">
              <w:rPr>
                <w:lang w:eastAsia="zh-CN"/>
              </w:rPr>
              <w:instrText xml:space="preserve"> INCLUDEPICTURE  "cid:image041.png@01D7DCBC.E4F60610" \* MERGEFORMATINET </w:instrText>
            </w:r>
            <w:r w:rsidR="001455DE">
              <w:rPr>
                <w:lang w:eastAsia="zh-CN"/>
              </w:rPr>
              <w:fldChar w:fldCharType="separate"/>
            </w:r>
            <w:r w:rsidR="007D2F9E">
              <w:rPr>
                <w:lang w:eastAsia="zh-CN"/>
              </w:rPr>
              <w:fldChar w:fldCharType="begin"/>
            </w:r>
            <w:r w:rsidR="007D2F9E">
              <w:rPr>
                <w:lang w:eastAsia="zh-CN"/>
              </w:rPr>
              <w:instrText xml:space="preserve"> INCLUDEPICTURE  "cid:image041.png@01D7DCBC.E4F60610" \* MERGEFORMATINET </w:instrText>
            </w:r>
            <w:r w:rsidR="007D2F9E">
              <w:rPr>
                <w:lang w:eastAsia="zh-CN"/>
              </w:rPr>
              <w:fldChar w:fldCharType="separate"/>
            </w:r>
            <w:r w:rsidR="005421A2">
              <w:rPr>
                <w:lang w:eastAsia="zh-CN"/>
              </w:rPr>
              <w:fldChar w:fldCharType="begin"/>
            </w:r>
            <w:r w:rsidR="005421A2">
              <w:rPr>
                <w:lang w:eastAsia="zh-CN"/>
              </w:rPr>
              <w:instrText xml:space="preserve"> INCLUDEPICTURE  "cid:image041.png@01D7DCBC.E4F60610" \* MERGEFORMATINET </w:instrText>
            </w:r>
            <w:r w:rsidR="005421A2">
              <w:rPr>
                <w:lang w:eastAsia="zh-CN"/>
              </w:rPr>
              <w:fldChar w:fldCharType="separate"/>
            </w:r>
            <w:r w:rsidR="008607F5">
              <w:rPr>
                <w:lang w:eastAsia="zh-CN"/>
              </w:rPr>
              <w:fldChar w:fldCharType="begin"/>
            </w:r>
            <w:r w:rsidR="008607F5">
              <w:rPr>
                <w:lang w:eastAsia="zh-CN"/>
              </w:rPr>
              <w:instrText xml:space="preserve"> INCLUDEPICTURE  "cid:image041.png@01D7DCBC.E4F60610" \* MERGEFORMATINET </w:instrText>
            </w:r>
            <w:r w:rsidR="008607F5">
              <w:rPr>
                <w:lang w:eastAsia="zh-CN"/>
              </w:rPr>
              <w:fldChar w:fldCharType="separate"/>
            </w:r>
            <w:r w:rsidR="004930B1">
              <w:rPr>
                <w:lang w:eastAsia="zh-CN"/>
              </w:rPr>
              <w:fldChar w:fldCharType="begin"/>
            </w:r>
            <w:r w:rsidR="004930B1">
              <w:rPr>
                <w:lang w:eastAsia="zh-CN"/>
              </w:rPr>
              <w:instrText xml:space="preserve"> INCLUDEPICTURE  "cid:image041.png@01D7DCBC.E4F60610" \* MERGEFORMATINET </w:instrText>
            </w:r>
            <w:r w:rsidR="004930B1">
              <w:rPr>
                <w:lang w:eastAsia="zh-CN"/>
              </w:rPr>
              <w:fldChar w:fldCharType="separate"/>
            </w:r>
            <w:r w:rsidR="003C2FCB">
              <w:rPr>
                <w:lang w:eastAsia="zh-CN"/>
              </w:rPr>
              <w:fldChar w:fldCharType="begin"/>
            </w:r>
            <w:r w:rsidR="003C2FCB">
              <w:rPr>
                <w:lang w:eastAsia="zh-CN"/>
              </w:rPr>
              <w:instrText xml:space="preserve"> </w:instrText>
            </w:r>
            <w:r w:rsidR="003C2FCB">
              <w:rPr>
                <w:lang w:eastAsia="zh-CN"/>
              </w:rPr>
              <w:instrText>INCLUDEPICTURE  "cid:image041.png@01D</w:instrText>
            </w:r>
            <w:r w:rsidR="003C2FCB">
              <w:rPr>
                <w:lang w:eastAsia="zh-CN"/>
              </w:rPr>
              <w:instrText>7DCBC.E4F60610" \* MERGEFORMATINET</w:instrText>
            </w:r>
            <w:r w:rsidR="003C2FCB">
              <w:rPr>
                <w:lang w:eastAsia="zh-CN"/>
              </w:rPr>
              <w:instrText xml:space="preserve"> </w:instrText>
            </w:r>
            <w:r w:rsidR="003C2FCB">
              <w:rPr>
                <w:lang w:eastAsia="zh-CN"/>
              </w:rPr>
              <w:fldChar w:fldCharType="separate"/>
            </w:r>
            <w:r w:rsidR="00330B90">
              <w:rPr>
                <w:lang w:eastAsia="zh-CN"/>
              </w:rPr>
              <w:pict w14:anchorId="64EB1969">
                <v:shape id="_x0000_i1028" type="#_x0000_t75" style="width:20.15pt;height:11.15pt">
                  <v:imagedata r:id="rId20" r:href="rId21"/>
                </v:shape>
              </w:pict>
            </w:r>
            <w:r w:rsidR="003C2FCB">
              <w:rPr>
                <w:lang w:eastAsia="zh-CN"/>
              </w:rPr>
              <w:fldChar w:fldCharType="end"/>
            </w:r>
            <w:r w:rsidR="004930B1">
              <w:rPr>
                <w:lang w:eastAsia="zh-CN"/>
              </w:rPr>
              <w:fldChar w:fldCharType="end"/>
            </w:r>
            <w:r w:rsidR="008607F5">
              <w:rPr>
                <w:lang w:eastAsia="zh-CN"/>
              </w:rPr>
              <w:fldChar w:fldCharType="end"/>
            </w:r>
            <w:r w:rsidR="005421A2">
              <w:rPr>
                <w:lang w:eastAsia="zh-CN"/>
              </w:rPr>
              <w:fldChar w:fldCharType="end"/>
            </w:r>
            <w:r w:rsidR="007D2F9E">
              <w:rPr>
                <w:lang w:eastAsia="zh-CN"/>
              </w:rPr>
              <w:fldChar w:fldCharType="end"/>
            </w:r>
            <w:r w:rsidR="001455DE">
              <w:rPr>
                <w:lang w:eastAsia="zh-CN"/>
              </w:rPr>
              <w:fldChar w:fldCharType="end"/>
            </w:r>
            <w:r w:rsidR="007C4DAC">
              <w:rPr>
                <w:lang w:eastAsia="zh-CN"/>
              </w:rPr>
              <w:fldChar w:fldCharType="end"/>
            </w:r>
            <w:r w:rsidR="00D93F94">
              <w:rPr>
                <w:lang w:eastAsia="zh-CN"/>
              </w:rPr>
              <w:fldChar w:fldCharType="end"/>
            </w:r>
            <w:r w:rsidR="00781E1F">
              <w:rPr>
                <w:lang w:eastAsia="zh-CN"/>
              </w:rPr>
              <w:fldChar w:fldCharType="end"/>
            </w:r>
            <w:r w:rsidR="00804E19">
              <w:rPr>
                <w:lang w:eastAsia="zh-CN"/>
              </w:rPr>
              <w:fldChar w:fldCharType="end"/>
            </w:r>
            <w:r w:rsidR="006D3D5D">
              <w:rPr>
                <w:lang w:eastAsia="zh-CN"/>
              </w:rPr>
              <w:fldChar w:fldCharType="end"/>
            </w:r>
            <w:r w:rsidR="00121DCC">
              <w:rPr>
                <w:lang w:eastAsia="zh-CN"/>
              </w:rPr>
              <w:fldChar w:fldCharType="end"/>
            </w:r>
            <w:r w:rsidR="001B7C7C">
              <w:rPr>
                <w:lang w:eastAsia="zh-CN"/>
              </w:rPr>
              <w:fldChar w:fldCharType="end"/>
            </w:r>
            <w:r w:rsidR="000020DD">
              <w:rPr>
                <w:lang w:eastAsia="zh-CN"/>
              </w:rPr>
              <w:fldChar w:fldCharType="end"/>
            </w:r>
            <w:r w:rsidR="00AA1AD7">
              <w:rPr>
                <w:lang w:eastAsia="zh-CN"/>
              </w:rPr>
              <w:fldChar w:fldCharType="end"/>
            </w:r>
            <w:r w:rsidR="00AB7EA7">
              <w:rPr>
                <w:lang w:eastAsia="zh-CN"/>
              </w:rPr>
              <w:fldChar w:fldCharType="end"/>
            </w:r>
            <w:r w:rsidR="00203C8B">
              <w:rPr>
                <w:lang w:eastAsia="zh-CN"/>
              </w:rPr>
              <w:fldChar w:fldCharType="end"/>
            </w:r>
            <w:r w:rsidR="0055332A">
              <w:rPr>
                <w:lang w:eastAsia="zh-CN"/>
              </w:rPr>
              <w:fldChar w:fldCharType="end"/>
            </w:r>
            <w:r w:rsidR="00EE4A8A">
              <w:rPr>
                <w:lang w:eastAsia="zh-CN"/>
              </w:rPr>
              <w:fldChar w:fldCharType="end"/>
            </w:r>
            <w:r w:rsidR="00E4399A">
              <w:rPr>
                <w:lang w:eastAsia="zh-CN"/>
              </w:rPr>
              <w:fldChar w:fldCharType="end"/>
            </w:r>
            <w:r w:rsidR="001D75A2">
              <w:rPr>
                <w:lang w:eastAsia="zh-CN"/>
              </w:rPr>
              <w:fldChar w:fldCharType="end"/>
            </w:r>
            <w:r w:rsidR="00F72246">
              <w:rPr>
                <w:lang w:eastAsia="zh-CN"/>
              </w:rPr>
              <w:fldChar w:fldCharType="end"/>
            </w:r>
            <w:r w:rsidR="003E4A29">
              <w:rPr>
                <w:lang w:eastAsia="zh-CN"/>
              </w:rPr>
              <w:fldChar w:fldCharType="end"/>
            </w:r>
            <w:r w:rsidR="003D5FC6">
              <w:rPr>
                <w:lang w:eastAsia="zh-CN"/>
              </w:rPr>
              <w:fldChar w:fldCharType="end"/>
            </w:r>
            <w:r w:rsidR="005A2D7F">
              <w:rPr>
                <w:lang w:eastAsia="zh-CN"/>
              </w:rPr>
              <w:fldChar w:fldCharType="end"/>
            </w:r>
            <w:r w:rsidR="005964EF">
              <w:rPr>
                <w:lang w:eastAsia="zh-CN"/>
              </w:rPr>
              <w:fldChar w:fldCharType="end"/>
            </w:r>
            <w:r w:rsidR="00ED2B45">
              <w:rPr>
                <w:lang w:eastAsia="zh-CN"/>
              </w:rPr>
              <w:fldChar w:fldCharType="end"/>
            </w:r>
            <w:r w:rsidR="00AF6CB5">
              <w:rPr>
                <w:lang w:eastAsia="zh-CN"/>
              </w:rPr>
              <w:fldChar w:fldCharType="end"/>
            </w:r>
            <w:r w:rsidR="008C6EC0">
              <w:rPr>
                <w:lang w:eastAsia="zh-CN"/>
              </w:rPr>
              <w:fldChar w:fldCharType="end"/>
            </w:r>
            <w:r w:rsidR="000D2487">
              <w:rPr>
                <w:lang w:eastAsia="zh-CN"/>
              </w:rPr>
              <w:fldChar w:fldCharType="end"/>
            </w:r>
            <w:r w:rsidR="00853883">
              <w:rPr>
                <w:lang w:eastAsia="zh-CN"/>
              </w:rPr>
              <w:fldChar w:fldCharType="end"/>
            </w:r>
            <w:r w:rsidR="00D73C41">
              <w:rPr>
                <w:lang w:eastAsia="zh-CN"/>
              </w:rPr>
              <w:fldChar w:fldCharType="end"/>
            </w:r>
            <w:r w:rsidR="00445736">
              <w:rPr>
                <w:lang w:eastAsia="zh-CN"/>
              </w:rPr>
              <w:fldChar w:fldCharType="end"/>
            </w:r>
            <w:r w:rsidR="0055552E">
              <w:rPr>
                <w:lang w:eastAsia="zh-CN"/>
              </w:rPr>
              <w:fldChar w:fldCharType="end"/>
            </w:r>
            <w:r w:rsidR="00E97FAE">
              <w:rPr>
                <w:lang w:eastAsia="zh-CN"/>
              </w:rPr>
              <w:fldChar w:fldCharType="end"/>
            </w:r>
            <w:r w:rsidR="009338F3">
              <w:rPr>
                <w:lang w:eastAsia="zh-CN"/>
              </w:rPr>
              <w:fldChar w:fldCharType="end"/>
            </w:r>
            <w:r w:rsidR="00AC75EC">
              <w:rPr>
                <w:lang w:eastAsia="zh-CN"/>
              </w:rPr>
              <w:fldChar w:fldCharType="end"/>
            </w:r>
            <w:r w:rsidR="00027186">
              <w:rPr>
                <w:lang w:eastAsia="zh-CN"/>
              </w:rPr>
              <w:fldChar w:fldCharType="end"/>
            </w:r>
            <w:r w:rsidR="004F1FCA">
              <w:rPr>
                <w:lang w:eastAsia="zh-CN"/>
              </w:rPr>
              <w:fldChar w:fldCharType="end"/>
            </w:r>
            <w:r w:rsidR="00085C2D">
              <w:rPr>
                <w:lang w:eastAsia="zh-CN"/>
              </w:rPr>
              <w:fldChar w:fldCharType="end"/>
            </w:r>
            <w:r w:rsidR="004837D9">
              <w:rPr>
                <w:lang w:eastAsia="zh-CN"/>
              </w:rPr>
              <w:fldChar w:fldCharType="end"/>
            </w:r>
            <w:r w:rsidR="00FF0C2B">
              <w:rPr>
                <w:lang w:eastAsia="zh-CN"/>
              </w:rPr>
              <w:fldChar w:fldCharType="end"/>
            </w:r>
            <w:r w:rsidR="00190361">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t xml:space="preserve">) </w:t>
            </w:r>
          </w:p>
        </w:tc>
        <w:tc>
          <w:tcPr>
            <w:tcW w:w="1060" w:type="pct"/>
            <w:tcBorders>
              <w:top w:val="nil"/>
              <w:left w:val="nil"/>
              <w:bottom w:val="single" w:sz="8" w:space="0" w:color="auto"/>
              <w:right w:val="single" w:sz="8" w:space="0" w:color="auto"/>
            </w:tcBorders>
            <w:tcMar>
              <w:top w:w="0" w:type="dxa"/>
              <w:left w:w="70" w:type="dxa"/>
              <w:bottom w:w="0" w:type="dxa"/>
              <w:right w:w="70" w:type="dxa"/>
            </w:tcMar>
            <w:vAlign w:val="center"/>
          </w:tcPr>
          <w:p w14:paraId="7A986A39" w14:textId="77777777" w:rsidR="00A316D0" w:rsidRDefault="00A316D0" w:rsidP="0012144F">
            <w:r>
              <w:rPr>
                <w:lang w:eastAsia="zh-CN"/>
              </w:rPr>
              <w:fldChar w:fldCharType="begin"/>
            </w:r>
            <w:r>
              <w:rPr>
                <w:lang w:eastAsia="zh-CN"/>
              </w:rPr>
              <w:instrText xml:space="preserve"> INCLUDEPICTURE  "cid:image042.png@01D7DCBC.E4F60610" \* MERGEFORMATINET </w:instrText>
            </w:r>
            <w:r>
              <w:rPr>
                <w:lang w:eastAsia="zh-CN"/>
              </w:rPr>
              <w:fldChar w:fldCharType="separate"/>
            </w:r>
            <w:r>
              <w:rPr>
                <w:lang w:eastAsia="zh-CN"/>
              </w:rPr>
              <w:fldChar w:fldCharType="begin"/>
            </w:r>
            <w:r>
              <w:rPr>
                <w:lang w:eastAsia="zh-CN"/>
              </w:rPr>
              <w:instrText xml:space="preserve"> INCLUDEPICTURE  "cid:image042.png@01D7DCBC.E4F60610" \* MERGEFORMATINET </w:instrText>
            </w:r>
            <w:r>
              <w:rPr>
                <w:lang w:eastAsia="zh-CN"/>
              </w:rPr>
              <w:fldChar w:fldCharType="separate"/>
            </w:r>
            <w:r>
              <w:rPr>
                <w:lang w:eastAsia="zh-CN"/>
              </w:rPr>
              <w:fldChar w:fldCharType="begin"/>
            </w:r>
            <w:r>
              <w:rPr>
                <w:lang w:eastAsia="zh-CN"/>
              </w:rPr>
              <w:instrText xml:space="preserve"> INCLUDEPICTURE  "cid:image042.png@01D7DCBC.E4F60610" \* MERGEFORMATINET </w:instrText>
            </w:r>
            <w:r>
              <w:rPr>
                <w:lang w:eastAsia="zh-CN"/>
              </w:rPr>
              <w:fldChar w:fldCharType="separate"/>
            </w:r>
            <w:r>
              <w:rPr>
                <w:lang w:eastAsia="zh-CN"/>
              </w:rPr>
              <w:fldChar w:fldCharType="begin"/>
            </w:r>
            <w:r>
              <w:rPr>
                <w:lang w:eastAsia="zh-CN"/>
              </w:rPr>
              <w:instrText xml:space="preserve"> INCLUDEPICTURE  "cid:image042.png@01D7DCBC.E4F60610" \* MERGEFORMATINET </w:instrText>
            </w:r>
            <w:r>
              <w:rPr>
                <w:lang w:eastAsia="zh-CN"/>
              </w:rPr>
              <w:fldChar w:fldCharType="separate"/>
            </w:r>
            <w:r>
              <w:rPr>
                <w:lang w:eastAsia="zh-CN"/>
              </w:rPr>
              <w:fldChar w:fldCharType="begin"/>
            </w:r>
            <w:r>
              <w:rPr>
                <w:lang w:eastAsia="zh-CN"/>
              </w:rPr>
              <w:instrText xml:space="preserve"> INCLUDEPICTURE  "cid:image042.png@01D7DCBC.E4F60610" \* MERGEFORMATINET </w:instrText>
            </w:r>
            <w:r>
              <w:rPr>
                <w:lang w:eastAsia="zh-CN"/>
              </w:rPr>
              <w:fldChar w:fldCharType="separate"/>
            </w:r>
            <w:r>
              <w:rPr>
                <w:lang w:eastAsia="zh-CN"/>
              </w:rPr>
              <w:fldChar w:fldCharType="begin"/>
            </w:r>
            <w:r>
              <w:rPr>
                <w:lang w:eastAsia="zh-CN"/>
              </w:rPr>
              <w:instrText xml:space="preserve"> INCLUDEPICTURE  "cid:image042.png@01D7DCBC.E4F60610" \* MERGEFORMATINET </w:instrText>
            </w:r>
            <w:r>
              <w:rPr>
                <w:lang w:eastAsia="zh-CN"/>
              </w:rPr>
              <w:fldChar w:fldCharType="separate"/>
            </w:r>
            <w:r>
              <w:rPr>
                <w:lang w:eastAsia="zh-CN"/>
              </w:rPr>
              <w:fldChar w:fldCharType="begin"/>
            </w:r>
            <w:r>
              <w:rPr>
                <w:lang w:eastAsia="zh-CN"/>
              </w:rPr>
              <w:instrText xml:space="preserve"> INCLUDEPICTURE  "cid:image042.png@01D7DCBC.E4F60610" \* MERGEFORMATINET </w:instrText>
            </w:r>
            <w:r>
              <w:rPr>
                <w:lang w:eastAsia="zh-CN"/>
              </w:rPr>
              <w:fldChar w:fldCharType="separate"/>
            </w:r>
            <w:r>
              <w:rPr>
                <w:lang w:eastAsia="zh-CN"/>
              </w:rPr>
              <w:fldChar w:fldCharType="begin"/>
            </w:r>
            <w:r>
              <w:rPr>
                <w:lang w:eastAsia="zh-CN"/>
              </w:rPr>
              <w:instrText xml:space="preserve"> INCLUDEPICTURE  "cid:image042.png@01D7DCBC.E4F60610" \* MERGEFORMATINET </w:instrText>
            </w:r>
            <w:r>
              <w:rPr>
                <w:lang w:eastAsia="zh-CN"/>
              </w:rPr>
              <w:fldChar w:fldCharType="separate"/>
            </w:r>
            <w:r>
              <w:rPr>
                <w:lang w:eastAsia="zh-CN"/>
              </w:rPr>
              <w:fldChar w:fldCharType="begin"/>
            </w:r>
            <w:r>
              <w:rPr>
                <w:lang w:eastAsia="zh-CN"/>
              </w:rPr>
              <w:instrText xml:space="preserve"> INCLUDEPICTURE  "cid:image042.png@01D7DCBC.E4F60610" \* MERGEFORMATINET </w:instrText>
            </w:r>
            <w:r>
              <w:rPr>
                <w:lang w:eastAsia="zh-CN"/>
              </w:rPr>
              <w:fldChar w:fldCharType="separate"/>
            </w:r>
            <w:r>
              <w:rPr>
                <w:lang w:eastAsia="zh-CN"/>
              </w:rPr>
              <w:fldChar w:fldCharType="begin"/>
            </w:r>
            <w:r>
              <w:rPr>
                <w:lang w:eastAsia="zh-CN"/>
              </w:rPr>
              <w:instrText xml:space="preserve"> INCLUDEPICTURE  "cid:image042.png@01D7DCBC.E4F60610" \* MERGEFORMATINET </w:instrText>
            </w:r>
            <w:r>
              <w:rPr>
                <w:lang w:eastAsia="zh-CN"/>
              </w:rPr>
              <w:fldChar w:fldCharType="separate"/>
            </w:r>
            <w:r>
              <w:rPr>
                <w:lang w:eastAsia="zh-CN"/>
              </w:rPr>
              <w:fldChar w:fldCharType="begin"/>
            </w:r>
            <w:r>
              <w:rPr>
                <w:lang w:eastAsia="zh-CN"/>
              </w:rPr>
              <w:instrText xml:space="preserve"> INCLUDEPICTURE  "cid:image042.png@01D7DCBC.E4F60610" \* MERGEFORMATINET </w:instrText>
            </w:r>
            <w:r>
              <w:rPr>
                <w:lang w:eastAsia="zh-CN"/>
              </w:rPr>
              <w:fldChar w:fldCharType="separate"/>
            </w:r>
            <w:r>
              <w:rPr>
                <w:lang w:eastAsia="zh-CN"/>
              </w:rPr>
              <w:fldChar w:fldCharType="begin"/>
            </w:r>
            <w:r>
              <w:rPr>
                <w:lang w:eastAsia="zh-CN"/>
              </w:rPr>
              <w:instrText xml:space="preserve"> INCLUDEPICTURE  "cid:image042.png@01D7DCBC.E4F60610" \* MERGEFORMATINET </w:instrText>
            </w:r>
            <w:r>
              <w:rPr>
                <w:lang w:eastAsia="zh-CN"/>
              </w:rPr>
              <w:fldChar w:fldCharType="separate"/>
            </w:r>
            <w:r>
              <w:rPr>
                <w:lang w:eastAsia="zh-CN"/>
              </w:rPr>
              <w:fldChar w:fldCharType="begin"/>
            </w:r>
            <w:r>
              <w:rPr>
                <w:lang w:eastAsia="zh-CN"/>
              </w:rPr>
              <w:instrText xml:space="preserve"> INCLUDEPICTURE  "cid:image042.png@01D7DCBC.E4F60610" \* MERGEFORMATINET </w:instrText>
            </w:r>
            <w:r>
              <w:rPr>
                <w:lang w:eastAsia="zh-CN"/>
              </w:rPr>
              <w:fldChar w:fldCharType="separate"/>
            </w:r>
            <w:r>
              <w:rPr>
                <w:lang w:eastAsia="zh-CN"/>
              </w:rPr>
              <w:fldChar w:fldCharType="begin"/>
            </w:r>
            <w:r>
              <w:rPr>
                <w:lang w:eastAsia="zh-CN"/>
              </w:rPr>
              <w:instrText xml:space="preserve"> INCLUDEPICTURE  "cid:image042.png@01D7DCBC.E4F60610" \* MERGEFORMATINET </w:instrText>
            </w:r>
            <w:r>
              <w:rPr>
                <w:lang w:eastAsia="zh-CN"/>
              </w:rPr>
              <w:fldChar w:fldCharType="separate"/>
            </w:r>
            <w:r>
              <w:rPr>
                <w:lang w:eastAsia="zh-CN"/>
              </w:rPr>
              <w:fldChar w:fldCharType="begin"/>
            </w:r>
            <w:r>
              <w:rPr>
                <w:lang w:eastAsia="zh-CN"/>
              </w:rPr>
              <w:instrText xml:space="preserve"> INCLUDEPICTURE  "cid:image042.png@01D7DCBC.E4F60610" \* MERGEFORMATINET </w:instrText>
            </w:r>
            <w:r>
              <w:rPr>
                <w:lang w:eastAsia="zh-CN"/>
              </w:rPr>
              <w:fldChar w:fldCharType="separate"/>
            </w:r>
            <w:r>
              <w:rPr>
                <w:lang w:eastAsia="zh-CN"/>
              </w:rPr>
              <w:fldChar w:fldCharType="begin"/>
            </w:r>
            <w:r>
              <w:rPr>
                <w:lang w:eastAsia="zh-CN"/>
              </w:rPr>
              <w:instrText xml:space="preserve"> INCLUDEPICTURE  "cid:image042.png@01D7DCBC.E4F60610" \* MERGEFORMATINET </w:instrText>
            </w:r>
            <w:r>
              <w:rPr>
                <w:lang w:eastAsia="zh-CN"/>
              </w:rPr>
              <w:fldChar w:fldCharType="separate"/>
            </w:r>
            <w:r>
              <w:rPr>
                <w:lang w:eastAsia="zh-CN"/>
              </w:rPr>
              <w:fldChar w:fldCharType="begin"/>
            </w:r>
            <w:r>
              <w:rPr>
                <w:lang w:eastAsia="zh-CN"/>
              </w:rPr>
              <w:instrText xml:space="preserve"> INCLUDEPICTURE  "cid:image042.png@01D7DCBC.E4F60610" \* MERGEFORMATINET </w:instrText>
            </w:r>
            <w:r>
              <w:rPr>
                <w:lang w:eastAsia="zh-CN"/>
              </w:rPr>
              <w:fldChar w:fldCharType="separate"/>
            </w:r>
            <w:r>
              <w:rPr>
                <w:lang w:eastAsia="zh-CN"/>
              </w:rPr>
              <w:fldChar w:fldCharType="begin"/>
            </w:r>
            <w:r>
              <w:rPr>
                <w:lang w:eastAsia="zh-CN"/>
              </w:rPr>
              <w:instrText xml:space="preserve"> INCLUDEPICTURE  "cid:image042.png@01D7DCBC.E4F60610" \* MERGEFORMATINET </w:instrText>
            </w:r>
            <w:r>
              <w:rPr>
                <w:lang w:eastAsia="zh-CN"/>
              </w:rPr>
              <w:fldChar w:fldCharType="separate"/>
            </w:r>
            <w:r>
              <w:rPr>
                <w:lang w:eastAsia="zh-CN"/>
              </w:rPr>
              <w:fldChar w:fldCharType="begin"/>
            </w:r>
            <w:r>
              <w:rPr>
                <w:lang w:eastAsia="zh-CN"/>
              </w:rPr>
              <w:instrText xml:space="preserve"> INCLUDEPICTURE  "cid:image042.png@01D7DCBC.E4F60610" \* MERGEFORMATINET </w:instrText>
            </w:r>
            <w:r>
              <w:rPr>
                <w:lang w:eastAsia="zh-CN"/>
              </w:rPr>
              <w:fldChar w:fldCharType="separate"/>
            </w:r>
            <w:r>
              <w:rPr>
                <w:lang w:eastAsia="zh-CN"/>
              </w:rPr>
              <w:fldChar w:fldCharType="begin"/>
            </w:r>
            <w:r>
              <w:rPr>
                <w:lang w:eastAsia="zh-CN"/>
              </w:rPr>
              <w:instrText xml:space="preserve"> INCLUDEPICTURE  "cid:image042.png@01D7DCBC.E4F60610" \* MERGEFORMATINET </w:instrText>
            </w:r>
            <w:r>
              <w:rPr>
                <w:lang w:eastAsia="zh-CN"/>
              </w:rPr>
              <w:fldChar w:fldCharType="separate"/>
            </w:r>
            <w:r w:rsidR="00190361">
              <w:rPr>
                <w:lang w:eastAsia="zh-CN"/>
              </w:rPr>
              <w:fldChar w:fldCharType="begin"/>
            </w:r>
            <w:r w:rsidR="00190361">
              <w:rPr>
                <w:lang w:eastAsia="zh-CN"/>
              </w:rPr>
              <w:instrText xml:space="preserve"> INCLUDEPICTURE  "cid:image042.png@01D7DCBC.E4F60610" \* MERGEFORMATINET </w:instrText>
            </w:r>
            <w:r w:rsidR="00190361">
              <w:rPr>
                <w:lang w:eastAsia="zh-CN"/>
              </w:rPr>
              <w:fldChar w:fldCharType="separate"/>
            </w:r>
            <w:r w:rsidR="00FF0C2B">
              <w:rPr>
                <w:lang w:eastAsia="zh-CN"/>
              </w:rPr>
              <w:fldChar w:fldCharType="begin"/>
            </w:r>
            <w:r w:rsidR="00FF0C2B">
              <w:rPr>
                <w:lang w:eastAsia="zh-CN"/>
              </w:rPr>
              <w:instrText xml:space="preserve"> INCLUDEPICTURE  "cid:image042.png@01D7DCBC.E4F60610" \* MERGEFORMATINET </w:instrText>
            </w:r>
            <w:r w:rsidR="00FF0C2B">
              <w:rPr>
                <w:lang w:eastAsia="zh-CN"/>
              </w:rPr>
              <w:fldChar w:fldCharType="separate"/>
            </w:r>
            <w:r w:rsidR="004837D9">
              <w:rPr>
                <w:lang w:eastAsia="zh-CN"/>
              </w:rPr>
              <w:fldChar w:fldCharType="begin"/>
            </w:r>
            <w:r w:rsidR="004837D9">
              <w:rPr>
                <w:lang w:eastAsia="zh-CN"/>
              </w:rPr>
              <w:instrText xml:space="preserve"> INCLUDEPICTURE  "cid:image042.png@01D7DCBC.E4F60610" \* MERGEFORMATINET </w:instrText>
            </w:r>
            <w:r w:rsidR="004837D9">
              <w:rPr>
                <w:lang w:eastAsia="zh-CN"/>
              </w:rPr>
              <w:fldChar w:fldCharType="separate"/>
            </w:r>
            <w:r w:rsidR="00085C2D">
              <w:rPr>
                <w:lang w:eastAsia="zh-CN"/>
              </w:rPr>
              <w:fldChar w:fldCharType="begin"/>
            </w:r>
            <w:r w:rsidR="00085C2D">
              <w:rPr>
                <w:lang w:eastAsia="zh-CN"/>
              </w:rPr>
              <w:instrText xml:space="preserve"> INCLUDEPICTURE  "cid:image042.png@01D7DCBC.E4F60610" \* MERGEFORMATINET </w:instrText>
            </w:r>
            <w:r w:rsidR="00085C2D">
              <w:rPr>
                <w:lang w:eastAsia="zh-CN"/>
              </w:rPr>
              <w:fldChar w:fldCharType="separate"/>
            </w:r>
            <w:r w:rsidR="004F1FCA">
              <w:rPr>
                <w:lang w:eastAsia="zh-CN"/>
              </w:rPr>
              <w:fldChar w:fldCharType="begin"/>
            </w:r>
            <w:r w:rsidR="004F1FCA">
              <w:rPr>
                <w:lang w:eastAsia="zh-CN"/>
              </w:rPr>
              <w:instrText xml:space="preserve"> INCLUDEPICTURE  "cid:image042.png@01D7DCBC.E4F60610" \* MERGEFORMATINET </w:instrText>
            </w:r>
            <w:r w:rsidR="004F1FCA">
              <w:rPr>
                <w:lang w:eastAsia="zh-CN"/>
              </w:rPr>
              <w:fldChar w:fldCharType="separate"/>
            </w:r>
            <w:r w:rsidR="00027186">
              <w:rPr>
                <w:lang w:eastAsia="zh-CN"/>
              </w:rPr>
              <w:fldChar w:fldCharType="begin"/>
            </w:r>
            <w:r w:rsidR="00027186">
              <w:rPr>
                <w:lang w:eastAsia="zh-CN"/>
              </w:rPr>
              <w:instrText xml:space="preserve"> INCLUDEPICTURE  "cid:image042.png@01D7DCBC.E4F60610" \* MERGEFORMATINET </w:instrText>
            </w:r>
            <w:r w:rsidR="00027186">
              <w:rPr>
                <w:lang w:eastAsia="zh-CN"/>
              </w:rPr>
              <w:fldChar w:fldCharType="separate"/>
            </w:r>
            <w:r w:rsidR="00AC75EC">
              <w:rPr>
                <w:lang w:eastAsia="zh-CN"/>
              </w:rPr>
              <w:fldChar w:fldCharType="begin"/>
            </w:r>
            <w:r w:rsidR="00AC75EC">
              <w:rPr>
                <w:lang w:eastAsia="zh-CN"/>
              </w:rPr>
              <w:instrText xml:space="preserve"> INCLUDEPICTURE  "cid:image042.png@01D7DCBC.E4F60610" \* MERGEFORMATINET </w:instrText>
            </w:r>
            <w:r w:rsidR="00AC75EC">
              <w:rPr>
                <w:lang w:eastAsia="zh-CN"/>
              </w:rPr>
              <w:fldChar w:fldCharType="separate"/>
            </w:r>
            <w:r w:rsidR="009338F3">
              <w:rPr>
                <w:lang w:eastAsia="zh-CN"/>
              </w:rPr>
              <w:fldChar w:fldCharType="begin"/>
            </w:r>
            <w:r w:rsidR="009338F3">
              <w:rPr>
                <w:lang w:eastAsia="zh-CN"/>
              </w:rPr>
              <w:instrText xml:space="preserve"> INCLUDEPICTURE  "cid:image042.png@01D7DCBC.E4F60610" \* MERGEFORMATINET </w:instrText>
            </w:r>
            <w:r w:rsidR="009338F3">
              <w:rPr>
                <w:lang w:eastAsia="zh-CN"/>
              </w:rPr>
              <w:fldChar w:fldCharType="separate"/>
            </w:r>
            <w:r w:rsidR="00E97FAE">
              <w:rPr>
                <w:lang w:eastAsia="zh-CN"/>
              </w:rPr>
              <w:fldChar w:fldCharType="begin"/>
            </w:r>
            <w:r w:rsidR="00E97FAE">
              <w:rPr>
                <w:lang w:eastAsia="zh-CN"/>
              </w:rPr>
              <w:instrText xml:space="preserve"> INCLUDEPICTURE  "cid:image042.png@01D7DCBC.E4F60610" \* MERGEFORMATINET </w:instrText>
            </w:r>
            <w:r w:rsidR="00E97FAE">
              <w:rPr>
                <w:lang w:eastAsia="zh-CN"/>
              </w:rPr>
              <w:fldChar w:fldCharType="separate"/>
            </w:r>
            <w:r w:rsidR="0055552E">
              <w:rPr>
                <w:lang w:eastAsia="zh-CN"/>
              </w:rPr>
              <w:fldChar w:fldCharType="begin"/>
            </w:r>
            <w:r w:rsidR="0055552E">
              <w:rPr>
                <w:lang w:eastAsia="zh-CN"/>
              </w:rPr>
              <w:instrText xml:space="preserve"> INCLUDEPICTURE  "cid:image042.png@01D7DCBC.E4F60610" \* MERGEFORMATINET </w:instrText>
            </w:r>
            <w:r w:rsidR="0055552E">
              <w:rPr>
                <w:lang w:eastAsia="zh-CN"/>
              </w:rPr>
              <w:fldChar w:fldCharType="separate"/>
            </w:r>
            <w:r w:rsidR="00445736">
              <w:rPr>
                <w:lang w:eastAsia="zh-CN"/>
              </w:rPr>
              <w:fldChar w:fldCharType="begin"/>
            </w:r>
            <w:r w:rsidR="00445736">
              <w:rPr>
                <w:lang w:eastAsia="zh-CN"/>
              </w:rPr>
              <w:instrText xml:space="preserve"> INCLUDEPICTURE  "cid:image042.png@01D7DCBC.E4F60610" \* MERGEFORMATINET </w:instrText>
            </w:r>
            <w:r w:rsidR="00445736">
              <w:rPr>
                <w:lang w:eastAsia="zh-CN"/>
              </w:rPr>
              <w:fldChar w:fldCharType="separate"/>
            </w:r>
            <w:r w:rsidR="00D73C41">
              <w:rPr>
                <w:lang w:eastAsia="zh-CN"/>
              </w:rPr>
              <w:fldChar w:fldCharType="begin"/>
            </w:r>
            <w:r w:rsidR="00D73C41">
              <w:rPr>
                <w:lang w:eastAsia="zh-CN"/>
              </w:rPr>
              <w:instrText xml:space="preserve"> INCLUDEPICTURE  "cid:image042.png@01D7DCBC.E4F60610" \* MERGEFORMATINET </w:instrText>
            </w:r>
            <w:r w:rsidR="00D73C41">
              <w:rPr>
                <w:lang w:eastAsia="zh-CN"/>
              </w:rPr>
              <w:fldChar w:fldCharType="separate"/>
            </w:r>
            <w:r w:rsidR="00853883">
              <w:rPr>
                <w:lang w:eastAsia="zh-CN"/>
              </w:rPr>
              <w:fldChar w:fldCharType="begin"/>
            </w:r>
            <w:r w:rsidR="00853883">
              <w:rPr>
                <w:lang w:eastAsia="zh-CN"/>
              </w:rPr>
              <w:instrText xml:space="preserve"> INCLUDEPICTURE  "cid:image042.png@01D7DCBC.E4F60610" \* MERGEFORMATINET </w:instrText>
            </w:r>
            <w:r w:rsidR="00853883">
              <w:rPr>
                <w:lang w:eastAsia="zh-CN"/>
              </w:rPr>
              <w:fldChar w:fldCharType="separate"/>
            </w:r>
            <w:r w:rsidR="000D2487">
              <w:rPr>
                <w:lang w:eastAsia="zh-CN"/>
              </w:rPr>
              <w:fldChar w:fldCharType="begin"/>
            </w:r>
            <w:r w:rsidR="000D2487">
              <w:rPr>
                <w:lang w:eastAsia="zh-CN"/>
              </w:rPr>
              <w:instrText xml:space="preserve"> INCLUDEPICTURE  "cid:image042.png@01D7DCBC.E4F60610" \* MERGEFORMATINET </w:instrText>
            </w:r>
            <w:r w:rsidR="000D2487">
              <w:rPr>
                <w:lang w:eastAsia="zh-CN"/>
              </w:rPr>
              <w:fldChar w:fldCharType="separate"/>
            </w:r>
            <w:r w:rsidR="008C6EC0">
              <w:rPr>
                <w:lang w:eastAsia="zh-CN"/>
              </w:rPr>
              <w:fldChar w:fldCharType="begin"/>
            </w:r>
            <w:r w:rsidR="008C6EC0">
              <w:rPr>
                <w:lang w:eastAsia="zh-CN"/>
              </w:rPr>
              <w:instrText xml:space="preserve"> INCLUDEPICTURE  "cid:image042.png@01D7DCBC.E4F60610" \* MERGEFORMATINET </w:instrText>
            </w:r>
            <w:r w:rsidR="008C6EC0">
              <w:rPr>
                <w:lang w:eastAsia="zh-CN"/>
              </w:rPr>
              <w:fldChar w:fldCharType="separate"/>
            </w:r>
            <w:r w:rsidR="00AF6CB5">
              <w:rPr>
                <w:lang w:eastAsia="zh-CN"/>
              </w:rPr>
              <w:fldChar w:fldCharType="begin"/>
            </w:r>
            <w:r w:rsidR="00AF6CB5">
              <w:rPr>
                <w:lang w:eastAsia="zh-CN"/>
              </w:rPr>
              <w:instrText xml:space="preserve"> INCLUDEPICTURE  "cid:image042.png@01D7DCBC.E4F60610" \* MERGEFORMATINET </w:instrText>
            </w:r>
            <w:r w:rsidR="00AF6CB5">
              <w:rPr>
                <w:lang w:eastAsia="zh-CN"/>
              </w:rPr>
              <w:fldChar w:fldCharType="separate"/>
            </w:r>
            <w:r w:rsidR="00ED2B45">
              <w:rPr>
                <w:lang w:eastAsia="zh-CN"/>
              </w:rPr>
              <w:fldChar w:fldCharType="begin"/>
            </w:r>
            <w:r w:rsidR="00ED2B45">
              <w:rPr>
                <w:lang w:eastAsia="zh-CN"/>
              </w:rPr>
              <w:instrText xml:space="preserve"> INCLUDEPICTURE  "cid:image042.png@01D7DCBC.E4F60610" \* MERGEFORMATINET </w:instrText>
            </w:r>
            <w:r w:rsidR="00ED2B45">
              <w:rPr>
                <w:lang w:eastAsia="zh-CN"/>
              </w:rPr>
              <w:fldChar w:fldCharType="separate"/>
            </w:r>
            <w:r w:rsidR="005964EF">
              <w:rPr>
                <w:lang w:eastAsia="zh-CN"/>
              </w:rPr>
              <w:fldChar w:fldCharType="begin"/>
            </w:r>
            <w:r w:rsidR="005964EF">
              <w:rPr>
                <w:lang w:eastAsia="zh-CN"/>
              </w:rPr>
              <w:instrText xml:space="preserve"> INCLUDEPICTURE  "cid:image042.png@01D7DCBC.E4F60610" \* MERGEFORMATINET </w:instrText>
            </w:r>
            <w:r w:rsidR="005964EF">
              <w:rPr>
                <w:lang w:eastAsia="zh-CN"/>
              </w:rPr>
              <w:fldChar w:fldCharType="separate"/>
            </w:r>
            <w:r w:rsidR="005A2D7F">
              <w:rPr>
                <w:lang w:eastAsia="zh-CN"/>
              </w:rPr>
              <w:fldChar w:fldCharType="begin"/>
            </w:r>
            <w:r w:rsidR="005A2D7F">
              <w:rPr>
                <w:lang w:eastAsia="zh-CN"/>
              </w:rPr>
              <w:instrText xml:space="preserve"> INCLUDEPICTURE  "cid:image042.png@01D7DCBC.E4F60610" \* MERGEFORMATINET </w:instrText>
            </w:r>
            <w:r w:rsidR="005A2D7F">
              <w:rPr>
                <w:lang w:eastAsia="zh-CN"/>
              </w:rPr>
              <w:fldChar w:fldCharType="separate"/>
            </w:r>
            <w:r w:rsidR="003D5FC6">
              <w:rPr>
                <w:lang w:eastAsia="zh-CN"/>
              </w:rPr>
              <w:fldChar w:fldCharType="begin"/>
            </w:r>
            <w:r w:rsidR="003D5FC6">
              <w:rPr>
                <w:lang w:eastAsia="zh-CN"/>
              </w:rPr>
              <w:instrText xml:space="preserve"> INCLUDEPICTURE  "cid:image042.png@01D7DCBC.E4F60610" \* MERGEFORMATINET </w:instrText>
            </w:r>
            <w:r w:rsidR="003D5FC6">
              <w:rPr>
                <w:lang w:eastAsia="zh-CN"/>
              </w:rPr>
              <w:fldChar w:fldCharType="separate"/>
            </w:r>
            <w:r w:rsidR="003E4A29">
              <w:rPr>
                <w:lang w:eastAsia="zh-CN"/>
              </w:rPr>
              <w:fldChar w:fldCharType="begin"/>
            </w:r>
            <w:r w:rsidR="003E4A29">
              <w:rPr>
                <w:lang w:eastAsia="zh-CN"/>
              </w:rPr>
              <w:instrText xml:space="preserve"> INCLUDEPICTURE  "cid:image042.png@01D7DCBC.E4F60610" \* MERGEFORMATINET </w:instrText>
            </w:r>
            <w:r w:rsidR="003E4A29">
              <w:rPr>
                <w:lang w:eastAsia="zh-CN"/>
              </w:rPr>
              <w:fldChar w:fldCharType="separate"/>
            </w:r>
            <w:r w:rsidR="00F72246">
              <w:rPr>
                <w:lang w:eastAsia="zh-CN"/>
              </w:rPr>
              <w:fldChar w:fldCharType="begin"/>
            </w:r>
            <w:r w:rsidR="00F72246">
              <w:rPr>
                <w:lang w:eastAsia="zh-CN"/>
              </w:rPr>
              <w:instrText xml:space="preserve"> INCLUDEPICTURE  "cid:image042.png@01D7DCBC.E4F60610" \* MERGEFORMATINET </w:instrText>
            </w:r>
            <w:r w:rsidR="00F72246">
              <w:rPr>
                <w:lang w:eastAsia="zh-CN"/>
              </w:rPr>
              <w:fldChar w:fldCharType="separate"/>
            </w:r>
            <w:r w:rsidR="001D75A2">
              <w:rPr>
                <w:lang w:eastAsia="zh-CN"/>
              </w:rPr>
              <w:fldChar w:fldCharType="begin"/>
            </w:r>
            <w:r w:rsidR="001D75A2">
              <w:rPr>
                <w:lang w:eastAsia="zh-CN"/>
              </w:rPr>
              <w:instrText xml:space="preserve"> INCLUDEPICTURE  "cid:image042.png@01D7DCBC.E4F60610" \* MERGEFORMATINET </w:instrText>
            </w:r>
            <w:r w:rsidR="001D75A2">
              <w:rPr>
                <w:lang w:eastAsia="zh-CN"/>
              </w:rPr>
              <w:fldChar w:fldCharType="separate"/>
            </w:r>
            <w:r w:rsidR="00E4399A">
              <w:rPr>
                <w:lang w:eastAsia="zh-CN"/>
              </w:rPr>
              <w:fldChar w:fldCharType="begin"/>
            </w:r>
            <w:r w:rsidR="00E4399A">
              <w:rPr>
                <w:lang w:eastAsia="zh-CN"/>
              </w:rPr>
              <w:instrText xml:space="preserve"> INCLUDEPICTURE  "cid:image042.png@01D7DCBC.E4F60610" \* MERGEFORMATINET </w:instrText>
            </w:r>
            <w:r w:rsidR="00E4399A">
              <w:rPr>
                <w:lang w:eastAsia="zh-CN"/>
              </w:rPr>
              <w:fldChar w:fldCharType="separate"/>
            </w:r>
            <w:r w:rsidR="00EE4A8A">
              <w:rPr>
                <w:lang w:eastAsia="zh-CN"/>
              </w:rPr>
              <w:fldChar w:fldCharType="begin"/>
            </w:r>
            <w:r w:rsidR="00EE4A8A">
              <w:rPr>
                <w:lang w:eastAsia="zh-CN"/>
              </w:rPr>
              <w:instrText xml:space="preserve"> INCLUDEPICTURE  "cid:image042.png@01D7DCBC.E4F60610" \* MERGEFORMATINET </w:instrText>
            </w:r>
            <w:r w:rsidR="00EE4A8A">
              <w:rPr>
                <w:lang w:eastAsia="zh-CN"/>
              </w:rPr>
              <w:fldChar w:fldCharType="separate"/>
            </w:r>
            <w:r w:rsidR="0055332A">
              <w:rPr>
                <w:lang w:eastAsia="zh-CN"/>
              </w:rPr>
              <w:fldChar w:fldCharType="begin"/>
            </w:r>
            <w:r w:rsidR="0055332A">
              <w:rPr>
                <w:lang w:eastAsia="zh-CN"/>
              </w:rPr>
              <w:instrText xml:space="preserve"> INCLUDEPICTURE  "cid:image042.png@01D7DCBC.E4F60610" \* MERGEFORMATINET </w:instrText>
            </w:r>
            <w:r w:rsidR="0055332A">
              <w:rPr>
                <w:lang w:eastAsia="zh-CN"/>
              </w:rPr>
              <w:fldChar w:fldCharType="separate"/>
            </w:r>
            <w:r w:rsidR="00203C8B">
              <w:rPr>
                <w:lang w:eastAsia="zh-CN"/>
              </w:rPr>
              <w:fldChar w:fldCharType="begin"/>
            </w:r>
            <w:r w:rsidR="00203C8B">
              <w:rPr>
                <w:lang w:eastAsia="zh-CN"/>
              </w:rPr>
              <w:instrText xml:space="preserve"> INCLUDEPICTURE  "cid:image042.png@01D7DCBC.E4F60610" \* MERGEFORMATINET </w:instrText>
            </w:r>
            <w:r w:rsidR="00203C8B">
              <w:rPr>
                <w:lang w:eastAsia="zh-CN"/>
              </w:rPr>
              <w:fldChar w:fldCharType="separate"/>
            </w:r>
            <w:r w:rsidR="00AB7EA7">
              <w:rPr>
                <w:lang w:eastAsia="zh-CN"/>
              </w:rPr>
              <w:fldChar w:fldCharType="begin"/>
            </w:r>
            <w:r w:rsidR="00AB7EA7">
              <w:rPr>
                <w:lang w:eastAsia="zh-CN"/>
              </w:rPr>
              <w:instrText xml:space="preserve"> INCLUDEPICTURE  "cid:image042.png@01D7DCBC.E4F60610" \* MERGEFORMATINET </w:instrText>
            </w:r>
            <w:r w:rsidR="00AB7EA7">
              <w:rPr>
                <w:lang w:eastAsia="zh-CN"/>
              </w:rPr>
              <w:fldChar w:fldCharType="separate"/>
            </w:r>
            <w:r w:rsidR="00AA1AD7">
              <w:rPr>
                <w:lang w:eastAsia="zh-CN"/>
              </w:rPr>
              <w:fldChar w:fldCharType="begin"/>
            </w:r>
            <w:r w:rsidR="00AA1AD7">
              <w:rPr>
                <w:lang w:eastAsia="zh-CN"/>
              </w:rPr>
              <w:instrText xml:space="preserve"> INCLUDEPICTURE  "cid:image042.png@01D7DCBC.E4F60610" \* MERGEFORMATINET </w:instrText>
            </w:r>
            <w:r w:rsidR="00AA1AD7">
              <w:rPr>
                <w:lang w:eastAsia="zh-CN"/>
              </w:rPr>
              <w:fldChar w:fldCharType="separate"/>
            </w:r>
            <w:r w:rsidR="000020DD">
              <w:rPr>
                <w:lang w:eastAsia="zh-CN"/>
              </w:rPr>
              <w:fldChar w:fldCharType="begin"/>
            </w:r>
            <w:r w:rsidR="000020DD">
              <w:rPr>
                <w:lang w:eastAsia="zh-CN"/>
              </w:rPr>
              <w:instrText xml:space="preserve"> INCLUDEPICTURE  "cid:image042.png@01D7DCBC.E4F60610" \* MERGEFORMATINET </w:instrText>
            </w:r>
            <w:r w:rsidR="000020DD">
              <w:rPr>
                <w:lang w:eastAsia="zh-CN"/>
              </w:rPr>
              <w:fldChar w:fldCharType="separate"/>
            </w:r>
            <w:r w:rsidR="001B7C7C">
              <w:rPr>
                <w:lang w:eastAsia="zh-CN"/>
              </w:rPr>
              <w:fldChar w:fldCharType="begin"/>
            </w:r>
            <w:r w:rsidR="001B7C7C">
              <w:rPr>
                <w:lang w:eastAsia="zh-CN"/>
              </w:rPr>
              <w:instrText xml:space="preserve"> INCLUDEPICTURE  "cid:image042.png@01D7DCBC.E4F60610" \* MERGEFORMATINET </w:instrText>
            </w:r>
            <w:r w:rsidR="001B7C7C">
              <w:rPr>
                <w:lang w:eastAsia="zh-CN"/>
              </w:rPr>
              <w:fldChar w:fldCharType="separate"/>
            </w:r>
            <w:r w:rsidR="00121DCC">
              <w:rPr>
                <w:lang w:eastAsia="zh-CN"/>
              </w:rPr>
              <w:fldChar w:fldCharType="begin"/>
            </w:r>
            <w:r w:rsidR="00121DCC">
              <w:rPr>
                <w:lang w:eastAsia="zh-CN"/>
              </w:rPr>
              <w:instrText xml:space="preserve"> INCLUDEPICTURE  "cid:image042.png@01D7DCBC.E4F60610" \* MERGEFORMATINET </w:instrText>
            </w:r>
            <w:r w:rsidR="00121DCC">
              <w:rPr>
                <w:lang w:eastAsia="zh-CN"/>
              </w:rPr>
              <w:fldChar w:fldCharType="separate"/>
            </w:r>
            <w:r w:rsidR="006D3D5D">
              <w:rPr>
                <w:lang w:eastAsia="zh-CN"/>
              </w:rPr>
              <w:fldChar w:fldCharType="begin"/>
            </w:r>
            <w:r w:rsidR="006D3D5D">
              <w:rPr>
                <w:lang w:eastAsia="zh-CN"/>
              </w:rPr>
              <w:instrText xml:space="preserve"> INCLUDEPICTURE  "cid:image042.png@01D7DCBC.E4F60610" \* MERGEFORMATINET </w:instrText>
            </w:r>
            <w:r w:rsidR="006D3D5D">
              <w:rPr>
                <w:lang w:eastAsia="zh-CN"/>
              </w:rPr>
              <w:fldChar w:fldCharType="separate"/>
            </w:r>
            <w:r w:rsidR="00804E19">
              <w:rPr>
                <w:lang w:eastAsia="zh-CN"/>
              </w:rPr>
              <w:fldChar w:fldCharType="begin"/>
            </w:r>
            <w:r w:rsidR="00804E19">
              <w:rPr>
                <w:lang w:eastAsia="zh-CN"/>
              </w:rPr>
              <w:instrText xml:space="preserve"> INCLUDEPICTURE  "cid:image042.png@01D7DCBC.E4F60610" \* MERGEFORMATINET </w:instrText>
            </w:r>
            <w:r w:rsidR="00804E19">
              <w:rPr>
                <w:lang w:eastAsia="zh-CN"/>
              </w:rPr>
              <w:fldChar w:fldCharType="separate"/>
            </w:r>
            <w:r w:rsidR="00781E1F">
              <w:rPr>
                <w:lang w:eastAsia="zh-CN"/>
              </w:rPr>
              <w:fldChar w:fldCharType="begin"/>
            </w:r>
            <w:r w:rsidR="00781E1F">
              <w:rPr>
                <w:lang w:eastAsia="zh-CN"/>
              </w:rPr>
              <w:instrText xml:space="preserve"> INCLUDEPICTURE  "cid:image042.png@01D7DCBC.E4F60610" \* MERGEFORMATINET </w:instrText>
            </w:r>
            <w:r w:rsidR="00781E1F">
              <w:rPr>
                <w:lang w:eastAsia="zh-CN"/>
              </w:rPr>
              <w:fldChar w:fldCharType="separate"/>
            </w:r>
            <w:r w:rsidR="00D93F94">
              <w:rPr>
                <w:lang w:eastAsia="zh-CN"/>
              </w:rPr>
              <w:fldChar w:fldCharType="begin"/>
            </w:r>
            <w:r w:rsidR="00D93F94">
              <w:rPr>
                <w:lang w:eastAsia="zh-CN"/>
              </w:rPr>
              <w:instrText xml:space="preserve"> INCLUDEPICTURE  "cid:image042.png@01D7DCBC.E4F60610" \* MERGEFORMATINET </w:instrText>
            </w:r>
            <w:r w:rsidR="00D93F94">
              <w:rPr>
                <w:lang w:eastAsia="zh-CN"/>
              </w:rPr>
              <w:fldChar w:fldCharType="separate"/>
            </w:r>
            <w:r w:rsidR="007C4DAC">
              <w:rPr>
                <w:lang w:eastAsia="zh-CN"/>
              </w:rPr>
              <w:fldChar w:fldCharType="begin"/>
            </w:r>
            <w:r w:rsidR="007C4DAC">
              <w:rPr>
                <w:lang w:eastAsia="zh-CN"/>
              </w:rPr>
              <w:instrText xml:space="preserve"> INCLUDEPICTURE  "cid:image042.png@01D7DCBC.E4F60610" \* MERGEFORMATINET </w:instrText>
            </w:r>
            <w:r w:rsidR="007C4DAC">
              <w:rPr>
                <w:lang w:eastAsia="zh-CN"/>
              </w:rPr>
              <w:fldChar w:fldCharType="separate"/>
            </w:r>
            <w:r w:rsidR="001455DE">
              <w:rPr>
                <w:lang w:eastAsia="zh-CN"/>
              </w:rPr>
              <w:fldChar w:fldCharType="begin"/>
            </w:r>
            <w:r w:rsidR="001455DE">
              <w:rPr>
                <w:lang w:eastAsia="zh-CN"/>
              </w:rPr>
              <w:instrText xml:space="preserve"> INCLUDEPICTURE  "cid:image042.png@01D7DCBC.E4F60610" \* MERGEFORMATINET </w:instrText>
            </w:r>
            <w:r w:rsidR="001455DE">
              <w:rPr>
                <w:lang w:eastAsia="zh-CN"/>
              </w:rPr>
              <w:fldChar w:fldCharType="separate"/>
            </w:r>
            <w:r w:rsidR="007D2F9E">
              <w:rPr>
                <w:lang w:eastAsia="zh-CN"/>
              </w:rPr>
              <w:fldChar w:fldCharType="begin"/>
            </w:r>
            <w:r w:rsidR="007D2F9E">
              <w:rPr>
                <w:lang w:eastAsia="zh-CN"/>
              </w:rPr>
              <w:instrText xml:space="preserve"> INCLUDEPICTURE  "cid:image042.png@01D7DCBC.E4F60610" \* MERGEFORMATINET </w:instrText>
            </w:r>
            <w:r w:rsidR="007D2F9E">
              <w:rPr>
                <w:lang w:eastAsia="zh-CN"/>
              </w:rPr>
              <w:fldChar w:fldCharType="separate"/>
            </w:r>
            <w:r w:rsidR="005421A2">
              <w:rPr>
                <w:lang w:eastAsia="zh-CN"/>
              </w:rPr>
              <w:fldChar w:fldCharType="begin"/>
            </w:r>
            <w:r w:rsidR="005421A2">
              <w:rPr>
                <w:lang w:eastAsia="zh-CN"/>
              </w:rPr>
              <w:instrText xml:space="preserve"> INCLUDEPICTURE  "cid:image042.png@01D7DCBC.E4F60610" \* MERGEFORMATINET </w:instrText>
            </w:r>
            <w:r w:rsidR="005421A2">
              <w:rPr>
                <w:lang w:eastAsia="zh-CN"/>
              </w:rPr>
              <w:fldChar w:fldCharType="separate"/>
            </w:r>
            <w:r w:rsidR="008607F5">
              <w:rPr>
                <w:lang w:eastAsia="zh-CN"/>
              </w:rPr>
              <w:fldChar w:fldCharType="begin"/>
            </w:r>
            <w:r w:rsidR="008607F5">
              <w:rPr>
                <w:lang w:eastAsia="zh-CN"/>
              </w:rPr>
              <w:instrText xml:space="preserve"> INCLUDEPICTURE  "cid:image042.png@01D7DCBC.E4F60610" \* MERGEFORMATINET </w:instrText>
            </w:r>
            <w:r w:rsidR="008607F5">
              <w:rPr>
                <w:lang w:eastAsia="zh-CN"/>
              </w:rPr>
              <w:fldChar w:fldCharType="separate"/>
            </w:r>
            <w:r w:rsidR="004930B1">
              <w:rPr>
                <w:lang w:eastAsia="zh-CN"/>
              </w:rPr>
              <w:fldChar w:fldCharType="begin"/>
            </w:r>
            <w:r w:rsidR="004930B1">
              <w:rPr>
                <w:lang w:eastAsia="zh-CN"/>
              </w:rPr>
              <w:instrText xml:space="preserve"> INCLUDEPICTURE  "cid:image042.png@01D7DCBC.E4F60610" \* MERGEFORMATINET </w:instrText>
            </w:r>
            <w:r w:rsidR="004930B1">
              <w:rPr>
                <w:lang w:eastAsia="zh-CN"/>
              </w:rPr>
              <w:fldChar w:fldCharType="separate"/>
            </w:r>
            <w:r w:rsidR="003C2FCB">
              <w:rPr>
                <w:lang w:eastAsia="zh-CN"/>
              </w:rPr>
              <w:fldChar w:fldCharType="begin"/>
            </w:r>
            <w:r w:rsidR="003C2FCB">
              <w:rPr>
                <w:lang w:eastAsia="zh-CN"/>
              </w:rPr>
              <w:instrText xml:space="preserve"> </w:instrText>
            </w:r>
            <w:r w:rsidR="003C2FCB">
              <w:rPr>
                <w:lang w:eastAsia="zh-CN"/>
              </w:rPr>
              <w:instrText>I</w:instrText>
            </w:r>
            <w:r w:rsidR="003C2FCB">
              <w:rPr>
                <w:lang w:eastAsia="zh-CN"/>
              </w:rPr>
              <w:instrText>NCLUDEPICTURE  "cid:image042.png@01D7DCBC.E4F60610" \* MERGEFORMATINET</w:instrText>
            </w:r>
            <w:r w:rsidR="003C2FCB">
              <w:rPr>
                <w:lang w:eastAsia="zh-CN"/>
              </w:rPr>
              <w:instrText xml:space="preserve"> </w:instrText>
            </w:r>
            <w:r w:rsidR="003C2FCB">
              <w:rPr>
                <w:lang w:eastAsia="zh-CN"/>
              </w:rPr>
              <w:fldChar w:fldCharType="separate"/>
            </w:r>
            <w:r w:rsidR="00330B90">
              <w:rPr>
                <w:lang w:eastAsia="zh-CN"/>
              </w:rPr>
              <w:pict w14:anchorId="2A3AAC42">
                <v:shape id="_x0000_i1029" type="#_x0000_t75" style="width:1in;height:11.15pt">
                  <v:imagedata r:id="rId22" r:href="rId23"/>
                </v:shape>
              </w:pict>
            </w:r>
            <w:r w:rsidR="003C2FCB">
              <w:rPr>
                <w:lang w:eastAsia="zh-CN"/>
              </w:rPr>
              <w:fldChar w:fldCharType="end"/>
            </w:r>
            <w:r w:rsidR="004930B1">
              <w:rPr>
                <w:lang w:eastAsia="zh-CN"/>
              </w:rPr>
              <w:fldChar w:fldCharType="end"/>
            </w:r>
            <w:r w:rsidR="008607F5">
              <w:rPr>
                <w:lang w:eastAsia="zh-CN"/>
              </w:rPr>
              <w:fldChar w:fldCharType="end"/>
            </w:r>
            <w:r w:rsidR="005421A2">
              <w:rPr>
                <w:lang w:eastAsia="zh-CN"/>
              </w:rPr>
              <w:fldChar w:fldCharType="end"/>
            </w:r>
            <w:r w:rsidR="007D2F9E">
              <w:rPr>
                <w:lang w:eastAsia="zh-CN"/>
              </w:rPr>
              <w:fldChar w:fldCharType="end"/>
            </w:r>
            <w:r w:rsidR="001455DE">
              <w:rPr>
                <w:lang w:eastAsia="zh-CN"/>
              </w:rPr>
              <w:fldChar w:fldCharType="end"/>
            </w:r>
            <w:r w:rsidR="007C4DAC">
              <w:rPr>
                <w:lang w:eastAsia="zh-CN"/>
              </w:rPr>
              <w:fldChar w:fldCharType="end"/>
            </w:r>
            <w:r w:rsidR="00D93F94">
              <w:rPr>
                <w:lang w:eastAsia="zh-CN"/>
              </w:rPr>
              <w:fldChar w:fldCharType="end"/>
            </w:r>
            <w:r w:rsidR="00781E1F">
              <w:rPr>
                <w:lang w:eastAsia="zh-CN"/>
              </w:rPr>
              <w:fldChar w:fldCharType="end"/>
            </w:r>
            <w:r w:rsidR="00804E19">
              <w:rPr>
                <w:lang w:eastAsia="zh-CN"/>
              </w:rPr>
              <w:fldChar w:fldCharType="end"/>
            </w:r>
            <w:r w:rsidR="006D3D5D">
              <w:rPr>
                <w:lang w:eastAsia="zh-CN"/>
              </w:rPr>
              <w:fldChar w:fldCharType="end"/>
            </w:r>
            <w:r w:rsidR="00121DCC">
              <w:rPr>
                <w:lang w:eastAsia="zh-CN"/>
              </w:rPr>
              <w:fldChar w:fldCharType="end"/>
            </w:r>
            <w:r w:rsidR="001B7C7C">
              <w:rPr>
                <w:lang w:eastAsia="zh-CN"/>
              </w:rPr>
              <w:fldChar w:fldCharType="end"/>
            </w:r>
            <w:r w:rsidR="000020DD">
              <w:rPr>
                <w:lang w:eastAsia="zh-CN"/>
              </w:rPr>
              <w:fldChar w:fldCharType="end"/>
            </w:r>
            <w:r w:rsidR="00AA1AD7">
              <w:rPr>
                <w:lang w:eastAsia="zh-CN"/>
              </w:rPr>
              <w:fldChar w:fldCharType="end"/>
            </w:r>
            <w:r w:rsidR="00AB7EA7">
              <w:rPr>
                <w:lang w:eastAsia="zh-CN"/>
              </w:rPr>
              <w:fldChar w:fldCharType="end"/>
            </w:r>
            <w:r w:rsidR="00203C8B">
              <w:rPr>
                <w:lang w:eastAsia="zh-CN"/>
              </w:rPr>
              <w:fldChar w:fldCharType="end"/>
            </w:r>
            <w:r w:rsidR="0055332A">
              <w:rPr>
                <w:lang w:eastAsia="zh-CN"/>
              </w:rPr>
              <w:fldChar w:fldCharType="end"/>
            </w:r>
            <w:r w:rsidR="00EE4A8A">
              <w:rPr>
                <w:lang w:eastAsia="zh-CN"/>
              </w:rPr>
              <w:fldChar w:fldCharType="end"/>
            </w:r>
            <w:r w:rsidR="00E4399A">
              <w:rPr>
                <w:lang w:eastAsia="zh-CN"/>
              </w:rPr>
              <w:fldChar w:fldCharType="end"/>
            </w:r>
            <w:r w:rsidR="001D75A2">
              <w:rPr>
                <w:lang w:eastAsia="zh-CN"/>
              </w:rPr>
              <w:fldChar w:fldCharType="end"/>
            </w:r>
            <w:r w:rsidR="00F72246">
              <w:rPr>
                <w:lang w:eastAsia="zh-CN"/>
              </w:rPr>
              <w:fldChar w:fldCharType="end"/>
            </w:r>
            <w:r w:rsidR="003E4A29">
              <w:rPr>
                <w:lang w:eastAsia="zh-CN"/>
              </w:rPr>
              <w:fldChar w:fldCharType="end"/>
            </w:r>
            <w:r w:rsidR="003D5FC6">
              <w:rPr>
                <w:lang w:eastAsia="zh-CN"/>
              </w:rPr>
              <w:fldChar w:fldCharType="end"/>
            </w:r>
            <w:r w:rsidR="005A2D7F">
              <w:rPr>
                <w:lang w:eastAsia="zh-CN"/>
              </w:rPr>
              <w:fldChar w:fldCharType="end"/>
            </w:r>
            <w:r w:rsidR="005964EF">
              <w:rPr>
                <w:lang w:eastAsia="zh-CN"/>
              </w:rPr>
              <w:fldChar w:fldCharType="end"/>
            </w:r>
            <w:r w:rsidR="00ED2B45">
              <w:rPr>
                <w:lang w:eastAsia="zh-CN"/>
              </w:rPr>
              <w:fldChar w:fldCharType="end"/>
            </w:r>
            <w:r w:rsidR="00AF6CB5">
              <w:rPr>
                <w:lang w:eastAsia="zh-CN"/>
              </w:rPr>
              <w:fldChar w:fldCharType="end"/>
            </w:r>
            <w:r w:rsidR="008C6EC0">
              <w:rPr>
                <w:lang w:eastAsia="zh-CN"/>
              </w:rPr>
              <w:fldChar w:fldCharType="end"/>
            </w:r>
            <w:r w:rsidR="000D2487">
              <w:rPr>
                <w:lang w:eastAsia="zh-CN"/>
              </w:rPr>
              <w:fldChar w:fldCharType="end"/>
            </w:r>
            <w:r w:rsidR="00853883">
              <w:rPr>
                <w:lang w:eastAsia="zh-CN"/>
              </w:rPr>
              <w:fldChar w:fldCharType="end"/>
            </w:r>
            <w:r w:rsidR="00D73C41">
              <w:rPr>
                <w:lang w:eastAsia="zh-CN"/>
              </w:rPr>
              <w:fldChar w:fldCharType="end"/>
            </w:r>
            <w:r w:rsidR="00445736">
              <w:rPr>
                <w:lang w:eastAsia="zh-CN"/>
              </w:rPr>
              <w:fldChar w:fldCharType="end"/>
            </w:r>
            <w:r w:rsidR="0055552E">
              <w:rPr>
                <w:lang w:eastAsia="zh-CN"/>
              </w:rPr>
              <w:fldChar w:fldCharType="end"/>
            </w:r>
            <w:r w:rsidR="00E97FAE">
              <w:rPr>
                <w:lang w:eastAsia="zh-CN"/>
              </w:rPr>
              <w:fldChar w:fldCharType="end"/>
            </w:r>
            <w:r w:rsidR="009338F3">
              <w:rPr>
                <w:lang w:eastAsia="zh-CN"/>
              </w:rPr>
              <w:fldChar w:fldCharType="end"/>
            </w:r>
            <w:r w:rsidR="00AC75EC">
              <w:rPr>
                <w:lang w:eastAsia="zh-CN"/>
              </w:rPr>
              <w:fldChar w:fldCharType="end"/>
            </w:r>
            <w:r w:rsidR="00027186">
              <w:rPr>
                <w:lang w:eastAsia="zh-CN"/>
              </w:rPr>
              <w:fldChar w:fldCharType="end"/>
            </w:r>
            <w:r w:rsidR="004F1FCA">
              <w:rPr>
                <w:lang w:eastAsia="zh-CN"/>
              </w:rPr>
              <w:fldChar w:fldCharType="end"/>
            </w:r>
            <w:r w:rsidR="00085C2D">
              <w:rPr>
                <w:lang w:eastAsia="zh-CN"/>
              </w:rPr>
              <w:fldChar w:fldCharType="end"/>
            </w:r>
            <w:r w:rsidR="004837D9">
              <w:rPr>
                <w:lang w:eastAsia="zh-CN"/>
              </w:rPr>
              <w:fldChar w:fldCharType="end"/>
            </w:r>
            <w:r w:rsidR="00FF0C2B">
              <w:rPr>
                <w:lang w:eastAsia="zh-CN"/>
              </w:rPr>
              <w:fldChar w:fldCharType="end"/>
            </w:r>
            <w:r w:rsidR="00190361">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p>
        </w:tc>
        <w:tc>
          <w:tcPr>
            <w:tcW w:w="827" w:type="pct"/>
            <w:tcBorders>
              <w:top w:val="nil"/>
              <w:left w:val="nil"/>
              <w:bottom w:val="single" w:sz="8" w:space="0" w:color="auto"/>
              <w:right w:val="single" w:sz="8" w:space="0" w:color="auto"/>
            </w:tcBorders>
            <w:tcMar>
              <w:top w:w="0" w:type="dxa"/>
              <w:left w:w="70" w:type="dxa"/>
              <w:bottom w:w="0" w:type="dxa"/>
              <w:right w:w="70" w:type="dxa"/>
            </w:tcMar>
            <w:vAlign w:val="center"/>
          </w:tcPr>
          <w:p w14:paraId="44301168" w14:textId="77777777" w:rsidR="00A316D0" w:rsidRDefault="00A316D0" w:rsidP="0012144F">
            <w:r>
              <w:t>19 bits</w:t>
            </w:r>
          </w:p>
        </w:tc>
      </w:tr>
      <w:tr w:rsidR="00A316D0" w14:paraId="00E90334" w14:textId="77777777" w:rsidTr="0012144F">
        <w:trPr>
          <w:trHeight w:val="888"/>
        </w:trPr>
        <w:tc>
          <w:tcPr>
            <w:tcW w:w="1376" w:type="pct"/>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tcPr>
          <w:p w14:paraId="60716620" w14:textId="77777777" w:rsidR="00A316D0" w:rsidRDefault="00A316D0" w:rsidP="0012144F">
            <w:r>
              <w:t>TACommonDriftVariation</w:t>
            </w:r>
          </w:p>
        </w:tc>
        <w:tc>
          <w:tcPr>
            <w:tcW w:w="1737" w:type="pct"/>
            <w:tcBorders>
              <w:top w:val="nil"/>
              <w:left w:val="nil"/>
              <w:bottom w:val="single" w:sz="8" w:space="0" w:color="auto"/>
              <w:right w:val="single" w:sz="8" w:space="0" w:color="auto"/>
            </w:tcBorders>
            <w:noWrap/>
            <w:tcMar>
              <w:top w:w="0" w:type="dxa"/>
              <w:left w:w="70" w:type="dxa"/>
              <w:bottom w:w="0" w:type="dxa"/>
              <w:right w:w="70" w:type="dxa"/>
            </w:tcMar>
            <w:vAlign w:val="center"/>
          </w:tcPr>
          <w:p w14:paraId="7967BA35" w14:textId="77777777" w:rsidR="00A316D0" w:rsidRDefault="00A316D0" w:rsidP="0012144F">
            <w:pPr>
              <w:pStyle w:val="Prop1"/>
              <w:rPr>
                <w:rFonts w:ascii="Calibri" w:hAnsi="Calibri" w:cs="Calibri"/>
                <w:b w:val="0"/>
                <w:szCs w:val="20"/>
              </w:rPr>
            </w:pPr>
            <w:r>
              <w:rPr>
                <w:rFonts w:ascii="Calibri" w:hAnsi="Calibri" w:cs="Calibri"/>
                <w:b w:val="0"/>
                <w:bCs/>
              </w:rPr>
              <w:t>0…29470</w:t>
            </w:r>
          </w:p>
          <w:p w14:paraId="1B5F7945" w14:textId="77777777" w:rsidR="00A316D0" w:rsidRDefault="00A316D0" w:rsidP="0012144F">
            <w:pPr>
              <w:rPr>
                <w:rFonts w:ascii="Calibri" w:hAnsi="Calibri" w:cs="Calibri"/>
              </w:rPr>
            </w:pPr>
            <w:r>
              <w:t xml:space="preserve">(0…0.60 </w:t>
            </w:r>
            <w:r>
              <w:rPr>
                <w:lang w:eastAsia="zh-CN"/>
              </w:rPr>
              <w:fldChar w:fldCharType="begin"/>
            </w:r>
            <w:r>
              <w:rPr>
                <w:lang w:eastAsia="zh-CN"/>
              </w:rPr>
              <w:instrText xml:space="preserve"> INCLUDEPICTURE  "cid:image043.png@01D7DCBC.E4F60610" \* MERGEFORMATINET </w:instrText>
            </w:r>
            <w:r>
              <w:rPr>
                <w:lang w:eastAsia="zh-CN"/>
              </w:rPr>
              <w:fldChar w:fldCharType="separate"/>
            </w:r>
            <w:r>
              <w:rPr>
                <w:lang w:eastAsia="zh-CN"/>
              </w:rPr>
              <w:fldChar w:fldCharType="begin"/>
            </w:r>
            <w:r>
              <w:rPr>
                <w:lang w:eastAsia="zh-CN"/>
              </w:rPr>
              <w:instrText xml:space="preserve"> INCLUDEPICTURE  "cid:image043.png@01D7DCBC.E4F60610" \* MERGEFORMATINET </w:instrText>
            </w:r>
            <w:r>
              <w:rPr>
                <w:lang w:eastAsia="zh-CN"/>
              </w:rPr>
              <w:fldChar w:fldCharType="separate"/>
            </w:r>
            <w:r>
              <w:rPr>
                <w:lang w:eastAsia="zh-CN"/>
              </w:rPr>
              <w:fldChar w:fldCharType="begin"/>
            </w:r>
            <w:r>
              <w:rPr>
                <w:lang w:eastAsia="zh-CN"/>
              </w:rPr>
              <w:instrText xml:space="preserve"> INCLUDEPICTURE  "cid:image043.png@01D7DCBC.E4F60610" \* MERGEFORMATINET </w:instrText>
            </w:r>
            <w:r>
              <w:rPr>
                <w:lang w:eastAsia="zh-CN"/>
              </w:rPr>
              <w:fldChar w:fldCharType="separate"/>
            </w:r>
            <w:r>
              <w:rPr>
                <w:lang w:eastAsia="zh-CN"/>
              </w:rPr>
              <w:fldChar w:fldCharType="begin"/>
            </w:r>
            <w:r>
              <w:rPr>
                <w:lang w:eastAsia="zh-CN"/>
              </w:rPr>
              <w:instrText xml:space="preserve"> INCLUDEPICTURE  "cid:image043.png@01D7DCBC.E4F60610" \* MERGEFORMATINET </w:instrText>
            </w:r>
            <w:r>
              <w:rPr>
                <w:lang w:eastAsia="zh-CN"/>
              </w:rPr>
              <w:fldChar w:fldCharType="separate"/>
            </w:r>
            <w:r>
              <w:rPr>
                <w:lang w:eastAsia="zh-CN"/>
              </w:rPr>
              <w:fldChar w:fldCharType="begin"/>
            </w:r>
            <w:r>
              <w:rPr>
                <w:lang w:eastAsia="zh-CN"/>
              </w:rPr>
              <w:instrText xml:space="preserve"> INCLUDEPICTURE  "cid:image043.png@01D7DCBC.E4F60610" \* MERGEFORMATINET </w:instrText>
            </w:r>
            <w:r>
              <w:rPr>
                <w:lang w:eastAsia="zh-CN"/>
              </w:rPr>
              <w:fldChar w:fldCharType="separate"/>
            </w:r>
            <w:r>
              <w:rPr>
                <w:lang w:eastAsia="zh-CN"/>
              </w:rPr>
              <w:fldChar w:fldCharType="begin"/>
            </w:r>
            <w:r>
              <w:rPr>
                <w:lang w:eastAsia="zh-CN"/>
              </w:rPr>
              <w:instrText xml:space="preserve"> INCLUDEPICTURE  "cid:image043.png@01D7DCBC.E4F60610" \* MERGEFORMATINET </w:instrText>
            </w:r>
            <w:r>
              <w:rPr>
                <w:lang w:eastAsia="zh-CN"/>
              </w:rPr>
              <w:fldChar w:fldCharType="separate"/>
            </w:r>
            <w:r>
              <w:rPr>
                <w:lang w:eastAsia="zh-CN"/>
              </w:rPr>
              <w:fldChar w:fldCharType="begin"/>
            </w:r>
            <w:r>
              <w:rPr>
                <w:lang w:eastAsia="zh-CN"/>
              </w:rPr>
              <w:instrText xml:space="preserve"> INCLUDEPICTURE  "cid:image043.png@01D7DCBC.E4F60610" \* MERGEFORMATINET </w:instrText>
            </w:r>
            <w:r>
              <w:rPr>
                <w:lang w:eastAsia="zh-CN"/>
              </w:rPr>
              <w:fldChar w:fldCharType="separate"/>
            </w:r>
            <w:r>
              <w:rPr>
                <w:lang w:eastAsia="zh-CN"/>
              </w:rPr>
              <w:fldChar w:fldCharType="begin"/>
            </w:r>
            <w:r>
              <w:rPr>
                <w:lang w:eastAsia="zh-CN"/>
              </w:rPr>
              <w:instrText xml:space="preserve"> INCLUDEPICTURE  "cid:image043.png@01D7DCBC.E4F60610" \* MERGEFORMATINET </w:instrText>
            </w:r>
            <w:r>
              <w:rPr>
                <w:lang w:eastAsia="zh-CN"/>
              </w:rPr>
              <w:fldChar w:fldCharType="separate"/>
            </w:r>
            <w:r>
              <w:rPr>
                <w:lang w:eastAsia="zh-CN"/>
              </w:rPr>
              <w:fldChar w:fldCharType="begin"/>
            </w:r>
            <w:r>
              <w:rPr>
                <w:lang w:eastAsia="zh-CN"/>
              </w:rPr>
              <w:instrText xml:space="preserve"> INCLUDEPICTURE  "cid:image043.png@01D7DCBC.E4F60610" \* MERGEFORMATINET </w:instrText>
            </w:r>
            <w:r>
              <w:rPr>
                <w:lang w:eastAsia="zh-CN"/>
              </w:rPr>
              <w:fldChar w:fldCharType="separate"/>
            </w:r>
            <w:r>
              <w:rPr>
                <w:lang w:eastAsia="zh-CN"/>
              </w:rPr>
              <w:fldChar w:fldCharType="begin"/>
            </w:r>
            <w:r>
              <w:rPr>
                <w:lang w:eastAsia="zh-CN"/>
              </w:rPr>
              <w:instrText xml:space="preserve"> INCLUDEPICTURE  "cid:image043.png@01D7DCBC.E4F60610" \* MERGEFORMATINET </w:instrText>
            </w:r>
            <w:r>
              <w:rPr>
                <w:lang w:eastAsia="zh-CN"/>
              </w:rPr>
              <w:fldChar w:fldCharType="separate"/>
            </w:r>
            <w:r>
              <w:rPr>
                <w:lang w:eastAsia="zh-CN"/>
              </w:rPr>
              <w:fldChar w:fldCharType="begin"/>
            </w:r>
            <w:r>
              <w:rPr>
                <w:lang w:eastAsia="zh-CN"/>
              </w:rPr>
              <w:instrText xml:space="preserve"> INCLUDEPICTURE  "cid:image043.png@01D7DCBC.E4F60610" \* MERGEFORMATINET </w:instrText>
            </w:r>
            <w:r>
              <w:rPr>
                <w:lang w:eastAsia="zh-CN"/>
              </w:rPr>
              <w:fldChar w:fldCharType="separate"/>
            </w:r>
            <w:r>
              <w:rPr>
                <w:lang w:eastAsia="zh-CN"/>
              </w:rPr>
              <w:fldChar w:fldCharType="begin"/>
            </w:r>
            <w:r>
              <w:rPr>
                <w:lang w:eastAsia="zh-CN"/>
              </w:rPr>
              <w:instrText xml:space="preserve"> INCLUDEPICTURE  "cid:image043.png@01D7DCBC.E4F60610" \* MERGEFORMATINET </w:instrText>
            </w:r>
            <w:r>
              <w:rPr>
                <w:lang w:eastAsia="zh-CN"/>
              </w:rPr>
              <w:fldChar w:fldCharType="separate"/>
            </w:r>
            <w:r>
              <w:rPr>
                <w:lang w:eastAsia="zh-CN"/>
              </w:rPr>
              <w:fldChar w:fldCharType="begin"/>
            </w:r>
            <w:r>
              <w:rPr>
                <w:lang w:eastAsia="zh-CN"/>
              </w:rPr>
              <w:instrText xml:space="preserve"> INCLUDEPICTURE  "cid:image043.png@01D7DCBC.E4F60610" \* MERGEFORMATINET </w:instrText>
            </w:r>
            <w:r>
              <w:rPr>
                <w:lang w:eastAsia="zh-CN"/>
              </w:rPr>
              <w:fldChar w:fldCharType="separate"/>
            </w:r>
            <w:r>
              <w:rPr>
                <w:lang w:eastAsia="zh-CN"/>
              </w:rPr>
              <w:fldChar w:fldCharType="begin"/>
            </w:r>
            <w:r>
              <w:rPr>
                <w:lang w:eastAsia="zh-CN"/>
              </w:rPr>
              <w:instrText xml:space="preserve"> INCLUDEPICTURE  "cid:image043.png@01D7DCBC.E4F60610" \* MERGEFORMATINET </w:instrText>
            </w:r>
            <w:r>
              <w:rPr>
                <w:lang w:eastAsia="zh-CN"/>
              </w:rPr>
              <w:fldChar w:fldCharType="separate"/>
            </w:r>
            <w:r>
              <w:rPr>
                <w:lang w:eastAsia="zh-CN"/>
              </w:rPr>
              <w:fldChar w:fldCharType="begin"/>
            </w:r>
            <w:r>
              <w:rPr>
                <w:lang w:eastAsia="zh-CN"/>
              </w:rPr>
              <w:instrText xml:space="preserve"> INCLUDEPICTURE  "cid:image043.png@01D7DCBC.E4F60610" \* MERGEFORMATINET </w:instrText>
            </w:r>
            <w:r>
              <w:rPr>
                <w:lang w:eastAsia="zh-CN"/>
              </w:rPr>
              <w:fldChar w:fldCharType="separate"/>
            </w:r>
            <w:r>
              <w:rPr>
                <w:lang w:eastAsia="zh-CN"/>
              </w:rPr>
              <w:fldChar w:fldCharType="begin"/>
            </w:r>
            <w:r>
              <w:rPr>
                <w:lang w:eastAsia="zh-CN"/>
              </w:rPr>
              <w:instrText xml:space="preserve"> INCLUDEPICTURE  "cid:image043.png@01D7DCBC.E4F60610" \* MERGEFORMATINET </w:instrText>
            </w:r>
            <w:r>
              <w:rPr>
                <w:lang w:eastAsia="zh-CN"/>
              </w:rPr>
              <w:fldChar w:fldCharType="separate"/>
            </w:r>
            <w:r>
              <w:rPr>
                <w:lang w:eastAsia="zh-CN"/>
              </w:rPr>
              <w:fldChar w:fldCharType="begin"/>
            </w:r>
            <w:r>
              <w:rPr>
                <w:lang w:eastAsia="zh-CN"/>
              </w:rPr>
              <w:instrText xml:space="preserve"> INCLUDEPICTURE  "cid:image043.png@01D7DCBC.E4F60610" \* MERGEFORMATINET </w:instrText>
            </w:r>
            <w:r>
              <w:rPr>
                <w:lang w:eastAsia="zh-CN"/>
              </w:rPr>
              <w:fldChar w:fldCharType="separate"/>
            </w:r>
            <w:r>
              <w:rPr>
                <w:lang w:eastAsia="zh-CN"/>
              </w:rPr>
              <w:fldChar w:fldCharType="begin"/>
            </w:r>
            <w:r>
              <w:rPr>
                <w:lang w:eastAsia="zh-CN"/>
              </w:rPr>
              <w:instrText xml:space="preserve"> INCLUDEPICTURE  "cid:image043.png@01D7DCBC.E4F60610" \* MERGEFORMATINET </w:instrText>
            </w:r>
            <w:r>
              <w:rPr>
                <w:lang w:eastAsia="zh-CN"/>
              </w:rPr>
              <w:fldChar w:fldCharType="separate"/>
            </w:r>
            <w:r>
              <w:rPr>
                <w:lang w:eastAsia="zh-CN"/>
              </w:rPr>
              <w:fldChar w:fldCharType="begin"/>
            </w:r>
            <w:r>
              <w:rPr>
                <w:lang w:eastAsia="zh-CN"/>
              </w:rPr>
              <w:instrText xml:space="preserve"> INCLUDEPICTURE  "cid:image043.png@01D7DCBC.E4F60610" \* MERGEFORMATINET </w:instrText>
            </w:r>
            <w:r>
              <w:rPr>
                <w:lang w:eastAsia="zh-CN"/>
              </w:rPr>
              <w:fldChar w:fldCharType="separate"/>
            </w:r>
            <w:r>
              <w:rPr>
                <w:lang w:eastAsia="zh-CN"/>
              </w:rPr>
              <w:fldChar w:fldCharType="begin"/>
            </w:r>
            <w:r>
              <w:rPr>
                <w:lang w:eastAsia="zh-CN"/>
              </w:rPr>
              <w:instrText xml:space="preserve"> INCLUDEPICTURE  "cid:image043.png@01D7DCBC.E4F60610" \* MERGEFORMATINET </w:instrText>
            </w:r>
            <w:r>
              <w:rPr>
                <w:lang w:eastAsia="zh-CN"/>
              </w:rPr>
              <w:fldChar w:fldCharType="separate"/>
            </w:r>
            <w:r w:rsidR="00190361">
              <w:rPr>
                <w:lang w:eastAsia="zh-CN"/>
              </w:rPr>
              <w:fldChar w:fldCharType="begin"/>
            </w:r>
            <w:r w:rsidR="00190361">
              <w:rPr>
                <w:lang w:eastAsia="zh-CN"/>
              </w:rPr>
              <w:instrText xml:space="preserve"> INCLUDEPICTURE  "cid:image043.png@01D7DCBC.E4F60610" \* MERGEFORMATINET </w:instrText>
            </w:r>
            <w:r w:rsidR="00190361">
              <w:rPr>
                <w:lang w:eastAsia="zh-CN"/>
              </w:rPr>
              <w:fldChar w:fldCharType="separate"/>
            </w:r>
            <w:r w:rsidR="00FF0C2B">
              <w:rPr>
                <w:lang w:eastAsia="zh-CN"/>
              </w:rPr>
              <w:fldChar w:fldCharType="begin"/>
            </w:r>
            <w:r w:rsidR="00FF0C2B">
              <w:rPr>
                <w:lang w:eastAsia="zh-CN"/>
              </w:rPr>
              <w:instrText xml:space="preserve"> INCLUDEPICTURE  "cid:image043.png@01D7DCBC.E4F60610" \* MERGEFORMATINET </w:instrText>
            </w:r>
            <w:r w:rsidR="00FF0C2B">
              <w:rPr>
                <w:lang w:eastAsia="zh-CN"/>
              </w:rPr>
              <w:fldChar w:fldCharType="separate"/>
            </w:r>
            <w:r w:rsidR="004837D9">
              <w:rPr>
                <w:lang w:eastAsia="zh-CN"/>
              </w:rPr>
              <w:fldChar w:fldCharType="begin"/>
            </w:r>
            <w:r w:rsidR="004837D9">
              <w:rPr>
                <w:lang w:eastAsia="zh-CN"/>
              </w:rPr>
              <w:instrText xml:space="preserve"> INCLUDEPICTURE  "cid:image043.png@01D7DCBC.E4F60610" \* MERGEFORMATINET </w:instrText>
            </w:r>
            <w:r w:rsidR="004837D9">
              <w:rPr>
                <w:lang w:eastAsia="zh-CN"/>
              </w:rPr>
              <w:fldChar w:fldCharType="separate"/>
            </w:r>
            <w:r w:rsidR="00085C2D">
              <w:rPr>
                <w:lang w:eastAsia="zh-CN"/>
              </w:rPr>
              <w:fldChar w:fldCharType="begin"/>
            </w:r>
            <w:r w:rsidR="00085C2D">
              <w:rPr>
                <w:lang w:eastAsia="zh-CN"/>
              </w:rPr>
              <w:instrText xml:space="preserve"> INCLUDEPICTURE  "cid:image043.png@01D7DCBC.E4F60610" \* MERGEFORMATINET </w:instrText>
            </w:r>
            <w:r w:rsidR="00085C2D">
              <w:rPr>
                <w:lang w:eastAsia="zh-CN"/>
              </w:rPr>
              <w:fldChar w:fldCharType="separate"/>
            </w:r>
            <w:r w:rsidR="004F1FCA">
              <w:rPr>
                <w:lang w:eastAsia="zh-CN"/>
              </w:rPr>
              <w:fldChar w:fldCharType="begin"/>
            </w:r>
            <w:r w:rsidR="004F1FCA">
              <w:rPr>
                <w:lang w:eastAsia="zh-CN"/>
              </w:rPr>
              <w:instrText xml:space="preserve"> INCLUDEPICTURE  "cid:image043.png@01D7DCBC.E4F60610" \* MERGEFORMATINET </w:instrText>
            </w:r>
            <w:r w:rsidR="004F1FCA">
              <w:rPr>
                <w:lang w:eastAsia="zh-CN"/>
              </w:rPr>
              <w:fldChar w:fldCharType="separate"/>
            </w:r>
            <w:r w:rsidR="00027186">
              <w:rPr>
                <w:lang w:eastAsia="zh-CN"/>
              </w:rPr>
              <w:fldChar w:fldCharType="begin"/>
            </w:r>
            <w:r w:rsidR="00027186">
              <w:rPr>
                <w:lang w:eastAsia="zh-CN"/>
              </w:rPr>
              <w:instrText xml:space="preserve"> INCLUDEPICTURE  "cid:image043.png@01D7DCBC.E4F60610" \* MERGEFORMATINET </w:instrText>
            </w:r>
            <w:r w:rsidR="00027186">
              <w:rPr>
                <w:lang w:eastAsia="zh-CN"/>
              </w:rPr>
              <w:fldChar w:fldCharType="separate"/>
            </w:r>
            <w:r w:rsidR="00AC75EC">
              <w:rPr>
                <w:lang w:eastAsia="zh-CN"/>
              </w:rPr>
              <w:fldChar w:fldCharType="begin"/>
            </w:r>
            <w:r w:rsidR="00AC75EC">
              <w:rPr>
                <w:lang w:eastAsia="zh-CN"/>
              </w:rPr>
              <w:instrText xml:space="preserve"> INCLUDEPICTURE  "cid:image043.png@01D7DCBC.E4F60610" \* MERGEFORMATINET </w:instrText>
            </w:r>
            <w:r w:rsidR="00AC75EC">
              <w:rPr>
                <w:lang w:eastAsia="zh-CN"/>
              </w:rPr>
              <w:fldChar w:fldCharType="separate"/>
            </w:r>
            <w:r w:rsidR="009338F3">
              <w:rPr>
                <w:lang w:eastAsia="zh-CN"/>
              </w:rPr>
              <w:fldChar w:fldCharType="begin"/>
            </w:r>
            <w:r w:rsidR="009338F3">
              <w:rPr>
                <w:lang w:eastAsia="zh-CN"/>
              </w:rPr>
              <w:instrText xml:space="preserve"> INCLUDEPICTURE  "cid:image043.png@01D7DCBC.E4F60610" \* MERGEFORMATINET </w:instrText>
            </w:r>
            <w:r w:rsidR="009338F3">
              <w:rPr>
                <w:lang w:eastAsia="zh-CN"/>
              </w:rPr>
              <w:fldChar w:fldCharType="separate"/>
            </w:r>
            <w:r w:rsidR="00E97FAE">
              <w:rPr>
                <w:lang w:eastAsia="zh-CN"/>
              </w:rPr>
              <w:fldChar w:fldCharType="begin"/>
            </w:r>
            <w:r w:rsidR="00E97FAE">
              <w:rPr>
                <w:lang w:eastAsia="zh-CN"/>
              </w:rPr>
              <w:instrText xml:space="preserve"> INCLUDEPICTURE  "cid:image043.png@01D7DCBC.E4F60610" \* MERGEFORMATINET </w:instrText>
            </w:r>
            <w:r w:rsidR="00E97FAE">
              <w:rPr>
                <w:lang w:eastAsia="zh-CN"/>
              </w:rPr>
              <w:fldChar w:fldCharType="separate"/>
            </w:r>
            <w:r w:rsidR="0055552E">
              <w:rPr>
                <w:lang w:eastAsia="zh-CN"/>
              </w:rPr>
              <w:fldChar w:fldCharType="begin"/>
            </w:r>
            <w:r w:rsidR="0055552E">
              <w:rPr>
                <w:lang w:eastAsia="zh-CN"/>
              </w:rPr>
              <w:instrText xml:space="preserve"> INCLUDEPICTURE  "cid:image043.png@01D7DCBC.E4F60610" \* MERGEFORMATINET </w:instrText>
            </w:r>
            <w:r w:rsidR="0055552E">
              <w:rPr>
                <w:lang w:eastAsia="zh-CN"/>
              </w:rPr>
              <w:fldChar w:fldCharType="separate"/>
            </w:r>
            <w:r w:rsidR="00445736">
              <w:rPr>
                <w:lang w:eastAsia="zh-CN"/>
              </w:rPr>
              <w:fldChar w:fldCharType="begin"/>
            </w:r>
            <w:r w:rsidR="00445736">
              <w:rPr>
                <w:lang w:eastAsia="zh-CN"/>
              </w:rPr>
              <w:instrText xml:space="preserve"> INCLUDEPICTURE  "cid:image043.png@01D7DCBC.E4F60610" \* MERGEFORMATINET </w:instrText>
            </w:r>
            <w:r w:rsidR="00445736">
              <w:rPr>
                <w:lang w:eastAsia="zh-CN"/>
              </w:rPr>
              <w:fldChar w:fldCharType="separate"/>
            </w:r>
            <w:r w:rsidR="00D73C41">
              <w:rPr>
                <w:lang w:eastAsia="zh-CN"/>
              </w:rPr>
              <w:fldChar w:fldCharType="begin"/>
            </w:r>
            <w:r w:rsidR="00D73C41">
              <w:rPr>
                <w:lang w:eastAsia="zh-CN"/>
              </w:rPr>
              <w:instrText xml:space="preserve"> INCLUDEPICTURE  "cid:image043.png@01D7DCBC.E4F60610" \* MERGEFORMATINET </w:instrText>
            </w:r>
            <w:r w:rsidR="00D73C41">
              <w:rPr>
                <w:lang w:eastAsia="zh-CN"/>
              </w:rPr>
              <w:fldChar w:fldCharType="separate"/>
            </w:r>
            <w:r w:rsidR="00853883">
              <w:rPr>
                <w:lang w:eastAsia="zh-CN"/>
              </w:rPr>
              <w:fldChar w:fldCharType="begin"/>
            </w:r>
            <w:r w:rsidR="00853883">
              <w:rPr>
                <w:lang w:eastAsia="zh-CN"/>
              </w:rPr>
              <w:instrText xml:space="preserve"> INCLUDEPICTURE  "cid:image043.png@01D7DCBC.E4F60610" \* MERGEFORMATINET </w:instrText>
            </w:r>
            <w:r w:rsidR="00853883">
              <w:rPr>
                <w:lang w:eastAsia="zh-CN"/>
              </w:rPr>
              <w:fldChar w:fldCharType="separate"/>
            </w:r>
            <w:r w:rsidR="000D2487">
              <w:rPr>
                <w:lang w:eastAsia="zh-CN"/>
              </w:rPr>
              <w:fldChar w:fldCharType="begin"/>
            </w:r>
            <w:r w:rsidR="000D2487">
              <w:rPr>
                <w:lang w:eastAsia="zh-CN"/>
              </w:rPr>
              <w:instrText xml:space="preserve"> INCLUDEPICTURE  "cid:image043.png@01D7DCBC.E4F60610" \* MERGEFORMATINET </w:instrText>
            </w:r>
            <w:r w:rsidR="000D2487">
              <w:rPr>
                <w:lang w:eastAsia="zh-CN"/>
              </w:rPr>
              <w:fldChar w:fldCharType="separate"/>
            </w:r>
            <w:r w:rsidR="008C6EC0">
              <w:rPr>
                <w:lang w:eastAsia="zh-CN"/>
              </w:rPr>
              <w:fldChar w:fldCharType="begin"/>
            </w:r>
            <w:r w:rsidR="008C6EC0">
              <w:rPr>
                <w:lang w:eastAsia="zh-CN"/>
              </w:rPr>
              <w:instrText xml:space="preserve"> INCLUDEPICTURE  "cid:image043.png@01D7DCBC.E4F60610" \* MERGEFORMATINET </w:instrText>
            </w:r>
            <w:r w:rsidR="008C6EC0">
              <w:rPr>
                <w:lang w:eastAsia="zh-CN"/>
              </w:rPr>
              <w:fldChar w:fldCharType="separate"/>
            </w:r>
            <w:r w:rsidR="00AF6CB5">
              <w:rPr>
                <w:lang w:eastAsia="zh-CN"/>
              </w:rPr>
              <w:fldChar w:fldCharType="begin"/>
            </w:r>
            <w:r w:rsidR="00AF6CB5">
              <w:rPr>
                <w:lang w:eastAsia="zh-CN"/>
              </w:rPr>
              <w:instrText xml:space="preserve"> INCLUDEPICTURE  "cid:image043.png@01D7DCBC.E4F60610" \* MERGEFORMATINET </w:instrText>
            </w:r>
            <w:r w:rsidR="00AF6CB5">
              <w:rPr>
                <w:lang w:eastAsia="zh-CN"/>
              </w:rPr>
              <w:fldChar w:fldCharType="separate"/>
            </w:r>
            <w:r w:rsidR="00ED2B45">
              <w:rPr>
                <w:lang w:eastAsia="zh-CN"/>
              </w:rPr>
              <w:fldChar w:fldCharType="begin"/>
            </w:r>
            <w:r w:rsidR="00ED2B45">
              <w:rPr>
                <w:lang w:eastAsia="zh-CN"/>
              </w:rPr>
              <w:instrText xml:space="preserve"> INCLUDEPICTURE  "cid:image043.png@01D7DCBC.E4F60610" \* MERGEFORMATINET </w:instrText>
            </w:r>
            <w:r w:rsidR="00ED2B45">
              <w:rPr>
                <w:lang w:eastAsia="zh-CN"/>
              </w:rPr>
              <w:fldChar w:fldCharType="separate"/>
            </w:r>
            <w:r w:rsidR="005964EF">
              <w:rPr>
                <w:lang w:eastAsia="zh-CN"/>
              </w:rPr>
              <w:fldChar w:fldCharType="begin"/>
            </w:r>
            <w:r w:rsidR="005964EF">
              <w:rPr>
                <w:lang w:eastAsia="zh-CN"/>
              </w:rPr>
              <w:instrText xml:space="preserve"> INCLUDEPICTURE  "cid:image043.png@01D7DCBC.E4F60610" \* MERGEFORMATINET </w:instrText>
            </w:r>
            <w:r w:rsidR="005964EF">
              <w:rPr>
                <w:lang w:eastAsia="zh-CN"/>
              </w:rPr>
              <w:fldChar w:fldCharType="separate"/>
            </w:r>
            <w:r w:rsidR="005A2D7F">
              <w:rPr>
                <w:lang w:eastAsia="zh-CN"/>
              </w:rPr>
              <w:fldChar w:fldCharType="begin"/>
            </w:r>
            <w:r w:rsidR="005A2D7F">
              <w:rPr>
                <w:lang w:eastAsia="zh-CN"/>
              </w:rPr>
              <w:instrText xml:space="preserve"> INCLUDEPICTURE  "cid:image043.png@01D7DCBC.E4F60610" \* MERGEFORMATINET </w:instrText>
            </w:r>
            <w:r w:rsidR="005A2D7F">
              <w:rPr>
                <w:lang w:eastAsia="zh-CN"/>
              </w:rPr>
              <w:fldChar w:fldCharType="separate"/>
            </w:r>
            <w:r w:rsidR="003D5FC6">
              <w:rPr>
                <w:lang w:eastAsia="zh-CN"/>
              </w:rPr>
              <w:fldChar w:fldCharType="begin"/>
            </w:r>
            <w:r w:rsidR="003D5FC6">
              <w:rPr>
                <w:lang w:eastAsia="zh-CN"/>
              </w:rPr>
              <w:instrText xml:space="preserve"> INCLUDEPICTURE  "cid:image043.png@01D7DCBC.E4F60610" \* MERGEFORMATINET </w:instrText>
            </w:r>
            <w:r w:rsidR="003D5FC6">
              <w:rPr>
                <w:lang w:eastAsia="zh-CN"/>
              </w:rPr>
              <w:fldChar w:fldCharType="separate"/>
            </w:r>
            <w:r w:rsidR="003E4A29">
              <w:rPr>
                <w:lang w:eastAsia="zh-CN"/>
              </w:rPr>
              <w:fldChar w:fldCharType="begin"/>
            </w:r>
            <w:r w:rsidR="003E4A29">
              <w:rPr>
                <w:lang w:eastAsia="zh-CN"/>
              </w:rPr>
              <w:instrText xml:space="preserve"> INCLUDEPICTURE  "cid:image043.png@01D7DCBC.E4F60610" \* MERGEFORMATINET </w:instrText>
            </w:r>
            <w:r w:rsidR="003E4A29">
              <w:rPr>
                <w:lang w:eastAsia="zh-CN"/>
              </w:rPr>
              <w:fldChar w:fldCharType="separate"/>
            </w:r>
            <w:r w:rsidR="00F72246">
              <w:rPr>
                <w:lang w:eastAsia="zh-CN"/>
              </w:rPr>
              <w:fldChar w:fldCharType="begin"/>
            </w:r>
            <w:r w:rsidR="00F72246">
              <w:rPr>
                <w:lang w:eastAsia="zh-CN"/>
              </w:rPr>
              <w:instrText xml:space="preserve"> INCLUDEPICTURE  "cid:image043.png@01D7DCBC.E4F60610" \* MERGEFORMATINET </w:instrText>
            </w:r>
            <w:r w:rsidR="00F72246">
              <w:rPr>
                <w:lang w:eastAsia="zh-CN"/>
              </w:rPr>
              <w:fldChar w:fldCharType="separate"/>
            </w:r>
            <w:r w:rsidR="001D75A2">
              <w:rPr>
                <w:lang w:eastAsia="zh-CN"/>
              </w:rPr>
              <w:fldChar w:fldCharType="begin"/>
            </w:r>
            <w:r w:rsidR="001D75A2">
              <w:rPr>
                <w:lang w:eastAsia="zh-CN"/>
              </w:rPr>
              <w:instrText xml:space="preserve"> INCLUDEPICTURE  "cid:image043.png@01D7DCBC.E4F60610" \* MERGEFORMATINET </w:instrText>
            </w:r>
            <w:r w:rsidR="001D75A2">
              <w:rPr>
                <w:lang w:eastAsia="zh-CN"/>
              </w:rPr>
              <w:fldChar w:fldCharType="separate"/>
            </w:r>
            <w:r w:rsidR="00E4399A">
              <w:rPr>
                <w:lang w:eastAsia="zh-CN"/>
              </w:rPr>
              <w:fldChar w:fldCharType="begin"/>
            </w:r>
            <w:r w:rsidR="00E4399A">
              <w:rPr>
                <w:lang w:eastAsia="zh-CN"/>
              </w:rPr>
              <w:instrText xml:space="preserve"> INCLUDEPICTURE  "cid:image043.png@01D7DCBC.E4F60610" \* MERGEFORMATINET </w:instrText>
            </w:r>
            <w:r w:rsidR="00E4399A">
              <w:rPr>
                <w:lang w:eastAsia="zh-CN"/>
              </w:rPr>
              <w:fldChar w:fldCharType="separate"/>
            </w:r>
            <w:r w:rsidR="00EE4A8A">
              <w:rPr>
                <w:lang w:eastAsia="zh-CN"/>
              </w:rPr>
              <w:fldChar w:fldCharType="begin"/>
            </w:r>
            <w:r w:rsidR="00EE4A8A">
              <w:rPr>
                <w:lang w:eastAsia="zh-CN"/>
              </w:rPr>
              <w:instrText xml:space="preserve"> INCLUDEPICTURE  "cid:image043.png@01D7DCBC.E4F60610" \* MERGEFORMATINET </w:instrText>
            </w:r>
            <w:r w:rsidR="00EE4A8A">
              <w:rPr>
                <w:lang w:eastAsia="zh-CN"/>
              </w:rPr>
              <w:fldChar w:fldCharType="separate"/>
            </w:r>
            <w:r w:rsidR="0055332A">
              <w:rPr>
                <w:lang w:eastAsia="zh-CN"/>
              </w:rPr>
              <w:fldChar w:fldCharType="begin"/>
            </w:r>
            <w:r w:rsidR="0055332A">
              <w:rPr>
                <w:lang w:eastAsia="zh-CN"/>
              </w:rPr>
              <w:instrText xml:space="preserve"> INCLUDEPICTURE  "cid:image043.png@01D7DCBC.E4F60610" \* MERGEFORMATINET </w:instrText>
            </w:r>
            <w:r w:rsidR="0055332A">
              <w:rPr>
                <w:lang w:eastAsia="zh-CN"/>
              </w:rPr>
              <w:fldChar w:fldCharType="separate"/>
            </w:r>
            <w:r w:rsidR="00203C8B">
              <w:rPr>
                <w:lang w:eastAsia="zh-CN"/>
              </w:rPr>
              <w:fldChar w:fldCharType="begin"/>
            </w:r>
            <w:r w:rsidR="00203C8B">
              <w:rPr>
                <w:lang w:eastAsia="zh-CN"/>
              </w:rPr>
              <w:instrText xml:space="preserve"> INCLUDEPICTURE  "cid:image043.png@01D7DCBC.E4F60610" \* MERGEFORMATINET </w:instrText>
            </w:r>
            <w:r w:rsidR="00203C8B">
              <w:rPr>
                <w:lang w:eastAsia="zh-CN"/>
              </w:rPr>
              <w:fldChar w:fldCharType="separate"/>
            </w:r>
            <w:r w:rsidR="00AB7EA7">
              <w:rPr>
                <w:lang w:eastAsia="zh-CN"/>
              </w:rPr>
              <w:fldChar w:fldCharType="begin"/>
            </w:r>
            <w:r w:rsidR="00AB7EA7">
              <w:rPr>
                <w:lang w:eastAsia="zh-CN"/>
              </w:rPr>
              <w:instrText xml:space="preserve"> INCLUDEPICTURE  "cid:image043.png@01D7DCBC.E4F60610" \* MERGEFORMATINET </w:instrText>
            </w:r>
            <w:r w:rsidR="00AB7EA7">
              <w:rPr>
                <w:lang w:eastAsia="zh-CN"/>
              </w:rPr>
              <w:fldChar w:fldCharType="separate"/>
            </w:r>
            <w:r w:rsidR="00AA1AD7">
              <w:rPr>
                <w:lang w:eastAsia="zh-CN"/>
              </w:rPr>
              <w:fldChar w:fldCharType="begin"/>
            </w:r>
            <w:r w:rsidR="00AA1AD7">
              <w:rPr>
                <w:lang w:eastAsia="zh-CN"/>
              </w:rPr>
              <w:instrText xml:space="preserve"> INCLUDEPICTURE  "cid:image043.png@01D7DCBC.E4F60610" \* MERGEFORMATINET </w:instrText>
            </w:r>
            <w:r w:rsidR="00AA1AD7">
              <w:rPr>
                <w:lang w:eastAsia="zh-CN"/>
              </w:rPr>
              <w:fldChar w:fldCharType="separate"/>
            </w:r>
            <w:r w:rsidR="000020DD">
              <w:rPr>
                <w:lang w:eastAsia="zh-CN"/>
              </w:rPr>
              <w:fldChar w:fldCharType="begin"/>
            </w:r>
            <w:r w:rsidR="000020DD">
              <w:rPr>
                <w:lang w:eastAsia="zh-CN"/>
              </w:rPr>
              <w:instrText xml:space="preserve"> INCLUDEPICTURE  "cid:image043.png@01D7DCBC.E4F60610" \* MERGEFORMATINET </w:instrText>
            </w:r>
            <w:r w:rsidR="000020DD">
              <w:rPr>
                <w:lang w:eastAsia="zh-CN"/>
              </w:rPr>
              <w:fldChar w:fldCharType="separate"/>
            </w:r>
            <w:r w:rsidR="001B7C7C">
              <w:rPr>
                <w:lang w:eastAsia="zh-CN"/>
              </w:rPr>
              <w:fldChar w:fldCharType="begin"/>
            </w:r>
            <w:r w:rsidR="001B7C7C">
              <w:rPr>
                <w:lang w:eastAsia="zh-CN"/>
              </w:rPr>
              <w:instrText xml:space="preserve"> INCLUDEPICTURE  "cid:image043.png@01D7DCBC.E4F60610" \* MERGEFORMATINET </w:instrText>
            </w:r>
            <w:r w:rsidR="001B7C7C">
              <w:rPr>
                <w:lang w:eastAsia="zh-CN"/>
              </w:rPr>
              <w:fldChar w:fldCharType="separate"/>
            </w:r>
            <w:r w:rsidR="00121DCC">
              <w:rPr>
                <w:lang w:eastAsia="zh-CN"/>
              </w:rPr>
              <w:fldChar w:fldCharType="begin"/>
            </w:r>
            <w:r w:rsidR="00121DCC">
              <w:rPr>
                <w:lang w:eastAsia="zh-CN"/>
              </w:rPr>
              <w:instrText xml:space="preserve"> INCLUDEPICTURE  "cid:image043.png@01D7DCBC.E4F60610" \* MERGEFORMATINET </w:instrText>
            </w:r>
            <w:r w:rsidR="00121DCC">
              <w:rPr>
                <w:lang w:eastAsia="zh-CN"/>
              </w:rPr>
              <w:fldChar w:fldCharType="separate"/>
            </w:r>
            <w:r w:rsidR="006D3D5D">
              <w:rPr>
                <w:lang w:eastAsia="zh-CN"/>
              </w:rPr>
              <w:fldChar w:fldCharType="begin"/>
            </w:r>
            <w:r w:rsidR="006D3D5D">
              <w:rPr>
                <w:lang w:eastAsia="zh-CN"/>
              </w:rPr>
              <w:instrText xml:space="preserve"> INCLUDEPICTURE  "cid:image043.png@01D7DCBC.E4F60610" \* MERGEFORMATINET </w:instrText>
            </w:r>
            <w:r w:rsidR="006D3D5D">
              <w:rPr>
                <w:lang w:eastAsia="zh-CN"/>
              </w:rPr>
              <w:fldChar w:fldCharType="separate"/>
            </w:r>
            <w:r w:rsidR="00804E19">
              <w:rPr>
                <w:lang w:eastAsia="zh-CN"/>
              </w:rPr>
              <w:fldChar w:fldCharType="begin"/>
            </w:r>
            <w:r w:rsidR="00804E19">
              <w:rPr>
                <w:lang w:eastAsia="zh-CN"/>
              </w:rPr>
              <w:instrText xml:space="preserve"> INCLUDEPICTURE  "cid:image043.png@01D7DCBC.E4F60610" \* MERGEFORMATINET </w:instrText>
            </w:r>
            <w:r w:rsidR="00804E19">
              <w:rPr>
                <w:lang w:eastAsia="zh-CN"/>
              </w:rPr>
              <w:fldChar w:fldCharType="separate"/>
            </w:r>
            <w:r w:rsidR="00781E1F">
              <w:rPr>
                <w:lang w:eastAsia="zh-CN"/>
              </w:rPr>
              <w:fldChar w:fldCharType="begin"/>
            </w:r>
            <w:r w:rsidR="00781E1F">
              <w:rPr>
                <w:lang w:eastAsia="zh-CN"/>
              </w:rPr>
              <w:instrText xml:space="preserve"> INCLUDEPICTURE  "cid:image043.png@01D7DCBC.E4F60610" \* MERGEFORMATINET </w:instrText>
            </w:r>
            <w:r w:rsidR="00781E1F">
              <w:rPr>
                <w:lang w:eastAsia="zh-CN"/>
              </w:rPr>
              <w:fldChar w:fldCharType="separate"/>
            </w:r>
            <w:r w:rsidR="00D93F94">
              <w:rPr>
                <w:lang w:eastAsia="zh-CN"/>
              </w:rPr>
              <w:fldChar w:fldCharType="begin"/>
            </w:r>
            <w:r w:rsidR="00D93F94">
              <w:rPr>
                <w:lang w:eastAsia="zh-CN"/>
              </w:rPr>
              <w:instrText xml:space="preserve"> INCLUDEPICTURE  "cid:image043.png@01D7DCBC.E4F60610" \* MERGEFORMATINET </w:instrText>
            </w:r>
            <w:r w:rsidR="00D93F94">
              <w:rPr>
                <w:lang w:eastAsia="zh-CN"/>
              </w:rPr>
              <w:fldChar w:fldCharType="separate"/>
            </w:r>
            <w:r w:rsidR="007C4DAC">
              <w:rPr>
                <w:lang w:eastAsia="zh-CN"/>
              </w:rPr>
              <w:fldChar w:fldCharType="begin"/>
            </w:r>
            <w:r w:rsidR="007C4DAC">
              <w:rPr>
                <w:lang w:eastAsia="zh-CN"/>
              </w:rPr>
              <w:instrText xml:space="preserve"> INCLUDEPICTURE  "cid:image043.png@01D7DCBC.E4F60610" \* MERGEFORMATINET </w:instrText>
            </w:r>
            <w:r w:rsidR="007C4DAC">
              <w:rPr>
                <w:lang w:eastAsia="zh-CN"/>
              </w:rPr>
              <w:fldChar w:fldCharType="separate"/>
            </w:r>
            <w:r w:rsidR="001455DE">
              <w:rPr>
                <w:lang w:eastAsia="zh-CN"/>
              </w:rPr>
              <w:fldChar w:fldCharType="begin"/>
            </w:r>
            <w:r w:rsidR="001455DE">
              <w:rPr>
                <w:lang w:eastAsia="zh-CN"/>
              </w:rPr>
              <w:instrText xml:space="preserve"> INCLUDEPICTURE  "cid:image043.png@01D7DCBC.E4F60610" \* MERGEFORMATINET </w:instrText>
            </w:r>
            <w:r w:rsidR="001455DE">
              <w:rPr>
                <w:lang w:eastAsia="zh-CN"/>
              </w:rPr>
              <w:fldChar w:fldCharType="separate"/>
            </w:r>
            <w:r w:rsidR="007D2F9E">
              <w:rPr>
                <w:lang w:eastAsia="zh-CN"/>
              </w:rPr>
              <w:fldChar w:fldCharType="begin"/>
            </w:r>
            <w:r w:rsidR="007D2F9E">
              <w:rPr>
                <w:lang w:eastAsia="zh-CN"/>
              </w:rPr>
              <w:instrText xml:space="preserve"> INCLUDEPICTURE  "cid:image043.png@01D7DCBC.E4F60610" \* MERGEFORMATINET </w:instrText>
            </w:r>
            <w:r w:rsidR="007D2F9E">
              <w:rPr>
                <w:lang w:eastAsia="zh-CN"/>
              </w:rPr>
              <w:fldChar w:fldCharType="separate"/>
            </w:r>
            <w:r w:rsidR="005421A2">
              <w:rPr>
                <w:lang w:eastAsia="zh-CN"/>
              </w:rPr>
              <w:fldChar w:fldCharType="begin"/>
            </w:r>
            <w:r w:rsidR="005421A2">
              <w:rPr>
                <w:lang w:eastAsia="zh-CN"/>
              </w:rPr>
              <w:instrText xml:space="preserve"> INCLUDEPICTURE  "cid:image043.png@01D7DCBC.E4F60610" \* MERGEFORMATINET </w:instrText>
            </w:r>
            <w:r w:rsidR="005421A2">
              <w:rPr>
                <w:lang w:eastAsia="zh-CN"/>
              </w:rPr>
              <w:fldChar w:fldCharType="separate"/>
            </w:r>
            <w:r w:rsidR="008607F5">
              <w:rPr>
                <w:lang w:eastAsia="zh-CN"/>
              </w:rPr>
              <w:fldChar w:fldCharType="begin"/>
            </w:r>
            <w:r w:rsidR="008607F5">
              <w:rPr>
                <w:lang w:eastAsia="zh-CN"/>
              </w:rPr>
              <w:instrText xml:space="preserve"> INCLUDEPICTURE  "cid:image043.png@01D7DCBC.E4F60610" \* MERGEFORMATINET </w:instrText>
            </w:r>
            <w:r w:rsidR="008607F5">
              <w:rPr>
                <w:lang w:eastAsia="zh-CN"/>
              </w:rPr>
              <w:fldChar w:fldCharType="separate"/>
            </w:r>
            <w:r w:rsidR="004930B1">
              <w:rPr>
                <w:lang w:eastAsia="zh-CN"/>
              </w:rPr>
              <w:fldChar w:fldCharType="begin"/>
            </w:r>
            <w:r w:rsidR="004930B1">
              <w:rPr>
                <w:lang w:eastAsia="zh-CN"/>
              </w:rPr>
              <w:instrText xml:space="preserve"> INCLUDEPICTURE  "cid:image043.png@01D7DCBC.E4F60610" \* MERGEFORMATINET </w:instrText>
            </w:r>
            <w:r w:rsidR="004930B1">
              <w:rPr>
                <w:lang w:eastAsia="zh-CN"/>
              </w:rPr>
              <w:fldChar w:fldCharType="separate"/>
            </w:r>
            <w:r w:rsidR="003C2FCB">
              <w:rPr>
                <w:lang w:eastAsia="zh-CN"/>
              </w:rPr>
              <w:fldChar w:fldCharType="begin"/>
            </w:r>
            <w:r w:rsidR="003C2FCB">
              <w:rPr>
                <w:lang w:eastAsia="zh-CN"/>
              </w:rPr>
              <w:instrText xml:space="preserve"> </w:instrText>
            </w:r>
            <w:r w:rsidR="003C2FCB">
              <w:rPr>
                <w:lang w:eastAsia="zh-CN"/>
              </w:rPr>
              <w:instrText>INCLUDEPICTURE  "cid:image043.png@01D7DCBC.E4F60610" \* MERGEFORMATINET</w:instrText>
            </w:r>
            <w:r w:rsidR="003C2FCB">
              <w:rPr>
                <w:lang w:eastAsia="zh-CN"/>
              </w:rPr>
              <w:instrText xml:space="preserve"> </w:instrText>
            </w:r>
            <w:r w:rsidR="003C2FCB">
              <w:rPr>
                <w:lang w:eastAsia="zh-CN"/>
              </w:rPr>
              <w:fldChar w:fldCharType="separate"/>
            </w:r>
            <w:r w:rsidR="00330B90">
              <w:rPr>
                <w:lang w:eastAsia="zh-CN"/>
              </w:rPr>
              <w:pict w14:anchorId="27EF3506">
                <v:shape id="_x0000_i1030" type="#_x0000_t75" style="width:28.7pt;height:11.15pt">
                  <v:imagedata r:id="rId24" r:href="rId25"/>
                </v:shape>
              </w:pict>
            </w:r>
            <w:r w:rsidR="003C2FCB">
              <w:rPr>
                <w:lang w:eastAsia="zh-CN"/>
              </w:rPr>
              <w:fldChar w:fldCharType="end"/>
            </w:r>
            <w:r w:rsidR="004930B1">
              <w:rPr>
                <w:lang w:eastAsia="zh-CN"/>
              </w:rPr>
              <w:fldChar w:fldCharType="end"/>
            </w:r>
            <w:r w:rsidR="008607F5">
              <w:rPr>
                <w:lang w:eastAsia="zh-CN"/>
              </w:rPr>
              <w:fldChar w:fldCharType="end"/>
            </w:r>
            <w:r w:rsidR="005421A2">
              <w:rPr>
                <w:lang w:eastAsia="zh-CN"/>
              </w:rPr>
              <w:fldChar w:fldCharType="end"/>
            </w:r>
            <w:r w:rsidR="007D2F9E">
              <w:rPr>
                <w:lang w:eastAsia="zh-CN"/>
              </w:rPr>
              <w:fldChar w:fldCharType="end"/>
            </w:r>
            <w:r w:rsidR="001455DE">
              <w:rPr>
                <w:lang w:eastAsia="zh-CN"/>
              </w:rPr>
              <w:fldChar w:fldCharType="end"/>
            </w:r>
            <w:r w:rsidR="007C4DAC">
              <w:rPr>
                <w:lang w:eastAsia="zh-CN"/>
              </w:rPr>
              <w:fldChar w:fldCharType="end"/>
            </w:r>
            <w:r w:rsidR="00D93F94">
              <w:rPr>
                <w:lang w:eastAsia="zh-CN"/>
              </w:rPr>
              <w:fldChar w:fldCharType="end"/>
            </w:r>
            <w:r w:rsidR="00781E1F">
              <w:rPr>
                <w:lang w:eastAsia="zh-CN"/>
              </w:rPr>
              <w:fldChar w:fldCharType="end"/>
            </w:r>
            <w:r w:rsidR="00804E19">
              <w:rPr>
                <w:lang w:eastAsia="zh-CN"/>
              </w:rPr>
              <w:fldChar w:fldCharType="end"/>
            </w:r>
            <w:r w:rsidR="006D3D5D">
              <w:rPr>
                <w:lang w:eastAsia="zh-CN"/>
              </w:rPr>
              <w:fldChar w:fldCharType="end"/>
            </w:r>
            <w:r w:rsidR="00121DCC">
              <w:rPr>
                <w:lang w:eastAsia="zh-CN"/>
              </w:rPr>
              <w:fldChar w:fldCharType="end"/>
            </w:r>
            <w:r w:rsidR="001B7C7C">
              <w:rPr>
                <w:lang w:eastAsia="zh-CN"/>
              </w:rPr>
              <w:fldChar w:fldCharType="end"/>
            </w:r>
            <w:r w:rsidR="000020DD">
              <w:rPr>
                <w:lang w:eastAsia="zh-CN"/>
              </w:rPr>
              <w:fldChar w:fldCharType="end"/>
            </w:r>
            <w:r w:rsidR="00AA1AD7">
              <w:rPr>
                <w:lang w:eastAsia="zh-CN"/>
              </w:rPr>
              <w:fldChar w:fldCharType="end"/>
            </w:r>
            <w:r w:rsidR="00AB7EA7">
              <w:rPr>
                <w:lang w:eastAsia="zh-CN"/>
              </w:rPr>
              <w:fldChar w:fldCharType="end"/>
            </w:r>
            <w:r w:rsidR="00203C8B">
              <w:rPr>
                <w:lang w:eastAsia="zh-CN"/>
              </w:rPr>
              <w:fldChar w:fldCharType="end"/>
            </w:r>
            <w:r w:rsidR="0055332A">
              <w:rPr>
                <w:lang w:eastAsia="zh-CN"/>
              </w:rPr>
              <w:fldChar w:fldCharType="end"/>
            </w:r>
            <w:r w:rsidR="00EE4A8A">
              <w:rPr>
                <w:lang w:eastAsia="zh-CN"/>
              </w:rPr>
              <w:fldChar w:fldCharType="end"/>
            </w:r>
            <w:r w:rsidR="00E4399A">
              <w:rPr>
                <w:lang w:eastAsia="zh-CN"/>
              </w:rPr>
              <w:fldChar w:fldCharType="end"/>
            </w:r>
            <w:r w:rsidR="001D75A2">
              <w:rPr>
                <w:lang w:eastAsia="zh-CN"/>
              </w:rPr>
              <w:fldChar w:fldCharType="end"/>
            </w:r>
            <w:r w:rsidR="00F72246">
              <w:rPr>
                <w:lang w:eastAsia="zh-CN"/>
              </w:rPr>
              <w:fldChar w:fldCharType="end"/>
            </w:r>
            <w:r w:rsidR="003E4A29">
              <w:rPr>
                <w:lang w:eastAsia="zh-CN"/>
              </w:rPr>
              <w:fldChar w:fldCharType="end"/>
            </w:r>
            <w:r w:rsidR="003D5FC6">
              <w:rPr>
                <w:lang w:eastAsia="zh-CN"/>
              </w:rPr>
              <w:fldChar w:fldCharType="end"/>
            </w:r>
            <w:r w:rsidR="005A2D7F">
              <w:rPr>
                <w:lang w:eastAsia="zh-CN"/>
              </w:rPr>
              <w:fldChar w:fldCharType="end"/>
            </w:r>
            <w:r w:rsidR="005964EF">
              <w:rPr>
                <w:lang w:eastAsia="zh-CN"/>
              </w:rPr>
              <w:fldChar w:fldCharType="end"/>
            </w:r>
            <w:r w:rsidR="00ED2B45">
              <w:rPr>
                <w:lang w:eastAsia="zh-CN"/>
              </w:rPr>
              <w:fldChar w:fldCharType="end"/>
            </w:r>
            <w:r w:rsidR="00AF6CB5">
              <w:rPr>
                <w:lang w:eastAsia="zh-CN"/>
              </w:rPr>
              <w:fldChar w:fldCharType="end"/>
            </w:r>
            <w:r w:rsidR="008C6EC0">
              <w:rPr>
                <w:lang w:eastAsia="zh-CN"/>
              </w:rPr>
              <w:fldChar w:fldCharType="end"/>
            </w:r>
            <w:r w:rsidR="000D2487">
              <w:rPr>
                <w:lang w:eastAsia="zh-CN"/>
              </w:rPr>
              <w:fldChar w:fldCharType="end"/>
            </w:r>
            <w:r w:rsidR="00853883">
              <w:rPr>
                <w:lang w:eastAsia="zh-CN"/>
              </w:rPr>
              <w:fldChar w:fldCharType="end"/>
            </w:r>
            <w:r w:rsidR="00D73C41">
              <w:rPr>
                <w:lang w:eastAsia="zh-CN"/>
              </w:rPr>
              <w:fldChar w:fldCharType="end"/>
            </w:r>
            <w:r w:rsidR="00445736">
              <w:rPr>
                <w:lang w:eastAsia="zh-CN"/>
              </w:rPr>
              <w:fldChar w:fldCharType="end"/>
            </w:r>
            <w:r w:rsidR="0055552E">
              <w:rPr>
                <w:lang w:eastAsia="zh-CN"/>
              </w:rPr>
              <w:fldChar w:fldCharType="end"/>
            </w:r>
            <w:r w:rsidR="00E97FAE">
              <w:rPr>
                <w:lang w:eastAsia="zh-CN"/>
              </w:rPr>
              <w:fldChar w:fldCharType="end"/>
            </w:r>
            <w:r w:rsidR="009338F3">
              <w:rPr>
                <w:lang w:eastAsia="zh-CN"/>
              </w:rPr>
              <w:fldChar w:fldCharType="end"/>
            </w:r>
            <w:r w:rsidR="00AC75EC">
              <w:rPr>
                <w:lang w:eastAsia="zh-CN"/>
              </w:rPr>
              <w:fldChar w:fldCharType="end"/>
            </w:r>
            <w:r w:rsidR="00027186">
              <w:rPr>
                <w:lang w:eastAsia="zh-CN"/>
              </w:rPr>
              <w:fldChar w:fldCharType="end"/>
            </w:r>
            <w:r w:rsidR="004F1FCA">
              <w:rPr>
                <w:lang w:eastAsia="zh-CN"/>
              </w:rPr>
              <w:fldChar w:fldCharType="end"/>
            </w:r>
            <w:r w:rsidR="00085C2D">
              <w:rPr>
                <w:lang w:eastAsia="zh-CN"/>
              </w:rPr>
              <w:fldChar w:fldCharType="end"/>
            </w:r>
            <w:r w:rsidR="004837D9">
              <w:rPr>
                <w:lang w:eastAsia="zh-CN"/>
              </w:rPr>
              <w:fldChar w:fldCharType="end"/>
            </w:r>
            <w:r w:rsidR="00FF0C2B">
              <w:rPr>
                <w:lang w:eastAsia="zh-CN"/>
              </w:rPr>
              <w:fldChar w:fldCharType="end"/>
            </w:r>
            <w:r w:rsidR="00190361">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t>)</w:t>
            </w:r>
          </w:p>
        </w:tc>
        <w:tc>
          <w:tcPr>
            <w:tcW w:w="1060" w:type="pct"/>
            <w:tcBorders>
              <w:top w:val="nil"/>
              <w:left w:val="nil"/>
              <w:bottom w:val="single" w:sz="8" w:space="0" w:color="auto"/>
              <w:right w:val="single" w:sz="8" w:space="0" w:color="auto"/>
            </w:tcBorders>
            <w:tcMar>
              <w:top w:w="0" w:type="dxa"/>
              <w:left w:w="70" w:type="dxa"/>
              <w:bottom w:w="0" w:type="dxa"/>
              <w:right w:w="70" w:type="dxa"/>
            </w:tcMar>
            <w:vAlign w:val="center"/>
          </w:tcPr>
          <w:p w14:paraId="38BC02D7" w14:textId="77777777" w:rsidR="00A316D0" w:rsidRDefault="00A316D0" w:rsidP="0012144F">
            <w:r>
              <w:rPr>
                <w:lang w:eastAsia="zh-CN"/>
              </w:rPr>
              <w:fldChar w:fldCharType="begin"/>
            </w:r>
            <w:r>
              <w:rPr>
                <w:lang w:eastAsia="zh-CN"/>
              </w:rPr>
              <w:instrText xml:space="preserve"> INCLUDEPICTURE  "cid:image044.png@01D7DCBC.E4F60610" \* MERGEFORMATINET </w:instrText>
            </w:r>
            <w:r>
              <w:rPr>
                <w:lang w:eastAsia="zh-CN"/>
              </w:rPr>
              <w:fldChar w:fldCharType="separate"/>
            </w:r>
            <w:r>
              <w:rPr>
                <w:lang w:eastAsia="zh-CN"/>
              </w:rPr>
              <w:fldChar w:fldCharType="begin"/>
            </w:r>
            <w:r>
              <w:rPr>
                <w:lang w:eastAsia="zh-CN"/>
              </w:rPr>
              <w:instrText xml:space="preserve"> INCLUDEPICTURE  "cid:image044.png@01D7DCBC.E4F60610" \* MERGEFORMATINET </w:instrText>
            </w:r>
            <w:r>
              <w:rPr>
                <w:lang w:eastAsia="zh-CN"/>
              </w:rPr>
              <w:fldChar w:fldCharType="separate"/>
            </w:r>
            <w:r>
              <w:rPr>
                <w:lang w:eastAsia="zh-CN"/>
              </w:rPr>
              <w:fldChar w:fldCharType="begin"/>
            </w:r>
            <w:r>
              <w:rPr>
                <w:lang w:eastAsia="zh-CN"/>
              </w:rPr>
              <w:instrText xml:space="preserve"> INCLUDEPICTURE  "cid:image044.png@01D7DCBC.E4F60610" \* MERGEFORMATINET </w:instrText>
            </w:r>
            <w:r>
              <w:rPr>
                <w:lang w:eastAsia="zh-CN"/>
              </w:rPr>
              <w:fldChar w:fldCharType="separate"/>
            </w:r>
            <w:r>
              <w:rPr>
                <w:lang w:eastAsia="zh-CN"/>
              </w:rPr>
              <w:fldChar w:fldCharType="begin"/>
            </w:r>
            <w:r>
              <w:rPr>
                <w:lang w:eastAsia="zh-CN"/>
              </w:rPr>
              <w:instrText xml:space="preserve"> INCLUDEPICTURE  "cid:image044.png@01D7DCBC.E4F60610" \* MERGEFORMATINET </w:instrText>
            </w:r>
            <w:r>
              <w:rPr>
                <w:lang w:eastAsia="zh-CN"/>
              </w:rPr>
              <w:fldChar w:fldCharType="separate"/>
            </w:r>
            <w:r>
              <w:rPr>
                <w:lang w:eastAsia="zh-CN"/>
              </w:rPr>
              <w:fldChar w:fldCharType="begin"/>
            </w:r>
            <w:r>
              <w:rPr>
                <w:lang w:eastAsia="zh-CN"/>
              </w:rPr>
              <w:instrText xml:space="preserve"> INCLUDEPICTURE  "cid:image044.png@01D7DCBC.E4F60610" \* MERGEFORMATINET </w:instrText>
            </w:r>
            <w:r>
              <w:rPr>
                <w:lang w:eastAsia="zh-CN"/>
              </w:rPr>
              <w:fldChar w:fldCharType="separate"/>
            </w:r>
            <w:r>
              <w:rPr>
                <w:lang w:eastAsia="zh-CN"/>
              </w:rPr>
              <w:fldChar w:fldCharType="begin"/>
            </w:r>
            <w:r>
              <w:rPr>
                <w:lang w:eastAsia="zh-CN"/>
              </w:rPr>
              <w:instrText xml:space="preserve"> INCLUDEPICTURE  "cid:image044.png@01D7DCBC.E4F60610" \* MERGEFORMATINET </w:instrText>
            </w:r>
            <w:r>
              <w:rPr>
                <w:lang w:eastAsia="zh-CN"/>
              </w:rPr>
              <w:fldChar w:fldCharType="separate"/>
            </w:r>
            <w:r>
              <w:rPr>
                <w:lang w:eastAsia="zh-CN"/>
              </w:rPr>
              <w:fldChar w:fldCharType="begin"/>
            </w:r>
            <w:r>
              <w:rPr>
                <w:lang w:eastAsia="zh-CN"/>
              </w:rPr>
              <w:instrText xml:space="preserve"> INCLUDEPICTURE  "cid:image044.png@01D7DCBC.E4F60610" \* MERGEFORMATINET </w:instrText>
            </w:r>
            <w:r>
              <w:rPr>
                <w:lang w:eastAsia="zh-CN"/>
              </w:rPr>
              <w:fldChar w:fldCharType="separate"/>
            </w:r>
            <w:r>
              <w:rPr>
                <w:lang w:eastAsia="zh-CN"/>
              </w:rPr>
              <w:fldChar w:fldCharType="begin"/>
            </w:r>
            <w:r>
              <w:rPr>
                <w:lang w:eastAsia="zh-CN"/>
              </w:rPr>
              <w:instrText xml:space="preserve"> INCLUDEPICTURE  "cid:image044.png@01D7DCBC.E4F60610" \* MERGEFORMATINET </w:instrText>
            </w:r>
            <w:r>
              <w:rPr>
                <w:lang w:eastAsia="zh-CN"/>
              </w:rPr>
              <w:fldChar w:fldCharType="separate"/>
            </w:r>
            <w:r>
              <w:rPr>
                <w:lang w:eastAsia="zh-CN"/>
              </w:rPr>
              <w:fldChar w:fldCharType="begin"/>
            </w:r>
            <w:r>
              <w:rPr>
                <w:lang w:eastAsia="zh-CN"/>
              </w:rPr>
              <w:instrText xml:space="preserve"> INCLUDEPICTURE  "cid:image044.png@01D7DCBC.E4F60610" \* MERGEFORMATINET </w:instrText>
            </w:r>
            <w:r>
              <w:rPr>
                <w:lang w:eastAsia="zh-CN"/>
              </w:rPr>
              <w:fldChar w:fldCharType="separate"/>
            </w:r>
            <w:r>
              <w:rPr>
                <w:lang w:eastAsia="zh-CN"/>
              </w:rPr>
              <w:fldChar w:fldCharType="begin"/>
            </w:r>
            <w:r>
              <w:rPr>
                <w:lang w:eastAsia="zh-CN"/>
              </w:rPr>
              <w:instrText xml:space="preserve"> INCLUDEPICTURE  "cid:image044.png@01D7DCBC.E4F60610" \* MERGEFORMATINET </w:instrText>
            </w:r>
            <w:r>
              <w:rPr>
                <w:lang w:eastAsia="zh-CN"/>
              </w:rPr>
              <w:fldChar w:fldCharType="separate"/>
            </w:r>
            <w:r>
              <w:rPr>
                <w:lang w:eastAsia="zh-CN"/>
              </w:rPr>
              <w:fldChar w:fldCharType="begin"/>
            </w:r>
            <w:r>
              <w:rPr>
                <w:lang w:eastAsia="zh-CN"/>
              </w:rPr>
              <w:instrText xml:space="preserve"> INCLUDEPICTURE  "cid:image044.png@01D7DCBC.E4F60610" \* MERGEFORMATINET </w:instrText>
            </w:r>
            <w:r>
              <w:rPr>
                <w:lang w:eastAsia="zh-CN"/>
              </w:rPr>
              <w:fldChar w:fldCharType="separate"/>
            </w:r>
            <w:r>
              <w:rPr>
                <w:lang w:eastAsia="zh-CN"/>
              </w:rPr>
              <w:fldChar w:fldCharType="begin"/>
            </w:r>
            <w:r>
              <w:rPr>
                <w:lang w:eastAsia="zh-CN"/>
              </w:rPr>
              <w:instrText xml:space="preserve"> INCLUDEPICTURE  "cid:image044.png@01D7DCBC.E4F60610" \* MERGEFORMATINET </w:instrText>
            </w:r>
            <w:r>
              <w:rPr>
                <w:lang w:eastAsia="zh-CN"/>
              </w:rPr>
              <w:fldChar w:fldCharType="separate"/>
            </w:r>
            <w:r>
              <w:rPr>
                <w:lang w:eastAsia="zh-CN"/>
              </w:rPr>
              <w:fldChar w:fldCharType="begin"/>
            </w:r>
            <w:r>
              <w:rPr>
                <w:lang w:eastAsia="zh-CN"/>
              </w:rPr>
              <w:instrText xml:space="preserve"> INCLUDEPICTURE  "cid:image044.png@01D7DCBC.E4F60610" \* MERGEFORMATINET </w:instrText>
            </w:r>
            <w:r>
              <w:rPr>
                <w:lang w:eastAsia="zh-CN"/>
              </w:rPr>
              <w:fldChar w:fldCharType="separate"/>
            </w:r>
            <w:r>
              <w:rPr>
                <w:lang w:eastAsia="zh-CN"/>
              </w:rPr>
              <w:fldChar w:fldCharType="begin"/>
            </w:r>
            <w:r>
              <w:rPr>
                <w:lang w:eastAsia="zh-CN"/>
              </w:rPr>
              <w:instrText xml:space="preserve"> INCLUDEPICTURE  "cid:image044.png@01D7DCBC.E4F60610" \* MERGEFORMATINET </w:instrText>
            </w:r>
            <w:r>
              <w:rPr>
                <w:lang w:eastAsia="zh-CN"/>
              </w:rPr>
              <w:fldChar w:fldCharType="separate"/>
            </w:r>
            <w:r>
              <w:rPr>
                <w:lang w:eastAsia="zh-CN"/>
              </w:rPr>
              <w:fldChar w:fldCharType="begin"/>
            </w:r>
            <w:r>
              <w:rPr>
                <w:lang w:eastAsia="zh-CN"/>
              </w:rPr>
              <w:instrText xml:space="preserve"> INCLUDEPICTURE  "cid:image044.png@01D7DCBC.E4F60610" \* MERGEFORMATINET </w:instrText>
            </w:r>
            <w:r>
              <w:rPr>
                <w:lang w:eastAsia="zh-CN"/>
              </w:rPr>
              <w:fldChar w:fldCharType="separate"/>
            </w:r>
            <w:r>
              <w:rPr>
                <w:lang w:eastAsia="zh-CN"/>
              </w:rPr>
              <w:fldChar w:fldCharType="begin"/>
            </w:r>
            <w:r>
              <w:rPr>
                <w:lang w:eastAsia="zh-CN"/>
              </w:rPr>
              <w:instrText xml:space="preserve"> INCLUDEPICTURE  "cid:image044.png@01D7DCBC.E4F60610" \* MERGEFORMATINET </w:instrText>
            </w:r>
            <w:r>
              <w:rPr>
                <w:lang w:eastAsia="zh-CN"/>
              </w:rPr>
              <w:fldChar w:fldCharType="separate"/>
            </w:r>
            <w:r>
              <w:rPr>
                <w:lang w:eastAsia="zh-CN"/>
              </w:rPr>
              <w:fldChar w:fldCharType="begin"/>
            </w:r>
            <w:r>
              <w:rPr>
                <w:lang w:eastAsia="zh-CN"/>
              </w:rPr>
              <w:instrText xml:space="preserve"> INCLUDEPICTURE  "cid:image044.png@01D7DCBC.E4F60610" \* MERGEFORMATINET </w:instrText>
            </w:r>
            <w:r>
              <w:rPr>
                <w:lang w:eastAsia="zh-CN"/>
              </w:rPr>
              <w:fldChar w:fldCharType="separate"/>
            </w:r>
            <w:r>
              <w:rPr>
                <w:lang w:eastAsia="zh-CN"/>
              </w:rPr>
              <w:fldChar w:fldCharType="begin"/>
            </w:r>
            <w:r>
              <w:rPr>
                <w:lang w:eastAsia="zh-CN"/>
              </w:rPr>
              <w:instrText xml:space="preserve"> INCLUDEPICTURE  "cid:image044.png@01D7DCBC.E4F60610" \* MERGEFORMATINET </w:instrText>
            </w:r>
            <w:r>
              <w:rPr>
                <w:lang w:eastAsia="zh-CN"/>
              </w:rPr>
              <w:fldChar w:fldCharType="separate"/>
            </w:r>
            <w:r>
              <w:rPr>
                <w:lang w:eastAsia="zh-CN"/>
              </w:rPr>
              <w:fldChar w:fldCharType="begin"/>
            </w:r>
            <w:r>
              <w:rPr>
                <w:lang w:eastAsia="zh-CN"/>
              </w:rPr>
              <w:instrText xml:space="preserve"> INCLUDEPICTURE  "cid:image044.png@01D7DCBC.E4F60610" \* MERGEFORMATINET </w:instrText>
            </w:r>
            <w:r>
              <w:rPr>
                <w:lang w:eastAsia="zh-CN"/>
              </w:rPr>
              <w:fldChar w:fldCharType="separate"/>
            </w:r>
            <w:r>
              <w:rPr>
                <w:lang w:eastAsia="zh-CN"/>
              </w:rPr>
              <w:fldChar w:fldCharType="begin"/>
            </w:r>
            <w:r>
              <w:rPr>
                <w:lang w:eastAsia="zh-CN"/>
              </w:rPr>
              <w:instrText xml:space="preserve"> INCLUDEPICTURE  "cid:image044.png@01D7DCBC.E4F60610" \* MERGEFORMATINET </w:instrText>
            </w:r>
            <w:r>
              <w:rPr>
                <w:lang w:eastAsia="zh-CN"/>
              </w:rPr>
              <w:fldChar w:fldCharType="separate"/>
            </w:r>
            <w:r w:rsidR="00190361">
              <w:rPr>
                <w:lang w:eastAsia="zh-CN"/>
              </w:rPr>
              <w:fldChar w:fldCharType="begin"/>
            </w:r>
            <w:r w:rsidR="00190361">
              <w:rPr>
                <w:lang w:eastAsia="zh-CN"/>
              </w:rPr>
              <w:instrText xml:space="preserve"> INCLUDEPICTURE  "cid:image044.png@01D7DCBC.E4F60610" \* MERGEFORMATINET </w:instrText>
            </w:r>
            <w:r w:rsidR="00190361">
              <w:rPr>
                <w:lang w:eastAsia="zh-CN"/>
              </w:rPr>
              <w:fldChar w:fldCharType="separate"/>
            </w:r>
            <w:r w:rsidR="00FF0C2B">
              <w:rPr>
                <w:lang w:eastAsia="zh-CN"/>
              </w:rPr>
              <w:fldChar w:fldCharType="begin"/>
            </w:r>
            <w:r w:rsidR="00FF0C2B">
              <w:rPr>
                <w:lang w:eastAsia="zh-CN"/>
              </w:rPr>
              <w:instrText xml:space="preserve"> INCLUDEPICTURE  "cid:image044.png@01D7DCBC.E4F60610" \* MERGEFORMATINET </w:instrText>
            </w:r>
            <w:r w:rsidR="00FF0C2B">
              <w:rPr>
                <w:lang w:eastAsia="zh-CN"/>
              </w:rPr>
              <w:fldChar w:fldCharType="separate"/>
            </w:r>
            <w:r w:rsidR="004837D9">
              <w:rPr>
                <w:lang w:eastAsia="zh-CN"/>
              </w:rPr>
              <w:fldChar w:fldCharType="begin"/>
            </w:r>
            <w:r w:rsidR="004837D9">
              <w:rPr>
                <w:lang w:eastAsia="zh-CN"/>
              </w:rPr>
              <w:instrText xml:space="preserve"> INCLUDEPICTURE  "cid:image044.png@01D7DCBC.E4F60610" \* MERGEFORMATINET </w:instrText>
            </w:r>
            <w:r w:rsidR="004837D9">
              <w:rPr>
                <w:lang w:eastAsia="zh-CN"/>
              </w:rPr>
              <w:fldChar w:fldCharType="separate"/>
            </w:r>
            <w:r w:rsidR="00085C2D">
              <w:rPr>
                <w:lang w:eastAsia="zh-CN"/>
              </w:rPr>
              <w:fldChar w:fldCharType="begin"/>
            </w:r>
            <w:r w:rsidR="00085C2D">
              <w:rPr>
                <w:lang w:eastAsia="zh-CN"/>
              </w:rPr>
              <w:instrText xml:space="preserve"> INCLUDEPICTURE  "cid:image044.png@01D7DCBC.E4F60610" \* MERGEFORMATINET </w:instrText>
            </w:r>
            <w:r w:rsidR="00085C2D">
              <w:rPr>
                <w:lang w:eastAsia="zh-CN"/>
              </w:rPr>
              <w:fldChar w:fldCharType="separate"/>
            </w:r>
            <w:r w:rsidR="004F1FCA">
              <w:rPr>
                <w:lang w:eastAsia="zh-CN"/>
              </w:rPr>
              <w:fldChar w:fldCharType="begin"/>
            </w:r>
            <w:r w:rsidR="004F1FCA">
              <w:rPr>
                <w:lang w:eastAsia="zh-CN"/>
              </w:rPr>
              <w:instrText xml:space="preserve"> INCLUDEPICTURE  "cid:image044.png@01D7DCBC.E4F60610" \* MERGEFORMATINET </w:instrText>
            </w:r>
            <w:r w:rsidR="004F1FCA">
              <w:rPr>
                <w:lang w:eastAsia="zh-CN"/>
              </w:rPr>
              <w:fldChar w:fldCharType="separate"/>
            </w:r>
            <w:r w:rsidR="00027186">
              <w:rPr>
                <w:lang w:eastAsia="zh-CN"/>
              </w:rPr>
              <w:fldChar w:fldCharType="begin"/>
            </w:r>
            <w:r w:rsidR="00027186">
              <w:rPr>
                <w:lang w:eastAsia="zh-CN"/>
              </w:rPr>
              <w:instrText xml:space="preserve"> INCLUDEPICTURE  "cid:image044.png@01D7DCBC.E4F60610" \* MERGEFORMATINET </w:instrText>
            </w:r>
            <w:r w:rsidR="00027186">
              <w:rPr>
                <w:lang w:eastAsia="zh-CN"/>
              </w:rPr>
              <w:fldChar w:fldCharType="separate"/>
            </w:r>
            <w:r w:rsidR="00AC75EC">
              <w:rPr>
                <w:lang w:eastAsia="zh-CN"/>
              </w:rPr>
              <w:fldChar w:fldCharType="begin"/>
            </w:r>
            <w:r w:rsidR="00AC75EC">
              <w:rPr>
                <w:lang w:eastAsia="zh-CN"/>
              </w:rPr>
              <w:instrText xml:space="preserve"> INCLUDEPICTURE  "cid:image044.png@01D7DCBC.E4F60610" \* MERGEFORMATINET </w:instrText>
            </w:r>
            <w:r w:rsidR="00AC75EC">
              <w:rPr>
                <w:lang w:eastAsia="zh-CN"/>
              </w:rPr>
              <w:fldChar w:fldCharType="separate"/>
            </w:r>
            <w:r w:rsidR="009338F3">
              <w:rPr>
                <w:lang w:eastAsia="zh-CN"/>
              </w:rPr>
              <w:fldChar w:fldCharType="begin"/>
            </w:r>
            <w:r w:rsidR="009338F3">
              <w:rPr>
                <w:lang w:eastAsia="zh-CN"/>
              </w:rPr>
              <w:instrText xml:space="preserve"> INCLUDEPICTURE  "cid:image044.png@01D7DCBC.E4F60610" \* MERGEFORMATINET </w:instrText>
            </w:r>
            <w:r w:rsidR="009338F3">
              <w:rPr>
                <w:lang w:eastAsia="zh-CN"/>
              </w:rPr>
              <w:fldChar w:fldCharType="separate"/>
            </w:r>
            <w:r w:rsidR="00E97FAE">
              <w:rPr>
                <w:lang w:eastAsia="zh-CN"/>
              </w:rPr>
              <w:fldChar w:fldCharType="begin"/>
            </w:r>
            <w:r w:rsidR="00E97FAE">
              <w:rPr>
                <w:lang w:eastAsia="zh-CN"/>
              </w:rPr>
              <w:instrText xml:space="preserve"> INCLUDEPICTURE  "cid:image044.png@01D7DCBC.E4F60610" \* MERGEFORMATINET </w:instrText>
            </w:r>
            <w:r w:rsidR="00E97FAE">
              <w:rPr>
                <w:lang w:eastAsia="zh-CN"/>
              </w:rPr>
              <w:fldChar w:fldCharType="separate"/>
            </w:r>
            <w:r w:rsidR="0055552E">
              <w:rPr>
                <w:lang w:eastAsia="zh-CN"/>
              </w:rPr>
              <w:fldChar w:fldCharType="begin"/>
            </w:r>
            <w:r w:rsidR="0055552E">
              <w:rPr>
                <w:lang w:eastAsia="zh-CN"/>
              </w:rPr>
              <w:instrText xml:space="preserve"> INCLUDEPICTURE  "cid:image044.png@01D7DCBC.E4F60610" \* MERGEFORMATINET </w:instrText>
            </w:r>
            <w:r w:rsidR="0055552E">
              <w:rPr>
                <w:lang w:eastAsia="zh-CN"/>
              </w:rPr>
              <w:fldChar w:fldCharType="separate"/>
            </w:r>
            <w:r w:rsidR="00445736">
              <w:rPr>
                <w:lang w:eastAsia="zh-CN"/>
              </w:rPr>
              <w:fldChar w:fldCharType="begin"/>
            </w:r>
            <w:r w:rsidR="00445736">
              <w:rPr>
                <w:lang w:eastAsia="zh-CN"/>
              </w:rPr>
              <w:instrText xml:space="preserve"> INCLUDEPICTURE  "cid:image044.png@01D7DCBC.E4F60610" \* MERGEFORMATINET </w:instrText>
            </w:r>
            <w:r w:rsidR="00445736">
              <w:rPr>
                <w:lang w:eastAsia="zh-CN"/>
              </w:rPr>
              <w:fldChar w:fldCharType="separate"/>
            </w:r>
            <w:r w:rsidR="00D73C41">
              <w:rPr>
                <w:lang w:eastAsia="zh-CN"/>
              </w:rPr>
              <w:fldChar w:fldCharType="begin"/>
            </w:r>
            <w:r w:rsidR="00D73C41">
              <w:rPr>
                <w:lang w:eastAsia="zh-CN"/>
              </w:rPr>
              <w:instrText xml:space="preserve"> INCLUDEPICTURE  "cid:image044.png@01D7DCBC.E4F60610" \* MERGEFORMATINET </w:instrText>
            </w:r>
            <w:r w:rsidR="00D73C41">
              <w:rPr>
                <w:lang w:eastAsia="zh-CN"/>
              </w:rPr>
              <w:fldChar w:fldCharType="separate"/>
            </w:r>
            <w:r w:rsidR="00853883">
              <w:rPr>
                <w:lang w:eastAsia="zh-CN"/>
              </w:rPr>
              <w:fldChar w:fldCharType="begin"/>
            </w:r>
            <w:r w:rsidR="00853883">
              <w:rPr>
                <w:lang w:eastAsia="zh-CN"/>
              </w:rPr>
              <w:instrText xml:space="preserve"> INCLUDEPICTURE  "cid:image044.png@01D7DCBC.E4F60610" \* MERGEFORMATINET </w:instrText>
            </w:r>
            <w:r w:rsidR="00853883">
              <w:rPr>
                <w:lang w:eastAsia="zh-CN"/>
              </w:rPr>
              <w:fldChar w:fldCharType="separate"/>
            </w:r>
            <w:r w:rsidR="000D2487">
              <w:rPr>
                <w:lang w:eastAsia="zh-CN"/>
              </w:rPr>
              <w:fldChar w:fldCharType="begin"/>
            </w:r>
            <w:r w:rsidR="000D2487">
              <w:rPr>
                <w:lang w:eastAsia="zh-CN"/>
              </w:rPr>
              <w:instrText xml:space="preserve"> INCLUDEPICTURE  "cid:image044.png@01D7DCBC.E4F60610" \* MERGEFORMATINET </w:instrText>
            </w:r>
            <w:r w:rsidR="000D2487">
              <w:rPr>
                <w:lang w:eastAsia="zh-CN"/>
              </w:rPr>
              <w:fldChar w:fldCharType="separate"/>
            </w:r>
            <w:r w:rsidR="008C6EC0">
              <w:rPr>
                <w:lang w:eastAsia="zh-CN"/>
              </w:rPr>
              <w:fldChar w:fldCharType="begin"/>
            </w:r>
            <w:r w:rsidR="008C6EC0">
              <w:rPr>
                <w:lang w:eastAsia="zh-CN"/>
              </w:rPr>
              <w:instrText xml:space="preserve"> INCLUDEPICTURE  "cid:image044.png@01D7DCBC.E4F60610" \* MERGEFORMATINET </w:instrText>
            </w:r>
            <w:r w:rsidR="008C6EC0">
              <w:rPr>
                <w:lang w:eastAsia="zh-CN"/>
              </w:rPr>
              <w:fldChar w:fldCharType="separate"/>
            </w:r>
            <w:r w:rsidR="00AF6CB5">
              <w:rPr>
                <w:lang w:eastAsia="zh-CN"/>
              </w:rPr>
              <w:fldChar w:fldCharType="begin"/>
            </w:r>
            <w:r w:rsidR="00AF6CB5">
              <w:rPr>
                <w:lang w:eastAsia="zh-CN"/>
              </w:rPr>
              <w:instrText xml:space="preserve"> INCLUDEPICTURE  "cid:image044.png@01D7DCBC.E4F60610" \* MERGEFORMATINET </w:instrText>
            </w:r>
            <w:r w:rsidR="00AF6CB5">
              <w:rPr>
                <w:lang w:eastAsia="zh-CN"/>
              </w:rPr>
              <w:fldChar w:fldCharType="separate"/>
            </w:r>
            <w:r w:rsidR="00ED2B45">
              <w:rPr>
                <w:lang w:eastAsia="zh-CN"/>
              </w:rPr>
              <w:fldChar w:fldCharType="begin"/>
            </w:r>
            <w:r w:rsidR="00ED2B45">
              <w:rPr>
                <w:lang w:eastAsia="zh-CN"/>
              </w:rPr>
              <w:instrText xml:space="preserve"> INCLUDEPICTURE  "cid:image044.png@01D7DCBC.E4F60610" \* MERGEFORMATINET </w:instrText>
            </w:r>
            <w:r w:rsidR="00ED2B45">
              <w:rPr>
                <w:lang w:eastAsia="zh-CN"/>
              </w:rPr>
              <w:fldChar w:fldCharType="separate"/>
            </w:r>
            <w:r w:rsidR="005964EF">
              <w:rPr>
                <w:lang w:eastAsia="zh-CN"/>
              </w:rPr>
              <w:fldChar w:fldCharType="begin"/>
            </w:r>
            <w:r w:rsidR="005964EF">
              <w:rPr>
                <w:lang w:eastAsia="zh-CN"/>
              </w:rPr>
              <w:instrText xml:space="preserve"> INCLUDEPICTURE  "cid:image044.png@01D7DCBC.E4F60610" \* MERGEFORMATINET </w:instrText>
            </w:r>
            <w:r w:rsidR="005964EF">
              <w:rPr>
                <w:lang w:eastAsia="zh-CN"/>
              </w:rPr>
              <w:fldChar w:fldCharType="separate"/>
            </w:r>
            <w:r w:rsidR="005A2D7F">
              <w:rPr>
                <w:lang w:eastAsia="zh-CN"/>
              </w:rPr>
              <w:fldChar w:fldCharType="begin"/>
            </w:r>
            <w:r w:rsidR="005A2D7F">
              <w:rPr>
                <w:lang w:eastAsia="zh-CN"/>
              </w:rPr>
              <w:instrText xml:space="preserve"> INCLUDEPICTURE  "cid:image044.png@01D7DCBC.E4F60610" \* MERGEFORMATINET </w:instrText>
            </w:r>
            <w:r w:rsidR="005A2D7F">
              <w:rPr>
                <w:lang w:eastAsia="zh-CN"/>
              </w:rPr>
              <w:fldChar w:fldCharType="separate"/>
            </w:r>
            <w:r w:rsidR="003D5FC6">
              <w:rPr>
                <w:lang w:eastAsia="zh-CN"/>
              </w:rPr>
              <w:fldChar w:fldCharType="begin"/>
            </w:r>
            <w:r w:rsidR="003D5FC6">
              <w:rPr>
                <w:lang w:eastAsia="zh-CN"/>
              </w:rPr>
              <w:instrText xml:space="preserve"> INCLUDEPICTURE  "cid:image044.png@01D7DCBC.E4F60610" \* MERGEFORMATINET </w:instrText>
            </w:r>
            <w:r w:rsidR="003D5FC6">
              <w:rPr>
                <w:lang w:eastAsia="zh-CN"/>
              </w:rPr>
              <w:fldChar w:fldCharType="separate"/>
            </w:r>
            <w:r w:rsidR="003E4A29">
              <w:rPr>
                <w:lang w:eastAsia="zh-CN"/>
              </w:rPr>
              <w:fldChar w:fldCharType="begin"/>
            </w:r>
            <w:r w:rsidR="003E4A29">
              <w:rPr>
                <w:lang w:eastAsia="zh-CN"/>
              </w:rPr>
              <w:instrText xml:space="preserve"> INCLUDEPICTURE  "cid:image044.png@01D7DCBC.E4F60610" \* MERGEFORMATINET </w:instrText>
            </w:r>
            <w:r w:rsidR="003E4A29">
              <w:rPr>
                <w:lang w:eastAsia="zh-CN"/>
              </w:rPr>
              <w:fldChar w:fldCharType="separate"/>
            </w:r>
            <w:r w:rsidR="00F72246">
              <w:rPr>
                <w:lang w:eastAsia="zh-CN"/>
              </w:rPr>
              <w:fldChar w:fldCharType="begin"/>
            </w:r>
            <w:r w:rsidR="00F72246">
              <w:rPr>
                <w:lang w:eastAsia="zh-CN"/>
              </w:rPr>
              <w:instrText xml:space="preserve"> INCLUDEPICTURE  "cid:image044.png@01D7DCBC.E4F60610" \* MERGEFORMATINET </w:instrText>
            </w:r>
            <w:r w:rsidR="00F72246">
              <w:rPr>
                <w:lang w:eastAsia="zh-CN"/>
              </w:rPr>
              <w:fldChar w:fldCharType="separate"/>
            </w:r>
            <w:r w:rsidR="001D75A2">
              <w:rPr>
                <w:lang w:eastAsia="zh-CN"/>
              </w:rPr>
              <w:fldChar w:fldCharType="begin"/>
            </w:r>
            <w:r w:rsidR="001D75A2">
              <w:rPr>
                <w:lang w:eastAsia="zh-CN"/>
              </w:rPr>
              <w:instrText xml:space="preserve"> INCLUDEPICTURE  "cid:image044.png@01D7DCBC.E4F60610" \* MERGEFORMATINET </w:instrText>
            </w:r>
            <w:r w:rsidR="001D75A2">
              <w:rPr>
                <w:lang w:eastAsia="zh-CN"/>
              </w:rPr>
              <w:fldChar w:fldCharType="separate"/>
            </w:r>
            <w:r w:rsidR="00E4399A">
              <w:rPr>
                <w:lang w:eastAsia="zh-CN"/>
              </w:rPr>
              <w:fldChar w:fldCharType="begin"/>
            </w:r>
            <w:r w:rsidR="00E4399A">
              <w:rPr>
                <w:lang w:eastAsia="zh-CN"/>
              </w:rPr>
              <w:instrText xml:space="preserve"> INCLUDEPICTURE  "cid:image044.png@01D7DCBC.E4F60610" \* MERGEFORMATINET </w:instrText>
            </w:r>
            <w:r w:rsidR="00E4399A">
              <w:rPr>
                <w:lang w:eastAsia="zh-CN"/>
              </w:rPr>
              <w:fldChar w:fldCharType="separate"/>
            </w:r>
            <w:r w:rsidR="00EE4A8A">
              <w:rPr>
                <w:lang w:eastAsia="zh-CN"/>
              </w:rPr>
              <w:fldChar w:fldCharType="begin"/>
            </w:r>
            <w:r w:rsidR="00EE4A8A">
              <w:rPr>
                <w:lang w:eastAsia="zh-CN"/>
              </w:rPr>
              <w:instrText xml:space="preserve"> INCLUDEPICTURE  "cid:image044.png@01D7DCBC.E4F60610" \* MERGEFORMATINET </w:instrText>
            </w:r>
            <w:r w:rsidR="00EE4A8A">
              <w:rPr>
                <w:lang w:eastAsia="zh-CN"/>
              </w:rPr>
              <w:fldChar w:fldCharType="separate"/>
            </w:r>
            <w:r w:rsidR="0055332A">
              <w:rPr>
                <w:lang w:eastAsia="zh-CN"/>
              </w:rPr>
              <w:fldChar w:fldCharType="begin"/>
            </w:r>
            <w:r w:rsidR="0055332A">
              <w:rPr>
                <w:lang w:eastAsia="zh-CN"/>
              </w:rPr>
              <w:instrText xml:space="preserve"> INCLUDEPICTURE  "cid:image044.png@01D7DCBC.E4F60610" \* MERGEFORMATINET </w:instrText>
            </w:r>
            <w:r w:rsidR="0055332A">
              <w:rPr>
                <w:lang w:eastAsia="zh-CN"/>
              </w:rPr>
              <w:fldChar w:fldCharType="separate"/>
            </w:r>
            <w:r w:rsidR="00203C8B">
              <w:rPr>
                <w:lang w:eastAsia="zh-CN"/>
              </w:rPr>
              <w:fldChar w:fldCharType="begin"/>
            </w:r>
            <w:r w:rsidR="00203C8B">
              <w:rPr>
                <w:lang w:eastAsia="zh-CN"/>
              </w:rPr>
              <w:instrText xml:space="preserve"> INCLUDEPICTURE  "cid:image044.png@01D7DCBC.E4F60610" \* MERGEFORMATINET </w:instrText>
            </w:r>
            <w:r w:rsidR="00203C8B">
              <w:rPr>
                <w:lang w:eastAsia="zh-CN"/>
              </w:rPr>
              <w:fldChar w:fldCharType="separate"/>
            </w:r>
            <w:r w:rsidR="00AB7EA7">
              <w:rPr>
                <w:lang w:eastAsia="zh-CN"/>
              </w:rPr>
              <w:fldChar w:fldCharType="begin"/>
            </w:r>
            <w:r w:rsidR="00AB7EA7">
              <w:rPr>
                <w:lang w:eastAsia="zh-CN"/>
              </w:rPr>
              <w:instrText xml:space="preserve"> INCLUDEPICTURE  "cid:image044.png@01D7DCBC.E4F60610" \* MERGEFORMATINET </w:instrText>
            </w:r>
            <w:r w:rsidR="00AB7EA7">
              <w:rPr>
                <w:lang w:eastAsia="zh-CN"/>
              </w:rPr>
              <w:fldChar w:fldCharType="separate"/>
            </w:r>
            <w:r w:rsidR="00AA1AD7">
              <w:rPr>
                <w:lang w:eastAsia="zh-CN"/>
              </w:rPr>
              <w:fldChar w:fldCharType="begin"/>
            </w:r>
            <w:r w:rsidR="00AA1AD7">
              <w:rPr>
                <w:lang w:eastAsia="zh-CN"/>
              </w:rPr>
              <w:instrText xml:space="preserve"> INCLUDEPICTURE  "cid:image044.png@01D7DCBC.E4F60610" \* MERGEFORMATINET </w:instrText>
            </w:r>
            <w:r w:rsidR="00AA1AD7">
              <w:rPr>
                <w:lang w:eastAsia="zh-CN"/>
              </w:rPr>
              <w:fldChar w:fldCharType="separate"/>
            </w:r>
            <w:r w:rsidR="000020DD">
              <w:rPr>
                <w:lang w:eastAsia="zh-CN"/>
              </w:rPr>
              <w:fldChar w:fldCharType="begin"/>
            </w:r>
            <w:r w:rsidR="000020DD">
              <w:rPr>
                <w:lang w:eastAsia="zh-CN"/>
              </w:rPr>
              <w:instrText xml:space="preserve"> INCLUDEPICTURE  "cid:image044.png@01D7DCBC.E4F60610" \* MERGEFORMATINET </w:instrText>
            </w:r>
            <w:r w:rsidR="000020DD">
              <w:rPr>
                <w:lang w:eastAsia="zh-CN"/>
              </w:rPr>
              <w:fldChar w:fldCharType="separate"/>
            </w:r>
            <w:r w:rsidR="001B7C7C">
              <w:rPr>
                <w:lang w:eastAsia="zh-CN"/>
              </w:rPr>
              <w:fldChar w:fldCharType="begin"/>
            </w:r>
            <w:r w:rsidR="001B7C7C">
              <w:rPr>
                <w:lang w:eastAsia="zh-CN"/>
              </w:rPr>
              <w:instrText xml:space="preserve"> INCLUDEPICTURE  "cid:image044.png@01D7DCBC.E4F60610" \* MERGEFORMATINET </w:instrText>
            </w:r>
            <w:r w:rsidR="001B7C7C">
              <w:rPr>
                <w:lang w:eastAsia="zh-CN"/>
              </w:rPr>
              <w:fldChar w:fldCharType="separate"/>
            </w:r>
            <w:r w:rsidR="00121DCC">
              <w:rPr>
                <w:lang w:eastAsia="zh-CN"/>
              </w:rPr>
              <w:fldChar w:fldCharType="begin"/>
            </w:r>
            <w:r w:rsidR="00121DCC">
              <w:rPr>
                <w:lang w:eastAsia="zh-CN"/>
              </w:rPr>
              <w:instrText xml:space="preserve"> INCLUDEPICTURE  "cid:image044.png@01D7DCBC.E4F60610" \* MERGEFORMATINET </w:instrText>
            </w:r>
            <w:r w:rsidR="00121DCC">
              <w:rPr>
                <w:lang w:eastAsia="zh-CN"/>
              </w:rPr>
              <w:fldChar w:fldCharType="separate"/>
            </w:r>
            <w:r w:rsidR="006D3D5D">
              <w:rPr>
                <w:lang w:eastAsia="zh-CN"/>
              </w:rPr>
              <w:fldChar w:fldCharType="begin"/>
            </w:r>
            <w:r w:rsidR="006D3D5D">
              <w:rPr>
                <w:lang w:eastAsia="zh-CN"/>
              </w:rPr>
              <w:instrText xml:space="preserve"> INCLUDEPICTURE  "cid:image044.png@01D7DCBC.E4F60610" \* MERGEFORMATINET </w:instrText>
            </w:r>
            <w:r w:rsidR="006D3D5D">
              <w:rPr>
                <w:lang w:eastAsia="zh-CN"/>
              </w:rPr>
              <w:fldChar w:fldCharType="separate"/>
            </w:r>
            <w:r w:rsidR="00804E19">
              <w:rPr>
                <w:lang w:eastAsia="zh-CN"/>
              </w:rPr>
              <w:fldChar w:fldCharType="begin"/>
            </w:r>
            <w:r w:rsidR="00804E19">
              <w:rPr>
                <w:lang w:eastAsia="zh-CN"/>
              </w:rPr>
              <w:instrText xml:space="preserve"> INCLUDEPICTURE  "cid:image044.png@01D7DCBC.E4F60610" \* MERGEFORMATINET </w:instrText>
            </w:r>
            <w:r w:rsidR="00804E19">
              <w:rPr>
                <w:lang w:eastAsia="zh-CN"/>
              </w:rPr>
              <w:fldChar w:fldCharType="separate"/>
            </w:r>
            <w:r w:rsidR="00781E1F">
              <w:rPr>
                <w:lang w:eastAsia="zh-CN"/>
              </w:rPr>
              <w:fldChar w:fldCharType="begin"/>
            </w:r>
            <w:r w:rsidR="00781E1F">
              <w:rPr>
                <w:lang w:eastAsia="zh-CN"/>
              </w:rPr>
              <w:instrText xml:space="preserve"> INCLUDEPICTURE  "cid:image044.png@01D7DCBC.E4F60610" \* MERGEFORMATINET </w:instrText>
            </w:r>
            <w:r w:rsidR="00781E1F">
              <w:rPr>
                <w:lang w:eastAsia="zh-CN"/>
              </w:rPr>
              <w:fldChar w:fldCharType="separate"/>
            </w:r>
            <w:r w:rsidR="00D93F94">
              <w:rPr>
                <w:lang w:eastAsia="zh-CN"/>
              </w:rPr>
              <w:fldChar w:fldCharType="begin"/>
            </w:r>
            <w:r w:rsidR="00D93F94">
              <w:rPr>
                <w:lang w:eastAsia="zh-CN"/>
              </w:rPr>
              <w:instrText xml:space="preserve"> INCLUDEPICTURE  "cid:image044.png@01D7DCBC.E4F60610" \* MERGEFORMATINET </w:instrText>
            </w:r>
            <w:r w:rsidR="00D93F94">
              <w:rPr>
                <w:lang w:eastAsia="zh-CN"/>
              </w:rPr>
              <w:fldChar w:fldCharType="separate"/>
            </w:r>
            <w:r w:rsidR="007C4DAC">
              <w:rPr>
                <w:lang w:eastAsia="zh-CN"/>
              </w:rPr>
              <w:fldChar w:fldCharType="begin"/>
            </w:r>
            <w:r w:rsidR="007C4DAC">
              <w:rPr>
                <w:lang w:eastAsia="zh-CN"/>
              </w:rPr>
              <w:instrText xml:space="preserve"> INCLUDEPICTURE  "cid:image044.png@01D7DCBC.E4F60610" \* MERGEFORMATINET </w:instrText>
            </w:r>
            <w:r w:rsidR="007C4DAC">
              <w:rPr>
                <w:lang w:eastAsia="zh-CN"/>
              </w:rPr>
              <w:fldChar w:fldCharType="separate"/>
            </w:r>
            <w:r w:rsidR="001455DE">
              <w:rPr>
                <w:lang w:eastAsia="zh-CN"/>
              </w:rPr>
              <w:fldChar w:fldCharType="begin"/>
            </w:r>
            <w:r w:rsidR="001455DE">
              <w:rPr>
                <w:lang w:eastAsia="zh-CN"/>
              </w:rPr>
              <w:instrText xml:space="preserve"> INCLUDEPICTURE  "cid:image044.png@01D7DCBC.E4F60610" \* MERGEFORMATINET </w:instrText>
            </w:r>
            <w:r w:rsidR="001455DE">
              <w:rPr>
                <w:lang w:eastAsia="zh-CN"/>
              </w:rPr>
              <w:fldChar w:fldCharType="separate"/>
            </w:r>
            <w:r w:rsidR="007D2F9E">
              <w:rPr>
                <w:lang w:eastAsia="zh-CN"/>
              </w:rPr>
              <w:fldChar w:fldCharType="begin"/>
            </w:r>
            <w:r w:rsidR="007D2F9E">
              <w:rPr>
                <w:lang w:eastAsia="zh-CN"/>
              </w:rPr>
              <w:instrText xml:space="preserve"> INCLUDEPICTURE  "cid:image044.png@01D7DCBC.E4F60610" \* MERGEFORMATINET </w:instrText>
            </w:r>
            <w:r w:rsidR="007D2F9E">
              <w:rPr>
                <w:lang w:eastAsia="zh-CN"/>
              </w:rPr>
              <w:fldChar w:fldCharType="separate"/>
            </w:r>
            <w:r w:rsidR="005421A2">
              <w:rPr>
                <w:lang w:eastAsia="zh-CN"/>
              </w:rPr>
              <w:fldChar w:fldCharType="begin"/>
            </w:r>
            <w:r w:rsidR="005421A2">
              <w:rPr>
                <w:lang w:eastAsia="zh-CN"/>
              </w:rPr>
              <w:instrText xml:space="preserve"> INCLUDEPICTURE  "cid:image044.png@01D7DCBC.E4F60610" \* MERGEFORMATINET </w:instrText>
            </w:r>
            <w:r w:rsidR="005421A2">
              <w:rPr>
                <w:lang w:eastAsia="zh-CN"/>
              </w:rPr>
              <w:fldChar w:fldCharType="separate"/>
            </w:r>
            <w:r w:rsidR="008607F5">
              <w:rPr>
                <w:lang w:eastAsia="zh-CN"/>
              </w:rPr>
              <w:fldChar w:fldCharType="begin"/>
            </w:r>
            <w:r w:rsidR="008607F5">
              <w:rPr>
                <w:lang w:eastAsia="zh-CN"/>
              </w:rPr>
              <w:instrText xml:space="preserve"> INCLUDEPICTURE  "cid:image044.png@01D7DCBC.E4F60610" \* MERGEFORMATINET </w:instrText>
            </w:r>
            <w:r w:rsidR="008607F5">
              <w:rPr>
                <w:lang w:eastAsia="zh-CN"/>
              </w:rPr>
              <w:fldChar w:fldCharType="separate"/>
            </w:r>
            <w:r w:rsidR="004930B1">
              <w:rPr>
                <w:lang w:eastAsia="zh-CN"/>
              </w:rPr>
              <w:fldChar w:fldCharType="begin"/>
            </w:r>
            <w:r w:rsidR="004930B1">
              <w:rPr>
                <w:lang w:eastAsia="zh-CN"/>
              </w:rPr>
              <w:instrText xml:space="preserve"> INCLUDEPICTURE  "cid:image044.png@01D7DCBC.E4F60610" \* MERGEFORMATINET </w:instrText>
            </w:r>
            <w:r w:rsidR="004930B1">
              <w:rPr>
                <w:lang w:eastAsia="zh-CN"/>
              </w:rPr>
              <w:fldChar w:fldCharType="separate"/>
            </w:r>
            <w:r w:rsidR="003C2FCB">
              <w:rPr>
                <w:lang w:eastAsia="zh-CN"/>
              </w:rPr>
              <w:fldChar w:fldCharType="begin"/>
            </w:r>
            <w:r w:rsidR="003C2FCB">
              <w:rPr>
                <w:lang w:eastAsia="zh-CN"/>
              </w:rPr>
              <w:instrText xml:space="preserve"> </w:instrText>
            </w:r>
            <w:r w:rsidR="003C2FCB">
              <w:rPr>
                <w:lang w:eastAsia="zh-CN"/>
              </w:rPr>
              <w:instrText>INCLUDEPICTURE  "cid:image044.png@01</w:instrText>
            </w:r>
            <w:r w:rsidR="003C2FCB">
              <w:rPr>
                <w:lang w:eastAsia="zh-CN"/>
              </w:rPr>
              <w:instrText>D7DCBC.E4F60610" \* MERGEFORMATINET</w:instrText>
            </w:r>
            <w:r w:rsidR="003C2FCB">
              <w:rPr>
                <w:lang w:eastAsia="zh-CN"/>
              </w:rPr>
              <w:instrText xml:space="preserve"> </w:instrText>
            </w:r>
            <w:r w:rsidR="003C2FCB">
              <w:rPr>
                <w:lang w:eastAsia="zh-CN"/>
              </w:rPr>
              <w:fldChar w:fldCharType="separate"/>
            </w:r>
            <w:r w:rsidR="00330B90">
              <w:rPr>
                <w:lang w:eastAsia="zh-CN"/>
              </w:rPr>
              <w:pict w14:anchorId="1ED1E0E0">
                <v:shape id="_x0000_i1031" type="#_x0000_t75" style="width:78.85pt;height:11.15pt">
                  <v:imagedata r:id="rId26" r:href="rId27"/>
                </v:shape>
              </w:pict>
            </w:r>
            <w:r w:rsidR="003C2FCB">
              <w:rPr>
                <w:lang w:eastAsia="zh-CN"/>
              </w:rPr>
              <w:fldChar w:fldCharType="end"/>
            </w:r>
            <w:r w:rsidR="004930B1">
              <w:rPr>
                <w:lang w:eastAsia="zh-CN"/>
              </w:rPr>
              <w:fldChar w:fldCharType="end"/>
            </w:r>
            <w:r w:rsidR="008607F5">
              <w:rPr>
                <w:lang w:eastAsia="zh-CN"/>
              </w:rPr>
              <w:fldChar w:fldCharType="end"/>
            </w:r>
            <w:r w:rsidR="005421A2">
              <w:rPr>
                <w:lang w:eastAsia="zh-CN"/>
              </w:rPr>
              <w:fldChar w:fldCharType="end"/>
            </w:r>
            <w:r w:rsidR="007D2F9E">
              <w:rPr>
                <w:lang w:eastAsia="zh-CN"/>
              </w:rPr>
              <w:fldChar w:fldCharType="end"/>
            </w:r>
            <w:r w:rsidR="001455DE">
              <w:rPr>
                <w:lang w:eastAsia="zh-CN"/>
              </w:rPr>
              <w:fldChar w:fldCharType="end"/>
            </w:r>
            <w:r w:rsidR="007C4DAC">
              <w:rPr>
                <w:lang w:eastAsia="zh-CN"/>
              </w:rPr>
              <w:fldChar w:fldCharType="end"/>
            </w:r>
            <w:r w:rsidR="00D93F94">
              <w:rPr>
                <w:lang w:eastAsia="zh-CN"/>
              </w:rPr>
              <w:fldChar w:fldCharType="end"/>
            </w:r>
            <w:r w:rsidR="00781E1F">
              <w:rPr>
                <w:lang w:eastAsia="zh-CN"/>
              </w:rPr>
              <w:fldChar w:fldCharType="end"/>
            </w:r>
            <w:r w:rsidR="00804E19">
              <w:rPr>
                <w:lang w:eastAsia="zh-CN"/>
              </w:rPr>
              <w:fldChar w:fldCharType="end"/>
            </w:r>
            <w:r w:rsidR="006D3D5D">
              <w:rPr>
                <w:lang w:eastAsia="zh-CN"/>
              </w:rPr>
              <w:fldChar w:fldCharType="end"/>
            </w:r>
            <w:r w:rsidR="00121DCC">
              <w:rPr>
                <w:lang w:eastAsia="zh-CN"/>
              </w:rPr>
              <w:fldChar w:fldCharType="end"/>
            </w:r>
            <w:r w:rsidR="001B7C7C">
              <w:rPr>
                <w:lang w:eastAsia="zh-CN"/>
              </w:rPr>
              <w:fldChar w:fldCharType="end"/>
            </w:r>
            <w:r w:rsidR="000020DD">
              <w:rPr>
                <w:lang w:eastAsia="zh-CN"/>
              </w:rPr>
              <w:fldChar w:fldCharType="end"/>
            </w:r>
            <w:r w:rsidR="00AA1AD7">
              <w:rPr>
                <w:lang w:eastAsia="zh-CN"/>
              </w:rPr>
              <w:fldChar w:fldCharType="end"/>
            </w:r>
            <w:r w:rsidR="00AB7EA7">
              <w:rPr>
                <w:lang w:eastAsia="zh-CN"/>
              </w:rPr>
              <w:fldChar w:fldCharType="end"/>
            </w:r>
            <w:r w:rsidR="00203C8B">
              <w:rPr>
                <w:lang w:eastAsia="zh-CN"/>
              </w:rPr>
              <w:fldChar w:fldCharType="end"/>
            </w:r>
            <w:r w:rsidR="0055332A">
              <w:rPr>
                <w:lang w:eastAsia="zh-CN"/>
              </w:rPr>
              <w:fldChar w:fldCharType="end"/>
            </w:r>
            <w:r w:rsidR="00EE4A8A">
              <w:rPr>
                <w:lang w:eastAsia="zh-CN"/>
              </w:rPr>
              <w:fldChar w:fldCharType="end"/>
            </w:r>
            <w:r w:rsidR="00E4399A">
              <w:rPr>
                <w:lang w:eastAsia="zh-CN"/>
              </w:rPr>
              <w:fldChar w:fldCharType="end"/>
            </w:r>
            <w:r w:rsidR="001D75A2">
              <w:rPr>
                <w:lang w:eastAsia="zh-CN"/>
              </w:rPr>
              <w:fldChar w:fldCharType="end"/>
            </w:r>
            <w:r w:rsidR="00F72246">
              <w:rPr>
                <w:lang w:eastAsia="zh-CN"/>
              </w:rPr>
              <w:fldChar w:fldCharType="end"/>
            </w:r>
            <w:r w:rsidR="003E4A29">
              <w:rPr>
                <w:lang w:eastAsia="zh-CN"/>
              </w:rPr>
              <w:fldChar w:fldCharType="end"/>
            </w:r>
            <w:r w:rsidR="003D5FC6">
              <w:rPr>
                <w:lang w:eastAsia="zh-CN"/>
              </w:rPr>
              <w:fldChar w:fldCharType="end"/>
            </w:r>
            <w:r w:rsidR="005A2D7F">
              <w:rPr>
                <w:lang w:eastAsia="zh-CN"/>
              </w:rPr>
              <w:fldChar w:fldCharType="end"/>
            </w:r>
            <w:r w:rsidR="005964EF">
              <w:rPr>
                <w:lang w:eastAsia="zh-CN"/>
              </w:rPr>
              <w:fldChar w:fldCharType="end"/>
            </w:r>
            <w:r w:rsidR="00ED2B45">
              <w:rPr>
                <w:lang w:eastAsia="zh-CN"/>
              </w:rPr>
              <w:fldChar w:fldCharType="end"/>
            </w:r>
            <w:r w:rsidR="00AF6CB5">
              <w:rPr>
                <w:lang w:eastAsia="zh-CN"/>
              </w:rPr>
              <w:fldChar w:fldCharType="end"/>
            </w:r>
            <w:r w:rsidR="008C6EC0">
              <w:rPr>
                <w:lang w:eastAsia="zh-CN"/>
              </w:rPr>
              <w:fldChar w:fldCharType="end"/>
            </w:r>
            <w:r w:rsidR="000D2487">
              <w:rPr>
                <w:lang w:eastAsia="zh-CN"/>
              </w:rPr>
              <w:fldChar w:fldCharType="end"/>
            </w:r>
            <w:r w:rsidR="00853883">
              <w:rPr>
                <w:lang w:eastAsia="zh-CN"/>
              </w:rPr>
              <w:fldChar w:fldCharType="end"/>
            </w:r>
            <w:r w:rsidR="00D73C41">
              <w:rPr>
                <w:lang w:eastAsia="zh-CN"/>
              </w:rPr>
              <w:fldChar w:fldCharType="end"/>
            </w:r>
            <w:r w:rsidR="00445736">
              <w:rPr>
                <w:lang w:eastAsia="zh-CN"/>
              </w:rPr>
              <w:fldChar w:fldCharType="end"/>
            </w:r>
            <w:r w:rsidR="0055552E">
              <w:rPr>
                <w:lang w:eastAsia="zh-CN"/>
              </w:rPr>
              <w:fldChar w:fldCharType="end"/>
            </w:r>
            <w:r w:rsidR="00E97FAE">
              <w:rPr>
                <w:lang w:eastAsia="zh-CN"/>
              </w:rPr>
              <w:fldChar w:fldCharType="end"/>
            </w:r>
            <w:r w:rsidR="009338F3">
              <w:rPr>
                <w:lang w:eastAsia="zh-CN"/>
              </w:rPr>
              <w:fldChar w:fldCharType="end"/>
            </w:r>
            <w:r w:rsidR="00AC75EC">
              <w:rPr>
                <w:lang w:eastAsia="zh-CN"/>
              </w:rPr>
              <w:fldChar w:fldCharType="end"/>
            </w:r>
            <w:r w:rsidR="00027186">
              <w:rPr>
                <w:lang w:eastAsia="zh-CN"/>
              </w:rPr>
              <w:fldChar w:fldCharType="end"/>
            </w:r>
            <w:r w:rsidR="004F1FCA">
              <w:rPr>
                <w:lang w:eastAsia="zh-CN"/>
              </w:rPr>
              <w:fldChar w:fldCharType="end"/>
            </w:r>
            <w:r w:rsidR="00085C2D">
              <w:rPr>
                <w:lang w:eastAsia="zh-CN"/>
              </w:rPr>
              <w:fldChar w:fldCharType="end"/>
            </w:r>
            <w:r w:rsidR="004837D9">
              <w:rPr>
                <w:lang w:eastAsia="zh-CN"/>
              </w:rPr>
              <w:fldChar w:fldCharType="end"/>
            </w:r>
            <w:r w:rsidR="00FF0C2B">
              <w:rPr>
                <w:lang w:eastAsia="zh-CN"/>
              </w:rPr>
              <w:fldChar w:fldCharType="end"/>
            </w:r>
            <w:r w:rsidR="00190361">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p>
        </w:tc>
        <w:tc>
          <w:tcPr>
            <w:tcW w:w="827" w:type="pct"/>
            <w:tcBorders>
              <w:top w:val="nil"/>
              <w:left w:val="nil"/>
              <w:bottom w:val="single" w:sz="8" w:space="0" w:color="auto"/>
              <w:right w:val="single" w:sz="8" w:space="0" w:color="auto"/>
            </w:tcBorders>
            <w:tcMar>
              <w:top w:w="0" w:type="dxa"/>
              <w:left w:w="70" w:type="dxa"/>
              <w:bottom w:w="0" w:type="dxa"/>
              <w:right w:w="70" w:type="dxa"/>
            </w:tcMar>
            <w:vAlign w:val="center"/>
          </w:tcPr>
          <w:p w14:paraId="1FC5C37B" w14:textId="77777777" w:rsidR="00A316D0" w:rsidRDefault="00A316D0" w:rsidP="0012144F">
            <w:r>
              <w:t>15 bits</w:t>
            </w:r>
          </w:p>
        </w:tc>
      </w:tr>
      <w:tr w:rsidR="00A316D0" w14:paraId="7825E06A" w14:textId="77777777" w:rsidTr="0012144F">
        <w:trPr>
          <w:trHeight w:val="47"/>
        </w:trPr>
        <w:tc>
          <w:tcPr>
            <w:tcW w:w="5000" w:type="pct"/>
            <w:gridSpan w:val="4"/>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tcPr>
          <w:p w14:paraId="062C9A3E" w14:textId="77777777" w:rsidR="00A316D0" w:rsidRDefault="00A316D0" w:rsidP="00AB7EA7">
            <w:pPr>
              <w:pStyle w:val="ListParagraph"/>
              <w:numPr>
                <w:ilvl w:val="0"/>
                <w:numId w:val="12"/>
              </w:numPr>
              <w:spacing w:after="0"/>
              <w:ind w:leftChars="0"/>
              <w:rPr>
                <w:rFonts w:ascii="Calibri" w:hAnsi="Calibri" w:cs="Calibri"/>
              </w:rPr>
            </w:pPr>
            <w:r>
              <w:t>Value ranges are given in unit of corresponding granularity</w:t>
            </w:r>
          </w:p>
        </w:tc>
      </w:tr>
    </w:tbl>
    <w:p w14:paraId="601F2811" w14:textId="77777777" w:rsidR="00A316D0" w:rsidRDefault="00A316D0" w:rsidP="00A316D0">
      <w:pPr>
        <w:rPr>
          <w:lang w:val="nl-NL"/>
        </w:rPr>
      </w:pPr>
    </w:p>
    <w:p w14:paraId="265101CC" w14:textId="6E6B87D6" w:rsidR="00A316D0" w:rsidRDefault="00A316D0" w:rsidP="00A316D0">
      <w:r>
        <w:rPr>
          <w:lang w:val="nl-NL"/>
        </w:rPr>
        <w:t xml:space="preserve">However, MediaTek and Inmarsat observed during simulations that </w:t>
      </w:r>
      <w:r>
        <w:t xml:space="preserve">TACommonDriftVariation (equivalent to acceleration) may need to become </w:t>
      </w:r>
      <w:r w:rsidRPr="0093245D">
        <w:rPr>
          <w:i/>
          <w:iCs/>
        </w:rPr>
        <w:t>negative</w:t>
      </w:r>
      <w:r w:rsidR="000346D7">
        <w:t>. In our understanding, an issue may indeed exist for geosynchronous satellite</w:t>
      </w:r>
      <w:r w:rsidR="008F1330">
        <w:t>s</w:t>
      </w:r>
      <w:r w:rsidR="000346D7">
        <w:t xml:space="preserve"> which have an inclined orbit towards the Earth’s </w:t>
      </w:r>
      <w:r w:rsidR="009E05A8">
        <w:t>equator,</w:t>
      </w:r>
      <w:r w:rsidR="000346D7">
        <w:t xml:space="preserve"> or which have a small eccentri</w:t>
      </w:r>
      <w:r w:rsidR="00F75851">
        <w:t>ci</w:t>
      </w:r>
      <w:r w:rsidR="000346D7">
        <w:t>ty</w:t>
      </w:r>
      <w:r w:rsidR="008F1330">
        <w:t xml:space="preserve"> or both</w:t>
      </w:r>
      <w:r w:rsidR="000346D7">
        <w:t>. The ground track of such a geosynchronous satellite resembles a figure 8 (</w:t>
      </w:r>
      <w:r w:rsidR="008F1330">
        <w:t xml:space="preserve">also called </w:t>
      </w:r>
      <w:r w:rsidR="000346D7">
        <w:t>“analemma”)</w:t>
      </w:r>
      <w:r w:rsidR="008F1330">
        <w:t xml:space="preserve"> and the corresponding common TA between gateway and satellite indeed shows negative TACommonDriftVariation over the course of one day. The reason for RAN1 to miss</w:t>
      </w:r>
      <w:r w:rsidR="00B47AC0">
        <w:t xml:space="preserve"> </w:t>
      </w:r>
      <w:r w:rsidR="008F1330">
        <w:t xml:space="preserve">that phenomenon </w:t>
      </w:r>
      <w:r w:rsidR="00B47AC0">
        <w:t xml:space="preserve">until recently </w:t>
      </w:r>
      <w:r w:rsidR="008F1330">
        <w:t>is likely that the focus for most companies was on geostationary satellites, for which this problem does not exist.</w:t>
      </w:r>
      <w:r w:rsidR="00B47AC0">
        <w:t xml:space="preserve"> </w:t>
      </w:r>
    </w:p>
    <w:p w14:paraId="2CFC7EC0" w14:textId="6ED6EA30" w:rsidR="005D2B2A" w:rsidRDefault="0072763A" w:rsidP="00A316D0">
      <m:oMath>
        <m:r>
          <w:rPr>
            <w:rFonts w:ascii="Cambria Math" w:hAnsi="Cambria Math"/>
          </w:rPr>
          <m:t xml:space="preserve"> </m:t>
        </m:r>
      </m:oMath>
      <w:r w:rsidR="005D2B2A">
        <w:t>The latest proposal from FL-summary R1-2205489 [2] is:</w:t>
      </w:r>
    </w:p>
    <w:tbl>
      <w:tblPr>
        <w:tblStyle w:val="TableGrid"/>
        <w:tblW w:w="0" w:type="auto"/>
        <w:tblLook w:val="04A0" w:firstRow="1" w:lastRow="0" w:firstColumn="1" w:lastColumn="0" w:noHBand="0" w:noVBand="1"/>
      </w:tblPr>
      <w:tblGrid>
        <w:gridCol w:w="9630"/>
      </w:tblGrid>
      <w:tr w:rsidR="005D2B2A" w14:paraId="0E226124" w14:textId="77777777" w:rsidTr="005D2B2A">
        <w:tc>
          <w:tcPr>
            <w:tcW w:w="9630" w:type="dxa"/>
          </w:tcPr>
          <w:p w14:paraId="152A4E30" w14:textId="77777777" w:rsidR="005D2B2A" w:rsidRDefault="005D2B2A" w:rsidP="005D2B2A">
            <w:pPr>
              <w:pStyle w:val="DraftProposal"/>
              <w:numPr>
                <w:ilvl w:val="0"/>
                <w:numId w:val="0"/>
              </w:numPr>
              <w:jc w:val="both"/>
              <w:rPr>
                <w:rFonts w:ascii="Times New Roman" w:hAnsi="Times New Roman" w:cs="Times New Roman"/>
                <w:sz w:val="20"/>
              </w:rPr>
            </w:pPr>
            <w:r>
              <w:rPr>
                <w:rFonts w:ascii="Times New Roman" w:hAnsi="Times New Roman" w:cs="Times New Roman"/>
                <w:sz w:val="20"/>
                <w:highlight w:val="yellow"/>
              </w:rPr>
              <w:t>Updated Proposal 03- v0</w:t>
            </w:r>
            <w:r w:rsidRPr="00DE0FAF">
              <w:rPr>
                <w:rFonts w:ascii="Times New Roman" w:hAnsi="Times New Roman" w:cs="Times New Roman"/>
                <w:color w:val="FF0000"/>
                <w:sz w:val="20"/>
                <w:highlight w:val="yellow"/>
              </w:rPr>
              <w:t>3</w:t>
            </w:r>
            <w:r>
              <w:rPr>
                <w:rFonts w:ascii="Times New Roman" w:hAnsi="Times New Roman" w:cs="Times New Roman"/>
                <w:sz w:val="20"/>
                <w:highlight w:val="yellow"/>
              </w:rPr>
              <w:t>:</w:t>
            </w:r>
          </w:p>
          <w:p w14:paraId="13064807" w14:textId="77777777" w:rsidR="005D2B2A" w:rsidRDefault="005D2B2A" w:rsidP="005D2B2A">
            <w:pPr>
              <w:pStyle w:val="ListParagraph"/>
              <w:adjustRightInd w:val="0"/>
              <w:snapToGrid w:val="0"/>
              <w:spacing w:after="120"/>
              <w:ind w:left="880"/>
              <w:jc w:val="both"/>
              <w:rPr>
                <w:b/>
              </w:rPr>
            </w:pPr>
            <w:r>
              <w:rPr>
                <w:b/>
              </w:rPr>
              <w:t xml:space="preserve">NTACommonDriftVariation is indicated in case of GEO based NTN with </w:t>
            </w:r>
            <w:r>
              <w:rPr>
                <w:rFonts w:eastAsia="SimSun"/>
                <w:b/>
                <w:bCs/>
                <w:szCs w:val="22"/>
                <w:lang w:eastAsia="zh-CN"/>
              </w:rPr>
              <w:t xml:space="preserve">a new range and granularity to avoid significant quantization loss. </w:t>
            </w:r>
          </w:p>
          <w:p w14:paraId="7305FE0B" w14:textId="77777777" w:rsidR="005D2B2A" w:rsidRDefault="005D2B2A" w:rsidP="005D2B2A">
            <w:pPr>
              <w:numPr>
                <w:ilvl w:val="0"/>
                <w:numId w:val="22"/>
              </w:numPr>
              <w:spacing w:after="0"/>
              <w:jc w:val="both"/>
              <w:rPr>
                <w:rFonts w:eastAsia="SimSun"/>
                <w:b/>
                <w:iCs/>
                <w:lang w:eastAsia="zh-CN"/>
              </w:rPr>
            </w:pPr>
            <w:r>
              <w:rPr>
                <w:rFonts w:eastAsia="SimSun"/>
                <w:b/>
                <w:iCs/>
                <w:lang w:eastAsia="zh-CN"/>
              </w:rPr>
              <w:t>TACommonDrift with granularity 0.2 * 1e-4 us/s and range +/-5.24 us/s, bits allocation 19 bits</w:t>
            </w:r>
          </w:p>
          <w:p w14:paraId="47EFF377" w14:textId="77777777" w:rsidR="005D2B2A" w:rsidRDefault="005D2B2A" w:rsidP="005D2B2A">
            <w:pPr>
              <w:numPr>
                <w:ilvl w:val="0"/>
                <w:numId w:val="22"/>
              </w:numPr>
              <w:spacing w:after="0"/>
              <w:jc w:val="both"/>
              <w:rPr>
                <w:rFonts w:eastAsia="SimSun"/>
                <w:b/>
                <w:iCs/>
                <w:lang w:eastAsia="zh-CN"/>
              </w:rPr>
            </w:pPr>
            <w:r>
              <w:rPr>
                <w:rFonts w:eastAsia="SimSun"/>
                <w:b/>
                <w:iCs/>
                <w:lang w:eastAsia="zh-CN"/>
              </w:rPr>
              <w:t>TACommonDriftVariation with granularity 2 * 1e-</w:t>
            </w:r>
            <w:r w:rsidRPr="00EC3F63">
              <w:rPr>
                <w:rFonts w:eastAsia="SimSun"/>
                <w:b/>
                <w:iCs/>
                <w:color w:val="FF0000"/>
                <w:lang w:eastAsia="zh-CN"/>
              </w:rPr>
              <w:t>4 ns</w:t>
            </w:r>
            <w:r>
              <w:rPr>
                <w:rFonts w:eastAsia="SimSun"/>
                <w:b/>
                <w:iCs/>
                <w:lang w:eastAsia="zh-CN"/>
              </w:rPr>
              <w:t>/s^2 and range +/-3.27 ns/s^2, bits allocation 15 bits</w:t>
            </w:r>
          </w:p>
          <w:p w14:paraId="5B5C05A7" w14:textId="77777777" w:rsidR="005D2B2A" w:rsidRDefault="005D2B2A" w:rsidP="005D2B2A">
            <w:pPr>
              <w:spacing w:after="0"/>
              <w:jc w:val="both"/>
              <w:rPr>
                <w:rFonts w:eastAsia="SimSun"/>
                <w:b/>
                <w:iCs/>
                <w:lang w:eastAsia="zh-CN"/>
              </w:rPr>
            </w:pPr>
            <w:r>
              <w:rPr>
                <w:rFonts w:eastAsia="SimSun"/>
                <w:b/>
                <w:iCs/>
                <w:lang w:eastAsia="zh-CN"/>
              </w:rPr>
              <w:t>Note: UE implementation can determine the orbit from the ephemeris on SIB19.</w:t>
            </w:r>
          </w:p>
          <w:p w14:paraId="41921761" w14:textId="77777777" w:rsidR="005D2B2A" w:rsidRDefault="005D2B2A" w:rsidP="00A316D0"/>
        </w:tc>
      </w:tr>
    </w:tbl>
    <w:p w14:paraId="46CF643C" w14:textId="77777777" w:rsidR="005D2B2A" w:rsidRDefault="005D2B2A" w:rsidP="00A316D0"/>
    <w:p w14:paraId="2E4708F1" w14:textId="0B89A404" w:rsidR="0072763A" w:rsidRDefault="005D2B2A" w:rsidP="00A316D0">
      <w:r>
        <w:t>Based on the same assumption as in</w:t>
      </w:r>
      <w:r w:rsidRPr="0072763A">
        <w:t xml:space="preserve"> R1-2204660</w:t>
      </w:r>
      <w:r>
        <w:t xml:space="preserve"> [4] (circular and inclined geosy</w:t>
      </w:r>
      <w:r w:rsidR="003F01E4">
        <w:t>n</w:t>
      </w:r>
      <w:r>
        <w:t xml:space="preserve">chronous orbit), we can confirm that for highly inclined geosynchronous orbits, TACommonDriftVariation ranges between </w:t>
      </w:r>
      <m:oMath>
        <m:r>
          <w:rPr>
            <w:rFonts w:ascii="Cambria Math" w:hAnsi="Cambria Math"/>
          </w:rPr>
          <m:t>±0,2</m:t>
        </m:r>
      </m:oMath>
      <w:r w:rsidR="00A1018C">
        <w:rPr>
          <w:rFonts w:hint="eastAsia"/>
          <w:lang w:eastAsia="ja-JP"/>
        </w:rPr>
        <w:t xml:space="preserve"> n</w:t>
      </w:r>
      <w:r w:rsidR="00A1018C">
        <w:rPr>
          <w:lang w:eastAsia="ja-JP"/>
        </w:rPr>
        <w:t>s/s</w:t>
      </w:r>
      <w:r w:rsidR="00A1018C" w:rsidRPr="00330B90">
        <w:rPr>
          <w:vertAlign w:val="superscript"/>
          <w:lang w:eastAsia="ja-JP"/>
        </w:rPr>
        <w:t>2</w:t>
      </w:r>
      <w:r>
        <w:t xml:space="preserve">.  </w:t>
      </w:r>
    </w:p>
    <w:tbl>
      <w:tblPr>
        <w:tblStyle w:val="TableGrid"/>
        <w:tblW w:w="0" w:type="auto"/>
        <w:tblLook w:val="04A0" w:firstRow="1" w:lastRow="0" w:firstColumn="1" w:lastColumn="0" w:noHBand="0" w:noVBand="1"/>
      </w:tblPr>
      <w:tblGrid>
        <w:gridCol w:w="9630"/>
      </w:tblGrid>
      <w:tr w:rsidR="0072763A" w14:paraId="2F20E86A" w14:textId="77777777" w:rsidTr="0072763A">
        <w:tc>
          <w:tcPr>
            <w:tcW w:w="9630" w:type="dxa"/>
          </w:tcPr>
          <w:p w14:paraId="4981C85A" w14:textId="77777777" w:rsidR="009D2217" w:rsidRDefault="0072763A" w:rsidP="009D2217">
            <w:pPr>
              <w:keepNext/>
              <w:jc w:val="center"/>
            </w:pPr>
            <w:r w:rsidRPr="0072763A">
              <w:rPr>
                <w:noProof/>
              </w:rPr>
              <w:lastRenderedPageBreak/>
              <w:drawing>
                <wp:inline distT="0" distB="0" distL="0" distR="0" wp14:anchorId="65E7236A" wp14:editId="4F265289">
                  <wp:extent cx="3503307" cy="2508250"/>
                  <wp:effectExtent l="0" t="0" r="1905"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3503950" cy="2508710"/>
                          </a:xfrm>
                          <a:prstGeom prst="rect">
                            <a:avLst/>
                          </a:prstGeom>
                        </pic:spPr>
                      </pic:pic>
                    </a:graphicData>
                  </a:graphic>
                </wp:inline>
              </w:drawing>
            </w:r>
          </w:p>
          <w:p w14:paraId="4E9E6F4E" w14:textId="42FD79AC" w:rsidR="0072763A" w:rsidRDefault="009D2217" w:rsidP="009D2217">
            <w:pPr>
              <w:pStyle w:val="Caption"/>
              <w:jc w:val="center"/>
            </w:pPr>
            <w:r>
              <w:t xml:space="preserve">Figure </w:t>
            </w:r>
            <w:r>
              <w:fldChar w:fldCharType="begin"/>
            </w:r>
            <w:r>
              <w:instrText xml:space="preserve"> SEQ Figure \* ARABIC </w:instrText>
            </w:r>
            <w:r>
              <w:fldChar w:fldCharType="separate"/>
            </w:r>
            <w:r w:rsidR="00E55BB9">
              <w:rPr>
                <w:noProof/>
              </w:rPr>
              <w:t>1</w:t>
            </w:r>
            <w:r>
              <w:fldChar w:fldCharType="end"/>
            </w:r>
            <w:r>
              <w:t xml:space="preserve">: </w:t>
            </w:r>
            <w:r>
              <w:rPr>
                <w:b w:val="0"/>
                <w:bCs/>
              </w:rPr>
              <w:t>Minimum and maximum TACommonDriftVariation for various geosynch</w:t>
            </w:r>
            <w:ins w:id="0" w:author="Nishio Akihiko (西尾 昭彦)" w:date="2022-08-10T21:45:00Z">
              <w:r w:rsidR="003F01E4">
                <w:rPr>
                  <w:b w:val="0"/>
                  <w:bCs/>
                </w:rPr>
                <w:t>r</w:t>
              </w:r>
            </w:ins>
            <w:r>
              <w:rPr>
                <w:b w:val="0"/>
                <w:bCs/>
              </w:rPr>
              <w:t xml:space="preserve">onous orbit inclinations and gateway at latitude 0° </w:t>
            </w:r>
          </w:p>
        </w:tc>
      </w:tr>
    </w:tbl>
    <w:p w14:paraId="218408DA" w14:textId="5B26D6FA" w:rsidR="00B47AC0" w:rsidRPr="003F01E4" w:rsidRDefault="00B47AC0" w:rsidP="00A316D0"/>
    <w:p w14:paraId="7C120EA8" w14:textId="633177A2" w:rsidR="00E55BB9" w:rsidRDefault="00FE0CDF" w:rsidP="00A316D0">
      <w:r>
        <w:t>T</w:t>
      </w:r>
      <w:r w:rsidR="00E55BB9">
        <w:t>o assess the required granularity</w:t>
      </w:r>
      <w:r w:rsidR="00BA6077">
        <w:t xml:space="preserve"> for TACommonDriftVariation</w:t>
      </w:r>
      <w:r w:rsidR="00E55BB9">
        <w:t>, we have evaluated the following scenario</w:t>
      </w:r>
      <w:r w:rsidR="0024202D">
        <w:t xml:space="preserve"> (see also </w:t>
      </w:r>
      <w:r w:rsidR="0024202D" w:rsidRPr="0072763A">
        <w:t>R1-2204660</w:t>
      </w:r>
      <w:r w:rsidR="0024202D">
        <w:t xml:space="preserve"> [4])</w:t>
      </w:r>
      <w:r w:rsidR="00E55BB9">
        <w:t xml:space="preserve">: </w:t>
      </w:r>
      <w:r w:rsidR="00E55BB9" w:rsidRPr="00E55BB9">
        <w:t xml:space="preserve">GEO </w:t>
      </w:r>
      <w:r w:rsidR="00E55BB9">
        <w:t xml:space="preserve">satellite </w:t>
      </w:r>
      <w:r w:rsidR="00E55BB9" w:rsidRPr="00E55BB9">
        <w:t>with 10° inclination angle and a gateway at latitude 60° N</w:t>
      </w:r>
      <w:r w:rsidR="00E55BB9">
        <w:t xml:space="preserve"> and a UE at the equator (latitude 0°). Figure 2 shows the </w:t>
      </w:r>
      <w:r w:rsidR="00C93C91">
        <w:t>99</w:t>
      </w:r>
      <w:r w:rsidR="00C93C91" w:rsidRPr="00C93C91">
        <w:rPr>
          <w:vertAlign w:val="superscript"/>
        </w:rPr>
        <w:t>th</w:t>
      </w:r>
      <w:r w:rsidR="00C93C91">
        <w:t xml:space="preserve"> percentile of the </w:t>
      </w:r>
      <w:r w:rsidR="00E55BB9">
        <w:t>RTT approximation error</w:t>
      </w:r>
      <w:r w:rsidR="00C93C91">
        <w:t xml:space="preserve"> for unquantized and quantized co</w:t>
      </w:r>
      <w:r w:rsidR="00E94C48">
        <w:t>e</w:t>
      </w:r>
      <w:r w:rsidR="00C93C91">
        <w:t>fficients of the TA common polynomial. As two reference points, 10% of the Cyclic Prefix duration (10% of 144</w:t>
      </w:r>
      <w:r w:rsidR="00120BD6">
        <w:t>*</w:t>
      </w:r>
      <w:r w:rsidR="00C93C91">
        <w:t>64</w:t>
      </w:r>
      <w:r w:rsidR="00120BD6">
        <w:t>*</w:t>
      </w:r>
      <w:r w:rsidR="00C93C91">
        <w:t>Tc/2</w:t>
      </w:r>
      <w:r w:rsidR="00E94C48" w:rsidRPr="00845236">
        <w:rPr>
          <w:vertAlign w:val="superscript"/>
        </w:rPr>
        <w:t>u</w:t>
      </w:r>
      <w:r w:rsidR="00C93C91">
        <w:t>) for 15</w:t>
      </w:r>
      <w:r w:rsidR="00B71A58">
        <w:t xml:space="preserve"> </w:t>
      </w:r>
      <w:r w:rsidR="00B71A58">
        <w:t>kH</w:t>
      </w:r>
      <w:r w:rsidR="00C93C91">
        <w:t>z and 120</w:t>
      </w:r>
      <w:r w:rsidR="00A51F5D">
        <w:t xml:space="preserve"> </w:t>
      </w:r>
      <w:r w:rsidR="00C93C91">
        <w:t xml:space="preserve">kHz </w:t>
      </w:r>
      <w:r w:rsidR="00B71A58">
        <w:t xml:space="preserve">SCS </w:t>
      </w:r>
      <w:r w:rsidR="00C93C91">
        <w:t>are shown as solid black and solid gray lines.</w:t>
      </w:r>
    </w:p>
    <w:p w14:paraId="3D6B8A2B" w14:textId="6D9153EC" w:rsidR="00055FC3" w:rsidRDefault="00055FC3" w:rsidP="00A316D0">
      <w:r>
        <w:t xml:space="preserve">We can confirm that linear approximation (solid blue diamond line, “unquantized, order=1”) yields large errors quickly </w:t>
      </w:r>
      <w:r w:rsidR="0020101F">
        <w:t>a</w:t>
      </w:r>
      <w:r>
        <w:t>nd is thus insufficient for larger validity duration</w:t>
      </w:r>
      <w:r w:rsidR="00BA6077">
        <w:t>s</w:t>
      </w:r>
      <w:r>
        <w:t>, as is expected. On the other hand, quadratic approximation (solid</w:t>
      </w:r>
      <w:r w:rsidR="00BA6077">
        <w:t xml:space="preserve"> </w:t>
      </w:r>
      <w:r>
        <w:t>orange diamond line, “unquantized, order=2”) maintains an error which is small enough to fall below the stringent 120kHz CP reference line.</w:t>
      </w:r>
      <w:r w:rsidR="00120BD6">
        <w:t xml:space="preserve"> In passing we note that if the quantization of the quadratic term is </w:t>
      </w:r>
      <w:r w:rsidR="00BA6077">
        <w:t xml:space="preserve">chosen </w:t>
      </w:r>
      <w:r w:rsidR="00120BD6">
        <w:t>too coarse, then quadratic approximation becomes worse than linear approximation (compare the dashed blue line and the solid blue line).</w:t>
      </w:r>
    </w:p>
    <w:p w14:paraId="7B24AA85" w14:textId="11282079" w:rsidR="00055FC3" w:rsidRDefault="008B5AB8" w:rsidP="00A316D0">
      <w:r>
        <w:t xml:space="preserve">Regarding the quantization level, other contributions propose to use </w:t>
      </w:r>
      <w:r w:rsidRPr="00252EBB">
        <w:rPr>
          <w:bCs/>
        </w:rPr>
        <w:t>2</w:t>
      </w:r>
      <w:r w:rsidR="00845236">
        <w:rPr>
          <w:bCs/>
        </w:rPr>
        <w:t>*1</w:t>
      </w:r>
      <w:r w:rsidRPr="00252EBB">
        <w:rPr>
          <w:bCs/>
        </w:rPr>
        <w:t>e</w:t>
      </w:r>
      <w:r w:rsidRPr="00845236">
        <w:rPr>
          <w:bCs/>
          <w:vertAlign w:val="superscript"/>
        </w:rPr>
        <w:t>-4</w:t>
      </w:r>
      <w:r w:rsidRPr="00252EBB">
        <w:rPr>
          <w:bCs/>
        </w:rPr>
        <w:t xml:space="preserve"> ns/s</w:t>
      </w:r>
      <w:r w:rsidR="00E94C48" w:rsidRPr="00845236">
        <w:rPr>
          <w:bCs/>
          <w:vertAlign w:val="superscript"/>
        </w:rPr>
        <w:t>2</w:t>
      </w:r>
      <w:r w:rsidR="00DC37F1">
        <w:rPr>
          <w:bCs/>
        </w:rPr>
        <w:t xml:space="preserve"> (</w:t>
      </w:r>
      <w:r>
        <w:rPr>
          <w:bCs/>
        </w:rPr>
        <w:t>=</w:t>
      </w:r>
      <w:r w:rsidRPr="00252EBB">
        <w:rPr>
          <w:bCs/>
        </w:rPr>
        <w:t>2</w:t>
      </w:r>
      <w:r w:rsidR="00845236">
        <w:rPr>
          <w:bCs/>
        </w:rPr>
        <w:t>*</w:t>
      </w:r>
      <w:r w:rsidRPr="00252EBB">
        <w:rPr>
          <w:bCs/>
        </w:rPr>
        <w:t>1e</w:t>
      </w:r>
      <w:r w:rsidRPr="00845236">
        <w:rPr>
          <w:bCs/>
          <w:vertAlign w:val="superscript"/>
        </w:rPr>
        <w:t>-7</w:t>
      </w:r>
      <w:r w:rsidRPr="00252EBB">
        <w:rPr>
          <w:bCs/>
        </w:rPr>
        <w:t xml:space="preserve"> </w:t>
      </w:r>
      <w:r>
        <w:rPr>
          <w:bCs/>
        </w:rPr>
        <w:t>u</w:t>
      </w:r>
      <w:r w:rsidRPr="00252EBB">
        <w:rPr>
          <w:bCs/>
        </w:rPr>
        <w:t>s/s</w:t>
      </w:r>
      <w:r w:rsidR="00E94C48" w:rsidRPr="00C82ECD">
        <w:rPr>
          <w:bCs/>
          <w:vertAlign w:val="superscript"/>
        </w:rPr>
        <w:t>2</w:t>
      </w:r>
      <w:r w:rsidR="00DC37F1">
        <w:rPr>
          <w:bCs/>
        </w:rPr>
        <w:t>)</w:t>
      </w:r>
      <w:r>
        <w:t xml:space="preserve">. In our setup this value still violates the CP (see red dashed line). If we decrease the granularity level to </w:t>
      </w:r>
      <w:r w:rsidR="00DC37F1">
        <w:t>6</w:t>
      </w:r>
      <w:r w:rsidR="00845236">
        <w:t>*1</w:t>
      </w:r>
      <w:r w:rsidR="00DC37F1">
        <w:t>e</w:t>
      </w:r>
      <w:r w:rsidR="00DC37F1" w:rsidRPr="00C82ECD">
        <w:rPr>
          <w:vertAlign w:val="superscript"/>
        </w:rPr>
        <w:t>-5</w:t>
      </w:r>
      <w:r w:rsidR="00DC37F1">
        <w:rPr>
          <w:vertAlign w:val="superscript"/>
        </w:rPr>
        <w:t xml:space="preserve"> </w:t>
      </w:r>
      <w:r w:rsidR="00DC37F1">
        <w:t>ns/s</w:t>
      </w:r>
      <w:r w:rsidR="00DC37F1" w:rsidRPr="00C82ECD">
        <w:rPr>
          <w:vertAlign w:val="superscript"/>
        </w:rPr>
        <w:t>2</w:t>
      </w:r>
      <w:r w:rsidR="00DC37F1">
        <w:t xml:space="preserve"> (</w:t>
      </w:r>
      <w:r w:rsidR="00A51F5D">
        <w:t>=</w:t>
      </w:r>
      <w:r>
        <w:t>6</w:t>
      </w:r>
      <w:r w:rsidR="00845236">
        <w:t>*1</w:t>
      </w:r>
      <w:r>
        <w:t>e</w:t>
      </w:r>
      <w:r w:rsidRPr="00845236">
        <w:rPr>
          <w:vertAlign w:val="superscript"/>
        </w:rPr>
        <w:t>-8</w:t>
      </w:r>
      <w:r w:rsidR="00DC37F1">
        <w:rPr>
          <w:vertAlign w:val="superscript"/>
        </w:rPr>
        <w:t xml:space="preserve"> </w:t>
      </w:r>
      <w:r>
        <w:t>us/s</w:t>
      </w:r>
      <w:r w:rsidR="00DC37F1" w:rsidRPr="00845236">
        <w:rPr>
          <w:vertAlign w:val="superscript"/>
        </w:rPr>
        <w:t>2</w:t>
      </w:r>
      <w:r w:rsidR="00DC37F1">
        <w:t>)</w:t>
      </w:r>
      <w:r w:rsidR="00DC37F1" w:rsidDel="00DC37F1">
        <w:t xml:space="preserve"> </w:t>
      </w:r>
      <w:r>
        <w:t>we stay under the error limit.</w:t>
      </w:r>
      <w:r w:rsidR="0024202D">
        <w:t xml:space="preserve"> The attainable range for this granularity at 15 bits is +/-0.98304</w:t>
      </w:r>
      <w:r w:rsidR="00DC37F1">
        <w:t xml:space="preserve"> </w:t>
      </w:r>
      <w:r w:rsidR="0024202D">
        <w:t>ns/s</w:t>
      </w:r>
      <w:r w:rsidR="00DC37F1" w:rsidRPr="00845236">
        <w:rPr>
          <w:vertAlign w:val="superscript"/>
        </w:rPr>
        <w:t>2</w:t>
      </w:r>
      <w:r w:rsidR="0024202D">
        <w:t>. It is sufficiently large for all GEO scenarios.</w:t>
      </w:r>
    </w:p>
    <w:tbl>
      <w:tblPr>
        <w:tblStyle w:val="TableGrid"/>
        <w:tblW w:w="0" w:type="auto"/>
        <w:tblLook w:val="04A0" w:firstRow="1" w:lastRow="0" w:firstColumn="1" w:lastColumn="0" w:noHBand="0" w:noVBand="1"/>
      </w:tblPr>
      <w:tblGrid>
        <w:gridCol w:w="9630"/>
      </w:tblGrid>
      <w:tr w:rsidR="00E55BB9" w14:paraId="13A3B0A6" w14:textId="77777777" w:rsidTr="00E55BB9">
        <w:tc>
          <w:tcPr>
            <w:tcW w:w="9630" w:type="dxa"/>
          </w:tcPr>
          <w:p w14:paraId="4EC0E61A" w14:textId="77777777" w:rsidR="00E55BB9" w:rsidRDefault="00E55BB9" w:rsidP="00E55BB9">
            <w:pPr>
              <w:keepNext/>
              <w:jc w:val="center"/>
            </w:pPr>
            <w:r w:rsidRPr="00E55BB9">
              <w:rPr>
                <w:b/>
                <w:bCs/>
                <w:noProof/>
              </w:rPr>
              <w:lastRenderedPageBreak/>
              <w:drawing>
                <wp:inline distT="0" distB="0" distL="0" distR="0" wp14:anchorId="0DD971B4" wp14:editId="06737EB1">
                  <wp:extent cx="3664527" cy="2877900"/>
                  <wp:effectExtent l="0" t="0" r="0" b="0"/>
                  <wp:docPr id="15" name="Picture 14">
                    <a:extLst xmlns:a="http://schemas.openxmlformats.org/drawingml/2006/main">
                      <a:ext uri="{FF2B5EF4-FFF2-40B4-BE49-F238E27FC236}">
                        <a16:creationId xmlns:a16="http://schemas.microsoft.com/office/drawing/2014/main" id="{A2BFB7A4-D01A-088A-05B2-CBE4829D797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4">
                            <a:extLst>
                              <a:ext uri="{FF2B5EF4-FFF2-40B4-BE49-F238E27FC236}">
                                <a16:creationId xmlns:a16="http://schemas.microsoft.com/office/drawing/2014/main" id="{A2BFB7A4-D01A-088A-05B2-CBE4829D7979}"/>
                              </a:ext>
                            </a:extLst>
                          </pic:cNvPr>
                          <pic:cNvPicPr>
                            <a:picLocks noChangeAspect="1"/>
                          </pic:cNvPicPr>
                        </pic:nvPicPr>
                        <pic:blipFill>
                          <a:blip r:embed="rId29"/>
                          <a:stretch>
                            <a:fillRect/>
                          </a:stretch>
                        </pic:blipFill>
                        <pic:spPr>
                          <a:xfrm>
                            <a:off x="0" y="0"/>
                            <a:ext cx="3667765" cy="2880443"/>
                          </a:xfrm>
                          <a:prstGeom prst="rect">
                            <a:avLst/>
                          </a:prstGeom>
                        </pic:spPr>
                      </pic:pic>
                    </a:graphicData>
                  </a:graphic>
                </wp:inline>
              </w:drawing>
            </w:r>
          </w:p>
          <w:p w14:paraId="23C33A63" w14:textId="4B16811E" w:rsidR="00E55BB9" w:rsidRDefault="00E55BB9" w:rsidP="00E55BB9">
            <w:pPr>
              <w:pStyle w:val="Caption"/>
              <w:jc w:val="center"/>
              <w:rPr>
                <w:b w:val="0"/>
                <w:bCs/>
              </w:rPr>
            </w:pPr>
            <w:r>
              <w:t xml:space="preserve">Figure </w:t>
            </w:r>
            <w:r>
              <w:fldChar w:fldCharType="begin"/>
            </w:r>
            <w:r>
              <w:instrText xml:space="preserve"> SEQ Figure \* ARABIC </w:instrText>
            </w:r>
            <w:r>
              <w:fldChar w:fldCharType="separate"/>
            </w:r>
            <w:r>
              <w:rPr>
                <w:noProof/>
              </w:rPr>
              <w:t>2</w:t>
            </w:r>
            <w:r>
              <w:fldChar w:fldCharType="end"/>
            </w:r>
            <w:r w:rsidRPr="00E55BB9">
              <w:rPr>
                <w:b w:val="0"/>
                <w:bCs/>
              </w:rPr>
              <w:t>: RTT approximation error vs Validity duration</w:t>
            </w:r>
          </w:p>
        </w:tc>
      </w:tr>
    </w:tbl>
    <w:p w14:paraId="267CB87A" w14:textId="77777777" w:rsidR="00E55BB9" w:rsidRDefault="00E55BB9" w:rsidP="00252EBB">
      <w:pPr>
        <w:rPr>
          <w:b/>
          <w:bCs/>
        </w:rPr>
      </w:pPr>
    </w:p>
    <w:p w14:paraId="19F05047" w14:textId="6731F163" w:rsidR="00252EBB" w:rsidRPr="00252EBB" w:rsidRDefault="00A316D0" w:rsidP="00252EBB">
      <w:pPr>
        <w:rPr>
          <w:bCs/>
        </w:rPr>
      </w:pPr>
      <w:r w:rsidRPr="00A316D0">
        <w:rPr>
          <w:b/>
          <w:bCs/>
        </w:rPr>
        <w:t xml:space="preserve">Proposal </w:t>
      </w:r>
      <w:r w:rsidR="00FE0CDF">
        <w:rPr>
          <w:b/>
          <w:bCs/>
        </w:rPr>
        <w:t>5</w:t>
      </w:r>
      <w:r>
        <w:t xml:space="preserve">: </w:t>
      </w:r>
      <w:r w:rsidR="00B71976">
        <w:rPr>
          <w:bCs/>
        </w:rPr>
        <w:t>S</w:t>
      </w:r>
      <w:r w:rsidR="00011CE7">
        <w:rPr>
          <w:bCs/>
        </w:rPr>
        <w:t>upport</w:t>
      </w:r>
      <w:r w:rsidRPr="00413FC5">
        <w:rPr>
          <w:bCs/>
        </w:rPr>
        <w:t xml:space="preserve"> negative TACommonDriftVariation values for GEO.</w:t>
      </w:r>
      <w:r w:rsidR="00252EBB">
        <w:rPr>
          <w:bCs/>
        </w:rPr>
        <w:t xml:space="preserve"> </w:t>
      </w:r>
      <w:r w:rsidR="00252EBB" w:rsidRPr="00252EBB">
        <w:rPr>
          <w:bCs/>
        </w:rPr>
        <w:t xml:space="preserve">NTACommonDriftVariation is indicated in case of GEO based NTN with a new range and granularity to avoid significant quantization loss. </w:t>
      </w:r>
    </w:p>
    <w:p w14:paraId="6598ECF0" w14:textId="76C4018A" w:rsidR="00252EBB" w:rsidRPr="00252EBB" w:rsidRDefault="00252EBB" w:rsidP="00252EBB">
      <w:pPr>
        <w:pStyle w:val="ListParagraph"/>
        <w:numPr>
          <w:ilvl w:val="0"/>
          <w:numId w:val="19"/>
        </w:numPr>
        <w:ind w:leftChars="0"/>
        <w:rPr>
          <w:bCs/>
        </w:rPr>
      </w:pPr>
      <w:r w:rsidRPr="00252EBB">
        <w:rPr>
          <w:bCs/>
        </w:rPr>
        <w:t xml:space="preserve">TACommonDriftVariation with granularity </w:t>
      </w:r>
      <w:r w:rsidR="0024202D">
        <w:rPr>
          <w:bCs/>
        </w:rPr>
        <w:t>6</w:t>
      </w:r>
      <w:r w:rsidR="00A51F5D">
        <w:rPr>
          <w:bCs/>
        </w:rPr>
        <w:t>*1</w:t>
      </w:r>
      <w:r w:rsidRPr="00252EBB">
        <w:rPr>
          <w:bCs/>
        </w:rPr>
        <w:t>e</w:t>
      </w:r>
      <w:r w:rsidRPr="00A51F5D">
        <w:rPr>
          <w:bCs/>
          <w:vertAlign w:val="superscript"/>
        </w:rPr>
        <w:t>-</w:t>
      </w:r>
      <w:r w:rsidR="0024202D" w:rsidRPr="00A51F5D">
        <w:rPr>
          <w:bCs/>
          <w:vertAlign w:val="superscript"/>
        </w:rPr>
        <w:t>5</w:t>
      </w:r>
      <w:r w:rsidRPr="00252EBB">
        <w:rPr>
          <w:bCs/>
        </w:rPr>
        <w:t xml:space="preserve"> ns/s</w:t>
      </w:r>
      <w:r w:rsidR="00A1018C" w:rsidRPr="00A51F5D">
        <w:rPr>
          <w:bCs/>
          <w:vertAlign w:val="superscript"/>
        </w:rPr>
        <w:t>2</w:t>
      </w:r>
      <w:r w:rsidRPr="00252EBB">
        <w:rPr>
          <w:bCs/>
        </w:rPr>
        <w:t xml:space="preserve"> and range +/-</w:t>
      </w:r>
      <w:r w:rsidR="0024202D">
        <w:rPr>
          <w:bCs/>
        </w:rPr>
        <w:t>0.983</w:t>
      </w:r>
      <w:r w:rsidRPr="00252EBB">
        <w:rPr>
          <w:bCs/>
        </w:rPr>
        <w:t xml:space="preserve"> ns/s</w:t>
      </w:r>
      <w:r w:rsidR="00A1018C" w:rsidRPr="00A51F5D">
        <w:rPr>
          <w:bCs/>
          <w:vertAlign w:val="superscript"/>
        </w:rPr>
        <w:t>2</w:t>
      </w:r>
      <w:r w:rsidRPr="00252EBB">
        <w:rPr>
          <w:bCs/>
        </w:rPr>
        <w:t>, bits allocation 15 bits</w:t>
      </w:r>
    </w:p>
    <w:p w14:paraId="0C9A90FD" w14:textId="36C6AA40" w:rsidR="00A316D0" w:rsidRPr="00A316D0" w:rsidRDefault="00252EBB" w:rsidP="00252EBB">
      <w:pPr>
        <w:rPr>
          <w:bCs/>
        </w:rPr>
      </w:pPr>
      <w:r w:rsidRPr="00252EBB">
        <w:rPr>
          <w:bCs/>
        </w:rPr>
        <w:t>Note: UE implementation can determine the orbit from the ephemeris on SIB19.</w:t>
      </w:r>
    </w:p>
    <w:p w14:paraId="6981DDDA" w14:textId="0D00964F" w:rsidR="00411953" w:rsidRDefault="00411953" w:rsidP="001D6675">
      <w:pPr>
        <w:pStyle w:val="Heading1"/>
      </w:pPr>
      <w:r w:rsidRPr="007547F4">
        <w:rPr>
          <w:rFonts w:hint="eastAsia"/>
        </w:rPr>
        <w:t>Conclusion</w:t>
      </w:r>
    </w:p>
    <w:p w14:paraId="24DD7C71" w14:textId="45B9A19D" w:rsidR="006D5AC9" w:rsidRDefault="00590F8A" w:rsidP="00130DE2">
      <w:pPr>
        <w:rPr>
          <w:lang w:eastAsia="ja-JP"/>
        </w:rPr>
      </w:pPr>
      <w:r>
        <w:rPr>
          <w:lang w:eastAsia="ja-JP"/>
        </w:rPr>
        <w:t xml:space="preserve">In this contribution, we discussed issues on </w:t>
      </w:r>
      <w:r w:rsidR="003D5A83">
        <w:rPr>
          <w:lang w:eastAsia="ja-JP"/>
        </w:rPr>
        <w:t>UL timing and frequency synchronization</w:t>
      </w:r>
      <w:r w:rsidR="00840A92">
        <w:rPr>
          <w:lang w:eastAsia="ja-JP"/>
        </w:rPr>
        <w:t xml:space="preserve"> </w:t>
      </w:r>
      <w:r>
        <w:rPr>
          <w:lang w:eastAsia="ja-JP"/>
        </w:rPr>
        <w:t xml:space="preserve">for NTN. </w:t>
      </w:r>
      <w:r w:rsidR="00DB0E95">
        <w:rPr>
          <w:lang w:eastAsia="ja-JP"/>
        </w:rPr>
        <w:t>In summary, w</w:t>
      </w:r>
      <w:r w:rsidR="002B20C7">
        <w:rPr>
          <w:lang w:eastAsia="ja-JP"/>
        </w:rPr>
        <w:t>e propose t</w:t>
      </w:r>
      <w:r>
        <w:rPr>
          <w:lang w:eastAsia="ja-JP"/>
        </w:rPr>
        <w:t>he following</w:t>
      </w:r>
      <w:r w:rsidR="001D6675">
        <w:rPr>
          <w:lang w:eastAsia="ja-JP"/>
        </w:rPr>
        <w:t>:</w:t>
      </w:r>
    </w:p>
    <w:p w14:paraId="6BAF2438" w14:textId="77777777" w:rsidR="00A63375" w:rsidRDefault="00A63375" w:rsidP="00A63375">
      <w:pPr>
        <w:rPr>
          <w:lang w:val="en-US" w:eastAsia="de-DE"/>
        </w:rPr>
      </w:pPr>
      <w:r w:rsidRPr="00E06ED8">
        <w:rPr>
          <w:b/>
          <w:bCs/>
          <w:lang w:val="en-US" w:eastAsia="de-DE"/>
        </w:rPr>
        <w:t>Proposal 1</w:t>
      </w:r>
      <w:r>
        <w:rPr>
          <w:lang w:val="en-US" w:eastAsia="de-DE"/>
        </w:rPr>
        <w:t>: We propose to not support backward propagation for satellite ephemeris and common TA.</w:t>
      </w:r>
    </w:p>
    <w:p w14:paraId="6B599162" w14:textId="77777777" w:rsidR="003B03CC" w:rsidRPr="000B3738" w:rsidRDefault="003B03CC" w:rsidP="003B03CC">
      <w:pPr>
        <w:rPr>
          <w:lang w:val="en-US" w:eastAsia="ja-JP"/>
        </w:rPr>
      </w:pPr>
      <w:r w:rsidRPr="000B3738">
        <w:rPr>
          <w:b/>
          <w:bCs/>
          <w:lang w:val="en-US" w:eastAsia="ja-JP"/>
        </w:rPr>
        <w:t>Proposal 2</w:t>
      </w:r>
      <w:r w:rsidRPr="000B3738">
        <w:rPr>
          <w:lang w:val="en-US" w:eastAsia="ja-JP"/>
        </w:rPr>
        <w:t xml:space="preserve">: If indicated explicitly by SFN and subframe number, epoch time t_epoch is in the past when UE reads the SIB19 or dedicated RRC signaling at time t where </w:t>
      </w:r>
      <w:r w:rsidRPr="000B3738">
        <w:rPr>
          <w:rFonts w:ascii="Cambria Math" w:hAnsi="Cambria Math" w:cs="Cambria Math"/>
          <w:lang w:val="en-US" w:eastAsia="ja-JP"/>
        </w:rPr>
        <w:t>𝑡</w:t>
      </w:r>
      <w:r w:rsidRPr="000B3738">
        <w:rPr>
          <w:lang w:val="en-US" w:eastAsia="ja-JP"/>
        </w:rPr>
        <w:t>_</w:t>
      </w:r>
      <w:r w:rsidRPr="000B3738">
        <w:rPr>
          <w:rFonts w:ascii="Cambria Math" w:hAnsi="Cambria Math" w:cs="Cambria Math"/>
          <w:lang w:val="en-US" w:eastAsia="ja-JP"/>
        </w:rPr>
        <w:t>𝑒𝑝𝑜𝑐</w:t>
      </w:r>
      <w:r w:rsidRPr="000B3738">
        <w:rPr>
          <w:lang w:val="en-US" w:eastAsia="ja-JP"/>
        </w:rPr>
        <w:t>ℎ ≤</w:t>
      </w:r>
      <w:r w:rsidRPr="000B3738">
        <w:rPr>
          <w:rFonts w:ascii="Cambria Math" w:hAnsi="Cambria Math" w:cs="Cambria Math"/>
          <w:lang w:val="en-US" w:eastAsia="ja-JP"/>
        </w:rPr>
        <w:t>𝑡</w:t>
      </w:r>
      <w:r>
        <w:rPr>
          <w:lang w:val="en-US" w:eastAsia="ja-JP"/>
        </w:rPr>
        <w:t xml:space="preserve"> (option 2).</w:t>
      </w:r>
    </w:p>
    <w:p w14:paraId="6DCCF80F" w14:textId="0AA08864" w:rsidR="00A63375" w:rsidRDefault="00A63375" w:rsidP="00A63375">
      <w:pPr>
        <w:rPr>
          <w:lang w:val="en-US" w:eastAsia="x-none"/>
        </w:rPr>
      </w:pPr>
      <w:r w:rsidRPr="00320F19">
        <w:rPr>
          <w:b/>
          <w:bCs/>
          <w:lang w:val="en-US" w:eastAsia="x-none"/>
        </w:rPr>
        <w:t xml:space="preserve">Proposal </w:t>
      </w:r>
      <w:r w:rsidR="003B03CC">
        <w:rPr>
          <w:b/>
          <w:bCs/>
          <w:lang w:val="en-US" w:eastAsia="x-none"/>
        </w:rPr>
        <w:t>3</w:t>
      </w:r>
      <w:r>
        <w:rPr>
          <w:lang w:val="en-US" w:eastAsia="x-none"/>
        </w:rPr>
        <w:t xml:space="preserve">: UE may expect that new assistance information is given by </w:t>
      </w:r>
      <w:r w:rsidRPr="00D67479">
        <w:rPr>
          <w:lang w:val="en-US" w:eastAsia="x-none"/>
        </w:rPr>
        <w:t>the NTN-specific SIB</w:t>
      </w:r>
      <w:r>
        <w:rPr>
          <w:lang w:val="en-US" w:eastAsia="x-none"/>
        </w:rPr>
        <w:t>19</w:t>
      </w:r>
      <w:r w:rsidRPr="00D67479">
        <w:rPr>
          <w:lang w:val="en-US" w:eastAsia="x-none"/>
        </w:rPr>
        <w:t xml:space="preserve"> </w:t>
      </w:r>
      <w:r>
        <w:rPr>
          <w:lang w:val="en-US" w:eastAsia="x-none"/>
        </w:rPr>
        <w:t>[xx] seconds earlier than the expiry validity duration given by the previous assistance information.</w:t>
      </w:r>
    </w:p>
    <w:p w14:paraId="6B553AE0" w14:textId="77777777" w:rsidR="00A63375" w:rsidRPr="00A63375" w:rsidRDefault="00A63375" w:rsidP="00A63375">
      <w:pPr>
        <w:pStyle w:val="ListParagraph"/>
        <w:numPr>
          <w:ilvl w:val="0"/>
          <w:numId w:val="18"/>
        </w:numPr>
        <w:ind w:leftChars="0"/>
        <w:rPr>
          <w:lang w:val="en-US" w:eastAsia="ja-JP"/>
        </w:rPr>
      </w:pPr>
      <w:r w:rsidRPr="00A63375">
        <w:rPr>
          <w:lang w:val="en-US" w:eastAsia="ja-JP"/>
        </w:rPr>
        <w:t xml:space="preserve">FFS: options for </w:t>
      </w:r>
      <w:r w:rsidRPr="00A63375">
        <w:rPr>
          <w:rFonts w:hint="eastAsia"/>
          <w:lang w:val="en-US" w:eastAsia="ja-JP"/>
        </w:rPr>
        <w:t>[</w:t>
      </w:r>
      <w:r w:rsidRPr="00A63375">
        <w:rPr>
          <w:lang w:val="en-US" w:eastAsia="ja-JP"/>
        </w:rPr>
        <w:t>xx] are 1 sec, 100 ms, 10 ms, or the RRC processing delay. Or it can be defined within RAN4.</w:t>
      </w:r>
    </w:p>
    <w:p w14:paraId="2DC432ED" w14:textId="66369988" w:rsidR="00A63375" w:rsidRPr="00A63375" w:rsidRDefault="00A63375" w:rsidP="00A63375">
      <w:pPr>
        <w:shd w:val="clear" w:color="auto" w:fill="FFFFFF" w:themeFill="background1"/>
        <w:rPr>
          <w:lang w:val="en-US" w:eastAsia="x-none"/>
        </w:rPr>
      </w:pPr>
      <w:r w:rsidRPr="00A63375">
        <w:rPr>
          <w:b/>
          <w:bCs/>
          <w:lang w:val="en-US" w:eastAsia="x-none"/>
        </w:rPr>
        <w:t xml:space="preserve">Proposal </w:t>
      </w:r>
      <w:r w:rsidR="003B03CC">
        <w:rPr>
          <w:b/>
          <w:bCs/>
          <w:lang w:val="en-US" w:eastAsia="x-none"/>
        </w:rPr>
        <w:t>4</w:t>
      </w:r>
      <w:r w:rsidRPr="00A63375">
        <w:rPr>
          <w:lang w:val="en-US" w:eastAsia="x-none"/>
        </w:rPr>
        <w:t xml:space="preserve">: UE stops the transmission if new or additional assistance information is not received within the associated validity duration. </w:t>
      </w:r>
      <w:r w:rsidRPr="00A63375">
        <w:rPr>
          <w:lang w:val="en-US" w:eastAsia="ja-JP"/>
        </w:rPr>
        <w:t xml:space="preserve"> </w:t>
      </w:r>
    </w:p>
    <w:p w14:paraId="74CA909E" w14:textId="77777777" w:rsidR="00FE0CDF" w:rsidRPr="00252EBB" w:rsidRDefault="00FE0CDF" w:rsidP="00FE0CDF">
      <w:pPr>
        <w:rPr>
          <w:bCs/>
        </w:rPr>
      </w:pPr>
      <w:r w:rsidRPr="00A316D0">
        <w:rPr>
          <w:b/>
          <w:bCs/>
        </w:rPr>
        <w:t xml:space="preserve">Proposal </w:t>
      </w:r>
      <w:r>
        <w:rPr>
          <w:b/>
          <w:bCs/>
        </w:rPr>
        <w:t>5</w:t>
      </w:r>
      <w:r>
        <w:t xml:space="preserve">: </w:t>
      </w:r>
      <w:r>
        <w:rPr>
          <w:bCs/>
        </w:rPr>
        <w:t>Support</w:t>
      </w:r>
      <w:r w:rsidRPr="00413FC5">
        <w:rPr>
          <w:bCs/>
        </w:rPr>
        <w:t xml:space="preserve"> negative TACommonDriftVariation values for GEO.</w:t>
      </w:r>
      <w:r>
        <w:rPr>
          <w:bCs/>
        </w:rPr>
        <w:t xml:space="preserve"> </w:t>
      </w:r>
      <w:r w:rsidRPr="00252EBB">
        <w:rPr>
          <w:bCs/>
        </w:rPr>
        <w:t xml:space="preserve">NTACommonDriftVariation is indicated in case of GEO based NTN with a new range and granularity to avoid significant quantization loss. </w:t>
      </w:r>
    </w:p>
    <w:p w14:paraId="1A1AF8A8" w14:textId="44B40F6E" w:rsidR="00FE0CDF" w:rsidRPr="00252EBB" w:rsidRDefault="00FE0CDF" w:rsidP="00FE0CDF">
      <w:pPr>
        <w:pStyle w:val="ListParagraph"/>
        <w:numPr>
          <w:ilvl w:val="0"/>
          <w:numId w:val="19"/>
        </w:numPr>
        <w:ind w:leftChars="0"/>
        <w:rPr>
          <w:bCs/>
        </w:rPr>
      </w:pPr>
      <w:r w:rsidRPr="00252EBB">
        <w:rPr>
          <w:bCs/>
        </w:rPr>
        <w:t xml:space="preserve">TACommonDriftVariation with granularity </w:t>
      </w:r>
      <w:r>
        <w:rPr>
          <w:bCs/>
        </w:rPr>
        <w:t>6</w:t>
      </w:r>
      <w:r w:rsidR="00A51F5D">
        <w:rPr>
          <w:bCs/>
        </w:rPr>
        <w:t>*1</w:t>
      </w:r>
      <w:r w:rsidRPr="00252EBB">
        <w:rPr>
          <w:bCs/>
        </w:rPr>
        <w:t>e</w:t>
      </w:r>
      <w:r w:rsidRPr="00845236">
        <w:rPr>
          <w:bCs/>
          <w:vertAlign w:val="superscript"/>
        </w:rPr>
        <w:t>-5</w:t>
      </w:r>
      <w:r w:rsidRPr="00252EBB">
        <w:rPr>
          <w:bCs/>
        </w:rPr>
        <w:t xml:space="preserve"> ns/s</w:t>
      </w:r>
      <w:r w:rsidR="00A1018C" w:rsidRPr="00845236">
        <w:rPr>
          <w:bCs/>
          <w:vertAlign w:val="superscript"/>
        </w:rPr>
        <w:t>2</w:t>
      </w:r>
      <w:r w:rsidRPr="00252EBB">
        <w:rPr>
          <w:bCs/>
        </w:rPr>
        <w:t xml:space="preserve"> and range +/-</w:t>
      </w:r>
      <w:r>
        <w:rPr>
          <w:bCs/>
        </w:rPr>
        <w:t>0.983</w:t>
      </w:r>
      <w:r w:rsidRPr="00252EBB">
        <w:rPr>
          <w:bCs/>
        </w:rPr>
        <w:t xml:space="preserve"> ns/s</w:t>
      </w:r>
      <w:r w:rsidR="00A1018C" w:rsidRPr="00845236">
        <w:rPr>
          <w:bCs/>
          <w:vertAlign w:val="superscript"/>
        </w:rPr>
        <w:t>2</w:t>
      </w:r>
      <w:r w:rsidRPr="00252EBB">
        <w:rPr>
          <w:bCs/>
        </w:rPr>
        <w:t>, bits allocation 15 bits</w:t>
      </w:r>
    </w:p>
    <w:p w14:paraId="17C2173B" w14:textId="77777777" w:rsidR="00FE0CDF" w:rsidRPr="00A316D0" w:rsidRDefault="00FE0CDF" w:rsidP="00FE0CDF">
      <w:pPr>
        <w:rPr>
          <w:bCs/>
        </w:rPr>
      </w:pPr>
      <w:r w:rsidRPr="00252EBB">
        <w:rPr>
          <w:bCs/>
        </w:rPr>
        <w:t>Note: UE implementation can determine the orbit from the ephemeris on SIB19.</w:t>
      </w:r>
    </w:p>
    <w:p w14:paraId="166DF9C1" w14:textId="6FA71E95" w:rsidR="007547F4" w:rsidRPr="007547F4" w:rsidRDefault="00195CDD" w:rsidP="001C1CC0">
      <w:pPr>
        <w:pStyle w:val="Heading1"/>
      </w:pPr>
      <w:r w:rsidRPr="007547F4">
        <w:lastRenderedPageBreak/>
        <w:t>Reference</w:t>
      </w:r>
      <w:r w:rsidR="007547F4">
        <w:t>s</w:t>
      </w:r>
    </w:p>
    <w:p w14:paraId="49C6B97E" w14:textId="77777777" w:rsidR="00AF1AEB" w:rsidRPr="003235B1" w:rsidRDefault="00AF1AEB" w:rsidP="00AF1AEB">
      <w:pPr>
        <w:pStyle w:val="BodyText"/>
        <w:numPr>
          <w:ilvl w:val="0"/>
          <w:numId w:val="8"/>
        </w:numPr>
        <w:rPr>
          <w:lang w:eastAsia="ja-JP"/>
        </w:rPr>
      </w:pPr>
      <w:bookmarkStart w:id="1" w:name="_Ref4499062"/>
      <w:r w:rsidRPr="003235B1">
        <w:rPr>
          <w:lang w:eastAsia="ja-JP"/>
        </w:rPr>
        <w:t>RP-201256, “WID: Solutions for NR to support non-terrestrial networks (NTN)”, Thales</w:t>
      </w:r>
    </w:p>
    <w:p w14:paraId="1E1C5195" w14:textId="77777777" w:rsidR="00A62F29" w:rsidRPr="00DA02E2" w:rsidRDefault="00A62F29" w:rsidP="00A62F29">
      <w:pPr>
        <w:pStyle w:val="ListParagraph"/>
        <w:numPr>
          <w:ilvl w:val="0"/>
          <w:numId w:val="8"/>
        </w:numPr>
        <w:ind w:leftChars="0"/>
        <w:rPr>
          <w:lang w:eastAsia="ja-JP"/>
        </w:rPr>
      </w:pPr>
      <w:r w:rsidRPr="00DA02E2">
        <w:rPr>
          <w:lang w:eastAsia="ja-JP"/>
        </w:rPr>
        <w:t>R1-2205489, “FL Summary #3</w:t>
      </w:r>
      <w:r>
        <w:rPr>
          <w:lang w:eastAsia="ja-JP"/>
        </w:rPr>
        <w:t xml:space="preserve">: </w:t>
      </w:r>
      <w:r w:rsidRPr="00DA02E2">
        <w:rPr>
          <w:lang w:eastAsia="ja-JP"/>
        </w:rPr>
        <w:t>Maintenance on timing relationship enhancements and UL time and frequency synchronization for NR NTN”, RAN1#10</w:t>
      </w:r>
      <w:r>
        <w:rPr>
          <w:lang w:eastAsia="ja-JP"/>
        </w:rPr>
        <w:t>9</w:t>
      </w:r>
      <w:r w:rsidRPr="00DA02E2">
        <w:rPr>
          <w:lang w:eastAsia="ja-JP"/>
        </w:rPr>
        <w:t>-e</w:t>
      </w:r>
    </w:p>
    <w:p w14:paraId="0717CCE1" w14:textId="77777777" w:rsidR="00A62F29" w:rsidRDefault="00A62F29" w:rsidP="00A62F29">
      <w:pPr>
        <w:pStyle w:val="BodyText"/>
        <w:numPr>
          <w:ilvl w:val="0"/>
          <w:numId w:val="8"/>
        </w:numPr>
        <w:rPr>
          <w:lang w:eastAsia="ja-JP"/>
        </w:rPr>
      </w:pPr>
      <w:r w:rsidRPr="002C256A">
        <w:rPr>
          <w:lang w:eastAsia="ja-JP"/>
        </w:rPr>
        <w:t>R1-2204660</w:t>
      </w:r>
      <w:r>
        <w:rPr>
          <w:lang w:eastAsia="ja-JP"/>
        </w:rPr>
        <w:t>, “</w:t>
      </w:r>
      <w:r w:rsidRPr="002C256A">
        <w:rPr>
          <w:lang w:eastAsia="ja-JP"/>
        </w:rPr>
        <w:t>On NR NTN maintenance issues</w:t>
      </w:r>
      <w:r>
        <w:rPr>
          <w:lang w:eastAsia="ja-JP"/>
        </w:rPr>
        <w:t xml:space="preserve">”, Ericsson, </w:t>
      </w:r>
      <w:bookmarkStart w:id="2" w:name="_Hlk108432481"/>
      <w:r w:rsidRPr="00DA02E2">
        <w:rPr>
          <w:lang w:eastAsia="ja-JP"/>
        </w:rPr>
        <w:t>RAN1#10</w:t>
      </w:r>
      <w:r>
        <w:rPr>
          <w:lang w:eastAsia="ja-JP"/>
        </w:rPr>
        <w:t>9</w:t>
      </w:r>
      <w:r w:rsidRPr="00DA02E2">
        <w:rPr>
          <w:lang w:eastAsia="ja-JP"/>
        </w:rPr>
        <w:t>-e</w:t>
      </w:r>
      <w:bookmarkEnd w:id="2"/>
    </w:p>
    <w:p w14:paraId="2633380A" w14:textId="6270B3F2" w:rsidR="00A62F29" w:rsidRDefault="00A62F29" w:rsidP="00A62F29">
      <w:pPr>
        <w:pStyle w:val="BodyText"/>
        <w:numPr>
          <w:ilvl w:val="0"/>
          <w:numId w:val="8"/>
        </w:numPr>
        <w:rPr>
          <w:lang w:eastAsia="ja-JP"/>
        </w:rPr>
      </w:pPr>
      <w:r w:rsidRPr="00735110">
        <w:rPr>
          <w:lang w:eastAsia="ja-JP"/>
        </w:rPr>
        <w:t>R1-2111122</w:t>
      </w:r>
      <w:r>
        <w:rPr>
          <w:lang w:eastAsia="ja-JP"/>
        </w:rPr>
        <w:t>, “</w:t>
      </w:r>
      <w:r w:rsidRPr="00735110">
        <w:rPr>
          <w:lang w:eastAsia="ja-JP"/>
        </w:rPr>
        <w:t>Considerations on UL timing and frequency synchronization in NTN</w:t>
      </w:r>
      <w:r>
        <w:rPr>
          <w:lang w:eastAsia="ja-JP"/>
        </w:rPr>
        <w:t xml:space="preserve">”, </w:t>
      </w:r>
      <w:r w:rsidRPr="00735110">
        <w:rPr>
          <w:lang w:eastAsia="ja-JP"/>
        </w:rPr>
        <w:t>RAN1#10</w:t>
      </w:r>
      <w:r>
        <w:rPr>
          <w:lang w:eastAsia="ja-JP"/>
        </w:rPr>
        <w:t>7</w:t>
      </w:r>
      <w:r w:rsidRPr="00735110">
        <w:rPr>
          <w:lang w:eastAsia="ja-JP"/>
        </w:rPr>
        <w:t>-e</w:t>
      </w:r>
      <w:r>
        <w:rPr>
          <w:lang w:eastAsia="ja-JP"/>
        </w:rPr>
        <w:t>, Thales</w:t>
      </w:r>
    </w:p>
    <w:p w14:paraId="4681F22B" w14:textId="77777777" w:rsidR="00AF1AEB" w:rsidRDefault="00AF1AEB" w:rsidP="00AF1AEB">
      <w:pPr>
        <w:pStyle w:val="BodyText"/>
        <w:numPr>
          <w:ilvl w:val="0"/>
          <w:numId w:val="8"/>
        </w:numPr>
        <w:rPr>
          <w:lang w:eastAsia="ja-JP"/>
        </w:rPr>
      </w:pPr>
      <w:bookmarkStart w:id="3" w:name="_Ref4747580"/>
      <w:bookmarkEnd w:id="1"/>
      <w:r w:rsidRPr="00A22246">
        <w:rPr>
          <w:lang w:eastAsia="ja-JP"/>
        </w:rPr>
        <w:t>R1-</w:t>
      </w:r>
      <w:r w:rsidRPr="00A316D0">
        <w:rPr>
          <w:lang w:eastAsia="ja-JP"/>
        </w:rPr>
        <w:t>2202908</w:t>
      </w:r>
      <w:r>
        <w:rPr>
          <w:lang w:eastAsia="ja-JP"/>
        </w:rPr>
        <w:t>, “</w:t>
      </w:r>
      <w:r w:rsidRPr="009C55AD">
        <w:rPr>
          <w:lang w:eastAsia="ja-JP"/>
        </w:rPr>
        <w:t>FL Summary on enhancements on UL time and frequency synchronization for NR NTN</w:t>
      </w:r>
      <w:r>
        <w:rPr>
          <w:lang w:eastAsia="ja-JP"/>
        </w:rPr>
        <w:t>”, RAN1#108-e</w:t>
      </w:r>
    </w:p>
    <w:bookmarkEnd w:id="3"/>
    <w:p w14:paraId="1166EE31" w14:textId="1DCC109F" w:rsidR="00AF27E4" w:rsidRDefault="00AF27E4" w:rsidP="00130DE2">
      <w:pPr>
        <w:pStyle w:val="BodyText"/>
        <w:numPr>
          <w:ilvl w:val="0"/>
          <w:numId w:val="8"/>
        </w:numPr>
        <w:rPr>
          <w:lang w:eastAsia="ja-JP"/>
        </w:rPr>
      </w:pPr>
      <w:r>
        <w:rPr>
          <w:lang w:eastAsia="ja-JP"/>
        </w:rPr>
        <w:t xml:space="preserve">Draft </w:t>
      </w:r>
      <w:r w:rsidRPr="00AF27E4">
        <w:rPr>
          <w:lang w:eastAsia="ja-JP"/>
        </w:rPr>
        <w:t>Report of 3GPP TSG RAN WG2 meeting #118-e</w:t>
      </w:r>
    </w:p>
    <w:p w14:paraId="63BAAACF" w14:textId="1EE18CB4" w:rsidR="007A0B57" w:rsidRDefault="007A0B57" w:rsidP="007A0B57">
      <w:pPr>
        <w:pStyle w:val="BodyText"/>
        <w:numPr>
          <w:ilvl w:val="0"/>
          <w:numId w:val="8"/>
        </w:numPr>
        <w:rPr>
          <w:lang w:eastAsia="ja-JP"/>
        </w:rPr>
      </w:pPr>
      <w:bookmarkStart w:id="4" w:name="_Ref95757662"/>
      <w:r w:rsidRPr="007A0B57">
        <w:rPr>
          <w:lang w:eastAsia="ja-JP"/>
        </w:rPr>
        <w:t>R1-2201640, “Discussion on RAN2 LS on NR NTN Neighbor Cell and Satellite Information”, RAN1#108-e, Panasonic</w:t>
      </w:r>
      <w:bookmarkEnd w:id="4"/>
    </w:p>
    <w:p w14:paraId="6F76A03B" w14:textId="2877FB98" w:rsidR="007A0B57" w:rsidRDefault="007A0B57" w:rsidP="007A0B57">
      <w:pPr>
        <w:pStyle w:val="BodyText"/>
        <w:numPr>
          <w:ilvl w:val="0"/>
          <w:numId w:val="8"/>
        </w:numPr>
        <w:rPr>
          <w:lang w:eastAsia="ja-JP"/>
        </w:rPr>
      </w:pPr>
      <w:r w:rsidRPr="007A0B57">
        <w:rPr>
          <w:lang w:eastAsia="ja-JP"/>
        </w:rPr>
        <w:t>R1-2201387, “</w:t>
      </w:r>
      <w:r w:rsidRPr="007A0B57">
        <w:t>Enhancements on UL time and frequency synchronization</w:t>
      </w:r>
      <w:r w:rsidRPr="007A0B57">
        <w:rPr>
          <w:lang w:eastAsia="ja-JP"/>
        </w:rPr>
        <w:t>”, Panasonic, RAN1#108-e</w:t>
      </w:r>
    </w:p>
    <w:p w14:paraId="5AEEF73C" w14:textId="77777777" w:rsidR="00AF1AEB" w:rsidRDefault="00AF1AEB" w:rsidP="00AF1AEB">
      <w:pPr>
        <w:pStyle w:val="BodyText"/>
        <w:numPr>
          <w:ilvl w:val="0"/>
          <w:numId w:val="8"/>
        </w:numPr>
        <w:rPr>
          <w:lang w:eastAsia="ja-JP"/>
        </w:rPr>
      </w:pPr>
      <w:r>
        <w:rPr>
          <w:lang w:eastAsia="ja-JP"/>
        </w:rPr>
        <w:t>TR38.821 V16.0.0, “Solutions for NR to support non-terrestrial networks (NTN)”</w:t>
      </w:r>
    </w:p>
    <w:p w14:paraId="74DBC97E" w14:textId="4E124062" w:rsidR="00227F8F" w:rsidRDefault="00227F8F" w:rsidP="00227F8F">
      <w:pPr>
        <w:pStyle w:val="BodyText"/>
        <w:numPr>
          <w:ilvl w:val="0"/>
          <w:numId w:val="8"/>
        </w:numPr>
        <w:rPr>
          <w:lang w:eastAsia="ja-JP"/>
        </w:rPr>
      </w:pPr>
      <w:r>
        <w:rPr>
          <w:lang w:eastAsia="ja-JP"/>
        </w:rPr>
        <w:t xml:space="preserve">Draft TS38.331 </w:t>
      </w:r>
      <w:r w:rsidR="003C6FA9">
        <w:rPr>
          <w:lang w:eastAsia="ja-JP"/>
        </w:rPr>
        <w:br/>
      </w:r>
      <w:r w:rsidRPr="004E4B77">
        <w:rPr>
          <w:lang w:eastAsia="ja-JP"/>
        </w:rPr>
        <w:t>https://www.3gpp.org/ftp/tsg_ran/WG2_RL2/Specifications/</w:t>
      </w:r>
      <w:r w:rsidR="003C6FA9" w:rsidRPr="003C6FA9">
        <w:t xml:space="preserve"> </w:t>
      </w:r>
      <w:r w:rsidR="003C6FA9" w:rsidRPr="003C6FA9">
        <w:rPr>
          <w:lang w:eastAsia="ja-JP"/>
        </w:rPr>
        <w:t>202206_draft_specs_after_RAN_96</w:t>
      </w:r>
    </w:p>
    <w:p w14:paraId="6A75A899" w14:textId="6A76EA39" w:rsidR="00F55F1E" w:rsidRPr="00F55F1E" w:rsidRDefault="00F55F1E" w:rsidP="00F55F1E">
      <w:pPr>
        <w:rPr>
          <w:lang w:val="en-US" w:eastAsia="ja-JP"/>
        </w:rPr>
      </w:pPr>
    </w:p>
    <w:sectPr w:rsidR="00F55F1E" w:rsidRPr="00F55F1E" w:rsidSect="00A04FFB">
      <w:footerReference w:type="even" r:id="rId30"/>
      <w:footerReference w:type="default" r:id="rId31"/>
      <w:footnotePr>
        <w:numRestart w:val="eachSect"/>
      </w:footnotePr>
      <w:type w:val="continuous"/>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7E9BA8" w14:textId="77777777" w:rsidR="003C2FCB" w:rsidRDefault="003C2FCB" w:rsidP="00130DE2">
      <w:r>
        <w:separator/>
      </w:r>
    </w:p>
  </w:endnote>
  <w:endnote w:type="continuationSeparator" w:id="0">
    <w:p w14:paraId="12C3EF21" w14:textId="77777777" w:rsidR="003C2FCB" w:rsidRDefault="003C2FCB" w:rsidP="00130DE2">
      <w:r>
        <w:continuationSeparator/>
      </w:r>
    </w:p>
  </w:endnote>
  <w:endnote w:type="continuationNotice" w:id="1">
    <w:p w14:paraId="4520E9F4" w14:textId="77777777" w:rsidR="003C2FCB" w:rsidRDefault="003C2FCB" w:rsidP="00130DE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800002E7" w:usb1="2AC7FCFF" w:usb2="00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539447" w14:textId="77777777" w:rsidR="00176BD5" w:rsidRDefault="00176BD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2E6C4F58" w14:textId="77777777" w:rsidR="00176BD5" w:rsidRDefault="00176BD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8220CE" w14:textId="77777777" w:rsidR="00176BD5" w:rsidRDefault="00176BD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6</w:t>
    </w:r>
    <w:r>
      <w:rPr>
        <w:rStyle w:val="PageNumber"/>
      </w:rPr>
      <w:fldChar w:fldCharType="end"/>
    </w:r>
  </w:p>
  <w:p w14:paraId="3A313CA7" w14:textId="77777777" w:rsidR="00176BD5" w:rsidRDefault="00176BD5">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E210E1" w14:textId="77777777" w:rsidR="003C2FCB" w:rsidRDefault="003C2FCB" w:rsidP="00130DE2">
      <w:r>
        <w:separator/>
      </w:r>
    </w:p>
  </w:footnote>
  <w:footnote w:type="continuationSeparator" w:id="0">
    <w:p w14:paraId="3CE547D2" w14:textId="77777777" w:rsidR="003C2FCB" w:rsidRDefault="003C2FCB" w:rsidP="00130DE2">
      <w:r>
        <w:continuationSeparator/>
      </w:r>
    </w:p>
  </w:footnote>
  <w:footnote w:type="continuationNotice" w:id="1">
    <w:p w14:paraId="1996F164" w14:textId="77777777" w:rsidR="003C2FCB" w:rsidRDefault="003C2FCB" w:rsidP="00130DE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hybridMultilevel"/>
    <w:tmpl w:val="3F3AF4DC"/>
    <w:lvl w:ilvl="0" w:tplc="24505CAC">
      <w:start w:val="1"/>
      <w:numFmt w:val="decimal"/>
      <w:lvlText w:val="[%1]"/>
      <w:lvlJc w:val="left"/>
      <w:pPr>
        <w:ind w:left="420" w:hanging="420"/>
      </w:pPr>
      <w:rPr>
        <w:rFonts w:cs="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15:restartNumberingAfterBreak="0">
    <w:nsid w:val="046E2838"/>
    <w:multiLevelType w:val="hybridMultilevel"/>
    <w:tmpl w:val="4D70194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17C5382"/>
    <w:multiLevelType w:val="multilevel"/>
    <w:tmpl w:val="217C5382"/>
    <w:lvl w:ilvl="0">
      <w:start w:val="1"/>
      <w:numFmt w:val="bullet"/>
      <w:lvlText w:val="-"/>
      <w:lvlJc w:val="left"/>
      <w:pPr>
        <w:ind w:left="360" w:hanging="360"/>
      </w:pPr>
      <w:rPr>
        <w:rFonts w:ascii="Arial" w:eastAsia="SimSun"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2A2455F2"/>
    <w:multiLevelType w:val="multilevel"/>
    <w:tmpl w:val="BBCAEA5C"/>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4" w15:restartNumberingAfterBreak="0">
    <w:nsid w:val="3AA46647"/>
    <w:multiLevelType w:val="hybridMultilevel"/>
    <w:tmpl w:val="239EB274"/>
    <w:lvl w:ilvl="0" w:tplc="AD82F780">
      <w:start w:val="1"/>
      <w:numFmt w:val="decimal"/>
      <w:pStyle w:val="DraftProposal"/>
      <w:lvlText w:val="Proposal %1"/>
      <w:lvlJc w:val="left"/>
      <w:pPr>
        <w:tabs>
          <w:tab w:val="num" w:pos="1304"/>
        </w:tabs>
        <w:snapToGrid w:val="0"/>
        <w:ind w:left="1304" w:hanging="1304"/>
      </w:pPr>
      <w:rPr>
        <w:rFonts w:ascii="Times New Roman" w:hAnsi="Times New Roman" w:cs="Times New Roman"/>
        <w:b w:val="0"/>
        <w:bCs w:val="0"/>
        <w:i w:val="0"/>
        <w:iCs w:val="0"/>
        <w:caps w:val="0"/>
        <w:smallCaps w:val="0"/>
        <w:strike w:val="0"/>
        <w:dstrike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en-US" w:eastAsia="x-none" w:bidi="x-none"/>
        <w:specVanish w:val="0"/>
      </w:rPr>
    </w:lvl>
    <w:lvl w:ilvl="1" w:tplc="040C000F">
      <w:start w:val="1"/>
      <w:numFmt w:val="decimal"/>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 w15:restartNumberingAfterBreak="0">
    <w:nsid w:val="3BF8583D"/>
    <w:multiLevelType w:val="hybridMultilevel"/>
    <w:tmpl w:val="DC2C02C0"/>
    <w:lvl w:ilvl="0" w:tplc="F4D40F6E">
      <w:start w:val="1"/>
      <w:numFmt w:val="bullet"/>
      <w:lvlText w:val="•"/>
      <w:lvlJc w:val="left"/>
      <w:pPr>
        <w:tabs>
          <w:tab w:val="num" w:pos="720"/>
        </w:tabs>
        <w:ind w:left="720" w:hanging="360"/>
      </w:pPr>
      <w:rPr>
        <w:rFonts w:ascii="Arial" w:hAnsi="Arial" w:hint="default"/>
      </w:rPr>
    </w:lvl>
    <w:lvl w:ilvl="1" w:tplc="2BD2719E" w:tentative="1">
      <w:start w:val="1"/>
      <w:numFmt w:val="bullet"/>
      <w:lvlText w:val="•"/>
      <w:lvlJc w:val="left"/>
      <w:pPr>
        <w:tabs>
          <w:tab w:val="num" w:pos="1440"/>
        </w:tabs>
        <w:ind w:left="1440" w:hanging="360"/>
      </w:pPr>
      <w:rPr>
        <w:rFonts w:ascii="Arial" w:hAnsi="Arial" w:hint="default"/>
      </w:rPr>
    </w:lvl>
    <w:lvl w:ilvl="2" w:tplc="1B9C9218" w:tentative="1">
      <w:start w:val="1"/>
      <w:numFmt w:val="bullet"/>
      <w:lvlText w:val="•"/>
      <w:lvlJc w:val="left"/>
      <w:pPr>
        <w:tabs>
          <w:tab w:val="num" w:pos="2160"/>
        </w:tabs>
        <w:ind w:left="2160" w:hanging="360"/>
      </w:pPr>
      <w:rPr>
        <w:rFonts w:ascii="Arial" w:hAnsi="Arial" w:hint="default"/>
      </w:rPr>
    </w:lvl>
    <w:lvl w:ilvl="3" w:tplc="2B301E98" w:tentative="1">
      <w:start w:val="1"/>
      <w:numFmt w:val="bullet"/>
      <w:lvlText w:val="•"/>
      <w:lvlJc w:val="left"/>
      <w:pPr>
        <w:tabs>
          <w:tab w:val="num" w:pos="2880"/>
        </w:tabs>
        <w:ind w:left="2880" w:hanging="360"/>
      </w:pPr>
      <w:rPr>
        <w:rFonts w:ascii="Arial" w:hAnsi="Arial" w:hint="default"/>
      </w:rPr>
    </w:lvl>
    <w:lvl w:ilvl="4" w:tplc="EF0EB2BC" w:tentative="1">
      <w:start w:val="1"/>
      <w:numFmt w:val="bullet"/>
      <w:lvlText w:val="•"/>
      <w:lvlJc w:val="left"/>
      <w:pPr>
        <w:tabs>
          <w:tab w:val="num" w:pos="3600"/>
        </w:tabs>
        <w:ind w:left="3600" w:hanging="360"/>
      </w:pPr>
      <w:rPr>
        <w:rFonts w:ascii="Arial" w:hAnsi="Arial" w:hint="default"/>
      </w:rPr>
    </w:lvl>
    <w:lvl w:ilvl="5" w:tplc="52AE766E" w:tentative="1">
      <w:start w:val="1"/>
      <w:numFmt w:val="bullet"/>
      <w:lvlText w:val="•"/>
      <w:lvlJc w:val="left"/>
      <w:pPr>
        <w:tabs>
          <w:tab w:val="num" w:pos="4320"/>
        </w:tabs>
        <w:ind w:left="4320" w:hanging="360"/>
      </w:pPr>
      <w:rPr>
        <w:rFonts w:ascii="Arial" w:hAnsi="Arial" w:hint="default"/>
      </w:rPr>
    </w:lvl>
    <w:lvl w:ilvl="6" w:tplc="CFACAAA8" w:tentative="1">
      <w:start w:val="1"/>
      <w:numFmt w:val="bullet"/>
      <w:lvlText w:val="•"/>
      <w:lvlJc w:val="left"/>
      <w:pPr>
        <w:tabs>
          <w:tab w:val="num" w:pos="5040"/>
        </w:tabs>
        <w:ind w:left="5040" w:hanging="360"/>
      </w:pPr>
      <w:rPr>
        <w:rFonts w:ascii="Arial" w:hAnsi="Arial" w:hint="default"/>
      </w:rPr>
    </w:lvl>
    <w:lvl w:ilvl="7" w:tplc="74F2F17E" w:tentative="1">
      <w:start w:val="1"/>
      <w:numFmt w:val="bullet"/>
      <w:lvlText w:val="•"/>
      <w:lvlJc w:val="left"/>
      <w:pPr>
        <w:tabs>
          <w:tab w:val="num" w:pos="5760"/>
        </w:tabs>
        <w:ind w:left="5760" w:hanging="360"/>
      </w:pPr>
      <w:rPr>
        <w:rFonts w:ascii="Arial" w:hAnsi="Arial" w:hint="default"/>
      </w:rPr>
    </w:lvl>
    <w:lvl w:ilvl="8" w:tplc="EF0AED3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FC05C88"/>
    <w:multiLevelType w:val="hybridMultilevel"/>
    <w:tmpl w:val="53900FE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0327DA9"/>
    <w:multiLevelType w:val="hybridMultilevel"/>
    <w:tmpl w:val="DB76C10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9" w15:restartNumberingAfterBreak="0">
    <w:nsid w:val="42C1196D"/>
    <w:multiLevelType w:val="hybridMultilevel"/>
    <w:tmpl w:val="467C7C3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44430D8D"/>
    <w:multiLevelType w:val="multilevel"/>
    <w:tmpl w:val="44430D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3"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4" w15:restartNumberingAfterBreak="0">
    <w:nsid w:val="58724EC5"/>
    <w:multiLevelType w:val="hybridMultilevel"/>
    <w:tmpl w:val="3282F2F8"/>
    <w:lvl w:ilvl="0" w:tplc="C39CD8C4">
      <w:start w:val="1"/>
      <w:numFmt w:val="decimal"/>
      <w:pStyle w:val="Observation"/>
      <w:lvlText w:val="Observation %1."/>
      <w:lvlJc w:val="left"/>
      <w:pPr>
        <w:ind w:left="360" w:hanging="360"/>
      </w:pPr>
      <w:rPr>
        <w:rFonts w:ascii="Times New Roman" w:hAnsi="Times New Roman" w:hint="default"/>
        <w:b/>
        <w:i/>
        <w:color w:val="auto"/>
      </w:rPr>
    </w:lvl>
    <w:lvl w:ilvl="1" w:tplc="04090019">
      <w:start w:val="1"/>
      <w:numFmt w:val="lowerLetter"/>
      <w:lvlText w:val="%2."/>
      <w:lvlJc w:val="left"/>
      <w:pPr>
        <w:ind w:left="1953" w:hanging="360"/>
      </w:pPr>
    </w:lvl>
    <w:lvl w:ilvl="2" w:tplc="0409001B" w:tentative="1">
      <w:start w:val="1"/>
      <w:numFmt w:val="lowerRoman"/>
      <w:lvlText w:val="%3."/>
      <w:lvlJc w:val="right"/>
      <w:pPr>
        <w:ind w:left="2673" w:hanging="180"/>
      </w:pPr>
    </w:lvl>
    <w:lvl w:ilvl="3" w:tplc="0409000F" w:tentative="1">
      <w:start w:val="1"/>
      <w:numFmt w:val="decimal"/>
      <w:lvlText w:val="%4."/>
      <w:lvlJc w:val="left"/>
      <w:pPr>
        <w:ind w:left="3393" w:hanging="360"/>
      </w:pPr>
    </w:lvl>
    <w:lvl w:ilvl="4" w:tplc="04090019" w:tentative="1">
      <w:start w:val="1"/>
      <w:numFmt w:val="lowerLetter"/>
      <w:lvlText w:val="%5."/>
      <w:lvlJc w:val="left"/>
      <w:pPr>
        <w:ind w:left="4113" w:hanging="360"/>
      </w:pPr>
    </w:lvl>
    <w:lvl w:ilvl="5" w:tplc="0409001B" w:tentative="1">
      <w:start w:val="1"/>
      <w:numFmt w:val="lowerRoman"/>
      <w:lvlText w:val="%6."/>
      <w:lvlJc w:val="right"/>
      <w:pPr>
        <w:ind w:left="4833" w:hanging="180"/>
      </w:pPr>
    </w:lvl>
    <w:lvl w:ilvl="6" w:tplc="0409000F" w:tentative="1">
      <w:start w:val="1"/>
      <w:numFmt w:val="decimal"/>
      <w:lvlText w:val="%7."/>
      <w:lvlJc w:val="left"/>
      <w:pPr>
        <w:ind w:left="5553" w:hanging="360"/>
      </w:pPr>
    </w:lvl>
    <w:lvl w:ilvl="7" w:tplc="04090019" w:tentative="1">
      <w:start w:val="1"/>
      <w:numFmt w:val="lowerLetter"/>
      <w:lvlText w:val="%8."/>
      <w:lvlJc w:val="left"/>
      <w:pPr>
        <w:ind w:left="6273" w:hanging="360"/>
      </w:pPr>
    </w:lvl>
    <w:lvl w:ilvl="8" w:tplc="0409001B" w:tentative="1">
      <w:start w:val="1"/>
      <w:numFmt w:val="lowerRoman"/>
      <w:lvlText w:val="%9."/>
      <w:lvlJc w:val="right"/>
      <w:pPr>
        <w:ind w:left="6993" w:hanging="180"/>
      </w:pPr>
    </w:lvl>
  </w:abstractNum>
  <w:abstractNum w:abstractNumId="15" w15:restartNumberingAfterBreak="0">
    <w:nsid w:val="5BB91B2A"/>
    <w:multiLevelType w:val="hybridMultilevel"/>
    <w:tmpl w:val="92649482"/>
    <w:lvl w:ilvl="0" w:tplc="4AC8539E">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D483963"/>
    <w:multiLevelType w:val="multilevel"/>
    <w:tmpl w:val="6B0AD99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7"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8"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0"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16cid:durableId="1371998650">
    <w:abstractNumId w:val="20"/>
  </w:num>
  <w:num w:numId="2" w16cid:durableId="277378768">
    <w:abstractNumId w:val="8"/>
  </w:num>
  <w:num w:numId="3" w16cid:durableId="1371032300">
    <w:abstractNumId w:val="17"/>
  </w:num>
  <w:num w:numId="4" w16cid:durableId="2098936494">
    <w:abstractNumId w:val="12"/>
  </w:num>
  <w:num w:numId="5" w16cid:durableId="348410357">
    <w:abstractNumId w:val="13"/>
  </w:num>
  <w:num w:numId="6" w16cid:durableId="1984114935">
    <w:abstractNumId w:val="11"/>
  </w:num>
  <w:num w:numId="7" w16cid:durableId="463616543">
    <w:abstractNumId w:val="19"/>
  </w:num>
  <w:num w:numId="8" w16cid:durableId="60280224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70372654">
    <w:abstractNumId w:val="16"/>
  </w:num>
  <w:num w:numId="10" w16cid:durableId="109701945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604581101">
    <w:abstractNumId w:val="18"/>
  </w:num>
  <w:num w:numId="12" w16cid:durableId="1016730515">
    <w:abstractNumId w:val="2"/>
  </w:num>
  <w:num w:numId="13" w16cid:durableId="1853453277">
    <w:abstractNumId w:val="5"/>
  </w:num>
  <w:num w:numId="14" w16cid:durableId="1890149599">
    <w:abstractNumId w:val="1"/>
  </w:num>
  <w:num w:numId="15" w16cid:durableId="513611588">
    <w:abstractNumId w:val="3"/>
  </w:num>
  <w:num w:numId="16" w16cid:durableId="1300501761">
    <w:abstractNumId w:val="9"/>
  </w:num>
  <w:num w:numId="17" w16cid:durableId="450902859">
    <w:abstractNumId w:val="14"/>
  </w:num>
  <w:num w:numId="18" w16cid:durableId="1491599875">
    <w:abstractNumId w:val="6"/>
  </w:num>
  <w:num w:numId="19" w16cid:durableId="333268154">
    <w:abstractNumId w:val="7"/>
  </w:num>
  <w:num w:numId="20" w16cid:durableId="1117605697">
    <w:abstractNumId w:val="15"/>
  </w:num>
  <w:num w:numId="21" w16cid:durableId="1431117744">
    <w:abstractNumId w:val="4"/>
  </w:num>
  <w:num w:numId="22" w16cid:durableId="648900846">
    <w:abstractNumId w:val="10"/>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ishio Akihiko (西尾 昭彦)">
    <w15:presenceInfo w15:providerId="AD" w15:userId="S::nishio.akihiko@jp.panasonic.com::656986d5-6b92-4651-bf58-96735af5482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AU" w:vendorID="64" w:dllVersion="6" w:nlCheck="1" w:checkStyle="1"/>
  <w:activeWritingStyle w:appName="MSWord" w:lang="de-DE" w:vendorID="64" w:dllVersion="0" w:nlCheck="1" w:checkStyle="0"/>
  <w:activeWritingStyle w:appName="MSWord" w:lang="fr-FR" w:vendorID="64" w:dllVersion="0"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05AA"/>
    <w:rsid w:val="0000022E"/>
    <w:rsid w:val="00000230"/>
    <w:rsid w:val="00000835"/>
    <w:rsid w:val="00000BB1"/>
    <w:rsid w:val="00000F61"/>
    <w:rsid w:val="00000F95"/>
    <w:rsid w:val="000020DD"/>
    <w:rsid w:val="000023A0"/>
    <w:rsid w:val="00002485"/>
    <w:rsid w:val="000027C3"/>
    <w:rsid w:val="00002DDA"/>
    <w:rsid w:val="00002F0F"/>
    <w:rsid w:val="0000305B"/>
    <w:rsid w:val="000032D0"/>
    <w:rsid w:val="0000399C"/>
    <w:rsid w:val="00003BCD"/>
    <w:rsid w:val="000045B0"/>
    <w:rsid w:val="000059A9"/>
    <w:rsid w:val="00005BA8"/>
    <w:rsid w:val="00005DDD"/>
    <w:rsid w:val="00006007"/>
    <w:rsid w:val="000071A7"/>
    <w:rsid w:val="00007483"/>
    <w:rsid w:val="00007EE2"/>
    <w:rsid w:val="00010508"/>
    <w:rsid w:val="0001071C"/>
    <w:rsid w:val="000109BA"/>
    <w:rsid w:val="00010D87"/>
    <w:rsid w:val="00010D8F"/>
    <w:rsid w:val="00011430"/>
    <w:rsid w:val="0001175D"/>
    <w:rsid w:val="00011A73"/>
    <w:rsid w:val="00011CE7"/>
    <w:rsid w:val="00011D9F"/>
    <w:rsid w:val="00011F63"/>
    <w:rsid w:val="0001206A"/>
    <w:rsid w:val="0001224A"/>
    <w:rsid w:val="00012351"/>
    <w:rsid w:val="000125BA"/>
    <w:rsid w:val="00012BC9"/>
    <w:rsid w:val="000131EA"/>
    <w:rsid w:val="00013795"/>
    <w:rsid w:val="00013CE7"/>
    <w:rsid w:val="00013E6F"/>
    <w:rsid w:val="00013EAA"/>
    <w:rsid w:val="00013F83"/>
    <w:rsid w:val="00014568"/>
    <w:rsid w:val="0001480E"/>
    <w:rsid w:val="000150E7"/>
    <w:rsid w:val="000152D0"/>
    <w:rsid w:val="000157BD"/>
    <w:rsid w:val="00015BBE"/>
    <w:rsid w:val="00015CE4"/>
    <w:rsid w:val="00015DB1"/>
    <w:rsid w:val="0001683D"/>
    <w:rsid w:val="0001728A"/>
    <w:rsid w:val="0001767F"/>
    <w:rsid w:val="00017972"/>
    <w:rsid w:val="000179C1"/>
    <w:rsid w:val="00020117"/>
    <w:rsid w:val="000201FC"/>
    <w:rsid w:val="00020386"/>
    <w:rsid w:val="000206CA"/>
    <w:rsid w:val="00020753"/>
    <w:rsid w:val="00020A07"/>
    <w:rsid w:val="00020D88"/>
    <w:rsid w:val="000210DA"/>
    <w:rsid w:val="00021333"/>
    <w:rsid w:val="000215FD"/>
    <w:rsid w:val="00021CF5"/>
    <w:rsid w:val="00021DFC"/>
    <w:rsid w:val="00022325"/>
    <w:rsid w:val="00022AE1"/>
    <w:rsid w:val="00022D07"/>
    <w:rsid w:val="000230F1"/>
    <w:rsid w:val="000233D5"/>
    <w:rsid w:val="0002364D"/>
    <w:rsid w:val="00023AE3"/>
    <w:rsid w:val="00023CCE"/>
    <w:rsid w:val="00024144"/>
    <w:rsid w:val="0002463B"/>
    <w:rsid w:val="00024F2A"/>
    <w:rsid w:val="000254A3"/>
    <w:rsid w:val="00025853"/>
    <w:rsid w:val="00025DDE"/>
    <w:rsid w:val="00026415"/>
    <w:rsid w:val="000267EB"/>
    <w:rsid w:val="00026811"/>
    <w:rsid w:val="00026AC0"/>
    <w:rsid w:val="00026B2D"/>
    <w:rsid w:val="00026BAF"/>
    <w:rsid w:val="00026D19"/>
    <w:rsid w:val="00027186"/>
    <w:rsid w:val="0002759D"/>
    <w:rsid w:val="0003061E"/>
    <w:rsid w:val="000308A1"/>
    <w:rsid w:val="00030A5F"/>
    <w:rsid w:val="00030BEF"/>
    <w:rsid w:val="000310E6"/>
    <w:rsid w:val="00031400"/>
    <w:rsid w:val="00031668"/>
    <w:rsid w:val="00031E0C"/>
    <w:rsid w:val="00031F78"/>
    <w:rsid w:val="00032060"/>
    <w:rsid w:val="00032486"/>
    <w:rsid w:val="0003260D"/>
    <w:rsid w:val="00032806"/>
    <w:rsid w:val="00032BCE"/>
    <w:rsid w:val="000331C6"/>
    <w:rsid w:val="000332CA"/>
    <w:rsid w:val="000334FE"/>
    <w:rsid w:val="0003365B"/>
    <w:rsid w:val="00033C8D"/>
    <w:rsid w:val="00034302"/>
    <w:rsid w:val="000346D7"/>
    <w:rsid w:val="000349EF"/>
    <w:rsid w:val="00034C07"/>
    <w:rsid w:val="00034E20"/>
    <w:rsid w:val="00035574"/>
    <w:rsid w:val="0003586A"/>
    <w:rsid w:val="00035A54"/>
    <w:rsid w:val="00035FDA"/>
    <w:rsid w:val="000361FA"/>
    <w:rsid w:val="00036A11"/>
    <w:rsid w:val="00036BA9"/>
    <w:rsid w:val="00036BC5"/>
    <w:rsid w:val="00036D63"/>
    <w:rsid w:val="00036F38"/>
    <w:rsid w:val="000370B7"/>
    <w:rsid w:val="00037478"/>
    <w:rsid w:val="00037B0C"/>
    <w:rsid w:val="00037CBE"/>
    <w:rsid w:val="00037CC5"/>
    <w:rsid w:val="00040992"/>
    <w:rsid w:val="00040D18"/>
    <w:rsid w:val="0004128F"/>
    <w:rsid w:val="000414D6"/>
    <w:rsid w:val="00041522"/>
    <w:rsid w:val="00041537"/>
    <w:rsid w:val="00041836"/>
    <w:rsid w:val="00041AD9"/>
    <w:rsid w:val="00041B69"/>
    <w:rsid w:val="00041E8D"/>
    <w:rsid w:val="00042913"/>
    <w:rsid w:val="00042A14"/>
    <w:rsid w:val="00042C69"/>
    <w:rsid w:val="00042E74"/>
    <w:rsid w:val="00043134"/>
    <w:rsid w:val="000436BD"/>
    <w:rsid w:val="00043A82"/>
    <w:rsid w:val="000445B9"/>
    <w:rsid w:val="0004510F"/>
    <w:rsid w:val="000453E2"/>
    <w:rsid w:val="00046137"/>
    <w:rsid w:val="000470AF"/>
    <w:rsid w:val="00047F74"/>
    <w:rsid w:val="0005007B"/>
    <w:rsid w:val="00050189"/>
    <w:rsid w:val="000503F0"/>
    <w:rsid w:val="00050691"/>
    <w:rsid w:val="0005088D"/>
    <w:rsid w:val="00050B1B"/>
    <w:rsid w:val="00050B89"/>
    <w:rsid w:val="00050BA6"/>
    <w:rsid w:val="00050C52"/>
    <w:rsid w:val="00050C79"/>
    <w:rsid w:val="00050D3F"/>
    <w:rsid w:val="00050D62"/>
    <w:rsid w:val="0005105A"/>
    <w:rsid w:val="00051409"/>
    <w:rsid w:val="00051C4D"/>
    <w:rsid w:val="000520EE"/>
    <w:rsid w:val="000528EC"/>
    <w:rsid w:val="00052A90"/>
    <w:rsid w:val="00052D0F"/>
    <w:rsid w:val="00052D5B"/>
    <w:rsid w:val="00053414"/>
    <w:rsid w:val="00053C42"/>
    <w:rsid w:val="00053CB9"/>
    <w:rsid w:val="000540D4"/>
    <w:rsid w:val="0005414D"/>
    <w:rsid w:val="000542A0"/>
    <w:rsid w:val="00054885"/>
    <w:rsid w:val="00054C50"/>
    <w:rsid w:val="00055055"/>
    <w:rsid w:val="0005544C"/>
    <w:rsid w:val="000556EC"/>
    <w:rsid w:val="00055AC9"/>
    <w:rsid w:val="00055B4D"/>
    <w:rsid w:val="00055C8A"/>
    <w:rsid w:val="00055FC3"/>
    <w:rsid w:val="00056663"/>
    <w:rsid w:val="00056B49"/>
    <w:rsid w:val="0005725B"/>
    <w:rsid w:val="00057324"/>
    <w:rsid w:val="00057751"/>
    <w:rsid w:val="00057941"/>
    <w:rsid w:val="00057AA6"/>
    <w:rsid w:val="00060220"/>
    <w:rsid w:val="0006043B"/>
    <w:rsid w:val="00060784"/>
    <w:rsid w:val="000611F9"/>
    <w:rsid w:val="00061533"/>
    <w:rsid w:val="00061B2D"/>
    <w:rsid w:val="0006224C"/>
    <w:rsid w:val="00062449"/>
    <w:rsid w:val="000628C9"/>
    <w:rsid w:val="00062963"/>
    <w:rsid w:val="000633CC"/>
    <w:rsid w:val="0006378D"/>
    <w:rsid w:val="00063B6D"/>
    <w:rsid w:val="00063D30"/>
    <w:rsid w:val="000643D8"/>
    <w:rsid w:val="00064752"/>
    <w:rsid w:val="00064F18"/>
    <w:rsid w:val="00065323"/>
    <w:rsid w:val="000653F4"/>
    <w:rsid w:val="00065AAC"/>
    <w:rsid w:val="00065C71"/>
    <w:rsid w:val="00065EA7"/>
    <w:rsid w:val="00066306"/>
    <w:rsid w:val="00066E66"/>
    <w:rsid w:val="00066FAE"/>
    <w:rsid w:val="0006717F"/>
    <w:rsid w:val="000679EC"/>
    <w:rsid w:val="00067AA1"/>
    <w:rsid w:val="00067D32"/>
    <w:rsid w:val="00067D68"/>
    <w:rsid w:val="0007056A"/>
    <w:rsid w:val="000708B2"/>
    <w:rsid w:val="00070971"/>
    <w:rsid w:val="00070F1B"/>
    <w:rsid w:val="000710A9"/>
    <w:rsid w:val="000711F4"/>
    <w:rsid w:val="00071219"/>
    <w:rsid w:val="00071400"/>
    <w:rsid w:val="00071B1F"/>
    <w:rsid w:val="00071B78"/>
    <w:rsid w:val="00071C0F"/>
    <w:rsid w:val="00071F37"/>
    <w:rsid w:val="000724C7"/>
    <w:rsid w:val="000725C8"/>
    <w:rsid w:val="000725F6"/>
    <w:rsid w:val="000728FE"/>
    <w:rsid w:val="00072DA8"/>
    <w:rsid w:val="00073191"/>
    <w:rsid w:val="000739F6"/>
    <w:rsid w:val="00074024"/>
    <w:rsid w:val="000741F5"/>
    <w:rsid w:val="00075BB7"/>
    <w:rsid w:val="0007640F"/>
    <w:rsid w:val="000765E4"/>
    <w:rsid w:val="0007690F"/>
    <w:rsid w:val="00077CED"/>
    <w:rsid w:val="00077F75"/>
    <w:rsid w:val="000803A0"/>
    <w:rsid w:val="0008051A"/>
    <w:rsid w:val="00080AB7"/>
    <w:rsid w:val="00080BF7"/>
    <w:rsid w:val="00080F18"/>
    <w:rsid w:val="0008104A"/>
    <w:rsid w:val="00081405"/>
    <w:rsid w:val="00082206"/>
    <w:rsid w:val="00082550"/>
    <w:rsid w:val="0008259F"/>
    <w:rsid w:val="00082F6C"/>
    <w:rsid w:val="000830CB"/>
    <w:rsid w:val="0008330E"/>
    <w:rsid w:val="00083B28"/>
    <w:rsid w:val="00083C62"/>
    <w:rsid w:val="00084CC4"/>
    <w:rsid w:val="00084DC9"/>
    <w:rsid w:val="000855D8"/>
    <w:rsid w:val="00085A5C"/>
    <w:rsid w:val="00085C2D"/>
    <w:rsid w:val="00086493"/>
    <w:rsid w:val="000865D7"/>
    <w:rsid w:val="00086879"/>
    <w:rsid w:val="000869B0"/>
    <w:rsid w:val="000876C7"/>
    <w:rsid w:val="00087984"/>
    <w:rsid w:val="00087E13"/>
    <w:rsid w:val="00087E8C"/>
    <w:rsid w:val="00087F01"/>
    <w:rsid w:val="00087FB3"/>
    <w:rsid w:val="000900FC"/>
    <w:rsid w:val="0009048D"/>
    <w:rsid w:val="000908EC"/>
    <w:rsid w:val="00090C94"/>
    <w:rsid w:val="00090E15"/>
    <w:rsid w:val="00090E2D"/>
    <w:rsid w:val="000911EF"/>
    <w:rsid w:val="0009157D"/>
    <w:rsid w:val="00092EA0"/>
    <w:rsid w:val="000931A9"/>
    <w:rsid w:val="00093263"/>
    <w:rsid w:val="00093617"/>
    <w:rsid w:val="000937B6"/>
    <w:rsid w:val="000939CD"/>
    <w:rsid w:val="00093A43"/>
    <w:rsid w:val="0009413E"/>
    <w:rsid w:val="000944E7"/>
    <w:rsid w:val="00094778"/>
    <w:rsid w:val="00094835"/>
    <w:rsid w:val="00094A24"/>
    <w:rsid w:val="00094A81"/>
    <w:rsid w:val="00095395"/>
    <w:rsid w:val="00095AC2"/>
    <w:rsid w:val="00096002"/>
    <w:rsid w:val="0009639E"/>
    <w:rsid w:val="00096543"/>
    <w:rsid w:val="00097555"/>
    <w:rsid w:val="00097918"/>
    <w:rsid w:val="00097D66"/>
    <w:rsid w:val="00097ED4"/>
    <w:rsid w:val="000A092D"/>
    <w:rsid w:val="000A1383"/>
    <w:rsid w:val="000A1408"/>
    <w:rsid w:val="000A226D"/>
    <w:rsid w:val="000A2457"/>
    <w:rsid w:val="000A2F81"/>
    <w:rsid w:val="000A3132"/>
    <w:rsid w:val="000A3361"/>
    <w:rsid w:val="000A3512"/>
    <w:rsid w:val="000A3A30"/>
    <w:rsid w:val="000A3C0F"/>
    <w:rsid w:val="000A3C5C"/>
    <w:rsid w:val="000A3E74"/>
    <w:rsid w:val="000A42F7"/>
    <w:rsid w:val="000A51D7"/>
    <w:rsid w:val="000A5BD3"/>
    <w:rsid w:val="000A60DC"/>
    <w:rsid w:val="000A617E"/>
    <w:rsid w:val="000A65C8"/>
    <w:rsid w:val="000A6B19"/>
    <w:rsid w:val="000A6BB2"/>
    <w:rsid w:val="000A6FE2"/>
    <w:rsid w:val="000A719D"/>
    <w:rsid w:val="000A7299"/>
    <w:rsid w:val="000A7403"/>
    <w:rsid w:val="000A78EC"/>
    <w:rsid w:val="000B038F"/>
    <w:rsid w:val="000B0BE4"/>
    <w:rsid w:val="000B0EBC"/>
    <w:rsid w:val="000B1005"/>
    <w:rsid w:val="000B15EE"/>
    <w:rsid w:val="000B1B2B"/>
    <w:rsid w:val="000B1BD7"/>
    <w:rsid w:val="000B1DD5"/>
    <w:rsid w:val="000B22AA"/>
    <w:rsid w:val="000B23AC"/>
    <w:rsid w:val="000B2408"/>
    <w:rsid w:val="000B2427"/>
    <w:rsid w:val="000B3279"/>
    <w:rsid w:val="000B348A"/>
    <w:rsid w:val="000B35F4"/>
    <w:rsid w:val="000B3738"/>
    <w:rsid w:val="000B41C6"/>
    <w:rsid w:val="000B486A"/>
    <w:rsid w:val="000B5228"/>
    <w:rsid w:val="000B5328"/>
    <w:rsid w:val="000B63B1"/>
    <w:rsid w:val="000B6F65"/>
    <w:rsid w:val="000B7468"/>
    <w:rsid w:val="000B7B8A"/>
    <w:rsid w:val="000B7FB5"/>
    <w:rsid w:val="000C02E0"/>
    <w:rsid w:val="000C0AD5"/>
    <w:rsid w:val="000C0D4E"/>
    <w:rsid w:val="000C0E68"/>
    <w:rsid w:val="000C0F2B"/>
    <w:rsid w:val="000C19BC"/>
    <w:rsid w:val="000C1D0B"/>
    <w:rsid w:val="000C22B3"/>
    <w:rsid w:val="000C296B"/>
    <w:rsid w:val="000C2999"/>
    <w:rsid w:val="000C2BA5"/>
    <w:rsid w:val="000C2E42"/>
    <w:rsid w:val="000C2EB3"/>
    <w:rsid w:val="000C3025"/>
    <w:rsid w:val="000C3592"/>
    <w:rsid w:val="000C3873"/>
    <w:rsid w:val="000C3BF8"/>
    <w:rsid w:val="000C3EA7"/>
    <w:rsid w:val="000C42D1"/>
    <w:rsid w:val="000C4771"/>
    <w:rsid w:val="000C4B00"/>
    <w:rsid w:val="000C4BD4"/>
    <w:rsid w:val="000C4C69"/>
    <w:rsid w:val="000C5251"/>
    <w:rsid w:val="000C53AC"/>
    <w:rsid w:val="000C57B2"/>
    <w:rsid w:val="000C5BF8"/>
    <w:rsid w:val="000C5D4C"/>
    <w:rsid w:val="000C61D6"/>
    <w:rsid w:val="000C656D"/>
    <w:rsid w:val="000C67C1"/>
    <w:rsid w:val="000C6DAD"/>
    <w:rsid w:val="000C6FDD"/>
    <w:rsid w:val="000C7B42"/>
    <w:rsid w:val="000C7BF4"/>
    <w:rsid w:val="000C7E25"/>
    <w:rsid w:val="000C7FF3"/>
    <w:rsid w:val="000D0200"/>
    <w:rsid w:val="000D02B1"/>
    <w:rsid w:val="000D04ED"/>
    <w:rsid w:val="000D06C1"/>
    <w:rsid w:val="000D0AAE"/>
    <w:rsid w:val="000D0D9D"/>
    <w:rsid w:val="000D0DA3"/>
    <w:rsid w:val="000D0EA6"/>
    <w:rsid w:val="000D113F"/>
    <w:rsid w:val="000D1A83"/>
    <w:rsid w:val="000D2487"/>
    <w:rsid w:val="000D2A48"/>
    <w:rsid w:val="000D2B1C"/>
    <w:rsid w:val="000D2E56"/>
    <w:rsid w:val="000D30B1"/>
    <w:rsid w:val="000D3251"/>
    <w:rsid w:val="000D378C"/>
    <w:rsid w:val="000D3BAD"/>
    <w:rsid w:val="000D3D6D"/>
    <w:rsid w:val="000D4BB2"/>
    <w:rsid w:val="000D4D2D"/>
    <w:rsid w:val="000D5107"/>
    <w:rsid w:val="000D51E0"/>
    <w:rsid w:val="000D59A5"/>
    <w:rsid w:val="000D5D0E"/>
    <w:rsid w:val="000D5DC2"/>
    <w:rsid w:val="000D61AF"/>
    <w:rsid w:val="000D65DC"/>
    <w:rsid w:val="000D6E27"/>
    <w:rsid w:val="000D7525"/>
    <w:rsid w:val="000D7679"/>
    <w:rsid w:val="000D773C"/>
    <w:rsid w:val="000D7A9E"/>
    <w:rsid w:val="000D7B5E"/>
    <w:rsid w:val="000E00E0"/>
    <w:rsid w:val="000E022E"/>
    <w:rsid w:val="000E0292"/>
    <w:rsid w:val="000E0445"/>
    <w:rsid w:val="000E06B2"/>
    <w:rsid w:val="000E0809"/>
    <w:rsid w:val="000E0F9C"/>
    <w:rsid w:val="000E145A"/>
    <w:rsid w:val="000E18D6"/>
    <w:rsid w:val="000E195C"/>
    <w:rsid w:val="000E21D9"/>
    <w:rsid w:val="000E2401"/>
    <w:rsid w:val="000E27E4"/>
    <w:rsid w:val="000E2984"/>
    <w:rsid w:val="000E2A29"/>
    <w:rsid w:val="000E3220"/>
    <w:rsid w:val="000E33DF"/>
    <w:rsid w:val="000E4B5C"/>
    <w:rsid w:val="000E4C04"/>
    <w:rsid w:val="000E51E3"/>
    <w:rsid w:val="000E541C"/>
    <w:rsid w:val="000E58AD"/>
    <w:rsid w:val="000E5A9A"/>
    <w:rsid w:val="000E5D88"/>
    <w:rsid w:val="000E6138"/>
    <w:rsid w:val="000E6B14"/>
    <w:rsid w:val="000E6C1F"/>
    <w:rsid w:val="000E763F"/>
    <w:rsid w:val="000E7A54"/>
    <w:rsid w:val="000E7C24"/>
    <w:rsid w:val="000F002B"/>
    <w:rsid w:val="000F0375"/>
    <w:rsid w:val="000F0402"/>
    <w:rsid w:val="000F056A"/>
    <w:rsid w:val="000F05AA"/>
    <w:rsid w:val="000F0B72"/>
    <w:rsid w:val="000F0DA5"/>
    <w:rsid w:val="000F11A7"/>
    <w:rsid w:val="000F12BC"/>
    <w:rsid w:val="000F23F7"/>
    <w:rsid w:val="000F255F"/>
    <w:rsid w:val="000F2810"/>
    <w:rsid w:val="000F29F2"/>
    <w:rsid w:val="000F2A23"/>
    <w:rsid w:val="000F2CC9"/>
    <w:rsid w:val="000F2D5C"/>
    <w:rsid w:val="000F36BC"/>
    <w:rsid w:val="000F3D68"/>
    <w:rsid w:val="000F402F"/>
    <w:rsid w:val="000F4A1F"/>
    <w:rsid w:val="000F4B39"/>
    <w:rsid w:val="000F4F76"/>
    <w:rsid w:val="000F592A"/>
    <w:rsid w:val="000F5F3D"/>
    <w:rsid w:val="000F5FB5"/>
    <w:rsid w:val="000F647D"/>
    <w:rsid w:val="000F6845"/>
    <w:rsid w:val="000F6962"/>
    <w:rsid w:val="000F72C1"/>
    <w:rsid w:val="000F766C"/>
    <w:rsid w:val="000F7713"/>
    <w:rsid w:val="0010053A"/>
    <w:rsid w:val="00100C81"/>
    <w:rsid w:val="00100CDE"/>
    <w:rsid w:val="0010151A"/>
    <w:rsid w:val="00101672"/>
    <w:rsid w:val="0010193B"/>
    <w:rsid w:val="00101967"/>
    <w:rsid w:val="00101982"/>
    <w:rsid w:val="00101A9B"/>
    <w:rsid w:val="0010201D"/>
    <w:rsid w:val="00102472"/>
    <w:rsid w:val="00102AD1"/>
    <w:rsid w:val="00102B08"/>
    <w:rsid w:val="00102CEA"/>
    <w:rsid w:val="00102D91"/>
    <w:rsid w:val="00102F4C"/>
    <w:rsid w:val="00103043"/>
    <w:rsid w:val="001031A6"/>
    <w:rsid w:val="00103302"/>
    <w:rsid w:val="0010353A"/>
    <w:rsid w:val="00103674"/>
    <w:rsid w:val="00103B2C"/>
    <w:rsid w:val="00103BED"/>
    <w:rsid w:val="00104057"/>
    <w:rsid w:val="0010421D"/>
    <w:rsid w:val="00104B8F"/>
    <w:rsid w:val="0010554C"/>
    <w:rsid w:val="0010580E"/>
    <w:rsid w:val="00105F16"/>
    <w:rsid w:val="00106527"/>
    <w:rsid w:val="00106F60"/>
    <w:rsid w:val="00107288"/>
    <w:rsid w:val="001076AA"/>
    <w:rsid w:val="00107D5D"/>
    <w:rsid w:val="00107F2F"/>
    <w:rsid w:val="0011037F"/>
    <w:rsid w:val="00110451"/>
    <w:rsid w:val="001106DE"/>
    <w:rsid w:val="00110753"/>
    <w:rsid w:val="00110B05"/>
    <w:rsid w:val="00110D5F"/>
    <w:rsid w:val="00111ECE"/>
    <w:rsid w:val="0011237E"/>
    <w:rsid w:val="00112442"/>
    <w:rsid w:val="0011251D"/>
    <w:rsid w:val="00112C2C"/>
    <w:rsid w:val="00113736"/>
    <w:rsid w:val="00113D82"/>
    <w:rsid w:val="00113FC0"/>
    <w:rsid w:val="001149BA"/>
    <w:rsid w:val="00114B5E"/>
    <w:rsid w:val="0011542C"/>
    <w:rsid w:val="001155BA"/>
    <w:rsid w:val="00115963"/>
    <w:rsid w:val="00115A97"/>
    <w:rsid w:val="0011602B"/>
    <w:rsid w:val="0011661E"/>
    <w:rsid w:val="001168DF"/>
    <w:rsid w:val="00116C10"/>
    <w:rsid w:val="00116DEE"/>
    <w:rsid w:val="00117194"/>
    <w:rsid w:val="00117641"/>
    <w:rsid w:val="001177FA"/>
    <w:rsid w:val="00117A5A"/>
    <w:rsid w:val="00117F83"/>
    <w:rsid w:val="00120153"/>
    <w:rsid w:val="0012040F"/>
    <w:rsid w:val="00120603"/>
    <w:rsid w:val="00120BD6"/>
    <w:rsid w:val="00120CF7"/>
    <w:rsid w:val="00121BF2"/>
    <w:rsid w:val="00121DCC"/>
    <w:rsid w:val="001222ED"/>
    <w:rsid w:val="001224FE"/>
    <w:rsid w:val="001227F0"/>
    <w:rsid w:val="00122870"/>
    <w:rsid w:val="00122BAE"/>
    <w:rsid w:val="00122C42"/>
    <w:rsid w:val="00123466"/>
    <w:rsid w:val="00123472"/>
    <w:rsid w:val="00123AAD"/>
    <w:rsid w:val="00123AE5"/>
    <w:rsid w:val="00123F4A"/>
    <w:rsid w:val="0012418D"/>
    <w:rsid w:val="001242BE"/>
    <w:rsid w:val="00124354"/>
    <w:rsid w:val="00124817"/>
    <w:rsid w:val="00124866"/>
    <w:rsid w:val="00125040"/>
    <w:rsid w:val="001251F8"/>
    <w:rsid w:val="00125223"/>
    <w:rsid w:val="001256C8"/>
    <w:rsid w:val="0012570C"/>
    <w:rsid w:val="001257D0"/>
    <w:rsid w:val="00125964"/>
    <w:rsid w:val="00125B2B"/>
    <w:rsid w:val="0012628E"/>
    <w:rsid w:val="0012646B"/>
    <w:rsid w:val="00126945"/>
    <w:rsid w:val="00126981"/>
    <w:rsid w:val="001269B2"/>
    <w:rsid w:val="00127754"/>
    <w:rsid w:val="001277E5"/>
    <w:rsid w:val="001279B3"/>
    <w:rsid w:val="00127AFE"/>
    <w:rsid w:val="00127CB3"/>
    <w:rsid w:val="00127F0E"/>
    <w:rsid w:val="00127FBC"/>
    <w:rsid w:val="0013016F"/>
    <w:rsid w:val="001303E8"/>
    <w:rsid w:val="0013055D"/>
    <w:rsid w:val="00130DE2"/>
    <w:rsid w:val="00131C62"/>
    <w:rsid w:val="001320FB"/>
    <w:rsid w:val="001322EF"/>
    <w:rsid w:val="001324CE"/>
    <w:rsid w:val="00132507"/>
    <w:rsid w:val="0013298C"/>
    <w:rsid w:val="00133987"/>
    <w:rsid w:val="00133AC1"/>
    <w:rsid w:val="00133CDF"/>
    <w:rsid w:val="001342AE"/>
    <w:rsid w:val="001348F9"/>
    <w:rsid w:val="00134BD7"/>
    <w:rsid w:val="00134D0B"/>
    <w:rsid w:val="001350FC"/>
    <w:rsid w:val="00135362"/>
    <w:rsid w:val="00135BC5"/>
    <w:rsid w:val="00135BF0"/>
    <w:rsid w:val="00135BF6"/>
    <w:rsid w:val="00135EBE"/>
    <w:rsid w:val="00136301"/>
    <w:rsid w:val="00137388"/>
    <w:rsid w:val="001375E3"/>
    <w:rsid w:val="00137984"/>
    <w:rsid w:val="0014055A"/>
    <w:rsid w:val="001408BE"/>
    <w:rsid w:val="00140912"/>
    <w:rsid w:val="00140BE9"/>
    <w:rsid w:val="00140C2F"/>
    <w:rsid w:val="00140FDA"/>
    <w:rsid w:val="00141BB5"/>
    <w:rsid w:val="00142434"/>
    <w:rsid w:val="00142614"/>
    <w:rsid w:val="00142B1B"/>
    <w:rsid w:val="00142E77"/>
    <w:rsid w:val="00142F9A"/>
    <w:rsid w:val="00143265"/>
    <w:rsid w:val="00143766"/>
    <w:rsid w:val="0014407F"/>
    <w:rsid w:val="0014494A"/>
    <w:rsid w:val="001455DE"/>
    <w:rsid w:val="001455E4"/>
    <w:rsid w:val="00145997"/>
    <w:rsid w:val="00145A15"/>
    <w:rsid w:val="00145B95"/>
    <w:rsid w:val="00146A8F"/>
    <w:rsid w:val="00146C78"/>
    <w:rsid w:val="0014701B"/>
    <w:rsid w:val="00147509"/>
    <w:rsid w:val="00147984"/>
    <w:rsid w:val="001479B6"/>
    <w:rsid w:val="00150870"/>
    <w:rsid w:val="00150944"/>
    <w:rsid w:val="001509DD"/>
    <w:rsid w:val="00150A61"/>
    <w:rsid w:val="0015154C"/>
    <w:rsid w:val="00152351"/>
    <w:rsid w:val="0015236C"/>
    <w:rsid w:val="00152393"/>
    <w:rsid w:val="00152BE6"/>
    <w:rsid w:val="00152EDA"/>
    <w:rsid w:val="00153372"/>
    <w:rsid w:val="001535EC"/>
    <w:rsid w:val="001536C4"/>
    <w:rsid w:val="00153D5F"/>
    <w:rsid w:val="00153E1B"/>
    <w:rsid w:val="0015416B"/>
    <w:rsid w:val="001546E2"/>
    <w:rsid w:val="00154768"/>
    <w:rsid w:val="001549B2"/>
    <w:rsid w:val="00154E23"/>
    <w:rsid w:val="0015508F"/>
    <w:rsid w:val="001551CA"/>
    <w:rsid w:val="00155230"/>
    <w:rsid w:val="00155384"/>
    <w:rsid w:val="001555EE"/>
    <w:rsid w:val="00155620"/>
    <w:rsid w:val="001556DA"/>
    <w:rsid w:val="00155F6E"/>
    <w:rsid w:val="00156004"/>
    <w:rsid w:val="001564A4"/>
    <w:rsid w:val="001565E5"/>
    <w:rsid w:val="001567A3"/>
    <w:rsid w:val="00156971"/>
    <w:rsid w:val="00157160"/>
    <w:rsid w:val="00157FDF"/>
    <w:rsid w:val="00160041"/>
    <w:rsid w:val="0016034C"/>
    <w:rsid w:val="0016037B"/>
    <w:rsid w:val="001603FD"/>
    <w:rsid w:val="00160EBF"/>
    <w:rsid w:val="001618B6"/>
    <w:rsid w:val="00161C4C"/>
    <w:rsid w:val="00161D55"/>
    <w:rsid w:val="00162168"/>
    <w:rsid w:val="00162CB3"/>
    <w:rsid w:val="00162D16"/>
    <w:rsid w:val="00163841"/>
    <w:rsid w:val="00163B3C"/>
    <w:rsid w:val="001644AA"/>
    <w:rsid w:val="0016476D"/>
    <w:rsid w:val="0016494F"/>
    <w:rsid w:val="00164F18"/>
    <w:rsid w:val="00164F88"/>
    <w:rsid w:val="001651C5"/>
    <w:rsid w:val="0016550F"/>
    <w:rsid w:val="00166026"/>
    <w:rsid w:val="0016616F"/>
    <w:rsid w:val="00166356"/>
    <w:rsid w:val="001667AA"/>
    <w:rsid w:val="001669A0"/>
    <w:rsid w:val="00166C90"/>
    <w:rsid w:val="00166E0D"/>
    <w:rsid w:val="00167CB4"/>
    <w:rsid w:val="00167F48"/>
    <w:rsid w:val="00170B3C"/>
    <w:rsid w:val="00170F0F"/>
    <w:rsid w:val="00170FA7"/>
    <w:rsid w:val="00171507"/>
    <w:rsid w:val="001720FD"/>
    <w:rsid w:val="00172E7C"/>
    <w:rsid w:val="001730FB"/>
    <w:rsid w:val="001732BB"/>
    <w:rsid w:val="00173A7A"/>
    <w:rsid w:val="00173C53"/>
    <w:rsid w:val="00173F1B"/>
    <w:rsid w:val="00174160"/>
    <w:rsid w:val="001743A5"/>
    <w:rsid w:val="00174789"/>
    <w:rsid w:val="00174B3C"/>
    <w:rsid w:val="00174C0B"/>
    <w:rsid w:val="0017517E"/>
    <w:rsid w:val="0017525D"/>
    <w:rsid w:val="00175BD9"/>
    <w:rsid w:val="0017645C"/>
    <w:rsid w:val="00176909"/>
    <w:rsid w:val="00176926"/>
    <w:rsid w:val="00176BD5"/>
    <w:rsid w:val="00176C74"/>
    <w:rsid w:val="00176D16"/>
    <w:rsid w:val="001770CB"/>
    <w:rsid w:val="00177951"/>
    <w:rsid w:val="0017796A"/>
    <w:rsid w:val="00177D5C"/>
    <w:rsid w:val="00177E50"/>
    <w:rsid w:val="00177F56"/>
    <w:rsid w:val="00180010"/>
    <w:rsid w:val="00180053"/>
    <w:rsid w:val="0018034C"/>
    <w:rsid w:val="00180546"/>
    <w:rsid w:val="0018055F"/>
    <w:rsid w:val="0018110B"/>
    <w:rsid w:val="00181B78"/>
    <w:rsid w:val="00181E2B"/>
    <w:rsid w:val="001820F6"/>
    <w:rsid w:val="001822B3"/>
    <w:rsid w:val="001822BB"/>
    <w:rsid w:val="0018259F"/>
    <w:rsid w:val="001827CC"/>
    <w:rsid w:val="00182A0D"/>
    <w:rsid w:val="00182F10"/>
    <w:rsid w:val="0018315D"/>
    <w:rsid w:val="00183562"/>
    <w:rsid w:val="00183CB4"/>
    <w:rsid w:val="00184315"/>
    <w:rsid w:val="00184741"/>
    <w:rsid w:val="00184C86"/>
    <w:rsid w:val="00184CFE"/>
    <w:rsid w:val="001851A1"/>
    <w:rsid w:val="00185288"/>
    <w:rsid w:val="00185353"/>
    <w:rsid w:val="00185534"/>
    <w:rsid w:val="0018574D"/>
    <w:rsid w:val="00185795"/>
    <w:rsid w:val="00185992"/>
    <w:rsid w:val="00186179"/>
    <w:rsid w:val="001863D2"/>
    <w:rsid w:val="001863E3"/>
    <w:rsid w:val="001866E9"/>
    <w:rsid w:val="00186F5D"/>
    <w:rsid w:val="00187151"/>
    <w:rsid w:val="001873C3"/>
    <w:rsid w:val="001875B9"/>
    <w:rsid w:val="00187695"/>
    <w:rsid w:val="00190361"/>
    <w:rsid w:val="00190C74"/>
    <w:rsid w:val="00191268"/>
    <w:rsid w:val="00191401"/>
    <w:rsid w:val="00191C14"/>
    <w:rsid w:val="00191CE9"/>
    <w:rsid w:val="00192049"/>
    <w:rsid w:val="001926EC"/>
    <w:rsid w:val="00193548"/>
    <w:rsid w:val="00193AA8"/>
    <w:rsid w:val="00194014"/>
    <w:rsid w:val="001942D4"/>
    <w:rsid w:val="001950FD"/>
    <w:rsid w:val="00195181"/>
    <w:rsid w:val="00195842"/>
    <w:rsid w:val="00195B78"/>
    <w:rsid w:val="00195CDD"/>
    <w:rsid w:val="0019673D"/>
    <w:rsid w:val="0019753D"/>
    <w:rsid w:val="0019773E"/>
    <w:rsid w:val="00197CBA"/>
    <w:rsid w:val="00197E18"/>
    <w:rsid w:val="001A0C7D"/>
    <w:rsid w:val="001A0FEB"/>
    <w:rsid w:val="001A1165"/>
    <w:rsid w:val="001A1581"/>
    <w:rsid w:val="001A1DDE"/>
    <w:rsid w:val="001A1FCC"/>
    <w:rsid w:val="001A21CC"/>
    <w:rsid w:val="001A236D"/>
    <w:rsid w:val="001A26B8"/>
    <w:rsid w:val="001A2F5A"/>
    <w:rsid w:val="001A3319"/>
    <w:rsid w:val="001A386B"/>
    <w:rsid w:val="001A409F"/>
    <w:rsid w:val="001A4200"/>
    <w:rsid w:val="001A4477"/>
    <w:rsid w:val="001A45ED"/>
    <w:rsid w:val="001A4693"/>
    <w:rsid w:val="001A48D5"/>
    <w:rsid w:val="001A4B69"/>
    <w:rsid w:val="001A4C68"/>
    <w:rsid w:val="001A548D"/>
    <w:rsid w:val="001A6366"/>
    <w:rsid w:val="001A66F8"/>
    <w:rsid w:val="001A6799"/>
    <w:rsid w:val="001A7233"/>
    <w:rsid w:val="001A7288"/>
    <w:rsid w:val="001A7310"/>
    <w:rsid w:val="001A73D0"/>
    <w:rsid w:val="001A7A72"/>
    <w:rsid w:val="001A7BD0"/>
    <w:rsid w:val="001A7F97"/>
    <w:rsid w:val="001B05DC"/>
    <w:rsid w:val="001B05EC"/>
    <w:rsid w:val="001B0939"/>
    <w:rsid w:val="001B0CF9"/>
    <w:rsid w:val="001B1300"/>
    <w:rsid w:val="001B1BEE"/>
    <w:rsid w:val="001B1F05"/>
    <w:rsid w:val="001B223C"/>
    <w:rsid w:val="001B28B2"/>
    <w:rsid w:val="001B2EE3"/>
    <w:rsid w:val="001B36F7"/>
    <w:rsid w:val="001B37D2"/>
    <w:rsid w:val="001B38C6"/>
    <w:rsid w:val="001B39CC"/>
    <w:rsid w:val="001B3F34"/>
    <w:rsid w:val="001B4180"/>
    <w:rsid w:val="001B43B1"/>
    <w:rsid w:val="001B4583"/>
    <w:rsid w:val="001B48B1"/>
    <w:rsid w:val="001B4C69"/>
    <w:rsid w:val="001B4F38"/>
    <w:rsid w:val="001B4F90"/>
    <w:rsid w:val="001B576A"/>
    <w:rsid w:val="001B5D2D"/>
    <w:rsid w:val="001B62B8"/>
    <w:rsid w:val="001B6DB1"/>
    <w:rsid w:val="001B7243"/>
    <w:rsid w:val="001B739E"/>
    <w:rsid w:val="001B7952"/>
    <w:rsid w:val="001B7A83"/>
    <w:rsid w:val="001B7ABA"/>
    <w:rsid w:val="001B7C7C"/>
    <w:rsid w:val="001B7E74"/>
    <w:rsid w:val="001C0F66"/>
    <w:rsid w:val="001C1155"/>
    <w:rsid w:val="001C148B"/>
    <w:rsid w:val="001C1999"/>
    <w:rsid w:val="001C1CC0"/>
    <w:rsid w:val="001C2F8F"/>
    <w:rsid w:val="001C3363"/>
    <w:rsid w:val="001C3850"/>
    <w:rsid w:val="001C40A7"/>
    <w:rsid w:val="001C45EF"/>
    <w:rsid w:val="001C4BBA"/>
    <w:rsid w:val="001C4BD0"/>
    <w:rsid w:val="001C4EE8"/>
    <w:rsid w:val="001C4FC0"/>
    <w:rsid w:val="001C5789"/>
    <w:rsid w:val="001C5A08"/>
    <w:rsid w:val="001C5CA7"/>
    <w:rsid w:val="001C5E8D"/>
    <w:rsid w:val="001C5FA3"/>
    <w:rsid w:val="001C6126"/>
    <w:rsid w:val="001C695B"/>
    <w:rsid w:val="001C6FF6"/>
    <w:rsid w:val="001D03A0"/>
    <w:rsid w:val="001D03C0"/>
    <w:rsid w:val="001D0C92"/>
    <w:rsid w:val="001D0EC7"/>
    <w:rsid w:val="001D0F86"/>
    <w:rsid w:val="001D1639"/>
    <w:rsid w:val="001D17BF"/>
    <w:rsid w:val="001D1CBC"/>
    <w:rsid w:val="001D1FE4"/>
    <w:rsid w:val="001D2238"/>
    <w:rsid w:val="001D24D4"/>
    <w:rsid w:val="001D24D6"/>
    <w:rsid w:val="001D2D1B"/>
    <w:rsid w:val="001D2E8A"/>
    <w:rsid w:val="001D2F73"/>
    <w:rsid w:val="001D324D"/>
    <w:rsid w:val="001D324F"/>
    <w:rsid w:val="001D3366"/>
    <w:rsid w:val="001D3C5F"/>
    <w:rsid w:val="001D3D83"/>
    <w:rsid w:val="001D3E8C"/>
    <w:rsid w:val="001D4547"/>
    <w:rsid w:val="001D4949"/>
    <w:rsid w:val="001D4B64"/>
    <w:rsid w:val="001D4E21"/>
    <w:rsid w:val="001D51B1"/>
    <w:rsid w:val="001D52BC"/>
    <w:rsid w:val="001D548B"/>
    <w:rsid w:val="001D5813"/>
    <w:rsid w:val="001D5F89"/>
    <w:rsid w:val="001D6055"/>
    <w:rsid w:val="001D6395"/>
    <w:rsid w:val="001D642E"/>
    <w:rsid w:val="001D6675"/>
    <w:rsid w:val="001D6EF7"/>
    <w:rsid w:val="001D6F7C"/>
    <w:rsid w:val="001D714A"/>
    <w:rsid w:val="001D74E0"/>
    <w:rsid w:val="001D75A2"/>
    <w:rsid w:val="001D791C"/>
    <w:rsid w:val="001D7A39"/>
    <w:rsid w:val="001D7DCB"/>
    <w:rsid w:val="001E03AD"/>
    <w:rsid w:val="001E0A6D"/>
    <w:rsid w:val="001E0B3C"/>
    <w:rsid w:val="001E0C3D"/>
    <w:rsid w:val="001E1114"/>
    <w:rsid w:val="001E1138"/>
    <w:rsid w:val="001E1684"/>
    <w:rsid w:val="001E1A06"/>
    <w:rsid w:val="001E1CF2"/>
    <w:rsid w:val="001E2095"/>
    <w:rsid w:val="001E2469"/>
    <w:rsid w:val="001E307E"/>
    <w:rsid w:val="001E323F"/>
    <w:rsid w:val="001E328E"/>
    <w:rsid w:val="001E3678"/>
    <w:rsid w:val="001E3809"/>
    <w:rsid w:val="001E3AF6"/>
    <w:rsid w:val="001E4546"/>
    <w:rsid w:val="001E467B"/>
    <w:rsid w:val="001E559B"/>
    <w:rsid w:val="001E56B4"/>
    <w:rsid w:val="001E5896"/>
    <w:rsid w:val="001E5B53"/>
    <w:rsid w:val="001E5D27"/>
    <w:rsid w:val="001E6154"/>
    <w:rsid w:val="001E627E"/>
    <w:rsid w:val="001E63BB"/>
    <w:rsid w:val="001E68E7"/>
    <w:rsid w:val="001E6C25"/>
    <w:rsid w:val="001E6F75"/>
    <w:rsid w:val="001E737F"/>
    <w:rsid w:val="001E7614"/>
    <w:rsid w:val="001E770D"/>
    <w:rsid w:val="001E7B7F"/>
    <w:rsid w:val="001E7BCF"/>
    <w:rsid w:val="001E7F8E"/>
    <w:rsid w:val="001F01EC"/>
    <w:rsid w:val="001F0333"/>
    <w:rsid w:val="001F0528"/>
    <w:rsid w:val="001F07AB"/>
    <w:rsid w:val="001F087C"/>
    <w:rsid w:val="001F0E66"/>
    <w:rsid w:val="001F0F54"/>
    <w:rsid w:val="001F1028"/>
    <w:rsid w:val="001F132E"/>
    <w:rsid w:val="001F1332"/>
    <w:rsid w:val="001F181C"/>
    <w:rsid w:val="001F2167"/>
    <w:rsid w:val="001F21B7"/>
    <w:rsid w:val="001F2361"/>
    <w:rsid w:val="001F2420"/>
    <w:rsid w:val="001F24E3"/>
    <w:rsid w:val="001F2683"/>
    <w:rsid w:val="001F2851"/>
    <w:rsid w:val="001F31ED"/>
    <w:rsid w:val="001F35D5"/>
    <w:rsid w:val="001F3BA1"/>
    <w:rsid w:val="001F42E7"/>
    <w:rsid w:val="001F4345"/>
    <w:rsid w:val="001F437D"/>
    <w:rsid w:val="001F466F"/>
    <w:rsid w:val="001F46EA"/>
    <w:rsid w:val="001F4E37"/>
    <w:rsid w:val="001F621E"/>
    <w:rsid w:val="001F667A"/>
    <w:rsid w:val="001F67E8"/>
    <w:rsid w:val="001F6C8B"/>
    <w:rsid w:val="001F73B8"/>
    <w:rsid w:val="001F7571"/>
    <w:rsid w:val="001F79BC"/>
    <w:rsid w:val="001F79CB"/>
    <w:rsid w:val="001F7C32"/>
    <w:rsid w:val="00200645"/>
    <w:rsid w:val="0020095A"/>
    <w:rsid w:val="00200BC3"/>
    <w:rsid w:val="0020101F"/>
    <w:rsid w:val="002010AF"/>
    <w:rsid w:val="002010CF"/>
    <w:rsid w:val="002014A2"/>
    <w:rsid w:val="00201671"/>
    <w:rsid w:val="00202290"/>
    <w:rsid w:val="0020255C"/>
    <w:rsid w:val="00202A72"/>
    <w:rsid w:val="00202D52"/>
    <w:rsid w:val="00202EA5"/>
    <w:rsid w:val="00203114"/>
    <w:rsid w:val="002033AD"/>
    <w:rsid w:val="00203988"/>
    <w:rsid w:val="00203B20"/>
    <w:rsid w:val="00203C8B"/>
    <w:rsid w:val="00204256"/>
    <w:rsid w:val="002046E4"/>
    <w:rsid w:val="00204B32"/>
    <w:rsid w:val="00204B54"/>
    <w:rsid w:val="00204B6E"/>
    <w:rsid w:val="00205087"/>
    <w:rsid w:val="0020578B"/>
    <w:rsid w:val="00205ED3"/>
    <w:rsid w:val="0020673D"/>
    <w:rsid w:val="002067F3"/>
    <w:rsid w:val="0020685A"/>
    <w:rsid w:val="00206948"/>
    <w:rsid w:val="00206A3E"/>
    <w:rsid w:val="00206AB0"/>
    <w:rsid w:val="00206AEB"/>
    <w:rsid w:val="00206B58"/>
    <w:rsid w:val="0020707A"/>
    <w:rsid w:val="0020727C"/>
    <w:rsid w:val="00207B8F"/>
    <w:rsid w:val="00207C92"/>
    <w:rsid w:val="00210242"/>
    <w:rsid w:val="002109CB"/>
    <w:rsid w:val="00210E5F"/>
    <w:rsid w:val="00210FF7"/>
    <w:rsid w:val="0021154D"/>
    <w:rsid w:val="00212D25"/>
    <w:rsid w:val="00212ECD"/>
    <w:rsid w:val="00212F3E"/>
    <w:rsid w:val="002132D6"/>
    <w:rsid w:val="0021370E"/>
    <w:rsid w:val="00213CA5"/>
    <w:rsid w:val="002146DA"/>
    <w:rsid w:val="00214A85"/>
    <w:rsid w:val="00214B91"/>
    <w:rsid w:val="00214E6A"/>
    <w:rsid w:val="00214EAF"/>
    <w:rsid w:val="0021528C"/>
    <w:rsid w:val="00215A3B"/>
    <w:rsid w:val="00215A70"/>
    <w:rsid w:val="00215FF2"/>
    <w:rsid w:val="002160D0"/>
    <w:rsid w:val="00216CE3"/>
    <w:rsid w:val="00216FE8"/>
    <w:rsid w:val="00217133"/>
    <w:rsid w:val="00217968"/>
    <w:rsid w:val="0021799B"/>
    <w:rsid w:val="00217D60"/>
    <w:rsid w:val="002200AE"/>
    <w:rsid w:val="0022014A"/>
    <w:rsid w:val="002210B2"/>
    <w:rsid w:val="00221270"/>
    <w:rsid w:val="002215AA"/>
    <w:rsid w:val="00221B5F"/>
    <w:rsid w:val="00221BB1"/>
    <w:rsid w:val="00221CE3"/>
    <w:rsid w:val="00222369"/>
    <w:rsid w:val="00222445"/>
    <w:rsid w:val="002226F9"/>
    <w:rsid w:val="00222DE4"/>
    <w:rsid w:val="00223C0C"/>
    <w:rsid w:val="00223CB7"/>
    <w:rsid w:val="00224600"/>
    <w:rsid w:val="00224929"/>
    <w:rsid w:val="002252B4"/>
    <w:rsid w:val="0022667B"/>
    <w:rsid w:val="00226787"/>
    <w:rsid w:val="00226D0C"/>
    <w:rsid w:val="00227035"/>
    <w:rsid w:val="00227188"/>
    <w:rsid w:val="00227F8F"/>
    <w:rsid w:val="00230070"/>
    <w:rsid w:val="00230106"/>
    <w:rsid w:val="002303DB"/>
    <w:rsid w:val="0023094B"/>
    <w:rsid w:val="00230F0D"/>
    <w:rsid w:val="00231A20"/>
    <w:rsid w:val="00231AF0"/>
    <w:rsid w:val="0023240C"/>
    <w:rsid w:val="00232598"/>
    <w:rsid w:val="00233541"/>
    <w:rsid w:val="00233724"/>
    <w:rsid w:val="002339F6"/>
    <w:rsid w:val="00234680"/>
    <w:rsid w:val="00234712"/>
    <w:rsid w:val="00234820"/>
    <w:rsid w:val="00234923"/>
    <w:rsid w:val="00234ACA"/>
    <w:rsid w:val="002352CB"/>
    <w:rsid w:val="002357BA"/>
    <w:rsid w:val="00235D39"/>
    <w:rsid w:val="00236212"/>
    <w:rsid w:val="0023660D"/>
    <w:rsid w:val="002368D5"/>
    <w:rsid w:val="00236976"/>
    <w:rsid w:val="00236B44"/>
    <w:rsid w:val="002374E2"/>
    <w:rsid w:val="002376C4"/>
    <w:rsid w:val="00237750"/>
    <w:rsid w:val="00237AEB"/>
    <w:rsid w:val="00237B34"/>
    <w:rsid w:val="00237D0B"/>
    <w:rsid w:val="00240091"/>
    <w:rsid w:val="002404CE"/>
    <w:rsid w:val="00240AD3"/>
    <w:rsid w:val="0024110A"/>
    <w:rsid w:val="00241E1F"/>
    <w:rsid w:val="0024202D"/>
    <w:rsid w:val="00242940"/>
    <w:rsid w:val="0024360A"/>
    <w:rsid w:val="002436DF"/>
    <w:rsid w:val="00243AD9"/>
    <w:rsid w:val="00243E0A"/>
    <w:rsid w:val="00244BAB"/>
    <w:rsid w:val="00245839"/>
    <w:rsid w:val="00245E25"/>
    <w:rsid w:val="002462CF"/>
    <w:rsid w:val="00246464"/>
    <w:rsid w:val="00246958"/>
    <w:rsid w:val="0024783E"/>
    <w:rsid w:val="0024790A"/>
    <w:rsid w:val="00247B93"/>
    <w:rsid w:val="00247C3A"/>
    <w:rsid w:val="00250FF1"/>
    <w:rsid w:val="00251467"/>
    <w:rsid w:val="002515B9"/>
    <w:rsid w:val="002516D2"/>
    <w:rsid w:val="002517D4"/>
    <w:rsid w:val="002518D1"/>
    <w:rsid w:val="002519E5"/>
    <w:rsid w:val="00251B56"/>
    <w:rsid w:val="00252069"/>
    <w:rsid w:val="0025258A"/>
    <w:rsid w:val="00252801"/>
    <w:rsid w:val="00252C20"/>
    <w:rsid w:val="00252EBB"/>
    <w:rsid w:val="00253031"/>
    <w:rsid w:val="00253199"/>
    <w:rsid w:val="002534B1"/>
    <w:rsid w:val="002536ED"/>
    <w:rsid w:val="00253B10"/>
    <w:rsid w:val="00253BAB"/>
    <w:rsid w:val="00253F65"/>
    <w:rsid w:val="002540DF"/>
    <w:rsid w:val="002541CB"/>
    <w:rsid w:val="00254CD1"/>
    <w:rsid w:val="00255082"/>
    <w:rsid w:val="002550D5"/>
    <w:rsid w:val="0025517A"/>
    <w:rsid w:val="00255346"/>
    <w:rsid w:val="002553FE"/>
    <w:rsid w:val="002557BC"/>
    <w:rsid w:val="002557DD"/>
    <w:rsid w:val="002559D0"/>
    <w:rsid w:val="00255A9B"/>
    <w:rsid w:val="00255F10"/>
    <w:rsid w:val="0025623D"/>
    <w:rsid w:val="002564FA"/>
    <w:rsid w:val="00257920"/>
    <w:rsid w:val="002579BD"/>
    <w:rsid w:val="00257F3A"/>
    <w:rsid w:val="00260157"/>
    <w:rsid w:val="002608D7"/>
    <w:rsid w:val="00260961"/>
    <w:rsid w:val="00260AC9"/>
    <w:rsid w:val="00260B3D"/>
    <w:rsid w:val="00261439"/>
    <w:rsid w:val="00261651"/>
    <w:rsid w:val="00261A2A"/>
    <w:rsid w:val="00261EB3"/>
    <w:rsid w:val="00262067"/>
    <w:rsid w:val="00262173"/>
    <w:rsid w:val="00262240"/>
    <w:rsid w:val="0026226A"/>
    <w:rsid w:val="002625BC"/>
    <w:rsid w:val="00262A5F"/>
    <w:rsid w:val="00263264"/>
    <w:rsid w:val="002632D1"/>
    <w:rsid w:val="0026331A"/>
    <w:rsid w:val="0026344D"/>
    <w:rsid w:val="002636E0"/>
    <w:rsid w:val="002639F0"/>
    <w:rsid w:val="00264209"/>
    <w:rsid w:val="002642E2"/>
    <w:rsid w:val="00264634"/>
    <w:rsid w:val="002647BC"/>
    <w:rsid w:val="00264827"/>
    <w:rsid w:val="002649F8"/>
    <w:rsid w:val="00264A7A"/>
    <w:rsid w:val="002650D5"/>
    <w:rsid w:val="0026519E"/>
    <w:rsid w:val="00265927"/>
    <w:rsid w:val="00265C6B"/>
    <w:rsid w:val="00266019"/>
    <w:rsid w:val="002667FE"/>
    <w:rsid w:val="00267531"/>
    <w:rsid w:val="002676D3"/>
    <w:rsid w:val="00267727"/>
    <w:rsid w:val="00270208"/>
    <w:rsid w:val="00270D5B"/>
    <w:rsid w:val="00271379"/>
    <w:rsid w:val="00271426"/>
    <w:rsid w:val="00271702"/>
    <w:rsid w:val="00271739"/>
    <w:rsid w:val="00271A30"/>
    <w:rsid w:val="00271A8D"/>
    <w:rsid w:val="0027277B"/>
    <w:rsid w:val="002728A2"/>
    <w:rsid w:val="00272978"/>
    <w:rsid w:val="00272A0C"/>
    <w:rsid w:val="00272EA4"/>
    <w:rsid w:val="00273361"/>
    <w:rsid w:val="00273630"/>
    <w:rsid w:val="00273B41"/>
    <w:rsid w:val="00273CEC"/>
    <w:rsid w:val="00273D7F"/>
    <w:rsid w:val="00273EF4"/>
    <w:rsid w:val="002746BF"/>
    <w:rsid w:val="002749DE"/>
    <w:rsid w:val="002749E4"/>
    <w:rsid w:val="00274C57"/>
    <w:rsid w:val="00274D00"/>
    <w:rsid w:val="00275122"/>
    <w:rsid w:val="002753AB"/>
    <w:rsid w:val="0027556B"/>
    <w:rsid w:val="00275942"/>
    <w:rsid w:val="00275A33"/>
    <w:rsid w:val="00276027"/>
    <w:rsid w:val="00276254"/>
    <w:rsid w:val="00276342"/>
    <w:rsid w:val="00276450"/>
    <w:rsid w:val="00276BB6"/>
    <w:rsid w:val="00276E11"/>
    <w:rsid w:val="00276E89"/>
    <w:rsid w:val="002776D4"/>
    <w:rsid w:val="0027771D"/>
    <w:rsid w:val="002805AC"/>
    <w:rsid w:val="002809CD"/>
    <w:rsid w:val="00280E02"/>
    <w:rsid w:val="0028164A"/>
    <w:rsid w:val="00282095"/>
    <w:rsid w:val="00282C84"/>
    <w:rsid w:val="00283225"/>
    <w:rsid w:val="00283532"/>
    <w:rsid w:val="0028393C"/>
    <w:rsid w:val="00283BF6"/>
    <w:rsid w:val="00284032"/>
    <w:rsid w:val="00284361"/>
    <w:rsid w:val="00284A27"/>
    <w:rsid w:val="00284E44"/>
    <w:rsid w:val="00284F4F"/>
    <w:rsid w:val="0028530E"/>
    <w:rsid w:val="00285D24"/>
    <w:rsid w:val="002873DF"/>
    <w:rsid w:val="002877FB"/>
    <w:rsid w:val="00287A5A"/>
    <w:rsid w:val="00287B8D"/>
    <w:rsid w:val="00287FA1"/>
    <w:rsid w:val="00290836"/>
    <w:rsid w:val="00290AB9"/>
    <w:rsid w:val="00290D51"/>
    <w:rsid w:val="002913DD"/>
    <w:rsid w:val="0029160B"/>
    <w:rsid w:val="00291894"/>
    <w:rsid w:val="002918B7"/>
    <w:rsid w:val="00291A3F"/>
    <w:rsid w:val="00291D8B"/>
    <w:rsid w:val="00291DB7"/>
    <w:rsid w:val="002921D0"/>
    <w:rsid w:val="002922F7"/>
    <w:rsid w:val="0029250A"/>
    <w:rsid w:val="002926A5"/>
    <w:rsid w:val="00292CB3"/>
    <w:rsid w:val="00293441"/>
    <w:rsid w:val="00293872"/>
    <w:rsid w:val="00293B7F"/>
    <w:rsid w:val="00293C63"/>
    <w:rsid w:val="00294774"/>
    <w:rsid w:val="00294861"/>
    <w:rsid w:val="00294A28"/>
    <w:rsid w:val="00294AC6"/>
    <w:rsid w:val="00294D4E"/>
    <w:rsid w:val="002951BB"/>
    <w:rsid w:val="0029530F"/>
    <w:rsid w:val="0029558B"/>
    <w:rsid w:val="00295C19"/>
    <w:rsid w:val="0029606C"/>
    <w:rsid w:val="00296092"/>
    <w:rsid w:val="002966C4"/>
    <w:rsid w:val="002966C5"/>
    <w:rsid w:val="002967E6"/>
    <w:rsid w:val="00296A1E"/>
    <w:rsid w:val="00296C18"/>
    <w:rsid w:val="0029701E"/>
    <w:rsid w:val="0029702F"/>
    <w:rsid w:val="00297281"/>
    <w:rsid w:val="00297680"/>
    <w:rsid w:val="00297EDD"/>
    <w:rsid w:val="00297FAD"/>
    <w:rsid w:val="002A0398"/>
    <w:rsid w:val="002A0A6D"/>
    <w:rsid w:val="002A0E93"/>
    <w:rsid w:val="002A1552"/>
    <w:rsid w:val="002A1562"/>
    <w:rsid w:val="002A168B"/>
    <w:rsid w:val="002A1B79"/>
    <w:rsid w:val="002A1F4B"/>
    <w:rsid w:val="002A215D"/>
    <w:rsid w:val="002A25D0"/>
    <w:rsid w:val="002A26CD"/>
    <w:rsid w:val="002A2815"/>
    <w:rsid w:val="002A2EC4"/>
    <w:rsid w:val="002A3BF5"/>
    <w:rsid w:val="002A4434"/>
    <w:rsid w:val="002A464B"/>
    <w:rsid w:val="002A47B3"/>
    <w:rsid w:val="002A4839"/>
    <w:rsid w:val="002A4AB2"/>
    <w:rsid w:val="002A4EEB"/>
    <w:rsid w:val="002A512D"/>
    <w:rsid w:val="002A5188"/>
    <w:rsid w:val="002A5265"/>
    <w:rsid w:val="002A5D13"/>
    <w:rsid w:val="002A5E54"/>
    <w:rsid w:val="002A5F31"/>
    <w:rsid w:val="002A620D"/>
    <w:rsid w:val="002A625D"/>
    <w:rsid w:val="002A7058"/>
    <w:rsid w:val="002A723A"/>
    <w:rsid w:val="002A7F5F"/>
    <w:rsid w:val="002B03AC"/>
    <w:rsid w:val="002B03C6"/>
    <w:rsid w:val="002B0675"/>
    <w:rsid w:val="002B0927"/>
    <w:rsid w:val="002B0B77"/>
    <w:rsid w:val="002B1348"/>
    <w:rsid w:val="002B19FC"/>
    <w:rsid w:val="002B1ACB"/>
    <w:rsid w:val="002B1D19"/>
    <w:rsid w:val="002B20C7"/>
    <w:rsid w:val="002B229B"/>
    <w:rsid w:val="002B23EB"/>
    <w:rsid w:val="002B27D9"/>
    <w:rsid w:val="002B2E22"/>
    <w:rsid w:val="002B321E"/>
    <w:rsid w:val="002B3E3D"/>
    <w:rsid w:val="002B42D5"/>
    <w:rsid w:val="002B449D"/>
    <w:rsid w:val="002B4B6A"/>
    <w:rsid w:val="002B53AD"/>
    <w:rsid w:val="002B5495"/>
    <w:rsid w:val="002B5A19"/>
    <w:rsid w:val="002B5D46"/>
    <w:rsid w:val="002B5E92"/>
    <w:rsid w:val="002B5F5B"/>
    <w:rsid w:val="002B5FC1"/>
    <w:rsid w:val="002B6050"/>
    <w:rsid w:val="002B65B1"/>
    <w:rsid w:val="002B65BF"/>
    <w:rsid w:val="002B68E2"/>
    <w:rsid w:val="002B6F5B"/>
    <w:rsid w:val="002B7C40"/>
    <w:rsid w:val="002C04A3"/>
    <w:rsid w:val="002C0503"/>
    <w:rsid w:val="002C0628"/>
    <w:rsid w:val="002C0756"/>
    <w:rsid w:val="002C082B"/>
    <w:rsid w:val="002C09A4"/>
    <w:rsid w:val="002C1222"/>
    <w:rsid w:val="002C1516"/>
    <w:rsid w:val="002C1B7C"/>
    <w:rsid w:val="002C1CE6"/>
    <w:rsid w:val="002C1F04"/>
    <w:rsid w:val="002C216D"/>
    <w:rsid w:val="002C256A"/>
    <w:rsid w:val="002C2652"/>
    <w:rsid w:val="002C27D6"/>
    <w:rsid w:val="002C2A94"/>
    <w:rsid w:val="002C32AD"/>
    <w:rsid w:val="002C3326"/>
    <w:rsid w:val="002C3343"/>
    <w:rsid w:val="002C3530"/>
    <w:rsid w:val="002C36B1"/>
    <w:rsid w:val="002C3D16"/>
    <w:rsid w:val="002C3F94"/>
    <w:rsid w:val="002C4466"/>
    <w:rsid w:val="002C470E"/>
    <w:rsid w:val="002C48FF"/>
    <w:rsid w:val="002C4B51"/>
    <w:rsid w:val="002C4B9E"/>
    <w:rsid w:val="002C4C10"/>
    <w:rsid w:val="002C536C"/>
    <w:rsid w:val="002C57C5"/>
    <w:rsid w:val="002C595E"/>
    <w:rsid w:val="002C5B49"/>
    <w:rsid w:val="002C6451"/>
    <w:rsid w:val="002C70B7"/>
    <w:rsid w:val="002D02AB"/>
    <w:rsid w:val="002D15B8"/>
    <w:rsid w:val="002D16B4"/>
    <w:rsid w:val="002D16D2"/>
    <w:rsid w:val="002D18BB"/>
    <w:rsid w:val="002D20EF"/>
    <w:rsid w:val="002D21BC"/>
    <w:rsid w:val="002D23CE"/>
    <w:rsid w:val="002D262D"/>
    <w:rsid w:val="002D2640"/>
    <w:rsid w:val="002D2FDB"/>
    <w:rsid w:val="002D33B3"/>
    <w:rsid w:val="002D3555"/>
    <w:rsid w:val="002D3853"/>
    <w:rsid w:val="002D4060"/>
    <w:rsid w:val="002D414D"/>
    <w:rsid w:val="002D4671"/>
    <w:rsid w:val="002D4912"/>
    <w:rsid w:val="002D4A5C"/>
    <w:rsid w:val="002D4A66"/>
    <w:rsid w:val="002D4D21"/>
    <w:rsid w:val="002D4DCA"/>
    <w:rsid w:val="002D5301"/>
    <w:rsid w:val="002D5A4F"/>
    <w:rsid w:val="002D5ACC"/>
    <w:rsid w:val="002D626B"/>
    <w:rsid w:val="002D661E"/>
    <w:rsid w:val="002D6CC0"/>
    <w:rsid w:val="002D6E1D"/>
    <w:rsid w:val="002D74FD"/>
    <w:rsid w:val="002D7827"/>
    <w:rsid w:val="002D7CA0"/>
    <w:rsid w:val="002E0092"/>
    <w:rsid w:val="002E01E3"/>
    <w:rsid w:val="002E181D"/>
    <w:rsid w:val="002E2840"/>
    <w:rsid w:val="002E2873"/>
    <w:rsid w:val="002E2888"/>
    <w:rsid w:val="002E2C24"/>
    <w:rsid w:val="002E2D8B"/>
    <w:rsid w:val="002E31D1"/>
    <w:rsid w:val="002E33FA"/>
    <w:rsid w:val="002E34B4"/>
    <w:rsid w:val="002E38BA"/>
    <w:rsid w:val="002E3979"/>
    <w:rsid w:val="002E3CD2"/>
    <w:rsid w:val="002E3FE6"/>
    <w:rsid w:val="002E41B2"/>
    <w:rsid w:val="002E4FE6"/>
    <w:rsid w:val="002E50ED"/>
    <w:rsid w:val="002E522D"/>
    <w:rsid w:val="002E5296"/>
    <w:rsid w:val="002E55C3"/>
    <w:rsid w:val="002E55D3"/>
    <w:rsid w:val="002E5912"/>
    <w:rsid w:val="002E5947"/>
    <w:rsid w:val="002E5EA0"/>
    <w:rsid w:val="002E61CD"/>
    <w:rsid w:val="002E68ED"/>
    <w:rsid w:val="002E6EE9"/>
    <w:rsid w:val="002E71F3"/>
    <w:rsid w:val="002E7628"/>
    <w:rsid w:val="002E7688"/>
    <w:rsid w:val="002E787C"/>
    <w:rsid w:val="002E79F5"/>
    <w:rsid w:val="002E7F1C"/>
    <w:rsid w:val="002F001A"/>
    <w:rsid w:val="002F01A6"/>
    <w:rsid w:val="002F062F"/>
    <w:rsid w:val="002F0928"/>
    <w:rsid w:val="002F10E9"/>
    <w:rsid w:val="002F1811"/>
    <w:rsid w:val="002F20C5"/>
    <w:rsid w:val="002F23A9"/>
    <w:rsid w:val="002F253F"/>
    <w:rsid w:val="002F27A4"/>
    <w:rsid w:val="002F2A4D"/>
    <w:rsid w:val="002F2A75"/>
    <w:rsid w:val="002F2FA2"/>
    <w:rsid w:val="002F381B"/>
    <w:rsid w:val="002F38C0"/>
    <w:rsid w:val="002F3C16"/>
    <w:rsid w:val="002F4691"/>
    <w:rsid w:val="002F4AE6"/>
    <w:rsid w:val="002F4C89"/>
    <w:rsid w:val="002F5D01"/>
    <w:rsid w:val="002F5F93"/>
    <w:rsid w:val="002F5F94"/>
    <w:rsid w:val="002F6892"/>
    <w:rsid w:val="002F6BC6"/>
    <w:rsid w:val="002F70A9"/>
    <w:rsid w:val="002F77E0"/>
    <w:rsid w:val="002F7FB1"/>
    <w:rsid w:val="003001F4"/>
    <w:rsid w:val="003003B0"/>
    <w:rsid w:val="003004B5"/>
    <w:rsid w:val="00300729"/>
    <w:rsid w:val="0030093F"/>
    <w:rsid w:val="003009BB"/>
    <w:rsid w:val="00301BCA"/>
    <w:rsid w:val="00301CC9"/>
    <w:rsid w:val="00302684"/>
    <w:rsid w:val="00302A40"/>
    <w:rsid w:val="00302C3D"/>
    <w:rsid w:val="00303142"/>
    <w:rsid w:val="003031EC"/>
    <w:rsid w:val="00303A58"/>
    <w:rsid w:val="00303CCD"/>
    <w:rsid w:val="00303DAF"/>
    <w:rsid w:val="00303FA7"/>
    <w:rsid w:val="003045FC"/>
    <w:rsid w:val="003046F4"/>
    <w:rsid w:val="00304C1C"/>
    <w:rsid w:val="00304DBB"/>
    <w:rsid w:val="00304E10"/>
    <w:rsid w:val="00304EE4"/>
    <w:rsid w:val="00304F76"/>
    <w:rsid w:val="0030520F"/>
    <w:rsid w:val="0030530B"/>
    <w:rsid w:val="0030540E"/>
    <w:rsid w:val="00305581"/>
    <w:rsid w:val="0030632C"/>
    <w:rsid w:val="00306E56"/>
    <w:rsid w:val="00306EFD"/>
    <w:rsid w:val="00307259"/>
    <w:rsid w:val="00307589"/>
    <w:rsid w:val="00307B5D"/>
    <w:rsid w:val="00307E34"/>
    <w:rsid w:val="00310B73"/>
    <w:rsid w:val="00310C92"/>
    <w:rsid w:val="003111FF"/>
    <w:rsid w:val="003113FD"/>
    <w:rsid w:val="00311B01"/>
    <w:rsid w:val="00311DB9"/>
    <w:rsid w:val="00312700"/>
    <w:rsid w:val="00312AAE"/>
    <w:rsid w:val="00312FB8"/>
    <w:rsid w:val="003133C6"/>
    <w:rsid w:val="003136E5"/>
    <w:rsid w:val="00313898"/>
    <w:rsid w:val="00313B2B"/>
    <w:rsid w:val="00314218"/>
    <w:rsid w:val="0031425F"/>
    <w:rsid w:val="003145CD"/>
    <w:rsid w:val="003154A7"/>
    <w:rsid w:val="00315965"/>
    <w:rsid w:val="00315E64"/>
    <w:rsid w:val="00315EA3"/>
    <w:rsid w:val="00316084"/>
    <w:rsid w:val="00316130"/>
    <w:rsid w:val="00316620"/>
    <w:rsid w:val="00316643"/>
    <w:rsid w:val="00316742"/>
    <w:rsid w:val="0031674D"/>
    <w:rsid w:val="0031679D"/>
    <w:rsid w:val="0031686B"/>
    <w:rsid w:val="00316C6B"/>
    <w:rsid w:val="00316D51"/>
    <w:rsid w:val="0031720A"/>
    <w:rsid w:val="00317A50"/>
    <w:rsid w:val="00320836"/>
    <w:rsid w:val="00320BAE"/>
    <w:rsid w:val="00320F19"/>
    <w:rsid w:val="0032103A"/>
    <w:rsid w:val="003210BD"/>
    <w:rsid w:val="003210E4"/>
    <w:rsid w:val="0032116C"/>
    <w:rsid w:val="0032172E"/>
    <w:rsid w:val="00321C2C"/>
    <w:rsid w:val="00321E8A"/>
    <w:rsid w:val="00321FD5"/>
    <w:rsid w:val="00322239"/>
    <w:rsid w:val="00322FE7"/>
    <w:rsid w:val="00323028"/>
    <w:rsid w:val="00323048"/>
    <w:rsid w:val="003230DE"/>
    <w:rsid w:val="00323396"/>
    <w:rsid w:val="00323557"/>
    <w:rsid w:val="003235B1"/>
    <w:rsid w:val="00323C18"/>
    <w:rsid w:val="00323D7B"/>
    <w:rsid w:val="00323F83"/>
    <w:rsid w:val="0032413E"/>
    <w:rsid w:val="003242F2"/>
    <w:rsid w:val="00324D71"/>
    <w:rsid w:val="00325184"/>
    <w:rsid w:val="00325E5A"/>
    <w:rsid w:val="00325FE4"/>
    <w:rsid w:val="0032607C"/>
    <w:rsid w:val="003265CB"/>
    <w:rsid w:val="0032688B"/>
    <w:rsid w:val="003269FC"/>
    <w:rsid w:val="00326A0A"/>
    <w:rsid w:val="00326BDE"/>
    <w:rsid w:val="003275D4"/>
    <w:rsid w:val="003275E4"/>
    <w:rsid w:val="00327AF9"/>
    <w:rsid w:val="00327C7C"/>
    <w:rsid w:val="00327D75"/>
    <w:rsid w:val="00327FA7"/>
    <w:rsid w:val="003300CD"/>
    <w:rsid w:val="003301CE"/>
    <w:rsid w:val="00330805"/>
    <w:rsid w:val="00330B90"/>
    <w:rsid w:val="00330B9F"/>
    <w:rsid w:val="00330D81"/>
    <w:rsid w:val="003311AD"/>
    <w:rsid w:val="003318F6"/>
    <w:rsid w:val="003319A1"/>
    <w:rsid w:val="003319CD"/>
    <w:rsid w:val="00331AEB"/>
    <w:rsid w:val="00331E4F"/>
    <w:rsid w:val="00331FE0"/>
    <w:rsid w:val="0033208B"/>
    <w:rsid w:val="00332399"/>
    <w:rsid w:val="0033297A"/>
    <w:rsid w:val="00332E37"/>
    <w:rsid w:val="00332F13"/>
    <w:rsid w:val="0033328D"/>
    <w:rsid w:val="003334A0"/>
    <w:rsid w:val="00333510"/>
    <w:rsid w:val="003337B7"/>
    <w:rsid w:val="00334BB3"/>
    <w:rsid w:val="00334CC9"/>
    <w:rsid w:val="003351C5"/>
    <w:rsid w:val="003352DE"/>
    <w:rsid w:val="00335411"/>
    <w:rsid w:val="003354DB"/>
    <w:rsid w:val="003355AE"/>
    <w:rsid w:val="00335702"/>
    <w:rsid w:val="00335793"/>
    <w:rsid w:val="00335D42"/>
    <w:rsid w:val="003360CF"/>
    <w:rsid w:val="00336266"/>
    <w:rsid w:val="00336B9A"/>
    <w:rsid w:val="00336C59"/>
    <w:rsid w:val="003373D0"/>
    <w:rsid w:val="00337ABF"/>
    <w:rsid w:val="00340428"/>
    <w:rsid w:val="00340641"/>
    <w:rsid w:val="003406E0"/>
    <w:rsid w:val="00340728"/>
    <w:rsid w:val="00340737"/>
    <w:rsid w:val="003410DB"/>
    <w:rsid w:val="0034144A"/>
    <w:rsid w:val="003414EA"/>
    <w:rsid w:val="0034163E"/>
    <w:rsid w:val="00341666"/>
    <w:rsid w:val="0034194C"/>
    <w:rsid w:val="00342587"/>
    <w:rsid w:val="00342632"/>
    <w:rsid w:val="00342F35"/>
    <w:rsid w:val="00343367"/>
    <w:rsid w:val="00343AC5"/>
    <w:rsid w:val="00343B8B"/>
    <w:rsid w:val="00343EDA"/>
    <w:rsid w:val="00344063"/>
    <w:rsid w:val="0034419C"/>
    <w:rsid w:val="003445EA"/>
    <w:rsid w:val="00344DDC"/>
    <w:rsid w:val="00345352"/>
    <w:rsid w:val="00345530"/>
    <w:rsid w:val="00345850"/>
    <w:rsid w:val="00345FC4"/>
    <w:rsid w:val="00346246"/>
    <w:rsid w:val="00346793"/>
    <w:rsid w:val="00346B73"/>
    <w:rsid w:val="003472E6"/>
    <w:rsid w:val="003475B9"/>
    <w:rsid w:val="003478CB"/>
    <w:rsid w:val="00347B0D"/>
    <w:rsid w:val="00347F6B"/>
    <w:rsid w:val="00347FC8"/>
    <w:rsid w:val="00350411"/>
    <w:rsid w:val="00350C4D"/>
    <w:rsid w:val="00350CD1"/>
    <w:rsid w:val="00351218"/>
    <w:rsid w:val="003518F7"/>
    <w:rsid w:val="00351943"/>
    <w:rsid w:val="003519B0"/>
    <w:rsid w:val="00351C36"/>
    <w:rsid w:val="00351EBA"/>
    <w:rsid w:val="00351FCB"/>
    <w:rsid w:val="00352260"/>
    <w:rsid w:val="00352955"/>
    <w:rsid w:val="00353594"/>
    <w:rsid w:val="003541BF"/>
    <w:rsid w:val="00354CD8"/>
    <w:rsid w:val="0035546D"/>
    <w:rsid w:val="0035561E"/>
    <w:rsid w:val="003559DC"/>
    <w:rsid w:val="00355E87"/>
    <w:rsid w:val="00356118"/>
    <w:rsid w:val="00357160"/>
    <w:rsid w:val="00357C06"/>
    <w:rsid w:val="00357F85"/>
    <w:rsid w:val="003601F7"/>
    <w:rsid w:val="00360C1C"/>
    <w:rsid w:val="00360E2F"/>
    <w:rsid w:val="003612FC"/>
    <w:rsid w:val="0036143D"/>
    <w:rsid w:val="00361689"/>
    <w:rsid w:val="003619F3"/>
    <w:rsid w:val="00361A86"/>
    <w:rsid w:val="0036204C"/>
    <w:rsid w:val="00362281"/>
    <w:rsid w:val="00362ED2"/>
    <w:rsid w:val="00362FE2"/>
    <w:rsid w:val="00363DE0"/>
    <w:rsid w:val="00364094"/>
    <w:rsid w:val="00364481"/>
    <w:rsid w:val="003646F1"/>
    <w:rsid w:val="0036485F"/>
    <w:rsid w:val="003653B4"/>
    <w:rsid w:val="00365954"/>
    <w:rsid w:val="00365B5D"/>
    <w:rsid w:val="00365CB4"/>
    <w:rsid w:val="00365D1B"/>
    <w:rsid w:val="00366069"/>
    <w:rsid w:val="0036682E"/>
    <w:rsid w:val="00366C7F"/>
    <w:rsid w:val="00367610"/>
    <w:rsid w:val="0036781E"/>
    <w:rsid w:val="00367C06"/>
    <w:rsid w:val="00367C5D"/>
    <w:rsid w:val="0037063E"/>
    <w:rsid w:val="0037064E"/>
    <w:rsid w:val="00370E67"/>
    <w:rsid w:val="00371AC7"/>
    <w:rsid w:val="00371F66"/>
    <w:rsid w:val="00372277"/>
    <w:rsid w:val="0037242B"/>
    <w:rsid w:val="00372895"/>
    <w:rsid w:val="00372C84"/>
    <w:rsid w:val="00372E30"/>
    <w:rsid w:val="00372E34"/>
    <w:rsid w:val="003735B3"/>
    <w:rsid w:val="00373B03"/>
    <w:rsid w:val="00374322"/>
    <w:rsid w:val="0037453D"/>
    <w:rsid w:val="00374655"/>
    <w:rsid w:val="0037492A"/>
    <w:rsid w:val="00374933"/>
    <w:rsid w:val="00374E2D"/>
    <w:rsid w:val="0037528F"/>
    <w:rsid w:val="00375351"/>
    <w:rsid w:val="0037535F"/>
    <w:rsid w:val="00375480"/>
    <w:rsid w:val="003756F7"/>
    <w:rsid w:val="00376092"/>
    <w:rsid w:val="00376319"/>
    <w:rsid w:val="0037637F"/>
    <w:rsid w:val="00377289"/>
    <w:rsid w:val="003776B1"/>
    <w:rsid w:val="00380B2A"/>
    <w:rsid w:val="00380DAB"/>
    <w:rsid w:val="00381AF4"/>
    <w:rsid w:val="00381B60"/>
    <w:rsid w:val="00382950"/>
    <w:rsid w:val="00382E5C"/>
    <w:rsid w:val="00382F66"/>
    <w:rsid w:val="00383089"/>
    <w:rsid w:val="003831E7"/>
    <w:rsid w:val="003832BF"/>
    <w:rsid w:val="003834CA"/>
    <w:rsid w:val="003839BB"/>
    <w:rsid w:val="00383A58"/>
    <w:rsid w:val="00383E7D"/>
    <w:rsid w:val="003847FD"/>
    <w:rsid w:val="00384D24"/>
    <w:rsid w:val="0038553B"/>
    <w:rsid w:val="0038573F"/>
    <w:rsid w:val="003858EF"/>
    <w:rsid w:val="00385AAD"/>
    <w:rsid w:val="00385B06"/>
    <w:rsid w:val="00385C26"/>
    <w:rsid w:val="00385C46"/>
    <w:rsid w:val="003860B3"/>
    <w:rsid w:val="00386680"/>
    <w:rsid w:val="00386816"/>
    <w:rsid w:val="003868E2"/>
    <w:rsid w:val="0038690A"/>
    <w:rsid w:val="00386AF7"/>
    <w:rsid w:val="00386BDE"/>
    <w:rsid w:val="00386C02"/>
    <w:rsid w:val="00386CF6"/>
    <w:rsid w:val="00387023"/>
    <w:rsid w:val="00387057"/>
    <w:rsid w:val="00387151"/>
    <w:rsid w:val="00387AC8"/>
    <w:rsid w:val="00390118"/>
    <w:rsid w:val="00390AD8"/>
    <w:rsid w:val="0039134B"/>
    <w:rsid w:val="0039178F"/>
    <w:rsid w:val="003919E0"/>
    <w:rsid w:val="00391B6B"/>
    <w:rsid w:val="00391BC5"/>
    <w:rsid w:val="00392031"/>
    <w:rsid w:val="00392193"/>
    <w:rsid w:val="00392284"/>
    <w:rsid w:val="00392A34"/>
    <w:rsid w:val="00392CAB"/>
    <w:rsid w:val="00392EAF"/>
    <w:rsid w:val="00393011"/>
    <w:rsid w:val="00393C37"/>
    <w:rsid w:val="00393E22"/>
    <w:rsid w:val="00393E3A"/>
    <w:rsid w:val="00394005"/>
    <w:rsid w:val="0039459D"/>
    <w:rsid w:val="003945F8"/>
    <w:rsid w:val="0039496D"/>
    <w:rsid w:val="00395564"/>
    <w:rsid w:val="0039580E"/>
    <w:rsid w:val="00395BB2"/>
    <w:rsid w:val="00396027"/>
    <w:rsid w:val="0039665F"/>
    <w:rsid w:val="0039685B"/>
    <w:rsid w:val="003968BD"/>
    <w:rsid w:val="00396A62"/>
    <w:rsid w:val="00396FF4"/>
    <w:rsid w:val="00397242"/>
    <w:rsid w:val="00397641"/>
    <w:rsid w:val="003979FE"/>
    <w:rsid w:val="00397C38"/>
    <w:rsid w:val="00397DE5"/>
    <w:rsid w:val="003A043F"/>
    <w:rsid w:val="003A0A79"/>
    <w:rsid w:val="003A1523"/>
    <w:rsid w:val="003A257F"/>
    <w:rsid w:val="003A26CD"/>
    <w:rsid w:val="003A2A79"/>
    <w:rsid w:val="003A2ECC"/>
    <w:rsid w:val="003A2FF0"/>
    <w:rsid w:val="003A3034"/>
    <w:rsid w:val="003A382D"/>
    <w:rsid w:val="003A4138"/>
    <w:rsid w:val="003A42C7"/>
    <w:rsid w:val="003A488C"/>
    <w:rsid w:val="003A4E9C"/>
    <w:rsid w:val="003A4F5E"/>
    <w:rsid w:val="003A4F93"/>
    <w:rsid w:val="003A4FAF"/>
    <w:rsid w:val="003A51D7"/>
    <w:rsid w:val="003A5B3E"/>
    <w:rsid w:val="003A6464"/>
    <w:rsid w:val="003A65B8"/>
    <w:rsid w:val="003A669B"/>
    <w:rsid w:val="003A6E12"/>
    <w:rsid w:val="003A76D1"/>
    <w:rsid w:val="003A7930"/>
    <w:rsid w:val="003A7AA4"/>
    <w:rsid w:val="003B03CC"/>
    <w:rsid w:val="003B0A5F"/>
    <w:rsid w:val="003B1595"/>
    <w:rsid w:val="003B16CD"/>
    <w:rsid w:val="003B1A71"/>
    <w:rsid w:val="003B1F5B"/>
    <w:rsid w:val="003B25EB"/>
    <w:rsid w:val="003B2A33"/>
    <w:rsid w:val="003B2D20"/>
    <w:rsid w:val="003B2F57"/>
    <w:rsid w:val="003B3525"/>
    <w:rsid w:val="003B359C"/>
    <w:rsid w:val="003B3942"/>
    <w:rsid w:val="003B3B29"/>
    <w:rsid w:val="003B3CA4"/>
    <w:rsid w:val="003B4410"/>
    <w:rsid w:val="003B481A"/>
    <w:rsid w:val="003B4D67"/>
    <w:rsid w:val="003B5306"/>
    <w:rsid w:val="003B579C"/>
    <w:rsid w:val="003B5BAA"/>
    <w:rsid w:val="003B5C2E"/>
    <w:rsid w:val="003B5C47"/>
    <w:rsid w:val="003B5DE0"/>
    <w:rsid w:val="003B63E2"/>
    <w:rsid w:val="003B6557"/>
    <w:rsid w:val="003B6776"/>
    <w:rsid w:val="003B6E1F"/>
    <w:rsid w:val="003B6E44"/>
    <w:rsid w:val="003B6FC4"/>
    <w:rsid w:val="003B7A7C"/>
    <w:rsid w:val="003C00B0"/>
    <w:rsid w:val="003C062C"/>
    <w:rsid w:val="003C0715"/>
    <w:rsid w:val="003C09B5"/>
    <w:rsid w:val="003C0D0E"/>
    <w:rsid w:val="003C0E94"/>
    <w:rsid w:val="003C0FB4"/>
    <w:rsid w:val="003C101F"/>
    <w:rsid w:val="003C1062"/>
    <w:rsid w:val="003C1201"/>
    <w:rsid w:val="003C14C8"/>
    <w:rsid w:val="003C1B4D"/>
    <w:rsid w:val="003C1CC6"/>
    <w:rsid w:val="003C1D24"/>
    <w:rsid w:val="003C1F5D"/>
    <w:rsid w:val="003C23FA"/>
    <w:rsid w:val="003C26DC"/>
    <w:rsid w:val="003C2880"/>
    <w:rsid w:val="003C2FCB"/>
    <w:rsid w:val="003C306D"/>
    <w:rsid w:val="003C3109"/>
    <w:rsid w:val="003C310E"/>
    <w:rsid w:val="003C31A0"/>
    <w:rsid w:val="003C3601"/>
    <w:rsid w:val="003C3637"/>
    <w:rsid w:val="003C366D"/>
    <w:rsid w:val="003C396F"/>
    <w:rsid w:val="003C465D"/>
    <w:rsid w:val="003C482B"/>
    <w:rsid w:val="003C4855"/>
    <w:rsid w:val="003C4B4E"/>
    <w:rsid w:val="003C4C38"/>
    <w:rsid w:val="003C4E62"/>
    <w:rsid w:val="003C5020"/>
    <w:rsid w:val="003C5025"/>
    <w:rsid w:val="003C54FD"/>
    <w:rsid w:val="003C5678"/>
    <w:rsid w:val="003C56BA"/>
    <w:rsid w:val="003C56D7"/>
    <w:rsid w:val="003C58BD"/>
    <w:rsid w:val="003C5A62"/>
    <w:rsid w:val="003C5C42"/>
    <w:rsid w:val="003C5F41"/>
    <w:rsid w:val="003C676E"/>
    <w:rsid w:val="003C68F4"/>
    <w:rsid w:val="003C6FA9"/>
    <w:rsid w:val="003C752A"/>
    <w:rsid w:val="003D0945"/>
    <w:rsid w:val="003D09A3"/>
    <w:rsid w:val="003D0D85"/>
    <w:rsid w:val="003D1719"/>
    <w:rsid w:val="003D1842"/>
    <w:rsid w:val="003D197B"/>
    <w:rsid w:val="003D25CF"/>
    <w:rsid w:val="003D265C"/>
    <w:rsid w:val="003D2804"/>
    <w:rsid w:val="003D3302"/>
    <w:rsid w:val="003D3A66"/>
    <w:rsid w:val="003D3ABB"/>
    <w:rsid w:val="003D46EB"/>
    <w:rsid w:val="003D47B5"/>
    <w:rsid w:val="003D597E"/>
    <w:rsid w:val="003D5A83"/>
    <w:rsid w:val="003D5CF7"/>
    <w:rsid w:val="003D5FC6"/>
    <w:rsid w:val="003D6019"/>
    <w:rsid w:val="003D612D"/>
    <w:rsid w:val="003D659B"/>
    <w:rsid w:val="003D671C"/>
    <w:rsid w:val="003D7900"/>
    <w:rsid w:val="003D7D10"/>
    <w:rsid w:val="003E0111"/>
    <w:rsid w:val="003E0231"/>
    <w:rsid w:val="003E0392"/>
    <w:rsid w:val="003E08B3"/>
    <w:rsid w:val="003E0B9B"/>
    <w:rsid w:val="003E153F"/>
    <w:rsid w:val="003E1611"/>
    <w:rsid w:val="003E210D"/>
    <w:rsid w:val="003E27FA"/>
    <w:rsid w:val="003E28A0"/>
    <w:rsid w:val="003E2A08"/>
    <w:rsid w:val="003E2C6D"/>
    <w:rsid w:val="003E2F85"/>
    <w:rsid w:val="003E324E"/>
    <w:rsid w:val="003E34D8"/>
    <w:rsid w:val="003E37EE"/>
    <w:rsid w:val="003E380A"/>
    <w:rsid w:val="003E3BBF"/>
    <w:rsid w:val="003E3EA6"/>
    <w:rsid w:val="003E4307"/>
    <w:rsid w:val="003E4559"/>
    <w:rsid w:val="003E45A0"/>
    <w:rsid w:val="003E4A29"/>
    <w:rsid w:val="003E4A4A"/>
    <w:rsid w:val="003E4B48"/>
    <w:rsid w:val="003E4E6E"/>
    <w:rsid w:val="003E5099"/>
    <w:rsid w:val="003E528A"/>
    <w:rsid w:val="003E569D"/>
    <w:rsid w:val="003E56B9"/>
    <w:rsid w:val="003E570B"/>
    <w:rsid w:val="003E5D22"/>
    <w:rsid w:val="003E6CB9"/>
    <w:rsid w:val="003E6E6D"/>
    <w:rsid w:val="003E701C"/>
    <w:rsid w:val="003E762B"/>
    <w:rsid w:val="003E7840"/>
    <w:rsid w:val="003E7B17"/>
    <w:rsid w:val="003F01E1"/>
    <w:rsid w:val="003F01E4"/>
    <w:rsid w:val="003F03A4"/>
    <w:rsid w:val="003F0C19"/>
    <w:rsid w:val="003F0F68"/>
    <w:rsid w:val="003F11ED"/>
    <w:rsid w:val="003F1C39"/>
    <w:rsid w:val="003F1C5C"/>
    <w:rsid w:val="003F2142"/>
    <w:rsid w:val="003F2172"/>
    <w:rsid w:val="003F2232"/>
    <w:rsid w:val="003F23C5"/>
    <w:rsid w:val="003F26E5"/>
    <w:rsid w:val="003F2751"/>
    <w:rsid w:val="003F28C6"/>
    <w:rsid w:val="003F330C"/>
    <w:rsid w:val="003F33F4"/>
    <w:rsid w:val="003F3D28"/>
    <w:rsid w:val="003F3FCC"/>
    <w:rsid w:val="003F415A"/>
    <w:rsid w:val="003F4603"/>
    <w:rsid w:val="003F489A"/>
    <w:rsid w:val="003F4AAB"/>
    <w:rsid w:val="003F4CE9"/>
    <w:rsid w:val="003F4DB7"/>
    <w:rsid w:val="003F50B7"/>
    <w:rsid w:val="003F5364"/>
    <w:rsid w:val="003F54FE"/>
    <w:rsid w:val="003F56EC"/>
    <w:rsid w:val="003F60E9"/>
    <w:rsid w:val="003F6A3F"/>
    <w:rsid w:val="003F6F52"/>
    <w:rsid w:val="003F71CB"/>
    <w:rsid w:val="003F76CB"/>
    <w:rsid w:val="003F78CA"/>
    <w:rsid w:val="003F7C34"/>
    <w:rsid w:val="003F7D1E"/>
    <w:rsid w:val="004002B7"/>
    <w:rsid w:val="00400371"/>
    <w:rsid w:val="0040054E"/>
    <w:rsid w:val="004009BA"/>
    <w:rsid w:val="00400B59"/>
    <w:rsid w:val="00400C3F"/>
    <w:rsid w:val="00400CCA"/>
    <w:rsid w:val="00400ED6"/>
    <w:rsid w:val="0040157F"/>
    <w:rsid w:val="0040179D"/>
    <w:rsid w:val="00401BC6"/>
    <w:rsid w:val="00401E01"/>
    <w:rsid w:val="004025F8"/>
    <w:rsid w:val="00402BA8"/>
    <w:rsid w:val="00402C00"/>
    <w:rsid w:val="00402FC7"/>
    <w:rsid w:val="004034D6"/>
    <w:rsid w:val="0040367B"/>
    <w:rsid w:val="00403722"/>
    <w:rsid w:val="004037BE"/>
    <w:rsid w:val="0040382E"/>
    <w:rsid w:val="00404023"/>
    <w:rsid w:val="0040414F"/>
    <w:rsid w:val="00404221"/>
    <w:rsid w:val="00404745"/>
    <w:rsid w:val="004047FA"/>
    <w:rsid w:val="00404D4E"/>
    <w:rsid w:val="00404D50"/>
    <w:rsid w:val="00405269"/>
    <w:rsid w:val="0040549E"/>
    <w:rsid w:val="004055F5"/>
    <w:rsid w:val="00405771"/>
    <w:rsid w:val="00405840"/>
    <w:rsid w:val="00405B0B"/>
    <w:rsid w:val="00406474"/>
    <w:rsid w:val="004069C7"/>
    <w:rsid w:val="00407EED"/>
    <w:rsid w:val="00407F2A"/>
    <w:rsid w:val="00410657"/>
    <w:rsid w:val="00410EED"/>
    <w:rsid w:val="00410F62"/>
    <w:rsid w:val="00411024"/>
    <w:rsid w:val="004112F2"/>
    <w:rsid w:val="00411624"/>
    <w:rsid w:val="00411953"/>
    <w:rsid w:val="00411A51"/>
    <w:rsid w:val="00411AA6"/>
    <w:rsid w:val="00411B09"/>
    <w:rsid w:val="00411BA3"/>
    <w:rsid w:val="00411EE1"/>
    <w:rsid w:val="0041271A"/>
    <w:rsid w:val="004128B8"/>
    <w:rsid w:val="00413292"/>
    <w:rsid w:val="00413E1F"/>
    <w:rsid w:val="00413FC5"/>
    <w:rsid w:val="004142D5"/>
    <w:rsid w:val="0041442E"/>
    <w:rsid w:val="0041464E"/>
    <w:rsid w:val="004147A1"/>
    <w:rsid w:val="00414820"/>
    <w:rsid w:val="00414D3B"/>
    <w:rsid w:val="00415452"/>
    <w:rsid w:val="0041555E"/>
    <w:rsid w:val="00415DC2"/>
    <w:rsid w:val="00416689"/>
    <w:rsid w:val="00416AE3"/>
    <w:rsid w:val="00416BC3"/>
    <w:rsid w:val="00416BD2"/>
    <w:rsid w:val="00416E6D"/>
    <w:rsid w:val="0041747B"/>
    <w:rsid w:val="004200D6"/>
    <w:rsid w:val="0042062E"/>
    <w:rsid w:val="00420859"/>
    <w:rsid w:val="00420A79"/>
    <w:rsid w:val="00420C29"/>
    <w:rsid w:val="00420D35"/>
    <w:rsid w:val="00420EE5"/>
    <w:rsid w:val="00420F94"/>
    <w:rsid w:val="004213EB"/>
    <w:rsid w:val="00421992"/>
    <w:rsid w:val="00421BCA"/>
    <w:rsid w:val="00421D44"/>
    <w:rsid w:val="004221F2"/>
    <w:rsid w:val="004223ED"/>
    <w:rsid w:val="00422760"/>
    <w:rsid w:val="0042299B"/>
    <w:rsid w:val="00422A10"/>
    <w:rsid w:val="00422A25"/>
    <w:rsid w:val="00422A65"/>
    <w:rsid w:val="00422DE2"/>
    <w:rsid w:val="004230C2"/>
    <w:rsid w:val="004232DA"/>
    <w:rsid w:val="0042333F"/>
    <w:rsid w:val="00423CAA"/>
    <w:rsid w:val="00424351"/>
    <w:rsid w:val="0042451F"/>
    <w:rsid w:val="004245E8"/>
    <w:rsid w:val="004254F3"/>
    <w:rsid w:val="004258B3"/>
    <w:rsid w:val="00425BE4"/>
    <w:rsid w:val="00425BEE"/>
    <w:rsid w:val="00425C51"/>
    <w:rsid w:val="0042690C"/>
    <w:rsid w:val="00427358"/>
    <w:rsid w:val="00430015"/>
    <w:rsid w:val="004300FE"/>
    <w:rsid w:val="004304E9"/>
    <w:rsid w:val="0043064B"/>
    <w:rsid w:val="004308B4"/>
    <w:rsid w:val="00430B72"/>
    <w:rsid w:val="00430ECB"/>
    <w:rsid w:val="0043100B"/>
    <w:rsid w:val="00431796"/>
    <w:rsid w:val="0043186B"/>
    <w:rsid w:val="00431EF9"/>
    <w:rsid w:val="004325D9"/>
    <w:rsid w:val="0043261E"/>
    <w:rsid w:val="004328EC"/>
    <w:rsid w:val="00432FEC"/>
    <w:rsid w:val="00433244"/>
    <w:rsid w:val="004333AA"/>
    <w:rsid w:val="00433943"/>
    <w:rsid w:val="00433B0D"/>
    <w:rsid w:val="00433F05"/>
    <w:rsid w:val="00433F16"/>
    <w:rsid w:val="004340C4"/>
    <w:rsid w:val="0043435C"/>
    <w:rsid w:val="004349EF"/>
    <w:rsid w:val="00434C24"/>
    <w:rsid w:val="00434E75"/>
    <w:rsid w:val="00434FD2"/>
    <w:rsid w:val="00435332"/>
    <w:rsid w:val="004358E1"/>
    <w:rsid w:val="004359EA"/>
    <w:rsid w:val="004366A9"/>
    <w:rsid w:val="004366BE"/>
    <w:rsid w:val="00436EBC"/>
    <w:rsid w:val="00437610"/>
    <w:rsid w:val="00440318"/>
    <w:rsid w:val="004404B0"/>
    <w:rsid w:val="004404D8"/>
    <w:rsid w:val="00440C30"/>
    <w:rsid w:val="00440CFA"/>
    <w:rsid w:val="00441703"/>
    <w:rsid w:val="00441742"/>
    <w:rsid w:val="0044178B"/>
    <w:rsid w:val="00442DD2"/>
    <w:rsid w:val="004430E2"/>
    <w:rsid w:val="00443421"/>
    <w:rsid w:val="004434FE"/>
    <w:rsid w:val="00443549"/>
    <w:rsid w:val="00443832"/>
    <w:rsid w:val="00443A3B"/>
    <w:rsid w:val="00443B1F"/>
    <w:rsid w:val="00443C2A"/>
    <w:rsid w:val="00443EF4"/>
    <w:rsid w:val="004440B7"/>
    <w:rsid w:val="00444182"/>
    <w:rsid w:val="0044454A"/>
    <w:rsid w:val="004452A0"/>
    <w:rsid w:val="00445736"/>
    <w:rsid w:val="00445B08"/>
    <w:rsid w:val="00445BC3"/>
    <w:rsid w:val="004462FF"/>
    <w:rsid w:val="004463BB"/>
    <w:rsid w:val="004463C3"/>
    <w:rsid w:val="004464DC"/>
    <w:rsid w:val="004465F8"/>
    <w:rsid w:val="0044673D"/>
    <w:rsid w:val="00446BDE"/>
    <w:rsid w:val="00446D1B"/>
    <w:rsid w:val="00446DF7"/>
    <w:rsid w:val="0044749B"/>
    <w:rsid w:val="00447A4E"/>
    <w:rsid w:val="00447D01"/>
    <w:rsid w:val="00450052"/>
    <w:rsid w:val="004504E9"/>
    <w:rsid w:val="00450746"/>
    <w:rsid w:val="004508CA"/>
    <w:rsid w:val="00450EC2"/>
    <w:rsid w:val="00450F0D"/>
    <w:rsid w:val="004511F9"/>
    <w:rsid w:val="00451536"/>
    <w:rsid w:val="0045194F"/>
    <w:rsid w:val="0045206B"/>
    <w:rsid w:val="00452092"/>
    <w:rsid w:val="00452238"/>
    <w:rsid w:val="00452285"/>
    <w:rsid w:val="004525B1"/>
    <w:rsid w:val="00452DFC"/>
    <w:rsid w:val="00453048"/>
    <w:rsid w:val="0045343D"/>
    <w:rsid w:val="00453487"/>
    <w:rsid w:val="0045355C"/>
    <w:rsid w:val="0045387B"/>
    <w:rsid w:val="0045394B"/>
    <w:rsid w:val="00453E7E"/>
    <w:rsid w:val="00454111"/>
    <w:rsid w:val="00455754"/>
    <w:rsid w:val="0045583C"/>
    <w:rsid w:val="004558BC"/>
    <w:rsid w:val="004559D3"/>
    <w:rsid w:val="00455AFD"/>
    <w:rsid w:val="00456630"/>
    <w:rsid w:val="00456755"/>
    <w:rsid w:val="00456891"/>
    <w:rsid w:val="00456CA5"/>
    <w:rsid w:val="00456FFF"/>
    <w:rsid w:val="00457061"/>
    <w:rsid w:val="0045740A"/>
    <w:rsid w:val="0045747F"/>
    <w:rsid w:val="00457B14"/>
    <w:rsid w:val="00457CF3"/>
    <w:rsid w:val="0046016B"/>
    <w:rsid w:val="004605D1"/>
    <w:rsid w:val="004605FA"/>
    <w:rsid w:val="0046068A"/>
    <w:rsid w:val="00460C3F"/>
    <w:rsid w:val="00461569"/>
    <w:rsid w:val="0046173B"/>
    <w:rsid w:val="004618FE"/>
    <w:rsid w:val="00461934"/>
    <w:rsid w:val="0046210B"/>
    <w:rsid w:val="00462186"/>
    <w:rsid w:val="0046290B"/>
    <w:rsid w:val="00462A8F"/>
    <w:rsid w:val="00462FB5"/>
    <w:rsid w:val="00463076"/>
    <w:rsid w:val="00463391"/>
    <w:rsid w:val="004639A9"/>
    <w:rsid w:val="00463D73"/>
    <w:rsid w:val="00463D8D"/>
    <w:rsid w:val="004640AF"/>
    <w:rsid w:val="004646A0"/>
    <w:rsid w:val="00464A98"/>
    <w:rsid w:val="00464B50"/>
    <w:rsid w:val="00464EDB"/>
    <w:rsid w:val="004654A3"/>
    <w:rsid w:val="004657A7"/>
    <w:rsid w:val="00465AE8"/>
    <w:rsid w:val="00465C03"/>
    <w:rsid w:val="00465C80"/>
    <w:rsid w:val="0046604F"/>
    <w:rsid w:val="004664DB"/>
    <w:rsid w:val="00466A81"/>
    <w:rsid w:val="00466BA1"/>
    <w:rsid w:val="00466D97"/>
    <w:rsid w:val="00467CA4"/>
    <w:rsid w:val="00470239"/>
    <w:rsid w:val="004708FE"/>
    <w:rsid w:val="00470BFF"/>
    <w:rsid w:val="004718BA"/>
    <w:rsid w:val="00471926"/>
    <w:rsid w:val="00471C0C"/>
    <w:rsid w:val="00471CA5"/>
    <w:rsid w:val="00471CC5"/>
    <w:rsid w:val="00473889"/>
    <w:rsid w:val="0047402A"/>
    <w:rsid w:val="0047412A"/>
    <w:rsid w:val="00474496"/>
    <w:rsid w:val="004746EB"/>
    <w:rsid w:val="004751BE"/>
    <w:rsid w:val="004755DD"/>
    <w:rsid w:val="00476323"/>
    <w:rsid w:val="004768D1"/>
    <w:rsid w:val="0047719C"/>
    <w:rsid w:val="004771A6"/>
    <w:rsid w:val="004773B4"/>
    <w:rsid w:val="004804B3"/>
    <w:rsid w:val="00480888"/>
    <w:rsid w:val="0048098F"/>
    <w:rsid w:val="004809EC"/>
    <w:rsid w:val="0048150E"/>
    <w:rsid w:val="00481980"/>
    <w:rsid w:val="00481BAE"/>
    <w:rsid w:val="00482967"/>
    <w:rsid w:val="0048299E"/>
    <w:rsid w:val="00482F87"/>
    <w:rsid w:val="004833F8"/>
    <w:rsid w:val="004837D9"/>
    <w:rsid w:val="00483CBA"/>
    <w:rsid w:val="00483E0E"/>
    <w:rsid w:val="00483F2C"/>
    <w:rsid w:val="00483FCE"/>
    <w:rsid w:val="004842E1"/>
    <w:rsid w:val="00484336"/>
    <w:rsid w:val="00484492"/>
    <w:rsid w:val="004846F9"/>
    <w:rsid w:val="004849D2"/>
    <w:rsid w:val="00484A69"/>
    <w:rsid w:val="00484D5B"/>
    <w:rsid w:val="00484ED4"/>
    <w:rsid w:val="00484FB2"/>
    <w:rsid w:val="004850B7"/>
    <w:rsid w:val="004856A5"/>
    <w:rsid w:val="00485CDE"/>
    <w:rsid w:val="004862CD"/>
    <w:rsid w:val="00486A50"/>
    <w:rsid w:val="00486E13"/>
    <w:rsid w:val="00486E6A"/>
    <w:rsid w:val="0048739B"/>
    <w:rsid w:val="00487711"/>
    <w:rsid w:val="00487F7C"/>
    <w:rsid w:val="004908B6"/>
    <w:rsid w:val="00490B6B"/>
    <w:rsid w:val="00490CEA"/>
    <w:rsid w:val="00491075"/>
    <w:rsid w:val="004911D8"/>
    <w:rsid w:val="00491456"/>
    <w:rsid w:val="0049183B"/>
    <w:rsid w:val="00491840"/>
    <w:rsid w:val="00491889"/>
    <w:rsid w:val="00491977"/>
    <w:rsid w:val="00491C0C"/>
    <w:rsid w:val="00491F76"/>
    <w:rsid w:val="00492071"/>
    <w:rsid w:val="0049256A"/>
    <w:rsid w:val="00492595"/>
    <w:rsid w:val="00492AF0"/>
    <w:rsid w:val="00492B79"/>
    <w:rsid w:val="00492C30"/>
    <w:rsid w:val="004930B1"/>
    <w:rsid w:val="00493151"/>
    <w:rsid w:val="004931F6"/>
    <w:rsid w:val="004932F4"/>
    <w:rsid w:val="00493991"/>
    <w:rsid w:val="00494540"/>
    <w:rsid w:val="004945E1"/>
    <w:rsid w:val="00494B5B"/>
    <w:rsid w:val="00494F3E"/>
    <w:rsid w:val="00495330"/>
    <w:rsid w:val="00495AF7"/>
    <w:rsid w:val="00495C99"/>
    <w:rsid w:val="00496121"/>
    <w:rsid w:val="004962FE"/>
    <w:rsid w:val="00496384"/>
    <w:rsid w:val="004965D7"/>
    <w:rsid w:val="0049661C"/>
    <w:rsid w:val="00496774"/>
    <w:rsid w:val="004969D2"/>
    <w:rsid w:val="00496AC2"/>
    <w:rsid w:val="00496B9B"/>
    <w:rsid w:val="0049741E"/>
    <w:rsid w:val="00497849"/>
    <w:rsid w:val="00497AEE"/>
    <w:rsid w:val="004A01DF"/>
    <w:rsid w:val="004A0466"/>
    <w:rsid w:val="004A048C"/>
    <w:rsid w:val="004A04D4"/>
    <w:rsid w:val="004A0750"/>
    <w:rsid w:val="004A0860"/>
    <w:rsid w:val="004A0BA0"/>
    <w:rsid w:val="004A1190"/>
    <w:rsid w:val="004A1697"/>
    <w:rsid w:val="004A19B6"/>
    <w:rsid w:val="004A1A12"/>
    <w:rsid w:val="004A1B12"/>
    <w:rsid w:val="004A1BA0"/>
    <w:rsid w:val="004A20E7"/>
    <w:rsid w:val="004A2394"/>
    <w:rsid w:val="004A27B7"/>
    <w:rsid w:val="004A31FA"/>
    <w:rsid w:val="004A3367"/>
    <w:rsid w:val="004A364D"/>
    <w:rsid w:val="004A3988"/>
    <w:rsid w:val="004A3C05"/>
    <w:rsid w:val="004A3CB5"/>
    <w:rsid w:val="004A40A8"/>
    <w:rsid w:val="004A42D6"/>
    <w:rsid w:val="004A4B9C"/>
    <w:rsid w:val="004A548F"/>
    <w:rsid w:val="004A5A0D"/>
    <w:rsid w:val="004A5A72"/>
    <w:rsid w:val="004A5D2C"/>
    <w:rsid w:val="004A625D"/>
    <w:rsid w:val="004A6ACE"/>
    <w:rsid w:val="004A6DF9"/>
    <w:rsid w:val="004A70A0"/>
    <w:rsid w:val="004A7580"/>
    <w:rsid w:val="004A770D"/>
    <w:rsid w:val="004A79B7"/>
    <w:rsid w:val="004A79C5"/>
    <w:rsid w:val="004B0877"/>
    <w:rsid w:val="004B0CA2"/>
    <w:rsid w:val="004B1228"/>
    <w:rsid w:val="004B1443"/>
    <w:rsid w:val="004B154F"/>
    <w:rsid w:val="004B1A97"/>
    <w:rsid w:val="004B1CB8"/>
    <w:rsid w:val="004B1F2E"/>
    <w:rsid w:val="004B2915"/>
    <w:rsid w:val="004B2B0C"/>
    <w:rsid w:val="004B2B31"/>
    <w:rsid w:val="004B2B6B"/>
    <w:rsid w:val="004B2DE4"/>
    <w:rsid w:val="004B2E23"/>
    <w:rsid w:val="004B2F20"/>
    <w:rsid w:val="004B30D5"/>
    <w:rsid w:val="004B3B4B"/>
    <w:rsid w:val="004B3BDE"/>
    <w:rsid w:val="004B3D02"/>
    <w:rsid w:val="004B45AF"/>
    <w:rsid w:val="004B47A0"/>
    <w:rsid w:val="004B4EA3"/>
    <w:rsid w:val="004B57FA"/>
    <w:rsid w:val="004B5AEE"/>
    <w:rsid w:val="004B6974"/>
    <w:rsid w:val="004B697E"/>
    <w:rsid w:val="004B6CF3"/>
    <w:rsid w:val="004B6F2F"/>
    <w:rsid w:val="004B6F73"/>
    <w:rsid w:val="004B707E"/>
    <w:rsid w:val="004B71DB"/>
    <w:rsid w:val="004B76CA"/>
    <w:rsid w:val="004B7E5C"/>
    <w:rsid w:val="004B7FE3"/>
    <w:rsid w:val="004C0BAD"/>
    <w:rsid w:val="004C0D98"/>
    <w:rsid w:val="004C11FA"/>
    <w:rsid w:val="004C1674"/>
    <w:rsid w:val="004C1EF2"/>
    <w:rsid w:val="004C200F"/>
    <w:rsid w:val="004C202E"/>
    <w:rsid w:val="004C2031"/>
    <w:rsid w:val="004C21DF"/>
    <w:rsid w:val="004C29EE"/>
    <w:rsid w:val="004C3400"/>
    <w:rsid w:val="004C347B"/>
    <w:rsid w:val="004C357B"/>
    <w:rsid w:val="004C389D"/>
    <w:rsid w:val="004C3A0B"/>
    <w:rsid w:val="004C3BC4"/>
    <w:rsid w:val="004C455B"/>
    <w:rsid w:val="004C4C05"/>
    <w:rsid w:val="004C4D0E"/>
    <w:rsid w:val="004C519B"/>
    <w:rsid w:val="004C5451"/>
    <w:rsid w:val="004C54CE"/>
    <w:rsid w:val="004C58C1"/>
    <w:rsid w:val="004C5DD0"/>
    <w:rsid w:val="004C5EFB"/>
    <w:rsid w:val="004C634B"/>
    <w:rsid w:val="004C64D7"/>
    <w:rsid w:val="004C6AA9"/>
    <w:rsid w:val="004C6D8F"/>
    <w:rsid w:val="004C6D90"/>
    <w:rsid w:val="004C6F0B"/>
    <w:rsid w:val="004C7063"/>
    <w:rsid w:val="004D0107"/>
    <w:rsid w:val="004D0128"/>
    <w:rsid w:val="004D041B"/>
    <w:rsid w:val="004D08BA"/>
    <w:rsid w:val="004D099D"/>
    <w:rsid w:val="004D0ED4"/>
    <w:rsid w:val="004D0EEE"/>
    <w:rsid w:val="004D0F43"/>
    <w:rsid w:val="004D14BC"/>
    <w:rsid w:val="004D2467"/>
    <w:rsid w:val="004D28B5"/>
    <w:rsid w:val="004D2E19"/>
    <w:rsid w:val="004D3B5D"/>
    <w:rsid w:val="004D430E"/>
    <w:rsid w:val="004D44AC"/>
    <w:rsid w:val="004D49DE"/>
    <w:rsid w:val="004D5105"/>
    <w:rsid w:val="004D52E8"/>
    <w:rsid w:val="004D5C9A"/>
    <w:rsid w:val="004D6178"/>
    <w:rsid w:val="004D6562"/>
    <w:rsid w:val="004D6728"/>
    <w:rsid w:val="004D6E25"/>
    <w:rsid w:val="004D71A7"/>
    <w:rsid w:val="004D73BB"/>
    <w:rsid w:val="004D7619"/>
    <w:rsid w:val="004D77B3"/>
    <w:rsid w:val="004D794F"/>
    <w:rsid w:val="004D7951"/>
    <w:rsid w:val="004D7CFD"/>
    <w:rsid w:val="004E006C"/>
    <w:rsid w:val="004E032D"/>
    <w:rsid w:val="004E0373"/>
    <w:rsid w:val="004E0402"/>
    <w:rsid w:val="004E06B4"/>
    <w:rsid w:val="004E07C4"/>
    <w:rsid w:val="004E0835"/>
    <w:rsid w:val="004E0B4E"/>
    <w:rsid w:val="004E0B6B"/>
    <w:rsid w:val="004E0D52"/>
    <w:rsid w:val="004E1C12"/>
    <w:rsid w:val="004E223B"/>
    <w:rsid w:val="004E27EA"/>
    <w:rsid w:val="004E30ED"/>
    <w:rsid w:val="004E33EA"/>
    <w:rsid w:val="004E3934"/>
    <w:rsid w:val="004E3FEF"/>
    <w:rsid w:val="004E45A3"/>
    <w:rsid w:val="004E4617"/>
    <w:rsid w:val="004E4B77"/>
    <w:rsid w:val="004E5042"/>
    <w:rsid w:val="004E51A5"/>
    <w:rsid w:val="004E533C"/>
    <w:rsid w:val="004E5466"/>
    <w:rsid w:val="004E6308"/>
    <w:rsid w:val="004E65B4"/>
    <w:rsid w:val="004E6978"/>
    <w:rsid w:val="004E6D51"/>
    <w:rsid w:val="004E7427"/>
    <w:rsid w:val="004E756A"/>
    <w:rsid w:val="004E7F59"/>
    <w:rsid w:val="004F0749"/>
    <w:rsid w:val="004F089B"/>
    <w:rsid w:val="004F0FC4"/>
    <w:rsid w:val="004F1279"/>
    <w:rsid w:val="004F1FCA"/>
    <w:rsid w:val="004F230C"/>
    <w:rsid w:val="004F231B"/>
    <w:rsid w:val="004F285D"/>
    <w:rsid w:val="004F28E8"/>
    <w:rsid w:val="004F2A7B"/>
    <w:rsid w:val="004F331D"/>
    <w:rsid w:val="004F3C98"/>
    <w:rsid w:val="004F3EF7"/>
    <w:rsid w:val="004F41D7"/>
    <w:rsid w:val="004F437A"/>
    <w:rsid w:val="004F4576"/>
    <w:rsid w:val="004F4B7B"/>
    <w:rsid w:val="004F594F"/>
    <w:rsid w:val="004F5EBB"/>
    <w:rsid w:val="004F5FD0"/>
    <w:rsid w:val="004F605B"/>
    <w:rsid w:val="004F6165"/>
    <w:rsid w:val="004F644E"/>
    <w:rsid w:val="004F68EF"/>
    <w:rsid w:val="004F6BC5"/>
    <w:rsid w:val="004F6C47"/>
    <w:rsid w:val="004F782D"/>
    <w:rsid w:val="004F79FE"/>
    <w:rsid w:val="004F7DA3"/>
    <w:rsid w:val="004F7FF4"/>
    <w:rsid w:val="0050001A"/>
    <w:rsid w:val="0050011B"/>
    <w:rsid w:val="0050041B"/>
    <w:rsid w:val="00500623"/>
    <w:rsid w:val="005006EB"/>
    <w:rsid w:val="00500B97"/>
    <w:rsid w:val="00500BBF"/>
    <w:rsid w:val="00500C61"/>
    <w:rsid w:val="005011B7"/>
    <w:rsid w:val="00501639"/>
    <w:rsid w:val="00501679"/>
    <w:rsid w:val="00501BED"/>
    <w:rsid w:val="00501E6D"/>
    <w:rsid w:val="00501F6E"/>
    <w:rsid w:val="005021B6"/>
    <w:rsid w:val="005021C2"/>
    <w:rsid w:val="0050261F"/>
    <w:rsid w:val="0050288B"/>
    <w:rsid w:val="00502F54"/>
    <w:rsid w:val="00502FC8"/>
    <w:rsid w:val="005031A3"/>
    <w:rsid w:val="005032C8"/>
    <w:rsid w:val="00503506"/>
    <w:rsid w:val="0050383C"/>
    <w:rsid w:val="0050388A"/>
    <w:rsid w:val="0050422E"/>
    <w:rsid w:val="00504A1A"/>
    <w:rsid w:val="00504AE6"/>
    <w:rsid w:val="00504CAF"/>
    <w:rsid w:val="00504E5D"/>
    <w:rsid w:val="00504EC6"/>
    <w:rsid w:val="0050530A"/>
    <w:rsid w:val="0050534F"/>
    <w:rsid w:val="005056A6"/>
    <w:rsid w:val="00505C55"/>
    <w:rsid w:val="005060DB"/>
    <w:rsid w:val="00506299"/>
    <w:rsid w:val="0050682D"/>
    <w:rsid w:val="00506B3B"/>
    <w:rsid w:val="00506B82"/>
    <w:rsid w:val="00506DF8"/>
    <w:rsid w:val="00507151"/>
    <w:rsid w:val="005077FD"/>
    <w:rsid w:val="00507BD0"/>
    <w:rsid w:val="00507CBC"/>
    <w:rsid w:val="00507DD3"/>
    <w:rsid w:val="00510145"/>
    <w:rsid w:val="005101D3"/>
    <w:rsid w:val="00510402"/>
    <w:rsid w:val="005107A2"/>
    <w:rsid w:val="00511034"/>
    <w:rsid w:val="00511448"/>
    <w:rsid w:val="005114C5"/>
    <w:rsid w:val="00511786"/>
    <w:rsid w:val="005122D8"/>
    <w:rsid w:val="00512655"/>
    <w:rsid w:val="00512867"/>
    <w:rsid w:val="00512895"/>
    <w:rsid w:val="00512B4A"/>
    <w:rsid w:val="00512D39"/>
    <w:rsid w:val="00513B4C"/>
    <w:rsid w:val="00513CB1"/>
    <w:rsid w:val="00513F2B"/>
    <w:rsid w:val="005141E7"/>
    <w:rsid w:val="005143B5"/>
    <w:rsid w:val="005143B7"/>
    <w:rsid w:val="00514877"/>
    <w:rsid w:val="0051497E"/>
    <w:rsid w:val="00514FF9"/>
    <w:rsid w:val="00515024"/>
    <w:rsid w:val="00515157"/>
    <w:rsid w:val="00515236"/>
    <w:rsid w:val="00515291"/>
    <w:rsid w:val="005156C2"/>
    <w:rsid w:val="005160F2"/>
    <w:rsid w:val="00516860"/>
    <w:rsid w:val="005168E2"/>
    <w:rsid w:val="00516A17"/>
    <w:rsid w:val="00516CE9"/>
    <w:rsid w:val="00516DBF"/>
    <w:rsid w:val="005172DC"/>
    <w:rsid w:val="0051732E"/>
    <w:rsid w:val="005179EA"/>
    <w:rsid w:val="00517B51"/>
    <w:rsid w:val="00520313"/>
    <w:rsid w:val="0052031C"/>
    <w:rsid w:val="00520550"/>
    <w:rsid w:val="00520896"/>
    <w:rsid w:val="00521011"/>
    <w:rsid w:val="00521096"/>
    <w:rsid w:val="00521567"/>
    <w:rsid w:val="0052198C"/>
    <w:rsid w:val="00521DCD"/>
    <w:rsid w:val="00521E4F"/>
    <w:rsid w:val="00521E7B"/>
    <w:rsid w:val="005221A6"/>
    <w:rsid w:val="00522663"/>
    <w:rsid w:val="005227D8"/>
    <w:rsid w:val="00522AFD"/>
    <w:rsid w:val="00522B29"/>
    <w:rsid w:val="005233B6"/>
    <w:rsid w:val="0052354B"/>
    <w:rsid w:val="00523D62"/>
    <w:rsid w:val="00523F67"/>
    <w:rsid w:val="0052403A"/>
    <w:rsid w:val="0052420A"/>
    <w:rsid w:val="00524BB6"/>
    <w:rsid w:val="00524C8B"/>
    <w:rsid w:val="00525047"/>
    <w:rsid w:val="00525339"/>
    <w:rsid w:val="00525836"/>
    <w:rsid w:val="005259CE"/>
    <w:rsid w:val="005267B8"/>
    <w:rsid w:val="0052688D"/>
    <w:rsid w:val="005269E0"/>
    <w:rsid w:val="00526BC2"/>
    <w:rsid w:val="00526D40"/>
    <w:rsid w:val="00526E58"/>
    <w:rsid w:val="005279CA"/>
    <w:rsid w:val="00527B19"/>
    <w:rsid w:val="00527E16"/>
    <w:rsid w:val="00527E6D"/>
    <w:rsid w:val="0053045D"/>
    <w:rsid w:val="00530620"/>
    <w:rsid w:val="00530E37"/>
    <w:rsid w:val="00531236"/>
    <w:rsid w:val="00531370"/>
    <w:rsid w:val="005317C6"/>
    <w:rsid w:val="00531C18"/>
    <w:rsid w:val="00531CDF"/>
    <w:rsid w:val="00532336"/>
    <w:rsid w:val="00532684"/>
    <w:rsid w:val="00532703"/>
    <w:rsid w:val="005327A0"/>
    <w:rsid w:val="00532C9F"/>
    <w:rsid w:val="00532DB8"/>
    <w:rsid w:val="00533028"/>
    <w:rsid w:val="00533999"/>
    <w:rsid w:val="00533A2A"/>
    <w:rsid w:val="00533D97"/>
    <w:rsid w:val="00533FF6"/>
    <w:rsid w:val="00534CBA"/>
    <w:rsid w:val="00534DE5"/>
    <w:rsid w:val="00535682"/>
    <w:rsid w:val="0053595A"/>
    <w:rsid w:val="0053604D"/>
    <w:rsid w:val="00536311"/>
    <w:rsid w:val="00536365"/>
    <w:rsid w:val="00536478"/>
    <w:rsid w:val="00536860"/>
    <w:rsid w:val="00537228"/>
    <w:rsid w:val="00537839"/>
    <w:rsid w:val="005400BB"/>
    <w:rsid w:val="005403CC"/>
    <w:rsid w:val="00540703"/>
    <w:rsid w:val="0054133F"/>
    <w:rsid w:val="00541624"/>
    <w:rsid w:val="00541B22"/>
    <w:rsid w:val="00541D29"/>
    <w:rsid w:val="00541EE9"/>
    <w:rsid w:val="00542024"/>
    <w:rsid w:val="005421A2"/>
    <w:rsid w:val="00542A21"/>
    <w:rsid w:val="00542BC0"/>
    <w:rsid w:val="00542BCC"/>
    <w:rsid w:val="00542BF9"/>
    <w:rsid w:val="005431AB"/>
    <w:rsid w:val="005435BF"/>
    <w:rsid w:val="005437E4"/>
    <w:rsid w:val="00543A7A"/>
    <w:rsid w:val="00543BB0"/>
    <w:rsid w:val="00543CEF"/>
    <w:rsid w:val="00543D31"/>
    <w:rsid w:val="00544628"/>
    <w:rsid w:val="00544B83"/>
    <w:rsid w:val="00544F10"/>
    <w:rsid w:val="005450CD"/>
    <w:rsid w:val="0054512A"/>
    <w:rsid w:val="00545239"/>
    <w:rsid w:val="005454E3"/>
    <w:rsid w:val="00545B1E"/>
    <w:rsid w:val="00545FFD"/>
    <w:rsid w:val="00546E0A"/>
    <w:rsid w:val="00547059"/>
    <w:rsid w:val="00547731"/>
    <w:rsid w:val="005479EF"/>
    <w:rsid w:val="00547B01"/>
    <w:rsid w:val="005500EB"/>
    <w:rsid w:val="005502BC"/>
    <w:rsid w:val="0055041C"/>
    <w:rsid w:val="0055084C"/>
    <w:rsid w:val="005509E5"/>
    <w:rsid w:val="00550C15"/>
    <w:rsid w:val="005512D6"/>
    <w:rsid w:val="005514AD"/>
    <w:rsid w:val="0055153D"/>
    <w:rsid w:val="0055191E"/>
    <w:rsid w:val="00552164"/>
    <w:rsid w:val="0055226E"/>
    <w:rsid w:val="0055230F"/>
    <w:rsid w:val="005524A8"/>
    <w:rsid w:val="005529F5"/>
    <w:rsid w:val="0055305D"/>
    <w:rsid w:val="0055332A"/>
    <w:rsid w:val="0055352A"/>
    <w:rsid w:val="00553666"/>
    <w:rsid w:val="00553739"/>
    <w:rsid w:val="00553856"/>
    <w:rsid w:val="00553DB7"/>
    <w:rsid w:val="00553DFD"/>
    <w:rsid w:val="005543AE"/>
    <w:rsid w:val="005549F1"/>
    <w:rsid w:val="00554A18"/>
    <w:rsid w:val="00554E5A"/>
    <w:rsid w:val="00555009"/>
    <w:rsid w:val="0055552E"/>
    <w:rsid w:val="00555EBC"/>
    <w:rsid w:val="005562D8"/>
    <w:rsid w:val="005563C6"/>
    <w:rsid w:val="00556A54"/>
    <w:rsid w:val="00556A6F"/>
    <w:rsid w:val="00556F60"/>
    <w:rsid w:val="00557750"/>
    <w:rsid w:val="00560233"/>
    <w:rsid w:val="005604FA"/>
    <w:rsid w:val="005605DB"/>
    <w:rsid w:val="0056094F"/>
    <w:rsid w:val="00560A1D"/>
    <w:rsid w:val="00561704"/>
    <w:rsid w:val="005618BB"/>
    <w:rsid w:val="005619C0"/>
    <w:rsid w:val="00561C5C"/>
    <w:rsid w:val="00561F01"/>
    <w:rsid w:val="00562067"/>
    <w:rsid w:val="00562864"/>
    <w:rsid w:val="00562AC0"/>
    <w:rsid w:val="00562AF8"/>
    <w:rsid w:val="0056374C"/>
    <w:rsid w:val="005640B3"/>
    <w:rsid w:val="0056437B"/>
    <w:rsid w:val="005644FA"/>
    <w:rsid w:val="0056453F"/>
    <w:rsid w:val="00564BC7"/>
    <w:rsid w:val="00564C62"/>
    <w:rsid w:val="00565D97"/>
    <w:rsid w:val="0056611B"/>
    <w:rsid w:val="005668B2"/>
    <w:rsid w:val="0056698A"/>
    <w:rsid w:val="00566A67"/>
    <w:rsid w:val="00566B3E"/>
    <w:rsid w:val="00566B8D"/>
    <w:rsid w:val="00567575"/>
    <w:rsid w:val="005677FD"/>
    <w:rsid w:val="00567D33"/>
    <w:rsid w:val="00567FFD"/>
    <w:rsid w:val="00570C2B"/>
    <w:rsid w:val="005713BE"/>
    <w:rsid w:val="005716D6"/>
    <w:rsid w:val="00571BED"/>
    <w:rsid w:val="005720D4"/>
    <w:rsid w:val="00572AAD"/>
    <w:rsid w:val="00573284"/>
    <w:rsid w:val="00573E39"/>
    <w:rsid w:val="005746F0"/>
    <w:rsid w:val="005747EA"/>
    <w:rsid w:val="00575F64"/>
    <w:rsid w:val="00576236"/>
    <w:rsid w:val="0057625D"/>
    <w:rsid w:val="00576BF9"/>
    <w:rsid w:val="00576DEB"/>
    <w:rsid w:val="005773DA"/>
    <w:rsid w:val="00577468"/>
    <w:rsid w:val="00577AC8"/>
    <w:rsid w:val="00577B9B"/>
    <w:rsid w:val="00580240"/>
    <w:rsid w:val="005804FD"/>
    <w:rsid w:val="00580ED5"/>
    <w:rsid w:val="0058102B"/>
    <w:rsid w:val="0058139A"/>
    <w:rsid w:val="005817E1"/>
    <w:rsid w:val="00581DA2"/>
    <w:rsid w:val="00581F30"/>
    <w:rsid w:val="0058200A"/>
    <w:rsid w:val="0058228D"/>
    <w:rsid w:val="005825D6"/>
    <w:rsid w:val="00582782"/>
    <w:rsid w:val="005827BB"/>
    <w:rsid w:val="005829D8"/>
    <w:rsid w:val="00582ED6"/>
    <w:rsid w:val="005832F9"/>
    <w:rsid w:val="00583851"/>
    <w:rsid w:val="0058399A"/>
    <w:rsid w:val="00583B93"/>
    <w:rsid w:val="00584886"/>
    <w:rsid w:val="00585232"/>
    <w:rsid w:val="00585435"/>
    <w:rsid w:val="00586141"/>
    <w:rsid w:val="00586365"/>
    <w:rsid w:val="0058709F"/>
    <w:rsid w:val="0058730F"/>
    <w:rsid w:val="00587511"/>
    <w:rsid w:val="005875CE"/>
    <w:rsid w:val="00587914"/>
    <w:rsid w:val="00587CED"/>
    <w:rsid w:val="00590185"/>
    <w:rsid w:val="00590886"/>
    <w:rsid w:val="00590F8A"/>
    <w:rsid w:val="005915D2"/>
    <w:rsid w:val="00591B44"/>
    <w:rsid w:val="00591F01"/>
    <w:rsid w:val="0059241B"/>
    <w:rsid w:val="0059248B"/>
    <w:rsid w:val="00592C6F"/>
    <w:rsid w:val="00593189"/>
    <w:rsid w:val="005931CB"/>
    <w:rsid w:val="005932E3"/>
    <w:rsid w:val="00593699"/>
    <w:rsid w:val="00593A48"/>
    <w:rsid w:val="00593BCA"/>
    <w:rsid w:val="00593FD9"/>
    <w:rsid w:val="00594A67"/>
    <w:rsid w:val="00594AF4"/>
    <w:rsid w:val="00594FE4"/>
    <w:rsid w:val="00595028"/>
    <w:rsid w:val="0059550E"/>
    <w:rsid w:val="0059575E"/>
    <w:rsid w:val="00595846"/>
    <w:rsid w:val="00595C58"/>
    <w:rsid w:val="00596108"/>
    <w:rsid w:val="00596126"/>
    <w:rsid w:val="005961E2"/>
    <w:rsid w:val="0059629C"/>
    <w:rsid w:val="00596481"/>
    <w:rsid w:val="005964EF"/>
    <w:rsid w:val="005970A0"/>
    <w:rsid w:val="0059733B"/>
    <w:rsid w:val="00597567"/>
    <w:rsid w:val="00597742"/>
    <w:rsid w:val="00597BF8"/>
    <w:rsid w:val="005A004D"/>
    <w:rsid w:val="005A05FE"/>
    <w:rsid w:val="005A06C7"/>
    <w:rsid w:val="005A07CA"/>
    <w:rsid w:val="005A0D75"/>
    <w:rsid w:val="005A1487"/>
    <w:rsid w:val="005A1AF8"/>
    <w:rsid w:val="005A1CEF"/>
    <w:rsid w:val="005A1FD8"/>
    <w:rsid w:val="005A244C"/>
    <w:rsid w:val="005A2D7F"/>
    <w:rsid w:val="005A2FCC"/>
    <w:rsid w:val="005A30CD"/>
    <w:rsid w:val="005A4445"/>
    <w:rsid w:val="005A4B10"/>
    <w:rsid w:val="005A4B19"/>
    <w:rsid w:val="005A4D68"/>
    <w:rsid w:val="005A4F28"/>
    <w:rsid w:val="005A5298"/>
    <w:rsid w:val="005A5447"/>
    <w:rsid w:val="005A5538"/>
    <w:rsid w:val="005A55B0"/>
    <w:rsid w:val="005A66D2"/>
    <w:rsid w:val="005A6758"/>
    <w:rsid w:val="005A76F5"/>
    <w:rsid w:val="005B00F3"/>
    <w:rsid w:val="005B0195"/>
    <w:rsid w:val="005B0309"/>
    <w:rsid w:val="005B0542"/>
    <w:rsid w:val="005B0661"/>
    <w:rsid w:val="005B0784"/>
    <w:rsid w:val="005B11FB"/>
    <w:rsid w:val="005B1445"/>
    <w:rsid w:val="005B15A7"/>
    <w:rsid w:val="005B185F"/>
    <w:rsid w:val="005B1BE5"/>
    <w:rsid w:val="005B1DDA"/>
    <w:rsid w:val="005B21A2"/>
    <w:rsid w:val="005B27F8"/>
    <w:rsid w:val="005B2B21"/>
    <w:rsid w:val="005B329A"/>
    <w:rsid w:val="005B3416"/>
    <w:rsid w:val="005B3426"/>
    <w:rsid w:val="005B419F"/>
    <w:rsid w:val="005B433D"/>
    <w:rsid w:val="005B43F8"/>
    <w:rsid w:val="005B4970"/>
    <w:rsid w:val="005B52B7"/>
    <w:rsid w:val="005B600E"/>
    <w:rsid w:val="005B6B49"/>
    <w:rsid w:val="005B6FF8"/>
    <w:rsid w:val="005B7553"/>
    <w:rsid w:val="005C001B"/>
    <w:rsid w:val="005C0202"/>
    <w:rsid w:val="005C0624"/>
    <w:rsid w:val="005C0E13"/>
    <w:rsid w:val="005C1458"/>
    <w:rsid w:val="005C1729"/>
    <w:rsid w:val="005C1F7B"/>
    <w:rsid w:val="005C203C"/>
    <w:rsid w:val="005C2088"/>
    <w:rsid w:val="005C20F3"/>
    <w:rsid w:val="005C23EF"/>
    <w:rsid w:val="005C2665"/>
    <w:rsid w:val="005C2DA7"/>
    <w:rsid w:val="005C2F29"/>
    <w:rsid w:val="005C306B"/>
    <w:rsid w:val="005C3384"/>
    <w:rsid w:val="005C396B"/>
    <w:rsid w:val="005C3B9B"/>
    <w:rsid w:val="005C3F12"/>
    <w:rsid w:val="005C4414"/>
    <w:rsid w:val="005C462D"/>
    <w:rsid w:val="005C4BFA"/>
    <w:rsid w:val="005C50FA"/>
    <w:rsid w:val="005C5AA4"/>
    <w:rsid w:val="005C5B3F"/>
    <w:rsid w:val="005C5EA8"/>
    <w:rsid w:val="005C60CC"/>
    <w:rsid w:val="005C613B"/>
    <w:rsid w:val="005C6176"/>
    <w:rsid w:val="005C64D1"/>
    <w:rsid w:val="005C6ABE"/>
    <w:rsid w:val="005C6BEC"/>
    <w:rsid w:val="005C6C28"/>
    <w:rsid w:val="005C6D14"/>
    <w:rsid w:val="005C750C"/>
    <w:rsid w:val="005C7D72"/>
    <w:rsid w:val="005D00BB"/>
    <w:rsid w:val="005D09BD"/>
    <w:rsid w:val="005D0D01"/>
    <w:rsid w:val="005D0F3D"/>
    <w:rsid w:val="005D13A8"/>
    <w:rsid w:val="005D1ACA"/>
    <w:rsid w:val="005D1E5B"/>
    <w:rsid w:val="005D260C"/>
    <w:rsid w:val="005D2835"/>
    <w:rsid w:val="005D299A"/>
    <w:rsid w:val="005D2B2A"/>
    <w:rsid w:val="005D351D"/>
    <w:rsid w:val="005D35C0"/>
    <w:rsid w:val="005D36F1"/>
    <w:rsid w:val="005D432A"/>
    <w:rsid w:val="005D4BE0"/>
    <w:rsid w:val="005D4C0C"/>
    <w:rsid w:val="005D4C1A"/>
    <w:rsid w:val="005D5C19"/>
    <w:rsid w:val="005D5D5C"/>
    <w:rsid w:val="005D64AF"/>
    <w:rsid w:val="005D6514"/>
    <w:rsid w:val="005D6659"/>
    <w:rsid w:val="005D67C9"/>
    <w:rsid w:val="005D73B3"/>
    <w:rsid w:val="005D73DC"/>
    <w:rsid w:val="005D74EF"/>
    <w:rsid w:val="005D79BA"/>
    <w:rsid w:val="005D7C53"/>
    <w:rsid w:val="005D7D1C"/>
    <w:rsid w:val="005E009B"/>
    <w:rsid w:val="005E00C1"/>
    <w:rsid w:val="005E0761"/>
    <w:rsid w:val="005E0AF8"/>
    <w:rsid w:val="005E0BF2"/>
    <w:rsid w:val="005E0C26"/>
    <w:rsid w:val="005E0D95"/>
    <w:rsid w:val="005E1063"/>
    <w:rsid w:val="005E10BB"/>
    <w:rsid w:val="005E12DF"/>
    <w:rsid w:val="005E14FA"/>
    <w:rsid w:val="005E17F4"/>
    <w:rsid w:val="005E191D"/>
    <w:rsid w:val="005E198A"/>
    <w:rsid w:val="005E1C4D"/>
    <w:rsid w:val="005E1C8C"/>
    <w:rsid w:val="005E1E4A"/>
    <w:rsid w:val="005E1ED8"/>
    <w:rsid w:val="005E1F0E"/>
    <w:rsid w:val="005E1F5F"/>
    <w:rsid w:val="005E222F"/>
    <w:rsid w:val="005E252B"/>
    <w:rsid w:val="005E2957"/>
    <w:rsid w:val="005E3499"/>
    <w:rsid w:val="005E3731"/>
    <w:rsid w:val="005E379D"/>
    <w:rsid w:val="005E4396"/>
    <w:rsid w:val="005E4521"/>
    <w:rsid w:val="005E4638"/>
    <w:rsid w:val="005E481A"/>
    <w:rsid w:val="005E5222"/>
    <w:rsid w:val="005E53D7"/>
    <w:rsid w:val="005E56ED"/>
    <w:rsid w:val="005E5837"/>
    <w:rsid w:val="005E5856"/>
    <w:rsid w:val="005E5894"/>
    <w:rsid w:val="005E5D5F"/>
    <w:rsid w:val="005E5FBE"/>
    <w:rsid w:val="005E62C6"/>
    <w:rsid w:val="005E6447"/>
    <w:rsid w:val="005E64DB"/>
    <w:rsid w:val="005E68F1"/>
    <w:rsid w:val="005E6E38"/>
    <w:rsid w:val="005E6E55"/>
    <w:rsid w:val="005E6E59"/>
    <w:rsid w:val="005E7B51"/>
    <w:rsid w:val="005F01CA"/>
    <w:rsid w:val="005F0410"/>
    <w:rsid w:val="005F0ADE"/>
    <w:rsid w:val="005F0E69"/>
    <w:rsid w:val="005F26BD"/>
    <w:rsid w:val="005F27FE"/>
    <w:rsid w:val="005F3778"/>
    <w:rsid w:val="005F37D6"/>
    <w:rsid w:val="005F3B5E"/>
    <w:rsid w:val="005F3BC5"/>
    <w:rsid w:val="005F3C62"/>
    <w:rsid w:val="005F41AF"/>
    <w:rsid w:val="005F45C1"/>
    <w:rsid w:val="005F4E29"/>
    <w:rsid w:val="005F570E"/>
    <w:rsid w:val="005F6091"/>
    <w:rsid w:val="005F6569"/>
    <w:rsid w:val="005F6652"/>
    <w:rsid w:val="005F688C"/>
    <w:rsid w:val="005F6C26"/>
    <w:rsid w:val="005F6DB2"/>
    <w:rsid w:val="005F6EA2"/>
    <w:rsid w:val="005F736D"/>
    <w:rsid w:val="005F7392"/>
    <w:rsid w:val="005F741C"/>
    <w:rsid w:val="005F7AB2"/>
    <w:rsid w:val="006000FE"/>
    <w:rsid w:val="0060017E"/>
    <w:rsid w:val="006003BB"/>
    <w:rsid w:val="006004DC"/>
    <w:rsid w:val="00600564"/>
    <w:rsid w:val="00600972"/>
    <w:rsid w:val="0060172D"/>
    <w:rsid w:val="00601ED7"/>
    <w:rsid w:val="006023D8"/>
    <w:rsid w:val="00602511"/>
    <w:rsid w:val="00602601"/>
    <w:rsid w:val="00602B4C"/>
    <w:rsid w:val="00602C4D"/>
    <w:rsid w:val="00603128"/>
    <w:rsid w:val="006031C0"/>
    <w:rsid w:val="006031D7"/>
    <w:rsid w:val="00603A06"/>
    <w:rsid w:val="00603CD7"/>
    <w:rsid w:val="00603D39"/>
    <w:rsid w:val="00603F65"/>
    <w:rsid w:val="00603FCE"/>
    <w:rsid w:val="006042C8"/>
    <w:rsid w:val="0060438C"/>
    <w:rsid w:val="006048FB"/>
    <w:rsid w:val="00604DE1"/>
    <w:rsid w:val="00605742"/>
    <w:rsid w:val="00606012"/>
    <w:rsid w:val="00606649"/>
    <w:rsid w:val="0060690D"/>
    <w:rsid w:val="00606AD7"/>
    <w:rsid w:val="00606B17"/>
    <w:rsid w:val="006073A6"/>
    <w:rsid w:val="00607731"/>
    <w:rsid w:val="00607EED"/>
    <w:rsid w:val="00610143"/>
    <w:rsid w:val="0061020A"/>
    <w:rsid w:val="00610851"/>
    <w:rsid w:val="0061091F"/>
    <w:rsid w:val="00610A2A"/>
    <w:rsid w:val="00610AE3"/>
    <w:rsid w:val="006116BE"/>
    <w:rsid w:val="0061199B"/>
    <w:rsid w:val="00611A1D"/>
    <w:rsid w:val="00611C24"/>
    <w:rsid w:val="00611C3E"/>
    <w:rsid w:val="00612296"/>
    <w:rsid w:val="006122FF"/>
    <w:rsid w:val="006123AA"/>
    <w:rsid w:val="00613441"/>
    <w:rsid w:val="006134E3"/>
    <w:rsid w:val="00613714"/>
    <w:rsid w:val="006137F6"/>
    <w:rsid w:val="00613C1B"/>
    <w:rsid w:val="006140BF"/>
    <w:rsid w:val="006146C4"/>
    <w:rsid w:val="00614718"/>
    <w:rsid w:val="00614771"/>
    <w:rsid w:val="0061527A"/>
    <w:rsid w:val="00615748"/>
    <w:rsid w:val="006157F0"/>
    <w:rsid w:val="00615832"/>
    <w:rsid w:val="00615AE6"/>
    <w:rsid w:val="00616572"/>
    <w:rsid w:val="0061690E"/>
    <w:rsid w:val="00616C34"/>
    <w:rsid w:val="00616CC8"/>
    <w:rsid w:val="00616D43"/>
    <w:rsid w:val="00617075"/>
    <w:rsid w:val="006170DE"/>
    <w:rsid w:val="00617598"/>
    <w:rsid w:val="00617721"/>
    <w:rsid w:val="00617722"/>
    <w:rsid w:val="0061780E"/>
    <w:rsid w:val="00620137"/>
    <w:rsid w:val="00620661"/>
    <w:rsid w:val="00620961"/>
    <w:rsid w:val="00620A49"/>
    <w:rsid w:val="00621241"/>
    <w:rsid w:val="006218D8"/>
    <w:rsid w:val="00621BA1"/>
    <w:rsid w:val="006220E7"/>
    <w:rsid w:val="006221B2"/>
    <w:rsid w:val="00622225"/>
    <w:rsid w:val="006224DE"/>
    <w:rsid w:val="006226E4"/>
    <w:rsid w:val="00622B2F"/>
    <w:rsid w:val="00622BE2"/>
    <w:rsid w:val="0062463B"/>
    <w:rsid w:val="00624F3E"/>
    <w:rsid w:val="0062513F"/>
    <w:rsid w:val="0062514D"/>
    <w:rsid w:val="006253FE"/>
    <w:rsid w:val="006259AD"/>
    <w:rsid w:val="00625A2D"/>
    <w:rsid w:val="00625CAD"/>
    <w:rsid w:val="00625ECA"/>
    <w:rsid w:val="0062623E"/>
    <w:rsid w:val="00626313"/>
    <w:rsid w:val="006277EF"/>
    <w:rsid w:val="006300B6"/>
    <w:rsid w:val="0063101D"/>
    <w:rsid w:val="0063124C"/>
    <w:rsid w:val="00631A95"/>
    <w:rsid w:val="00631D2C"/>
    <w:rsid w:val="00632992"/>
    <w:rsid w:val="00632C72"/>
    <w:rsid w:val="00632F59"/>
    <w:rsid w:val="00633113"/>
    <w:rsid w:val="0063393B"/>
    <w:rsid w:val="00633BC0"/>
    <w:rsid w:val="00633C17"/>
    <w:rsid w:val="00633CD2"/>
    <w:rsid w:val="006348C9"/>
    <w:rsid w:val="00634CCE"/>
    <w:rsid w:val="00634FF7"/>
    <w:rsid w:val="0063525F"/>
    <w:rsid w:val="00635C58"/>
    <w:rsid w:val="006366BA"/>
    <w:rsid w:val="00636825"/>
    <w:rsid w:val="00637082"/>
    <w:rsid w:val="00637797"/>
    <w:rsid w:val="00637E96"/>
    <w:rsid w:val="00640CB5"/>
    <w:rsid w:val="00640CD6"/>
    <w:rsid w:val="006413BC"/>
    <w:rsid w:val="00641C2E"/>
    <w:rsid w:val="006420FA"/>
    <w:rsid w:val="0064228B"/>
    <w:rsid w:val="0064276F"/>
    <w:rsid w:val="00642C64"/>
    <w:rsid w:val="00643DC8"/>
    <w:rsid w:val="006441F7"/>
    <w:rsid w:val="006442B9"/>
    <w:rsid w:val="00644804"/>
    <w:rsid w:val="006450F7"/>
    <w:rsid w:val="00645457"/>
    <w:rsid w:val="00645468"/>
    <w:rsid w:val="006454C8"/>
    <w:rsid w:val="00646665"/>
    <w:rsid w:val="00646DAC"/>
    <w:rsid w:val="006470FC"/>
    <w:rsid w:val="00647230"/>
    <w:rsid w:val="0064772C"/>
    <w:rsid w:val="00647C17"/>
    <w:rsid w:val="00647C6F"/>
    <w:rsid w:val="00647D2A"/>
    <w:rsid w:val="00647E06"/>
    <w:rsid w:val="00650785"/>
    <w:rsid w:val="00650893"/>
    <w:rsid w:val="00650B27"/>
    <w:rsid w:val="00650EDD"/>
    <w:rsid w:val="006512A7"/>
    <w:rsid w:val="00651474"/>
    <w:rsid w:val="00651ED3"/>
    <w:rsid w:val="00652941"/>
    <w:rsid w:val="00653233"/>
    <w:rsid w:val="006537AE"/>
    <w:rsid w:val="00653837"/>
    <w:rsid w:val="00653CC0"/>
    <w:rsid w:val="0065427B"/>
    <w:rsid w:val="006542C2"/>
    <w:rsid w:val="00654440"/>
    <w:rsid w:val="00654747"/>
    <w:rsid w:val="006549F0"/>
    <w:rsid w:val="00654F9B"/>
    <w:rsid w:val="00654FE4"/>
    <w:rsid w:val="0065519E"/>
    <w:rsid w:val="00655EB1"/>
    <w:rsid w:val="00656200"/>
    <w:rsid w:val="006563C0"/>
    <w:rsid w:val="006567D7"/>
    <w:rsid w:val="0065724E"/>
    <w:rsid w:val="00657521"/>
    <w:rsid w:val="00657577"/>
    <w:rsid w:val="00657746"/>
    <w:rsid w:val="00657BB7"/>
    <w:rsid w:val="00657BF1"/>
    <w:rsid w:val="00660109"/>
    <w:rsid w:val="00660D5C"/>
    <w:rsid w:val="00660F40"/>
    <w:rsid w:val="00660FC1"/>
    <w:rsid w:val="006614AA"/>
    <w:rsid w:val="006617B1"/>
    <w:rsid w:val="00661E04"/>
    <w:rsid w:val="00661E62"/>
    <w:rsid w:val="00662470"/>
    <w:rsid w:val="006627FD"/>
    <w:rsid w:val="00662DCF"/>
    <w:rsid w:val="006631C0"/>
    <w:rsid w:val="00663576"/>
    <w:rsid w:val="00663707"/>
    <w:rsid w:val="006639C1"/>
    <w:rsid w:val="00663B4A"/>
    <w:rsid w:val="00663E5F"/>
    <w:rsid w:val="006640E4"/>
    <w:rsid w:val="00664B29"/>
    <w:rsid w:val="00664BCC"/>
    <w:rsid w:val="00665641"/>
    <w:rsid w:val="0066577C"/>
    <w:rsid w:val="006658B5"/>
    <w:rsid w:val="00665B1C"/>
    <w:rsid w:val="00665CD1"/>
    <w:rsid w:val="00665CEF"/>
    <w:rsid w:val="00665E7E"/>
    <w:rsid w:val="00666031"/>
    <w:rsid w:val="00666988"/>
    <w:rsid w:val="00666EDC"/>
    <w:rsid w:val="00666F98"/>
    <w:rsid w:val="0066700B"/>
    <w:rsid w:val="006671E5"/>
    <w:rsid w:val="006678C8"/>
    <w:rsid w:val="00667C41"/>
    <w:rsid w:val="00667D62"/>
    <w:rsid w:val="00667D77"/>
    <w:rsid w:val="006700B6"/>
    <w:rsid w:val="0067019D"/>
    <w:rsid w:val="006702C4"/>
    <w:rsid w:val="00670E80"/>
    <w:rsid w:val="00670EC6"/>
    <w:rsid w:val="00670ED6"/>
    <w:rsid w:val="006711E1"/>
    <w:rsid w:val="0067189D"/>
    <w:rsid w:val="00672343"/>
    <w:rsid w:val="006725B7"/>
    <w:rsid w:val="006726D9"/>
    <w:rsid w:val="006727B8"/>
    <w:rsid w:val="00672942"/>
    <w:rsid w:val="00672B39"/>
    <w:rsid w:val="00673D6D"/>
    <w:rsid w:val="00673DCD"/>
    <w:rsid w:val="00673E0F"/>
    <w:rsid w:val="00674425"/>
    <w:rsid w:val="00674A8A"/>
    <w:rsid w:val="00674B6A"/>
    <w:rsid w:val="00674E42"/>
    <w:rsid w:val="006754BD"/>
    <w:rsid w:val="00675718"/>
    <w:rsid w:val="006758DE"/>
    <w:rsid w:val="006759A0"/>
    <w:rsid w:val="00675C98"/>
    <w:rsid w:val="00675D96"/>
    <w:rsid w:val="00675F9E"/>
    <w:rsid w:val="00676402"/>
    <w:rsid w:val="00676731"/>
    <w:rsid w:val="00676ED8"/>
    <w:rsid w:val="0067719E"/>
    <w:rsid w:val="0067768E"/>
    <w:rsid w:val="00680511"/>
    <w:rsid w:val="00680654"/>
    <w:rsid w:val="006808D4"/>
    <w:rsid w:val="00680A4E"/>
    <w:rsid w:val="00680A4F"/>
    <w:rsid w:val="00680CB2"/>
    <w:rsid w:val="00680FE5"/>
    <w:rsid w:val="00680FFB"/>
    <w:rsid w:val="00681051"/>
    <w:rsid w:val="006811DA"/>
    <w:rsid w:val="006812D3"/>
    <w:rsid w:val="00681D60"/>
    <w:rsid w:val="00682179"/>
    <w:rsid w:val="006828D2"/>
    <w:rsid w:val="00682E89"/>
    <w:rsid w:val="00683339"/>
    <w:rsid w:val="00683EC9"/>
    <w:rsid w:val="0068465D"/>
    <w:rsid w:val="00684CFC"/>
    <w:rsid w:val="00685026"/>
    <w:rsid w:val="00685080"/>
    <w:rsid w:val="006855D0"/>
    <w:rsid w:val="00685B8E"/>
    <w:rsid w:val="00685C64"/>
    <w:rsid w:val="00686005"/>
    <w:rsid w:val="006861D0"/>
    <w:rsid w:val="006863FE"/>
    <w:rsid w:val="006868D4"/>
    <w:rsid w:val="00686D6D"/>
    <w:rsid w:val="006870C5"/>
    <w:rsid w:val="00687159"/>
    <w:rsid w:val="00687522"/>
    <w:rsid w:val="00687658"/>
    <w:rsid w:val="006877B2"/>
    <w:rsid w:val="00687998"/>
    <w:rsid w:val="00687F39"/>
    <w:rsid w:val="0069064F"/>
    <w:rsid w:val="00690759"/>
    <w:rsid w:val="00690B5F"/>
    <w:rsid w:val="00690C53"/>
    <w:rsid w:val="006910E4"/>
    <w:rsid w:val="0069146F"/>
    <w:rsid w:val="00691728"/>
    <w:rsid w:val="006917BF"/>
    <w:rsid w:val="006918DF"/>
    <w:rsid w:val="00691D32"/>
    <w:rsid w:val="00691D96"/>
    <w:rsid w:val="006926B0"/>
    <w:rsid w:val="00693305"/>
    <w:rsid w:val="0069337F"/>
    <w:rsid w:val="006934D1"/>
    <w:rsid w:val="00693DD0"/>
    <w:rsid w:val="0069466C"/>
    <w:rsid w:val="0069480A"/>
    <w:rsid w:val="00694A2B"/>
    <w:rsid w:val="00694BAD"/>
    <w:rsid w:val="00694C72"/>
    <w:rsid w:val="00694F28"/>
    <w:rsid w:val="006950B1"/>
    <w:rsid w:val="006951CF"/>
    <w:rsid w:val="0069548C"/>
    <w:rsid w:val="00695587"/>
    <w:rsid w:val="006956D3"/>
    <w:rsid w:val="0069587E"/>
    <w:rsid w:val="006959FD"/>
    <w:rsid w:val="00695C91"/>
    <w:rsid w:val="00695CBB"/>
    <w:rsid w:val="00695E67"/>
    <w:rsid w:val="00697214"/>
    <w:rsid w:val="0069734E"/>
    <w:rsid w:val="00697643"/>
    <w:rsid w:val="006976AD"/>
    <w:rsid w:val="00697EA8"/>
    <w:rsid w:val="006A06DF"/>
    <w:rsid w:val="006A08E6"/>
    <w:rsid w:val="006A0B90"/>
    <w:rsid w:val="006A117F"/>
    <w:rsid w:val="006A1710"/>
    <w:rsid w:val="006A1788"/>
    <w:rsid w:val="006A2067"/>
    <w:rsid w:val="006A28CF"/>
    <w:rsid w:val="006A28FE"/>
    <w:rsid w:val="006A2D4C"/>
    <w:rsid w:val="006A2E9B"/>
    <w:rsid w:val="006A3717"/>
    <w:rsid w:val="006A3ABB"/>
    <w:rsid w:val="006A3BE4"/>
    <w:rsid w:val="006A48B8"/>
    <w:rsid w:val="006A4A8F"/>
    <w:rsid w:val="006A4B1D"/>
    <w:rsid w:val="006A4C31"/>
    <w:rsid w:val="006A4CBA"/>
    <w:rsid w:val="006A4E2F"/>
    <w:rsid w:val="006A5351"/>
    <w:rsid w:val="006A54E2"/>
    <w:rsid w:val="006A57DA"/>
    <w:rsid w:val="006A648C"/>
    <w:rsid w:val="006A67CF"/>
    <w:rsid w:val="006A692B"/>
    <w:rsid w:val="006A6975"/>
    <w:rsid w:val="006A69CD"/>
    <w:rsid w:val="006A6D9D"/>
    <w:rsid w:val="006A772B"/>
    <w:rsid w:val="006A7CB3"/>
    <w:rsid w:val="006B0454"/>
    <w:rsid w:val="006B0D05"/>
    <w:rsid w:val="006B0E97"/>
    <w:rsid w:val="006B0ED2"/>
    <w:rsid w:val="006B101E"/>
    <w:rsid w:val="006B113E"/>
    <w:rsid w:val="006B1382"/>
    <w:rsid w:val="006B151E"/>
    <w:rsid w:val="006B17EF"/>
    <w:rsid w:val="006B2854"/>
    <w:rsid w:val="006B2AFE"/>
    <w:rsid w:val="006B3077"/>
    <w:rsid w:val="006B30E4"/>
    <w:rsid w:val="006B3420"/>
    <w:rsid w:val="006B3451"/>
    <w:rsid w:val="006B35CB"/>
    <w:rsid w:val="006B3827"/>
    <w:rsid w:val="006B39BB"/>
    <w:rsid w:val="006B3F83"/>
    <w:rsid w:val="006B4182"/>
    <w:rsid w:val="006B41B7"/>
    <w:rsid w:val="006B4259"/>
    <w:rsid w:val="006B435B"/>
    <w:rsid w:val="006B4887"/>
    <w:rsid w:val="006B59AE"/>
    <w:rsid w:val="006B5A0E"/>
    <w:rsid w:val="006B5E44"/>
    <w:rsid w:val="006B6330"/>
    <w:rsid w:val="006B6A80"/>
    <w:rsid w:val="006B6B9E"/>
    <w:rsid w:val="006B6CA7"/>
    <w:rsid w:val="006B6F4D"/>
    <w:rsid w:val="006B768A"/>
    <w:rsid w:val="006B771B"/>
    <w:rsid w:val="006B7AAD"/>
    <w:rsid w:val="006B7CD1"/>
    <w:rsid w:val="006B7DE9"/>
    <w:rsid w:val="006B7E3D"/>
    <w:rsid w:val="006C0142"/>
    <w:rsid w:val="006C1561"/>
    <w:rsid w:val="006C17FB"/>
    <w:rsid w:val="006C1AA4"/>
    <w:rsid w:val="006C1C6D"/>
    <w:rsid w:val="006C1DFE"/>
    <w:rsid w:val="006C1EC5"/>
    <w:rsid w:val="006C2298"/>
    <w:rsid w:val="006C22E6"/>
    <w:rsid w:val="006C292F"/>
    <w:rsid w:val="006C3CB8"/>
    <w:rsid w:val="006C3D2C"/>
    <w:rsid w:val="006C4029"/>
    <w:rsid w:val="006C4489"/>
    <w:rsid w:val="006C45AD"/>
    <w:rsid w:val="006C45F1"/>
    <w:rsid w:val="006C4CF9"/>
    <w:rsid w:val="006C4D46"/>
    <w:rsid w:val="006C4ED5"/>
    <w:rsid w:val="006C50EE"/>
    <w:rsid w:val="006C52B1"/>
    <w:rsid w:val="006C537B"/>
    <w:rsid w:val="006C564F"/>
    <w:rsid w:val="006C5954"/>
    <w:rsid w:val="006C5F7B"/>
    <w:rsid w:val="006C6025"/>
    <w:rsid w:val="006C6168"/>
    <w:rsid w:val="006C644E"/>
    <w:rsid w:val="006C653D"/>
    <w:rsid w:val="006C7546"/>
    <w:rsid w:val="006C762E"/>
    <w:rsid w:val="006C76CE"/>
    <w:rsid w:val="006C7A71"/>
    <w:rsid w:val="006C7F5B"/>
    <w:rsid w:val="006D0087"/>
    <w:rsid w:val="006D0532"/>
    <w:rsid w:val="006D05BF"/>
    <w:rsid w:val="006D0A71"/>
    <w:rsid w:val="006D0C2F"/>
    <w:rsid w:val="006D142D"/>
    <w:rsid w:val="006D1578"/>
    <w:rsid w:val="006D17B8"/>
    <w:rsid w:val="006D18B5"/>
    <w:rsid w:val="006D2161"/>
    <w:rsid w:val="006D23DC"/>
    <w:rsid w:val="006D254D"/>
    <w:rsid w:val="006D2864"/>
    <w:rsid w:val="006D3179"/>
    <w:rsid w:val="006D370F"/>
    <w:rsid w:val="006D3D5D"/>
    <w:rsid w:val="006D3D90"/>
    <w:rsid w:val="006D44FA"/>
    <w:rsid w:val="006D45F7"/>
    <w:rsid w:val="006D4B77"/>
    <w:rsid w:val="006D4D7B"/>
    <w:rsid w:val="006D5929"/>
    <w:rsid w:val="006D5AC9"/>
    <w:rsid w:val="006D5BD2"/>
    <w:rsid w:val="006D6080"/>
    <w:rsid w:val="006D6369"/>
    <w:rsid w:val="006D6865"/>
    <w:rsid w:val="006D70F4"/>
    <w:rsid w:val="006D713A"/>
    <w:rsid w:val="006D71E7"/>
    <w:rsid w:val="006D72B0"/>
    <w:rsid w:val="006D72C1"/>
    <w:rsid w:val="006D72F2"/>
    <w:rsid w:val="006D74C9"/>
    <w:rsid w:val="006D7744"/>
    <w:rsid w:val="006D7784"/>
    <w:rsid w:val="006D7897"/>
    <w:rsid w:val="006D78BD"/>
    <w:rsid w:val="006D7993"/>
    <w:rsid w:val="006D7C31"/>
    <w:rsid w:val="006E0341"/>
    <w:rsid w:val="006E0599"/>
    <w:rsid w:val="006E0646"/>
    <w:rsid w:val="006E0876"/>
    <w:rsid w:val="006E08DB"/>
    <w:rsid w:val="006E0950"/>
    <w:rsid w:val="006E0A5B"/>
    <w:rsid w:val="006E0BA3"/>
    <w:rsid w:val="006E0CEB"/>
    <w:rsid w:val="006E15EF"/>
    <w:rsid w:val="006E1600"/>
    <w:rsid w:val="006E1A2A"/>
    <w:rsid w:val="006E1FAA"/>
    <w:rsid w:val="006E20F6"/>
    <w:rsid w:val="006E2B54"/>
    <w:rsid w:val="006E3453"/>
    <w:rsid w:val="006E3A2D"/>
    <w:rsid w:val="006E4312"/>
    <w:rsid w:val="006E5219"/>
    <w:rsid w:val="006E53A0"/>
    <w:rsid w:val="006E5D3C"/>
    <w:rsid w:val="006E5D65"/>
    <w:rsid w:val="006E64D5"/>
    <w:rsid w:val="006E6C55"/>
    <w:rsid w:val="006E6CC0"/>
    <w:rsid w:val="006E7033"/>
    <w:rsid w:val="006E7617"/>
    <w:rsid w:val="006E779C"/>
    <w:rsid w:val="006E77B9"/>
    <w:rsid w:val="006E7DDA"/>
    <w:rsid w:val="006E7EE5"/>
    <w:rsid w:val="006F01F4"/>
    <w:rsid w:val="006F065F"/>
    <w:rsid w:val="006F0829"/>
    <w:rsid w:val="006F08F2"/>
    <w:rsid w:val="006F0F1C"/>
    <w:rsid w:val="006F15C2"/>
    <w:rsid w:val="006F1748"/>
    <w:rsid w:val="006F1AC6"/>
    <w:rsid w:val="006F1BA4"/>
    <w:rsid w:val="006F275C"/>
    <w:rsid w:val="006F285A"/>
    <w:rsid w:val="006F2E6E"/>
    <w:rsid w:val="006F2ECF"/>
    <w:rsid w:val="006F3B59"/>
    <w:rsid w:val="006F432A"/>
    <w:rsid w:val="006F4963"/>
    <w:rsid w:val="006F4C56"/>
    <w:rsid w:val="006F51AA"/>
    <w:rsid w:val="006F5637"/>
    <w:rsid w:val="006F5731"/>
    <w:rsid w:val="006F60E8"/>
    <w:rsid w:val="006F623F"/>
    <w:rsid w:val="006F65B6"/>
    <w:rsid w:val="006F67B5"/>
    <w:rsid w:val="006F743B"/>
    <w:rsid w:val="006F764F"/>
    <w:rsid w:val="006F7AD3"/>
    <w:rsid w:val="006F7B02"/>
    <w:rsid w:val="00700222"/>
    <w:rsid w:val="007003F9"/>
    <w:rsid w:val="00700863"/>
    <w:rsid w:val="00700E2D"/>
    <w:rsid w:val="00700F3E"/>
    <w:rsid w:val="00700F81"/>
    <w:rsid w:val="00701043"/>
    <w:rsid w:val="0070106A"/>
    <w:rsid w:val="00701632"/>
    <w:rsid w:val="00701890"/>
    <w:rsid w:val="00701935"/>
    <w:rsid w:val="00701EB4"/>
    <w:rsid w:val="00701FD9"/>
    <w:rsid w:val="007024D0"/>
    <w:rsid w:val="00702815"/>
    <w:rsid w:val="00702956"/>
    <w:rsid w:val="00702CCD"/>
    <w:rsid w:val="00702EFC"/>
    <w:rsid w:val="007032D6"/>
    <w:rsid w:val="00703DFE"/>
    <w:rsid w:val="007043FB"/>
    <w:rsid w:val="00704A28"/>
    <w:rsid w:val="00705297"/>
    <w:rsid w:val="0070588D"/>
    <w:rsid w:val="00706871"/>
    <w:rsid w:val="00706921"/>
    <w:rsid w:val="00707070"/>
    <w:rsid w:val="0070777D"/>
    <w:rsid w:val="00707CBD"/>
    <w:rsid w:val="00707CFC"/>
    <w:rsid w:val="00707E1C"/>
    <w:rsid w:val="00710205"/>
    <w:rsid w:val="00710343"/>
    <w:rsid w:val="00710468"/>
    <w:rsid w:val="00710958"/>
    <w:rsid w:val="00710B5D"/>
    <w:rsid w:val="00710DF7"/>
    <w:rsid w:val="007117DD"/>
    <w:rsid w:val="007117F4"/>
    <w:rsid w:val="0071213A"/>
    <w:rsid w:val="007121CC"/>
    <w:rsid w:val="0071221F"/>
    <w:rsid w:val="0071246C"/>
    <w:rsid w:val="007128CC"/>
    <w:rsid w:val="00712A49"/>
    <w:rsid w:val="00713014"/>
    <w:rsid w:val="007130F8"/>
    <w:rsid w:val="00713844"/>
    <w:rsid w:val="00713D13"/>
    <w:rsid w:val="007144E3"/>
    <w:rsid w:val="00714FAC"/>
    <w:rsid w:val="00715200"/>
    <w:rsid w:val="00715431"/>
    <w:rsid w:val="00715D4D"/>
    <w:rsid w:val="00715E01"/>
    <w:rsid w:val="00716692"/>
    <w:rsid w:val="007174F6"/>
    <w:rsid w:val="007175F5"/>
    <w:rsid w:val="00717955"/>
    <w:rsid w:val="00717D98"/>
    <w:rsid w:val="007200F6"/>
    <w:rsid w:val="0072048D"/>
    <w:rsid w:val="00720C14"/>
    <w:rsid w:val="00720E42"/>
    <w:rsid w:val="007216E0"/>
    <w:rsid w:val="00721713"/>
    <w:rsid w:val="00721C13"/>
    <w:rsid w:val="00721CC3"/>
    <w:rsid w:val="007224F2"/>
    <w:rsid w:val="0072250B"/>
    <w:rsid w:val="00722738"/>
    <w:rsid w:val="00722A16"/>
    <w:rsid w:val="00722BD3"/>
    <w:rsid w:val="0072328F"/>
    <w:rsid w:val="00723A0F"/>
    <w:rsid w:val="00723BC5"/>
    <w:rsid w:val="00723FDC"/>
    <w:rsid w:val="0072411A"/>
    <w:rsid w:val="0072459B"/>
    <w:rsid w:val="00724EAE"/>
    <w:rsid w:val="00725234"/>
    <w:rsid w:val="007255A8"/>
    <w:rsid w:val="00725731"/>
    <w:rsid w:val="00725F29"/>
    <w:rsid w:val="007261AC"/>
    <w:rsid w:val="007267CE"/>
    <w:rsid w:val="00726DAF"/>
    <w:rsid w:val="0072763A"/>
    <w:rsid w:val="00727E4C"/>
    <w:rsid w:val="00727EBC"/>
    <w:rsid w:val="0073012D"/>
    <w:rsid w:val="0073016F"/>
    <w:rsid w:val="00730563"/>
    <w:rsid w:val="0073065D"/>
    <w:rsid w:val="00730785"/>
    <w:rsid w:val="00730AFB"/>
    <w:rsid w:val="00730D35"/>
    <w:rsid w:val="00731893"/>
    <w:rsid w:val="00731A0E"/>
    <w:rsid w:val="007320F6"/>
    <w:rsid w:val="00732408"/>
    <w:rsid w:val="00732B88"/>
    <w:rsid w:val="00732E64"/>
    <w:rsid w:val="007334AC"/>
    <w:rsid w:val="00733C9C"/>
    <w:rsid w:val="00734DA9"/>
    <w:rsid w:val="00734F0D"/>
    <w:rsid w:val="00735110"/>
    <w:rsid w:val="007352A4"/>
    <w:rsid w:val="00735802"/>
    <w:rsid w:val="007358F4"/>
    <w:rsid w:val="0073598D"/>
    <w:rsid w:val="00735CB9"/>
    <w:rsid w:val="007366C7"/>
    <w:rsid w:val="00737495"/>
    <w:rsid w:val="007375A8"/>
    <w:rsid w:val="0073766C"/>
    <w:rsid w:val="007377B7"/>
    <w:rsid w:val="00737985"/>
    <w:rsid w:val="00737A71"/>
    <w:rsid w:val="00740172"/>
    <w:rsid w:val="0074017F"/>
    <w:rsid w:val="007404F7"/>
    <w:rsid w:val="00740537"/>
    <w:rsid w:val="007406A7"/>
    <w:rsid w:val="0074091F"/>
    <w:rsid w:val="0074098A"/>
    <w:rsid w:val="00741098"/>
    <w:rsid w:val="00741408"/>
    <w:rsid w:val="0074155D"/>
    <w:rsid w:val="007418C8"/>
    <w:rsid w:val="00741B77"/>
    <w:rsid w:val="0074224E"/>
    <w:rsid w:val="00742AC9"/>
    <w:rsid w:val="00742F09"/>
    <w:rsid w:val="0074326D"/>
    <w:rsid w:val="0074332A"/>
    <w:rsid w:val="007434E4"/>
    <w:rsid w:val="0074399D"/>
    <w:rsid w:val="00743C86"/>
    <w:rsid w:val="00744447"/>
    <w:rsid w:val="00744DF3"/>
    <w:rsid w:val="0074509A"/>
    <w:rsid w:val="007451E0"/>
    <w:rsid w:val="0074520C"/>
    <w:rsid w:val="007454BA"/>
    <w:rsid w:val="007454E8"/>
    <w:rsid w:val="00745ACC"/>
    <w:rsid w:val="00745B1A"/>
    <w:rsid w:val="0074632F"/>
    <w:rsid w:val="00746386"/>
    <w:rsid w:val="0074674A"/>
    <w:rsid w:val="007468EA"/>
    <w:rsid w:val="00746A20"/>
    <w:rsid w:val="00746D91"/>
    <w:rsid w:val="00746E6D"/>
    <w:rsid w:val="00746EFC"/>
    <w:rsid w:val="00747791"/>
    <w:rsid w:val="00747B96"/>
    <w:rsid w:val="00747F73"/>
    <w:rsid w:val="00750027"/>
    <w:rsid w:val="0075063E"/>
    <w:rsid w:val="0075071B"/>
    <w:rsid w:val="00750A88"/>
    <w:rsid w:val="00750BCE"/>
    <w:rsid w:val="00751A4A"/>
    <w:rsid w:val="00751C0C"/>
    <w:rsid w:val="00751DF9"/>
    <w:rsid w:val="00751E9C"/>
    <w:rsid w:val="00752036"/>
    <w:rsid w:val="007522C3"/>
    <w:rsid w:val="00752E17"/>
    <w:rsid w:val="0075337B"/>
    <w:rsid w:val="00753384"/>
    <w:rsid w:val="007534C0"/>
    <w:rsid w:val="00753790"/>
    <w:rsid w:val="00753888"/>
    <w:rsid w:val="00753A80"/>
    <w:rsid w:val="00753F80"/>
    <w:rsid w:val="007547F4"/>
    <w:rsid w:val="00754AB4"/>
    <w:rsid w:val="00754BC4"/>
    <w:rsid w:val="00754BDF"/>
    <w:rsid w:val="00754D0D"/>
    <w:rsid w:val="00754EB6"/>
    <w:rsid w:val="00755A4E"/>
    <w:rsid w:val="00755DF4"/>
    <w:rsid w:val="00755EB4"/>
    <w:rsid w:val="007560F3"/>
    <w:rsid w:val="007563E8"/>
    <w:rsid w:val="0075641A"/>
    <w:rsid w:val="00756541"/>
    <w:rsid w:val="00756DD3"/>
    <w:rsid w:val="0075742A"/>
    <w:rsid w:val="00757D84"/>
    <w:rsid w:val="00760071"/>
    <w:rsid w:val="0076028E"/>
    <w:rsid w:val="00760DA2"/>
    <w:rsid w:val="0076114E"/>
    <w:rsid w:val="0076124A"/>
    <w:rsid w:val="007618C1"/>
    <w:rsid w:val="00761CA6"/>
    <w:rsid w:val="00761DCE"/>
    <w:rsid w:val="00761F28"/>
    <w:rsid w:val="00762295"/>
    <w:rsid w:val="0076242D"/>
    <w:rsid w:val="007624E0"/>
    <w:rsid w:val="0076253C"/>
    <w:rsid w:val="00762890"/>
    <w:rsid w:val="007632AB"/>
    <w:rsid w:val="00763494"/>
    <w:rsid w:val="007635F2"/>
    <w:rsid w:val="00763839"/>
    <w:rsid w:val="007641A2"/>
    <w:rsid w:val="0076452D"/>
    <w:rsid w:val="007646E3"/>
    <w:rsid w:val="007647C5"/>
    <w:rsid w:val="007649E8"/>
    <w:rsid w:val="00764A0F"/>
    <w:rsid w:val="00764B3B"/>
    <w:rsid w:val="00764C57"/>
    <w:rsid w:val="0076521F"/>
    <w:rsid w:val="00765577"/>
    <w:rsid w:val="0076584B"/>
    <w:rsid w:val="007658BB"/>
    <w:rsid w:val="007658FE"/>
    <w:rsid w:val="00765AB7"/>
    <w:rsid w:val="00765AC9"/>
    <w:rsid w:val="00765D32"/>
    <w:rsid w:val="00765F9E"/>
    <w:rsid w:val="007664AC"/>
    <w:rsid w:val="00766D7F"/>
    <w:rsid w:val="0076718A"/>
    <w:rsid w:val="00767248"/>
    <w:rsid w:val="00767306"/>
    <w:rsid w:val="00767C7A"/>
    <w:rsid w:val="00767CAB"/>
    <w:rsid w:val="00767E3D"/>
    <w:rsid w:val="00767F2D"/>
    <w:rsid w:val="0077033B"/>
    <w:rsid w:val="00771A9C"/>
    <w:rsid w:val="00771B11"/>
    <w:rsid w:val="00771C9A"/>
    <w:rsid w:val="00771F89"/>
    <w:rsid w:val="00772016"/>
    <w:rsid w:val="007723F9"/>
    <w:rsid w:val="00772D16"/>
    <w:rsid w:val="00773AB8"/>
    <w:rsid w:val="00773D38"/>
    <w:rsid w:val="007741EA"/>
    <w:rsid w:val="00774714"/>
    <w:rsid w:val="00775101"/>
    <w:rsid w:val="0077535D"/>
    <w:rsid w:val="00775639"/>
    <w:rsid w:val="007757E0"/>
    <w:rsid w:val="00775DFA"/>
    <w:rsid w:val="007761E3"/>
    <w:rsid w:val="007766D6"/>
    <w:rsid w:val="007767C2"/>
    <w:rsid w:val="00776C61"/>
    <w:rsid w:val="00777731"/>
    <w:rsid w:val="00777EBD"/>
    <w:rsid w:val="00780256"/>
    <w:rsid w:val="007802BA"/>
    <w:rsid w:val="007804A5"/>
    <w:rsid w:val="007809E2"/>
    <w:rsid w:val="00780A60"/>
    <w:rsid w:val="00780D5C"/>
    <w:rsid w:val="007811DF"/>
    <w:rsid w:val="00781E1F"/>
    <w:rsid w:val="00781FDD"/>
    <w:rsid w:val="0078205F"/>
    <w:rsid w:val="00782115"/>
    <w:rsid w:val="00782123"/>
    <w:rsid w:val="007823AA"/>
    <w:rsid w:val="007823CE"/>
    <w:rsid w:val="00782F06"/>
    <w:rsid w:val="00783160"/>
    <w:rsid w:val="00783AAF"/>
    <w:rsid w:val="00783BCE"/>
    <w:rsid w:val="00783D85"/>
    <w:rsid w:val="00783DAC"/>
    <w:rsid w:val="00784194"/>
    <w:rsid w:val="00784905"/>
    <w:rsid w:val="00785227"/>
    <w:rsid w:val="00785B41"/>
    <w:rsid w:val="00785DCA"/>
    <w:rsid w:val="00785E93"/>
    <w:rsid w:val="00785ED3"/>
    <w:rsid w:val="00786455"/>
    <w:rsid w:val="00786B25"/>
    <w:rsid w:val="007877C6"/>
    <w:rsid w:val="00787881"/>
    <w:rsid w:val="00787BA2"/>
    <w:rsid w:val="00787C11"/>
    <w:rsid w:val="00787EB3"/>
    <w:rsid w:val="00790255"/>
    <w:rsid w:val="007902CC"/>
    <w:rsid w:val="0079121B"/>
    <w:rsid w:val="00791A49"/>
    <w:rsid w:val="00792220"/>
    <w:rsid w:val="00792377"/>
    <w:rsid w:val="0079247E"/>
    <w:rsid w:val="007924B5"/>
    <w:rsid w:val="0079255A"/>
    <w:rsid w:val="007925EB"/>
    <w:rsid w:val="0079294A"/>
    <w:rsid w:val="007929AD"/>
    <w:rsid w:val="007930F0"/>
    <w:rsid w:val="007934F2"/>
    <w:rsid w:val="00793667"/>
    <w:rsid w:val="00793914"/>
    <w:rsid w:val="00794AAF"/>
    <w:rsid w:val="00794B9C"/>
    <w:rsid w:val="00794F4D"/>
    <w:rsid w:val="007951A8"/>
    <w:rsid w:val="007954A8"/>
    <w:rsid w:val="00795C51"/>
    <w:rsid w:val="00796349"/>
    <w:rsid w:val="0079667C"/>
    <w:rsid w:val="00796AE4"/>
    <w:rsid w:val="00797CB1"/>
    <w:rsid w:val="007A025F"/>
    <w:rsid w:val="007A02D1"/>
    <w:rsid w:val="007A02F4"/>
    <w:rsid w:val="007A0613"/>
    <w:rsid w:val="007A077F"/>
    <w:rsid w:val="007A0A28"/>
    <w:rsid w:val="007A0B57"/>
    <w:rsid w:val="007A128D"/>
    <w:rsid w:val="007A1321"/>
    <w:rsid w:val="007A196D"/>
    <w:rsid w:val="007A2463"/>
    <w:rsid w:val="007A29A7"/>
    <w:rsid w:val="007A29BA"/>
    <w:rsid w:val="007A2B70"/>
    <w:rsid w:val="007A2E21"/>
    <w:rsid w:val="007A2EE3"/>
    <w:rsid w:val="007A38AF"/>
    <w:rsid w:val="007A3A2C"/>
    <w:rsid w:val="007A3F36"/>
    <w:rsid w:val="007A4605"/>
    <w:rsid w:val="007A4AB5"/>
    <w:rsid w:val="007A4CE5"/>
    <w:rsid w:val="007A515F"/>
    <w:rsid w:val="007A51DD"/>
    <w:rsid w:val="007A54C4"/>
    <w:rsid w:val="007A5625"/>
    <w:rsid w:val="007A57C4"/>
    <w:rsid w:val="007A5893"/>
    <w:rsid w:val="007A5AEE"/>
    <w:rsid w:val="007A5B4E"/>
    <w:rsid w:val="007A5BBC"/>
    <w:rsid w:val="007A6230"/>
    <w:rsid w:val="007A648B"/>
    <w:rsid w:val="007A7806"/>
    <w:rsid w:val="007A7B43"/>
    <w:rsid w:val="007B01D6"/>
    <w:rsid w:val="007B064F"/>
    <w:rsid w:val="007B090A"/>
    <w:rsid w:val="007B0E32"/>
    <w:rsid w:val="007B0F48"/>
    <w:rsid w:val="007B1757"/>
    <w:rsid w:val="007B1FD8"/>
    <w:rsid w:val="007B2BBB"/>
    <w:rsid w:val="007B2D9D"/>
    <w:rsid w:val="007B3AED"/>
    <w:rsid w:val="007B3D6C"/>
    <w:rsid w:val="007B4066"/>
    <w:rsid w:val="007B498E"/>
    <w:rsid w:val="007B5280"/>
    <w:rsid w:val="007B535A"/>
    <w:rsid w:val="007B5828"/>
    <w:rsid w:val="007B5AAE"/>
    <w:rsid w:val="007B6292"/>
    <w:rsid w:val="007B6595"/>
    <w:rsid w:val="007B70A0"/>
    <w:rsid w:val="007B73B7"/>
    <w:rsid w:val="007B74D9"/>
    <w:rsid w:val="007C02F4"/>
    <w:rsid w:val="007C042E"/>
    <w:rsid w:val="007C0E1C"/>
    <w:rsid w:val="007C0E27"/>
    <w:rsid w:val="007C10D0"/>
    <w:rsid w:val="007C1342"/>
    <w:rsid w:val="007C15DD"/>
    <w:rsid w:val="007C176E"/>
    <w:rsid w:val="007C19E4"/>
    <w:rsid w:val="007C1C3F"/>
    <w:rsid w:val="007C2023"/>
    <w:rsid w:val="007C2348"/>
    <w:rsid w:val="007C288A"/>
    <w:rsid w:val="007C2A09"/>
    <w:rsid w:val="007C2C8C"/>
    <w:rsid w:val="007C2F94"/>
    <w:rsid w:val="007C329E"/>
    <w:rsid w:val="007C33D7"/>
    <w:rsid w:val="007C3639"/>
    <w:rsid w:val="007C3B0A"/>
    <w:rsid w:val="007C3F1D"/>
    <w:rsid w:val="007C443D"/>
    <w:rsid w:val="007C4814"/>
    <w:rsid w:val="007C495D"/>
    <w:rsid w:val="007C4A70"/>
    <w:rsid w:val="007C4DAC"/>
    <w:rsid w:val="007C4E32"/>
    <w:rsid w:val="007C5298"/>
    <w:rsid w:val="007C5299"/>
    <w:rsid w:val="007C5B34"/>
    <w:rsid w:val="007C5E4A"/>
    <w:rsid w:val="007C61E1"/>
    <w:rsid w:val="007C6228"/>
    <w:rsid w:val="007C6B11"/>
    <w:rsid w:val="007C6B61"/>
    <w:rsid w:val="007C6B7C"/>
    <w:rsid w:val="007C6D72"/>
    <w:rsid w:val="007C7888"/>
    <w:rsid w:val="007C7BE0"/>
    <w:rsid w:val="007C7E89"/>
    <w:rsid w:val="007C7F30"/>
    <w:rsid w:val="007D033C"/>
    <w:rsid w:val="007D0CA3"/>
    <w:rsid w:val="007D10D2"/>
    <w:rsid w:val="007D1176"/>
    <w:rsid w:val="007D12BF"/>
    <w:rsid w:val="007D133C"/>
    <w:rsid w:val="007D13A5"/>
    <w:rsid w:val="007D147F"/>
    <w:rsid w:val="007D193D"/>
    <w:rsid w:val="007D1A18"/>
    <w:rsid w:val="007D2045"/>
    <w:rsid w:val="007D2157"/>
    <w:rsid w:val="007D22E0"/>
    <w:rsid w:val="007D23FE"/>
    <w:rsid w:val="007D26FC"/>
    <w:rsid w:val="007D2F5E"/>
    <w:rsid w:val="007D2F9E"/>
    <w:rsid w:val="007D3042"/>
    <w:rsid w:val="007D367C"/>
    <w:rsid w:val="007D37EE"/>
    <w:rsid w:val="007D3D94"/>
    <w:rsid w:val="007D40D2"/>
    <w:rsid w:val="007D4289"/>
    <w:rsid w:val="007D42C8"/>
    <w:rsid w:val="007D4721"/>
    <w:rsid w:val="007D47FC"/>
    <w:rsid w:val="007D4C72"/>
    <w:rsid w:val="007D4D56"/>
    <w:rsid w:val="007D4EAC"/>
    <w:rsid w:val="007D541D"/>
    <w:rsid w:val="007D58F9"/>
    <w:rsid w:val="007D5927"/>
    <w:rsid w:val="007D595C"/>
    <w:rsid w:val="007D5CAD"/>
    <w:rsid w:val="007D5D04"/>
    <w:rsid w:val="007D6255"/>
    <w:rsid w:val="007D67B4"/>
    <w:rsid w:val="007D6E91"/>
    <w:rsid w:val="007D6EC6"/>
    <w:rsid w:val="007D6EDE"/>
    <w:rsid w:val="007D7721"/>
    <w:rsid w:val="007E0BBC"/>
    <w:rsid w:val="007E0C85"/>
    <w:rsid w:val="007E1F4E"/>
    <w:rsid w:val="007E22F8"/>
    <w:rsid w:val="007E2B46"/>
    <w:rsid w:val="007E3DE0"/>
    <w:rsid w:val="007E4448"/>
    <w:rsid w:val="007E467D"/>
    <w:rsid w:val="007E4B0F"/>
    <w:rsid w:val="007E4E59"/>
    <w:rsid w:val="007E536E"/>
    <w:rsid w:val="007E5442"/>
    <w:rsid w:val="007E5990"/>
    <w:rsid w:val="007E59CE"/>
    <w:rsid w:val="007E5C50"/>
    <w:rsid w:val="007E5CD0"/>
    <w:rsid w:val="007E6117"/>
    <w:rsid w:val="007E6B26"/>
    <w:rsid w:val="007E6B37"/>
    <w:rsid w:val="007E6F52"/>
    <w:rsid w:val="007E7219"/>
    <w:rsid w:val="007E788E"/>
    <w:rsid w:val="007E7E37"/>
    <w:rsid w:val="007E7F75"/>
    <w:rsid w:val="007F0A09"/>
    <w:rsid w:val="007F0FB8"/>
    <w:rsid w:val="007F103A"/>
    <w:rsid w:val="007F1161"/>
    <w:rsid w:val="007F17A0"/>
    <w:rsid w:val="007F1CCB"/>
    <w:rsid w:val="007F1FFF"/>
    <w:rsid w:val="007F20FF"/>
    <w:rsid w:val="007F25BD"/>
    <w:rsid w:val="007F25EC"/>
    <w:rsid w:val="007F2619"/>
    <w:rsid w:val="007F2726"/>
    <w:rsid w:val="007F297A"/>
    <w:rsid w:val="007F31B6"/>
    <w:rsid w:val="007F3294"/>
    <w:rsid w:val="007F338C"/>
    <w:rsid w:val="007F35B6"/>
    <w:rsid w:val="007F39E5"/>
    <w:rsid w:val="007F3B88"/>
    <w:rsid w:val="007F3C49"/>
    <w:rsid w:val="007F3F3C"/>
    <w:rsid w:val="007F3F72"/>
    <w:rsid w:val="007F4265"/>
    <w:rsid w:val="007F457A"/>
    <w:rsid w:val="007F45BF"/>
    <w:rsid w:val="007F4777"/>
    <w:rsid w:val="007F495A"/>
    <w:rsid w:val="007F4BF8"/>
    <w:rsid w:val="007F4C0A"/>
    <w:rsid w:val="007F53AC"/>
    <w:rsid w:val="007F5577"/>
    <w:rsid w:val="007F5B1F"/>
    <w:rsid w:val="007F5C52"/>
    <w:rsid w:val="007F5C91"/>
    <w:rsid w:val="007F65DB"/>
    <w:rsid w:val="007F65F4"/>
    <w:rsid w:val="007F6A09"/>
    <w:rsid w:val="007F72A2"/>
    <w:rsid w:val="007F75D1"/>
    <w:rsid w:val="007F7B35"/>
    <w:rsid w:val="007F7D2E"/>
    <w:rsid w:val="008003FB"/>
    <w:rsid w:val="008006F6"/>
    <w:rsid w:val="00800B54"/>
    <w:rsid w:val="00800E7B"/>
    <w:rsid w:val="00800EFA"/>
    <w:rsid w:val="00801055"/>
    <w:rsid w:val="00801411"/>
    <w:rsid w:val="0080158C"/>
    <w:rsid w:val="0080211F"/>
    <w:rsid w:val="008021DD"/>
    <w:rsid w:val="0080301C"/>
    <w:rsid w:val="00803221"/>
    <w:rsid w:val="00803320"/>
    <w:rsid w:val="00803337"/>
    <w:rsid w:val="00803965"/>
    <w:rsid w:val="00803BED"/>
    <w:rsid w:val="00803E80"/>
    <w:rsid w:val="008044A1"/>
    <w:rsid w:val="00804E19"/>
    <w:rsid w:val="00805037"/>
    <w:rsid w:val="008051D5"/>
    <w:rsid w:val="0080535C"/>
    <w:rsid w:val="00805A14"/>
    <w:rsid w:val="00806200"/>
    <w:rsid w:val="008065BF"/>
    <w:rsid w:val="008069D9"/>
    <w:rsid w:val="00807660"/>
    <w:rsid w:val="008077CE"/>
    <w:rsid w:val="008078A7"/>
    <w:rsid w:val="00807A56"/>
    <w:rsid w:val="00807A71"/>
    <w:rsid w:val="00807B3F"/>
    <w:rsid w:val="00807DE2"/>
    <w:rsid w:val="00807F8E"/>
    <w:rsid w:val="0081038F"/>
    <w:rsid w:val="00810955"/>
    <w:rsid w:val="00810DFC"/>
    <w:rsid w:val="00811193"/>
    <w:rsid w:val="008111C7"/>
    <w:rsid w:val="00811730"/>
    <w:rsid w:val="00811945"/>
    <w:rsid w:val="00811CDE"/>
    <w:rsid w:val="00811DE5"/>
    <w:rsid w:val="00812601"/>
    <w:rsid w:val="00813493"/>
    <w:rsid w:val="0081369B"/>
    <w:rsid w:val="008138F1"/>
    <w:rsid w:val="0081394F"/>
    <w:rsid w:val="00813C47"/>
    <w:rsid w:val="0081489D"/>
    <w:rsid w:val="00814C8F"/>
    <w:rsid w:val="00814D5B"/>
    <w:rsid w:val="00815067"/>
    <w:rsid w:val="008150E9"/>
    <w:rsid w:val="008155F3"/>
    <w:rsid w:val="008157A4"/>
    <w:rsid w:val="00815915"/>
    <w:rsid w:val="00815DB2"/>
    <w:rsid w:val="00815DE1"/>
    <w:rsid w:val="00816174"/>
    <w:rsid w:val="00816203"/>
    <w:rsid w:val="0081664B"/>
    <w:rsid w:val="008166DF"/>
    <w:rsid w:val="0081697E"/>
    <w:rsid w:val="00817248"/>
    <w:rsid w:val="008174A6"/>
    <w:rsid w:val="0081753A"/>
    <w:rsid w:val="00817631"/>
    <w:rsid w:val="0081794C"/>
    <w:rsid w:val="00817953"/>
    <w:rsid w:val="008205DA"/>
    <w:rsid w:val="00820966"/>
    <w:rsid w:val="00820B86"/>
    <w:rsid w:val="00820CD9"/>
    <w:rsid w:val="0082121C"/>
    <w:rsid w:val="008212ED"/>
    <w:rsid w:val="00821977"/>
    <w:rsid w:val="0082228A"/>
    <w:rsid w:val="0082243B"/>
    <w:rsid w:val="008227CF"/>
    <w:rsid w:val="00822977"/>
    <w:rsid w:val="00822AB9"/>
    <w:rsid w:val="00822B7B"/>
    <w:rsid w:val="00822C35"/>
    <w:rsid w:val="00823074"/>
    <w:rsid w:val="0082376A"/>
    <w:rsid w:val="00824922"/>
    <w:rsid w:val="00824A35"/>
    <w:rsid w:val="00824BC3"/>
    <w:rsid w:val="00824BE2"/>
    <w:rsid w:val="00824D83"/>
    <w:rsid w:val="00825265"/>
    <w:rsid w:val="0082664B"/>
    <w:rsid w:val="00827093"/>
    <w:rsid w:val="00827187"/>
    <w:rsid w:val="00830118"/>
    <w:rsid w:val="008303E6"/>
    <w:rsid w:val="008308AE"/>
    <w:rsid w:val="008315DE"/>
    <w:rsid w:val="00831704"/>
    <w:rsid w:val="00831BCC"/>
    <w:rsid w:val="00831F0D"/>
    <w:rsid w:val="008322F7"/>
    <w:rsid w:val="008328B8"/>
    <w:rsid w:val="00832A37"/>
    <w:rsid w:val="00832B13"/>
    <w:rsid w:val="0083388A"/>
    <w:rsid w:val="00833B6C"/>
    <w:rsid w:val="008341BA"/>
    <w:rsid w:val="008347C5"/>
    <w:rsid w:val="0083489B"/>
    <w:rsid w:val="00835FB0"/>
    <w:rsid w:val="008362B1"/>
    <w:rsid w:val="0083634B"/>
    <w:rsid w:val="008368D2"/>
    <w:rsid w:val="00836C3E"/>
    <w:rsid w:val="00836C76"/>
    <w:rsid w:val="00837553"/>
    <w:rsid w:val="008376BA"/>
    <w:rsid w:val="00837F53"/>
    <w:rsid w:val="00840091"/>
    <w:rsid w:val="00840A92"/>
    <w:rsid w:val="00840E1E"/>
    <w:rsid w:val="00840F0A"/>
    <w:rsid w:val="00841275"/>
    <w:rsid w:val="008413BE"/>
    <w:rsid w:val="00841F07"/>
    <w:rsid w:val="00841F60"/>
    <w:rsid w:val="00842398"/>
    <w:rsid w:val="008427C8"/>
    <w:rsid w:val="00842EF7"/>
    <w:rsid w:val="008432ED"/>
    <w:rsid w:val="008434DE"/>
    <w:rsid w:val="0084379B"/>
    <w:rsid w:val="00843E45"/>
    <w:rsid w:val="00844092"/>
    <w:rsid w:val="00844C65"/>
    <w:rsid w:val="00845236"/>
    <w:rsid w:val="008460B0"/>
    <w:rsid w:val="0084654E"/>
    <w:rsid w:val="0084656B"/>
    <w:rsid w:val="008466B3"/>
    <w:rsid w:val="0084682B"/>
    <w:rsid w:val="00846B6A"/>
    <w:rsid w:val="00846BC8"/>
    <w:rsid w:val="00846E60"/>
    <w:rsid w:val="00847225"/>
    <w:rsid w:val="0084762B"/>
    <w:rsid w:val="00847F19"/>
    <w:rsid w:val="00847F5C"/>
    <w:rsid w:val="0085005C"/>
    <w:rsid w:val="008500D0"/>
    <w:rsid w:val="0085014F"/>
    <w:rsid w:val="00851083"/>
    <w:rsid w:val="0085227A"/>
    <w:rsid w:val="008525FE"/>
    <w:rsid w:val="008526D1"/>
    <w:rsid w:val="008535A3"/>
    <w:rsid w:val="00853883"/>
    <w:rsid w:val="00854304"/>
    <w:rsid w:val="00854910"/>
    <w:rsid w:val="00854A31"/>
    <w:rsid w:val="00854CA6"/>
    <w:rsid w:val="00854FE7"/>
    <w:rsid w:val="0085515D"/>
    <w:rsid w:val="00855196"/>
    <w:rsid w:val="008551C6"/>
    <w:rsid w:val="00855253"/>
    <w:rsid w:val="00855A58"/>
    <w:rsid w:val="00855E88"/>
    <w:rsid w:val="00856494"/>
    <w:rsid w:val="008567BC"/>
    <w:rsid w:val="00856B6E"/>
    <w:rsid w:val="0085701E"/>
    <w:rsid w:val="008579A0"/>
    <w:rsid w:val="008579AC"/>
    <w:rsid w:val="008601E8"/>
    <w:rsid w:val="008607F5"/>
    <w:rsid w:val="008610AF"/>
    <w:rsid w:val="00861AEA"/>
    <w:rsid w:val="00861C02"/>
    <w:rsid w:val="00861D65"/>
    <w:rsid w:val="0086227A"/>
    <w:rsid w:val="00862966"/>
    <w:rsid w:val="00862ED9"/>
    <w:rsid w:val="00862F08"/>
    <w:rsid w:val="008632E4"/>
    <w:rsid w:val="00863B0F"/>
    <w:rsid w:val="00863B7A"/>
    <w:rsid w:val="00863EA9"/>
    <w:rsid w:val="008648AC"/>
    <w:rsid w:val="00864D62"/>
    <w:rsid w:val="00865421"/>
    <w:rsid w:val="008654A5"/>
    <w:rsid w:val="0086589B"/>
    <w:rsid w:val="00865B62"/>
    <w:rsid w:val="008667F5"/>
    <w:rsid w:val="00866A1F"/>
    <w:rsid w:val="00866BF4"/>
    <w:rsid w:val="00866C92"/>
    <w:rsid w:val="00867303"/>
    <w:rsid w:val="00867722"/>
    <w:rsid w:val="00867B0E"/>
    <w:rsid w:val="00867B9F"/>
    <w:rsid w:val="00867BB5"/>
    <w:rsid w:val="00867D7A"/>
    <w:rsid w:val="008706DB"/>
    <w:rsid w:val="008707F3"/>
    <w:rsid w:val="008710B4"/>
    <w:rsid w:val="0087118B"/>
    <w:rsid w:val="0087165B"/>
    <w:rsid w:val="00871D37"/>
    <w:rsid w:val="0087296D"/>
    <w:rsid w:val="00872E47"/>
    <w:rsid w:val="00872FAA"/>
    <w:rsid w:val="00873748"/>
    <w:rsid w:val="00873B45"/>
    <w:rsid w:val="008740FB"/>
    <w:rsid w:val="0087451B"/>
    <w:rsid w:val="008745C6"/>
    <w:rsid w:val="0087462A"/>
    <w:rsid w:val="0087471E"/>
    <w:rsid w:val="00874753"/>
    <w:rsid w:val="00874B97"/>
    <w:rsid w:val="00874C6B"/>
    <w:rsid w:val="00875F49"/>
    <w:rsid w:val="008764D8"/>
    <w:rsid w:val="0087664C"/>
    <w:rsid w:val="00876926"/>
    <w:rsid w:val="00876B49"/>
    <w:rsid w:val="00876C7B"/>
    <w:rsid w:val="00876D07"/>
    <w:rsid w:val="00876DAE"/>
    <w:rsid w:val="008770DC"/>
    <w:rsid w:val="0087713E"/>
    <w:rsid w:val="00877205"/>
    <w:rsid w:val="00877605"/>
    <w:rsid w:val="008779A4"/>
    <w:rsid w:val="00877DD8"/>
    <w:rsid w:val="00877FFB"/>
    <w:rsid w:val="008806CE"/>
    <w:rsid w:val="00880700"/>
    <w:rsid w:val="0088077D"/>
    <w:rsid w:val="008807A2"/>
    <w:rsid w:val="00880BD7"/>
    <w:rsid w:val="00880BF6"/>
    <w:rsid w:val="00880D71"/>
    <w:rsid w:val="00880DA5"/>
    <w:rsid w:val="00880F2F"/>
    <w:rsid w:val="0088105E"/>
    <w:rsid w:val="008810C0"/>
    <w:rsid w:val="008811DC"/>
    <w:rsid w:val="0088135B"/>
    <w:rsid w:val="00881460"/>
    <w:rsid w:val="00881683"/>
    <w:rsid w:val="0088199F"/>
    <w:rsid w:val="00881C78"/>
    <w:rsid w:val="00881DC2"/>
    <w:rsid w:val="008825A6"/>
    <w:rsid w:val="0088299D"/>
    <w:rsid w:val="008829D4"/>
    <w:rsid w:val="008833E7"/>
    <w:rsid w:val="0088421A"/>
    <w:rsid w:val="008843BE"/>
    <w:rsid w:val="00884A24"/>
    <w:rsid w:val="00884BE3"/>
    <w:rsid w:val="00884F2D"/>
    <w:rsid w:val="00884FB6"/>
    <w:rsid w:val="00884FC2"/>
    <w:rsid w:val="00885042"/>
    <w:rsid w:val="00885843"/>
    <w:rsid w:val="00885B1B"/>
    <w:rsid w:val="00885B7D"/>
    <w:rsid w:val="00885EB8"/>
    <w:rsid w:val="008861C4"/>
    <w:rsid w:val="00886485"/>
    <w:rsid w:val="0088670D"/>
    <w:rsid w:val="00886B17"/>
    <w:rsid w:val="00886B33"/>
    <w:rsid w:val="00886FDB"/>
    <w:rsid w:val="00887380"/>
    <w:rsid w:val="008873F4"/>
    <w:rsid w:val="00887892"/>
    <w:rsid w:val="00887918"/>
    <w:rsid w:val="00887C04"/>
    <w:rsid w:val="00887CE0"/>
    <w:rsid w:val="0089058B"/>
    <w:rsid w:val="00891785"/>
    <w:rsid w:val="0089212F"/>
    <w:rsid w:val="00892F00"/>
    <w:rsid w:val="00892F4B"/>
    <w:rsid w:val="00893A29"/>
    <w:rsid w:val="00893CBA"/>
    <w:rsid w:val="008940A7"/>
    <w:rsid w:val="00894954"/>
    <w:rsid w:val="00894D70"/>
    <w:rsid w:val="00894F67"/>
    <w:rsid w:val="0089510F"/>
    <w:rsid w:val="00895412"/>
    <w:rsid w:val="00895969"/>
    <w:rsid w:val="008959F2"/>
    <w:rsid w:val="00895DC4"/>
    <w:rsid w:val="00895E07"/>
    <w:rsid w:val="0089640C"/>
    <w:rsid w:val="008964EB"/>
    <w:rsid w:val="00896805"/>
    <w:rsid w:val="00896C24"/>
    <w:rsid w:val="00896DB4"/>
    <w:rsid w:val="00896FAE"/>
    <w:rsid w:val="0089798A"/>
    <w:rsid w:val="00897BA1"/>
    <w:rsid w:val="008A0E7F"/>
    <w:rsid w:val="008A0F79"/>
    <w:rsid w:val="008A10CB"/>
    <w:rsid w:val="008A158E"/>
    <w:rsid w:val="008A1892"/>
    <w:rsid w:val="008A1ABD"/>
    <w:rsid w:val="008A1EAD"/>
    <w:rsid w:val="008A20F2"/>
    <w:rsid w:val="008A23B6"/>
    <w:rsid w:val="008A24C3"/>
    <w:rsid w:val="008A25A3"/>
    <w:rsid w:val="008A26C4"/>
    <w:rsid w:val="008A292A"/>
    <w:rsid w:val="008A38BE"/>
    <w:rsid w:val="008A3F24"/>
    <w:rsid w:val="008A4423"/>
    <w:rsid w:val="008A55E6"/>
    <w:rsid w:val="008A5C48"/>
    <w:rsid w:val="008A5DCE"/>
    <w:rsid w:val="008A5DFD"/>
    <w:rsid w:val="008A607D"/>
    <w:rsid w:val="008A61C4"/>
    <w:rsid w:val="008A64A7"/>
    <w:rsid w:val="008A6F49"/>
    <w:rsid w:val="008A771F"/>
    <w:rsid w:val="008A7735"/>
    <w:rsid w:val="008A7D18"/>
    <w:rsid w:val="008A7F03"/>
    <w:rsid w:val="008B004A"/>
    <w:rsid w:val="008B009A"/>
    <w:rsid w:val="008B0201"/>
    <w:rsid w:val="008B0B54"/>
    <w:rsid w:val="008B0D92"/>
    <w:rsid w:val="008B1241"/>
    <w:rsid w:val="008B224C"/>
    <w:rsid w:val="008B24A1"/>
    <w:rsid w:val="008B24FC"/>
    <w:rsid w:val="008B2633"/>
    <w:rsid w:val="008B2CC5"/>
    <w:rsid w:val="008B2D04"/>
    <w:rsid w:val="008B2EEC"/>
    <w:rsid w:val="008B33F4"/>
    <w:rsid w:val="008B3901"/>
    <w:rsid w:val="008B3963"/>
    <w:rsid w:val="008B39A1"/>
    <w:rsid w:val="008B3DBF"/>
    <w:rsid w:val="008B3E91"/>
    <w:rsid w:val="008B3FB9"/>
    <w:rsid w:val="008B4253"/>
    <w:rsid w:val="008B4567"/>
    <w:rsid w:val="008B4736"/>
    <w:rsid w:val="008B4B23"/>
    <w:rsid w:val="008B4D80"/>
    <w:rsid w:val="008B4F59"/>
    <w:rsid w:val="008B52F2"/>
    <w:rsid w:val="008B53E8"/>
    <w:rsid w:val="008B5997"/>
    <w:rsid w:val="008B5999"/>
    <w:rsid w:val="008B599F"/>
    <w:rsid w:val="008B5AB8"/>
    <w:rsid w:val="008B5B38"/>
    <w:rsid w:val="008B5D32"/>
    <w:rsid w:val="008B5F4E"/>
    <w:rsid w:val="008B6053"/>
    <w:rsid w:val="008B6464"/>
    <w:rsid w:val="008B6B9D"/>
    <w:rsid w:val="008B71FC"/>
    <w:rsid w:val="008B722A"/>
    <w:rsid w:val="008B7ADF"/>
    <w:rsid w:val="008B7C1D"/>
    <w:rsid w:val="008B7C7B"/>
    <w:rsid w:val="008B7ECA"/>
    <w:rsid w:val="008C023C"/>
    <w:rsid w:val="008C02BB"/>
    <w:rsid w:val="008C073E"/>
    <w:rsid w:val="008C0F7E"/>
    <w:rsid w:val="008C1838"/>
    <w:rsid w:val="008C197D"/>
    <w:rsid w:val="008C1C97"/>
    <w:rsid w:val="008C1CCF"/>
    <w:rsid w:val="008C2310"/>
    <w:rsid w:val="008C2666"/>
    <w:rsid w:val="008C2709"/>
    <w:rsid w:val="008C2D34"/>
    <w:rsid w:val="008C3032"/>
    <w:rsid w:val="008C310B"/>
    <w:rsid w:val="008C35DD"/>
    <w:rsid w:val="008C3FD5"/>
    <w:rsid w:val="008C40A7"/>
    <w:rsid w:val="008C413A"/>
    <w:rsid w:val="008C42F0"/>
    <w:rsid w:val="008C42F7"/>
    <w:rsid w:val="008C434D"/>
    <w:rsid w:val="008C4367"/>
    <w:rsid w:val="008C47AF"/>
    <w:rsid w:val="008C573B"/>
    <w:rsid w:val="008C5CB4"/>
    <w:rsid w:val="008C649F"/>
    <w:rsid w:val="008C64C6"/>
    <w:rsid w:val="008C66EF"/>
    <w:rsid w:val="008C6BA3"/>
    <w:rsid w:val="008C6D00"/>
    <w:rsid w:val="008C6EC0"/>
    <w:rsid w:val="008C72F4"/>
    <w:rsid w:val="008C73F6"/>
    <w:rsid w:val="008C77BD"/>
    <w:rsid w:val="008C7CFB"/>
    <w:rsid w:val="008D050F"/>
    <w:rsid w:val="008D09AD"/>
    <w:rsid w:val="008D1538"/>
    <w:rsid w:val="008D1AC9"/>
    <w:rsid w:val="008D25D6"/>
    <w:rsid w:val="008D2922"/>
    <w:rsid w:val="008D2DB2"/>
    <w:rsid w:val="008D3007"/>
    <w:rsid w:val="008D31CE"/>
    <w:rsid w:val="008D33F0"/>
    <w:rsid w:val="008D38E5"/>
    <w:rsid w:val="008D3983"/>
    <w:rsid w:val="008D39BC"/>
    <w:rsid w:val="008D3A3D"/>
    <w:rsid w:val="008D3B33"/>
    <w:rsid w:val="008D3B4E"/>
    <w:rsid w:val="008D3F7E"/>
    <w:rsid w:val="008D3F8B"/>
    <w:rsid w:val="008D4228"/>
    <w:rsid w:val="008D436F"/>
    <w:rsid w:val="008D4565"/>
    <w:rsid w:val="008D4BE0"/>
    <w:rsid w:val="008D5BD2"/>
    <w:rsid w:val="008D604C"/>
    <w:rsid w:val="008D6291"/>
    <w:rsid w:val="008D66D2"/>
    <w:rsid w:val="008D72FC"/>
    <w:rsid w:val="008D78B5"/>
    <w:rsid w:val="008D7B74"/>
    <w:rsid w:val="008D7EF8"/>
    <w:rsid w:val="008D7F80"/>
    <w:rsid w:val="008E00E2"/>
    <w:rsid w:val="008E0CC3"/>
    <w:rsid w:val="008E0D9F"/>
    <w:rsid w:val="008E0DC7"/>
    <w:rsid w:val="008E0DE7"/>
    <w:rsid w:val="008E0EF4"/>
    <w:rsid w:val="008E101F"/>
    <w:rsid w:val="008E109C"/>
    <w:rsid w:val="008E123B"/>
    <w:rsid w:val="008E1341"/>
    <w:rsid w:val="008E1454"/>
    <w:rsid w:val="008E1703"/>
    <w:rsid w:val="008E1C2E"/>
    <w:rsid w:val="008E1E20"/>
    <w:rsid w:val="008E2195"/>
    <w:rsid w:val="008E2281"/>
    <w:rsid w:val="008E33B4"/>
    <w:rsid w:val="008E3433"/>
    <w:rsid w:val="008E34BF"/>
    <w:rsid w:val="008E39CA"/>
    <w:rsid w:val="008E3A31"/>
    <w:rsid w:val="008E3A57"/>
    <w:rsid w:val="008E3D90"/>
    <w:rsid w:val="008E408C"/>
    <w:rsid w:val="008E4460"/>
    <w:rsid w:val="008E50AC"/>
    <w:rsid w:val="008E5438"/>
    <w:rsid w:val="008E5C53"/>
    <w:rsid w:val="008E691A"/>
    <w:rsid w:val="008E711A"/>
    <w:rsid w:val="008E7E7D"/>
    <w:rsid w:val="008E7ED9"/>
    <w:rsid w:val="008F0107"/>
    <w:rsid w:val="008F05CB"/>
    <w:rsid w:val="008F06B5"/>
    <w:rsid w:val="008F06D8"/>
    <w:rsid w:val="008F0807"/>
    <w:rsid w:val="008F1330"/>
    <w:rsid w:val="008F16C7"/>
    <w:rsid w:val="008F1733"/>
    <w:rsid w:val="008F1812"/>
    <w:rsid w:val="008F1ED1"/>
    <w:rsid w:val="008F2858"/>
    <w:rsid w:val="008F2BAD"/>
    <w:rsid w:val="008F3183"/>
    <w:rsid w:val="008F36A6"/>
    <w:rsid w:val="008F38A3"/>
    <w:rsid w:val="008F3BED"/>
    <w:rsid w:val="008F4006"/>
    <w:rsid w:val="008F47D0"/>
    <w:rsid w:val="008F4D4A"/>
    <w:rsid w:val="008F50FC"/>
    <w:rsid w:val="008F5A59"/>
    <w:rsid w:val="008F5C41"/>
    <w:rsid w:val="008F5DEB"/>
    <w:rsid w:val="008F6537"/>
    <w:rsid w:val="008F69F9"/>
    <w:rsid w:val="008F6BDB"/>
    <w:rsid w:val="008F6BE1"/>
    <w:rsid w:val="008F6E52"/>
    <w:rsid w:val="008F70F1"/>
    <w:rsid w:val="008F7327"/>
    <w:rsid w:val="008F74F3"/>
    <w:rsid w:val="008F75B3"/>
    <w:rsid w:val="008F7AEB"/>
    <w:rsid w:val="008F7B7C"/>
    <w:rsid w:val="00900A3B"/>
    <w:rsid w:val="00900CD8"/>
    <w:rsid w:val="00900D3E"/>
    <w:rsid w:val="00900EAC"/>
    <w:rsid w:val="00901734"/>
    <w:rsid w:val="009021DF"/>
    <w:rsid w:val="00902DE7"/>
    <w:rsid w:val="00902F42"/>
    <w:rsid w:val="00902FB2"/>
    <w:rsid w:val="009034C9"/>
    <w:rsid w:val="009041BD"/>
    <w:rsid w:val="00904369"/>
    <w:rsid w:val="00904780"/>
    <w:rsid w:val="00904AA2"/>
    <w:rsid w:val="00904AEC"/>
    <w:rsid w:val="00904E11"/>
    <w:rsid w:val="00905383"/>
    <w:rsid w:val="0090573E"/>
    <w:rsid w:val="009059E6"/>
    <w:rsid w:val="00905D64"/>
    <w:rsid w:val="00905E8D"/>
    <w:rsid w:val="00905EA0"/>
    <w:rsid w:val="009061A5"/>
    <w:rsid w:val="0090623F"/>
    <w:rsid w:val="009062AF"/>
    <w:rsid w:val="009063EF"/>
    <w:rsid w:val="00906717"/>
    <w:rsid w:val="009072E9"/>
    <w:rsid w:val="009077B2"/>
    <w:rsid w:val="009078CE"/>
    <w:rsid w:val="009106F7"/>
    <w:rsid w:val="00910A04"/>
    <w:rsid w:val="00910AB7"/>
    <w:rsid w:val="00910EBE"/>
    <w:rsid w:val="00911413"/>
    <w:rsid w:val="00911BE1"/>
    <w:rsid w:val="0091206D"/>
    <w:rsid w:val="00913135"/>
    <w:rsid w:val="009142CC"/>
    <w:rsid w:val="00914921"/>
    <w:rsid w:val="00915697"/>
    <w:rsid w:val="009157DF"/>
    <w:rsid w:val="009158B7"/>
    <w:rsid w:val="00915B39"/>
    <w:rsid w:val="00915CC9"/>
    <w:rsid w:val="0091603D"/>
    <w:rsid w:val="009160C4"/>
    <w:rsid w:val="009162B2"/>
    <w:rsid w:val="00916736"/>
    <w:rsid w:val="009167CB"/>
    <w:rsid w:val="00917060"/>
    <w:rsid w:val="009172A6"/>
    <w:rsid w:val="009172FF"/>
    <w:rsid w:val="0091773F"/>
    <w:rsid w:val="009177C2"/>
    <w:rsid w:val="009201B1"/>
    <w:rsid w:val="00920406"/>
    <w:rsid w:val="009206A0"/>
    <w:rsid w:val="0092099D"/>
    <w:rsid w:val="00920CB9"/>
    <w:rsid w:val="009210D3"/>
    <w:rsid w:val="00921173"/>
    <w:rsid w:val="00921492"/>
    <w:rsid w:val="00921526"/>
    <w:rsid w:val="0092245B"/>
    <w:rsid w:val="00922498"/>
    <w:rsid w:val="00922502"/>
    <w:rsid w:val="009225F6"/>
    <w:rsid w:val="00923121"/>
    <w:rsid w:val="00923855"/>
    <w:rsid w:val="00923C2F"/>
    <w:rsid w:val="00923E15"/>
    <w:rsid w:val="0092483A"/>
    <w:rsid w:val="00924E27"/>
    <w:rsid w:val="00924F54"/>
    <w:rsid w:val="00924F8A"/>
    <w:rsid w:val="00925220"/>
    <w:rsid w:val="0092582A"/>
    <w:rsid w:val="009259B0"/>
    <w:rsid w:val="00926170"/>
    <w:rsid w:val="0092631B"/>
    <w:rsid w:val="0092672E"/>
    <w:rsid w:val="009267F7"/>
    <w:rsid w:val="0092688D"/>
    <w:rsid w:val="00926CFC"/>
    <w:rsid w:val="00926EB4"/>
    <w:rsid w:val="0092719E"/>
    <w:rsid w:val="00927618"/>
    <w:rsid w:val="00927706"/>
    <w:rsid w:val="00927817"/>
    <w:rsid w:val="00927917"/>
    <w:rsid w:val="00927F15"/>
    <w:rsid w:val="00930049"/>
    <w:rsid w:val="00930499"/>
    <w:rsid w:val="00930A48"/>
    <w:rsid w:val="00931797"/>
    <w:rsid w:val="00931E57"/>
    <w:rsid w:val="00931FF7"/>
    <w:rsid w:val="0093245D"/>
    <w:rsid w:val="00932BBB"/>
    <w:rsid w:val="00933633"/>
    <w:rsid w:val="00933794"/>
    <w:rsid w:val="009338F3"/>
    <w:rsid w:val="00934349"/>
    <w:rsid w:val="0093481B"/>
    <w:rsid w:val="009349A1"/>
    <w:rsid w:val="00934CD9"/>
    <w:rsid w:val="00934D47"/>
    <w:rsid w:val="00934F60"/>
    <w:rsid w:val="00934FB7"/>
    <w:rsid w:val="009356D1"/>
    <w:rsid w:val="009357FE"/>
    <w:rsid w:val="009359D7"/>
    <w:rsid w:val="00935D48"/>
    <w:rsid w:val="00936331"/>
    <w:rsid w:val="009364DD"/>
    <w:rsid w:val="0093682F"/>
    <w:rsid w:val="00936AB2"/>
    <w:rsid w:val="00936C0A"/>
    <w:rsid w:val="00936E36"/>
    <w:rsid w:val="00936ED4"/>
    <w:rsid w:val="00937163"/>
    <w:rsid w:val="00937574"/>
    <w:rsid w:val="00937B8C"/>
    <w:rsid w:val="00937DBA"/>
    <w:rsid w:val="00937DFE"/>
    <w:rsid w:val="00940116"/>
    <w:rsid w:val="00940664"/>
    <w:rsid w:val="0094080C"/>
    <w:rsid w:val="00940879"/>
    <w:rsid w:val="00940B00"/>
    <w:rsid w:val="00940C8C"/>
    <w:rsid w:val="00940D46"/>
    <w:rsid w:val="0094117F"/>
    <w:rsid w:val="009423CE"/>
    <w:rsid w:val="009423D4"/>
    <w:rsid w:val="00942466"/>
    <w:rsid w:val="00942533"/>
    <w:rsid w:val="0094256D"/>
    <w:rsid w:val="009426B0"/>
    <w:rsid w:val="00942A5F"/>
    <w:rsid w:val="009432FF"/>
    <w:rsid w:val="009436F1"/>
    <w:rsid w:val="00943715"/>
    <w:rsid w:val="0094391D"/>
    <w:rsid w:val="00943A94"/>
    <w:rsid w:val="00944042"/>
    <w:rsid w:val="00944376"/>
    <w:rsid w:val="009444A0"/>
    <w:rsid w:val="00944A9A"/>
    <w:rsid w:val="00944BC9"/>
    <w:rsid w:val="00944FCD"/>
    <w:rsid w:val="00945544"/>
    <w:rsid w:val="009455EC"/>
    <w:rsid w:val="00945709"/>
    <w:rsid w:val="00945735"/>
    <w:rsid w:val="00945911"/>
    <w:rsid w:val="0094659C"/>
    <w:rsid w:val="00946906"/>
    <w:rsid w:val="00946EE5"/>
    <w:rsid w:val="00946F41"/>
    <w:rsid w:val="00947564"/>
    <w:rsid w:val="00947B90"/>
    <w:rsid w:val="00947C6C"/>
    <w:rsid w:val="00947D41"/>
    <w:rsid w:val="009501BE"/>
    <w:rsid w:val="00950AB0"/>
    <w:rsid w:val="00950AB7"/>
    <w:rsid w:val="009512D8"/>
    <w:rsid w:val="009517D0"/>
    <w:rsid w:val="009517FE"/>
    <w:rsid w:val="00952253"/>
    <w:rsid w:val="009529CD"/>
    <w:rsid w:val="00952B72"/>
    <w:rsid w:val="00953386"/>
    <w:rsid w:val="00953BB7"/>
    <w:rsid w:val="00953F31"/>
    <w:rsid w:val="00953F8D"/>
    <w:rsid w:val="00954122"/>
    <w:rsid w:val="009542D7"/>
    <w:rsid w:val="00954759"/>
    <w:rsid w:val="00955186"/>
    <w:rsid w:val="00955CE0"/>
    <w:rsid w:val="00956079"/>
    <w:rsid w:val="009561CD"/>
    <w:rsid w:val="00956205"/>
    <w:rsid w:val="009562C7"/>
    <w:rsid w:val="009563DB"/>
    <w:rsid w:val="00956904"/>
    <w:rsid w:val="00956B20"/>
    <w:rsid w:val="00956C7A"/>
    <w:rsid w:val="00957227"/>
    <w:rsid w:val="00957EC8"/>
    <w:rsid w:val="00957F4B"/>
    <w:rsid w:val="00957F60"/>
    <w:rsid w:val="00960583"/>
    <w:rsid w:val="009606F9"/>
    <w:rsid w:val="00961539"/>
    <w:rsid w:val="00961A9B"/>
    <w:rsid w:val="00961AC5"/>
    <w:rsid w:val="00961E2A"/>
    <w:rsid w:val="009623C8"/>
    <w:rsid w:val="0096295F"/>
    <w:rsid w:val="00962BA4"/>
    <w:rsid w:val="00963126"/>
    <w:rsid w:val="00964710"/>
    <w:rsid w:val="009648E6"/>
    <w:rsid w:val="00964E71"/>
    <w:rsid w:val="00965531"/>
    <w:rsid w:val="0096593C"/>
    <w:rsid w:val="00965DD6"/>
    <w:rsid w:val="00966194"/>
    <w:rsid w:val="00966240"/>
    <w:rsid w:val="0096632B"/>
    <w:rsid w:val="0096721B"/>
    <w:rsid w:val="009672B2"/>
    <w:rsid w:val="009675FE"/>
    <w:rsid w:val="00967846"/>
    <w:rsid w:val="00967F8F"/>
    <w:rsid w:val="0097083D"/>
    <w:rsid w:val="00970D24"/>
    <w:rsid w:val="00970FFA"/>
    <w:rsid w:val="00971132"/>
    <w:rsid w:val="009719A2"/>
    <w:rsid w:val="00971B2A"/>
    <w:rsid w:val="00971BEC"/>
    <w:rsid w:val="009727E9"/>
    <w:rsid w:val="00972CCB"/>
    <w:rsid w:val="00972CE6"/>
    <w:rsid w:val="009746E7"/>
    <w:rsid w:val="00974BBA"/>
    <w:rsid w:val="00974E50"/>
    <w:rsid w:val="009755BB"/>
    <w:rsid w:val="009756EB"/>
    <w:rsid w:val="0097583C"/>
    <w:rsid w:val="009759D0"/>
    <w:rsid w:val="00975B28"/>
    <w:rsid w:val="00975D8B"/>
    <w:rsid w:val="009760BB"/>
    <w:rsid w:val="009761D8"/>
    <w:rsid w:val="009762B7"/>
    <w:rsid w:val="00976533"/>
    <w:rsid w:val="00976613"/>
    <w:rsid w:val="00976842"/>
    <w:rsid w:val="00976AC1"/>
    <w:rsid w:val="00976F61"/>
    <w:rsid w:val="009770CF"/>
    <w:rsid w:val="00977523"/>
    <w:rsid w:val="0097775D"/>
    <w:rsid w:val="00980260"/>
    <w:rsid w:val="0098121A"/>
    <w:rsid w:val="00981415"/>
    <w:rsid w:val="00982713"/>
    <w:rsid w:val="00982A64"/>
    <w:rsid w:val="00982E49"/>
    <w:rsid w:val="0098320B"/>
    <w:rsid w:val="009833BF"/>
    <w:rsid w:val="0098349B"/>
    <w:rsid w:val="00983509"/>
    <w:rsid w:val="00983634"/>
    <w:rsid w:val="00984275"/>
    <w:rsid w:val="009844A1"/>
    <w:rsid w:val="00984A43"/>
    <w:rsid w:val="00985816"/>
    <w:rsid w:val="009859E1"/>
    <w:rsid w:val="00985AE9"/>
    <w:rsid w:val="00986285"/>
    <w:rsid w:val="00986596"/>
    <w:rsid w:val="009866D7"/>
    <w:rsid w:val="009866EC"/>
    <w:rsid w:val="00986FDD"/>
    <w:rsid w:val="00987418"/>
    <w:rsid w:val="00987460"/>
    <w:rsid w:val="0098757B"/>
    <w:rsid w:val="009875CE"/>
    <w:rsid w:val="00987604"/>
    <w:rsid w:val="009879A8"/>
    <w:rsid w:val="00987A6D"/>
    <w:rsid w:val="00987F43"/>
    <w:rsid w:val="0099019E"/>
    <w:rsid w:val="00990322"/>
    <w:rsid w:val="0099039A"/>
    <w:rsid w:val="00990547"/>
    <w:rsid w:val="0099087A"/>
    <w:rsid w:val="009910B0"/>
    <w:rsid w:val="00991231"/>
    <w:rsid w:val="00991816"/>
    <w:rsid w:val="00991A3C"/>
    <w:rsid w:val="00992448"/>
    <w:rsid w:val="009927F4"/>
    <w:rsid w:val="009928C2"/>
    <w:rsid w:val="00992AE7"/>
    <w:rsid w:val="00992F0E"/>
    <w:rsid w:val="0099301F"/>
    <w:rsid w:val="009934CE"/>
    <w:rsid w:val="009936F1"/>
    <w:rsid w:val="00993C3E"/>
    <w:rsid w:val="00993D1B"/>
    <w:rsid w:val="00993FFB"/>
    <w:rsid w:val="009943A5"/>
    <w:rsid w:val="009943CD"/>
    <w:rsid w:val="0099479E"/>
    <w:rsid w:val="00994C46"/>
    <w:rsid w:val="00994C61"/>
    <w:rsid w:val="00994E85"/>
    <w:rsid w:val="00994EC4"/>
    <w:rsid w:val="0099524F"/>
    <w:rsid w:val="0099551D"/>
    <w:rsid w:val="009955AF"/>
    <w:rsid w:val="00995964"/>
    <w:rsid w:val="00995A2C"/>
    <w:rsid w:val="00995A37"/>
    <w:rsid w:val="00995CD3"/>
    <w:rsid w:val="00996833"/>
    <w:rsid w:val="00996FE1"/>
    <w:rsid w:val="009970BE"/>
    <w:rsid w:val="009972B7"/>
    <w:rsid w:val="009973B1"/>
    <w:rsid w:val="009978D9"/>
    <w:rsid w:val="0099795F"/>
    <w:rsid w:val="00997D96"/>
    <w:rsid w:val="00997DCC"/>
    <w:rsid w:val="00997DEF"/>
    <w:rsid w:val="009A017E"/>
    <w:rsid w:val="009A0B3C"/>
    <w:rsid w:val="009A10DB"/>
    <w:rsid w:val="009A1200"/>
    <w:rsid w:val="009A13FC"/>
    <w:rsid w:val="009A1852"/>
    <w:rsid w:val="009A1966"/>
    <w:rsid w:val="009A1B17"/>
    <w:rsid w:val="009A2593"/>
    <w:rsid w:val="009A310F"/>
    <w:rsid w:val="009A31EB"/>
    <w:rsid w:val="009A3467"/>
    <w:rsid w:val="009A3A4C"/>
    <w:rsid w:val="009A3AE9"/>
    <w:rsid w:val="009A4144"/>
    <w:rsid w:val="009A4662"/>
    <w:rsid w:val="009A4882"/>
    <w:rsid w:val="009A548B"/>
    <w:rsid w:val="009A5799"/>
    <w:rsid w:val="009A5B83"/>
    <w:rsid w:val="009A5C38"/>
    <w:rsid w:val="009A5C48"/>
    <w:rsid w:val="009A5DBB"/>
    <w:rsid w:val="009A5E27"/>
    <w:rsid w:val="009A618D"/>
    <w:rsid w:val="009A6431"/>
    <w:rsid w:val="009A6C46"/>
    <w:rsid w:val="009A6CCD"/>
    <w:rsid w:val="009A6E5B"/>
    <w:rsid w:val="009A75A4"/>
    <w:rsid w:val="009A7913"/>
    <w:rsid w:val="009A7AAF"/>
    <w:rsid w:val="009A7C7F"/>
    <w:rsid w:val="009A7F6E"/>
    <w:rsid w:val="009B04B8"/>
    <w:rsid w:val="009B05BE"/>
    <w:rsid w:val="009B0BF2"/>
    <w:rsid w:val="009B1330"/>
    <w:rsid w:val="009B1799"/>
    <w:rsid w:val="009B17A7"/>
    <w:rsid w:val="009B1A1B"/>
    <w:rsid w:val="009B1CEA"/>
    <w:rsid w:val="009B1D7B"/>
    <w:rsid w:val="009B1DDD"/>
    <w:rsid w:val="009B215B"/>
    <w:rsid w:val="009B22A1"/>
    <w:rsid w:val="009B2D68"/>
    <w:rsid w:val="009B2F6E"/>
    <w:rsid w:val="009B3029"/>
    <w:rsid w:val="009B3EEA"/>
    <w:rsid w:val="009B3FC6"/>
    <w:rsid w:val="009B4326"/>
    <w:rsid w:val="009B450E"/>
    <w:rsid w:val="009B4533"/>
    <w:rsid w:val="009B49D2"/>
    <w:rsid w:val="009B4EB5"/>
    <w:rsid w:val="009B5CA3"/>
    <w:rsid w:val="009B5DBC"/>
    <w:rsid w:val="009B5E74"/>
    <w:rsid w:val="009B6CD5"/>
    <w:rsid w:val="009B7682"/>
    <w:rsid w:val="009B768F"/>
    <w:rsid w:val="009B78F9"/>
    <w:rsid w:val="009B79FA"/>
    <w:rsid w:val="009B7A4C"/>
    <w:rsid w:val="009B7B86"/>
    <w:rsid w:val="009B7CE6"/>
    <w:rsid w:val="009B7D89"/>
    <w:rsid w:val="009C0044"/>
    <w:rsid w:val="009C035E"/>
    <w:rsid w:val="009C057E"/>
    <w:rsid w:val="009C07A9"/>
    <w:rsid w:val="009C0E0D"/>
    <w:rsid w:val="009C188C"/>
    <w:rsid w:val="009C1942"/>
    <w:rsid w:val="009C1BB8"/>
    <w:rsid w:val="009C224F"/>
    <w:rsid w:val="009C252B"/>
    <w:rsid w:val="009C291B"/>
    <w:rsid w:val="009C3A30"/>
    <w:rsid w:val="009C3C96"/>
    <w:rsid w:val="009C412A"/>
    <w:rsid w:val="009C4C83"/>
    <w:rsid w:val="009C55AD"/>
    <w:rsid w:val="009C55BA"/>
    <w:rsid w:val="009C5BAC"/>
    <w:rsid w:val="009C5BEC"/>
    <w:rsid w:val="009C61A5"/>
    <w:rsid w:val="009C656D"/>
    <w:rsid w:val="009C67BE"/>
    <w:rsid w:val="009C6ECB"/>
    <w:rsid w:val="009C6FDA"/>
    <w:rsid w:val="009C6FFC"/>
    <w:rsid w:val="009C7003"/>
    <w:rsid w:val="009C7506"/>
    <w:rsid w:val="009C75E0"/>
    <w:rsid w:val="009C78AA"/>
    <w:rsid w:val="009C78CA"/>
    <w:rsid w:val="009C7A31"/>
    <w:rsid w:val="009C7C42"/>
    <w:rsid w:val="009C7D94"/>
    <w:rsid w:val="009D0794"/>
    <w:rsid w:val="009D0CE6"/>
    <w:rsid w:val="009D173D"/>
    <w:rsid w:val="009D1C2D"/>
    <w:rsid w:val="009D1D1C"/>
    <w:rsid w:val="009D1F46"/>
    <w:rsid w:val="009D2217"/>
    <w:rsid w:val="009D2292"/>
    <w:rsid w:val="009D25D3"/>
    <w:rsid w:val="009D2843"/>
    <w:rsid w:val="009D347F"/>
    <w:rsid w:val="009D3490"/>
    <w:rsid w:val="009D3719"/>
    <w:rsid w:val="009D4132"/>
    <w:rsid w:val="009D42E6"/>
    <w:rsid w:val="009D42ED"/>
    <w:rsid w:val="009D4B2D"/>
    <w:rsid w:val="009D4FA4"/>
    <w:rsid w:val="009D533D"/>
    <w:rsid w:val="009D548E"/>
    <w:rsid w:val="009D570B"/>
    <w:rsid w:val="009D57AB"/>
    <w:rsid w:val="009D5A10"/>
    <w:rsid w:val="009D5BAB"/>
    <w:rsid w:val="009D621B"/>
    <w:rsid w:val="009D6270"/>
    <w:rsid w:val="009D6370"/>
    <w:rsid w:val="009D64D4"/>
    <w:rsid w:val="009D6AF8"/>
    <w:rsid w:val="009D72F5"/>
    <w:rsid w:val="009D78D0"/>
    <w:rsid w:val="009D7AB4"/>
    <w:rsid w:val="009D7DC4"/>
    <w:rsid w:val="009E0513"/>
    <w:rsid w:val="009E05A8"/>
    <w:rsid w:val="009E0722"/>
    <w:rsid w:val="009E0A33"/>
    <w:rsid w:val="009E0AD4"/>
    <w:rsid w:val="009E0BEB"/>
    <w:rsid w:val="009E0EFA"/>
    <w:rsid w:val="009E0F97"/>
    <w:rsid w:val="009E1232"/>
    <w:rsid w:val="009E1C45"/>
    <w:rsid w:val="009E2650"/>
    <w:rsid w:val="009E2A77"/>
    <w:rsid w:val="009E2AEE"/>
    <w:rsid w:val="009E2B58"/>
    <w:rsid w:val="009E35FF"/>
    <w:rsid w:val="009E3D61"/>
    <w:rsid w:val="009E3DCF"/>
    <w:rsid w:val="009E3ED0"/>
    <w:rsid w:val="009E4341"/>
    <w:rsid w:val="009E4392"/>
    <w:rsid w:val="009E5113"/>
    <w:rsid w:val="009E55D1"/>
    <w:rsid w:val="009E5BEA"/>
    <w:rsid w:val="009E5DE6"/>
    <w:rsid w:val="009E6C20"/>
    <w:rsid w:val="009E6EBC"/>
    <w:rsid w:val="009E760E"/>
    <w:rsid w:val="009E7745"/>
    <w:rsid w:val="009E78D5"/>
    <w:rsid w:val="009E7AA3"/>
    <w:rsid w:val="009E7CB4"/>
    <w:rsid w:val="009F024F"/>
    <w:rsid w:val="009F0499"/>
    <w:rsid w:val="009F0711"/>
    <w:rsid w:val="009F11A7"/>
    <w:rsid w:val="009F1AE2"/>
    <w:rsid w:val="009F220A"/>
    <w:rsid w:val="009F2E8F"/>
    <w:rsid w:val="009F30DF"/>
    <w:rsid w:val="009F3513"/>
    <w:rsid w:val="009F378D"/>
    <w:rsid w:val="009F3FB9"/>
    <w:rsid w:val="009F3FF3"/>
    <w:rsid w:val="009F404A"/>
    <w:rsid w:val="009F40CE"/>
    <w:rsid w:val="009F41E2"/>
    <w:rsid w:val="009F42B6"/>
    <w:rsid w:val="009F4774"/>
    <w:rsid w:val="009F47CE"/>
    <w:rsid w:val="009F5056"/>
    <w:rsid w:val="009F547C"/>
    <w:rsid w:val="009F556F"/>
    <w:rsid w:val="009F5C35"/>
    <w:rsid w:val="009F5D69"/>
    <w:rsid w:val="009F5F1F"/>
    <w:rsid w:val="009F5FF3"/>
    <w:rsid w:val="009F6407"/>
    <w:rsid w:val="009F64CC"/>
    <w:rsid w:val="009F6BFD"/>
    <w:rsid w:val="009F6DB8"/>
    <w:rsid w:val="009F76D7"/>
    <w:rsid w:val="009F7F02"/>
    <w:rsid w:val="00A000CC"/>
    <w:rsid w:val="00A00FE2"/>
    <w:rsid w:val="00A011EF"/>
    <w:rsid w:val="00A011F2"/>
    <w:rsid w:val="00A014F2"/>
    <w:rsid w:val="00A0169B"/>
    <w:rsid w:val="00A01AE0"/>
    <w:rsid w:val="00A01E7A"/>
    <w:rsid w:val="00A01F33"/>
    <w:rsid w:val="00A021F4"/>
    <w:rsid w:val="00A02338"/>
    <w:rsid w:val="00A02434"/>
    <w:rsid w:val="00A02633"/>
    <w:rsid w:val="00A02B80"/>
    <w:rsid w:val="00A03462"/>
    <w:rsid w:val="00A03645"/>
    <w:rsid w:val="00A0392E"/>
    <w:rsid w:val="00A03F07"/>
    <w:rsid w:val="00A03FED"/>
    <w:rsid w:val="00A04252"/>
    <w:rsid w:val="00A042BD"/>
    <w:rsid w:val="00A0460C"/>
    <w:rsid w:val="00A04769"/>
    <w:rsid w:val="00A04E3F"/>
    <w:rsid w:val="00A04FFB"/>
    <w:rsid w:val="00A0510F"/>
    <w:rsid w:val="00A0520E"/>
    <w:rsid w:val="00A052A8"/>
    <w:rsid w:val="00A052B5"/>
    <w:rsid w:val="00A05408"/>
    <w:rsid w:val="00A05576"/>
    <w:rsid w:val="00A056A8"/>
    <w:rsid w:val="00A0582F"/>
    <w:rsid w:val="00A05E90"/>
    <w:rsid w:val="00A05EAB"/>
    <w:rsid w:val="00A062CC"/>
    <w:rsid w:val="00A06791"/>
    <w:rsid w:val="00A068AB"/>
    <w:rsid w:val="00A0703C"/>
    <w:rsid w:val="00A07326"/>
    <w:rsid w:val="00A07618"/>
    <w:rsid w:val="00A07B39"/>
    <w:rsid w:val="00A07B62"/>
    <w:rsid w:val="00A07E74"/>
    <w:rsid w:val="00A07F0E"/>
    <w:rsid w:val="00A1018C"/>
    <w:rsid w:val="00A102CB"/>
    <w:rsid w:val="00A10570"/>
    <w:rsid w:val="00A10D84"/>
    <w:rsid w:val="00A115BD"/>
    <w:rsid w:val="00A120D0"/>
    <w:rsid w:val="00A1241B"/>
    <w:rsid w:val="00A12447"/>
    <w:rsid w:val="00A1247C"/>
    <w:rsid w:val="00A128E2"/>
    <w:rsid w:val="00A12F9A"/>
    <w:rsid w:val="00A13190"/>
    <w:rsid w:val="00A13765"/>
    <w:rsid w:val="00A139B6"/>
    <w:rsid w:val="00A13DAA"/>
    <w:rsid w:val="00A13E30"/>
    <w:rsid w:val="00A14719"/>
    <w:rsid w:val="00A14874"/>
    <w:rsid w:val="00A148D0"/>
    <w:rsid w:val="00A148F6"/>
    <w:rsid w:val="00A14AC8"/>
    <w:rsid w:val="00A15DE0"/>
    <w:rsid w:val="00A15EE0"/>
    <w:rsid w:val="00A16061"/>
    <w:rsid w:val="00A164A5"/>
    <w:rsid w:val="00A165FE"/>
    <w:rsid w:val="00A16D74"/>
    <w:rsid w:val="00A16EEE"/>
    <w:rsid w:val="00A1733B"/>
    <w:rsid w:val="00A1781C"/>
    <w:rsid w:val="00A17909"/>
    <w:rsid w:val="00A20896"/>
    <w:rsid w:val="00A20BBF"/>
    <w:rsid w:val="00A20FB7"/>
    <w:rsid w:val="00A21212"/>
    <w:rsid w:val="00A21404"/>
    <w:rsid w:val="00A22246"/>
    <w:rsid w:val="00A22C84"/>
    <w:rsid w:val="00A232F6"/>
    <w:rsid w:val="00A2375D"/>
    <w:rsid w:val="00A237EB"/>
    <w:rsid w:val="00A237F3"/>
    <w:rsid w:val="00A239D1"/>
    <w:rsid w:val="00A240E9"/>
    <w:rsid w:val="00A24101"/>
    <w:rsid w:val="00A24445"/>
    <w:rsid w:val="00A24B4A"/>
    <w:rsid w:val="00A2523C"/>
    <w:rsid w:val="00A25653"/>
    <w:rsid w:val="00A25981"/>
    <w:rsid w:val="00A25F74"/>
    <w:rsid w:val="00A25FDA"/>
    <w:rsid w:val="00A270D6"/>
    <w:rsid w:val="00A2746C"/>
    <w:rsid w:val="00A27917"/>
    <w:rsid w:val="00A27DE7"/>
    <w:rsid w:val="00A302DC"/>
    <w:rsid w:val="00A3032D"/>
    <w:rsid w:val="00A312B3"/>
    <w:rsid w:val="00A316D0"/>
    <w:rsid w:val="00A3198A"/>
    <w:rsid w:val="00A31D0E"/>
    <w:rsid w:val="00A31D7C"/>
    <w:rsid w:val="00A323DC"/>
    <w:rsid w:val="00A32910"/>
    <w:rsid w:val="00A32E20"/>
    <w:rsid w:val="00A33154"/>
    <w:rsid w:val="00A331FB"/>
    <w:rsid w:val="00A333EF"/>
    <w:rsid w:val="00A33C1C"/>
    <w:rsid w:val="00A3401C"/>
    <w:rsid w:val="00A341AF"/>
    <w:rsid w:val="00A34230"/>
    <w:rsid w:val="00A347F9"/>
    <w:rsid w:val="00A34A3B"/>
    <w:rsid w:val="00A34DC8"/>
    <w:rsid w:val="00A352B9"/>
    <w:rsid w:val="00A35A0A"/>
    <w:rsid w:val="00A35A5C"/>
    <w:rsid w:val="00A35DF6"/>
    <w:rsid w:val="00A36393"/>
    <w:rsid w:val="00A36F48"/>
    <w:rsid w:val="00A3723F"/>
    <w:rsid w:val="00A3732F"/>
    <w:rsid w:val="00A37659"/>
    <w:rsid w:val="00A376F4"/>
    <w:rsid w:val="00A37918"/>
    <w:rsid w:val="00A37A9C"/>
    <w:rsid w:val="00A37F8F"/>
    <w:rsid w:val="00A40394"/>
    <w:rsid w:val="00A4049F"/>
    <w:rsid w:val="00A407D5"/>
    <w:rsid w:val="00A41250"/>
    <w:rsid w:val="00A4178A"/>
    <w:rsid w:val="00A4186A"/>
    <w:rsid w:val="00A4195C"/>
    <w:rsid w:val="00A41C74"/>
    <w:rsid w:val="00A4248C"/>
    <w:rsid w:val="00A4277C"/>
    <w:rsid w:val="00A42964"/>
    <w:rsid w:val="00A42C66"/>
    <w:rsid w:val="00A4315F"/>
    <w:rsid w:val="00A431D2"/>
    <w:rsid w:val="00A43362"/>
    <w:rsid w:val="00A4340E"/>
    <w:rsid w:val="00A434E0"/>
    <w:rsid w:val="00A4352A"/>
    <w:rsid w:val="00A435C2"/>
    <w:rsid w:val="00A43C0D"/>
    <w:rsid w:val="00A43C8F"/>
    <w:rsid w:val="00A43D43"/>
    <w:rsid w:val="00A44202"/>
    <w:rsid w:val="00A44446"/>
    <w:rsid w:val="00A44563"/>
    <w:rsid w:val="00A445F1"/>
    <w:rsid w:val="00A44B23"/>
    <w:rsid w:val="00A4572A"/>
    <w:rsid w:val="00A45973"/>
    <w:rsid w:val="00A45A63"/>
    <w:rsid w:val="00A45BA0"/>
    <w:rsid w:val="00A46497"/>
    <w:rsid w:val="00A4660B"/>
    <w:rsid w:val="00A46EC2"/>
    <w:rsid w:val="00A470AA"/>
    <w:rsid w:val="00A47595"/>
    <w:rsid w:val="00A476F6"/>
    <w:rsid w:val="00A47DE0"/>
    <w:rsid w:val="00A501DE"/>
    <w:rsid w:val="00A50350"/>
    <w:rsid w:val="00A505BF"/>
    <w:rsid w:val="00A505DD"/>
    <w:rsid w:val="00A50BE0"/>
    <w:rsid w:val="00A50FBA"/>
    <w:rsid w:val="00A514DB"/>
    <w:rsid w:val="00A51B11"/>
    <w:rsid w:val="00A51F19"/>
    <w:rsid w:val="00A51F5D"/>
    <w:rsid w:val="00A5218D"/>
    <w:rsid w:val="00A529C2"/>
    <w:rsid w:val="00A52D7A"/>
    <w:rsid w:val="00A52F0B"/>
    <w:rsid w:val="00A531F2"/>
    <w:rsid w:val="00A53256"/>
    <w:rsid w:val="00A5339E"/>
    <w:rsid w:val="00A53D3C"/>
    <w:rsid w:val="00A53F59"/>
    <w:rsid w:val="00A54222"/>
    <w:rsid w:val="00A5451F"/>
    <w:rsid w:val="00A5462B"/>
    <w:rsid w:val="00A55121"/>
    <w:rsid w:val="00A559CE"/>
    <w:rsid w:val="00A55C8A"/>
    <w:rsid w:val="00A56CB5"/>
    <w:rsid w:val="00A57043"/>
    <w:rsid w:val="00A575DF"/>
    <w:rsid w:val="00A57F2B"/>
    <w:rsid w:val="00A6012E"/>
    <w:rsid w:val="00A60382"/>
    <w:rsid w:val="00A6051B"/>
    <w:rsid w:val="00A6093B"/>
    <w:rsid w:val="00A614F0"/>
    <w:rsid w:val="00A6166C"/>
    <w:rsid w:val="00A62CF6"/>
    <w:rsid w:val="00A62F29"/>
    <w:rsid w:val="00A63375"/>
    <w:rsid w:val="00A634B0"/>
    <w:rsid w:val="00A6379C"/>
    <w:rsid w:val="00A63980"/>
    <w:rsid w:val="00A63C7C"/>
    <w:rsid w:val="00A63D3B"/>
    <w:rsid w:val="00A6417A"/>
    <w:rsid w:val="00A642ED"/>
    <w:rsid w:val="00A6430C"/>
    <w:rsid w:val="00A64537"/>
    <w:rsid w:val="00A6464C"/>
    <w:rsid w:val="00A64A43"/>
    <w:rsid w:val="00A64B50"/>
    <w:rsid w:val="00A64E5B"/>
    <w:rsid w:val="00A64F65"/>
    <w:rsid w:val="00A64FC4"/>
    <w:rsid w:val="00A65A84"/>
    <w:rsid w:val="00A66146"/>
    <w:rsid w:val="00A66272"/>
    <w:rsid w:val="00A662F3"/>
    <w:rsid w:val="00A66462"/>
    <w:rsid w:val="00A66C39"/>
    <w:rsid w:val="00A66CC7"/>
    <w:rsid w:val="00A66FBB"/>
    <w:rsid w:val="00A67713"/>
    <w:rsid w:val="00A677B8"/>
    <w:rsid w:val="00A67B17"/>
    <w:rsid w:val="00A7047E"/>
    <w:rsid w:val="00A704D2"/>
    <w:rsid w:val="00A7061F"/>
    <w:rsid w:val="00A70794"/>
    <w:rsid w:val="00A70908"/>
    <w:rsid w:val="00A70DF9"/>
    <w:rsid w:val="00A70E6F"/>
    <w:rsid w:val="00A71144"/>
    <w:rsid w:val="00A71177"/>
    <w:rsid w:val="00A712D3"/>
    <w:rsid w:val="00A71ACF"/>
    <w:rsid w:val="00A71D6C"/>
    <w:rsid w:val="00A72369"/>
    <w:rsid w:val="00A723F6"/>
    <w:rsid w:val="00A72602"/>
    <w:rsid w:val="00A72643"/>
    <w:rsid w:val="00A72A17"/>
    <w:rsid w:val="00A72F19"/>
    <w:rsid w:val="00A73031"/>
    <w:rsid w:val="00A73486"/>
    <w:rsid w:val="00A7356E"/>
    <w:rsid w:val="00A73D68"/>
    <w:rsid w:val="00A74491"/>
    <w:rsid w:val="00A74AE1"/>
    <w:rsid w:val="00A74FBA"/>
    <w:rsid w:val="00A75456"/>
    <w:rsid w:val="00A75ACA"/>
    <w:rsid w:val="00A762AB"/>
    <w:rsid w:val="00A76396"/>
    <w:rsid w:val="00A76B87"/>
    <w:rsid w:val="00A76C6D"/>
    <w:rsid w:val="00A76E23"/>
    <w:rsid w:val="00A77A05"/>
    <w:rsid w:val="00A802C9"/>
    <w:rsid w:val="00A8086E"/>
    <w:rsid w:val="00A80914"/>
    <w:rsid w:val="00A80AAC"/>
    <w:rsid w:val="00A80B98"/>
    <w:rsid w:val="00A81006"/>
    <w:rsid w:val="00A81023"/>
    <w:rsid w:val="00A810F1"/>
    <w:rsid w:val="00A814C0"/>
    <w:rsid w:val="00A815AC"/>
    <w:rsid w:val="00A81773"/>
    <w:rsid w:val="00A81C3B"/>
    <w:rsid w:val="00A81D6B"/>
    <w:rsid w:val="00A82208"/>
    <w:rsid w:val="00A822C4"/>
    <w:rsid w:val="00A82395"/>
    <w:rsid w:val="00A826AA"/>
    <w:rsid w:val="00A82816"/>
    <w:rsid w:val="00A82960"/>
    <w:rsid w:val="00A82C89"/>
    <w:rsid w:val="00A82DDA"/>
    <w:rsid w:val="00A8341D"/>
    <w:rsid w:val="00A83CCC"/>
    <w:rsid w:val="00A83D34"/>
    <w:rsid w:val="00A83F01"/>
    <w:rsid w:val="00A83F0F"/>
    <w:rsid w:val="00A8416D"/>
    <w:rsid w:val="00A84473"/>
    <w:rsid w:val="00A84725"/>
    <w:rsid w:val="00A851F0"/>
    <w:rsid w:val="00A852E1"/>
    <w:rsid w:val="00A8572F"/>
    <w:rsid w:val="00A85A81"/>
    <w:rsid w:val="00A85AB8"/>
    <w:rsid w:val="00A8663C"/>
    <w:rsid w:val="00A86B3A"/>
    <w:rsid w:val="00A86FBB"/>
    <w:rsid w:val="00A87787"/>
    <w:rsid w:val="00A87834"/>
    <w:rsid w:val="00A8799E"/>
    <w:rsid w:val="00A87B93"/>
    <w:rsid w:val="00A87BA2"/>
    <w:rsid w:val="00A87E87"/>
    <w:rsid w:val="00A906A3"/>
    <w:rsid w:val="00A908ED"/>
    <w:rsid w:val="00A90D4D"/>
    <w:rsid w:val="00A90D59"/>
    <w:rsid w:val="00A91019"/>
    <w:rsid w:val="00A91299"/>
    <w:rsid w:val="00A914FD"/>
    <w:rsid w:val="00A91768"/>
    <w:rsid w:val="00A91A01"/>
    <w:rsid w:val="00A91E74"/>
    <w:rsid w:val="00A92085"/>
    <w:rsid w:val="00A92385"/>
    <w:rsid w:val="00A9257D"/>
    <w:rsid w:val="00A92675"/>
    <w:rsid w:val="00A93241"/>
    <w:rsid w:val="00A9373B"/>
    <w:rsid w:val="00A937CB"/>
    <w:rsid w:val="00A93A7A"/>
    <w:rsid w:val="00A93BE6"/>
    <w:rsid w:val="00A940D0"/>
    <w:rsid w:val="00A94619"/>
    <w:rsid w:val="00A94C17"/>
    <w:rsid w:val="00A94C50"/>
    <w:rsid w:val="00A94F14"/>
    <w:rsid w:val="00A94FAA"/>
    <w:rsid w:val="00A9500C"/>
    <w:rsid w:val="00A95185"/>
    <w:rsid w:val="00A952B3"/>
    <w:rsid w:val="00A95B2E"/>
    <w:rsid w:val="00A95BD4"/>
    <w:rsid w:val="00A95D75"/>
    <w:rsid w:val="00A95FCA"/>
    <w:rsid w:val="00A960FA"/>
    <w:rsid w:val="00A96141"/>
    <w:rsid w:val="00A96436"/>
    <w:rsid w:val="00A965A6"/>
    <w:rsid w:val="00A96977"/>
    <w:rsid w:val="00A96AD1"/>
    <w:rsid w:val="00A96AF2"/>
    <w:rsid w:val="00A96C10"/>
    <w:rsid w:val="00A96E35"/>
    <w:rsid w:val="00A96E5B"/>
    <w:rsid w:val="00A97622"/>
    <w:rsid w:val="00A976EF"/>
    <w:rsid w:val="00AA00ED"/>
    <w:rsid w:val="00AA0845"/>
    <w:rsid w:val="00AA0AB3"/>
    <w:rsid w:val="00AA0E5E"/>
    <w:rsid w:val="00AA1129"/>
    <w:rsid w:val="00AA1460"/>
    <w:rsid w:val="00AA1886"/>
    <w:rsid w:val="00AA1AD7"/>
    <w:rsid w:val="00AA1E1C"/>
    <w:rsid w:val="00AA1F16"/>
    <w:rsid w:val="00AA2055"/>
    <w:rsid w:val="00AA21CC"/>
    <w:rsid w:val="00AA253B"/>
    <w:rsid w:val="00AA2BAA"/>
    <w:rsid w:val="00AA2CD5"/>
    <w:rsid w:val="00AA2D13"/>
    <w:rsid w:val="00AA2D99"/>
    <w:rsid w:val="00AA2F7D"/>
    <w:rsid w:val="00AA3083"/>
    <w:rsid w:val="00AA319A"/>
    <w:rsid w:val="00AA331B"/>
    <w:rsid w:val="00AA3524"/>
    <w:rsid w:val="00AA3545"/>
    <w:rsid w:val="00AA4158"/>
    <w:rsid w:val="00AA447D"/>
    <w:rsid w:val="00AA4797"/>
    <w:rsid w:val="00AA4BA4"/>
    <w:rsid w:val="00AA4E4E"/>
    <w:rsid w:val="00AA5C17"/>
    <w:rsid w:val="00AA5FCB"/>
    <w:rsid w:val="00AA6323"/>
    <w:rsid w:val="00AA6456"/>
    <w:rsid w:val="00AA6650"/>
    <w:rsid w:val="00AA71C3"/>
    <w:rsid w:val="00AA7331"/>
    <w:rsid w:val="00AA788D"/>
    <w:rsid w:val="00AB03A7"/>
    <w:rsid w:val="00AB0C23"/>
    <w:rsid w:val="00AB1AD0"/>
    <w:rsid w:val="00AB1B63"/>
    <w:rsid w:val="00AB1F84"/>
    <w:rsid w:val="00AB20DF"/>
    <w:rsid w:val="00AB2431"/>
    <w:rsid w:val="00AB24A7"/>
    <w:rsid w:val="00AB30AB"/>
    <w:rsid w:val="00AB3474"/>
    <w:rsid w:val="00AB34C2"/>
    <w:rsid w:val="00AB3C5B"/>
    <w:rsid w:val="00AB3E02"/>
    <w:rsid w:val="00AB3F30"/>
    <w:rsid w:val="00AB4022"/>
    <w:rsid w:val="00AB42A0"/>
    <w:rsid w:val="00AB42E4"/>
    <w:rsid w:val="00AB4335"/>
    <w:rsid w:val="00AB4349"/>
    <w:rsid w:val="00AB4388"/>
    <w:rsid w:val="00AB4474"/>
    <w:rsid w:val="00AB45D6"/>
    <w:rsid w:val="00AB487C"/>
    <w:rsid w:val="00AB49D7"/>
    <w:rsid w:val="00AB4AEB"/>
    <w:rsid w:val="00AB4B5C"/>
    <w:rsid w:val="00AB4D02"/>
    <w:rsid w:val="00AB66E3"/>
    <w:rsid w:val="00AB71CA"/>
    <w:rsid w:val="00AB73F0"/>
    <w:rsid w:val="00AB73F5"/>
    <w:rsid w:val="00AB7E1B"/>
    <w:rsid w:val="00AB7EA7"/>
    <w:rsid w:val="00AC08D9"/>
    <w:rsid w:val="00AC0910"/>
    <w:rsid w:val="00AC0D45"/>
    <w:rsid w:val="00AC0F07"/>
    <w:rsid w:val="00AC1A1D"/>
    <w:rsid w:val="00AC1DC5"/>
    <w:rsid w:val="00AC2094"/>
    <w:rsid w:val="00AC2231"/>
    <w:rsid w:val="00AC2696"/>
    <w:rsid w:val="00AC290D"/>
    <w:rsid w:val="00AC2973"/>
    <w:rsid w:val="00AC29DF"/>
    <w:rsid w:val="00AC2B60"/>
    <w:rsid w:val="00AC3E82"/>
    <w:rsid w:val="00AC3F21"/>
    <w:rsid w:val="00AC4118"/>
    <w:rsid w:val="00AC4BE5"/>
    <w:rsid w:val="00AC4C0B"/>
    <w:rsid w:val="00AC4C5C"/>
    <w:rsid w:val="00AC4CEA"/>
    <w:rsid w:val="00AC4DE2"/>
    <w:rsid w:val="00AC4E8F"/>
    <w:rsid w:val="00AC50E4"/>
    <w:rsid w:val="00AC57D9"/>
    <w:rsid w:val="00AC5D63"/>
    <w:rsid w:val="00AC5E01"/>
    <w:rsid w:val="00AC6353"/>
    <w:rsid w:val="00AC653D"/>
    <w:rsid w:val="00AC7299"/>
    <w:rsid w:val="00AC75EC"/>
    <w:rsid w:val="00AC7709"/>
    <w:rsid w:val="00AC7C6E"/>
    <w:rsid w:val="00AC7DB3"/>
    <w:rsid w:val="00AC7E3D"/>
    <w:rsid w:val="00AC7E97"/>
    <w:rsid w:val="00AD05CF"/>
    <w:rsid w:val="00AD08D1"/>
    <w:rsid w:val="00AD0A1A"/>
    <w:rsid w:val="00AD0BDF"/>
    <w:rsid w:val="00AD0D4F"/>
    <w:rsid w:val="00AD1478"/>
    <w:rsid w:val="00AD17F7"/>
    <w:rsid w:val="00AD1807"/>
    <w:rsid w:val="00AD1E11"/>
    <w:rsid w:val="00AD239C"/>
    <w:rsid w:val="00AD28B7"/>
    <w:rsid w:val="00AD32D9"/>
    <w:rsid w:val="00AD353A"/>
    <w:rsid w:val="00AD3674"/>
    <w:rsid w:val="00AD3CCD"/>
    <w:rsid w:val="00AD3F88"/>
    <w:rsid w:val="00AD4030"/>
    <w:rsid w:val="00AD44BB"/>
    <w:rsid w:val="00AD44D4"/>
    <w:rsid w:val="00AD47B9"/>
    <w:rsid w:val="00AD4E05"/>
    <w:rsid w:val="00AD4E53"/>
    <w:rsid w:val="00AD54EC"/>
    <w:rsid w:val="00AD55E3"/>
    <w:rsid w:val="00AD5722"/>
    <w:rsid w:val="00AD59FC"/>
    <w:rsid w:val="00AD6083"/>
    <w:rsid w:val="00AD64D1"/>
    <w:rsid w:val="00AD7F3E"/>
    <w:rsid w:val="00AE03AD"/>
    <w:rsid w:val="00AE0DDF"/>
    <w:rsid w:val="00AE1009"/>
    <w:rsid w:val="00AE1010"/>
    <w:rsid w:val="00AE13CE"/>
    <w:rsid w:val="00AE14F5"/>
    <w:rsid w:val="00AE1696"/>
    <w:rsid w:val="00AE1BA6"/>
    <w:rsid w:val="00AE1EDC"/>
    <w:rsid w:val="00AE1F79"/>
    <w:rsid w:val="00AE202F"/>
    <w:rsid w:val="00AE2702"/>
    <w:rsid w:val="00AE2813"/>
    <w:rsid w:val="00AE2AA3"/>
    <w:rsid w:val="00AE2D6C"/>
    <w:rsid w:val="00AE3425"/>
    <w:rsid w:val="00AE38E5"/>
    <w:rsid w:val="00AE394C"/>
    <w:rsid w:val="00AE39A0"/>
    <w:rsid w:val="00AE40E0"/>
    <w:rsid w:val="00AE44D6"/>
    <w:rsid w:val="00AE4505"/>
    <w:rsid w:val="00AE4786"/>
    <w:rsid w:val="00AE49B8"/>
    <w:rsid w:val="00AE4A33"/>
    <w:rsid w:val="00AE5E56"/>
    <w:rsid w:val="00AE6411"/>
    <w:rsid w:val="00AE6522"/>
    <w:rsid w:val="00AE673C"/>
    <w:rsid w:val="00AE6D63"/>
    <w:rsid w:val="00AE75B5"/>
    <w:rsid w:val="00AE7AFA"/>
    <w:rsid w:val="00AE7F7A"/>
    <w:rsid w:val="00AF00BE"/>
    <w:rsid w:val="00AF0202"/>
    <w:rsid w:val="00AF0363"/>
    <w:rsid w:val="00AF06E0"/>
    <w:rsid w:val="00AF1324"/>
    <w:rsid w:val="00AF13AA"/>
    <w:rsid w:val="00AF1AEB"/>
    <w:rsid w:val="00AF1C50"/>
    <w:rsid w:val="00AF27E4"/>
    <w:rsid w:val="00AF3091"/>
    <w:rsid w:val="00AF321A"/>
    <w:rsid w:val="00AF33B2"/>
    <w:rsid w:val="00AF3798"/>
    <w:rsid w:val="00AF379C"/>
    <w:rsid w:val="00AF39A6"/>
    <w:rsid w:val="00AF4160"/>
    <w:rsid w:val="00AF450D"/>
    <w:rsid w:val="00AF45AE"/>
    <w:rsid w:val="00AF45CF"/>
    <w:rsid w:val="00AF461D"/>
    <w:rsid w:val="00AF5277"/>
    <w:rsid w:val="00AF5433"/>
    <w:rsid w:val="00AF55A8"/>
    <w:rsid w:val="00AF6218"/>
    <w:rsid w:val="00AF6CB5"/>
    <w:rsid w:val="00AF7397"/>
    <w:rsid w:val="00AF7838"/>
    <w:rsid w:val="00AF78C4"/>
    <w:rsid w:val="00B000FE"/>
    <w:rsid w:val="00B0069F"/>
    <w:rsid w:val="00B00776"/>
    <w:rsid w:val="00B00C72"/>
    <w:rsid w:val="00B01575"/>
    <w:rsid w:val="00B02772"/>
    <w:rsid w:val="00B02CCF"/>
    <w:rsid w:val="00B02F57"/>
    <w:rsid w:val="00B03112"/>
    <w:rsid w:val="00B03424"/>
    <w:rsid w:val="00B036F7"/>
    <w:rsid w:val="00B03716"/>
    <w:rsid w:val="00B03EBB"/>
    <w:rsid w:val="00B043A3"/>
    <w:rsid w:val="00B04819"/>
    <w:rsid w:val="00B049DD"/>
    <w:rsid w:val="00B04AF9"/>
    <w:rsid w:val="00B04EE7"/>
    <w:rsid w:val="00B04F14"/>
    <w:rsid w:val="00B05398"/>
    <w:rsid w:val="00B053F0"/>
    <w:rsid w:val="00B05ACE"/>
    <w:rsid w:val="00B05BDC"/>
    <w:rsid w:val="00B05CE4"/>
    <w:rsid w:val="00B06063"/>
    <w:rsid w:val="00B065F7"/>
    <w:rsid w:val="00B068FE"/>
    <w:rsid w:val="00B06A0B"/>
    <w:rsid w:val="00B06AC9"/>
    <w:rsid w:val="00B06FAD"/>
    <w:rsid w:val="00B071DC"/>
    <w:rsid w:val="00B072DA"/>
    <w:rsid w:val="00B074E5"/>
    <w:rsid w:val="00B10F6C"/>
    <w:rsid w:val="00B11D09"/>
    <w:rsid w:val="00B11E9A"/>
    <w:rsid w:val="00B124C8"/>
    <w:rsid w:val="00B12742"/>
    <w:rsid w:val="00B12BE5"/>
    <w:rsid w:val="00B1379C"/>
    <w:rsid w:val="00B13BAF"/>
    <w:rsid w:val="00B1437F"/>
    <w:rsid w:val="00B144DF"/>
    <w:rsid w:val="00B14559"/>
    <w:rsid w:val="00B14B8E"/>
    <w:rsid w:val="00B14FB1"/>
    <w:rsid w:val="00B14FFE"/>
    <w:rsid w:val="00B150E0"/>
    <w:rsid w:val="00B1540C"/>
    <w:rsid w:val="00B155F7"/>
    <w:rsid w:val="00B15919"/>
    <w:rsid w:val="00B159DA"/>
    <w:rsid w:val="00B15E4D"/>
    <w:rsid w:val="00B16988"/>
    <w:rsid w:val="00B16BF5"/>
    <w:rsid w:val="00B16E29"/>
    <w:rsid w:val="00B17243"/>
    <w:rsid w:val="00B1755C"/>
    <w:rsid w:val="00B17815"/>
    <w:rsid w:val="00B17C95"/>
    <w:rsid w:val="00B17EF2"/>
    <w:rsid w:val="00B2028B"/>
    <w:rsid w:val="00B20702"/>
    <w:rsid w:val="00B211AB"/>
    <w:rsid w:val="00B213D6"/>
    <w:rsid w:val="00B21B9C"/>
    <w:rsid w:val="00B21FC1"/>
    <w:rsid w:val="00B22526"/>
    <w:rsid w:val="00B2286B"/>
    <w:rsid w:val="00B230A1"/>
    <w:rsid w:val="00B2333E"/>
    <w:rsid w:val="00B23914"/>
    <w:rsid w:val="00B239AE"/>
    <w:rsid w:val="00B23C27"/>
    <w:rsid w:val="00B244A4"/>
    <w:rsid w:val="00B245E3"/>
    <w:rsid w:val="00B24828"/>
    <w:rsid w:val="00B24B1A"/>
    <w:rsid w:val="00B24BA6"/>
    <w:rsid w:val="00B24D74"/>
    <w:rsid w:val="00B24DD2"/>
    <w:rsid w:val="00B2507F"/>
    <w:rsid w:val="00B2522E"/>
    <w:rsid w:val="00B25489"/>
    <w:rsid w:val="00B25910"/>
    <w:rsid w:val="00B2629F"/>
    <w:rsid w:val="00B26564"/>
    <w:rsid w:val="00B26A3F"/>
    <w:rsid w:val="00B26EA5"/>
    <w:rsid w:val="00B2738A"/>
    <w:rsid w:val="00B27446"/>
    <w:rsid w:val="00B27967"/>
    <w:rsid w:val="00B27D61"/>
    <w:rsid w:val="00B27E8E"/>
    <w:rsid w:val="00B300B1"/>
    <w:rsid w:val="00B300D7"/>
    <w:rsid w:val="00B3069F"/>
    <w:rsid w:val="00B30B4B"/>
    <w:rsid w:val="00B31127"/>
    <w:rsid w:val="00B318AA"/>
    <w:rsid w:val="00B322E1"/>
    <w:rsid w:val="00B3234B"/>
    <w:rsid w:val="00B3234C"/>
    <w:rsid w:val="00B3241C"/>
    <w:rsid w:val="00B3259B"/>
    <w:rsid w:val="00B32BE4"/>
    <w:rsid w:val="00B32C1A"/>
    <w:rsid w:val="00B3369F"/>
    <w:rsid w:val="00B340D1"/>
    <w:rsid w:val="00B346A2"/>
    <w:rsid w:val="00B346CB"/>
    <w:rsid w:val="00B34714"/>
    <w:rsid w:val="00B3476E"/>
    <w:rsid w:val="00B3545D"/>
    <w:rsid w:val="00B358B0"/>
    <w:rsid w:val="00B35BA0"/>
    <w:rsid w:val="00B35CFE"/>
    <w:rsid w:val="00B36242"/>
    <w:rsid w:val="00B36272"/>
    <w:rsid w:val="00B36677"/>
    <w:rsid w:val="00B370ED"/>
    <w:rsid w:val="00B373CF"/>
    <w:rsid w:val="00B376C0"/>
    <w:rsid w:val="00B377C7"/>
    <w:rsid w:val="00B37F96"/>
    <w:rsid w:val="00B4097E"/>
    <w:rsid w:val="00B40A6C"/>
    <w:rsid w:val="00B40D91"/>
    <w:rsid w:val="00B41160"/>
    <w:rsid w:val="00B4164D"/>
    <w:rsid w:val="00B41CED"/>
    <w:rsid w:val="00B41FF5"/>
    <w:rsid w:val="00B4228F"/>
    <w:rsid w:val="00B4318D"/>
    <w:rsid w:val="00B43266"/>
    <w:rsid w:val="00B4330D"/>
    <w:rsid w:val="00B434B0"/>
    <w:rsid w:val="00B434C6"/>
    <w:rsid w:val="00B436F2"/>
    <w:rsid w:val="00B439D4"/>
    <w:rsid w:val="00B43B83"/>
    <w:rsid w:val="00B445BF"/>
    <w:rsid w:val="00B447F3"/>
    <w:rsid w:val="00B45686"/>
    <w:rsid w:val="00B45822"/>
    <w:rsid w:val="00B4589A"/>
    <w:rsid w:val="00B460A7"/>
    <w:rsid w:val="00B462B3"/>
    <w:rsid w:val="00B4671A"/>
    <w:rsid w:val="00B46761"/>
    <w:rsid w:val="00B46D0E"/>
    <w:rsid w:val="00B4704B"/>
    <w:rsid w:val="00B47369"/>
    <w:rsid w:val="00B47380"/>
    <w:rsid w:val="00B474A0"/>
    <w:rsid w:val="00B47AC0"/>
    <w:rsid w:val="00B47B30"/>
    <w:rsid w:val="00B47D4A"/>
    <w:rsid w:val="00B47FF3"/>
    <w:rsid w:val="00B50311"/>
    <w:rsid w:val="00B503E0"/>
    <w:rsid w:val="00B504D5"/>
    <w:rsid w:val="00B511CE"/>
    <w:rsid w:val="00B51655"/>
    <w:rsid w:val="00B52E94"/>
    <w:rsid w:val="00B53011"/>
    <w:rsid w:val="00B53215"/>
    <w:rsid w:val="00B53217"/>
    <w:rsid w:val="00B5340D"/>
    <w:rsid w:val="00B539C9"/>
    <w:rsid w:val="00B53A0D"/>
    <w:rsid w:val="00B54305"/>
    <w:rsid w:val="00B54622"/>
    <w:rsid w:val="00B54834"/>
    <w:rsid w:val="00B54849"/>
    <w:rsid w:val="00B550CC"/>
    <w:rsid w:val="00B551D9"/>
    <w:rsid w:val="00B551E7"/>
    <w:rsid w:val="00B552E4"/>
    <w:rsid w:val="00B5533A"/>
    <w:rsid w:val="00B556BF"/>
    <w:rsid w:val="00B55D21"/>
    <w:rsid w:val="00B56803"/>
    <w:rsid w:val="00B568B3"/>
    <w:rsid w:val="00B5693D"/>
    <w:rsid w:val="00B56DC8"/>
    <w:rsid w:val="00B56E23"/>
    <w:rsid w:val="00B570BE"/>
    <w:rsid w:val="00B57321"/>
    <w:rsid w:val="00B574E0"/>
    <w:rsid w:val="00B57997"/>
    <w:rsid w:val="00B6099C"/>
    <w:rsid w:val="00B60A01"/>
    <w:rsid w:val="00B60B68"/>
    <w:rsid w:val="00B61812"/>
    <w:rsid w:val="00B61C8C"/>
    <w:rsid w:val="00B61E80"/>
    <w:rsid w:val="00B6217D"/>
    <w:rsid w:val="00B622F1"/>
    <w:rsid w:val="00B62AE3"/>
    <w:rsid w:val="00B62BE0"/>
    <w:rsid w:val="00B62E8B"/>
    <w:rsid w:val="00B62FBD"/>
    <w:rsid w:val="00B6321A"/>
    <w:rsid w:val="00B634A2"/>
    <w:rsid w:val="00B64D27"/>
    <w:rsid w:val="00B64E7E"/>
    <w:rsid w:val="00B651D4"/>
    <w:rsid w:val="00B653E9"/>
    <w:rsid w:val="00B657D1"/>
    <w:rsid w:val="00B65B0A"/>
    <w:rsid w:val="00B65FEF"/>
    <w:rsid w:val="00B66E73"/>
    <w:rsid w:val="00B66E99"/>
    <w:rsid w:val="00B67677"/>
    <w:rsid w:val="00B67930"/>
    <w:rsid w:val="00B67BCB"/>
    <w:rsid w:val="00B67D34"/>
    <w:rsid w:val="00B67E0B"/>
    <w:rsid w:val="00B703D2"/>
    <w:rsid w:val="00B706C1"/>
    <w:rsid w:val="00B70A82"/>
    <w:rsid w:val="00B70DBF"/>
    <w:rsid w:val="00B71471"/>
    <w:rsid w:val="00B7163E"/>
    <w:rsid w:val="00B716BC"/>
    <w:rsid w:val="00B71976"/>
    <w:rsid w:val="00B71A58"/>
    <w:rsid w:val="00B71F06"/>
    <w:rsid w:val="00B7219F"/>
    <w:rsid w:val="00B723E4"/>
    <w:rsid w:val="00B727F7"/>
    <w:rsid w:val="00B7292E"/>
    <w:rsid w:val="00B7294E"/>
    <w:rsid w:val="00B72EDE"/>
    <w:rsid w:val="00B72F3C"/>
    <w:rsid w:val="00B72F45"/>
    <w:rsid w:val="00B73357"/>
    <w:rsid w:val="00B733EE"/>
    <w:rsid w:val="00B735C3"/>
    <w:rsid w:val="00B74939"/>
    <w:rsid w:val="00B74A1E"/>
    <w:rsid w:val="00B74A3E"/>
    <w:rsid w:val="00B74A42"/>
    <w:rsid w:val="00B750BF"/>
    <w:rsid w:val="00B75446"/>
    <w:rsid w:val="00B758B0"/>
    <w:rsid w:val="00B75ABE"/>
    <w:rsid w:val="00B75FA8"/>
    <w:rsid w:val="00B766BA"/>
    <w:rsid w:val="00B7682A"/>
    <w:rsid w:val="00B76D2A"/>
    <w:rsid w:val="00B77214"/>
    <w:rsid w:val="00B77324"/>
    <w:rsid w:val="00B77546"/>
    <w:rsid w:val="00B77775"/>
    <w:rsid w:val="00B777E4"/>
    <w:rsid w:val="00B800F0"/>
    <w:rsid w:val="00B8017B"/>
    <w:rsid w:val="00B80473"/>
    <w:rsid w:val="00B80634"/>
    <w:rsid w:val="00B80694"/>
    <w:rsid w:val="00B80994"/>
    <w:rsid w:val="00B8105B"/>
    <w:rsid w:val="00B81254"/>
    <w:rsid w:val="00B81257"/>
    <w:rsid w:val="00B8129C"/>
    <w:rsid w:val="00B82E76"/>
    <w:rsid w:val="00B83123"/>
    <w:rsid w:val="00B83496"/>
    <w:rsid w:val="00B83672"/>
    <w:rsid w:val="00B8383B"/>
    <w:rsid w:val="00B83DB6"/>
    <w:rsid w:val="00B84582"/>
    <w:rsid w:val="00B8485A"/>
    <w:rsid w:val="00B84B19"/>
    <w:rsid w:val="00B84DFF"/>
    <w:rsid w:val="00B84E19"/>
    <w:rsid w:val="00B85077"/>
    <w:rsid w:val="00B851B5"/>
    <w:rsid w:val="00B8525D"/>
    <w:rsid w:val="00B852C7"/>
    <w:rsid w:val="00B85330"/>
    <w:rsid w:val="00B8544C"/>
    <w:rsid w:val="00B86747"/>
    <w:rsid w:val="00B86C88"/>
    <w:rsid w:val="00B87131"/>
    <w:rsid w:val="00B8718C"/>
    <w:rsid w:val="00B87237"/>
    <w:rsid w:val="00B874AF"/>
    <w:rsid w:val="00B901DE"/>
    <w:rsid w:val="00B909F5"/>
    <w:rsid w:val="00B90E05"/>
    <w:rsid w:val="00B90E94"/>
    <w:rsid w:val="00B91176"/>
    <w:rsid w:val="00B91A2E"/>
    <w:rsid w:val="00B91C1B"/>
    <w:rsid w:val="00B92176"/>
    <w:rsid w:val="00B928C6"/>
    <w:rsid w:val="00B92AC0"/>
    <w:rsid w:val="00B93632"/>
    <w:rsid w:val="00B9390B"/>
    <w:rsid w:val="00B93920"/>
    <w:rsid w:val="00B94009"/>
    <w:rsid w:val="00B940F0"/>
    <w:rsid w:val="00B94CED"/>
    <w:rsid w:val="00B94E42"/>
    <w:rsid w:val="00B95064"/>
    <w:rsid w:val="00B95112"/>
    <w:rsid w:val="00B956F5"/>
    <w:rsid w:val="00B95E30"/>
    <w:rsid w:val="00B95EC7"/>
    <w:rsid w:val="00B96097"/>
    <w:rsid w:val="00B96099"/>
    <w:rsid w:val="00B964E1"/>
    <w:rsid w:val="00B96A94"/>
    <w:rsid w:val="00B97AEE"/>
    <w:rsid w:val="00B97EE3"/>
    <w:rsid w:val="00B97F4E"/>
    <w:rsid w:val="00BA091C"/>
    <w:rsid w:val="00BA09AD"/>
    <w:rsid w:val="00BA0B71"/>
    <w:rsid w:val="00BA1020"/>
    <w:rsid w:val="00BA1C22"/>
    <w:rsid w:val="00BA1CA6"/>
    <w:rsid w:val="00BA1D5A"/>
    <w:rsid w:val="00BA22D6"/>
    <w:rsid w:val="00BA261A"/>
    <w:rsid w:val="00BA26B9"/>
    <w:rsid w:val="00BA2877"/>
    <w:rsid w:val="00BA2CFF"/>
    <w:rsid w:val="00BA2F5C"/>
    <w:rsid w:val="00BA3769"/>
    <w:rsid w:val="00BA3A34"/>
    <w:rsid w:val="00BA3DD4"/>
    <w:rsid w:val="00BA3E6D"/>
    <w:rsid w:val="00BA4C5D"/>
    <w:rsid w:val="00BA568E"/>
    <w:rsid w:val="00BA58F1"/>
    <w:rsid w:val="00BA5A80"/>
    <w:rsid w:val="00BA6077"/>
    <w:rsid w:val="00BA65F4"/>
    <w:rsid w:val="00BA6A03"/>
    <w:rsid w:val="00BA6AC4"/>
    <w:rsid w:val="00BA6E66"/>
    <w:rsid w:val="00BA6F5D"/>
    <w:rsid w:val="00BA7059"/>
    <w:rsid w:val="00BA75CF"/>
    <w:rsid w:val="00BA7600"/>
    <w:rsid w:val="00BA7880"/>
    <w:rsid w:val="00BB011C"/>
    <w:rsid w:val="00BB02B5"/>
    <w:rsid w:val="00BB031C"/>
    <w:rsid w:val="00BB053C"/>
    <w:rsid w:val="00BB055F"/>
    <w:rsid w:val="00BB0699"/>
    <w:rsid w:val="00BB06F9"/>
    <w:rsid w:val="00BB0855"/>
    <w:rsid w:val="00BB090F"/>
    <w:rsid w:val="00BB099D"/>
    <w:rsid w:val="00BB0BB0"/>
    <w:rsid w:val="00BB0D87"/>
    <w:rsid w:val="00BB115A"/>
    <w:rsid w:val="00BB1739"/>
    <w:rsid w:val="00BB1765"/>
    <w:rsid w:val="00BB25EF"/>
    <w:rsid w:val="00BB29DF"/>
    <w:rsid w:val="00BB2A70"/>
    <w:rsid w:val="00BB2E4B"/>
    <w:rsid w:val="00BB34BB"/>
    <w:rsid w:val="00BB4283"/>
    <w:rsid w:val="00BB4434"/>
    <w:rsid w:val="00BB48BF"/>
    <w:rsid w:val="00BB4A6C"/>
    <w:rsid w:val="00BB4AF3"/>
    <w:rsid w:val="00BB51E3"/>
    <w:rsid w:val="00BB57ED"/>
    <w:rsid w:val="00BB618C"/>
    <w:rsid w:val="00BB648A"/>
    <w:rsid w:val="00BB691C"/>
    <w:rsid w:val="00BB6E49"/>
    <w:rsid w:val="00BB6F4B"/>
    <w:rsid w:val="00BB71DC"/>
    <w:rsid w:val="00BB73BB"/>
    <w:rsid w:val="00BB758C"/>
    <w:rsid w:val="00BB761C"/>
    <w:rsid w:val="00BB7F14"/>
    <w:rsid w:val="00BC0338"/>
    <w:rsid w:val="00BC0A41"/>
    <w:rsid w:val="00BC133D"/>
    <w:rsid w:val="00BC1357"/>
    <w:rsid w:val="00BC180B"/>
    <w:rsid w:val="00BC327E"/>
    <w:rsid w:val="00BC352A"/>
    <w:rsid w:val="00BC3CBD"/>
    <w:rsid w:val="00BC4070"/>
    <w:rsid w:val="00BC47B0"/>
    <w:rsid w:val="00BC4968"/>
    <w:rsid w:val="00BC4C62"/>
    <w:rsid w:val="00BC4D32"/>
    <w:rsid w:val="00BC4E49"/>
    <w:rsid w:val="00BC50C6"/>
    <w:rsid w:val="00BC53F4"/>
    <w:rsid w:val="00BC5799"/>
    <w:rsid w:val="00BC580B"/>
    <w:rsid w:val="00BC5BD4"/>
    <w:rsid w:val="00BC5CD5"/>
    <w:rsid w:val="00BC6038"/>
    <w:rsid w:val="00BC63AB"/>
    <w:rsid w:val="00BC65DD"/>
    <w:rsid w:val="00BC6671"/>
    <w:rsid w:val="00BC6956"/>
    <w:rsid w:val="00BC6DA0"/>
    <w:rsid w:val="00BC7182"/>
    <w:rsid w:val="00BC793B"/>
    <w:rsid w:val="00BC7F04"/>
    <w:rsid w:val="00BD0053"/>
    <w:rsid w:val="00BD045F"/>
    <w:rsid w:val="00BD104E"/>
    <w:rsid w:val="00BD148C"/>
    <w:rsid w:val="00BD1663"/>
    <w:rsid w:val="00BD1BA0"/>
    <w:rsid w:val="00BD21D0"/>
    <w:rsid w:val="00BD23A5"/>
    <w:rsid w:val="00BD268C"/>
    <w:rsid w:val="00BD2D74"/>
    <w:rsid w:val="00BD305E"/>
    <w:rsid w:val="00BD3731"/>
    <w:rsid w:val="00BD460A"/>
    <w:rsid w:val="00BD4B4F"/>
    <w:rsid w:val="00BD535F"/>
    <w:rsid w:val="00BD5870"/>
    <w:rsid w:val="00BD5C02"/>
    <w:rsid w:val="00BD5D19"/>
    <w:rsid w:val="00BD6010"/>
    <w:rsid w:val="00BD6122"/>
    <w:rsid w:val="00BD640B"/>
    <w:rsid w:val="00BD6523"/>
    <w:rsid w:val="00BD663A"/>
    <w:rsid w:val="00BD6A15"/>
    <w:rsid w:val="00BD6EE7"/>
    <w:rsid w:val="00BD77BC"/>
    <w:rsid w:val="00BD7BAE"/>
    <w:rsid w:val="00BD7C51"/>
    <w:rsid w:val="00BD7E45"/>
    <w:rsid w:val="00BD7FC1"/>
    <w:rsid w:val="00BE0239"/>
    <w:rsid w:val="00BE030B"/>
    <w:rsid w:val="00BE0595"/>
    <w:rsid w:val="00BE0AE5"/>
    <w:rsid w:val="00BE12C1"/>
    <w:rsid w:val="00BE20FD"/>
    <w:rsid w:val="00BE2B0C"/>
    <w:rsid w:val="00BE2EAF"/>
    <w:rsid w:val="00BE2F04"/>
    <w:rsid w:val="00BE30AC"/>
    <w:rsid w:val="00BE320B"/>
    <w:rsid w:val="00BE3255"/>
    <w:rsid w:val="00BE37DE"/>
    <w:rsid w:val="00BE3BF4"/>
    <w:rsid w:val="00BE45EE"/>
    <w:rsid w:val="00BE50EC"/>
    <w:rsid w:val="00BE5409"/>
    <w:rsid w:val="00BE56C5"/>
    <w:rsid w:val="00BE5908"/>
    <w:rsid w:val="00BE5A34"/>
    <w:rsid w:val="00BE5B1F"/>
    <w:rsid w:val="00BE6392"/>
    <w:rsid w:val="00BE6F70"/>
    <w:rsid w:val="00BE7441"/>
    <w:rsid w:val="00BE75B6"/>
    <w:rsid w:val="00BE76E3"/>
    <w:rsid w:val="00BE7AFC"/>
    <w:rsid w:val="00BE7BD6"/>
    <w:rsid w:val="00BE7E85"/>
    <w:rsid w:val="00BF00EC"/>
    <w:rsid w:val="00BF08CC"/>
    <w:rsid w:val="00BF0C6D"/>
    <w:rsid w:val="00BF1635"/>
    <w:rsid w:val="00BF1670"/>
    <w:rsid w:val="00BF17D7"/>
    <w:rsid w:val="00BF1878"/>
    <w:rsid w:val="00BF261A"/>
    <w:rsid w:val="00BF2A5F"/>
    <w:rsid w:val="00BF2BFD"/>
    <w:rsid w:val="00BF31D5"/>
    <w:rsid w:val="00BF3228"/>
    <w:rsid w:val="00BF3381"/>
    <w:rsid w:val="00BF3467"/>
    <w:rsid w:val="00BF3AA7"/>
    <w:rsid w:val="00BF4130"/>
    <w:rsid w:val="00BF4351"/>
    <w:rsid w:val="00BF4BC3"/>
    <w:rsid w:val="00BF4EEF"/>
    <w:rsid w:val="00BF53D5"/>
    <w:rsid w:val="00BF59E3"/>
    <w:rsid w:val="00BF5C1D"/>
    <w:rsid w:val="00BF61A2"/>
    <w:rsid w:val="00BF651A"/>
    <w:rsid w:val="00BF65FA"/>
    <w:rsid w:val="00BF6904"/>
    <w:rsid w:val="00BF69EE"/>
    <w:rsid w:val="00BF69F7"/>
    <w:rsid w:val="00BF6F58"/>
    <w:rsid w:val="00BF708F"/>
    <w:rsid w:val="00BF714C"/>
    <w:rsid w:val="00C001F8"/>
    <w:rsid w:val="00C00535"/>
    <w:rsid w:val="00C006AF"/>
    <w:rsid w:val="00C0112F"/>
    <w:rsid w:val="00C01142"/>
    <w:rsid w:val="00C01FBA"/>
    <w:rsid w:val="00C020A9"/>
    <w:rsid w:val="00C02405"/>
    <w:rsid w:val="00C029CF"/>
    <w:rsid w:val="00C03011"/>
    <w:rsid w:val="00C032FD"/>
    <w:rsid w:val="00C0334E"/>
    <w:rsid w:val="00C0347D"/>
    <w:rsid w:val="00C03A40"/>
    <w:rsid w:val="00C03CAB"/>
    <w:rsid w:val="00C0404A"/>
    <w:rsid w:val="00C0419D"/>
    <w:rsid w:val="00C04A4E"/>
    <w:rsid w:val="00C04A75"/>
    <w:rsid w:val="00C04F58"/>
    <w:rsid w:val="00C04F71"/>
    <w:rsid w:val="00C05489"/>
    <w:rsid w:val="00C05839"/>
    <w:rsid w:val="00C059D2"/>
    <w:rsid w:val="00C05B4F"/>
    <w:rsid w:val="00C0629A"/>
    <w:rsid w:val="00C062D0"/>
    <w:rsid w:val="00C0636D"/>
    <w:rsid w:val="00C06617"/>
    <w:rsid w:val="00C06F8E"/>
    <w:rsid w:val="00C078C8"/>
    <w:rsid w:val="00C07DE0"/>
    <w:rsid w:val="00C07E93"/>
    <w:rsid w:val="00C10718"/>
    <w:rsid w:val="00C1087F"/>
    <w:rsid w:val="00C1093A"/>
    <w:rsid w:val="00C10A5A"/>
    <w:rsid w:val="00C11713"/>
    <w:rsid w:val="00C11734"/>
    <w:rsid w:val="00C11CAE"/>
    <w:rsid w:val="00C13732"/>
    <w:rsid w:val="00C13F0A"/>
    <w:rsid w:val="00C1457E"/>
    <w:rsid w:val="00C14704"/>
    <w:rsid w:val="00C14DDC"/>
    <w:rsid w:val="00C15705"/>
    <w:rsid w:val="00C15E1A"/>
    <w:rsid w:val="00C15EDB"/>
    <w:rsid w:val="00C16682"/>
    <w:rsid w:val="00C168C4"/>
    <w:rsid w:val="00C16C5C"/>
    <w:rsid w:val="00C16CC6"/>
    <w:rsid w:val="00C16F49"/>
    <w:rsid w:val="00C17345"/>
    <w:rsid w:val="00C175B5"/>
    <w:rsid w:val="00C17678"/>
    <w:rsid w:val="00C17826"/>
    <w:rsid w:val="00C17EF8"/>
    <w:rsid w:val="00C17F85"/>
    <w:rsid w:val="00C20614"/>
    <w:rsid w:val="00C20741"/>
    <w:rsid w:val="00C20965"/>
    <w:rsid w:val="00C20CE8"/>
    <w:rsid w:val="00C2144E"/>
    <w:rsid w:val="00C215C8"/>
    <w:rsid w:val="00C218AD"/>
    <w:rsid w:val="00C21F77"/>
    <w:rsid w:val="00C21FB5"/>
    <w:rsid w:val="00C220BD"/>
    <w:rsid w:val="00C22E73"/>
    <w:rsid w:val="00C22F4B"/>
    <w:rsid w:val="00C22F76"/>
    <w:rsid w:val="00C22FD5"/>
    <w:rsid w:val="00C23587"/>
    <w:rsid w:val="00C23789"/>
    <w:rsid w:val="00C23922"/>
    <w:rsid w:val="00C23CE4"/>
    <w:rsid w:val="00C240AF"/>
    <w:rsid w:val="00C240F7"/>
    <w:rsid w:val="00C2462D"/>
    <w:rsid w:val="00C24E27"/>
    <w:rsid w:val="00C2505F"/>
    <w:rsid w:val="00C2580A"/>
    <w:rsid w:val="00C25AE5"/>
    <w:rsid w:val="00C2665A"/>
    <w:rsid w:val="00C26E15"/>
    <w:rsid w:val="00C2716F"/>
    <w:rsid w:val="00C27798"/>
    <w:rsid w:val="00C27D82"/>
    <w:rsid w:val="00C27FF9"/>
    <w:rsid w:val="00C30990"/>
    <w:rsid w:val="00C30C08"/>
    <w:rsid w:val="00C314AC"/>
    <w:rsid w:val="00C31688"/>
    <w:rsid w:val="00C31A43"/>
    <w:rsid w:val="00C31F3E"/>
    <w:rsid w:val="00C323B6"/>
    <w:rsid w:val="00C3247C"/>
    <w:rsid w:val="00C32878"/>
    <w:rsid w:val="00C328AA"/>
    <w:rsid w:val="00C329F3"/>
    <w:rsid w:val="00C32A5C"/>
    <w:rsid w:val="00C32E19"/>
    <w:rsid w:val="00C32E4B"/>
    <w:rsid w:val="00C333B2"/>
    <w:rsid w:val="00C333CE"/>
    <w:rsid w:val="00C3363F"/>
    <w:rsid w:val="00C33A96"/>
    <w:rsid w:val="00C33AD4"/>
    <w:rsid w:val="00C340C0"/>
    <w:rsid w:val="00C34975"/>
    <w:rsid w:val="00C34C1D"/>
    <w:rsid w:val="00C352C1"/>
    <w:rsid w:val="00C35A08"/>
    <w:rsid w:val="00C35E01"/>
    <w:rsid w:val="00C3624E"/>
    <w:rsid w:val="00C36423"/>
    <w:rsid w:val="00C3692F"/>
    <w:rsid w:val="00C36990"/>
    <w:rsid w:val="00C36C8F"/>
    <w:rsid w:val="00C36CC5"/>
    <w:rsid w:val="00C371E0"/>
    <w:rsid w:val="00C37296"/>
    <w:rsid w:val="00C372EC"/>
    <w:rsid w:val="00C372FA"/>
    <w:rsid w:val="00C37417"/>
    <w:rsid w:val="00C375F2"/>
    <w:rsid w:val="00C37710"/>
    <w:rsid w:val="00C37BD6"/>
    <w:rsid w:val="00C37FEE"/>
    <w:rsid w:val="00C40A4E"/>
    <w:rsid w:val="00C40DC6"/>
    <w:rsid w:val="00C40F58"/>
    <w:rsid w:val="00C41072"/>
    <w:rsid w:val="00C41BD3"/>
    <w:rsid w:val="00C4204A"/>
    <w:rsid w:val="00C42424"/>
    <w:rsid w:val="00C4267C"/>
    <w:rsid w:val="00C429BD"/>
    <w:rsid w:val="00C42DFC"/>
    <w:rsid w:val="00C42F66"/>
    <w:rsid w:val="00C43026"/>
    <w:rsid w:val="00C433E0"/>
    <w:rsid w:val="00C435A9"/>
    <w:rsid w:val="00C43680"/>
    <w:rsid w:val="00C43982"/>
    <w:rsid w:val="00C44138"/>
    <w:rsid w:val="00C4416F"/>
    <w:rsid w:val="00C445CE"/>
    <w:rsid w:val="00C4507D"/>
    <w:rsid w:val="00C45F78"/>
    <w:rsid w:val="00C462A1"/>
    <w:rsid w:val="00C462B7"/>
    <w:rsid w:val="00C46E37"/>
    <w:rsid w:val="00C474DE"/>
    <w:rsid w:val="00C477BC"/>
    <w:rsid w:val="00C47DAE"/>
    <w:rsid w:val="00C5015A"/>
    <w:rsid w:val="00C50630"/>
    <w:rsid w:val="00C5074D"/>
    <w:rsid w:val="00C5089C"/>
    <w:rsid w:val="00C50AA1"/>
    <w:rsid w:val="00C51206"/>
    <w:rsid w:val="00C515DE"/>
    <w:rsid w:val="00C518AE"/>
    <w:rsid w:val="00C5194F"/>
    <w:rsid w:val="00C51D0F"/>
    <w:rsid w:val="00C51D76"/>
    <w:rsid w:val="00C51E4D"/>
    <w:rsid w:val="00C51E86"/>
    <w:rsid w:val="00C5204C"/>
    <w:rsid w:val="00C52159"/>
    <w:rsid w:val="00C524ED"/>
    <w:rsid w:val="00C5250C"/>
    <w:rsid w:val="00C527DE"/>
    <w:rsid w:val="00C52841"/>
    <w:rsid w:val="00C52D72"/>
    <w:rsid w:val="00C52E82"/>
    <w:rsid w:val="00C535CF"/>
    <w:rsid w:val="00C53627"/>
    <w:rsid w:val="00C53DD2"/>
    <w:rsid w:val="00C53F2E"/>
    <w:rsid w:val="00C540EF"/>
    <w:rsid w:val="00C54550"/>
    <w:rsid w:val="00C54938"/>
    <w:rsid w:val="00C54A68"/>
    <w:rsid w:val="00C54ACC"/>
    <w:rsid w:val="00C54E08"/>
    <w:rsid w:val="00C54E5F"/>
    <w:rsid w:val="00C55140"/>
    <w:rsid w:val="00C5562D"/>
    <w:rsid w:val="00C55FB9"/>
    <w:rsid w:val="00C55FF8"/>
    <w:rsid w:val="00C56275"/>
    <w:rsid w:val="00C563AD"/>
    <w:rsid w:val="00C5699C"/>
    <w:rsid w:val="00C56A8C"/>
    <w:rsid w:val="00C56C92"/>
    <w:rsid w:val="00C5702F"/>
    <w:rsid w:val="00C57492"/>
    <w:rsid w:val="00C57939"/>
    <w:rsid w:val="00C57D30"/>
    <w:rsid w:val="00C6067F"/>
    <w:rsid w:val="00C606C4"/>
    <w:rsid w:val="00C60A7A"/>
    <w:rsid w:val="00C61087"/>
    <w:rsid w:val="00C612D3"/>
    <w:rsid w:val="00C6158C"/>
    <w:rsid w:val="00C61909"/>
    <w:rsid w:val="00C62346"/>
    <w:rsid w:val="00C627FE"/>
    <w:rsid w:val="00C62A09"/>
    <w:rsid w:val="00C632DB"/>
    <w:rsid w:val="00C6340C"/>
    <w:rsid w:val="00C63496"/>
    <w:rsid w:val="00C638ED"/>
    <w:rsid w:val="00C63952"/>
    <w:rsid w:val="00C63D61"/>
    <w:rsid w:val="00C6409C"/>
    <w:rsid w:val="00C6431C"/>
    <w:rsid w:val="00C6444E"/>
    <w:rsid w:val="00C644FF"/>
    <w:rsid w:val="00C64869"/>
    <w:rsid w:val="00C64AC4"/>
    <w:rsid w:val="00C64C19"/>
    <w:rsid w:val="00C650A7"/>
    <w:rsid w:val="00C6518E"/>
    <w:rsid w:val="00C65E21"/>
    <w:rsid w:val="00C65E47"/>
    <w:rsid w:val="00C667C2"/>
    <w:rsid w:val="00C66FD0"/>
    <w:rsid w:val="00C674F8"/>
    <w:rsid w:val="00C679A3"/>
    <w:rsid w:val="00C70245"/>
    <w:rsid w:val="00C70327"/>
    <w:rsid w:val="00C70687"/>
    <w:rsid w:val="00C70A67"/>
    <w:rsid w:val="00C7113E"/>
    <w:rsid w:val="00C711A8"/>
    <w:rsid w:val="00C713D8"/>
    <w:rsid w:val="00C71435"/>
    <w:rsid w:val="00C714D9"/>
    <w:rsid w:val="00C71AA4"/>
    <w:rsid w:val="00C71B33"/>
    <w:rsid w:val="00C71B4C"/>
    <w:rsid w:val="00C720C3"/>
    <w:rsid w:val="00C7223E"/>
    <w:rsid w:val="00C72677"/>
    <w:rsid w:val="00C728F4"/>
    <w:rsid w:val="00C72968"/>
    <w:rsid w:val="00C72C9B"/>
    <w:rsid w:val="00C730AF"/>
    <w:rsid w:val="00C73C40"/>
    <w:rsid w:val="00C73D7A"/>
    <w:rsid w:val="00C73FC5"/>
    <w:rsid w:val="00C74734"/>
    <w:rsid w:val="00C74B26"/>
    <w:rsid w:val="00C75100"/>
    <w:rsid w:val="00C75CA0"/>
    <w:rsid w:val="00C75CA6"/>
    <w:rsid w:val="00C761F2"/>
    <w:rsid w:val="00C76A0A"/>
    <w:rsid w:val="00C77A9A"/>
    <w:rsid w:val="00C800B4"/>
    <w:rsid w:val="00C801C8"/>
    <w:rsid w:val="00C803ED"/>
    <w:rsid w:val="00C80748"/>
    <w:rsid w:val="00C8099E"/>
    <w:rsid w:val="00C80AE0"/>
    <w:rsid w:val="00C8154F"/>
    <w:rsid w:val="00C81825"/>
    <w:rsid w:val="00C81DBE"/>
    <w:rsid w:val="00C834D5"/>
    <w:rsid w:val="00C83E7C"/>
    <w:rsid w:val="00C8400D"/>
    <w:rsid w:val="00C8401E"/>
    <w:rsid w:val="00C848CD"/>
    <w:rsid w:val="00C84A08"/>
    <w:rsid w:val="00C84E8E"/>
    <w:rsid w:val="00C851BB"/>
    <w:rsid w:val="00C85466"/>
    <w:rsid w:val="00C856E0"/>
    <w:rsid w:val="00C85ABA"/>
    <w:rsid w:val="00C85E00"/>
    <w:rsid w:val="00C85E2F"/>
    <w:rsid w:val="00C86386"/>
    <w:rsid w:val="00C863BA"/>
    <w:rsid w:val="00C86600"/>
    <w:rsid w:val="00C866A6"/>
    <w:rsid w:val="00C8679A"/>
    <w:rsid w:val="00C86901"/>
    <w:rsid w:val="00C86C0C"/>
    <w:rsid w:val="00C87276"/>
    <w:rsid w:val="00C872E9"/>
    <w:rsid w:val="00C87775"/>
    <w:rsid w:val="00C87AB3"/>
    <w:rsid w:val="00C87B36"/>
    <w:rsid w:val="00C9047B"/>
    <w:rsid w:val="00C907E8"/>
    <w:rsid w:val="00C90AB0"/>
    <w:rsid w:val="00C90D4F"/>
    <w:rsid w:val="00C911FA"/>
    <w:rsid w:val="00C91A9A"/>
    <w:rsid w:val="00C922E4"/>
    <w:rsid w:val="00C92595"/>
    <w:rsid w:val="00C92728"/>
    <w:rsid w:val="00C92A9C"/>
    <w:rsid w:val="00C92EFF"/>
    <w:rsid w:val="00C9338F"/>
    <w:rsid w:val="00C93436"/>
    <w:rsid w:val="00C9398A"/>
    <w:rsid w:val="00C93C91"/>
    <w:rsid w:val="00C93DB7"/>
    <w:rsid w:val="00C9406A"/>
    <w:rsid w:val="00C941E0"/>
    <w:rsid w:val="00C95087"/>
    <w:rsid w:val="00C95710"/>
    <w:rsid w:val="00C9573E"/>
    <w:rsid w:val="00C958D6"/>
    <w:rsid w:val="00C95CC9"/>
    <w:rsid w:val="00C95FD3"/>
    <w:rsid w:val="00C961D4"/>
    <w:rsid w:val="00C9645D"/>
    <w:rsid w:val="00C965CD"/>
    <w:rsid w:val="00C96A2E"/>
    <w:rsid w:val="00C96AA9"/>
    <w:rsid w:val="00C96B6A"/>
    <w:rsid w:val="00C96BA0"/>
    <w:rsid w:val="00C96D9F"/>
    <w:rsid w:val="00C96F69"/>
    <w:rsid w:val="00C96FB9"/>
    <w:rsid w:val="00C978A0"/>
    <w:rsid w:val="00C97A63"/>
    <w:rsid w:val="00CA1D3C"/>
    <w:rsid w:val="00CA22BF"/>
    <w:rsid w:val="00CA2610"/>
    <w:rsid w:val="00CA2648"/>
    <w:rsid w:val="00CA2F47"/>
    <w:rsid w:val="00CA3105"/>
    <w:rsid w:val="00CA32F2"/>
    <w:rsid w:val="00CA3809"/>
    <w:rsid w:val="00CA3B17"/>
    <w:rsid w:val="00CA3EA2"/>
    <w:rsid w:val="00CA3EB2"/>
    <w:rsid w:val="00CA4346"/>
    <w:rsid w:val="00CA4910"/>
    <w:rsid w:val="00CA549E"/>
    <w:rsid w:val="00CA55F4"/>
    <w:rsid w:val="00CA562E"/>
    <w:rsid w:val="00CA574B"/>
    <w:rsid w:val="00CA5ECA"/>
    <w:rsid w:val="00CA641D"/>
    <w:rsid w:val="00CA65A8"/>
    <w:rsid w:val="00CA6650"/>
    <w:rsid w:val="00CA6787"/>
    <w:rsid w:val="00CA68F4"/>
    <w:rsid w:val="00CA6AB3"/>
    <w:rsid w:val="00CA6D99"/>
    <w:rsid w:val="00CA727F"/>
    <w:rsid w:val="00CA74E2"/>
    <w:rsid w:val="00CA7763"/>
    <w:rsid w:val="00CA7D87"/>
    <w:rsid w:val="00CA7EDF"/>
    <w:rsid w:val="00CB03A4"/>
    <w:rsid w:val="00CB03AE"/>
    <w:rsid w:val="00CB0525"/>
    <w:rsid w:val="00CB08CF"/>
    <w:rsid w:val="00CB09D9"/>
    <w:rsid w:val="00CB0C82"/>
    <w:rsid w:val="00CB0EE0"/>
    <w:rsid w:val="00CB15DB"/>
    <w:rsid w:val="00CB1909"/>
    <w:rsid w:val="00CB19B9"/>
    <w:rsid w:val="00CB1DA0"/>
    <w:rsid w:val="00CB1F50"/>
    <w:rsid w:val="00CB21BC"/>
    <w:rsid w:val="00CB23A6"/>
    <w:rsid w:val="00CB28C0"/>
    <w:rsid w:val="00CB2EC3"/>
    <w:rsid w:val="00CB3F1F"/>
    <w:rsid w:val="00CB3FEB"/>
    <w:rsid w:val="00CB4135"/>
    <w:rsid w:val="00CB4299"/>
    <w:rsid w:val="00CB4340"/>
    <w:rsid w:val="00CB44DC"/>
    <w:rsid w:val="00CB46A2"/>
    <w:rsid w:val="00CB48C9"/>
    <w:rsid w:val="00CB4ECC"/>
    <w:rsid w:val="00CB5631"/>
    <w:rsid w:val="00CB5BF3"/>
    <w:rsid w:val="00CB5FD0"/>
    <w:rsid w:val="00CB6045"/>
    <w:rsid w:val="00CB611F"/>
    <w:rsid w:val="00CB66AE"/>
    <w:rsid w:val="00CB6895"/>
    <w:rsid w:val="00CB7089"/>
    <w:rsid w:val="00CB724D"/>
    <w:rsid w:val="00CB7263"/>
    <w:rsid w:val="00CB728E"/>
    <w:rsid w:val="00CB7309"/>
    <w:rsid w:val="00CC02FF"/>
    <w:rsid w:val="00CC0369"/>
    <w:rsid w:val="00CC07EF"/>
    <w:rsid w:val="00CC08A4"/>
    <w:rsid w:val="00CC0E93"/>
    <w:rsid w:val="00CC0EE6"/>
    <w:rsid w:val="00CC386D"/>
    <w:rsid w:val="00CC44A0"/>
    <w:rsid w:val="00CC497E"/>
    <w:rsid w:val="00CC5154"/>
    <w:rsid w:val="00CC5C2D"/>
    <w:rsid w:val="00CC5C32"/>
    <w:rsid w:val="00CC5D74"/>
    <w:rsid w:val="00CC5F8E"/>
    <w:rsid w:val="00CC6131"/>
    <w:rsid w:val="00CC6286"/>
    <w:rsid w:val="00CC64A1"/>
    <w:rsid w:val="00CC6663"/>
    <w:rsid w:val="00CC6C49"/>
    <w:rsid w:val="00CC72D0"/>
    <w:rsid w:val="00CC74A1"/>
    <w:rsid w:val="00CC79EC"/>
    <w:rsid w:val="00CC7C95"/>
    <w:rsid w:val="00CC7CAE"/>
    <w:rsid w:val="00CC7E12"/>
    <w:rsid w:val="00CC7F90"/>
    <w:rsid w:val="00CD0325"/>
    <w:rsid w:val="00CD0924"/>
    <w:rsid w:val="00CD0973"/>
    <w:rsid w:val="00CD0B9F"/>
    <w:rsid w:val="00CD0F39"/>
    <w:rsid w:val="00CD1087"/>
    <w:rsid w:val="00CD141D"/>
    <w:rsid w:val="00CD1771"/>
    <w:rsid w:val="00CD19E5"/>
    <w:rsid w:val="00CD2476"/>
    <w:rsid w:val="00CD29EB"/>
    <w:rsid w:val="00CD2C2C"/>
    <w:rsid w:val="00CD2E0E"/>
    <w:rsid w:val="00CD366C"/>
    <w:rsid w:val="00CD36C5"/>
    <w:rsid w:val="00CD3A4C"/>
    <w:rsid w:val="00CD3D37"/>
    <w:rsid w:val="00CD4A7E"/>
    <w:rsid w:val="00CD4F79"/>
    <w:rsid w:val="00CD535C"/>
    <w:rsid w:val="00CD59C7"/>
    <w:rsid w:val="00CD59FE"/>
    <w:rsid w:val="00CD5EDC"/>
    <w:rsid w:val="00CD6191"/>
    <w:rsid w:val="00CD6A0E"/>
    <w:rsid w:val="00CD7229"/>
    <w:rsid w:val="00CD7CD1"/>
    <w:rsid w:val="00CD7FFC"/>
    <w:rsid w:val="00CE00C9"/>
    <w:rsid w:val="00CE0575"/>
    <w:rsid w:val="00CE08D4"/>
    <w:rsid w:val="00CE1541"/>
    <w:rsid w:val="00CE166E"/>
    <w:rsid w:val="00CE1685"/>
    <w:rsid w:val="00CE1752"/>
    <w:rsid w:val="00CE197D"/>
    <w:rsid w:val="00CE19EE"/>
    <w:rsid w:val="00CE1AC5"/>
    <w:rsid w:val="00CE26D4"/>
    <w:rsid w:val="00CE28A6"/>
    <w:rsid w:val="00CE2AB7"/>
    <w:rsid w:val="00CE3025"/>
    <w:rsid w:val="00CE312A"/>
    <w:rsid w:val="00CE3533"/>
    <w:rsid w:val="00CE35B4"/>
    <w:rsid w:val="00CE3876"/>
    <w:rsid w:val="00CE3932"/>
    <w:rsid w:val="00CE39B8"/>
    <w:rsid w:val="00CE3C28"/>
    <w:rsid w:val="00CE3F87"/>
    <w:rsid w:val="00CE4A3C"/>
    <w:rsid w:val="00CE5354"/>
    <w:rsid w:val="00CE5A0D"/>
    <w:rsid w:val="00CE5A2F"/>
    <w:rsid w:val="00CE5E18"/>
    <w:rsid w:val="00CE608E"/>
    <w:rsid w:val="00CE6225"/>
    <w:rsid w:val="00CE63FC"/>
    <w:rsid w:val="00CE6EAD"/>
    <w:rsid w:val="00CE70AF"/>
    <w:rsid w:val="00CE734F"/>
    <w:rsid w:val="00CE7778"/>
    <w:rsid w:val="00CE7BDC"/>
    <w:rsid w:val="00CE7F3D"/>
    <w:rsid w:val="00CF0266"/>
    <w:rsid w:val="00CF05AD"/>
    <w:rsid w:val="00CF0C34"/>
    <w:rsid w:val="00CF11F6"/>
    <w:rsid w:val="00CF11F7"/>
    <w:rsid w:val="00CF187F"/>
    <w:rsid w:val="00CF1EC5"/>
    <w:rsid w:val="00CF2D93"/>
    <w:rsid w:val="00CF2FE2"/>
    <w:rsid w:val="00CF3169"/>
    <w:rsid w:val="00CF33D8"/>
    <w:rsid w:val="00CF3A17"/>
    <w:rsid w:val="00CF3E71"/>
    <w:rsid w:val="00CF40DF"/>
    <w:rsid w:val="00CF4706"/>
    <w:rsid w:val="00CF4EF7"/>
    <w:rsid w:val="00CF4F4A"/>
    <w:rsid w:val="00CF56E5"/>
    <w:rsid w:val="00CF59EF"/>
    <w:rsid w:val="00CF5B49"/>
    <w:rsid w:val="00CF5F69"/>
    <w:rsid w:val="00CF6647"/>
    <w:rsid w:val="00CF66EC"/>
    <w:rsid w:val="00CF6834"/>
    <w:rsid w:val="00CF6DF8"/>
    <w:rsid w:val="00CF6ED5"/>
    <w:rsid w:val="00CF6FD1"/>
    <w:rsid w:val="00CF6FD8"/>
    <w:rsid w:val="00CF7117"/>
    <w:rsid w:val="00CF71DE"/>
    <w:rsid w:val="00D00647"/>
    <w:rsid w:val="00D01007"/>
    <w:rsid w:val="00D01488"/>
    <w:rsid w:val="00D01E06"/>
    <w:rsid w:val="00D01EE5"/>
    <w:rsid w:val="00D02669"/>
    <w:rsid w:val="00D02896"/>
    <w:rsid w:val="00D02D13"/>
    <w:rsid w:val="00D02FD5"/>
    <w:rsid w:val="00D03270"/>
    <w:rsid w:val="00D032FD"/>
    <w:rsid w:val="00D0339D"/>
    <w:rsid w:val="00D03817"/>
    <w:rsid w:val="00D03B26"/>
    <w:rsid w:val="00D03D77"/>
    <w:rsid w:val="00D04C1A"/>
    <w:rsid w:val="00D04ECE"/>
    <w:rsid w:val="00D0542A"/>
    <w:rsid w:val="00D0551C"/>
    <w:rsid w:val="00D0553B"/>
    <w:rsid w:val="00D05A2A"/>
    <w:rsid w:val="00D05A30"/>
    <w:rsid w:val="00D05B10"/>
    <w:rsid w:val="00D05CA6"/>
    <w:rsid w:val="00D05F56"/>
    <w:rsid w:val="00D06423"/>
    <w:rsid w:val="00D065AF"/>
    <w:rsid w:val="00D06BA6"/>
    <w:rsid w:val="00D07222"/>
    <w:rsid w:val="00D072DE"/>
    <w:rsid w:val="00D074CC"/>
    <w:rsid w:val="00D07786"/>
    <w:rsid w:val="00D0794B"/>
    <w:rsid w:val="00D07B58"/>
    <w:rsid w:val="00D07BF5"/>
    <w:rsid w:val="00D07BF9"/>
    <w:rsid w:val="00D07F6F"/>
    <w:rsid w:val="00D10942"/>
    <w:rsid w:val="00D10A3B"/>
    <w:rsid w:val="00D10C13"/>
    <w:rsid w:val="00D110A3"/>
    <w:rsid w:val="00D11116"/>
    <w:rsid w:val="00D11BA9"/>
    <w:rsid w:val="00D135C5"/>
    <w:rsid w:val="00D1398B"/>
    <w:rsid w:val="00D13A39"/>
    <w:rsid w:val="00D13AD1"/>
    <w:rsid w:val="00D13CEA"/>
    <w:rsid w:val="00D14833"/>
    <w:rsid w:val="00D14B9D"/>
    <w:rsid w:val="00D153E8"/>
    <w:rsid w:val="00D15E43"/>
    <w:rsid w:val="00D15F58"/>
    <w:rsid w:val="00D16741"/>
    <w:rsid w:val="00D16842"/>
    <w:rsid w:val="00D16CAA"/>
    <w:rsid w:val="00D16D4C"/>
    <w:rsid w:val="00D16E2D"/>
    <w:rsid w:val="00D17693"/>
    <w:rsid w:val="00D17715"/>
    <w:rsid w:val="00D17A84"/>
    <w:rsid w:val="00D17BE9"/>
    <w:rsid w:val="00D2076B"/>
    <w:rsid w:val="00D208A0"/>
    <w:rsid w:val="00D20A79"/>
    <w:rsid w:val="00D20B5F"/>
    <w:rsid w:val="00D20D71"/>
    <w:rsid w:val="00D210B8"/>
    <w:rsid w:val="00D210CC"/>
    <w:rsid w:val="00D21469"/>
    <w:rsid w:val="00D21F78"/>
    <w:rsid w:val="00D22B01"/>
    <w:rsid w:val="00D22ED6"/>
    <w:rsid w:val="00D23009"/>
    <w:rsid w:val="00D23504"/>
    <w:rsid w:val="00D23582"/>
    <w:rsid w:val="00D235F9"/>
    <w:rsid w:val="00D240F9"/>
    <w:rsid w:val="00D24115"/>
    <w:rsid w:val="00D241A0"/>
    <w:rsid w:val="00D247A4"/>
    <w:rsid w:val="00D24D98"/>
    <w:rsid w:val="00D2507F"/>
    <w:rsid w:val="00D25598"/>
    <w:rsid w:val="00D258B4"/>
    <w:rsid w:val="00D25B58"/>
    <w:rsid w:val="00D25D09"/>
    <w:rsid w:val="00D25D53"/>
    <w:rsid w:val="00D26191"/>
    <w:rsid w:val="00D27138"/>
    <w:rsid w:val="00D271BF"/>
    <w:rsid w:val="00D272C0"/>
    <w:rsid w:val="00D273A5"/>
    <w:rsid w:val="00D273D2"/>
    <w:rsid w:val="00D276A2"/>
    <w:rsid w:val="00D276AC"/>
    <w:rsid w:val="00D27B0A"/>
    <w:rsid w:val="00D3003B"/>
    <w:rsid w:val="00D303B8"/>
    <w:rsid w:val="00D303FA"/>
    <w:rsid w:val="00D30986"/>
    <w:rsid w:val="00D30BC4"/>
    <w:rsid w:val="00D311D3"/>
    <w:rsid w:val="00D314E5"/>
    <w:rsid w:val="00D31649"/>
    <w:rsid w:val="00D31833"/>
    <w:rsid w:val="00D318DD"/>
    <w:rsid w:val="00D3229B"/>
    <w:rsid w:val="00D32340"/>
    <w:rsid w:val="00D32766"/>
    <w:rsid w:val="00D32845"/>
    <w:rsid w:val="00D3347A"/>
    <w:rsid w:val="00D33D23"/>
    <w:rsid w:val="00D33DDC"/>
    <w:rsid w:val="00D342DF"/>
    <w:rsid w:val="00D34700"/>
    <w:rsid w:val="00D347AD"/>
    <w:rsid w:val="00D34998"/>
    <w:rsid w:val="00D34EC8"/>
    <w:rsid w:val="00D34FCA"/>
    <w:rsid w:val="00D354A5"/>
    <w:rsid w:val="00D3586F"/>
    <w:rsid w:val="00D35995"/>
    <w:rsid w:val="00D366BB"/>
    <w:rsid w:val="00D3671C"/>
    <w:rsid w:val="00D36745"/>
    <w:rsid w:val="00D3683D"/>
    <w:rsid w:val="00D36DA0"/>
    <w:rsid w:val="00D3734F"/>
    <w:rsid w:val="00D374DE"/>
    <w:rsid w:val="00D374F8"/>
    <w:rsid w:val="00D3750C"/>
    <w:rsid w:val="00D37837"/>
    <w:rsid w:val="00D378EC"/>
    <w:rsid w:val="00D37BF3"/>
    <w:rsid w:val="00D37C4F"/>
    <w:rsid w:val="00D37E7F"/>
    <w:rsid w:val="00D37EC2"/>
    <w:rsid w:val="00D40204"/>
    <w:rsid w:val="00D4074F"/>
    <w:rsid w:val="00D40E65"/>
    <w:rsid w:val="00D410B3"/>
    <w:rsid w:val="00D41145"/>
    <w:rsid w:val="00D412D4"/>
    <w:rsid w:val="00D4153C"/>
    <w:rsid w:val="00D4188D"/>
    <w:rsid w:val="00D41DAE"/>
    <w:rsid w:val="00D420A6"/>
    <w:rsid w:val="00D421AF"/>
    <w:rsid w:val="00D42721"/>
    <w:rsid w:val="00D42B99"/>
    <w:rsid w:val="00D42BA0"/>
    <w:rsid w:val="00D42FA1"/>
    <w:rsid w:val="00D4304B"/>
    <w:rsid w:val="00D43539"/>
    <w:rsid w:val="00D43E74"/>
    <w:rsid w:val="00D44539"/>
    <w:rsid w:val="00D44769"/>
    <w:rsid w:val="00D44CB9"/>
    <w:rsid w:val="00D44F8E"/>
    <w:rsid w:val="00D44FA1"/>
    <w:rsid w:val="00D450CB"/>
    <w:rsid w:val="00D45507"/>
    <w:rsid w:val="00D45558"/>
    <w:rsid w:val="00D4557A"/>
    <w:rsid w:val="00D45DE6"/>
    <w:rsid w:val="00D461F2"/>
    <w:rsid w:val="00D4629B"/>
    <w:rsid w:val="00D46835"/>
    <w:rsid w:val="00D476C3"/>
    <w:rsid w:val="00D4792D"/>
    <w:rsid w:val="00D47BDC"/>
    <w:rsid w:val="00D5071A"/>
    <w:rsid w:val="00D50996"/>
    <w:rsid w:val="00D509B8"/>
    <w:rsid w:val="00D50EDD"/>
    <w:rsid w:val="00D5131C"/>
    <w:rsid w:val="00D514E5"/>
    <w:rsid w:val="00D5179D"/>
    <w:rsid w:val="00D51B7E"/>
    <w:rsid w:val="00D51E90"/>
    <w:rsid w:val="00D51FAB"/>
    <w:rsid w:val="00D5230D"/>
    <w:rsid w:val="00D5244C"/>
    <w:rsid w:val="00D52594"/>
    <w:rsid w:val="00D52779"/>
    <w:rsid w:val="00D5356D"/>
    <w:rsid w:val="00D53DBA"/>
    <w:rsid w:val="00D540F4"/>
    <w:rsid w:val="00D54411"/>
    <w:rsid w:val="00D54614"/>
    <w:rsid w:val="00D54642"/>
    <w:rsid w:val="00D5498F"/>
    <w:rsid w:val="00D54C14"/>
    <w:rsid w:val="00D54E2D"/>
    <w:rsid w:val="00D54FD2"/>
    <w:rsid w:val="00D55514"/>
    <w:rsid w:val="00D5585A"/>
    <w:rsid w:val="00D55D60"/>
    <w:rsid w:val="00D5659C"/>
    <w:rsid w:val="00D56D27"/>
    <w:rsid w:val="00D5725B"/>
    <w:rsid w:val="00D5785C"/>
    <w:rsid w:val="00D57D00"/>
    <w:rsid w:val="00D57D74"/>
    <w:rsid w:val="00D602E9"/>
    <w:rsid w:val="00D61251"/>
    <w:rsid w:val="00D618A7"/>
    <w:rsid w:val="00D623D3"/>
    <w:rsid w:val="00D628C0"/>
    <w:rsid w:val="00D62DD9"/>
    <w:rsid w:val="00D63567"/>
    <w:rsid w:val="00D6365D"/>
    <w:rsid w:val="00D6366A"/>
    <w:rsid w:val="00D6398D"/>
    <w:rsid w:val="00D63F4D"/>
    <w:rsid w:val="00D64397"/>
    <w:rsid w:val="00D6445A"/>
    <w:rsid w:val="00D644A4"/>
    <w:rsid w:val="00D644A7"/>
    <w:rsid w:val="00D644CD"/>
    <w:rsid w:val="00D64666"/>
    <w:rsid w:val="00D64B8A"/>
    <w:rsid w:val="00D64DDC"/>
    <w:rsid w:val="00D64E52"/>
    <w:rsid w:val="00D64F7A"/>
    <w:rsid w:val="00D658BA"/>
    <w:rsid w:val="00D66081"/>
    <w:rsid w:val="00D661F0"/>
    <w:rsid w:val="00D66623"/>
    <w:rsid w:val="00D66639"/>
    <w:rsid w:val="00D66969"/>
    <w:rsid w:val="00D67095"/>
    <w:rsid w:val="00D67274"/>
    <w:rsid w:val="00D673C2"/>
    <w:rsid w:val="00D67479"/>
    <w:rsid w:val="00D6773A"/>
    <w:rsid w:val="00D67E1F"/>
    <w:rsid w:val="00D70983"/>
    <w:rsid w:val="00D70A7D"/>
    <w:rsid w:val="00D70D88"/>
    <w:rsid w:val="00D70DC9"/>
    <w:rsid w:val="00D711A7"/>
    <w:rsid w:val="00D71464"/>
    <w:rsid w:val="00D714CA"/>
    <w:rsid w:val="00D71733"/>
    <w:rsid w:val="00D71D87"/>
    <w:rsid w:val="00D71F42"/>
    <w:rsid w:val="00D72A83"/>
    <w:rsid w:val="00D72C82"/>
    <w:rsid w:val="00D7300D"/>
    <w:rsid w:val="00D73679"/>
    <w:rsid w:val="00D73C41"/>
    <w:rsid w:val="00D73F82"/>
    <w:rsid w:val="00D756E5"/>
    <w:rsid w:val="00D75C5E"/>
    <w:rsid w:val="00D75E83"/>
    <w:rsid w:val="00D760A3"/>
    <w:rsid w:val="00D7630A"/>
    <w:rsid w:val="00D767AD"/>
    <w:rsid w:val="00D767CA"/>
    <w:rsid w:val="00D7693A"/>
    <w:rsid w:val="00D76C13"/>
    <w:rsid w:val="00D76C2C"/>
    <w:rsid w:val="00D76DB0"/>
    <w:rsid w:val="00D76E5A"/>
    <w:rsid w:val="00D771D3"/>
    <w:rsid w:val="00D77315"/>
    <w:rsid w:val="00D775A8"/>
    <w:rsid w:val="00D7783D"/>
    <w:rsid w:val="00D779D0"/>
    <w:rsid w:val="00D77F58"/>
    <w:rsid w:val="00D8017E"/>
    <w:rsid w:val="00D803DF"/>
    <w:rsid w:val="00D809F3"/>
    <w:rsid w:val="00D80A8D"/>
    <w:rsid w:val="00D80D98"/>
    <w:rsid w:val="00D818CD"/>
    <w:rsid w:val="00D81A1B"/>
    <w:rsid w:val="00D81F4D"/>
    <w:rsid w:val="00D82243"/>
    <w:rsid w:val="00D82DF3"/>
    <w:rsid w:val="00D82E09"/>
    <w:rsid w:val="00D83AC4"/>
    <w:rsid w:val="00D83E5E"/>
    <w:rsid w:val="00D83EB4"/>
    <w:rsid w:val="00D8430D"/>
    <w:rsid w:val="00D84643"/>
    <w:rsid w:val="00D846AB"/>
    <w:rsid w:val="00D849AA"/>
    <w:rsid w:val="00D853E6"/>
    <w:rsid w:val="00D856BC"/>
    <w:rsid w:val="00D859F0"/>
    <w:rsid w:val="00D85D6D"/>
    <w:rsid w:val="00D85E60"/>
    <w:rsid w:val="00D85E62"/>
    <w:rsid w:val="00D85F13"/>
    <w:rsid w:val="00D863F0"/>
    <w:rsid w:val="00D864F8"/>
    <w:rsid w:val="00D86888"/>
    <w:rsid w:val="00D875D8"/>
    <w:rsid w:val="00D8787B"/>
    <w:rsid w:val="00D87E29"/>
    <w:rsid w:val="00D902A8"/>
    <w:rsid w:val="00D9094B"/>
    <w:rsid w:val="00D90BB7"/>
    <w:rsid w:val="00D90BC0"/>
    <w:rsid w:val="00D917A6"/>
    <w:rsid w:val="00D91BA3"/>
    <w:rsid w:val="00D929EC"/>
    <w:rsid w:val="00D92E41"/>
    <w:rsid w:val="00D93052"/>
    <w:rsid w:val="00D938F4"/>
    <w:rsid w:val="00D93F94"/>
    <w:rsid w:val="00D944A7"/>
    <w:rsid w:val="00D94644"/>
    <w:rsid w:val="00D94F32"/>
    <w:rsid w:val="00D94FA8"/>
    <w:rsid w:val="00D952CC"/>
    <w:rsid w:val="00D953D0"/>
    <w:rsid w:val="00D957BB"/>
    <w:rsid w:val="00D9591A"/>
    <w:rsid w:val="00D95A1E"/>
    <w:rsid w:val="00D95EC2"/>
    <w:rsid w:val="00D96085"/>
    <w:rsid w:val="00D962D7"/>
    <w:rsid w:val="00D96925"/>
    <w:rsid w:val="00D97052"/>
    <w:rsid w:val="00D9756F"/>
    <w:rsid w:val="00D9757B"/>
    <w:rsid w:val="00D976B6"/>
    <w:rsid w:val="00DA013D"/>
    <w:rsid w:val="00DA024F"/>
    <w:rsid w:val="00DA02E2"/>
    <w:rsid w:val="00DA0440"/>
    <w:rsid w:val="00DA0451"/>
    <w:rsid w:val="00DA0641"/>
    <w:rsid w:val="00DA074B"/>
    <w:rsid w:val="00DA0907"/>
    <w:rsid w:val="00DA0F29"/>
    <w:rsid w:val="00DA17EA"/>
    <w:rsid w:val="00DA1A9B"/>
    <w:rsid w:val="00DA1DEE"/>
    <w:rsid w:val="00DA2224"/>
    <w:rsid w:val="00DA26B8"/>
    <w:rsid w:val="00DA2B5E"/>
    <w:rsid w:val="00DA2BD9"/>
    <w:rsid w:val="00DA2FA2"/>
    <w:rsid w:val="00DA302C"/>
    <w:rsid w:val="00DA3823"/>
    <w:rsid w:val="00DA3F57"/>
    <w:rsid w:val="00DA421A"/>
    <w:rsid w:val="00DA431F"/>
    <w:rsid w:val="00DA4901"/>
    <w:rsid w:val="00DA4B2C"/>
    <w:rsid w:val="00DA4C2E"/>
    <w:rsid w:val="00DA528B"/>
    <w:rsid w:val="00DA56F3"/>
    <w:rsid w:val="00DA580E"/>
    <w:rsid w:val="00DA5FF8"/>
    <w:rsid w:val="00DA61E3"/>
    <w:rsid w:val="00DA62D9"/>
    <w:rsid w:val="00DA645E"/>
    <w:rsid w:val="00DA6736"/>
    <w:rsid w:val="00DA69AD"/>
    <w:rsid w:val="00DA6AB6"/>
    <w:rsid w:val="00DA6F2C"/>
    <w:rsid w:val="00DA70A3"/>
    <w:rsid w:val="00DA70BF"/>
    <w:rsid w:val="00DA7193"/>
    <w:rsid w:val="00DA7DC6"/>
    <w:rsid w:val="00DB02BA"/>
    <w:rsid w:val="00DB0E95"/>
    <w:rsid w:val="00DB1C8E"/>
    <w:rsid w:val="00DB1CC1"/>
    <w:rsid w:val="00DB20DB"/>
    <w:rsid w:val="00DB233C"/>
    <w:rsid w:val="00DB2406"/>
    <w:rsid w:val="00DB27C0"/>
    <w:rsid w:val="00DB2B47"/>
    <w:rsid w:val="00DB2EF1"/>
    <w:rsid w:val="00DB3349"/>
    <w:rsid w:val="00DB357D"/>
    <w:rsid w:val="00DB47E8"/>
    <w:rsid w:val="00DB49FD"/>
    <w:rsid w:val="00DB4A8D"/>
    <w:rsid w:val="00DB4C81"/>
    <w:rsid w:val="00DB5984"/>
    <w:rsid w:val="00DB59B4"/>
    <w:rsid w:val="00DB5BB9"/>
    <w:rsid w:val="00DB5E96"/>
    <w:rsid w:val="00DB5FA8"/>
    <w:rsid w:val="00DB65F2"/>
    <w:rsid w:val="00DB670F"/>
    <w:rsid w:val="00DB69A6"/>
    <w:rsid w:val="00DB6F7F"/>
    <w:rsid w:val="00DB7583"/>
    <w:rsid w:val="00DB7608"/>
    <w:rsid w:val="00DB7A44"/>
    <w:rsid w:val="00DB7D16"/>
    <w:rsid w:val="00DB7DC3"/>
    <w:rsid w:val="00DC0B49"/>
    <w:rsid w:val="00DC0FC5"/>
    <w:rsid w:val="00DC1308"/>
    <w:rsid w:val="00DC1636"/>
    <w:rsid w:val="00DC18CF"/>
    <w:rsid w:val="00DC1CF3"/>
    <w:rsid w:val="00DC2586"/>
    <w:rsid w:val="00DC28CC"/>
    <w:rsid w:val="00DC2C99"/>
    <w:rsid w:val="00DC37F1"/>
    <w:rsid w:val="00DC39BF"/>
    <w:rsid w:val="00DC3AA6"/>
    <w:rsid w:val="00DC4021"/>
    <w:rsid w:val="00DC4473"/>
    <w:rsid w:val="00DC4691"/>
    <w:rsid w:val="00DC4E08"/>
    <w:rsid w:val="00DC4E1E"/>
    <w:rsid w:val="00DC506E"/>
    <w:rsid w:val="00DC5F92"/>
    <w:rsid w:val="00DC601A"/>
    <w:rsid w:val="00DC630B"/>
    <w:rsid w:val="00DC69C4"/>
    <w:rsid w:val="00DC6EC8"/>
    <w:rsid w:val="00DC7486"/>
    <w:rsid w:val="00DC773F"/>
    <w:rsid w:val="00DC77E3"/>
    <w:rsid w:val="00DC7C5F"/>
    <w:rsid w:val="00DD00C6"/>
    <w:rsid w:val="00DD0201"/>
    <w:rsid w:val="00DD136C"/>
    <w:rsid w:val="00DD1B7C"/>
    <w:rsid w:val="00DD25F4"/>
    <w:rsid w:val="00DD29E5"/>
    <w:rsid w:val="00DD2B70"/>
    <w:rsid w:val="00DD2F6C"/>
    <w:rsid w:val="00DD2FEC"/>
    <w:rsid w:val="00DD38D2"/>
    <w:rsid w:val="00DD3BF0"/>
    <w:rsid w:val="00DD44E4"/>
    <w:rsid w:val="00DD48C3"/>
    <w:rsid w:val="00DD4903"/>
    <w:rsid w:val="00DD4F48"/>
    <w:rsid w:val="00DD5363"/>
    <w:rsid w:val="00DD536E"/>
    <w:rsid w:val="00DD635D"/>
    <w:rsid w:val="00DD6510"/>
    <w:rsid w:val="00DD6A5E"/>
    <w:rsid w:val="00DD6CFA"/>
    <w:rsid w:val="00DD6FAC"/>
    <w:rsid w:val="00DD74A3"/>
    <w:rsid w:val="00DD7D8B"/>
    <w:rsid w:val="00DD7EC0"/>
    <w:rsid w:val="00DE04E0"/>
    <w:rsid w:val="00DE0625"/>
    <w:rsid w:val="00DE0833"/>
    <w:rsid w:val="00DE1289"/>
    <w:rsid w:val="00DE145B"/>
    <w:rsid w:val="00DE178B"/>
    <w:rsid w:val="00DE1FC0"/>
    <w:rsid w:val="00DE2753"/>
    <w:rsid w:val="00DE30A5"/>
    <w:rsid w:val="00DE31F5"/>
    <w:rsid w:val="00DE35C1"/>
    <w:rsid w:val="00DE39CE"/>
    <w:rsid w:val="00DE3A56"/>
    <w:rsid w:val="00DE3B5C"/>
    <w:rsid w:val="00DE4008"/>
    <w:rsid w:val="00DE4942"/>
    <w:rsid w:val="00DE4E38"/>
    <w:rsid w:val="00DE4F6A"/>
    <w:rsid w:val="00DE596D"/>
    <w:rsid w:val="00DE5C33"/>
    <w:rsid w:val="00DE61DA"/>
    <w:rsid w:val="00DE622A"/>
    <w:rsid w:val="00DE67A3"/>
    <w:rsid w:val="00DE6CA7"/>
    <w:rsid w:val="00DE6CCB"/>
    <w:rsid w:val="00DE6EE1"/>
    <w:rsid w:val="00DE73B8"/>
    <w:rsid w:val="00DE7724"/>
    <w:rsid w:val="00DE7B0E"/>
    <w:rsid w:val="00DF0116"/>
    <w:rsid w:val="00DF0408"/>
    <w:rsid w:val="00DF0DCD"/>
    <w:rsid w:val="00DF0E63"/>
    <w:rsid w:val="00DF119A"/>
    <w:rsid w:val="00DF1316"/>
    <w:rsid w:val="00DF137A"/>
    <w:rsid w:val="00DF14CA"/>
    <w:rsid w:val="00DF3017"/>
    <w:rsid w:val="00DF3D01"/>
    <w:rsid w:val="00DF4196"/>
    <w:rsid w:val="00DF4940"/>
    <w:rsid w:val="00DF4C38"/>
    <w:rsid w:val="00DF4CF1"/>
    <w:rsid w:val="00DF4EF3"/>
    <w:rsid w:val="00DF50BD"/>
    <w:rsid w:val="00DF53E1"/>
    <w:rsid w:val="00DF559C"/>
    <w:rsid w:val="00DF5AC1"/>
    <w:rsid w:val="00DF5AD2"/>
    <w:rsid w:val="00DF60CF"/>
    <w:rsid w:val="00DF658A"/>
    <w:rsid w:val="00DF6CDC"/>
    <w:rsid w:val="00DF7368"/>
    <w:rsid w:val="00DF76DD"/>
    <w:rsid w:val="00DF7D23"/>
    <w:rsid w:val="00E00076"/>
    <w:rsid w:val="00E002B3"/>
    <w:rsid w:val="00E00B51"/>
    <w:rsid w:val="00E00FE9"/>
    <w:rsid w:val="00E012E8"/>
    <w:rsid w:val="00E015A8"/>
    <w:rsid w:val="00E0197F"/>
    <w:rsid w:val="00E01E46"/>
    <w:rsid w:val="00E01F3E"/>
    <w:rsid w:val="00E01F4B"/>
    <w:rsid w:val="00E0250E"/>
    <w:rsid w:val="00E030E7"/>
    <w:rsid w:val="00E03454"/>
    <w:rsid w:val="00E0391E"/>
    <w:rsid w:val="00E03F31"/>
    <w:rsid w:val="00E04420"/>
    <w:rsid w:val="00E04F95"/>
    <w:rsid w:val="00E0515A"/>
    <w:rsid w:val="00E05350"/>
    <w:rsid w:val="00E055BD"/>
    <w:rsid w:val="00E05C88"/>
    <w:rsid w:val="00E05EC9"/>
    <w:rsid w:val="00E05EF3"/>
    <w:rsid w:val="00E064E3"/>
    <w:rsid w:val="00E06BEC"/>
    <w:rsid w:val="00E06ED8"/>
    <w:rsid w:val="00E072E4"/>
    <w:rsid w:val="00E078C1"/>
    <w:rsid w:val="00E1015B"/>
    <w:rsid w:val="00E10264"/>
    <w:rsid w:val="00E10412"/>
    <w:rsid w:val="00E10551"/>
    <w:rsid w:val="00E1057D"/>
    <w:rsid w:val="00E10CB5"/>
    <w:rsid w:val="00E11B4C"/>
    <w:rsid w:val="00E11EDE"/>
    <w:rsid w:val="00E11F56"/>
    <w:rsid w:val="00E12A7E"/>
    <w:rsid w:val="00E13660"/>
    <w:rsid w:val="00E1367C"/>
    <w:rsid w:val="00E137A1"/>
    <w:rsid w:val="00E13860"/>
    <w:rsid w:val="00E13989"/>
    <w:rsid w:val="00E13B8B"/>
    <w:rsid w:val="00E13FAD"/>
    <w:rsid w:val="00E14707"/>
    <w:rsid w:val="00E149EC"/>
    <w:rsid w:val="00E14E82"/>
    <w:rsid w:val="00E150E5"/>
    <w:rsid w:val="00E156CB"/>
    <w:rsid w:val="00E15807"/>
    <w:rsid w:val="00E16289"/>
    <w:rsid w:val="00E174BB"/>
    <w:rsid w:val="00E17E4B"/>
    <w:rsid w:val="00E17F5D"/>
    <w:rsid w:val="00E20D8E"/>
    <w:rsid w:val="00E21073"/>
    <w:rsid w:val="00E21667"/>
    <w:rsid w:val="00E2195C"/>
    <w:rsid w:val="00E219F6"/>
    <w:rsid w:val="00E21BD0"/>
    <w:rsid w:val="00E21F17"/>
    <w:rsid w:val="00E22043"/>
    <w:rsid w:val="00E221B4"/>
    <w:rsid w:val="00E22454"/>
    <w:rsid w:val="00E23953"/>
    <w:rsid w:val="00E23A68"/>
    <w:rsid w:val="00E23DBC"/>
    <w:rsid w:val="00E23DED"/>
    <w:rsid w:val="00E24206"/>
    <w:rsid w:val="00E246C1"/>
    <w:rsid w:val="00E248C2"/>
    <w:rsid w:val="00E24B84"/>
    <w:rsid w:val="00E25115"/>
    <w:rsid w:val="00E251C7"/>
    <w:rsid w:val="00E2579A"/>
    <w:rsid w:val="00E25DF0"/>
    <w:rsid w:val="00E262BA"/>
    <w:rsid w:val="00E2647D"/>
    <w:rsid w:val="00E26C37"/>
    <w:rsid w:val="00E26D01"/>
    <w:rsid w:val="00E3001D"/>
    <w:rsid w:val="00E3002C"/>
    <w:rsid w:val="00E3033C"/>
    <w:rsid w:val="00E31003"/>
    <w:rsid w:val="00E312C2"/>
    <w:rsid w:val="00E312DD"/>
    <w:rsid w:val="00E324A8"/>
    <w:rsid w:val="00E32650"/>
    <w:rsid w:val="00E32AD0"/>
    <w:rsid w:val="00E32B09"/>
    <w:rsid w:val="00E33133"/>
    <w:rsid w:val="00E3325D"/>
    <w:rsid w:val="00E332A9"/>
    <w:rsid w:val="00E338CB"/>
    <w:rsid w:val="00E33974"/>
    <w:rsid w:val="00E33AA3"/>
    <w:rsid w:val="00E34624"/>
    <w:rsid w:val="00E3475E"/>
    <w:rsid w:val="00E34AD5"/>
    <w:rsid w:val="00E34CF7"/>
    <w:rsid w:val="00E3511B"/>
    <w:rsid w:val="00E36085"/>
    <w:rsid w:val="00E36561"/>
    <w:rsid w:val="00E36703"/>
    <w:rsid w:val="00E36750"/>
    <w:rsid w:val="00E36995"/>
    <w:rsid w:val="00E36F9E"/>
    <w:rsid w:val="00E3756A"/>
    <w:rsid w:val="00E37A74"/>
    <w:rsid w:val="00E37C57"/>
    <w:rsid w:val="00E409FD"/>
    <w:rsid w:val="00E416C2"/>
    <w:rsid w:val="00E41B61"/>
    <w:rsid w:val="00E42289"/>
    <w:rsid w:val="00E42290"/>
    <w:rsid w:val="00E426EC"/>
    <w:rsid w:val="00E42ABD"/>
    <w:rsid w:val="00E42E00"/>
    <w:rsid w:val="00E4315F"/>
    <w:rsid w:val="00E432E9"/>
    <w:rsid w:val="00E4399A"/>
    <w:rsid w:val="00E43CF2"/>
    <w:rsid w:val="00E441DB"/>
    <w:rsid w:val="00E44313"/>
    <w:rsid w:val="00E44684"/>
    <w:rsid w:val="00E44AE6"/>
    <w:rsid w:val="00E44EA4"/>
    <w:rsid w:val="00E44F61"/>
    <w:rsid w:val="00E44F75"/>
    <w:rsid w:val="00E4509B"/>
    <w:rsid w:val="00E45319"/>
    <w:rsid w:val="00E45D7B"/>
    <w:rsid w:val="00E45E0D"/>
    <w:rsid w:val="00E46028"/>
    <w:rsid w:val="00E469B8"/>
    <w:rsid w:val="00E47129"/>
    <w:rsid w:val="00E471F2"/>
    <w:rsid w:val="00E47E4E"/>
    <w:rsid w:val="00E47FD3"/>
    <w:rsid w:val="00E50065"/>
    <w:rsid w:val="00E50461"/>
    <w:rsid w:val="00E5079F"/>
    <w:rsid w:val="00E51664"/>
    <w:rsid w:val="00E51908"/>
    <w:rsid w:val="00E519A4"/>
    <w:rsid w:val="00E51A36"/>
    <w:rsid w:val="00E51B50"/>
    <w:rsid w:val="00E51D31"/>
    <w:rsid w:val="00E51F13"/>
    <w:rsid w:val="00E51F14"/>
    <w:rsid w:val="00E521A1"/>
    <w:rsid w:val="00E523E9"/>
    <w:rsid w:val="00E526B4"/>
    <w:rsid w:val="00E52AED"/>
    <w:rsid w:val="00E530B0"/>
    <w:rsid w:val="00E530F4"/>
    <w:rsid w:val="00E533F6"/>
    <w:rsid w:val="00E53496"/>
    <w:rsid w:val="00E534A5"/>
    <w:rsid w:val="00E5356F"/>
    <w:rsid w:val="00E538FC"/>
    <w:rsid w:val="00E53E69"/>
    <w:rsid w:val="00E54229"/>
    <w:rsid w:val="00E543A7"/>
    <w:rsid w:val="00E543C1"/>
    <w:rsid w:val="00E54A64"/>
    <w:rsid w:val="00E54C56"/>
    <w:rsid w:val="00E54FBA"/>
    <w:rsid w:val="00E5521E"/>
    <w:rsid w:val="00E55BB9"/>
    <w:rsid w:val="00E56CAC"/>
    <w:rsid w:val="00E56EE5"/>
    <w:rsid w:val="00E56F86"/>
    <w:rsid w:val="00E5765C"/>
    <w:rsid w:val="00E605CC"/>
    <w:rsid w:val="00E60CB4"/>
    <w:rsid w:val="00E60F59"/>
    <w:rsid w:val="00E61678"/>
    <w:rsid w:val="00E6182B"/>
    <w:rsid w:val="00E61B22"/>
    <w:rsid w:val="00E61D38"/>
    <w:rsid w:val="00E61E0C"/>
    <w:rsid w:val="00E61E6E"/>
    <w:rsid w:val="00E6232B"/>
    <w:rsid w:val="00E62916"/>
    <w:rsid w:val="00E62E6F"/>
    <w:rsid w:val="00E6307E"/>
    <w:rsid w:val="00E63283"/>
    <w:rsid w:val="00E63450"/>
    <w:rsid w:val="00E636D2"/>
    <w:rsid w:val="00E63D9D"/>
    <w:rsid w:val="00E6403F"/>
    <w:rsid w:val="00E64297"/>
    <w:rsid w:val="00E64472"/>
    <w:rsid w:val="00E645E5"/>
    <w:rsid w:val="00E64849"/>
    <w:rsid w:val="00E649AA"/>
    <w:rsid w:val="00E64B9D"/>
    <w:rsid w:val="00E64C0D"/>
    <w:rsid w:val="00E64C70"/>
    <w:rsid w:val="00E65041"/>
    <w:rsid w:val="00E650D7"/>
    <w:rsid w:val="00E65258"/>
    <w:rsid w:val="00E6542E"/>
    <w:rsid w:val="00E65B3B"/>
    <w:rsid w:val="00E6627C"/>
    <w:rsid w:val="00E66C5D"/>
    <w:rsid w:val="00E66D7F"/>
    <w:rsid w:val="00E67EAD"/>
    <w:rsid w:val="00E67F18"/>
    <w:rsid w:val="00E700E6"/>
    <w:rsid w:val="00E70396"/>
    <w:rsid w:val="00E70DFA"/>
    <w:rsid w:val="00E70F42"/>
    <w:rsid w:val="00E711D8"/>
    <w:rsid w:val="00E712C3"/>
    <w:rsid w:val="00E71349"/>
    <w:rsid w:val="00E71662"/>
    <w:rsid w:val="00E716A4"/>
    <w:rsid w:val="00E7199B"/>
    <w:rsid w:val="00E719E3"/>
    <w:rsid w:val="00E71AEE"/>
    <w:rsid w:val="00E71DF8"/>
    <w:rsid w:val="00E71E92"/>
    <w:rsid w:val="00E72C2B"/>
    <w:rsid w:val="00E7317A"/>
    <w:rsid w:val="00E73418"/>
    <w:rsid w:val="00E73667"/>
    <w:rsid w:val="00E73755"/>
    <w:rsid w:val="00E738F8"/>
    <w:rsid w:val="00E739A5"/>
    <w:rsid w:val="00E7434D"/>
    <w:rsid w:val="00E74C21"/>
    <w:rsid w:val="00E74D93"/>
    <w:rsid w:val="00E7543B"/>
    <w:rsid w:val="00E75641"/>
    <w:rsid w:val="00E757EC"/>
    <w:rsid w:val="00E7692D"/>
    <w:rsid w:val="00E76CC3"/>
    <w:rsid w:val="00E77301"/>
    <w:rsid w:val="00E77BE3"/>
    <w:rsid w:val="00E806DF"/>
    <w:rsid w:val="00E80748"/>
    <w:rsid w:val="00E80B1A"/>
    <w:rsid w:val="00E8101D"/>
    <w:rsid w:val="00E812FA"/>
    <w:rsid w:val="00E81945"/>
    <w:rsid w:val="00E823BF"/>
    <w:rsid w:val="00E82750"/>
    <w:rsid w:val="00E82791"/>
    <w:rsid w:val="00E82911"/>
    <w:rsid w:val="00E82C7F"/>
    <w:rsid w:val="00E82F48"/>
    <w:rsid w:val="00E834FD"/>
    <w:rsid w:val="00E837BD"/>
    <w:rsid w:val="00E83D0C"/>
    <w:rsid w:val="00E83D2B"/>
    <w:rsid w:val="00E8405C"/>
    <w:rsid w:val="00E840D8"/>
    <w:rsid w:val="00E84758"/>
    <w:rsid w:val="00E8488A"/>
    <w:rsid w:val="00E84906"/>
    <w:rsid w:val="00E84B3F"/>
    <w:rsid w:val="00E85108"/>
    <w:rsid w:val="00E85277"/>
    <w:rsid w:val="00E85949"/>
    <w:rsid w:val="00E85BCD"/>
    <w:rsid w:val="00E860A1"/>
    <w:rsid w:val="00E862B3"/>
    <w:rsid w:val="00E86857"/>
    <w:rsid w:val="00E86A6B"/>
    <w:rsid w:val="00E86DD2"/>
    <w:rsid w:val="00E8703B"/>
    <w:rsid w:val="00E87295"/>
    <w:rsid w:val="00E87352"/>
    <w:rsid w:val="00E87850"/>
    <w:rsid w:val="00E8799F"/>
    <w:rsid w:val="00E90B36"/>
    <w:rsid w:val="00E90E09"/>
    <w:rsid w:val="00E91573"/>
    <w:rsid w:val="00E91620"/>
    <w:rsid w:val="00E91B2D"/>
    <w:rsid w:val="00E9229C"/>
    <w:rsid w:val="00E92489"/>
    <w:rsid w:val="00E929E2"/>
    <w:rsid w:val="00E92A93"/>
    <w:rsid w:val="00E92C7B"/>
    <w:rsid w:val="00E92EA2"/>
    <w:rsid w:val="00E93A0C"/>
    <w:rsid w:val="00E93DA7"/>
    <w:rsid w:val="00E93E61"/>
    <w:rsid w:val="00E9448E"/>
    <w:rsid w:val="00E94C48"/>
    <w:rsid w:val="00E94F91"/>
    <w:rsid w:val="00E95985"/>
    <w:rsid w:val="00E959FA"/>
    <w:rsid w:val="00E95BF2"/>
    <w:rsid w:val="00E95CE7"/>
    <w:rsid w:val="00E95DE1"/>
    <w:rsid w:val="00E961D8"/>
    <w:rsid w:val="00E96219"/>
    <w:rsid w:val="00E96B04"/>
    <w:rsid w:val="00E97263"/>
    <w:rsid w:val="00E9735B"/>
    <w:rsid w:val="00E974CB"/>
    <w:rsid w:val="00E976AF"/>
    <w:rsid w:val="00E97759"/>
    <w:rsid w:val="00E97AB6"/>
    <w:rsid w:val="00E97EA5"/>
    <w:rsid w:val="00E97FAE"/>
    <w:rsid w:val="00EA059E"/>
    <w:rsid w:val="00EA05DE"/>
    <w:rsid w:val="00EA0714"/>
    <w:rsid w:val="00EA0E56"/>
    <w:rsid w:val="00EA1131"/>
    <w:rsid w:val="00EA12AE"/>
    <w:rsid w:val="00EA12B6"/>
    <w:rsid w:val="00EA1AE8"/>
    <w:rsid w:val="00EA21D1"/>
    <w:rsid w:val="00EA2D7D"/>
    <w:rsid w:val="00EA2D9C"/>
    <w:rsid w:val="00EA2DE5"/>
    <w:rsid w:val="00EA2E4C"/>
    <w:rsid w:val="00EA36E8"/>
    <w:rsid w:val="00EA3A6B"/>
    <w:rsid w:val="00EA3DE1"/>
    <w:rsid w:val="00EA3EAA"/>
    <w:rsid w:val="00EA3FBA"/>
    <w:rsid w:val="00EA4DDE"/>
    <w:rsid w:val="00EA4E01"/>
    <w:rsid w:val="00EA4EDD"/>
    <w:rsid w:val="00EA519A"/>
    <w:rsid w:val="00EA5256"/>
    <w:rsid w:val="00EA5629"/>
    <w:rsid w:val="00EA57BA"/>
    <w:rsid w:val="00EA5D8D"/>
    <w:rsid w:val="00EA5FEC"/>
    <w:rsid w:val="00EA6032"/>
    <w:rsid w:val="00EA6604"/>
    <w:rsid w:val="00EA6D05"/>
    <w:rsid w:val="00EA7BB1"/>
    <w:rsid w:val="00EB0727"/>
    <w:rsid w:val="00EB0748"/>
    <w:rsid w:val="00EB088A"/>
    <w:rsid w:val="00EB0D4F"/>
    <w:rsid w:val="00EB0FF0"/>
    <w:rsid w:val="00EB12D2"/>
    <w:rsid w:val="00EB1734"/>
    <w:rsid w:val="00EB1966"/>
    <w:rsid w:val="00EB1B19"/>
    <w:rsid w:val="00EB1CB1"/>
    <w:rsid w:val="00EB20A2"/>
    <w:rsid w:val="00EB2108"/>
    <w:rsid w:val="00EB269A"/>
    <w:rsid w:val="00EB28EC"/>
    <w:rsid w:val="00EB2EC7"/>
    <w:rsid w:val="00EB3364"/>
    <w:rsid w:val="00EB3442"/>
    <w:rsid w:val="00EB3F2A"/>
    <w:rsid w:val="00EB413F"/>
    <w:rsid w:val="00EB4505"/>
    <w:rsid w:val="00EB468C"/>
    <w:rsid w:val="00EB5145"/>
    <w:rsid w:val="00EB5475"/>
    <w:rsid w:val="00EB5604"/>
    <w:rsid w:val="00EB5FEB"/>
    <w:rsid w:val="00EB6058"/>
    <w:rsid w:val="00EB6A4B"/>
    <w:rsid w:val="00EB6EFB"/>
    <w:rsid w:val="00EB7272"/>
    <w:rsid w:val="00EB72D8"/>
    <w:rsid w:val="00EB72F7"/>
    <w:rsid w:val="00EB734D"/>
    <w:rsid w:val="00EB780D"/>
    <w:rsid w:val="00EB7E6A"/>
    <w:rsid w:val="00EC029B"/>
    <w:rsid w:val="00EC0340"/>
    <w:rsid w:val="00EC089D"/>
    <w:rsid w:val="00EC0BD9"/>
    <w:rsid w:val="00EC0D21"/>
    <w:rsid w:val="00EC0F33"/>
    <w:rsid w:val="00EC1A23"/>
    <w:rsid w:val="00EC1BD4"/>
    <w:rsid w:val="00EC1BFD"/>
    <w:rsid w:val="00EC1D8D"/>
    <w:rsid w:val="00EC27EE"/>
    <w:rsid w:val="00EC28D4"/>
    <w:rsid w:val="00EC295D"/>
    <w:rsid w:val="00EC33C9"/>
    <w:rsid w:val="00EC34A5"/>
    <w:rsid w:val="00EC3720"/>
    <w:rsid w:val="00EC3CD0"/>
    <w:rsid w:val="00EC3CF9"/>
    <w:rsid w:val="00EC3D2A"/>
    <w:rsid w:val="00EC4815"/>
    <w:rsid w:val="00EC4A97"/>
    <w:rsid w:val="00EC4E6D"/>
    <w:rsid w:val="00EC51A3"/>
    <w:rsid w:val="00EC59A9"/>
    <w:rsid w:val="00EC620C"/>
    <w:rsid w:val="00EC6345"/>
    <w:rsid w:val="00EC63A6"/>
    <w:rsid w:val="00EC65DB"/>
    <w:rsid w:val="00EC69BF"/>
    <w:rsid w:val="00EC6BA2"/>
    <w:rsid w:val="00EC713C"/>
    <w:rsid w:val="00EC731F"/>
    <w:rsid w:val="00EC7326"/>
    <w:rsid w:val="00EC7348"/>
    <w:rsid w:val="00EC73AE"/>
    <w:rsid w:val="00EC7EE1"/>
    <w:rsid w:val="00EC7F70"/>
    <w:rsid w:val="00ED0094"/>
    <w:rsid w:val="00ED0594"/>
    <w:rsid w:val="00ED0957"/>
    <w:rsid w:val="00ED0970"/>
    <w:rsid w:val="00ED09B4"/>
    <w:rsid w:val="00ED0B28"/>
    <w:rsid w:val="00ED0CDE"/>
    <w:rsid w:val="00ED12C0"/>
    <w:rsid w:val="00ED1A60"/>
    <w:rsid w:val="00ED1B04"/>
    <w:rsid w:val="00ED1DBD"/>
    <w:rsid w:val="00ED1E47"/>
    <w:rsid w:val="00ED201D"/>
    <w:rsid w:val="00ED2AF1"/>
    <w:rsid w:val="00ED2B45"/>
    <w:rsid w:val="00ED3667"/>
    <w:rsid w:val="00ED38DA"/>
    <w:rsid w:val="00ED3BCE"/>
    <w:rsid w:val="00ED3EEA"/>
    <w:rsid w:val="00ED467D"/>
    <w:rsid w:val="00ED4A22"/>
    <w:rsid w:val="00ED4C12"/>
    <w:rsid w:val="00ED4E36"/>
    <w:rsid w:val="00ED5190"/>
    <w:rsid w:val="00ED557B"/>
    <w:rsid w:val="00ED5601"/>
    <w:rsid w:val="00ED58FE"/>
    <w:rsid w:val="00ED5C21"/>
    <w:rsid w:val="00ED5CB5"/>
    <w:rsid w:val="00ED5D72"/>
    <w:rsid w:val="00ED63FA"/>
    <w:rsid w:val="00ED6AD6"/>
    <w:rsid w:val="00ED6D92"/>
    <w:rsid w:val="00ED6D9E"/>
    <w:rsid w:val="00ED762E"/>
    <w:rsid w:val="00ED7646"/>
    <w:rsid w:val="00ED7953"/>
    <w:rsid w:val="00ED7F11"/>
    <w:rsid w:val="00EE0551"/>
    <w:rsid w:val="00EE0583"/>
    <w:rsid w:val="00EE05E6"/>
    <w:rsid w:val="00EE0C00"/>
    <w:rsid w:val="00EE0CE9"/>
    <w:rsid w:val="00EE10B8"/>
    <w:rsid w:val="00EE14B9"/>
    <w:rsid w:val="00EE162D"/>
    <w:rsid w:val="00EE1794"/>
    <w:rsid w:val="00EE1A56"/>
    <w:rsid w:val="00EE1DB9"/>
    <w:rsid w:val="00EE1E53"/>
    <w:rsid w:val="00EE1EC0"/>
    <w:rsid w:val="00EE2B2E"/>
    <w:rsid w:val="00EE2C40"/>
    <w:rsid w:val="00EE370A"/>
    <w:rsid w:val="00EE3CA9"/>
    <w:rsid w:val="00EE3EDC"/>
    <w:rsid w:val="00EE3FB8"/>
    <w:rsid w:val="00EE4101"/>
    <w:rsid w:val="00EE4394"/>
    <w:rsid w:val="00EE4887"/>
    <w:rsid w:val="00EE4A8A"/>
    <w:rsid w:val="00EE4A96"/>
    <w:rsid w:val="00EE4B61"/>
    <w:rsid w:val="00EE4BFC"/>
    <w:rsid w:val="00EE4C15"/>
    <w:rsid w:val="00EE537D"/>
    <w:rsid w:val="00EE539C"/>
    <w:rsid w:val="00EE5FA4"/>
    <w:rsid w:val="00EE61D9"/>
    <w:rsid w:val="00EE64BA"/>
    <w:rsid w:val="00EE6BD6"/>
    <w:rsid w:val="00EE6BD7"/>
    <w:rsid w:val="00EE703A"/>
    <w:rsid w:val="00EE7BBB"/>
    <w:rsid w:val="00EF0236"/>
    <w:rsid w:val="00EF0449"/>
    <w:rsid w:val="00EF0DA3"/>
    <w:rsid w:val="00EF0F52"/>
    <w:rsid w:val="00EF1146"/>
    <w:rsid w:val="00EF119D"/>
    <w:rsid w:val="00EF1366"/>
    <w:rsid w:val="00EF169C"/>
    <w:rsid w:val="00EF1AD4"/>
    <w:rsid w:val="00EF1E69"/>
    <w:rsid w:val="00EF1FFB"/>
    <w:rsid w:val="00EF3214"/>
    <w:rsid w:val="00EF354D"/>
    <w:rsid w:val="00EF4076"/>
    <w:rsid w:val="00EF4664"/>
    <w:rsid w:val="00EF47E9"/>
    <w:rsid w:val="00EF4AF6"/>
    <w:rsid w:val="00EF4AFC"/>
    <w:rsid w:val="00EF4DD0"/>
    <w:rsid w:val="00EF5D8E"/>
    <w:rsid w:val="00EF5F2B"/>
    <w:rsid w:val="00EF6765"/>
    <w:rsid w:val="00EF6A8F"/>
    <w:rsid w:val="00EF6D8B"/>
    <w:rsid w:val="00EF77C8"/>
    <w:rsid w:val="00EF7852"/>
    <w:rsid w:val="00EF7B67"/>
    <w:rsid w:val="00EF7DF7"/>
    <w:rsid w:val="00EF7F28"/>
    <w:rsid w:val="00F0032F"/>
    <w:rsid w:val="00F00493"/>
    <w:rsid w:val="00F0083A"/>
    <w:rsid w:val="00F00B4A"/>
    <w:rsid w:val="00F00F95"/>
    <w:rsid w:val="00F0132E"/>
    <w:rsid w:val="00F016D8"/>
    <w:rsid w:val="00F018D7"/>
    <w:rsid w:val="00F019E8"/>
    <w:rsid w:val="00F01F94"/>
    <w:rsid w:val="00F0231F"/>
    <w:rsid w:val="00F023C4"/>
    <w:rsid w:val="00F02661"/>
    <w:rsid w:val="00F02674"/>
    <w:rsid w:val="00F02767"/>
    <w:rsid w:val="00F02855"/>
    <w:rsid w:val="00F02876"/>
    <w:rsid w:val="00F02BA5"/>
    <w:rsid w:val="00F030E1"/>
    <w:rsid w:val="00F034BB"/>
    <w:rsid w:val="00F0385C"/>
    <w:rsid w:val="00F038D0"/>
    <w:rsid w:val="00F039F6"/>
    <w:rsid w:val="00F03CC3"/>
    <w:rsid w:val="00F03E06"/>
    <w:rsid w:val="00F04260"/>
    <w:rsid w:val="00F05001"/>
    <w:rsid w:val="00F05100"/>
    <w:rsid w:val="00F0511B"/>
    <w:rsid w:val="00F05667"/>
    <w:rsid w:val="00F05690"/>
    <w:rsid w:val="00F0590D"/>
    <w:rsid w:val="00F060DC"/>
    <w:rsid w:val="00F06429"/>
    <w:rsid w:val="00F06B2D"/>
    <w:rsid w:val="00F07420"/>
    <w:rsid w:val="00F079C3"/>
    <w:rsid w:val="00F1050A"/>
    <w:rsid w:val="00F107F0"/>
    <w:rsid w:val="00F10900"/>
    <w:rsid w:val="00F10946"/>
    <w:rsid w:val="00F10BC9"/>
    <w:rsid w:val="00F10CC9"/>
    <w:rsid w:val="00F10DDF"/>
    <w:rsid w:val="00F10F69"/>
    <w:rsid w:val="00F110EB"/>
    <w:rsid w:val="00F1125B"/>
    <w:rsid w:val="00F11324"/>
    <w:rsid w:val="00F11C8F"/>
    <w:rsid w:val="00F11F6E"/>
    <w:rsid w:val="00F12437"/>
    <w:rsid w:val="00F124C1"/>
    <w:rsid w:val="00F12A02"/>
    <w:rsid w:val="00F13A3F"/>
    <w:rsid w:val="00F14C76"/>
    <w:rsid w:val="00F1539E"/>
    <w:rsid w:val="00F15792"/>
    <w:rsid w:val="00F158AF"/>
    <w:rsid w:val="00F15A1B"/>
    <w:rsid w:val="00F15E28"/>
    <w:rsid w:val="00F15E79"/>
    <w:rsid w:val="00F16296"/>
    <w:rsid w:val="00F1655C"/>
    <w:rsid w:val="00F169DE"/>
    <w:rsid w:val="00F17599"/>
    <w:rsid w:val="00F17711"/>
    <w:rsid w:val="00F17830"/>
    <w:rsid w:val="00F17DAE"/>
    <w:rsid w:val="00F17F9C"/>
    <w:rsid w:val="00F20327"/>
    <w:rsid w:val="00F203D8"/>
    <w:rsid w:val="00F20475"/>
    <w:rsid w:val="00F206BF"/>
    <w:rsid w:val="00F20A16"/>
    <w:rsid w:val="00F20C2F"/>
    <w:rsid w:val="00F20D42"/>
    <w:rsid w:val="00F20F82"/>
    <w:rsid w:val="00F21078"/>
    <w:rsid w:val="00F21471"/>
    <w:rsid w:val="00F218BD"/>
    <w:rsid w:val="00F219AC"/>
    <w:rsid w:val="00F22635"/>
    <w:rsid w:val="00F22C35"/>
    <w:rsid w:val="00F23705"/>
    <w:rsid w:val="00F23A73"/>
    <w:rsid w:val="00F23A98"/>
    <w:rsid w:val="00F244BB"/>
    <w:rsid w:val="00F246EB"/>
    <w:rsid w:val="00F24754"/>
    <w:rsid w:val="00F251DB"/>
    <w:rsid w:val="00F25568"/>
    <w:rsid w:val="00F25738"/>
    <w:rsid w:val="00F257DB"/>
    <w:rsid w:val="00F258F6"/>
    <w:rsid w:val="00F25C3B"/>
    <w:rsid w:val="00F25D33"/>
    <w:rsid w:val="00F25E63"/>
    <w:rsid w:val="00F263D6"/>
    <w:rsid w:val="00F267F6"/>
    <w:rsid w:val="00F26883"/>
    <w:rsid w:val="00F2699E"/>
    <w:rsid w:val="00F269E1"/>
    <w:rsid w:val="00F26DF9"/>
    <w:rsid w:val="00F270EC"/>
    <w:rsid w:val="00F272FF"/>
    <w:rsid w:val="00F274AF"/>
    <w:rsid w:val="00F27905"/>
    <w:rsid w:val="00F27CD5"/>
    <w:rsid w:val="00F27EFE"/>
    <w:rsid w:val="00F30105"/>
    <w:rsid w:val="00F3010B"/>
    <w:rsid w:val="00F3019E"/>
    <w:rsid w:val="00F30209"/>
    <w:rsid w:val="00F30545"/>
    <w:rsid w:val="00F305BE"/>
    <w:rsid w:val="00F31530"/>
    <w:rsid w:val="00F3162B"/>
    <w:rsid w:val="00F316B6"/>
    <w:rsid w:val="00F319EB"/>
    <w:rsid w:val="00F31CA4"/>
    <w:rsid w:val="00F31F5E"/>
    <w:rsid w:val="00F326D7"/>
    <w:rsid w:val="00F3287B"/>
    <w:rsid w:val="00F3331B"/>
    <w:rsid w:val="00F336A3"/>
    <w:rsid w:val="00F33B00"/>
    <w:rsid w:val="00F34430"/>
    <w:rsid w:val="00F346A5"/>
    <w:rsid w:val="00F346C9"/>
    <w:rsid w:val="00F34868"/>
    <w:rsid w:val="00F35148"/>
    <w:rsid w:val="00F35403"/>
    <w:rsid w:val="00F355E0"/>
    <w:rsid w:val="00F35D64"/>
    <w:rsid w:val="00F35EAA"/>
    <w:rsid w:val="00F36023"/>
    <w:rsid w:val="00F363F3"/>
    <w:rsid w:val="00F36725"/>
    <w:rsid w:val="00F36AA7"/>
    <w:rsid w:val="00F37103"/>
    <w:rsid w:val="00F37AD7"/>
    <w:rsid w:val="00F37B08"/>
    <w:rsid w:val="00F37FE1"/>
    <w:rsid w:val="00F4015C"/>
    <w:rsid w:val="00F4044A"/>
    <w:rsid w:val="00F409BA"/>
    <w:rsid w:val="00F40DC1"/>
    <w:rsid w:val="00F40DF7"/>
    <w:rsid w:val="00F40E41"/>
    <w:rsid w:val="00F411E4"/>
    <w:rsid w:val="00F4142D"/>
    <w:rsid w:val="00F417F5"/>
    <w:rsid w:val="00F418BA"/>
    <w:rsid w:val="00F41EA6"/>
    <w:rsid w:val="00F427A4"/>
    <w:rsid w:val="00F427C0"/>
    <w:rsid w:val="00F429B0"/>
    <w:rsid w:val="00F42BB1"/>
    <w:rsid w:val="00F42F82"/>
    <w:rsid w:val="00F432A4"/>
    <w:rsid w:val="00F4388C"/>
    <w:rsid w:val="00F43AA0"/>
    <w:rsid w:val="00F44265"/>
    <w:rsid w:val="00F44EFB"/>
    <w:rsid w:val="00F44FB8"/>
    <w:rsid w:val="00F450AC"/>
    <w:rsid w:val="00F45916"/>
    <w:rsid w:val="00F45EE0"/>
    <w:rsid w:val="00F469DC"/>
    <w:rsid w:val="00F46A24"/>
    <w:rsid w:val="00F46FF6"/>
    <w:rsid w:val="00F4736D"/>
    <w:rsid w:val="00F47443"/>
    <w:rsid w:val="00F47781"/>
    <w:rsid w:val="00F477C0"/>
    <w:rsid w:val="00F47984"/>
    <w:rsid w:val="00F50067"/>
    <w:rsid w:val="00F50251"/>
    <w:rsid w:val="00F504CD"/>
    <w:rsid w:val="00F50911"/>
    <w:rsid w:val="00F509B8"/>
    <w:rsid w:val="00F50ACD"/>
    <w:rsid w:val="00F50DF2"/>
    <w:rsid w:val="00F50E0A"/>
    <w:rsid w:val="00F50E39"/>
    <w:rsid w:val="00F51030"/>
    <w:rsid w:val="00F51098"/>
    <w:rsid w:val="00F51567"/>
    <w:rsid w:val="00F516F9"/>
    <w:rsid w:val="00F519CD"/>
    <w:rsid w:val="00F51AC3"/>
    <w:rsid w:val="00F51D1F"/>
    <w:rsid w:val="00F51D49"/>
    <w:rsid w:val="00F51EAE"/>
    <w:rsid w:val="00F527F4"/>
    <w:rsid w:val="00F52DE8"/>
    <w:rsid w:val="00F52FB8"/>
    <w:rsid w:val="00F53143"/>
    <w:rsid w:val="00F53DF2"/>
    <w:rsid w:val="00F541C6"/>
    <w:rsid w:val="00F54331"/>
    <w:rsid w:val="00F547E6"/>
    <w:rsid w:val="00F54A35"/>
    <w:rsid w:val="00F54C22"/>
    <w:rsid w:val="00F55808"/>
    <w:rsid w:val="00F55A45"/>
    <w:rsid w:val="00F55F1E"/>
    <w:rsid w:val="00F56108"/>
    <w:rsid w:val="00F564B0"/>
    <w:rsid w:val="00F56632"/>
    <w:rsid w:val="00F567FE"/>
    <w:rsid w:val="00F568CD"/>
    <w:rsid w:val="00F56A7B"/>
    <w:rsid w:val="00F56AE7"/>
    <w:rsid w:val="00F571F4"/>
    <w:rsid w:val="00F57242"/>
    <w:rsid w:val="00F5742B"/>
    <w:rsid w:val="00F57580"/>
    <w:rsid w:val="00F5771B"/>
    <w:rsid w:val="00F57B23"/>
    <w:rsid w:val="00F57DD6"/>
    <w:rsid w:val="00F602A8"/>
    <w:rsid w:val="00F6037C"/>
    <w:rsid w:val="00F606B5"/>
    <w:rsid w:val="00F6079F"/>
    <w:rsid w:val="00F60A89"/>
    <w:rsid w:val="00F60ACF"/>
    <w:rsid w:val="00F60B8D"/>
    <w:rsid w:val="00F60BF5"/>
    <w:rsid w:val="00F6113D"/>
    <w:rsid w:val="00F620A0"/>
    <w:rsid w:val="00F621E9"/>
    <w:rsid w:val="00F621F7"/>
    <w:rsid w:val="00F626CF"/>
    <w:rsid w:val="00F62CF4"/>
    <w:rsid w:val="00F62F2B"/>
    <w:rsid w:val="00F63014"/>
    <w:rsid w:val="00F631DC"/>
    <w:rsid w:val="00F63256"/>
    <w:rsid w:val="00F632D0"/>
    <w:rsid w:val="00F6355F"/>
    <w:rsid w:val="00F63770"/>
    <w:rsid w:val="00F63920"/>
    <w:rsid w:val="00F641EF"/>
    <w:rsid w:val="00F6421B"/>
    <w:rsid w:val="00F64548"/>
    <w:rsid w:val="00F64734"/>
    <w:rsid w:val="00F64BAC"/>
    <w:rsid w:val="00F64EDA"/>
    <w:rsid w:val="00F6503F"/>
    <w:rsid w:val="00F653F7"/>
    <w:rsid w:val="00F65A7D"/>
    <w:rsid w:val="00F6654F"/>
    <w:rsid w:val="00F66875"/>
    <w:rsid w:val="00F66BD9"/>
    <w:rsid w:val="00F67742"/>
    <w:rsid w:val="00F67830"/>
    <w:rsid w:val="00F67DA2"/>
    <w:rsid w:val="00F67DCE"/>
    <w:rsid w:val="00F70A27"/>
    <w:rsid w:val="00F70D08"/>
    <w:rsid w:val="00F71101"/>
    <w:rsid w:val="00F7110E"/>
    <w:rsid w:val="00F711C9"/>
    <w:rsid w:val="00F71514"/>
    <w:rsid w:val="00F71922"/>
    <w:rsid w:val="00F71B31"/>
    <w:rsid w:val="00F72161"/>
    <w:rsid w:val="00F721D4"/>
    <w:rsid w:val="00F72246"/>
    <w:rsid w:val="00F7276E"/>
    <w:rsid w:val="00F7295B"/>
    <w:rsid w:val="00F729D8"/>
    <w:rsid w:val="00F72B82"/>
    <w:rsid w:val="00F72D89"/>
    <w:rsid w:val="00F72F99"/>
    <w:rsid w:val="00F734F0"/>
    <w:rsid w:val="00F73533"/>
    <w:rsid w:val="00F73AF4"/>
    <w:rsid w:val="00F73F4A"/>
    <w:rsid w:val="00F7400A"/>
    <w:rsid w:val="00F74788"/>
    <w:rsid w:val="00F748CE"/>
    <w:rsid w:val="00F74ABE"/>
    <w:rsid w:val="00F74C1E"/>
    <w:rsid w:val="00F7541B"/>
    <w:rsid w:val="00F75851"/>
    <w:rsid w:val="00F75C00"/>
    <w:rsid w:val="00F75CFC"/>
    <w:rsid w:val="00F75FA1"/>
    <w:rsid w:val="00F76931"/>
    <w:rsid w:val="00F77073"/>
    <w:rsid w:val="00F7767B"/>
    <w:rsid w:val="00F7771E"/>
    <w:rsid w:val="00F7791F"/>
    <w:rsid w:val="00F77D39"/>
    <w:rsid w:val="00F80072"/>
    <w:rsid w:val="00F807A8"/>
    <w:rsid w:val="00F80EF6"/>
    <w:rsid w:val="00F81916"/>
    <w:rsid w:val="00F81BC6"/>
    <w:rsid w:val="00F82144"/>
    <w:rsid w:val="00F8283F"/>
    <w:rsid w:val="00F82AD3"/>
    <w:rsid w:val="00F82BB7"/>
    <w:rsid w:val="00F834FA"/>
    <w:rsid w:val="00F837A6"/>
    <w:rsid w:val="00F83AD5"/>
    <w:rsid w:val="00F83D7F"/>
    <w:rsid w:val="00F83F73"/>
    <w:rsid w:val="00F84183"/>
    <w:rsid w:val="00F8425B"/>
    <w:rsid w:val="00F845F7"/>
    <w:rsid w:val="00F84975"/>
    <w:rsid w:val="00F850C8"/>
    <w:rsid w:val="00F853D1"/>
    <w:rsid w:val="00F85AF6"/>
    <w:rsid w:val="00F86208"/>
    <w:rsid w:val="00F865A4"/>
    <w:rsid w:val="00F869E2"/>
    <w:rsid w:val="00F86D54"/>
    <w:rsid w:val="00F86E1D"/>
    <w:rsid w:val="00F86F7F"/>
    <w:rsid w:val="00F900CD"/>
    <w:rsid w:val="00F9034B"/>
    <w:rsid w:val="00F9080B"/>
    <w:rsid w:val="00F91086"/>
    <w:rsid w:val="00F91A50"/>
    <w:rsid w:val="00F91F66"/>
    <w:rsid w:val="00F91FE9"/>
    <w:rsid w:val="00F92545"/>
    <w:rsid w:val="00F935CE"/>
    <w:rsid w:val="00F93759"/>
    <w:rsid w:val="00F93DE8"/>
    <w:rsid w:val="00F941D1"/>
    <w:rsid w:val="00F94689"/>
    <w:rsid w:val="00F94A4C"/>
    <w:rsid w:val="00F95293"/>
    <w:rsid w:val="00F9556D"/>
    <w:rsid w:val="00F959BC"/>
    <w:rsid w:val="00F95CD7"/>
    <w:rsid w:val="00F96290"/>
    <w:rsid w:val="00F97137"/>
    <w:rsid w:val="00F97526"/>
    <w:rsid w:val="00F97530"/>
    <w:rsid w:val="00F97D83"/>
    <w:rsid w:val="00F97E50"/>
    <w:rsid w:val="00FA01E3"/>
    <w:rsid w:val="00FA07CF"/>
    <w:rsid w:val="00FA098E"/>
    <w:rsid w:val="00FA0D75"/>
    <w:rsid w:val="00FA1251"/>
    <w:rsid w:val="00FA1539"/>
    <w:rsid w:val="00FA1542"/>
    <w:rsid w:val="00FA206C"/>
    <w:rsid w:val="00FA24FD"/>
    <w:rsid w:val="00FA2559"/>
    <w:rsid w:val="00FA2620"/>
    <w:rsid w:val="00FA2A8E"/>
    <w:rsid w:val="00FA2B38"/>
    <w:rsid w:val="00FA3239"/>
    <w:rsid w:val="00FA327B"/>
    <w:rsid w:val="00FA328F"/>
    <w:rsid w:val="00FA369C"/>
    <w:rsid w:val="00FA3746"/>
    <w:rsid w:val="00FA3ED7"/>
    <w:rsid w:val="00FA4000"/>
    <w:rsid w:val="00FA4287"/>
    <w:rsid w:val="00FA43EA"/>
    <w:rsid w:val="00FA44E6"/>
    <w:rsid w:val="00FA4C4A"/>
    <w:rsid w:val="00FA64B2"/>
    <w:rsid w:val="00FA64CB"/>
    <w:rsid w:val="00FA6949"/>
    <w:rsid w:val="00FA698A"/>
    <w:rsid w:val="00FA6A64"/>
    <w:rsid w:val="00FA6F10"/>
    <w:rsid w:val="00FA7602"/>
    <w:rsid w:val="00FA78D5"/>
    <w:rsid w:val="00FA7AC8"/>
    <w:rsid w:val="00FA7F1D"/>
    <w:rsid w:val="00FB0310"/>
    <w:rsid w:val="00FB0620"/>
    <w:rsid w:val="00FB0687"/>
    <w:rsid w:val="00FB073B"/>
    <w:rsid w:val="00FB0800"/>
    <w:rsid w:val="00FB0B3A"/>
    <w:rsid w:val="00FB0D1B"/>
    <w:rsid w:val="00FB1357"/>
    <w:rsid w:val="00FB1A23"/>
    <w:rsid w:val="00FB1EFB"/>
    <w:rsid w:val="00FB1FF8"/>
    <w:rsid w:val="00FB238D"/>
    <w:rsid w:val="00FB253E"/>
    <w:rsid w:val="00FB351A"/>
    <w:rsid w:val="00FB372D"/>
    <w:rsid w:val="00FB3822"/>
    <w:rsid w:val="00FB3AEE"/>
    <w:rsid w:val="00FB3DC0"/>
    <w:rsid w:val="00FB4077"/>
    <w:rsid w:val="00FB4311"/>
    <w:rsid w:val="00FB4D69"/>
    <w:rsid w:val="00FB52DF"/>
    <w:rsid w:val="00FB624F"/>
    <w:rsid w:val="00FB67FE"/>
    <w:rsid w:val="00FB6939"/>
    <w:rsid w:val="00FB69F5"/>
    <w:rsid w:val="00FB6CA6"/>
    <w:rsid w:val="00FB7576"/>
    <w:rsid w:val="00FB757C"/>
    <w:rsid w:val="00FB7610"/>
    <w:rsid w:val="00FB7758"/>
    <w:rsid w:val="00FB7D0C"/>
    <w:rsid w:val="00FC0038"/>
    <w:rsid w:val="00FC1058"/>
    <w:rsid w:val="00FC118E"/>
    <w:rsid w:val="00FC1832"/>
    <w:rsid w:val="00FC1DF9"/>
    <w:rsid w:val="00FC2540"/>
    <w:rsid w:val="00FC25A6"/>
    <w:rsid w:val="00FC2627"/>
    <w:rsid w:val="00FC2668"/>
    <w:rsid w:val="00FC29CF"/>
    <w:rsid w:val="00FC2F14"/>
    <w:rsid w:val="00FC3BD6"/>
    <w:rsid w:val="00FC4781"/>
    <w:rsid w:val="00FC4A73"/>
    <w:rsid w:val="00FC623B"/>
    <w:rsid w:val="00FC6829"/>
    <w:rsid w:val="00FC6A40"/>
    <w:rsid w:val="00FC6A84"/>
    <w:rsid w:val="00FC6D28"/>
    <w:rsid w:val="00FC6D71"/>
    <w:rsid w:val="00FC730D"/>
    <w:rsid w:val="00FC7703"/>
    <w:rsid w:val="00FC79DE"/>
    <w:rsid w:val="00FD081C"/>
    <w:rsid w:val="00FD0C58"/>
    <w:rsid w:val="00FD0E00"/>
    <w:rsid w:val="00FD0E36"/>
    <w:rsid w:val="00FD10F3"/>
    <w:rsid w:val="00FD13B0"/>
    <w:rsid w:val="00FD180C"/>
    <w:rsid w:val="00FD1D5A"/>
    <w:rsid w:val="00FD1E0E"/>
    <w:rsid w:val="00FD1E49"/>
    <w:rsid w:val="00FD1E55"/>
    <w:rsid w:val="00FD2416"/>
    <w:rsid w:val="00FD25E3"/>
    <w:rsid w:val="00FD2935"/>
    <w:rsid w:val="00FD2A95"/>
    <w:rsid w:val="00FD2BD2"/>
    <w:rsid w:val="00FD3751"/>
    <w:rsid w:val="00FD3899"/>
    <w:rsid w:val="00FD39CB"/>
    <w:rsid w:val="00FD3C22"/>
    <w:rsid w:val="00FD3CD9"/>
    <w:rsid w:val="00FD3DB8"/>
    <w:rsid w:val="00FD4372"/>
    <w:rsid w:val="00FD4396"/>
    <w:rsid w:val="00FD45C3"/>
    <w:rsid w:val="00FD50EB"/>
    <w:rsid w:val="00FD5EA2"/>
    <w:rsid w:val="00FD6441"/>
    <w:rsid w:val="00FD6605"/>
    <w:rsid w:val="00FD6BDD"/>
    <w:rsid w:val="00FD73B9"/>
    <w:rsid w:val="00FD75E0"/>
    <w:rsid w:val="00FD77A8"/>
    <w:rsid w:val="00FD7A4E"/>
    <w:rsid w:val="00FD7ED3"/>
    <w:rsid w:val="00FD7FAD"/>
    <w:rsid w:val="00FE0561"/>
    <w:rsid w:val="00FE06BF"/>
    <w:rsid w:val="00FE0CDF"/>
    <w:rsid w:val="00FE0D8B"/>
    <w:rsid w:val="00FE17E1"/>
    <w:rsid w:val="00FE19A3"/>
    <w:rsid w:val="00FE1A41"/>
    <w:rsid w:val="00FE26AF"/>
    <w:rsid w:val="00FE26FC"/>
    <w:rsid w:val="00FE2B17"/>
    <w:rsid w:val="00FE2BC4"/>
    <w:rsid w:val="00FE31D1"/>
    <w:rsid w:val="00FE3476"/>
    <w:rsid w:val="00FE3980"/>
    <w:rsid w:val="00FE3A67"/>
    <w:rsid w:val="00FE3B3B"/>
    <w:rsid w:val="00FE3D0F"/>
    <w:rsid w:val="00FE4ED3"/>
    <w:rsid w:val="00FE5590"/>
    <w:rsid w:val="00FE56C2"/>
    <w:rsid w:val="00FE5A56"/>
    <w:rsid w:val="00FE5B02"/>
    <w:rsid w:val="00FE5D69"/>
    <w:rsid w:val="00FE5D77"/>
    <w:rsid w:val="00FE5F07"/>
    <w:rsid w:val="00FE632D"/>
    <w:rsid w:val="00FE65E0"/>
    <w:rsid w:val="00FE6FAA"/>
    <w:rsid w:val="00FE7070"/>
    <w:rsid w:val="00FF0552"/>
    <w:rsid w:val="00FF0BFA"/>
    <w:rsid w:val="00FF0C2B"/>
    <w:rsid w:val="00FF0DE3"/>
    <w:rsid w:val="00FF0E7D"/>
    <w:rsid w:val="00FF20B3"/>
    <w:rsid w:val="00FF21D4"/>
    <w:rsid w:val="00FF2413"/>
    <w:rsid w:val="00FF2538"/>
    <w:rsid w:val="00FF265F"/>
    <w:rsid w:val="00FF2A42"/>
    <w:rsid w:val="00FF3203"/>
    <w:rsid w:val="00FF356A"/>
    <w:rsid w:val="00FF381A"/>
    <w:rsid w:val="00FF43AE"/>
    <w:rsid w:val="00FF4F0B"/>
    <w:rsid w:val="00FF514F"/>
    <w:rsid w:val="00FF5615"/>
    <w:rsid w:val="00FF5B6C"/>
    <w:rsid w:val="00FF5EEB"/>
    <w:rsid w:val="00FF6011"/>
    <w:rsid w:val="00FF6D6E"/>
    <w:rsid w:val="00FF6DAA"/>
    <w:rsid w:val="00FF6E12"/>
    <w:rsid w:val="00FF6E5E"/>
    <w:rsid w:val="00FF786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7270AAEE"/>
  <w15:docId w15:val="{1C6E5569-0E91-4754-A88C-251F42B194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64634"/>
    <w:pPr>
      <w:spacing w:after="180"/>
    </w:pPr>
    <w:rPr>
      <w:sz w:val="22"/>
      <w:lang w:val="en-GB" w:eastAsia="en-US"/>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1C1CC0"/>
    <w:pPr>
      <w:keepNext/>
      <w:keepLines/>
      <w:numPr>
        <w:numId w:val="9"/>
      </w:numPr>
      <w:pBdr>
        <w:top w:val="single" w:sz="12" w:space="3" w:color="auto"/>
      </w:pBdr>
      <w:spacing w:before="240" w:after="180"/>
      <w:ind w:rightChars="100" w:right="220"/>
      <w:outlineLvl w:val="0"/>
    </w:pPr>
    <w:rPr>
      <w:rFonts w:ascii="Arial" w:hAnsi="Arial"/>
      <w:sz w:val="36"/>
      <w:szCs w:val="36"/>
      <w:lang w:val="en-GB"/>
    </w:rPr>
  </w:style>
  <w:style w:type="paragraph" w:styleId="Heading2">
    <w:name w:val="heading 2"/>
    <w:aliases w:val="Head2A,2,H2,UNDERRUBRIK 1-2,DO NOT USE_h2,h2,h21,Heading 2 Char,H2 Char,h2 Char"/>
    <w:basedOn w:val="Heading1"/>
    <w:next w:val="Normal"/>
    <w:link w:val="Heading2Char1"/>
    <w:qFormat/>
    <w:rsid w:val="00DA580E"/>
    <w:pPr>
      <w:numPr>
        <w:ilvl w:val="1"/>
      </w:numPr>
      <w:pBdr>
        <w:top w:val="none" w:sz="0" w:space="0" w:color="auto"/>
      </w:pBdr>
      <w:outlineLvl w:val="1"/>
    </w:pPr>
    <w:rPr>
      <w:sz w:val="28"/>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pPr>
      <w:numPr>
        <w:ilvl w:val="2"/>
      </w:numPr>
      <w:spacing w:before="120"/>
      <w:outlineLvl w:val="2"/>
    </w:p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tabs>
        <w:tab w:val="num" w:pos="426"/>
      </w:tabs>
      <w:outlineLvl w:val="3"/>
    </w:pPr>
    <w:rPr>
      <w:sz w:val="24"/>
    </w:rPr>
  </w:style>
  <w:style w:type="paragraph" w:styleId="Heading5">
    <w:name w:val="heading 5"/>
    <w:aliases w:val="h5,Heading5"/>
    <w:basedOn w:val="Heading4"/>
    <w:next w:val="Normal"/>
    <w:qFormat/>
    <w:pPr>
      <w:numPr>
        <w:ilvl w:val="4"/>
      </w:numPr>
      <w:tabs>
        <w:tab w:val="num" w:pos="426"/>
      </w:tabs>
      <w:outlineLvl w:val="4"/>
    </w:pPr>
    <w:rPr>
      <w:sz w:val="22"/>
    </w:rPr>
  </w:style>
  <w:style w:type="paragraph" w:styleId="Heading6">
    <w:name w:val="heading 6"/>
    <w:basedOn w:val="H6"/>
    <w:next w:val="Normal"/>
    <w:qFormat/>
    <w:pPr>
      <w:numPr>
        <w:ilvl w:val="5"/>
      </w:numPr>
      <w:tabs>
        <w:tab w:val="num" w:pos="426"/>
      </w:tabs>
      <w:outlineLvl w:val="5"/>
    </w:pPr>
  </w:style>
  <w:style w:type="paragraph" w:styleId="Heading7">
    <w:name w:val="heading 7"/>
    <w:basedOn w:val="H6"/>
    <w:next w:val="Normal"/>
    <w:qFormat/>
    <w:pPr>
      <w:numPr>
        <w:ilvl w:val="6"/>
      </w:numPr>
      <w:tabs>
        <w:tab w:val="num" w:pos="426"/>
      </w:tabs>
      <w:outlineLvl w:val="6"/>
    </w:pPr>
  </w:style>
  <w:style w:type="paragraph" w:styleId="Heading8">
    <w:name w:val="heading 8"/>
    <w:basedOn w:val="H6"/>
    <w:next w:val="Normal"/>
    <w:qFormat/>
    <w:pPr>
      <w:numPr>
        <w:ilvl w:val="7"/>
      </w:numPr>
      <w:tabs>
        <w:tab w:val="num" w:pos="426"/>
      </w:tabs>
      <w:outlineLvl w:val="7"/>
    </w:pPr>
  </w:style>
  <w:style w:type="paragraph" w:styleId="Heading9">
    <w:name w:val="heading 9"/>
    <w:basedOn w:val="H6"/>
    <w:next w:val="Normal"/>
    <w:qFormat/>
    <w:pPr>
      <w:numPr>
        <w:ilvl w:val="8"/>
      </w:numPr>
      <w:tabs>
        <w:tab w:val="num" w:pos="426"/>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1 Char,cap Char Char1,Caption Char Char1 Char,cap Char2,Caption Char,条目,Caption Char2,Caption Char Char Char,Caption Char Char1,fig and tbl,fighead2,Table Caption,fighead21,fighead22,fighead23,Table Caption1,fighead211"/>
    <w:basedOn w:val="Normal"/>
    <w:next w:val="Normal"/>
    <w:link w:val="CaptionChar1"/>
    <w:qFormat/>
    <w:pPr>
      <w:spacing w:before="120" w:after="120"/>
    </w:pPr>
    <w:rPr>
      <w:b/>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style>
  <w:style w:type="character" w:styleId="PageNumber">
    <w:name w:val="page number"/>
    <w:basedOn w:val="DefaultParagraphFont"/>
  </w:style>
  <w:style w:type="paragraph" w:styleId="BodyTextIndent">
    <w:name w:val="Body Text Indent"/>
    <w:basedOn w:val="Normal"/>
    <w:pPr>
      <w:tabs>
        <w:tab w:val="left" w:pos="2127"/>
      </w:tabs>
      <w:spacing w:before="120"/>
      <w:ind w:left="2127" w:hanging="2127"/>
    </w:pPr>
    <w:rPr>
      <w:rFonts w:ascii="Arial" w:hAnsi="Arial"/>
      <w:b/>
      <w:sz w:val="24"/>
    </w:rPr>
  </w:style>
  <w:style w:type="paragraph" w:customStyle="1" w:styleId="1">
    <w:name w:val="吹き出し1"/>
    <w:basedOn w:val="Normal"/>
    <w:semiHidden/>
    <w:rPr>
      <w:rFonts w:ascii="Arial" w:eastAsia="MS Gothic" w:hAnsi="Arial"/>
      <w:sz w:val="18"/>
      <w:szCs w:val="18"/>
    </w:rPr>
  </w:style>
  <w:style w:type="paragraph" w:customStyle="1" w:styleId="PaperTableCell">
    <w:name w:val="PaperTableCell"/>
    <w:basedOn w:val="Normal"/>
    <w:pPr>
      <w:widowControl w:val="0"/>
      <w:spacing w:after="0"/>
    </w:pPr>
    <w:rPr>
      <w:rFonts w:ascii="Century" w:hAnsi="Century"/>
      <w:noProof/>
      <w:kern w:val="2"/>
      <w:sz w:val="16"/>
      <w:szCs w:val="24"/>
      <w:lang w:val="en-US"/>
    </w:rPr>
  </w:style>
  <w:style w:type="paragraph" w:customStyle="1" w:styleId="Reference">
    <w:name w:val="Reference"/>
    <w:basedOn w:val="Normal"/>
    <w:qFormat/>
    <w:pPr>
      <w:widowControl w:val="0"/>
      <w:spacing w:after="0"/>
      <w:ind w:left="283" w:hanging="283"/>
    </w:pPr>
    <w:rPr>
      <w:rFonts w:ascii="Arial" w:hAnsi="Arial"/>
      <w:kern w:val="2"/>
      <w:sz w:val="21"/>
      <w:szCs w:val="24"/>
      <w:lang w:val="de-DE" w:eastAsia="ja-JP"/>
    </w:rPr>
  </w:style>
  <w:style w:type="paragraph" w:styleId="BodyText2">
    <w:name w:val="Body Text 2"/>
    <w:basedOn w:val="Normal"/>
    <w:rPr>
      <w:color w:val="FF0000"/>
      <w:lang w:val="en-US"/>
    </w:rPr>
  </w:style>
  <w:style w:type="paragraph" w:styleId="BodyText3">
    <w:name w:val="Body Text 3"/>
    <w:basedOn w:val="Normal"/>
    <w:rPr>
      <w:color w:val="339966"/>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0">
    <w:name w:val="コメント内容1"/>
    <w:basedOn w:val="CommentText"/>
    <w:next w:val="CommentText"/>
    <w:semiHidden/>
    <w:rPr>
      <w:b/>
      <w:bCs/>
    </w:rPr>
  </w:style>
  <w:style w:type="paragraph" w:styleId="BalloonText">
    <w:name w:val="Balloon Text"/>
    <w:basedOn w:val="Normal"/>
    <w:semiHidden/>
    <w:rPr>
      <w:rFonts w:ascii="Arial" w:eastAsia="MS Gothic" w:hAnsi="Arial"/>
      <w:sz w:val="16"/>
      <w:szCs w:val="16"/>
    </w:rPr>
  </w:style>
  <w:style w:type="paragraph" w:styleId="CommentSubject">
    <w:name w:val="annotation subject"/>
    <w:basedOn w:val="CommentText"/>
    <w:next w:val="CommentText"/>
    <w:semiHidden/>
    <w:rPr>
      <w:b/>
      <w:bCs/>
    </w:rPr>
  </w:style>
  <w:style w:type="paragraph" w:styleId="BodyTextIndent2">
    <w:name w:val="Body Text Indent 2"/>
    <w:basedOn w:val="Normal"/>
    <w:pPr>
      <w:ind w:left="284"/>
    </w:pPr>
    <w:rPr>
      <w:lang w:eastAsia="ja-JP"/>
    </w:rPr>
  </w:style>
  <w:style w:type="paragraph" w:customStyle="1" w:styleId="table">
    <w:name w:val="table"/>
    <w:basedOn w:val="Normal"/>
    <w:next w:val="Normal"/>
    <w:pPr>
      <w:overflowPunct w:val="0"/>
      <w:autoSpaceDE w:val="0"/>
      <w:autoSpaceDN w:val="0"/>
      <w:adjustRightInd w:val="0"/>
      <w:spacing w:after="0"/>
      <w:jc w:val="center"/>
      <w:textAlignment w:val="baseline"/>
    </w:pPr>
    <w:rPr>
      <w:lang w:val="en-US" w:eastAsia="ja-JP"/>
    </w:rPr>
  </w:style>
  <w:style w:type="numbering" w:styleId="111111">
    <w:name w:val="Outline List 2"/>
    <w:basedOn w:val="NoList"/>
    <w:pPr>
      <w:numPr>
        <w:numId w:val="1"/>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TableGrid">
    <w:name w:val="Table Grid"/>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Normal"/>
    <w:pPr>
      <w:widowControl w:val="0"/>
      <w:tabs>
        <w:tab w:val="left" w:pos="1701"/>
        <w:tab w:val="right" w:pos="9072"/>
        <w:tab w:val="right" w:pos="10206"/>
      </w:tabs>
      <w:spacing w:after="0"/>
    </w:pPr>
    <w:rPr>
      <w:rFonts w:ascii="Arial" w:eastAsia="Batang" w:hAnsi="Arial"/>
      <w:b/>
      <w:sz w:val="18"/>
    </w:rPr>
  </w:style>
  <w:style w:type="paragraph" w:customStyle="1" w:styleId="TdocHeading1">
    <w:name w:val="Tdoc_Heading_1"/>
    <w:basedOn w:val="Heading1"/>
    <w:next w:val="BodyText"/>
    <w:autoRedefine/>
    <w:pPr>
      <w:keepLines w:val="0"/>
      <w:numPr>
        <w:numId w:val="2"/>
      </w:numPr>
      <w:pBdr>
        <w:top w:val="none" w:sz="0" w:space="0" w:color="auto"/>
      </w:pBdr>
      <w:spacing w:after="120"/>
      <w:ind w:left="357" w:hanging="357"/>
      <w:jc w:val="both"/>
    </w:pPr>
    <w:rPr>
      <w:rFonts w:eastAsia="Batang"/>
      <w:b/>
      <w:noProof/>
      <w:kern w:val="28"/>
      <w:sz w:val="24"/>
      <w:lang w:val="en-US"/>
    </w:rPr>
  </w:style>
  <w:style w:type="paragraph" w:styleId="BodyTextFirstIndent">
    <w:name w:val="Body Text First Indent"/>
    <w:basedOn w:val="BodyText"/>
    <w:pPr>
      <w:ind w:firstLineChars="100" w:firstLine="210"/>
    </w:pPr>
  </w:style>
  <w:style w:type="paragraph" w:styleId="BodyTextFirstIndent2">
    <w:name w:val="Body Text First Indent 2"/>
    <w:basedOn w:val="BodyTextIndent"/>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D5F89"/>
    <w:rPr>
      <w:lang w:val="en-GB" w:eastAsia="en-US"/>
    </w:rPr>
  </w:style>
  <w:style w:type="paragraph" w:styleId="BodyTextIndent3">
    <w:name w:val="Body Text Indent 3"/>
    <w:basedOn w:val="Normal"/>
    <w:link w:val="BodyTextIndent3Char"/>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BodyTextIndent3Char">
    <w:name w:val="Body Text Indent 3 Char"/>
    <w:link w:val="BodyTextIndent3"/>
    <w:rsid w:val="001D5F89"/>
    <w:rPr>
      <w:rFonts w:eastAsia="Times New Roman"/>
    </w:rPr>
  </w:style>
  <w:style w:type="paragraph" w:customStyle="1" w:styleId="numberedlist">
    <w:name w:val="numbered list"/>
    <w:basedOn w:val="ListBullet"/>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rsid w:val="001D5F89"/>
    <w:rPr>
      <w:rFonts w:ascii="Arial" w:hAnsi="Arial"/>
      <w:lang w:val="en-GB" w:eastAsia="en-US"/>
    </w:rPr>
  </w:style>
  <w:style w:type="paragraph" w:customStyle="1" w:styleId="TabList">
    <w:name w:val="TabList"/>
    <w:basedOn w:val="Normal"/>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Normal"/>
    <w:next w:val="table"/>
    <w:rsid w:val="001D5F89"/>
    <w:pPr>
      <w:overflowPunct w:val="0"/>
      <w:autoSpaceDE w:val="0"/>
      <w:autoSpaceDN w:val="0"/>
      <w:adjustRightInd w:val="0"/>
      <w:spacing w:after="0"/>
      <w:textAlignment w:val="baseline"/>
    </w:pPr>
    <w:rPr>
      <w:i/>
    </w:rPr>
  </w:style>
  <w:style w:type="paragraph" w:customStyle="1" w:styleId="HE">
    <w:name w:val="HE"/>
    <w:basedOn w:val="Normal"/>
    <w:rsid w:val="001D5F89"/>
    <w:pPr>
      <w:numPr>
        <w:numId w:val="6"/>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Normal"/>
    <w:rsid w:val="001D5F89"/>
    <w:pPr>
      <w:widowControl w:val="0"/>
      <w:numPr>
        <w:numId w:val="4"/>
      </w:numPr>
      <w:tabs>
        <w:tab w:val="clear" w:pos="992"/>
      </w:tabs>
      <w:overflowPunct w:val="0"/>
      <w:autoSpaceDE w:val="0"/>
      <w:autoSpaceDN w:val="0"/>
      <w:adjustRightInd w:val="0"/>
      <w:spacing w:after="240"/>
      <w:ind w:left="0" w:firstLine="0"/>
      <w:textAlignment w:val="baseline"/>
    </w:pPr>
    <w:rPr>
      <w:rFonts w:eastAsia="Times New Roman"/>
      <w:sz w:val="24"/>
      <w:lang w:val="en-AU"/>
    </w:rPr>
  </w:style>
  <w:style w:type="paragraph" w:customStyle="1" w:styleId="berschrift1H1">
    <w:name w:val="Überschrift 1.H1"/>
    <w:basedOn w:val="Normal"/>
    <w:next w:val="Normal"/>
    <w:rsid w:val="001D5F89"/>
    <w:pPr>
      <w:keepNext/>
      <w:keepLines/>
      <w:numPr>
        <w:numId w:val="5"/>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7"/>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3"/>
      </w:numPr>
      <w:spacing w:after="120"/>
    </w:pPr>
    <w:rPr>
      <w:rFonts w:eastAsia="MS Mincho"/>
      <w:lang w:val="en-US"/>
    </w:rPr>
  </w:style>
  <w:style w:type="paragraph" w:customStyle="1" w:styleId="normalpuce">
    <w:name w:val="normal puce"/>
    <w:basedOn w:val="Normal"/>
    <w:rsid w:val="001D5F89"/>
    <w:pPr>
      <w:widowControl w:val="0"/>
      <w:tabs>
        <w:tab w:val="num" w:pos="360"/>
      </w:tabs>
      <w:overflowPunct w:val="0"/>
      <w:autoSpaceDE w:val="0"/>
      <w:autoSpaceDN w:val="0"/>
      <w:adjustRightInd w:val="0"/>
      <w:spacing w:before="60" w:after="60"/>
      <w:ind w:left="360" w:hanging="360"/>
      <w:textAlignment w:val="baseline"/>
    </w:pPr>
  </w:style>
  <w:style w:type="character" w:customStyle="1" w:styleId="CommentTextChar">
    <w:name w:val="Comment Text Char"/>
    <w:link w:val="CommentText"/>
    <w:uiPriority w:val="99"/>
    <w:rsid w:val="001D5F89"/>
    <w:rPr>
      <w:lang w:val="en-GB" w:eastAsia="en-US"/>
    </w:rPr>
  </w:style>
  <w:style w:type="paragraph" w:styleId="Date">
    <w:name w:val="Date"/>
    <w:basedOn w:val="Normal"/>
    <w:next w:val="Normal"/>
    <w:link w:val="DateChar"/>
    <w:rsid w:val="001D5F89"/>
    <w:pPr>
      <w:overflowPunct w:val="0"/>
      <w:autoSpaceDE w:val="0"/>
      <w:autoSpaceDN w:val="0"/>
      <w:adjustRightInd w:val="0"/>
      <w:spacing w:after="0"/>
      <w:textAlignment w:val="baseline"/>
    </w:pPr>
    <w:rPr>
      <w:rFonts w:eastAsia="Times New Roman"/>
    </w:rPr>
  </w:style>
  <w:style w:type="character" w:customStyle="1" w:styleId="DateChar">
    <w:name w:val="Date Char"/>
    <w:link w:val="Date"/>
    <w:rsid w:val="001D5F89"/>
    <w:rPr>
      <w:rFonts w:eastAsia="Times New Roman"/>
      <w:lang w:val="en-GB" w:eastAsia="en-US"/>
    </w:rPr>
  </w:style>
  <w:style w:type="paragraph" w:customStyle="1" w:styleId="Meetingcaption">
    <w:name w:val="Meeting caption"/>
    <w:basedOn w:val="Normal"/>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lang w:val="fr-FR"/>
    </w:rPr>
  </w:style>
  <w:style w:type="paragraph" w:customStyle="1" w:styleId="para">
    <w:name w:val="para"/>
    <w:basedOn w:val="Normal"/>
    <w:rsid w:val="001D5F89"/>
    <w:pPr>
      <w:overflowPunct w:val="0"/>
      <w:autoSpaceDE w:val="0"/>
      <w:autoSpaceDN w:val="0"/>
      <w:adjustRightInd w:val="0"/>
      <w:spacing w:after="240"/>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Normal"/>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Normal"/>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1D5F89"/>
    <w:rPr>
      <w:rFonts w:ascii="Arial" w:hAnsi="Arial"/>
      <w:sz w:val="28"/>
      <w:szCs w:val="28"/>
      <w:lang w:val="en-GB"/>
    </w:rPr>
  </w:style>
  <w:style w:type="paragraph" w:customStyle="1" w:styleId="ListParagraph1">
    <w:name w:val="List Paragraph1"/>
    <w:basedOn w:val="Normal"/>
    <w:uiPriority w:val="34"/>
    <w:qFormat/>
    <w:rsid w:val="006C5954"/>
    <w:pPr>
      <w:widowControl w:val="0"/>
      <w:spacing w:after="0"/>
      <w:ind w:firstLineChars="200" w:firstLine="420"/>
    </w:pPr>
    <w:rPr>
      <w:rFonts w:ascii="Century" w:hAnsi="Century"/>
      <w:kern w:val="2"/>
      <w:sz w:val="21"/>
      <w:szCs w:val="22"/>
      <w:lang w:val="en-US" w:eastAsia="ja-JP"/>
    </w:rPr>
  </w:style>
  <w:style w:type="paragraph" w:customStyle="1" w:styleId="ListParagraph2">
    <w:name w:val="List Paragraph2"/>
    <w:basedOn w:val="Normal"/>
    <w:qFormat/>
    <w:rsid w:val="00AB66E3"/>
    <w:pPr>
      <w:widowControl w:val="0"/>
      <w:spacing w:after="0"/>
      <w:ind w:firstLineChars="200" w:firstLine="420"/>
    </w:pPr>
    <w:rPr>
      <w:rFonts w:ascii="Century" w:hAnsi="Century"/>
      <w:kern w:val="2"/>
      <w:sz w:val="21"/>
      <w:szCs w:val="22"/>
      <w:lang w:val="en-US" w:eastAsia="ja-JP"/>
    </w:rPr>
  </w:style>
  <w:style w:type="paragraph" w:customStyle="1" w:styleId="ListParagraph3">
    <w:name w:val="List Paragraph3"/>
    <w:basedOn w:val="Normal"/>
    <w:qFormat/>
    <w:rsid w:val="00811945"/>
    <w:pPr>
      <w:widowControl w:val="0"/>
      <w:spacing w:after="0"/>
      <w:ind w:firstLineChars="200" w:firstLine="420"/>
    </w:pPr>
    <w:rPr>
      <w:rFonts w:ascii="Century" w:hAnsi="Century"/>
      <w:kern w:val="2"/>
      <w:sz w:val="21"/>
      <w:szCs w:val="22"/>
      <w:lang w:val="en-US" w:eastAsia="ja-JP"/>
    </w:rPr>
  </w:style>
  <w:style w:type="paragraph" w:customStyle="1" w:styleId="11">
    <w:name w:val="リスト段落1"/>
    <w:basedOn w:val="Normal"/>
    <w:qFormat/>
    <w:rsid w:val="006D6369"/>
    <w:pPr>
      <w:spacing w:after="200" w:line="276" w:lineRule="auto"/>
      <w:ind w:firstLineChars="200" w:firstLine="420"/>
    </w:pPr>
    <w:rPr>
      <w:rFonts w:ascii="Calibri" w:eastAsia="Calibri" w:hAnsi="Calibri"/>
      <w:szCs w:val="22"/>
      <w:lang w:val="en-US"/>
    </w:rPr>
  </w:style>
  <w:style w:type="paragraph" w:customStyle="1" w:styleId="12">
    <w:name w:val="変更箇所1"/>
    <w:hidden/>
    <w:uiPriority w:val="99"/>
    <w:semiHidden/>
    <w:rsid w:val="000D3D6D"/>
    <w:rPr>
      <w:lang w:val="en-GB" w:eastAsia="en-US"/>
    </w:rPr>
  </w:style>
  <w:style w:type="paragraph" w:customStyle="1" w:styleId="2">
    <w:name w:val="リスト段落2"/>
    <w:basedOn w:val="Normal"/>
    <w:qFormat/>
    <w:rsid w:val="00A5218D"/>
    <w:pPr>
      <w:ind w:leftChars="400" w:left="840"/>
    </w:pPr>
  </w:style>
  <w:style w:type="paragraph" w:styleId="NormalWeb">
    <w:name w:val="Normal (Web)"/>
    <w:basedOn w:val="Normal"/>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Revision">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Title">
    <w:name w:val="Title"/>
    <w:basedOn w:val="Normal"/>
    <w:link w:val="TitleChar"/>
    <w:qFormat/>
    <w:rsid w:val="002536ED"/>
    <w:pPr>
      <w:widowControl w:val="0"/>
      <w:spacing w:after="0"/>
      <w:jc w:val="center"/>
    </w:pPr>
    <w:rPr>
      <w:rFonts w:ascii="Century" w:hAnsi="Century"/>
      <w:b/>
      <w:kern w:val="2"/>
      <w:sz w:val="28"/>
      <w:lang w:val="x-none" w:eastAsia="ja-JP"/>
    </w:rPr>
  </w:style>
  <w:style w:type="character" w:customStyle="1" w:styleId="TitleChar">
    <w:name w:val="Title Char"/>
    <w:link w:val="Title"/>
    <w:rsid w:val="002536ED"/>
    <w:rPr>
      <w:rFonts w:ascii="Century" w:hAnsi="Century"/>
      <w:b/>
      <w:kern w:val="2"/>
      <w:sz w:val="28"/>
      <w:lang w:eastAsia="ja-JP"/>
    </w:rPr>
  </w:style>
  <w:style w:type="character" w:customStyle="1" w:styleId="TALChar">
    <w:name w:val="TAL Char"/>
    <w:link w:val="TAL"/>
    <w:qFormat/>
    <w:locked/>
    <w:rsid w:val="001F2420"/>
    <w:rPr>
      <w:rFonts w:ascii="Arial" w:hAnsi="Arial"/>
      <w:sz w:val="18"/>
      <w:lang w:val="en-GB" w:eastAsia="en-US"/>
    </w:rPr>
  </w:style>
  <w:style w:type="paragraph" w:styleId="ListParagraph">
    <w:name w:val="List Paragraph"/>
    <w:aliases w:val="- Bullets,목록 단락,?? ??,?????,????,Lista1,列出段落1,中等深浅网格 1 - 着色 21,列出段落,列表段落,¥¡¡¡¡ì¬º¥¹¥È¶ÎÂä,ÁÐ³ö¶ÎÂä,列表段落1,—ño’i—Ž,¥ê¥¹¥È¶ÎÂä,1st level - Bullet List Paragraph,Lettre d'introduction,Paragrafo elenco,Normal bullet 2,Bullet list,목록단락,列,목록 단"/>
    <w:basedOn w:val="Normal"/>
    <w:link w:val="ListParagraphChar"/>
    <w:uiPriority w:val="34"/>
    <w:qFormat/>
    <w:rsid w:val="00A1241B"/>
    <w:pPr>
      <w:ind w:leftChars="400" w:left="840"/>
    </w:pPr>
  </w:style>
  <w:style w:type="character" w:customStyle="1" w:styleId="PLChar">
    <w:name w:val="PL Char"/>
    <w:link w:val="PL"/>
    <w:locked/>
    <w:rsid w:val="00F018D7"/>
    <w:rPr>
      <w:rFonts w:ascii="Courier New" w:hAnsi="Courier New"/>
      <w:noProof/>
      <w:sz w:val="1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3735B3"/>
    <w:rPr>
      <w:rFonts w:ascii="Arial" w:hAnsi="Arial"/>
      <w:b/>
      <w:noProof/>
      <w:sz w:val="18"/>
      <w:lang w:val="en-GB" w:eastAsia="en-US"/>
    </w:rPr>
  </w:style>
  <w:style w:type="character" w:customStyle="1" w:styleId="PlainTextChar">
    <w:name w:val="Plain Text Char"/>
    <w:link w:val="PlainText"/>
    <w:uiPriority w:val="99"/>
    <w:rsid w:val="007E4B0F"/>
    <w:rPr>
      <w:rFonts w:ascii="Courier New" w:hAnsi="Courier New"/>
      <w:lang w:val="nb-NO" w:eastAsia="en-U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1C1CC0"/>
    <w:rPr>
      <w:rFonts w:ascii="Arial" w:hAnsi="Arial"/>
      <w:sz w:val="36"/>
      <w:szCs w:val="36"/>
      <w:lang w:val="en-GB"/>
    </w:rPr>
  </w:style>
  <w:style w:type="paragraph" w:customStyle="1" w:styleId="Doc-text2">
    <w:name w:val="Doc-text2"/>
    <w:basedOn w:val="Normal"/>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85B41"/>
    <w:rPr>
      <w:rFonts w:ascii="Arial" w:hAnsi="Arial"/>
      <w:szCs w:val="24"/>
      <w:lang w:val="en-GB" w:eastAsia="en-GB"/>
    </w:rPr>
  </w:style>
  <w:style w:type="paragraph" w:customStyle="1" w:styleId="Comments">
    <w:name w:val="Comments"/>
    <w:basedOn w:val="Normal"/>
    <w:link w:val="CommentsChar"/>
    <w:qFormat/>
    <w:rsid w:val="001F35D5"/>
    <w:pPr>
      <w:spacing w:before="40" w:after="0"/>
    </w:pPr>
    <w:rPr>
      <w:rFonts w:ascii="Arial" w:hAnsi="Arial"/>
      <w:i/>
      <w:noProof/>
      <w:sz w:val="18"/>
      <w:szCs w:val="24"/>
      <w:lang w:eastAsia="en-GB"/>
    </w:rPr>
  </w:style>
  <w:style w:type="character" w:customStyle="1" w:styleId="CommentsChar">
    <w:name w:val="Comments Char"/>
    <w:link w:val="Comments"/>
    <w:rsid w:val="001F35D5"/>
    <w:rPr>
      <w:rFonts w:ascii="Arial" w:hAnsi="Arial"/>
      <w:i/>
      <w:noProof/>
      <w:sz w:val="18"/>
      <w:szCs w:val="24"/>
      <w:lang w:val="en-GB" w:eastAsia="en-GB"/>
    </w:rPr>
  </w:style>
  <w:style w:type="character" w:customStyle="1" w:styleId="ListParagraphChar">
    <w:name w:val="List Paragraph Char"/>
    <w:aliases w:val="- Bullets Char,목록 단락 Char,?? ?? Char,????? Char,???? Char,Lista1 Char,列出段落1 Char,中等深浅网格 1 - 着色 21 Char,列出段落 Char,列表段落 Char,¥¡¡¡¡ì¬º¥¹¥È¶ÎÂä Char,ÁÐ³ö¶ÎÂä Char,列表段落1 Char,—ño’i—Ž Char,¥ê¥¹¥È¶ÎÂä Char,Lettre d'introduction Char,列 Char"/>
    <w:link w:val="ListParagraph"/>
    <w:uiPriority w:val="34"/>
    <w:qFormat/>
    <w:rsid w:val="005A55B0"/>
    <w:rPr>
      <w:lang w:val="en-GB" w:eastAsia="en-US"/>
    </w:rPr>
  </w:style>
  <w:style w:type="character" w:customStyle="1" w:styleId="B2Char">
    <w:name w:val="B2 Char"/>
    <w:link w:val="B2"/>
    <w:rsid w:val="00BB011C"/>
    <w:rPr>
      <w:lang w:val="en-GB" w:eastAsia="en-US"/>
    </w:rPr>
  </w:style>
  <w:style w:type="character" w:customStyle="1" w:styleId="TACChar">
    <w:name w:val="TAC Char"/>
    <w:link w:val="TAC"/>
    <w:qFormat/>
    <w:locked/>
    <w:rsid w:val="004230C2"/>
    <w:rPr>
      <w:rFonts w:ascii="Arial" w:hAnsi="Arial"/>
      <w:sz w:val="18"/>
      <w:lang w:val="en-GB" w:eastAsia="en-US"/>
    </w:rPr>
  </w:style>
  <w:style w:type="character" w:customStyle="1" w:styleId="TAHCar">
    <w:name w:val="TAH Car"/>
    <w:link w:val="TAH"/>
    <w:qFormat/>
    <w:locked/>
    <w:rsid w:val="004230C2"/>
    <w:rPr>
      <w:rFonts w:ascii="Arial" w:hAnsi="Arial"/>
      <w:b/>
      <w:sz w:val="18"/>
      <w:lang w:val="en-GB" w:eastAsia="en-US"/>
    </w:rPr>
  </w:style>
  <w:style w:type="character" w:customStyle="1" w:styleId="shorttext">
    <w:name w:val="short_text"/>
    <w:basedOn w:val="DefaultParagraphFont"/>
    <w:rsid w:val="00431796"/>
  </w:style>
  <w:style w:type="character" w:customStyle="1" w:styleId="tlid-translation">
    <w:name w:val="tlid-translation"/>
    <w:basedOn w:val="DefaultParagraphFont"/>
    <w:rsid w:val="00D24D98"/>
  </w:style>
  <w:style w:type="character" w:customStyle="1" w:styleId="CaptionChar1">
    <w:name w:val="Caption Char1"/>
    <w:aliases w:val="cap Char1,cap Char Char,Caption Char1 Char Char,cap Char Char1 Char,Caption Char Char1 Char Char,cap Char2 Char,Caption Char Char,条目 Char,Caption Char2 Char,Caption Char Char Char Char,Caption Char Char1 Char1,fig and tbl Char"/>
    <w:link w:val="Caption"/>
    <w:rsid w:val="005B3416"/>
    <w:rPr>
      <w:b/>
      <w:lang w:val="en-GB" w:eastAsia="en-US"/>
    </w:rPr>
  </w:style>
  <w:style w:type="character" w:customStyle="1" w:styleId="B1Char">
    <w:name w:val="B1 Char"/>
    <w:rsid w:val="00CE35B4"/>
    <w:rPr>
      <w:lang w:val="en-GB" w:eastAsia="en-US"/>
    </w:rPr>
  </w:style>
  <w:style w:type="character" w:customStyle="1" w:styleId="B3Char">
    <w:name w:val="B3 Char"/>
    <w:link w:val="B3"/>
    <w:rsid w:val="00CE35B4"/>
    <w:rPr>
      <w:lang w:val="en-GB" w:eastAsia="en-US"/>
    </w:rPr>
  </w:style>
  <w:style w:type="character" w:customStyle="1" w:styleId="Doc-titleChar">
    <w:name w:val="Doc-title Char"/>
    <w:link w:val="Doc-title"/>
    <w:locked/>
    <w:rsid w:val="00ED6D92"/>
    <w:rPr>
      <w:rFonts w:ascii="Arial" w:hAnsi="Arial"/>
      <w:noProof/>
      <w:szCs w:val="24"/>
      <w:lang w:eastAsia="en-GB"/>
    </w:rPr>
  </w:style>
  <w:style w:type="paragraph" w:customStyle="1" w:styleId="Doc-title">
    <w:name w:val="Doc-title"/>
    <w:basedOn w:val="Normal"/>
    <w:next w:val="Doc-text2"/>
    <w:link w:val="Doc-titleChar"/>
    <w:qFormat/>
    <w:rsid w:val="00ED6D92"/>
    <w:pPr>
      <w:spacing w:before="60" w:after="0"/>
      <w:ind w:left="1259" w:hanging="1259"/>
    </w:pPr>
    <w:rPr>
      <w:rFonts w:ascii="Arial" w:hAnsi="Arial"/>
      <w:noProof/>
      <w:szCs w:val="24"/>
      <w:lang w:val="en-US" w:eastAsia="en-GB"/>
    </w:rPr>
  </w:style>
  <w:style w:type="character" w:styleId="IntenseReference">
    <w:name w:val="Intense Reference"/>
    <w:basedOn w:val="DefaultParagraphFont"/>
    <w:uiPriority w:val="32"/>
    <w:qFormat/>
    <w:rsid w:val="00C14DDC"/>
    <w:rPr>
      <w:b/>
      <w:bCs/>
      <w:smallCaps/>
      <w:color w:val="4472C4" w:themeColor="accent1"/>
      <w:spacing w:val="5"/>
    </w:rPr>
  </w:style>
  <w:style w:type="character" w:styleId="PlaceholderText">
    <w:name w:val="Placeholder Text"/>
    <w:basedOn w:val="DefaultParagraphFont"/>
    <w:uiPriority w:val="99"/>
    <w:semiHidden/>
    <w:rsid w:val="00605742"/>
    <w:rPr>
      <w:color w:val="808080"/>
    </w:rPr>
  </w:style>
  <w:style w:type="table" w:styleId="ListTable3">
    <w:name w:val="List Table 3"/>
    <w:basedOn w:val="TableNormal"/>
    <w:uiPriority w:val="48"/>
    <w:rsid w:val="0021370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1Light">
    <w:name w:val="List Table 1 Light"/>
    <w:basedOn w:val="TableNormal"/>
    <w:uiPriority w:val="46"/>
    <w:rsid w:val="0021370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1Light">
    <w:name w:val="Grid Table 1 Light"/>
    <w:basedOn w:val="TableNormal"/>
    <w:uiPriority w:val="46"/>
    <w:rsid w:val="0021370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NoSpacing">
    <w:name w:val="No Spacing"/>
    <w:uiPriority w:val="1"/>
    <w:qFormat/>
    <w:rsid w:val="009F2E8F"/>
    <w:rPr>
      <w:lang w:val="en-GB" w:eastAsia="en-US"/>
    </w:rPr>
  </w:style>
  <w:style w:type="paragraph" w:customStyle="1" w:styleId="13">
    <w:name w:val="スタイル1"/>
    <w:basedOn w:val="Heading2"/>
    <w:link w:val="14"/>
    <w:qFormat/>
    <w:rsid w:val="00FA3239"/>
    <w:pPr>
      <w:numPr>
        <w:ilvl w:val="0"/>
        <w:numId w:val="0"/>
      </w:numPr>
      <w:ind w:right="100"/>
    </w:pPr>
  </w:style>
  <w:style w:type="character" w:customStyle="1" w:styleId="Heading2Char1">
    <w:name w:val="Heading 2 Char1"/>
    <w:aliases w:val="Head2A Char,2 Char,H2 Char1,UNDERRUBRIK 1-2 Char,DO NOT USE_h2 Char,h2 Char1,h21 Char,Heading 2 Char Char,H2 Char Char,h2 Char Char"/>
    <w:basedOn w:val="Heading1Char"/>
    <w:link w:val="Heading2"/>
    <w:rsid w:val="00DA580E"/>
    <w:rPr>
      <w:rFonts w:ascii="Arial" w:hAnsi="Arial"/>
      <w:sz w:val="28"/>
      <w:szCs w:val="28"/>
      <w:lang w:val="en-GB"/>
    </w:rPr>
  </w:style>
  <w:style w:type="character" w:customStyle="1" w:styleId="14">
    <w:name w:val="スタイル1 (文字)"/>
    <w:basedOn w:val="Heading2Char1"/>
    <w:link w:val="13"/>
    <w:rsid w:val="00FA3239"/>
    <w:rPr>
      <w:rFonts w:ascii="Arial" w:hAnsi="Arial"/>
      <w:sz w:val="32"/>
      <w:szCs w:val="36"/>
      <w:lang w:val="en-GB"/>
    </w:rPr>
  </w:style>
  <w:style w:type="character" w:styleId="Strong">
    <w:name w:val="Strong"/>
    <w:uiPriority w:val="22"/>
    <w:qFormat/>
    <w:rsid w:val="009B17A7"/>
    <w:rPr>
      <w:b/>
      <w:bCs/>
    </w:rPr>
  </w:style>
  <w:style w:type="paragraph" w:customStyle="1" w:styleId="draftproposal0">
    <w:name w:val="draftproposal"/>
    <w:basedOn w:val="Normal"/>
    <w:uiPriority w:val="99"/>
    <w:rsid w:val="009B17A7"/>
    <w:pPr>
      <w:spacing w:after="0"/>
    </w:pPr>
    <w:rPr>
      <w:rFonts w:eastAsiaTheme="minorHAnsi"/>
      <w:sz w:val="24"/>
      <w:szCs w:val="24"/>
      <w:lang w:val="fr-FR" w:eastAsia="fr-FR"/>
    </w:rPr>
  </w:style>
  <w:style w:type="character" w:customStyle="1" w:styleId="apple-converted-space">
    <w:name w:val="apple-converted-space"/>
    <w:basedOn w:val="DefaultParagraphFont"/>
    <w:qFormat/>
    <w:rsid w:val="00666F98"/>
  </w:style>
  <w:style w:type="paragraph" w:customStyle="1" w:styleId="DraftProposal">
    <w:name w:val="Draft Proposal"/>
    <w:basedOn w:val="Normal"/>
    <w:uiPriority w:val="99"/>
    <w:qFormat/>
    <w:rsid w:val="00BF651A"/>
    <w:pPr>
      <w:numPr>
        <w:numId w:val="10"/>
      </w:numPr>
      <w:tabs>
        <w:tab w:val="clear" w:pos="1304"/>
        <w:tab w:val="num" w:pos="720"/>
      </w:tabs>
      <w:snapToGrid/>
      <w:spacing w:after="160" w:line="252" w:lineRule="auto"/>
      <w:ind w:left="0" w:firstLine="0"/>
    </w:pPr>
    <w:rPr>
      <w:rFonts w:ascii="Arial" w:eastAsia="Calibri" w:hAnsi="Arial" w:cs="Arial"/>
      <w:b/>
      <w:bCs/>
      <w:szCs w:val="22"/>
      <w:lang w:val="en-US"/>
    </w:rPr>
  </w:style>
  <w:style w:type="character" w:customStyle="1" w:styleId="cap1Char">
    <w:name w:val="cap1 Char"/>
    <w:aliases w:val="cap2 Char,cap3 Char,cap4 Char,cap5 Char,cap6 Char,cap7 Char,cap8 Char,cap9 Char,cap10 Char,cap11 Char,cap21 Char,cap31 Char,cap41 Char,cap51 Char,cap61 Char,cap71 Char,cap81 Char,cap91 Char,cap101 Char,cap12 Char"/>
    <w:uiPriority w:val="35"/>
    <w:semiHidden/>
    <w:locked/>
    <w:rsid w:val="000F11A7"/>
    <w:rPr>
      <w:rFonts w:asciiTheme="minorHAnsi" w:eastAsiaTheme="minorHAnsi" w:hAnsiTheme="minorHAnsi" w:cstheme="minorBidi"/>
      <w:b/>
      <w:sz w:val="22"/>
      <w:szCs w:val="22"/>
      <w:lang w:val="de-DE"/>
    </w:rPr>
  </w:style>
  <w:style w:type="numbering" w:customStyle="1" w:styleId="StyleBulletedSymbolsymbolLeft025Hanging0252">
    <w:name w:val="Style Bulleted Symbol (symbol) Left:  0.25&quot; Hanging:  0.25&quot;2"/>
    <w:basedOn w:val="NoList"/>
    <w:rsid w:val="0072411A"/>
    <w:pPr>
      <w:numPr>
        <w:numId w:val="11"/>
      </w:numPr>
    </w:pPr>
  </w:style>
  <w:style w:type="paragraph" w:customStyle="1" w:styleId="Prop1">
    <w:name w:val="Prop1"/>
    <w:basedOn w:val="ListParagraph"/>
    <w:uiPriority w:val="99"/>
    <w:qFormat/>
    <w:rsid w:val="00A22246"/>
    <w:pPr>
      <w:spacing w:after="0"/>
      <w:ind w:leftChars="0" w:left="0"/>
    </w:pPr>
    <w:rPr>
      <w:rFonts w:eastAsiaTheme="minorEastAsia"/>
      <w:b/>
      <w:sz w:val="20"/>
      <w:szCs w:val="21"/>
      <w:lang w:val="en-US" w:eastAsia="zh-CN"/>
    </w:rPr>
  </w:style>
  <w:style w:type="paragraph" w:customStyle="1" w:styleId="LGTdoc1">
    <w:name w:val="LGTdoc_제목1"/>
    <w:basedOn w:val="Normal"/>
    <w:qFormat/>
    <w:rsid w:val="001D03C0"/>
    <w:pPr>
      <w:adjustRightInd w:val="0"/>
      <w:snapToGrid w:val="0"/>
      <w:spacing w:beforeLines="50" w:after="100" w:afterAutospacing="1"/>
      <w:jc w:val="both"/>
    </w:pPr>
    <w:rPr>
      <w:rFonts w:eastAsia="Batang"/>
      <w:b/>
      <w:snapToGrid w:val="0"/>
      <w:sz w:val="28"/>
      <w:lang w:val="en-US" w:eastAsia="ko-KR"/>
    </w:rPr>
  </w:style>
  <w:style w:type="paragraph" w:customStyle="1" w:styleId="Observation">
    <w:name w:val="Observation"/>
    <w:basedOn w:val="ListParagraph"/>
    <w:link w:val="ObservationCar"/>
    <w:qFormat/>
    <w:rsid w:val="004D0107"/>
    <w:pPr>
      <w:numPr>
        <w:numId w:val="17"/>
      </w:numPr>
      <w:spacing w:after="0"/>
      <w:ind w:leftChars="0" w:left="0"/>
      <w:jc w:val="both"/>
    </w:pPr>
    <w:rPr>
      <w:rFonts w:eastAsiaTheme="minorEastAsia" w:cs="Calibri"/>
      <w:b/>
      <w:i/>
      <w:sz w:val="20"/>
      <w:szCs w:val="21"/>
      <w:lang w:val="en-US" w:eastAsia="zh-CN"/>
    </w:rPr>
  </w:style>
  <w:style w:type="character" w:customStyle="1" w:styleId="ObservationCar">
    <w:name w:val="Observation Car"/>
    <w:basedOn w:val="DefaultParagraphFont"/>
    <w:link w:val="Observation"/>
    <w:rsid w:val="004D0107"/>
    <w:rPr>
      <w:rFonts w:eastAsiaTheme="minorEastAsia" w:cs="Calibri"/>
      <w:b/>
      <w:i/>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9450856">
      <w:bodyDiv w:val="1"/>
      <w:marLeft w:val="0"/>
      <w:marRight w:val="0"/>
      <w:marTop w:val="0"/>
      <w:marBottom w:val="0"/>
      <w:divBdr>
        <w:top w:val="none" w:sz="0" w:space="0" w:color="auto"/>
        <w:left w:val="none" w:sz="0" w:space="0" w:color="auto"/>
        <w:bottom w:val="none" w:sz="0" w:space="0" w:color="auto"/>
        <w:right w:val="none" w:sz="0" w:space="0" w:color="auto"/>
      </w:divBdr>
    </w:div>
    <w:div w:id="15693730">
      <w:bodyDiv w:val="1"/>
      <w:marLeft w:val="0"/>
      <w:marRight w:val="0"/>
      <w:marTop w:val="0"/>
      <w:marBottom w:val="0"/>
      <w:divBdr>
        <w:top w:val="none" w:sz="0" w:space="0" w:color="auto"/>
        <w:left w:val="none" w:sz="0" w:space="0" w:color="auto"/>
        <w:bottom w:val="none" w:sz="0" w:space="0" w:color="auto"/>
        <w:right w:val="none" w:sz="0" w:space="0" w:color="auto"/>
      </w:divBdr>
    </w:div>
    <w:div w:id="18556747">
      <w:bodyDiv w:val="1"/>
      <w:marLeft w:val="0"/>
      <w:marRight w:val="0"/>
      <w:marTop w:val="0"/>
      <w:marBottom w:val="0"/>
      <w:divBdr>
        <w:top w:val="none" w:sz="0" w:space="0" w:color="auto"/>
        <w:left w:val="none" w:sz="0" w:space="0" w:color="auto"/>
        <w:bottom w:val="none" w:sz="0" w:space="0" w:color="auto"/>
        <w:right w:val="none" w:sz="0" w:space="0" w:color="auto"/>
      </w:divBdr>
    </w:div>
    <w:div w:id="19941195">
      <w:bodyDiv w:val="1"/>
      <w:marLeft w:val="0"/>
      <w:marRight w:val="0"/>
      <w:marTop w:val="0"/>
      <w:marBottom w:val="0"/>
      <w:divBdr>
        <w:top w:val="none" w:sz="0" w:space="0" w:color="auto"/>
        <w:left w:val="none" w:sz="0" w:space="0" w:color="auto"/>
        <w:bottom w:val="none" w:sz="0" w:space="0" w:color="auto"/>
        <w:right w:val="none" w:sz="0" w:space="0" w:color="auto"/>
      </w:divBdr>
    </w:div>
    <w:div w:id="36050380">
      <w:bodyDiv w:val="1"/>
      <w:marLeft w:val="0"/>
      <w:marRight w:val="0"/>
      <w:marTop w:val="0"/>
      <w:marBottom w:val="0"/>
      <w:divBdr>
        <w:top w:val="none" w:sz="0" w:space="0" w:color="auto"/>
        <w:left w:val="none" w:sz="0" w:space="0" w:color="auto"/>
        <w:bottom w:val="none" w:sz="0" w:space="0" w:color="auto"/>
        <w:right w:val="none" w:sz="0" w:space="0" w:color="auto"/>
      </w:divBdr>
    </w:div>
    <w:div w:id="55594154">
      <w:bodyDiv w:val="1"/>
      <w:marLeft w:val="0"/>
      <w:marRight w:val="0"/>
      <w:marTop w:val="0"/>
      <w:marBottom w:val="0"/>
      <w:divBdr>
        <w:top w:val="none" w:sz="0" w:space="0" w:color="auto"/>
        <w:left w:val="none" w:sz="0" w:space="0" w:color="auto"/>
        <w:bottom w:val="none" w:sz="0" w:space="0" w:color="auto"/>
        <w:right w:val="none" w:sz="0" w:space="0" w:color="auto"/>
      </w:divBdr>
    </w:div>
    <w:div w:id="66152029">
      <w:bodyDiv w:val="1"/>
      <w:marLeft w:val="0"/>
      <w:marRight w:val="0"/>
      <w:marTop w:val="0"/>
      <w:marBottom w:val="0"/>
      <w:divBdr>
        <w:top w:val="none" w:sz="0" w:space="0" w:color="auto"/>
        <w:left w:val="none" w:sz="0" w:space="0" w:color="auto"/>
        <w:bottom w:val="none" w:sz="0" w:space="0" w:color="auto"/>
        <w:right w:val="none" w:sz="0" w:space="0" w:color="auto"/>
      </w:divBdr>
      <w:divsChild>
        <w:div w:id="1597056963">
          <w:marLeft w:val="0"/>
          <w:marRight w:val="0"/>
          <w:marTop w:val="0"/>
          <w:marBottom w:val="0"/>
          <w:divBdr>
            <w:top w:val="none" w:sz="0" w:space="0" w:color="auto"/>
            <w:left w:val="none" w:sz="0" w:space="0" w:color="auto"/>
            <w:bottom w:val="none" w:sz="0" w:space="0" w:color="auto"/>
            <w:right w:val="none" w:sz="0" w:space="0" w:color="auto"/>
          </w:divBdr>
        </w:div>
      </w:divsChild>
    </w:div>
    <w:div w:id="70394183">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325717">
      <w:bodyDiv w:val="1"/>
      <w:marLeft w:val="0"/>
      <w:marRight w:val="0"/>
      <w:marTop w:val="0"/>
      <w:marBottom w:val="0"/>
      <w:divBdr>
        <w:top w:val="none" w:sz="0" w:space="0" w:color="auto"/>
        <w:left w:val="none" w:sz="0" w:space="0" w:color="auto"/>
        <w:bottom w:val="none" w:sz="0" w:space="0" w:color="auto"/>
        <w:right w:val="none" w:sz="0" w:space="0" w:color="auto"/>
      </w:divBdr>
      <w:divsChild>
        <w:div w:id="136991272">
          <w:marLeft w:val="1166"/>
          <w:marRight w:val="0"/>
          <w:marTop w:val="77"/>
          <w:marBottom w:val="0"/>
          <w:divBdr>
            <w:top w:val="none" w:sz="0" w:space="0" w:color="auto"/>
            <w:left w:val="none" w:sz="0" w:space="0" w:color="auto"/>
            <w:bottom w:val="none" w:sz="0" w:space="0" w:color="auto"/>
            <w:right w:val="none" w:sz="0" w:space="0" w:color="auto"/>
          </w:divBdr>
        </w:div>
        <w:div w:id="218825130">
          <w:marLeft w:val="1166"/>
          <w:marRight w:val="0"/>
          <w:marTop w:val="77"/>
          <w:marBottom w:val="0"/>
          <w:divBdr>
            <w:top w:val="none" w:sz="0" w:space="0" w:color="auto"/>
            <w:left w:val="none" w:sz="0" w:space="0" w:color="auto"/>
            <w:bottom w:val="none" w:sz="0" w:space="0" w:color="auto"/>
            <w:right w:val="none" w:sz="0" w:space="0" w:color="auto"/>
          </w:divBdr>
        </w:div>
        <w:div w:id="515849653">
          <w:marLeft w:val="1166"/>
          <w:marRight w:val="0"/>
          <w:marTop w:val="77"/>
          <w:marBottom w:val="0"/>
          <w:divBdr>
            <w:top w:val="none" w:sz="0" w:space="0" w:color="auto"/>
            <w:left w:val="none" w:sz="0" w:space="0" w:color="auto"/>
            <w:bottom w:val="none" w:sz="0" w:space="0" w:color="auto"/>
            <w:right w:val="none" w:sz="0" w:space="0" w:color="auto"/>
          </w:divBdr>
        </w:div>
        <w:div w:id="781613161">
          <w:marLeft w:val="1166"/>
          <w:marRight w:val="0"/>
          <w:marTop w:val="77"/>
          <w:marBottom w:val="0"/>
          <w:divBdr>
            <w:top w:val="none" w:sz="0" w:space="0" w:color="auto"/>
            <w:left w:val="none" w:sz="0" w:space="0" w:color="auto"/>
            <w:bottom w:val="none" w:sz="0" w:space="0" w:color="auto"/>
            <w:right w:val="none" w:sz="0" w:space="0" w:color="auto"/>
          </w:divBdr>
        </w:div>
        <w:div w:id="1667442657">
          <w:marLeft w:val="1166"/>
          <w:marRight w:val="0"/>
          <w:marTop w:val="77"/>
          <w:marBottom w:val="0"/>
          <w:divBdr>
            <w:top w:val="none" w:sz="0" w:space="0" w:color="auto"/>
            <w:left w:val="none" w:sz="0" w:space="0" w:color="auto"/>
            <w:bottom w:val="none" w:sz="0" w:space="0" w:color="auto"/>
            <w:right w:val="none" w:sz="0" w:space="0" w:color="auto"/>
          </w:divBdr>
        </w:div>
        <w:div w:id="2089113845">
          <w:marLeft w:val="1166"/>
          <w:marRight w:val="0"/>
          <w:marTop w:val="77"/>
          <w:marBottom w:val="0"/>
          <w:divBdr>
            <w:top w:val="none" w:sz="0" w:space="0" w:color="auto"/>
            <w:left w:val="none" w:sz="0" w:space="0" w:color="auto"/>
            <w:bottom w:val="none" w:sz="0" w:space="0" w:color="auto"/>
            <w:right w:val="none" w:sz="0" w:space="0" w:color="auto"/>
          </w:divBdr>
        </w:div>
        <w:div w:id="2144156105">
          <w:marLeft w:val="1166"/>
          <w:marRight w:val="0"/>
          <w:marTop w:val="77"/>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85420886">
      <w:bodyDiv w:val="1"/>
      <w:marLeft w:val="0"/>
      <w:marRight w:val="0"/>
      <w:marTop w:val="0"/>
      <w:marBottom w:val="0"/>
      <w:divBdr>
        <w:top w:val="none" w:sz="0" w:space="0" w:color="auto"/>
        <w:left w:val="none" w:sz="0" w:space="0" w:color="auto"/>
        <w:bottom w:val="none" w:sz="0" w:space="0" w:color="auto"/>
        <w:right w:val="none" w:sz="0" w:space="0" w:color="auto"/>
      </w:divBdr>
    </w:div>
    <w:div w:id="94634393">
      <w:bodyDiv w:val="1"/>
      <w:marLeft w:val="0"/>
      <w:marRight w:val="0"/>
      <w:marTop w:val="0"/>
      <w:marBottom w:val="0"/>
      <w:divBdr>
        <w:top w:val="none" w:sz="0" w:space="0" w:color="auto"/>
        <w:left w:val="none" w:sz="0" w:space="0" w:color="auto"/>
        <w:bottom w:val="none" w:sz="0" w:space="0" w:color="auto"/>
        <w:right w:val="none" w:sz="0" w:space="0" w:color="auto"/>
      </w:divBdr>
    </w:div>
    <w:div w:id="112942834">
      <w:bodyDiv w:val="1"/>
      <w:marLeft w:val="0"/>
      <w:marRight w:val="0"/>
      <w:marTop w:val="0"/>
      <w:marBottom w:val="0"/>
      <w:divBdr>
        <w:top w:val="none" w:sz="0" w:space="0" w:color="auto"/>
        <w:left w:val="none" w:sz="0" w:space="0" w:color="auto"/>
        <w:bottom w:val="none" w:sz="0" w:space="0" w:color="auto"/>
        <w:right w:val="none" w:sz="0" w:space="0" w:color="auto"/>
      </w:divBdr>
    </w:div>
    <w:div w:id="125244629">
      <w:bodyDiv w:val="1"/>
      <w:marLeft w:val="0"/>
      <w:marRight w:val="0"/>
      <w:marTop w:val="0"/>
      <w:marBottom w:val="0"/>
      <w:divBdr>
        <w:top w:val="none" w:sz="0" w:space="0" w:color="auto"/>
        <w:left w:val="none" w:sz="0" w:space="0" w:color="auto"/>
        <w:bottom w:val="none" w:sz="0" w:space="0" w:color="auto"/>
        <w:right w:val="none" w:sz="0" w:space="0" w:color="auto"/>
      </w:divBdr>
    </w:div>
    <w:div w:id="140775143">
      <w:bodyDiv w:val="1"/>
      <w:marLeft w:val="0"/>
      <w:marRight w:val="0"/>
      <w:marTop w:val="0"/>
      <w:marBottom w:val="0"/>
      <w:divBdr>
        <w:top w:val="none" w:sz="0" w:space="0" w:color="auto"/>
        <w:left w:val="none" w:sz="0" w:space="0" w:color="auto"/>
        <w:bottom w:val="none" w:sz="0" w:space="0" w:color="auto"/>
        <w:right w:val="none" w:sz="0" w:space="0" w:color="auto"/>
      </w:divBdr>
    </w:div>
    <w:div w:id="143132809">
      <w:bodyDiv w:val="1"/>
      <w:marLeft w:val="0"/>
      <w:marRight w:val="0"/>
      <w:marTop w:val="0"/>
      <w:marBottom w:val="0"/>
      <w:divBdr>
        <w:top w:val="none" w:sz="0" w:space="0" w:color="auto"/>
        <w:left w:val="none" w:sz="0" w:space="0" w:color="auto"/>
        <w:bottom w:val="none" w:sz="0" w:space="0" w:color="auto"/>
        <w:right w:val="none" w:sz="0" w:space="0" w:color="auto"/>
      </w:divBdr>
    </w:div>
    <w:div w:id="148792788">
      <w:bodyDiv w:val="1"/>
      <w:marLeft w:val="0"/>
      <w:marRight w:val="0"/>
      <w:marTop w:val="0"/>
      <w:marBottom w:val="0"/>
      <w:divBdr>
        <w:top w:val="none" w:sz="0" w:space="0" w:color="auto"/>
        <w:left w:val="none" w:sz="0" w:space="0" w:color="auto"/>
        <w:bottom w:val="none" w:sz="0" w:space="0" w:color="auto"/>
        <w:right w:val="none" w:sz="0" w:space="0" w:color="auto"/>
      </w:divBdr>
    </w:div>
    <w:div w:id="150951225">
      <w:bodyDiv w:val="1"/>
      <w:marLeft w:val="0"/>
      <w:marRight w:val="0"/>
      <w:marTop w:val="0"/>
      <w:marBottom w:val="0"/>
      <w:divBdr>
        <w:top w:val="none" w:sz="0" w:space="0" w:color="auto"/>
        <w:left w:val="none" w:sz="0" w:space="0" w:color="auto"/>
        <w:bottom w:val="none" w:sz="0" w:space="0" w:color="auto"/>
        <w:right w:val="none" w:sz="0" w:space="0" w:color="auto"/>
      </w:divBdr>
    </w:div>
    <w:div w:id="168758984">
      <w:bodyDiv w:val="1"/>
      <w:marLeft w:val="0"/>
      <w:marRight w:val="0"/>
      <w:marTop w:val="0"/>
      <w:marBottom w:val="0"/>
      <w:divBdr>
        <w:top w:val="none" w:sz="0" w:space="0" w:color="auto"/>
        <w:left w:val="none" w:sz="0" w:space="0" w:color="auto"/>
        <w:bottom w:val="none" w:sz="0" w:space="0" w:color="auto"/>
        <w:right w:val="none" w:sz="0" w:space="0" w:color="auto"/>
      </w:divBdr>
      <w:divsChild>
        <w:div w:id="375393635">
          <w:marLeft w:val="2520"/>
          <w:marRight w:val="0"/>
          <w:marTop w:val="62"/>
          <w:marBottom w:val="0"/>
          <w:divBdr>
            <w:top w:val="none" w:sz="0" w:space="0" w:color="auto"/>
            <w:left w:val="none" w:sz="0" w:space="0" w:color="auto"/>
            <w:bottom w:val="none" w:sz="0" w:space="0" w:color="auto"/>
            <w:right w:val="none" w:sz="0" w:space="0" w:color="auto"/>
          </w:divBdr>
        </w:div>
        <w:div w:id="409934677">
          <w:marLeft w:val="1166"/>
          <w:marRight w:val="0"/>
          <w:marTop w:val="82"/>
          <w:marBottom w:val="0"/>
          <w:divBdr>
            <w:top w:val="none" w:sz="0" w:space="0" w:color="auto"/>
            <w:left w:val="none" w:sz="0" w:space="0" w:color="auto"/>
            <w:bottom w:val="none" w:sz="0" w:space="0" w:color="auto"/>
            <w:right w:val="none" w:sz="0" w:space="0" w:color="auto"/>
          </w:divBdr>
        </w:div>
        <w:div w:id="1008677123">
          <w:marLeft w:val="1800"/>
          <w:marRight w:val="0"/>
          <w:marTop w:val="72"/>
          <w:marBottom w:val="0"/>
          <w:divBdr>
            <w:top w:val="none" w:sz="0" w:space="0" w:color="auto"/>
            <w:left w:val="none" w:sz="0" w:space="0" w:color="auto"/>
            <w:bottom w:val="none" w:sz="0" w:space="0" w:color="auto"/>
            <w:right w:val="none" w:sz="0" w:space="0" w:color="auto"/>
          </w:divBdr>
        </w:div>
        <w:div w:id="1407729525">
          <w:marLeft w:val="1166"/>
          <w:marRight w:val="0"/>
          <w:marTop w:val="82"/>
          <w:marBottom w:val="0"/>
          <w:divBdr>
            <w:top w:val="none" w:sz="0" w:space="0" w:color="auto"/>
            <w:left w:val="none" w:sz="0" w:space="0" w:color="auto"/>
            <w:bottom w:val="none" w:sz="0" w:space="0" w:color="auto"/>
            <w:right w:val="none" w:sz="0" w:space="0" w:color="auto"/>
          </w:divBdr>
        </w:div>
        <w:div w:id="1931156326">
          <w:marLeft w:val="1800"/>
          <w:marRight w:val="0"/>
          <w:marTop w:val="72"/>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19663">
      <w:bodyDiv w:val="1"/>
      <w:marLeft w:val="0"/>
      <w:marRight w:val="0"/>
      <w:marTop w:val="0"/>
      <w:marBottom w:val="0"/>
      <w:divBdr>
        <w:top w:val="none" w:sz="0" w:space="0" w:color="auto"/>
        <w:left w:val="none" w:sz="0" w:space="0" w:color="auto"/>
        <w:bottom w:val="none" w:sz="0" w:space="0" w:color="auto"/>
        <w:right w:val="none" w:sz="0" w:space="0" w:color="auto"/>
      </w:divBdr>
    </w:div>
    <w:div w:id="195235089">
      <w:bodyDiv w:val="1"/>
      <w:marLeft w:val="0"/>
      <w:marRight w:val="0"/>
      <w:marTop w:val="0"/>
      <w:marBottom w:val="0"/>
      <w:divBdr>
        <w:top w:val="none" w:sz="0" w:space="0" w:color="auto"/>
        <w:left w:val="none" w:sz="0" w:space="0" w:color="auto"/>
        <w:bottom w:val="none" w:sz="0" w:space="0" w:color="auto"/>
        <w:right w:val="none" w:sz="0" w:space="0" w:color="auto"/>
      </w:divBdr>
      <w:divsChild>
        <w:div w:id="1052268514">
          <w:marLeft w:val="547"/>
          <w:marRight w:val="0"/>
          <w:marTop w:val="0"/>
          <w:marBottom w:val="120"/>
          <w:divBdr>
            <w:top w:val="none" w:sz="0" w:space="0" w:color="auto"/>
            <w:left w:val="none" w:sz="0" w:space="0" w:color="auto"/>
            <w:bottom w:val="none" w:sz="0" w:space="0" w:color="auto"/>
            <w:right w:val="none" w:sz="0" w:space="0" w:color="auto"/>
          </w:divBdr>
        </w:div>
      </w:divsChild>
    </w:div>
    <w:div w:id="200751173">
      <w:bodyDiv w:val="1"/>
      <w:marLeft w:val="0"/>
      <w:marRight w:val="0"/>
      <w:marTop w:val="0"/>
      <w:marBottom w:val="0"/>
      <w:divBdr>
        <w:top w:val="none" w:sz="0" w:space="0" w:color="auto"/>
        <w:left w:val="none" w:sz="0" w:space="0" w:color="auto"/>
        <w:bottom w:val="none" w:sz="0" w:space="0" w:color="auto"/>
        <w:right w:val="none" w:sz="0" w:space="0" w:color="auto"/>
      </w:divBdr>
    </w:div>
    <w:div w:id="217715225">
      <w:bodyDiv w:val="1"/>
      <w:marLeft w:val="0"/>
      <w:marRight w:val="0"/>
      <w:marTop w:val="0"/>
      <w:marBottom w:val="0"/>
      <w:divBdr>
        <w:top w:val="none" w:sz="0" w:space="0" w:color="auto"/>
        <w:left w:val="none" w:sz="0" w:space="0" w:color="auto"/>
        <w:bottom w:val="none" w:sz="0" w:space="0" w:color="auto"/>
        <w:right w:val="none" w:sz="0" w:space="0" w:color="auto"/>
      </w:divBdr>
    </w:div>
    <w:div w:id="219365703">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2279392">
      <w:bodyDiv w:val="1"/>
      <w:marLeft w:val="0"/>
      <w:marRight w:val="0"/>
      <w:marTop w:val="0"/>
      <w:marBottom w:val="0"/>
      <w:divBdr>
        <w:top w:val="none" w:sz="0" w:space="0" w:color="auto"/>
        <w:left w:val="none" w:sz="0" w:space="0" w:color="auto"/>
        <w:bottom w:val="none" w:sz="0" w:space="0" w:color="auto"/>
        <w:right w:val="none" w:sz="0" w:space="0" w:color="auto"/>
      </w:divBdr>
    </w:div>
    <w:div w:id="256905184">
      <w:bodyDiv w:val="1"/>
      <w:marLeft w:val="0"/>
      <w:marRight w:val="0"/>
      <w:marTop w:val="0"/>
      <w:marBottom w:val="0"/>
      <w:divBdr>
        <w:top w:val="none" w:sz="0" w:space="0" w:color="auto"/>
        <w:left w:val="none" w:sz="0" w:space="0" w:color="auto"/>
        <w:bottom w:val="none" w:sz="0" w:space="0" w:color="auto"/>
        <w:right w:val="none" w:sz="0" w:space="0" w:color="auto"/>
      </w:divBdr>
    </w:div>
    <w:div w:id="267196330">
      <w:bodyDiv w:val="1"/>
      <w:marLeft w:val="0"/>
      <w:marRight w:val="0"/>
      <w:marTop w:val="0"/>
      <w:marBottom w:val="0"/>
      <w:divBdr>
        <w:top w:val="none" w:sz="0" w:space="0" w:color="auto"/>
        <w:left w:val="none" w:sz="0" w:space="0" w:color="auto"/>
        <w:bottom w:val="none" w:sz="0" w:space="0" w:color="auto"/>
        <w:right w:val="none" w:sz="0" w:space="0" w:color="auto"/>
      </w:divBdr>
    </w:div>
    <w:div w:id="274756462">
      <w:bodyDiv w:val="1"/>
      <w:marLeft w:val="0"/>
      <w:marRight w:val="0"/>
      <w:marTop w:val="0"/>
      <w:marBottom w:val="0"/>
      <w:divBdr>
        <w:top w:val="none" w:sz="0" w:space="0" w:color="auto"/>
        <w:left w:val="none" w:sz="0" w:space="0" w:color="auto"/>
        <w:bottom w:val="none" w:sz="0" w:space="0" w:color="auto"/>
        <w:right w:val="none" w:sz="0" w:space="0" w:color="auto"/>
      </w:divBdr>
    </w:div>
    <w:div w:id="282731141">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6736117">
      <w:bodyDiv w:val="1"/>
      <w:marLeft w:val="0"/>
      <w:marRight w:val="0"/>
      <w:marTop w:val="0"/>
      <w:marBottom w:val="0"/>
      <w:divBdr>
        <w:top w:val="none" w:sz="0" w:space="0" w:color="auto"/>
        <w:left w:val="none" w:sz="0" w:space="0" w:color="auto"/>
        <w:bottom w:val="none" w:sz="0" w:space="0" w:color="auto"/>
        <w:right w:val="none" w:sz="0" w:space="0" w:color="auto"/>
      </w:divBdr>
    </w:div>
    <w:div w:id="321081089">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41519385">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2900764">
      <w:bodyDiv w:val="1"/>
      <w:marLeft w:val="0"/>
      <w:marRight w:val="0"/>
      <w:marTop w:val="0"/>
      <w:marBottom w:val="0"/>
      <w:divBdr>
        <w:top w:val="none" w:sz="0" w:space="0" w:color="auto"/>
        <w:left w:val="none" w:sz="0" w:space="0" w:color="auto"/>
        <w:bottom w:val="none" w:sz="0" w:space="0" w:color="auto"/>
        <w:right w:val="none" w:sz="0" w:space="0" w:color="auto"/>
      </w:divBdr>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0785264">
      <w:bodyDiv w:val="1"/>
      <w:marLeft w:val="0"/>
      <w:marRight w:val="0"/>
      <w:marTop w:val="0"/>
      <w:marBottom w:val="0"/>
      <w:divBdr>
        <w:top w:val="none" w:sz="0" w:space="0" w:color="auto"/>
        <w:left w:val="none" w:sz="0" w:space="0" w:color="auto"/>
        <w:bottom w:val="none" w:sz="0" w:space="0" w:color="auto"/>
        <w:right w:val="none" w:sz="0" w:space="0" w:color="auto"/>
      </w:divBdr>
      <w:divsChild>
        <w:div w:id="2011835416">
          <w:marLeft w:val="0"/>
          <w:marRight w:val="0"/>
          <w:marTop w:val="0"/>
          <w:marBottom w:val="0"/>
          <w:divBdr>
            <w:top w:val="none" w:sz="0" w:space="0" w:color="auto"/>
            <w:left w:val="none" w:sz="0" w:space="0" w:color="auto"/>
            <w:bottom w:val="none" w:sz="0" w:space="0" w:color="auto"/>
            <w:right w:val="none" w:sz="0" w:space="0" w:color="auto"/>
          </w:divBdr>
        </w:div>
      </w:divsChild>
    </w:div>
    <w:div w:id="451677429">
      <w:bodyDiv w:val="1"/>
      <w:marLeft w:val="0"/>
      <w:marRight w:val="0"/>
      <w:marTop w:val="0"/>
      <w:marBottom w:val="0"/>
      <w:divBdr>
        <w:top w:val="none" w:sz="0" w:space="0" w:color="auto"/>
        <w:left w:val="none" w:sz="0" w:space="0" w:color="auto"/>
        <w:bottom w:val="none" w:sz="0" w:space="0" w:color="auto"/>
        <w:right w:val="none" w:sz="0" w:space="0" w:color="auto"/>
      </w:divBdr>
    </w:div>
    <w:div w:id="464205763">
      <w:bodyDiv w:val="1"/>
      <w:marLeft w:val="0"/>
      <w:marRight w:val="0"/>
      <w:marTop w:val="0"/>
      <w:marBottom w:val="0"/>
      <w:divBdr>
        <w:top w:val="none" w:sz="0" w:space="0" w:color="auto"/>
        <w:left w:val="none" w:sz="0" w:space="0" w:color="auto"/>
        <w:bottom w:val="none" w:sz="0" w:space="0" w:color="auto"/>
        <w:right w:val="none" w:sz="0" w:space="0" w:color="auto"/>
      </w:divBdr>
      <w:divsChild>
        <w:div w:id="1330672943">
          <w:marLeft w:val="1166"/>
          <w:marRight w:val="0"/>
          <w:marTop w:val="134"/>
          <w:marBottom w:val="0"/>
          <w:divBdr>
            <w:top w:val="none" w:sz="0" w:space="0" w:color="auto"/>
            <w:left w:val="none" w:sz="0" w:space="0" w:color="auto"/>
            <w:bottom w:val="none" w:sz="0" w:space="0" w:color="auto"/>
            <w:right w:val="none" w:sz="0" w:space="0" w:color="auto"/>
          </w:divBdr>
        </w:div>
        <w:div w:id="1349793356">
          <w:marLeft w:val="547"/>
          <w:marRight w:val="0"/>
          <w:marTop w:val="154"/>
          <w:marBottom w:val="0"/>
          <w:divBdr>
            <w:top w:val="none" w:sz="0" w:space="0" w:color="auto"/>
            <w:left w:val="none" w:sz="0" w:space="0" w:color="auto"/>
            <w:bottom w:val="none" w:sz="0" w:space="0" w:color="auto"/>
            <w:right w:val="none" w:sz="0" w:space="0" w:color="auto"/>
          </w:divBdr>
        </w:div>
        <w:div w:id="1787697847">
          <w:marLeft w:val="1166"/>
          <w:marRight w:val="0"/>
          <w:marTop w:val="134"/>
          <w:marBottom w:val="0"/>
          <w:divBdr>
            <w:top w:val="none" w:sz="0" w:space="0" w:color="auto"/>
            <w:left w:val="none" w:sz="0" w:space="0" w:color="auto"/>
            <w:bottom w:val="none" w:sz="0" w:space="0" w:color="auto"/>
            <w:right w:val="none" w:sz="0" w:space="0" w:color="auto"/>
          </w:divBdr>
        </w:div>
        <w:div w:id="1933509106">
          <w:marLeft w:val="1166"/>
          <w:marRight w:val="0"/>
          <w:marTop w:val="134"/>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79200146">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8514666">
      <w:bodyDiv w:val="1"/>
      <w:marLeft w:val="0"/>
      <w:marRight w:val="0"/>
      <w:marTop w:val="0"/>
      <w:marBottom w:val="0"/>
      <w:divBdr>
        <w:top w:val="none" w:sz="0" w:space="0" w:color="auto"/>
        <w:left w:val="none" w:sz="0" w:space="0" w:color="auto"/>
        <w:bottom w:val="none" w:sz="0" w:space="0" w:color="auto"/>
        <w:right w:val="none" w:sz="0" w:space="0" w:color="auto"/>
      </w:divBdr>
    </w:div>
    <w:div w:id="543491261">
      <w:bodyDiv w:val="1"/>
      <w:marLeft w:val="0"/>
      <w:marRight w:val="0"/>
      <w:marTop w:val="0"/>
      <w:marBottom w:val="0"/>
      <w:divBdr>
        <w:top w:val="none" w:sz="0" w:space="0" w:color="auto"/>
        <w:left w:val="none" w:sz="0" w:space="0" w:color="auto"/>
        <w:bottom w:val="none" w:sz="0" w:space="0" w:color="auto"/>
        <w:right w:val="none" w:sz="0" w:space="0" w:color="auto"/>
      </w:divBdr>
      <w:divsChild>
        <w:div w:id="22560993">
          <w:marLeft w:val="1800"/>
          <w:marRight w:val="0"/>
          <w:marTop w:val="86"/>
          <w:marBottom w:val="0"/>
          <w:divBdr>
            <w:top w:val="none" w:sz="0" w:space="0" w:color="auto"/>
            <w:left w:val="none" w:sz="0" w:space="0" w:color="auto"/>
            <w:bottom w:val="none" w:sz="0" w:space="0" w:color="auto"/>
            <w:right w:val="none" w:sz="0" w:space="0" w:color="auto"/>
          </w:divBdr>
        </w:div>
      </w:divsChild>
    </w:div>
    <w:div w:id="545947193">
      <w:bodyDiv w:val="1"/>
      <w:marLeft w:val="0"/>
      <w:marRight w:val="0"/>
      <w:marTop w:val="0"/>
      <w:marBottom w:val="0"/>
      <w:divBdr>
        <w:top w:val="none" w:sz="0" w:space="0" w:color="auto"/>
        <w:left w:val="none" w:sz="0" w:space="0" w:color="auto"/>
        <w:bottom w:val="none" w:sz="0" w:space="0" w:color="auto"/>
        <w:right w:val="none" w:sz="0" w:space="0" w:color="auto"/>
      </w:divBdr>
      <w:divsChild>
        <w:div w:id="696010674">
          <w:marLeft w:val="0"/>
          <w:marRight w:val="0"/>
          <w:marTop w:val="0"/>
          <w:marBottom w:val="0"/>
          <w:divBdr>
            <w:top w:val="none" w:sz="0" w:space="0" w:color="auto"/>
            <w:left w:val="none" w:sz="0" w:space="0" w:color="auto"/>
            <w:bottom w:val="none" w:sz="0" w:space="0" w:color="auto"/>
            <w:right w:val="none" w:sz="0" w:space="0" w:color="auto"/>
          </w:divBdr>
        </w:div>
      </w:divsChild>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497765">
      <w:bodyDiv w:val="1"/>
      <w:marLeft w:val="0"/>
      <w:marRight w:val="0"/>
      <w:marTop w:val="0"/>
      <w:marBottom w:val="0"/>
      <w:divBdr>
        <w:top w:val="none" w:sz="0" w:space="0" w:color="auto"/>
        <w:left w:val="none" w:sz="0" w:space="0" w:color="auto"/>
        <w:bottom w:val="none" w:sz="0" w:space="0" w:color="auto"/>
        <w:right w:val="none" w:sz="0" w:space="0" w:color="auto"/>
      </w:divBdr>
    </w:div>
    <w:div w:id="616522699">
      <w:bodyDiv w:val="1"/>
      <w:marLeft w:val="0"/>
      <w:marRight w:val="0"/>
      <w:marTop w:val="0"/>
      <w:marBottom w:val="0"/>
      <w:divBdr>
        <w:top w:val="none" w:sz="0" w:space="0" w:color="auto"/>
        <w:left w:val="none" w:sz="0" w:space="0" w:color="auto"/>
        <w:bottom w:val="none" w:sz="0" w:space="0" w:color="auto"/>
        <w:right w:val="none" w:sz="0" w:space="0" w:color="auto"/>
      </w:divBdr>
    </w:div>
    <w:div w:id="623384968">
      <w:bodyDiv w:val="1"/>
      <w:marLeft w:val="0"/>
      <w:marRight w:val="0"/>
      <w:marTop w:val="0"/>
      <w:marBottom w:val="0"/>
      <w:divBdr>
        <w:top w:val="none" w:sz="0" w:space="0" w:color="auto"/>
        <w:left w:val="none" w:sz="0" w:space="0" w:color="auto"/>
        <w:bottom w:val="none" w:sz="0" w:space="0" w:color="auto"/>
        <w:right w:val="none" w:sz="0" w:space="0" w:color="auto"/>
      </w:divBdr>
    </w:div>
    <w:div w:id="652027738">
      <w:bodyDiv w:val="1"/>
      <w:marLeft w:val="0"/>
      <w:marRight w:val="0"/>
      <w:marTop w:val="0"/>
      <w:marBottom w:val="0"/>
      <w:divBdr>
        <w:top w:val="none" w:sz="0" w:space="0" w:color="auto"/>
        <w:left w:val="none" w:sz="0" w:space="0" w:color="auto"/>
        <w:bottom w:val="none" w:sz="0" w:space="0" w:color="auto"/>
        <w:right w:val="none" w:sz="0" w:space="0" w:color="auto"/>
      </w:divBdr>
    </w:div>
    <w:div w:id="662586988">
      <w:bodyDiv w:val="1"/>
      <w:marLeft w:val="0"/>
      <w:marRight w:val="0"/>
      <w:marTop w:val="0"/>
      <w:marBottom w:val="0"/>
      <w:divBdr>
        <w:top w:val="none" w:sz="0" w:space="0" w:color="auto"/>
        <w:left w:val="none" w:sz="0" w:space="0" w:color="auto"/>
        <w:bottom w:val="none" w:sz="0" w:space="0" w:color="auto"/>
        <w:right w:val="none" w:sz="0" w:space="0" w:color="auto"/>
      </w:divBdr>
    </w:div>
    <w:div w:id="666054615">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77199687">
      <w:bodyDiv w:val="1"/>
      <w:marLeft w:val="0"/>
      <w:marRight w:val="0"/>
      <w:marTop w:val="0"/>
      <w:marBottom w:val="0"/>
      <w:divBdr>
        <w:top w:val="none" w:sz="0" w:space="0" w:color="auto"/>
        <w:left w:val="none" w:sz="0" w:space="0" w:color="auto"/>
        <w:bottom w:val="none" w:sz="0" w:space="0" w:color="auto"/>
        <w:right w:val="none" w:sz="0" w:space="0" w:color="auto"/>
      </w:divBdr>
    </w:div>
    <w:div w:id="692878911">
      <w:bodyDiv w:val="1"/>
      <w:marLeft w:val="0"/>
      <w:marRight w:val="0"/>
      <w:marTop w:val="0"/>
      <w:marBottom w:val="0"/>
      <w:divBdr>
        <w:top w:val="none" w:sz="0" w:space="0" w:color="auto"/>
        <w:left w:val="none" w:sz="0" w:space="0" w:color="auto"/>
        <w:bottom w:val="none" w:sz="0" w:space="0" w:color="auto"/>
        <w:right w:val="none" w:sz="0" w:space="0" w:color="auto"/>
      </w:divBdr>
    </w:div>
    <w:div w:id="706872418">
      <w:bodyDiv w:val="1"/>
      <w:marLeft w:val="0"/>
      <w:marRight w:val="0"/>
      <w:marTop w:val="0"/>
      <w:marBottom w:val="0"/>
      <w:divBdr>
        <w:top w:val="none" w:sz="0" w:space="0" w:color="auto"/>
        <w:left w:val="none" w:sz="0" w:space="0" w:color="auto"/>
        <w:bottom w:val="none" w:sz="0" w:space="0" w:color="auto"/>
        <w:right w:val="none" w:sz="0" w:space="0" w:color="auto"/>
      </w:divBdr>
    </w:div>
    <w:div w:id="712851112">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67851591">
      <w:bodyDiv w:val="1"/>
      <w:marLeft w:val="0"/>
      <w:marRight w:val="0"/>
      <w:marTop w:val="0"/>
      <w:marBottom w:val="0"/>
      <w:divBdr>
        <w:top w:val="none" w:sz="0" w:space="0" w:color="auto"/>
        <w:left w:val="none" w:sz="0" w:space="0" w:color="auto"/>
        <w:bottom w:val="none" w:sz="0" w:space="0" w:color="auto"/>
        <w:right w:val="none" w:sz="0" w:space="0" w:color="auto"/>
      </w:divBdr>
      <w:divsChild>
        <w:div w:id="967318548">
          <w:marLeft w:val="0"/>
          <w:marRight w:val="0"/>
          <w:marTop w:val="0"/>
          <w:marBottom w:val="0"/>
          <w:divBdr>
            <w:top w:val="none" w:sz="0" w:space="0" w:color="auto"/>
            <w:left w:val="none" w:sz="0" w:space="0" w:color="auto"/>
            <w:bottom w:val="none" w:sz="0" w:space="0" w:color="auto"/>
            <w:right w:val="none" w:sz="0" w:space="0" w:color="auto"/>
          </w:divBdr>
        </w:div>
      </w:divsChild>
    </w:div>
    <w:div w:id="775559095">
      <w:bodyDiv w:val="1"/>
      <w:marLeft w:val="0"/>
      <w:marRight w:val="0"/>
      <w:marTop w:val="0"/>
      <w:marBottom w:val="0"/>
      <w:divBdr>
        <w:top w:val="none" w:sz="0" w:space="0" w:color="auto"/>
        <w:left w:val="none" w:sz="0" w:space="0" w:color="auto"/>
        <w:bottom w:val="none" w:sz="0" w:space="0" w:color="auto"/>
        <w:right w:val="none" w:sz="0" w:space="0" w:color="auto"/>
      </w:divBdr>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819273214">
      <w:bodyDiv w:val="1"/>
      <w:marLeft w:val="0"/>
      <w:marRight w:val="0"/>
      <w:marTop w:val="0"/>
      <w:marBottom w:val="0"/>
      <w:divBdr>
        <w:top w:val="none" w:sz="0" w:space="0" w:color="auto"/>
        <w:left w:val="none" w:sz="0" w:space="0" w:color="auto"/>
        <w:bottom w:val="none" w:sz="0" w:space="0" w:color="auto"/>
        <w:right w:val="none" w:sz="0" w:space="0" w:color="auto"/>
      </w:divBdr>
    </w:div>
    <w:div w:id="824585925">
      <w:bodyDiv w:val="1"/>
      <w:marLeft w:val="0"/>
      <w:marRight w:val="0"/>
      <w:marTop w:val="0"/>
      <w:marBottom w:val="0"/>
      <w:divBdr>
        <w:top w:val="none" w:sz="0" w:space="0" w:color="auto"/>
        <w:left w:val="none" w:sz="0" w:space="0" w:color="auto"/>
        <w:bottom w:val="none" w:sz="0" w:space="0" w:color="auto"/>
        <w:right w:val="none" w:sz="0" w:space="0" w:color="auto"/>
      </w:divBdr>
    </w:div>
    <w:div w:id="826551859">
      <w:bodyDiv w:val="1"/>
      <w:marLeft w:val="0"/>
      <w:marRight w:val="0"/>
      <w:marTop w:val="0"/>
      <w:marBottom w:val="0"/>
      <w:divBdr>
        <w:top w:val="none" w:sz="0" w:space="0" w:color="auto"/>
        <w:left w:val="none" w:sz="0" w:space="0" w:color="auto"/>
        <w:bottom w:val="none" w:sz="0" w:space="0" w:color="auto"/>
        <w:right w:val="none" w:sz="0" w:space="0" w:color="auto"/>
      </w:divBdr>
    </w:div>
    <w:div w:id="833229469">
      <w:bodyDiv w:val="1"/>
      <w:marLeft w:val="0"/>
      <w:marRight w:val="0"/>
      <w:marTop w:val="0"/>
      <w:marBottom w:val="0"/>
      <w:divBdr>
        <w:top w:val="none" w:sz="0" w:space="0" w:color="auto"/>
        <w:left w:val="none" w:sz="0" w:space="0" w:color="auto"/>
        <w:bottom w:val="none" w:sz="0" w:space="0" w:color="auto"/>
        <w:right w:val="none" w:sz="0" w:space="0" w:color="auto"/>
      </w:divBdr>
    </w:div>
    <w:div w:id="848329521">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54735226">
      <w:bodyDiv w:val="1"/>
      <w:marLeft w:val="0"/>
      <w:marRight w:val="0"/>
      <w:marTop w:val="0"/>
      <w:marBottom w:val="0"/>
      <w:divBdr>
        <w:top w:val="none" w:sz="0" w:space="0" w:color="auto"/>
        <w:left w:val="none" w:sz="0" w:space="0" w:color="auto"/>
        <w:bottom w:val="none" w:sz="0" w:space="0" w:color="auto"/>
        <w:right w:val="none" w:sz="0" w:space="0" w:color="auto"/>
      </w:divBdr>
    </w:div>
    <w:div w:id="881675137">
      <w:bodyDiv w:val="1"/>
      <w:marLeft w:val="0"/>
      <w:marRight w:val="0"/>
      <w:marTop w:val="0"/>
      <w:marBottom w:val="0"/>
      <w:divBdr>
        <w:top w:val="none" w:sz="0" w:space="0" w:color="auto"/>
        <w:left w:val="none" w:sz="0" w:space="0" w:color="auto"/>
        <w:bottom w:val="none" w:sz="0" w:space="0" w:color="auto"/>
        <w:right w:val="none" w:sz="0" w:space="0" w:color="auto"/>
      </w:divBdr>
    </w:div>
    <w:div w:id="892934489">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5821792">
      <w:bodyDiv w:val="1"/>
      <w:marLeft w:val="0"/>
      <w:marRight w:val="0"/>
      <w:marTop w:val="0"/>
      <w:marBottom w:val="0"/>
      <w:divBdr>
        <w:top w:val="none" w:sz="0" w:space="0" w:color="auto"/>
        <w:left w:val="none" w:sz="0" w:space="0" w:color="auto"/>
        <w:bottom w:val="none" w:sz="0" w:space="0" w:color="auto"/>
        <w:right w:val="none" w:sz="0" w:space="0" w:color="auto"/>
      </w:divBdr>
      <w:divsChild>
        <w:div w:id="1714230044">
          <w:marLeft w:val="1800"/>
          <w:marRight w:val="0"/>
          <w:marTop w:val="67"/>
          <w:marBottom w:val="0"/>
          <w:divBdr>
            <w:top w:val="none" w:sz="0" w:space="0" w:color="auto"/>
            <w:left w:val="none" w:sz="0" w:space="0" w:color="auto"/>
            <w:bottom w:val="none" w:sz="0" w:space="0" w:color="auto"/>
            <w:right w:val="none" w:sz="0" w:space="0" w:color="auto"/>
          </w:divBdr>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28851110">
      <w:bodyDiv w:val="1"/>
      <w:marLeft w:val="0"/>
      <w:marRight w:val="0"/>
      <w:marTop w:val="0"/>
      <w:marBottom w:val="0"/>
      <w:divBdr>
        <w:top w:val="none" w:sz="0" w:space="0" w:color="auto"/>
        <w:left w:val="none" w:sz="0" w:space="0" w:color="auto"/>
        <w:bottom w:val="none" w:sz="0" w:space="0" w:color="auto"/>
        <w:right w:val="none" w:sz="0" w:space="0" w:color="auto"/>
      </w:divBdr>
      <w:divsChild>
        <w:div w:id="22365152">
          <w:marLeft w:val="1166"/>
          <w:marRight w:val="0"/>
          <w:marTop w:val="82"/>
          <w:marBottom w:val="0"/>
          <w:divBdr>
            <w:top w:val="none" w:sz="0" w:space="0" w:color="auto"/>
            <w:left w:val="none" w:sz="0" w:space="0" w:color="auto"/>
            <w:bottom w:val="none" w:sz="0" w:space="0" w:color="auto"/>
            <w:right w:val="none" w:sz="0" w:space="0" w:color="auto"/>
          </w:divBdr>
        </w:div>
        <w:div w:id="37164015">
          <w:marLeft w:val="1800"/>
          <w:marRight w:val="0"/>
          <w:marTop w:val="72"/>
          <w:marBottom w:val="0"/>
          <w:divBdr>
            <w:top w:val="none" w:sz="0" w:space="0" w:color="auto"/>
            <w:left w:val="none" w:sz="0" w:space="0" w:color="auto"/>
            <w:bottom w:val="none" w:sz="0" w:space="0" w:color="auto"/>
            <w:right w:val="none" w:sz="0" w:space="0" w:color="auto"/>
          </w:divBdr>
        </w:div>
        <w:div w:id="851995633">
          <w:marLeft w:val="2520"/>
          <w:marRight w:val="0"/>
          <w:marTop w:val="62"/>
          <w:marBottom w:val="0"/>
          <w:divBdr>
            <w:top w:val="none" w:sz="0" w:space="0" w:color="auto"/>
            <w:left w:val="none" w:sz="0" w:space="0" w:color="auto"/>
            <w:bottom w:val="none" w:sz="0" w:space="0" w:color="auto"/>
            <w:right w:val="none" w:sz="0" w:space="0" w:color="auto"/>
          </w:divBdr>
        </w:div>
        <w:div w:id="1015769045">
          <w:marLeft w:val="1800"/>
          <w:marRight w:val="0"/>
          <w:marTop w:val="72"/>
          <w:marBottom w:val="0"/>
          <w:divBdr>
            <w:top w:val="none" w:sz="0" w:space="0" w:color="auto"/>
            <w:left w:val="none" w:sz="0" w:space="0" w:color="auto"/>
            <w:bottom w:val="none" w:sz="0" w:space="0" w:color="auto"/>
            <w:right w:val="none" w:sz="0" w:space="0" w:color="auto"/>
          </w:divBdr>
        </w:div>
        <w:div w:id="1504465942">
          <w:marLeft w:val="1166"/>
          <w:marRight w:val="0"/>
          <w:marTop w:val="82"/>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7280120">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1976307">
      <w:bodyDiv w:val="1"/>
      <w:marLeft w:val="0"/>
      <w:marRight w:val="0"/>
      <w:marTop w:val="0"/>
      <w:marBottom w:val="0"/>
      <w:divBdr>
        <w:top w:val="none" w:sz="0" w:space="0" w:color="auto"/>
        <w:left w:val="none" w:sz="0" w:space="0" w:color="auto"/>
        <w:bottom w:val="none" w:sz="0" w:space="0" w:color="auto"/>
        <w:right w:val="none" w:sz="0" w:space="0" w:color="auto"/>
      </w:divBdr>
    </w:div>
    <w:div w:id="952326856">
      <w:bodyDiv w:val="1"/>
      <w:marLeft w:val="0"/>
      <w:marRight w:val="0"/>
      <w:marTop w:val="0"/>
      <w:marBottom w:val="0"/>
      <w:divBdr>
        <w:top w:val="none" w:sz="0" w:space="0" w:color="auto"/>
        <w:left w:val="none" w:sz="0" w:space="0" w:color="auto"/>
        <w:bottom w:val="none" w:sz="0" w:space="0" w:color="auto"/>
        <w:right w:val="none" w:sz="0" w:space="0" w:color="auto"/>
      </w:divBdr>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sChild>
    </w:div>
    <w:div w:id="960456857">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1004749973">
      <w:bodyDiv w:val="1"/>
      <w:marLeft w:val="0"/>
      <w:marRight w:val="0"/>
      <w:marTop w:val="0"/>
      <w:marBottom w:val="0"/>
      <w:divBdr>
        <w:top w:val="none" w:sz="0" w:space="0" w:color="auto"/>
        <w:left w:val="none" w:sz="0" w:space="0" w:color="auto"/>
        <w:bottom w:val="none" w:sz="0" w:space="0" w:color="auto"/>
        <w:right w:val="none" w:sz="0" w:space="0" w:color="auto"/>
      </w:divBdr>
    </w:div>
    <w:div w:id="1012607361">
      <w:bodyDiv w:val="1"/>
      <w:marLeft w:val="0"/>
      <w:marRight w:val="0"/>
      <w:marTop w:val="0"/>
      <w:marBottom w:val="0"/>
      <w:divBdr>
        <w:top w:val="none" w:sz="0" w:space="0" w:color="auto"/>
        <w:left w:val="none" w:sz="0" w:space="0" w:color="auto"/>
        <w:bottom w:val="none" w:sz="0" w:space="0" w:color="auto"/>
        <w:right w:val="none" w:sz="0" w:space="0" w:color="auto"/>
      </w:divBdr>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33850109">
      <w:bodyDiv w:val="1"/>
      <w:marLeft w:val="0"/>
      <w:marRight w:val="0"/>
      <w:marTop w:val="0"/>
      <w:marBottom w:val="0"/>
      <w:divBdr>
        <w:top w:val="none" w:sz="0" w:space="0" w:color="auto"/>
        <w:left w:val="none" w:sz="0" w:space="0" w:color="auto"/>
        <w:bottom w:val="none" w:sz="0" w:space="0" w:color="auto"/>
        <w:right w:val="none" w:sz="0" w:space="0" w:color="auto"/>
      </w:divBdr>
    </w:div>
    <w:div w:id="1039278009">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552471047">
          <w:marLeft w:val="1166"/>
          <w:marRight w:val="0"/>
          <w:marTop w:val="134"/>
          <w:marBottom w:val="0"/>
          <w:divBdr>
            <w:top w:val="none" w:sz="0" w:space="0" w:color="auto"/>
            <w:left w:val="none" w:sz="0" w:space="0" w:color="auto"/>
            <w:bottom w:val="none" w:sz="0" w:space="0" w:color="auto"/>
            <w:right w:val="none" w:sz="0" w:space="0" w:color="auto"/>
          </w:divBdr>
        </w:div>
        <w:div w:id="1835563460">
          <w:marLeft w:val="547"/>
          <w:marRight w:val="0"/>
          <w:marTop w:val="154"/>
          <w:marBottom w:val="0"/>
          <w:divBdr>
            <w:top w:val="none" w:sz="0" w:space="0" w:color="auto"/>
            <w:left w:val="none" w:sz="0" w:space="0" w:color="auto"/>
            <w:bottom w:val="none" w:sz="0" w:space="0" w:color="auto"/>
            <w:right w:val="none" w:sz="0" w:space="0" w:color="auto"/>
          </w:divBdr>
        </w:div>
      </w:divsChild>
    </w:div>
    <w:div w:id="1064446467">
      <w:bodyDiv w:val="1"/>
      <w:marLeft w:val="0"/>
      <w:marRight w:val="0"/>
      <w:marTop w:val="0"/>
      <w:marBottom w:val="0"/>
      <w:divBdr>
        <w:top w:val="none" w:sz="0" w:space="0" w:color="auto"/>
        <w:left w:val="none" w:sz="0" w:space="0" w:color="auto"/>
        <w:bottom w:val="none" w:sz="0" w:space="0" w:color="auto"/>
        <w:right w:val="none" w:sz="0" w:space="0" w:color="auto"/>
      </w:divBdr>
      <w:divsChild>
        <w:div w:id="154340142">
          <w:marLeft w:val="1080"/>
          <w:marRight w:val="0"/>
          <w:marTop w:val="100"/>
          <w:marBottom w:val="0"/>
          <w:divBdr>
            <w:top w:val="none" w:sz="0" w:space="0" w:color="auto"/>
            <w:left w:val="none" w:sz="0" w:space="0" w:color="auto"/>
            <w:bottom w:val="none" w:sz="0" w:space="0" w:color="auto"/>
            <w:right w:val="none" w:sz="0" w:space="0" w:color="auto"/>
          </w:divBdr>
        </w:div>
        <w:div w:id="359667206">
          <w:marLeft w:val="1800"/>
          <w:marRight w:val="0"/>
          <w:marTop w:val="100"/>
          <w:marBottom w:val="0"/>
          <w:divBdr>
            <w:top w:val="none" w:sz="0" w:space="0" w:color="auto"/>
            <w:left w:val="none" w:sz="0" w:space="0" w:color="auto"/>
            <w:bottom w:val="none" w:sz="0" w:space="0" w:color="auto"/>
            <w:right w:val="none" w:sz="0" w:space="0" w:color="auto"/>
          </w:divBdr>
        </w:div>
        <w:div w:id="820927870">
          <w:marLeft w:val="1080"/>
          <w:marRight w:val="0"/>
          <w:marTop w:val="100"/>
          <w:marBottom w:val="0"/>
          <w:divBdr>
            <w:top w:val="none" w:sz="0" w:space="0" w:color="auto"/>
            <w:left w:val="none" w:sz="0" w:space="0" w:color="auto"/>
            <w:bottom w:val="none" w:sz="0" w:space="0" w:color="auto"/>
            <w:right w:val="none" w:sz="0" w:space="0" w:color="auto"/>
          </w:divBdr>
        </w:div>
        <w:div w:id="1487359224">
          <w:marLeft w:val="1080"/>
          <w:marRight w:val="0"/>
          <w:marTop w:val="100"/>
          <w:marBottom w:val="0"/>
          <w:divBdr>
            <w:top w:val="none" w:sz="0" w:space="0" w:color="auto"/>
            <w:left w:val="none" w:sz="0" w:space="0" w:color="auto"/>
            <w:bottom w:val="none" w:sz="0" w:space="0" w:color="auto"/>
            <w:right w:val="none" w:sz="0" w:space="0" w:color="auto"/>
          </w:divBdr>
        </w:div>
        <w:div w:id="1867257695">
          <w:marLeft w:val="1800"/>
          <w:marRight w:val="0"/>
          <w:marTop w:val="100"/>
          <w:marBottom w:val="0"/>
          <w:divBdr>
            <w:top w:val="none" w:sz="0" w:space="0" w:color="auto"/>
            <w:left w:val="none" w:sz="0" w:space="0" w:color="auto"/>
            <w:bottom w:val="none" w:sz="0" w:space="0" w:color="auto"/>
            <w:right w:val="none" w:sz="0" w:space="0" w:color="auto"/>
          </w:divBdr>
        </w:div>
      </w:divsChild>
    </w:div>
    <w:div w:id="1068649609">
      <w:bodyDiv w:val="1"/>
      <w:marLeft w:val="0"/>
      <w:marRight w:val="0"/>
      <w:marTop w:val="0"/>
      <w:marBottom w:val="0"/>
      <w:divBdr>
        <w:top w:val="none" w:sz="0" w:space="0" w:color="auto"/>
        <w:left w:val="none" w:sz="0" w:space="0" w:color="auto"/>
        <w:bottom w:val="none" w:sz="0" w:space="0" w:color="auto"/>
        <w:right w:val="none" w:sz="0" w:space="0" w:color="auto"/>
      </w:divBdr>
    </w:div>
    <w:div w:id="1082332727">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1922734">
      <w:bodyDiv w:val="1"/>
      <w:marLeft w:val="0"/>
      <w:marRight w:val="0"/>
      <w:marTop w:val="0"/>
      <w:marBottom w:val="0"/>
      <w:divBdr>
        <w:top w:val="none" w:sz="0" w:space="0" w:color="auto"/>
        <w:left w:val="none" w:sz="0" w:space="0" w:color="auto"/>
        <w:bottom w:val="none" w:sz="0" w:space="0" w:color="auto"/>
        <w:right w:val="none" w:sz="0" w:space="0" w:color="auto"/>
      </w:divBdr>
    </w:div>
    <w:div w:id="1127701089">
      <w:bodyDiv w:val="1"/>
      <w:marLeft w:val="0"/>
      <w:marRight w:val="0"/>
      <w:marTop w:val="0"/>
      <w:marBottom w:val="0"/>
      <w:divBdr>
        <w:top w:val="none" w:sz="0" w:space="0" w:color="auto"/>
        <w:left w:val="none" w:sz="0" w:space="0" w:color="auto"/>
        <w:bottom w:val="none" w:sz="0" w:space="0" w:color="auto"/>
        <w:right w:val="none" w:sz="0" w:space="0" w:color="auto"/>
      </w:divBdr>
      <w:divsChild>
        <w:div w:id="14625778">
          <w:marLeft w:val="1166"/>
          <w:marRight w:val="0"/>
          <w:marTop w:val="0"/>
          <w:marBottom w:val="0"/>
          <w:divBdr>
            <w:top w:val="none" w:sz="0" w:space="0" w:color="auto"/>
            <w:left w:val="none" w:sz="0" w:space="0" w:color="auto"/>
            <w:bottom w:val="none" w:sz="0" w:space="0" w:color="auto"/>
            <w:right w:val="none" w:sz="0" w:space="0" w:color="auto"/>
          </w:divBdr>
        </w:div>
        <w:div w:id="77678042">
          <w:marLeft w:val="1886"/>
          <w:marRight w:val="0"/>
          <w:marTop w:val="0"/>
          <w:marBottom w:val="0"/>
          <w:divBdr>
            <w:top w:val="none" w:sz="0" w:space="0" w:color="auto"/>
            <w:left w:val="none" w:sz="0" w:space="0" w:color="auto"/>
            <w:bottom w:val="none" w:sz="0" w:space="0" w:color="auto"/>
            <w:right w:val="none" w:sz="0" w:space="0" w:color="auto"/>
          </w:divBdr>
        </w:div>
        <w:div w:id="107820842">
          <w:marLeft w:val="446"/>
          <w:marRight w:val="0"/>
          <w:marTop w:val="0"/>
          <w:marBottom w:val="0"/>
          <w:divBdr>
            <w:top w:val="none" w:sz="0" w:space="0" w:color="auto"/>
            <w:left w:val="none" w:sz="0" w:space="0" w:color="auto"/>
            <w:bottom w:val="none" w:sz="0" w:space="0" w:color="auto"/>
            <w:right w:val="none" w:sz="0" w:space="0" w:color="auto"/>
          </w:divBdr>
        </w:div>
        <w:div w:id="440995275">
          <w:marLeft w:val="1166"/>
          <w:marRight w:val="0"/>
          <w:marTop w:val="0"/>
          <w:marBottom w:val="0"/>
          <w:divBdr>
            <w:top w:val="none" w:sz="0" w:space="0" w:color="auto"/>
            <w:left w:val="none" w:sz="0" w:space="0" w:color="auto"/>
            <w:bottom w:val="none" w:sz="0" w:space="0" w:color="auto"/>
            <w:right w:val="none" w:sz="0" w:space="0" w:color="auto"/>
          </w:divBdr>
        </w:div>
        <w:div w:id="478960906">
          <w:marLeft w:val="1166"/>
          <w:marRight w:val="0"/>
          <w:marTop w:val="0"/>
          <w:marBottom w:val="0"/>
          <w:divBdr>
            <w:top w:val="none" w:sz="0" w:space="0" w:color="auto"/>
            <w:left w:val="none" w:sz="0" w:space="0" w:color="auto"/>
            <w:bottom w:val="none" w:sz="0" w:space="0" w:color="auto"/>
            <w:right w:val="none" w:sz="0" w:space="0" w:color="auto"/>
          </w:divBdr>
        </w:div>
        <w:div w:id="672144153">
          <w:marLeft w:val="446"/>
          <w:marRight w:val="0"/>
          <w:marTop w:val="0"/>
          <w:marBottom w:val="0"/>
          <w:divBdr>
            <w:top w:val="none" w:sz="0" w:space="0" w:color="auto"/>
            <w:left w:val="none" w:sz="0" w:space="0" w:color="auto"/>
            <w:bottom w:val="none" w:sz="0" w:space="0" w:color="auto"/>
            <w:right w:val="none" w:sz="0" w:space="0" w:color="auto"/>
          </w:divBdr>
        </w:div>
        <w:div w:id="772089737">
          <w:marLeft w:val="1166"/>
          <w:marRight w:val="0"/>
          <w:marTop w:val="0"/>
          <w:marBottom w:val="0"/>
          <w:divBdr>
            <w:top w:val="none" w:sz="0" w:space="0" w:color="auto"/>
            <w:left w:val="none" w:sz="0" w:space="0" w:color="auto"/>
            <w:bottom w:val="none" w:sz="0" w:space="0" w:color="auto"/>
            <w:right w:val="none" w:sz="0" w:space="0" w:color="auto"/>
          </w:divBdr>
        </w:div>
        <w:div w:id="1105805486">
          <w:marLeft w:val="1886"/>
          <w:marRight w:val="0"/>
          <w:marTop w:val="0"/>
          <w:marBottom w:val="0"/>
          <w:divBdr>
            <w:top w:val="none" w:sz="0" w:space="0" w:color="auto"/>
            <w:left w:val="none" w:sz="0" w:space="0" w:color="auto"/>
            <w:bottom w:val="none" w:sz="0" w:space="0" w:color="auto"/>
            <w:right w:val="none" w:sz="0" w:space="0" w:color="auto"/>
          </w:divBdr>
        </w:div>
        <w:div w:id="1278414404">
          <w:marLeft w:val="446"/>
          <w:marRight w:val="0"/>
          <w:marTop w:val="0"/>
          <w:marBottom w:val="0"/>
          <w:divBdr>
            <w:top w:val="none" w:sz="0" w:space="0" w:color="auto"/>
            <w:left w:val="none" w:sz="0" w:space="0" w:color="auto"/>
            <w:bottom w:val="none" w:sz="0" w:space="0" w:color="auto"/>
            <w:right w:val="none" w:sz="0" w:space="0" w:color="auto"/>
          </w:divBdr>
        </w:div>
        <w:div w:id="1340935502">
          <w:marLeft w:val="1166"/>
          <w:marRight w:val="0"/>
          <w:marTop w:val="0"/>
          <w:marBottom w:val="0"/>
          <w:divBdr>
            <w:top w:val="none" w:sz="0" w:space="0" w:color="auto"/>
            <w:left w:val="none" w:sz="0" w:space="0" w:color="auto"/>
            <w:bottom w:val="none" w:sz="0" w:space="0" w:color="auto"/>
            <w:right w:val="none" w:sz="0" w:space="0" w:color="auto"/>
          </w:divBdr>
        </w:div>
        <w:div w:id="1369256486">
          <w:marLeft w:val="1166"/>
          <w:marRight w:val="0"/>
          <w:marTop w:val="0"/>
          <w:marBottom w:val="0"/>
          <w:divBdr>
            <w:top w:val="none" w:sz="0" w:space="0" w:color="auto"/>
            <w:left w:val="none" w:sz="0" w:space="0" w:color="auto"/>
            <w:bottom w:val="none" w:sz="0" w:space="0" w:color="auto"/>
            <w:right w:val="none" w:sz="0" w:space="0" w:color="auto"/>
          </w:divBdr>
        </w:div>
        <w:div w:id="1689407374">
          <w:marLeft w:val="1166"/>
          <w:marRight w:val="0"/>
          <w:marTop w:val="0"/>
          <w:marBottom w:val="0"/>
          <w:divBdr>
            <w:top w:val="none" w:sz="0" w:space="0" w:color="auto"/>
            <w:left w:val="none" w:sz="0" w:space="0" w:color="auto"/>
            <w:bottom w:val="none" w:sz="0" w:space="0" w:color="auto"/>
            <w:right w:val="none" w:sz="0" w:space="0" w:color="auto"/>
          </w:divBdr>
        </w:div>
        <w:div w:id="1906841095">
          <w:marLeft w:val="1166"/>
          <w:marRight w:val="0"/>
          <w:marTop w:val="0"/>
          <w:marBottom w:val="0"/>
          <w:divBdr>
            <w:top w:val="none" w:sz="0" w:space="0" w:color="auto"/>
            <w:left w:val="none" w:sz="0" w:space="0" w:color="auto"/>
            <w:bottom w:val="none" w:sz="0" w:space="0" w:color="auto"/>
            <w:right w:val="none" w:sz="0" w:space="0" w:color="auto"/>
          </w:divBdr>
        </w:div>
      </w:divsChild>
    </w:div>
    <w:div w:id="1127816973">
      <w:bodyDiv w:val="1"/>
      <w:marLeft w:val="0"/>
      <w:marRight w:val="0"/>
      <w:marTop w:val="0"/>
      <w:marBottom w:val="0"/>
      <w:divBdr>
        <w:top w:val="none" w:sz="0" w:space="0" w:color="auto"/>
        <w:left w:val="none" w:sz="0" w:space="0" w:color="auto"/>
        <w:bottom w:val="none" w:sz="0" w:space="0" w:color="auto"/>
        <w:right w:val="none" w:sz="0" w:space="0" w:color="auto"/>
      </w:divBdr>
    </w:div>
    <w:div w:id="1155336344">
      <w:bodyDiv w:val="1"/>
      <w:marLeft w:val="0"/>
      <w:marRight w:val="0"/>
      <w:marTop w:val="0"/>
      <w:marBottom w:val="0"/>
      <w:divBdr>
        <w:top w:val="none" w:sz="0" w:space="0" w:color="auto"/>
        <w:left w:val="none" w:sz="0" w:space="0" w:color="auto"/>
        <w:bottom w:val="none" w:sz="0" w:space="0" w:color="auto"/>
        <w:right w:val="none" w:sz="0" w:space="0" w:color="auto"/>
      </w:divBdr>
      <w:divsChild>
        <w:div w:id="188498186">
          <w:marLeft w:val="1166"/>
          <w:marRight w:val="0"/>
          <w:marTop w:val="96"/>
          <w:marBottom w:val="0"/>
          <w:divBdr>
            <w:top w:val="none" w:sz="0" w:space="0" w:color="auto"/>
            <w:left w:val="none" w:sz="0" w:space="0" w:color="auto"/>
            <w:bottom w:val="none" w:sz="0" w:space="0" w:color="auto"/>
            <w:right w:val="none" w:sz="0" w:space="0" w:color="auto"/>
          </w:divBdr>
        </w:div>
        <w:div w:id="994533208">
          <w:marLeft w:val="1800"/>
          <w:marRight w:val="0"/>
          <w:marTop w:val="86"/>
          <w:marBottom w:val="0"/>
          <w:divBdr>
            <w:top w:val="none" w:sz="0" w:space="0" w:color="auto"/>
            <w:left w:val="none" w:sz="0" w:space="0" w:color="auto"/>
            <w:bottom w:val="none" w:sz="0" w:space="0" w:color="auto"/>
            <w:right w:val="none" w:sz="0" w:space="0" w:color="auto"/>
          </w:divBdr>
        </w:div>
        <w:div w:id="1044526145">
          <w:marLeft w:val="1166"/>
          <w:marRight w:val="0"/>
          <w:marTop w:val="96"/>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03057533">
      <w:bodyDiv w:val="1"/>
      <w:marLeft w:val="0"/>
      <w:marRight w:val="0"/>
      <w:marTop w:val="0"/>
      <w:marBottom w:val="0"/>
      <w:divBdr>
        <w:top w:val="none" w:sz="0" w:space="0" w:color="auto"/>
        <w:left w:val="none" w:sz="0" w:space="0" w:color="auto"/>
        <w:bottom w:val="none" w:sz="0" w:space="0" w:color="auto"/>
        <w:right w:val="none" w:sz="0" w:space="0" w:color="auto"/>
      </w:divBdr>
      <w:divsChild>
        <w:div w:id="1688022134">
          <w:marLeft w:val="547"/>
          <w:marRight w:val="0"/>
          <w:marTop w:val="77"/>
          <w:marBottom w:val="0"/>
          <w:divBdr>
            <w:top w:val="none" w:sz="0" w:space="0" w:color="auto"/>
            <w:left w:val="none" w:sz="0" w:space="0" w:color="auto"/>
            <w:bottom w:val="none" w:sz="0" w:space="0" w:color="auto"/>
            <w:right w:val="none" w:sz="0" w:space="0" w:color="auto"/>
          </w:divBdr>
        </w:div>
        <w:div w:id="1225724814">
          <w:marLeft w:val="1166"/>
          <w:marRight w:val="0"/>
          <w:marTop w:val="67"/>
          <w:marBottom w:val="0"/>
          <w:divBdr>
            <w:top w:val="none" w:sz="0" w:space="0" w:color="auto"/>
            <w:left w:val="none" w:sz="0" w:space="0" w:color="auto"/>
            <w:bottom w:val="none" w:sz="0" w:space="0" w:color="auto"/>
            <w:right w:val="none" w:sz="0" w:space="0" w:color="auto"/>
          </w:divBdr>
        </w:div>
        <w:div w:id="1164661186">
          <w:marLeft w:val="1166"/>
          <w:marRight w:val="0"/>
          <w:marTop w:val="67"/>
          <w:marBottom w:val="0"/>
          <w:divBdr>
            <w:top w:val="none" w:sz="0" w:space="0" w:color="auto"/>
            <w:left w:val="none" w:sz="0" w:space="0" w:color="auto"/>
            <w:bottom w:val="none" w:sz="0" w:space="0" w:color="auto"/>
            <w:right w:val="none" w:sz="0" w:space="0" w:color="auto"/>
          </w:divBdr>
        </w:div>
        <w:div w:id="506943790">
          <w:marLeft w:val="1166"/>
          <w:marRight w:val="0"/>
          <w:marTop w:val="67"/>
          <w:marBottom w:val="0"/>
          <w:divBdr>
            <w:top w:val="none" w:sz="0" w:space="0" w:color="auto"/>
            <w:left w:val="none" w:sz="0" w:space="0" w:color="auto"/>
            <w:bottom w:val="none" w:sz="0" w:space="0" w:color="auto"/>
            <w:right w:val="none" w:sz="0" w:space="0" w:color="auto"/>
          </w:divBdr>
        </w:div>
        <w:div w:id="1940943632">
          <w:marLeft w:val="1166"/>
          <w:marRight w:val="0"/>
          <w:marTop w:val="67"/>
          <w:marBottom w:val="0"/>
          <w:divBdr>
            <w:top w:val="none" w:sz="0" w:space="0" w:color="auto"/>
            <w:left w:val="none" w:sz="0" w:space="0" w:color="auto"/>
            <w:bottom w:val="none" w:sz="0" w:space="0" w:color="auto"/>
            <w:right w:val="none" w:sz="0" w:space="0" w:color="auto"/>
          </w:divBdr>
        </w:div>
      </w:divsChild>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40824813">
      <w:bodyDiv w:val="1"/>
      <w:marLeft w:val="0"/>
      <w:marRight w:val="0"/>
      <w:marTop w:val="0"/>
      <w:marBottom w:val="0"/>
      <w:divBdr>
        <w:top w:val="none" w:sz="0" w:space="0" w:color="auto"/>
        <w:left w:val="none" w:sz="0" w:space="0" w:color="auto"/>
        <w:bottom w:val="none" w:sz="0" w:space="0" w:color="auto"/>
        <w:right w:val="none" w:sz="0" w:space="0" w:color="auto"/>
      </w:divBdr>
    </w:div>
    <w:div w:id="1250383189">
      <w:bodyDiv w:val="1"/>
      <w:marLeft w:val="0"/>
      <w:marRight w:val="0"/>
      <w:marTop w:val="0"/>
      <w:marBottom w:val="0"/>
      <w:divBdr>
        <w:top w:val="none" w:sz="0" w:space="0" w:color="auto"/>
        <w:left w:val="none" w:sz="0" w:space="0" w:color="auto"/>
        <w:bottom w:val="none" w:sz="0" w:space="0" w:color="auto"/>
        <w:right w:val="none" w:sz="0" w:space="0" w:color="auto"/>
      </w:divBdr>
    </w:div>
    <w:div w:id="1269703414">
      <w:bodyDiv w:val="1"/>
      <w:marLeft w:val="0"/>
      <w:marRight w:val="0"/>
      <w:marTop w:val="0"/>
      <w:marBottom w:val="0"/>
      <w:divBdr>
        <w:top w:val="none" w:sz="0" w:space="0" w:color="auto"/>
        <w:left w:val="none" w:sz="0" w:space="0" w:color="auto"/>
        <w:bottom w:val="none" w:sz="0" w:space="0" w:color="auto"/>
        <w:right w:val="none" w:sz="0" w:space="0" w:color="auto"/>
      </w:divBdr>
    </w:div>
    <w:div w:id="1301572556">
      <w:bodyDiv w:val="1"/>
      <w:marLeft w:val="0"/>
      <w:marRight w:val="0"/>
      <w:marTop w:val="0"/>
      <w:marBottom w:val="0"/>
      <w:divBdr>
        <w:top w:val="none" w:sz="0" w:space="0" w:color="auto"/>
        <w:left w:val="none" w:sz="0" w:space="0" w:color="auto"/>
        <w:bottom w:val="none" w:sz="0" w:space="0" w:color="auto"/>
        <w:right w:val="none" w:sz="0" w:space="0" w:color="auto"/>
      </w:divBdr>
    </w:div>
    <w:div w:id="1310010960">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6648119">
      <w:bodyDiv w:val="1"/>
      <w:marLeft w:val="0"/>
      <w:marRight w:val="0"/>
      <w:marTop w:val="0"/>
      <w:marBottom w:val="0"/>
      <w:divBdr>
        <w:top w:val="none" w:sz="0" w:space="0" w:color="auto"/>
        <w:left w:val="none" w:sz="0" w:space="0" w:color="auto"/>
        <w:bottom w:val="none" w:sz="0" w:space="0" w:color="auto"/>
        <w:right w:val="none" w:sz="0" w:space="0" w:color="auto"/>
      </w:divBdr>
      <w:divsChild>
        <w:div w:id="137378752">
          <w:marLeft w:val="446"/>
          <w:marRight w:val="0"/>
          <w:marTop w:val="0"/>
          <w:marBottom w:val="0"/>
          <w:divBdr>
            <w:top w:val="none" w:sz="0" w:space="0" w:color="auto"/>
            <w:left w:val="none" w:sz="0" w:space="0" w:color="auto"/>
            <w:bottom w:val="none" w:sz="0" w:space="0" w:color="auto"/>
            <w:right w:val="none" w:sz="0" w:space="0" w:color="auto"/>
          </w:divBdr>
        </w:div>
        <w:div w:id="2111195809">
          <w:marLeft w:val="446"/>
          <w:marRight w:val="0"/>
          <w:marTop w:val="0"/>
          <w:marBottom w:val="0"/>
          <w:divBdr>
            <w:top w:val="none" w:sz="0" w:space="0" w:color="auto"/>
            <w:left w:val="none" w:sz="0" w:space="0" w:color="auto"/>
            <w:bottom w:val="none" w:sz="0" w:space="0" w:color="auto"/>
            <w:right w:val="none" w:sz="0" w:space="0" w:color="auto"/>
          </w:divBdr>
        </w:div>
      </w:divsChild>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05645708">
      <w:bodyDiv w:val="1"/>
      <w:marLeft w:val="0"/>
      <w:marRight w:val="0"/>
      <w:marTop w:val="0"/>
      <w:marBottom w:val="0"/>
      <w:divBdr>
        <w:top w:val="none" w:sz="0" w:space="0" w:color="auto"/>
        <w:left w:val="none" w:sz="0" w:space="0" w:color="auto"/>
        <w:bottom w:val="none" w:sz="0" w:space="0" w:color="auto"/>
        <w:right w:val="none" w:sz="0" w:space="0" w:color="auto"/>
      </w:divBdr>
      <w:divsChild>
        <w:div w:id="1343123422">
          <w:marLeft w:val="1800"/>
          <w:marRight w:val="0"/>
          <w:marTop w:val="86"/>
          <w:marBottom w:val="0"/>
          <w:divBdr>
            <w:top w:val="none" w:sz="0" w:space="0" w:color="auto"/>
            <w:left w:val="none" w:sz="0" w:space="0" w:color="auto"/>
            <w:bottom w:val="none" w:sz="0" w:space="0" w:color="auto"/>
            <w:right w:val="none" w:sz="0" w:space="0" w:color="auto"/>
          </w:divBdr>
        </w:div>
      </w:divsChild>
    </w:div>
    <w:div w:id="1420981333">
      <w:bodyDiv w:val="1"/>
      <w:marLeft w:val="0"/>
      <w:marRight w:val="0"/>
      <w:marTop w:val="0"/>
      <w:marBottom w:val="0"/>
      <w:divBdr>
        <w:top w:val="none" w:sz="0" w:space="0" w:color="auto"/>
        <w:left w:val="none" w:sz="0" w:space="0" w:color="auto"/>
        <w:bottom w:val="none" w:sz="0" w:space="0" w:color="auto"/>
        <w:right w:val="none" w:sz="0" w:space="0" w:color="auto"/>
      </w:divBdr>
    </w:div>
    <w:div w:id="1467164795">
      <w:bodyDiv w:val="1"/>
      <w:marLeft w:val="0"/>
      <w:marRight w:val="0"/>
      <w:marTop w:val="0"/>
      <w:marBottom w:val="0"/>
      <w:divBdr>
        <w:top w:val="none" w:sz="0" w:space="0" w:color="auto"/>
        <w:left w:val="none" w:sz="0" w:space="0" w:color="auto"/>
        <w:bottom w:val="none" w:sz="0" w:space="0" w:color="auto"/>
        <w:right w:val="none" w:sz="0" w:space="0" w:color="auto"/>
      </w:divBdr>
    </w:div>
    <w:div w:id="1467430392">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07481478">
      <w:bodyDiv w:val="1"/>
      <w:marLeft w:val="0"/>
      <w:marRight w:val="0"/>
      <w:marTop w:val="0"/>
      <w:marBottom w:val="0"/>
      <w:divBdr>
        <w:top w:val="none" w:sz="0" w:space="0" w:color="auto"/>
        <w:left w:val="none" w:sz="0" w:space="0" w:color="auto"/>
        <w:bottom w:val="none" w:sz="0" w:space="0" w:color="auto"/>
        <w:right w:val="none" w:sz="0" w:space="0" w:color="auto"/>
      </w:divBdr>
    </w:div>
    <w:div w:id="1516728387">
      <w:bodyDiv w:val="1"/>
      <w:marLeft w:val="0"/>
      <w:marRight w:val="0"/>
      <w:marTop w:val="0"/>
      <w:marBottom w:val="0"/>
      <w:divBdr>
        <w:top w:val="none" w:sz="0" w:space="0" w:color="auto"/>
        <w:left w:val="none" w:sz="0" w:space="0" w:color="auto"/>
        <w:bottom w:val="none" w:sz="0" w:space="0" w:color="auto"/>
        <w:right w:val="none" w:sz="0" w:space="0" w:color="auto"/>
      </w:divBdr>
    </w:div>
    <w:div w:id="1523282647">
      <w:bodyDiv w:val="1"/>
      <w:marLeft w:val="0"/>
      <w:marRight w:val="0"/>
      <w:marTop w:val="0"/>
      <w:marBottom w:val="0"/>
      <w:divBdr>
        <w:top w:val="none" w:sz="0" w:space="0" w:color="auto"/>
        <w:left w:val="none" w:sz="0" w:space="0" w:color="auto"/>
        <w:bottom w:val="none" w:sz="0" w:space="0" w:color="auto"/>
        <w:right w:val="none" w:sz="0" w:space="0" w:color="auto"/>
      </w:divBdr>
    </w:div>
    <w:div w:id="152397783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0944776">
      <w:bodyDiv w:val="1"/>
      <w:marLeft w:val="0"/>
      <w:marRight w:val="0"/>
      <w:marTop w:val="0"/>
      <w:marBottom w:val="0"/>
      <w:divBdr>
        <w:top w:val="none" w:sz="0" w:space="0" w:color="auto"/>
        <w:left w:val="none" w:sz="0" w:space="0" w:color="auto"/>
        <w:bottom w:val="none" w:sz="0" w:space="0" w:color="auto"/>
        <w:right w:val="none" w:sz="0" w:space="0" w:color="auto"/>
      </w:divBdr>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1765724">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1596404">
      <w:bodyDiv w:val="1"/>
      <w:marLeft w:val="0"/>
      <w:marRight w:val="0"/>
      <w:marTop w:val="0"/>
      <w:marBottom w:val="0"/>
      <w:divBdr>
        <w:top w:val="none" w:sz="0" w:space="0" w:color="auto"/>
        <w:left w:val="none" w:sz="0" w:space="0" w:color="auto"/>
        <w:bottom w:val="none" w:sz="0" w:space="0" w:color="auto"/>
        <w:right w:val="none" w:sz="0" w:space="0" w:color="auto"/>
      </w:divBdr>
    </w:div>
    <w:div w:id="1582786790">
      <w:bodyDiv w:val="1"/>
      <w:marLeft w:val="0"/>
      <w:marRight w:val="0"/>
      <w:marTop w:val="0"/>
      <w:marBottom w:val="0"/>
      <w:divBdr>
        <w:top w:val="none" w:sz="0" w:space="0" w:color="auto"/>
        <w:left w:val="none" w:sz="0" w:space="0" w:color="auto"/>
        <w:bottom w:val="none" w:sz="0" w:space="0" w:color="auto"/>
        <w:right w:val="none" w:sz="0" w:space="0" w:color="auto"/>
      </w:divBdr>
    </w:div>
    <w:div w:id="1594589118">
      <w:bodyDiv w:val="1"/>
      <w:marLeft w:val="0"/>
      <w:marRight w:val="0"/>
      <w:marTop w:val="0"/>
      <w:marBottom w:val="0"/>
      <w:divBdr>
        <w:top w:val="none" w:sz="0" w:space="0" w:color="auto"/>
        <w:left w:val="none" w:sz="0" w:space="0" w:color="auto"/>
        <w:bottom w:val="none" w:sz="0" w:space="0" w:color="auto"/>
        <w:right w:val="none" w:sz="0" w:space="0" w:color="auto"/>
      </w:divBdr>
      <w:divsChild>
        <w:div w:id="1956138493">
          <w:marLeft w:val="547"/>
          <w:marRight w:val="0"/>
          <w:marTop w:val="72"/>
          <w:marBottom w:val="0"/>
          <w:divBdr>
            <w:top w:val="none" w:sz="0" w:space="0" w:color="auto"/>
            <w:left w:val="none" w:sz="0" w:space="0" w:color="auto"/>
            <w:bottom w:val="none" w:sz="0" w:space="0" w:color="auto"/>
            <w:right w:val="none" w:sz="0" w:space="0" w:color="auto"/>
          </w:divBdr>
        </w:div>
        <w:div w:id="1107195214">
          <w:marLeft w:val="547"/>
          <w:marRight w:val="0"/>
          <w:marTop w:val="72"/>
          <w:marBottom w:val="0"/>
          <w:divBdr>
            <w:top w:val="none" w:sz="0" w:space="0" w:color="auto"/>
            <w:left w:val="none" w:sz="0" w:space="0" w:color="auto"/>
            <w:bottom w:val="none" w:sz="0" w:space="0" w:color="auto"/>
            <w:right w:val="none" w:sz="0" w:space="0" w:color="auto"/>
          </w:divBdr>
        </w:div>
        <w:div w:id="428239877">
          <w:marLeft w:val="547"/>
          <w:marRight w:val="0"/>
          <w:marTop w:val="72"/>
          <w:marBottom w:val="0"/>
          <w:divBdr>
            <w:top w:val="none" w:sz="0" w:space="0" w:color="auto"/>
            <w:left w:val="none" w:sz="0" w:space="0" w:color="auto"/>
            <w:bottom w:val="none" w:sz="0" w:space="0" w:color="auto"/>
            <w:right w:val="none" w:sz="0" w:space="0" w:color="auto"/>
          </w:divBdr>
        </w:div>
        <w:div w:id="1632904785">
          <w:marLeft w:val="547"/>
          <w:marRight w:val="0"/>
          <w:marTop w:val="72"/>
          <w:marBottom w:val="0"/>
          <w:divBdr>
            <w:top w:val="none" w:sz="0" w:space="0" w:color="auto"/>
            <w:left w:val="none" w:sz="0" w:space="0" w:color="auto"/>
            <w:bottom w:val="none" w:sz="0" w:space="0" w:color="auto"/>
            <w:right w:val="none" w:sz="0" w:space="0" w:color="auto"/>
          </w:divBdr>
        </w:div>
        <w:div w:id="114176243">
          <w:marLeft w:val="1166"/>
          <w:marRight w:val="0"/>
          <w:marTop w:val="67"/>
          <w:marBottom w:val="0"/>
          <w:divBdr>
            <w:top w:val="none" w:sz="0" w:space="0" w:color="auto"/>
            <w:left w:val="none" w:sz="0" w:space="0" w:color="auto"/>
            <w:bottom w:val="none" w:sz="0" w:space="0" w:color="auto"/>
            <w:right w:val="none" w:sz="0" w:space="0" w:color="auto"/>
          </w:divBdr>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13439722">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357835">
      <w:bodyDiv w:val="1"/>
      <w:marLeft w:val="0"/>
      <w:marRight w:val="0"/>
      <w:marTop w:val="0"/>
      <w:marBottom w:val="0"/>
      <w:divBdr>
        <w:top w:val="none" w:sz="0" w:space="0" w:color="auto"/>
        <w:left w:val="none" w:sz="0" w:space="0" w:color="auto"/>
        <w:bottom w:val="none" w:sz="0" w:space="0" w:color="auto"/>
        <w:right w:val="none" w:sz="0" w:space="0" w:color="auto"/>
      </w:divBdr>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66780896">
      <w:bodyDiv w:val="1"/>
      <w:marLeft w:val="0"/>
      <w:marRight w:val="0"/>
      <w:marTop w:val="0"/>
      <w:marBottom w:val="0"/>
      <w:divBdr>
        <w:top w:val="none" w:sz="0" w:space="0" w:color="auto"/>
        <w:left w:val="none" w:sz="0" w:space="0" w:color="auto"/>
        <w:bottom w:val="none" w:sz="0" w:space="0" w:color="auto"/>
        <w:right w:val="none" w:sz="0" w:space="0" w:color="auto"/>
      </w:divBdr>
    </w:div>
    <w:div w:id="1673794016">
      <w:bodyDiv w:val="1"/>
      <w:marLeft w:val="0"/>
      <w:marRight w:val="0"/>
      <w:marTop w:val="0"/>
      <w:marBottom w:val="0"/>
      <w:divBdr>
        <w:top w:val="none" w:sz="0" w:space="0" w:color="auto"/>
        <w:left w:val="none" w:sz="0" w:space="0" w:color="auto"/>
        <w:bottom w:val="none" w:sz="0" w:space="0" w:color="auto"/>
        <w:right w:val="none" w:sz="0" w:space="0" w:color="auto"/>
      </w:divBdr>
    </w:div>
    <w:div w:id="1683126590">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94116190">
      <w:bodyDiv w:val="1"/>
      <w:marLeft w:val="0"/>
      <w:marRight w:val="0"/>
      <w:marTop w:val="0"/>
      <w:marBottom w:val="0"/>
      <w:divBdr>
        <w:top w:val="none" w:sz="0" w:space="0" w:color="auto"/>
        <w:left w:val="none" w:sz="0" w:space="0" w:color="auto"/>
        <w:bottom w:val="none" w:sz="0" w:space="0" w:color="auto"/>
        <w:right w:val="none" w:sz="0" w:space="0" w:color="auto"/>
      </w:divBdr>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34350515">
      <w:bodyDiv w:val="1"/>
      <w:marLeft w:val="0"/>
      <w:marRight w:val="0"/>
      <w:marTop w:val="0"/>
      <w:marBottom w:val="0"/>
      <w:divBdr>
        <w:top w:val="none" w:sz="0" w:space="0" w:color="auto"/>
        <w:left w:val="none" w:sz="0" w:space="0" w:color="auto"/>
        <w:bottom w:val="none" w:sz="0" w:space="0" w:color="auto"/>
        <w:right w:val="none" w:sz="0" w:space="0" w:color="auto"/>
      </w:divBdr>
      <w:divsChild>
        <w:div w:id="724375913">
          <w:marLeft w:val="547"/>
          <w:marRight w:val="0"/>
          <w:marTop w:val="82"/>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37513954">
      <w:bodyDiv w:val="1"/>
      <w:marLeft w:val="0"/>
      <w:marRight w:val="0"/>
      <w:marTop w:val="0"/>
      <w:marBottom w:val="0"/>
      <w:divBdr>
        <w:top w:val="none" w:sz="0" w:space="0" w:color="auto"/>
        <w:left w:val="none" w:sz="0" w:space="0" w:color="auto"/>
        <w:bottom w:val="none" w:sz="0" w:space="0" w:color="auto"/>
        <w:right w:val="none" w:sz="0" w:space="0" w:color="auto"/>
      </w:divBdr>
    </w:div>
    <w:div w:id="1744986598">
      <w:bodyDiv w:val="1"/>
      <w:marLeft w:val="0"/>
      <w:marRight w:val="0"/>
      <w:marTop w:val="0"/>
      <w:marBottom w:val="0"/>
      <w:divBdr>
        <w:top w:val="none" w:sz="0" w:space="0" w:color="auto"/>
        <w:left w:val="none" w:sz="0" w:space="0" w:color="auto"/>
        <w:bottom w:val="none" w:sz="0" w:space="0" w:color="auto"/>
        <w:right w:val="none" w:sz="0" w:space="0" w:color="auto"/>
      </w:divBdr>
    </w:div>
    <w:div w:id="1747916237">
      <w:bodyDiv w:val="1"/>
      <w:marLeft w:val="0"/>
      <w:marRight w:val="0"/>
      <w:marTop w:val="0"/>
      <w:marBottom w:val="0"/>
      <w:divBdr>
        <w:top w:val="none" w:sz="0" w:space="0" w:color="auto"/>
        <w:left w:val="none" w:sz="0" w:space="0" w:color="auto"/>
        <w:bottom w:val="none" w:sz="0" w:space="0" w:color="auto"/>
        <w:right w:val="none" w:sz="0" w:space="0" w:color="auto"/>
      </w:divBdr>
      <w:divsChild>
        <w:div w:id="1563951887">
          <w:marLeft w:val="0"/>
          <w:marRight w:val="0"/>
          <w:marTop w:val="0"/>
          <w:marBottom w:val="0"/>
          <w:divBdr>
            <w:top w:val="none" w:sz="0" w:space="0" w:color="auto"/>
            <w:left w:val="none" w:sz="0" w:space="0" w:color="auto"/>
            <w:bottom w:val="none" w:sz="0" w:space="0" w:color="auto"/>
            <w:right w:val="none" w:sz="0" w:space="0" w:color="auto"/>
          </w:divBdr>
        </w:div>
      </w:divsChild>
    </w:div>
    <w:div w:id="1755396080">
      <w:bodyDiv w:val="1"/>
      <w:marLeft w:val="0"/>
      <w:marRight w:val="0"/>
      <w:marTop w:val="0"/>
      <w:marBottom w:val="0"/>
      <w:divBdr>
        <w:top w:val="none" w:sz="0" w:space="0" w:color="auto"/>
        <w:left w:val="none" w:sz="0" w:space="0" w:color="auto"/>
        <w:bottom w:val="none" w:sz="0" w:space="0" w:color="auto"/>
        <w:right w:val="none" w:sz="0" w:space="0" w:color="auto"/>
      </w:divBdr>
      <w:divsChild>
        <w:div w:id="52001261">
          <w:marLeft w:val="1800"/>
          <w:marRight w:val="0"/>
          <w:marTop w:val="86"/>
          <w:marBottom w:val="0"/>
          <w:divBdr>
            <w:top w:val="none" w:sz="0" w:space="0" w:color="auto"/>
            <w:left w:val="none" w:sz="0" w:space="0" w:color="auto"/>
            <w:bottom w:val="none" w:sz="0" w:space="0" w:color="auto"/>
            <w:right w:val="none" w:sz="0" w:space="0" w:color="auto"/>
          </w:divBdr>
        </w:div>
        <w:div w:id="127823425">
          <w:marLeft w:val="1166"/>
          <w:marRight w:val="0"/>
          <w:marTop w:val="96"/>
          <w:marBottom w:val="0"/>
          <w:divBdr>
            <w:top w:val="none" w:sz="0" w:space="0" w:color="auto"/>
            <w:left w:val="none" w:sz="0" w:space="0" w:color="auto"/>
            <w:bottom w:val="none" w:sz="0" w:space="0" w:color="auto"/>
            <w:right w:val="none" w:sz="0" w:space="0" w:color="auto"/>
          </w:divBdr>
        </w:div>
        <w:div w:id="416097311">
          <w:marLeft w:val="1800"/>
          <w:marRight w:val="0"/>
          <w:marTop w:val="86"/>
          <w:marBottom w:val="0"/>
          <w:divBdr>
            <w:top w:val="none" w:sz="0" w:space="0" w:color="auto"/>
            <w:left w:val="none" w:sz="0" w:space="0" w:color="auto"/>
            <w:bottom w:val="none" w:sz="0" w:space="0" w:color="auto"/>
            <w:right w:val="none" w:sz="0" w:space="0" w:color="auto"/>
          </w:divBdr>
        </w:div>
        <w:div w:id="581912433">
          <w:marLeft w:val="1800"/>
          <w:marRight w:val="0"/>
          <w:marTop w:val="86"/>
          <w:marBottom w:val="0"/>
          <w:divBdr>
            <w:top w:val="none" w:sz="0" w:space="0" w:color="auto"/>
            <w:left w:val="none" w:sz="0" w:space="0" w:color="auto"/>
            <w:bottom w:val="none" w:sz="0" w:space="0" w:color="auto"/>
            <w:right w:val="none" w:sz="0" w:space="0" w:color="auto"/>
          </w:divBdr>
        </w:div>
        <w:div w:id="942034209">
          <w:marLeft w:val="1800"/>
          <w:marRight w:val="0"/>
          <w:marTop w:val="86"/>
          <w:marBottom w:val="0"/>
          <w:divBdr>
            <w:top w:val="none" w:sz="0" w:space="0" w:color="auto"/>
            <w:left w:val="none" w:sz="0" w:space="0" w:color="auto"/>
            <w:bottom w:val="none" w:sz="0" w:space="0" w:color="auto"/>
            <w:right w:val="none" w:sz="0" w:space="0" w:color="auto"/>
          </w:divBdr>
        </w:div>
        <w:div w:id="1108741954">
          <w:marLeft w:val="1800"/>
          <w:marRight w:val="0"/>
          <w:marTop w:val="86"/>
          <w:marBottom w:val="0"/>
          <w:divBdr>
            <w:top w:val="none" w:sz="0" w:space="0" w:color="auto"/>
            <w:left w:val="none" w:sz="0" w:space="0" w:color="auto"/>
            <w:bottom w:val="none" w:sz="0" w:space="0" w:color="auto"/>
            <w:right w:val="none" w:sz="0" w:space="0" w:color="auto"/>
          </w:divBdr>
        </w:div>
        <w:div w:id="1322585301">
          <w:marLeft w:val="1166"/>
          <w:marRight w:val="0"/>
          <w:marTop w:val="96"/>
          <w:marBottom w:val="0"/>
          <w:divBdr>
            <w:top w:val="none" w:sz="0" w:space="0" w:color="auto"/>
            <w:left w:val="none" w:sz="0" w:space="0" w:color="auto"/>
            <w:bottom w:val="none" w:sz="0" w:space="0" w:color="auto"/>
            <w:right w:val="none" w:sz="0" w:space="0" w:color="auto"/>
          </w:divBdr>
        </w:div>
        <w:div w:id="1404834875">
          <w:marLeft w:val="1166"/>
          <w:marRight w:val="0"/>
          <w:marTop w:val="96"/>
          <w:marBottom w:val="0"/>
          <w:divBdr>
            <w:top w:val="none" w:sz="0" w:space="0" w:color="auto"/>
            <w:left w:val="none" w:sz="0" w:space="0" w:color="auto"/>
            <w:bottom w:val="none" w:sz="0" w:space="0" w:color="auto"/>
            <w:right w:val="none" w:sz="0" w:space="0" w:color="auto"/>
          </w:divBdr>
        </w:div>
        <w:div w:id="1564677479">
          <w:marLeft w:val="1800"/>
          <w:marRight w:val="0"/>
          <w:marTop w:val="86"/>
          <w:marBottom w:val="0"/>
          <w:divBdr>
            <w:top w:val="none" w:sz="0" w:space="0" w:color="auto"/>
            <w:left w:val="none" w:sz="0" w:space="0" w:color="auto"/>
            <w:bottom w:val="none" w:sz="0" w:space="0" w:color="auto"/>
            <w:right w:val="none" w:sz="0" w:space="0" w:color="auto"/>
          </w:divBdr>
        </w:div>
        <w:div w:id="1628900062">
          <w:marLeft w:val="2520"/>
          <w:marRight w:val="0"/>
          <w:marTop w:val="77"/>
          <w:marBottom w:val="0"/>
          <w:divBdr>
            <w:top w:val="none" w:sz="0" w:space="0" w:color="auto"/>
            <w:left w:val="none" w:sz="0" w:space="0" w:color="auto"/>
            <w:bottom w:val="none" w:sz="0" w:space="0" w:color="auto"/>
            <w:right w:val="none" w:sz="0" w:space="0" w:color="auto"/>
          </w:divBdr>
        </w:div>
        <w:div w:id="1727148298">
          <w:marLeft w:val="1800"/>
          <w:marRight w:val="0"/>
          <w:marTop w:val="86"/>
          <w:marBottom w:val="0"/>
          <w:divBdr>
            <w:top w:val="none" w:sz="0" w:space="0" w:color="auto"/>
            <w:left w:val="none" w:sz="0" w:space="0" w:color="auto"/>
            <w:bottom w:val="none" w:sz="0" w:space="0" w:color="auto"/>
            <w:right w:val="none" w:sz="0" w:space="0" w:color="auto"/>
          </w:divBdr>
        </w:div>
        <w:div w:id="1730104100">
          <w:marLeft w:val="1800"/>
          <w:marRight w:val="0"/>
          <w:marTop w:val="86"/>
          <w:marBottom w:val="0"/>
          <w:divBdr>
            <w:top w:val="none" w:sz="0" w:space="0" w:color="auto"/>
            <w:left w:val="none" w:sz="0" w:space="0" w:color="auto"/>
            <w:bottom w:val="none" w:sz="0" w:space="0" w:color="auto"/>
            <w:right w:val="none" w:sz="0" w:space="0" w:color="auto"/>
          </w:divBdr>
        </w:div>
        <w:div w:id="2126848828">
          <w:marLeft w:val="1800"/>
          <w:marRight w:val="0"/>
          <w:marTop w:val="86"/>
          <w:marBottom w:val="0"/>
          <w:divBdr>
            <w:top w:val="none" w:sz="0" w:space="0" w:color="auto"/>
            <w:left w:val="none" w:sz="0" w:space="0" w:color="auto"/>
            <w:bottom w:val="none" w:sz="0" w:space="0" w:color="auto"/>
            <w:right w:val="none" w:sz="0" w:space="0" w:color="auto"/>
          </w:divBdr>
        </w:div>
      </w:divsChild>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78669904">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89087822">
      <w:bodyDiv w:val="1"/>
      <w:marLeft w:val="0"/>
      <w:marRight w:val="0"/>
      <w:marTop w:val="0"/>
      <w:marBottom w:val="0"/>
      <w:divBdr>
        <w:top w:val="none" w:sz="0" w:space="0" w:color="auto"/>
        <w:left w:val="none" w:sz="0" w:space="0" w:color="auto"/>
        <w:bottom w:val="none" w:sz="0" w:space="0" w:color="auto"/>
        <w:right w:val="none" w:sz="0" w:space="0" w:color="auto"/>
      </w:divBdr>
    </w:div>
    <w:div w:id="1805544281">
      <w:bodyDiv w:val="1"/>
      <w:marLeft w:val="0"/>
      <w:marRight w:val="0"/>
      <w:marTop w:val="0"/>
      <w:marBottom w:val="0"/>
      <w:divBdr>
        <w:top w:val="none" w:sz="0" w:space="0" w:color="auto"/>
        <w:left w:val="none" w:sz="0" w:space="0" w:color="auto"/>
        <w:bottom w:val="none" w:sz="0" w:space="0" w:color="auto"/>
        <w:right w:val="none" w:sz="0" w:space="0" w:color="auto"/>
      </w:divBdr>
      <w:divsChild>
        <w:div w:id="1975594975">
          <w:marLeft w:val="446"/>
          <w:marRight w:val="0"/>
          <w:marTop w:val="0"/>
          <w:marBottom w:val="180"/>
          <w:divBdr>
            <w:top w:val="none" w:sz="0" w:space="0" w:color="auto"/>
            <w:left w:val="none" w:sz="0" w:space="0" w:color="auto"/>
            <w:bottom w:val="none" w:sz="0" w:space="0" w:color="auto"/>
            <w:right w:val="none" w:sz="0" w:space="0" w:color="auto"/>
          </w:divBdr>
        </w:div>
        <w:div w:id="1992755663">
          <w:marLeft w:val="446"/>
          <w:marRight w:val="0"/>
          <w:marTop w:val="0"/>
          <w:marBottom w:val="180"/>
          <w:divBdr>
            <w:top w:val="none" w:sz="0" w:space="0" w:color="auto"/>
            <w:left w:val="none" w:sz="0" w:space="0" w:color="auto"/>
            <w:bottom w:val="none" w:sz="0" w:space="0" w:color="auto"/>
            <w:right w:val="none" w:sz="0" w:space="0" w:color="auto"/>
          </w:divBdr>
        </w:div>
        <w:div w:id="1978677942">
          <w:marLeft w:val="446"/>
          <w:marRight w:val="0"/>
          <w:marTop w:val="0"/>
          <w:marBottom w:val="180"/>
          <w:divBdr>
            <w:top w:val="none" w:sz="0" w:space="0" w:color="auto"/>
            <w:left w:val="none" w:sz="0" w:space="0" w:color="auto"/>
            <w:bottom w:val="none" w:sz="0" w:space="0" w:color="auto"/>
            <w:right w:val="none" w:sz="0" w:space="0" w:color="auto"/>
          </w:divBdr>
        </w:div>
      </w:divsChild>
    </w:div>
    <w:div w:id="1808812185">
      <w:bodyDiv w:val="1"/>
      <w:marLeft w:val="0"/>
      <w:marRight w:val="0"/>
      <w:marTop w:val="0"/>
      <w:marBottom w:val="0"/>
      <w:divBdr>
        <w:top w:val="none" w:sz="0" w:space="0" w:color="auto"/>
        <w:left w:val="none" w:sz="0" w:space="0" w:color="auto"/>
        <w:bottom w:val="none" w:sz="0" w:space="0" w:color="auto"/>
        <w:right w:val="none" w:sz="0" w:space="0" w:color="auto"/>
      </w:divBdr>
    </w:div>
    <w:div w:id="1816793137">
      <w:bodyDiv w:val="1"/>
      <w:marLeft w:val="0"/>
      <w:marRight w:val="0"/>
      <w:marTop w:val="0"/>
      <w:marBottom w:val="0"/>
      <w:divBdr>
        <w:top w:val="none" w:sz="0" w:space="0" w:color="auto"/>
        <w:left w:val="none" w:sz="0" w:space="0" w:color="auto"/>
        <w:bottom w:val="none" w:sz="0" w:space="0" w:color="auto"/>
        <w:right w:val="none" w:sz="0" w:space="0" w:color="auto"/>
      </w:divBdr>
      <w:divsChild>
        <w:div w:id="421071914">
          <w:marLeft w:val="1800"/>
          <w:marRight w:val="0"/>
          <w:marTop w:val="86"/>
          <w:marBottom w:val="0"/>
          <w:divBdr>
            <w:top w:val="none" w:sz="0" w:space="0" w:color="auto"/>
            <w:left w:val="none" w:sz="0" w:space="0" w:color="auto"/>
            <w:bottom w:val="none" w:sz="0" w:space="0" w:color="auto"/>
            <w:right w:val="none" w:sz="0" w:space="0" w:color="auto"/>
          </w:divBdr>
        </w:div>
        <w:div w:id="1039477737">
          <w:marLeft w:val="1166"/>
          <w:marRight w:val="0"/>
          <w:marTop w:val="96"/>
          <w:marBottom w:val="0"/>
          <w:divBdr>
            <w:top w:val="none" w:sz="0" w:space="0" w:color="auto"/>
            <w:left w:val="none" w:sz="0" w:space="0" w:color="auto"/>
            <w:bottom w:val="none" w:sz="0" w:space="0" w:color="auto"/>
            <w:right w:val="none" w:sz="0" w:space="0" w:color="auto"/>
          </w:divBdr>
        </w:div>
        <w:div w:id="1449658805">
          <w:marLeft w:val="1166"/>
          <w:marRight w:val="0"/>
          <w:marTop w:val="96"/>
          <w:marBottom w:val="0"/>
          <w:divBdr>
            <w:top w:val="none" w:sz="0" w:space="0" w:color="auto"/>
            <w:left w:val="none" w:sz="0" w:space="0" w:color="auto"/>
            <w:bottom w:val="none" w:sz="0" w:space="0" w:color="auto"/>
            <w:right w:val="none" w:sz="0" w:space="0" w:color="auto"/>
          </w:divBdr>
        </w:div>
      </w:divsChild>
    </w:div>
    <w:div w:id="1826388349">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935267">
      <w:bodyDiv w:val="1"/>
      <w:marLeft w:val="0"/>
      <w:marRight w:val="0"/>
      <w:marTop w:val="0"/>
      <w:marBottom w:val="0"/>
      <w:divBdr>
        <w:top w:val="none" w:sz="0" w:space="0" w:color="auto"/>
        <w:left w:val="none" w:sz="0" w:space="0" w:color="auto"/>
        <w:bottom w:val="none" w:sz="0" w:space="0" w:color="auto"/>
        <w:right w:val="none" w:sz="0" w:space="0" w:color="auto"/>
      </w:divBdr>
    </w:div>
    <w:div w:id="1883009033">
      <w:bodyDiv w:val="1"/>
      <w:marLeft w:val="0"/>
      <w:marRight w:val="0"/>
      <w:marTop w:val="0"/>
      <w:marBottom w:val="0"/>
      <w:divBdr>
        <w:top w:val="none" w:sz="0" w:space="0" w:color="auto"/>
        <w:left w:val="none" w:sz="0" w:space="0" w:color="auto"/>
        <w:bottom w:val="none" w:sz="0" w:space="0" w:color="auto"/>
        <w:right w:val="none" w:sz="0" w:space="0" w:color="auto"/>
      </w:divBdr>
    </w:div>
    <w:div w:id="1886484552">
      <w:bodyDiv w:val="1"/>
      <w:marLeft w:val="0"/>
      <w:marRight w:val="0"/>
      <w:marTop w:val="0"/>
      <w:marBottom w:val="0"/>
      <w:divBdr>
        <w:top w:val="none" w:sz="0" w:space="0" w:color="auto"/>
        <w:left w:val="none" w:sz="0" w:space="0" w:color="auto"/>
        <w:bottom w:val="none" w:sz="0" w:space="0" w:color="auto"/>
        <w:right w:val="none" w:sz="0" w:space="0" w:color="auto"/>
      </w:divBdr>
    </w:div>
    <w:div w:id="1888105178">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37513632">
      <w:bodyDiv w:val="1"/>
      <w:marLeft w:val="0"/>
      <w:marRight w:val="0"/>
      <w:marTop w:val="0"/>
      <w:marBottom w:val="0"/>
      <w:divBdr>
        <w:top w:val="none" w:sz="0" w:space="0" w:color="auto"/>
        <w:left w:val="none" w:sz="0" w:space="0" w:color="auto"/>
        <w:bottom w:val="none" w:sz="0" w:space="0" w:color="auto"/>
        <w:right w:val="none" w:sz="0" w:space="0" w:color="auto"/>
      </w:divBdr>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72205681">
      <w:bodyDiv w:val="1"/>
      <w:marLeft w:val="0"/>
      <w:marRight w:val="0"/>
      <w:marTop w:val="0"/>
      <w:marBottom w:val="0"/>
      <w:divBdr>
        <w:top w:val="none" w:sz="0" w:space="0" w:color="auto"/>
        <w:left w:val="none" w:sz="0" w:space="0" w:color="auto"/>
        <w:bottom w:val="none" w:sz="0" w:space="0" w:color="auto"/>
        <w:right w:val="none" w:sz="0" w:space="0" w:color="auto"/>
      </w:divBdr>
      <w:divsChild>
        <w:div w:id="1259369476">
          <w:marLeft w:val="0"/>
          <w:marRight w:val="0"/>
          <w:marTop w:val="0"/>
          <w:marBottom w:val="0"/>
          <w:divBdr>
            <w:top w:val="none" w:sz="0" w:space="0" w:color="auto"/>
            <w:left w:val="none" w:sz="0" w:space="0" w:color="auto"/>
            <w:bottom w:val="none" w:sz="0" w:space="0" w:color="auto"/>
            <w:right w:val="none" w:sz="0" w:space="0" w:color="auto"/>
          </w:divBdr>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4210287">
      <w:bodyDiv w:val="1"/>
      <w:marLeft w:val="0"/>
      <w:marRight w:val="0"/>
      <w:marTop w:val="0"/>
      <w:marBottom w:val="0"/>
      <w:divBdr>
        <w:top w:val="none" w:sz="0" w:space="0" w:color="auto"/>
        <w:left w:val="none" w:sz="0" w:space="0" w:color="auto"/>
        <w:bottom w:val="none" w:sz="0" w:space="0" w:color="auto"/>
        <w:right w:val="none" w:sz="0" w:space="0" w:color="auto"/>
      </w:divBdr>
      <w:divsChild>
        <w:div w:id="565532775">
          <w:marLeft w:val="547"/>
          <w:marRight w:val="0"/>
          <w:marTop w:val="96"/>
          <w:marBottom w:val="0"/>
          <w:divBdr>
            <w:top w:val="none" w:sz="0" w:space="0" w:color="auto"/>
            <w:left w:val="none" w:sz="0" w:space="0" w:color="auto"/>
            <w:bottom w:val="none" w:sz="0" w:space="0" w:color="auto"/>
            <w:right w:val="none" w:sz="0" w:space="0" w:color="auto"/>
          </w:divBdr>
        </w:div>
      </w:divsChild>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05666264">
      <w:bodyDiv w:val="1"/>
      <w:marLeft w:val="0"/>
      <w:marRight w:val="0"/>
      <w:marTop w:val="0"/>
      <w:marBottom w:val="0"/>
      <w:divBdr>
        <w:top w:val="none" w:sz="0" w:space="0" w:color="auto"/>
        <w:left w:val="none" w:sz="0" w:space="0" w:color="auto"/>
        <w:bottom w:val="none" w:sz="0" w:space="0" w:color="auto"/>
        <w:right w:val="none" w:sz="0" w:space="0" w:color="auto"/>
      </w:divBdr>
    </w:div>
    <w:div w:id="2018772659">
      <w:bodyDiv w:val="1"/>
      <w:marLeft w:val="0"/>
      <w:marRight w:val="0"/>
      <w:marTop w:val="0"/>
      <w:marBottom w:val="0"/>
      <w:divBdr>
        <w:top w:val="none" w:sz="0" w:space="0" w:color="auto"/>
        <w:left w:val="none" w:sz="0" w:space="0" w:color="auto"/>
        <w:bottom w:val="none" w:sz="0" w:space="0" w:color="auto"/>
        <w:right w:val="none" w:sz="0" w:space="0" w:color="auto"/>
      </w:divBdr>
    </w:div>
    <w:div w:id="2019118616">
      <w:bodyDiv w:val="1"/>
      <w:marLeft w:val="0"/>
      <w:marRight w:val="0"/>
      <w:marTop w:val="0"/>
      <w:marBottom w:val="0"/>
      <w:divBdr>
        <w:top w:val="none" w:sz="0" w:space="0" w:color="auto"/>
        <w:left w:val="none" w:sz="0" w:space="0" w:color="auto"/>
        <w:bottom w:val="none" w:sz="0" w:space="0" w:color="auto"/>
        <w:right w:val="none" w:sz="0" w:space="0" w:color="auto"/>
      </w:divBdr>
      <w:divsChild>
        <w:div w:id="1679966827">
          <w:marLeft w:val="446"/>
          <w:marRight w:val="0"/>
          <w:marTop w:val="0"/>
          <w:marBottom w:val="180"/>
          <w:divBdr>
            <w:top w:val="none" w:sz="0" w:space="0" w:color="auto"/>
            <w:left w:val="none" w:sz="0" w:space="0" w:color="auto"/>
            <w:bottom w:val="none" w:sz="0" w:space="0" w:color="auto"/>
            <w:right w:val="none" w:sz="0" w:space="0" w:color="auto"/>
          </w:divBdr>
        </w:div>
        <w:div w:id="406726952">
          <w:marLeft w:val="446"/>
          <w:marRight w:val="0"/>
          <w:marTop w:val="0"/>
          <w:marBottom w:val="180"/>
          <w:divBdr>
            <w:top w:val="none" w:sz="0" w:space="0" w:color="auto"/>
            <w:left w:val="none" w:sz="0" w:space="0" w:color="auto"/>
            <w:bottom w:val="none" w:sz="0" w:space="0" w:color="auto"/>
            <w:right w:val="none" w:sz="0" w:space="0" w:color="auto"/>
          </w:divBdr>
        </w:div>
        <w:div w:id="1082602459">
          <w:marLeft w:val="446"/>
          <w:marRight w:val="0"/>
          <w:marTop w:val="0"/>
          <w:marBottom w:val="180"/>
          <w:divBdr>
            <w:top w:val="none" w:sz="0" w:space="0" w:color="auto"/>
            <w:left w:val="none" w:sz="0" w:space="0" w:color="auto"/>
            <w:bottom w:val="none" w:sz="0" w:space="0" w:color="auto"/>
            <w:right w:val="none" w:sz="0" w:space="0" w:color="auto"/>
          </w:divBdr>
        </w:div>
      </w:divsChild>
    </w:div>
    <w:div w:id="2032563844">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63475915">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096901248">
      <w:bodyDiv w:val="1"/>
      <w:marLeft w:val="0"/>
      <w:marRight w:val="0"/>
      <w:marTop w:val="0"/>
      <w:marBottom w:val="0"/>
      <w:divBdr>
        <w:top w:val="none" w:sz="0" w:space="0" w:color="auto"/>
        <w:left w:val="none" w:sz="0" w:space="0" w:color="auto"/>
        <w:bottom w:val="none" w:sz="0" w:space="0" w:color="auto"/>
        <w:right w:val="none" w:sz="0" w:space="0" w:color="auto"/>
      </w:divBdr>
    </w:div>
    <w:div w:id="2102137457">
      <w:bodyDiv w:val="1"/>
      <w:marLeft w:val="0"/>
      <w:marRight w:val="0"/>
      <w:marTop w:val="0"/>
      <w:marBottom w:val="0"/>
      <w:divBdr>
        <w:top w:val="none" w:sz="0" w:space="0" w:color="auto"/>
        <w:left w:val="none" w:sz="0" w:space="0" w:color="auto"/>
        <w:bottom w:val="none" w:sz="0" w:space="0" w:color="auto"/>
        <w:right w:val="none" w:sz="0" w:space="0" w:color="auto"/>
      </w:divBdr>
    </w:div>
    <w:div w:id="2121144575">
      <w:bodyDiv w:val="1"/>
      <w:marLeft w:val="0"/>
      <w:marRight w:val="0"/>
      <w:marTop w:val="0"/>
      <w:marBottom w:val="0"/>
      <w:divBdr>
        <w:top w:val="none" w:sz="0" w:space="0" w:color="auto"/>
        <w:left w:val="none" w:sz="0" w:space="0" w:color="auto"/>
        <w:bottom w:val="none" w:sz="0" w:space="0" w:color="auto"/>
        <w:right w:val="none" w:sz="0" w:space="0" w:color="auto"/>
      </w:divBdr>
      <w:divsChild>
        <w:div w:id="1860702624">
          <w:marLeft w:val="547"/>
          <w:marRight w:val="0"/>
          <w:marTop w:val="86"/>
          <w:marBottom w:val="0"/>
          <w:divBdr>
            <w:top w:val="none" w:sz="0" w:space="0" w:color="auto"/>
            <w:left w:val="none" w:sz="0" w:space="0" w:color="auto"/>
            <w:bottom w:val="none" w:sz="0" w:space="0" w:color="auto"/>
            <w:right w:val="none" w:sz="0" w:space="0" w:color="auto"/>
          </w:divBdr>
        </w:div>
        <w:div w:id="1284464511">
          <w:marLeft w:val="547"/>
          <w:marRight w:val="0"/>
          <w:marTop w:val="86"/>
          <w:marBottom w:val="0"/>
          <w:divBdr>
            <w:top w:val="none" w:sz="0" w:space="0" w:color="auto"/>
            <w:left w:val="none" w:sz="0" w:space="0" w:color="auto"/>
            <w:bottom w:val="none" w:sz="0" w:space="0" w:color="auto"/>
            <w:right w:val="none" w:sz="0" w:space="0" w:color="auto"/>
          </w:divBdr>
        </w:div>
        <w:div w:id="1812090410">
          <w:marLeft w:val="547"/>
          <w:marRight w:val="0"/>
          <w:marTop w:val="86"/>
          <w:marBottom w:val="0"/>
          <w:divBdr>
            <w:top w:val="none" w:sz="0" w:space="0" w:color="auto"/>
            <w:left w:val="none" w:sz="0" w:space="0" w:color="auto"/>
            <w:bottom w:val="none" w:sz="0" w:space="0" w:color="auto"/>
            <w:right w:val="none" w:sz="0" w:space="0" w:color="auto"/>
          </w:divBdr>
        </w:div>
        <w:div w:id="1791362101">
          <w:marLeft w:val="547"/>
          <w:marRight w:val="0"/>
          <w:marTop w:val="86"/>
          <w:marBottom w:val="0"/>
          <w:divBdr>
            <w:top w:val="none" w:sz="0" w:space="0" w:color="auto"/>
            <w:left w:val="none" w:sz="0" w:space="0" w:color="auto"/>
            <w:bottom w:val="none" w:sz="0" w:space="0" w:color="auto"/>
            <w:right w:val="none" w:sz="0" w:space="0" w:color="auto"/>
          </w:divBdr>
        </w:div>
        <w:div w:id="1861582600">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png"/><Relationship Id="rId18" Type="http://schemas.openxmlformats.org/officeDocument/2006/relationships/image" Target="media/image4.png"/><Relationship Id="rId26" Type="http://schemas.openxmlformats.org/officeDocument/2006/relationships/image" Target="media/image8.png"/><Relationship Id="rId3" Type="http://schemas.openxmlformats.org/officeDocument/2006/relationships/customXml" Target="../customXml/item2.xml"/><Relationship Id="rId21" Type="http://schemas.openxmlformats.org/officeDocument/2006/relationships/image" Target="cid:image041.png@01D7DCBC.E4F60610" TargetMode="External"/><Relationship Id="rId34"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s://www.3gpp.org/ftp/tsg_ran/WG2_RL2/TSGR2_118-e/Inbox/Chairs_Notes/RAN2-118-e%20-%20R17%20NTN-REDCAP-CE_2022_05_19_0800.docx" TargetMode="External"/><Relationship Id="rId17" Type="http://schemas.openxmlformats.org/officeDocument/2006/relationships/image" Target="cid:image039.png@01D7DCBC.E4F60610" TargetMode="External"/><Relationship Id="rId25" Type="http://schemas.openxmlformats.org/officeDocument/2006/relationships/image" Target="cid:image043.png@01D7DCBC.E4F60610" TargetMode="External"/><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image" Target="media/image5.png"/><Relationship Id="rId29" Type="http://schemas.openxmlformats.org/officeDocument/2006/relationships/image" Target="media/image10.png"/><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png"/><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cid:image038.png@01D7DCBC.E4F60610" TargetMode="External"/><Relationship Id="rId23" Type="http://schemas.openxmlformats.org/officeDocument/2006/relationships/image" Target="cid:image042.png@01D7DCBC.E4F60610" TargetMode="External"/><Relationship Id="rId28" Type="http://schemas.openxmlformats.org/officeDocument/2006/relationships/image" Target="media/image9.png"/><Relationship Id="rId10" Type="http://schemas.openxmlformats.org/officeDocument/2006/relationships/footnotes" Target="footnotes.xml"/><Relationship Id="rId19" Type="http://schemas.openxmlformats.org/officeDocument/2006/relationships/image" Target="cid:image040.png@01D7DCBC.E4F60610" TargetMode="External"/><Relationship Id="rId31"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image" Target="media/image6.png"/><Relationship Id="rId27" Type="http://schemas.openxmlformats.org/officeDocument/2006/relationships/image" Target="cid:image044.png@01D7DCBC.E4F60610" TargetMode="External"/><Relationship Id="rId30"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4" ma:contentTypeDescription="新しいドキュメントを作成します。" ma:contentTypeScope="" ma:versionID="918b32a7f5ffe6956b72ea7946ab7bdf">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2ba79ef7f62244197b9d47cfe1237afe"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3FDD4E3-86E0-4D6A-B3A8-8CA684E03C28}">
  <ds:schemaRefs>
    <ds:schemaRef ds:uri="http://schemas.microsoft.com/sharepoint/v3/contenttype/forms"/>
  </ds:schemaRefs>
</ds:datastoreItem>
</file>

<file path=customXml/itemProps2.xml><?xml version="1.0" encoding="utf-8"?>
<ds:datastoreItem xmlns:ds="http://schemas.openxmlformats.org/officeDocument/2006/customXml" ds:itemID="{2487166A-CC19-42DA-BA23-149D7896429A}">
  <ds:schemaRefs>
    <ds:schemaRef ds:uri="http://schemas.openxmlformats.org/officeDocument/2006/bibliography"/>
  </ds:schemaRefs>
</ds:datastoreItem>
</file>

<file path=customXml/itemProps3.xml><?xml version="1.0" encoding="utf-8"?>
<ds:datastoreItem xmlns:ds="http://schemas.openxmlformats.org/officeDocument/2006/customXml" ds:itemID="{920A78E3-4BCF-4F9B-96D8-473BE80DABA3}">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customXml/itemProps4.xml><?xml version="1.0" encoding="utf-8"?>
<ds:datastoreItem xmlns:ds="http://schemas.openxmlformats.org/officeDocument/2006/customXml" ds:itemID="{E77AABA9-05D6-4FAD-9BEF-39CB3553E7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7089</Words>
  <Characters>44665</Characters>
  <Application>Microsoft Office Word</Application>
  <DocSecurity>0</DocSecurity>
  <Lines>372</Lines>
  <Paragraphs>103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51651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suzuki.hidetoshi@jp.panasonic.com</dc:creator>
  <cp:keywords>3GPP</cp:keywords>
  <dc:description/>
  <cp:lastModifiedBy>Klenner, Peter</cp:lastModifiedBy>
  <cp:revision>2</cp:revision>
  <cp:lastPrinted>2010-04-02T02:58:00Z</cp:lastPrinted>
  <dcterms:created xsi:type="dcterms:W3CDTF">2022-08-10T15:04:00Z</dcterms:created>
  <dcterms:modified xsi:type="dcterms:W3CDTF">2022-08-10T15:04:00Z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y fmtid="{D5CDD505-2E9C-101B-9397-08002B2CF9AE}" pid="6" name="MediaServiceImageTags">
    <vt:lpwstr/>
  </property>
</Properties>
</file>