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3FBE0" w14:textId="170F344C" w:rsidR="000624F8" w:rsidRDefault="000624F8" w:rsidP="000624F8">
      <w:pPr>
        <w:pStyle w:val="CRCoverPage"/>
        <w:tabs>
          <w:tab w:val="right" w:pos="9639"/>
        </w:tabs>
        <w:spacing w:after="0"/>
        <w:rPr>
          <w:b/>
          <w:i/>
          <w:noProof/>
          <w:sz w:val="28"/>
        </w:rPr>
      </w:pPr>
      <w:r>
        <w:rPr>
          <w:b/>
          <w:noProof/>
          <w:sz w:val="24"/>
        </w:rPr>
        <w:t>3GPP TSG</w:t>
      </w:r>
      <w:r w:rsidRPr="00746CEA">
        <w:rPr>
          <w:rFonts w:cs="Arial"/>
          <w:b/>
          <w:sz w:val="24"/>
          <w:szCs w:val="24"/>
        </w:rPr>
        <w:t xml:space="preserve"> </w:t>
      </w:r>
      <w:r>
        <w:rPr>
          <w:rFonts w:cs="Arial"/>
          <w:b/>
          <w:sz w:val="24"/>
          <w:szCs w:val="24"/>
        </w:rPr>
        <w:t>RAN WG1</w:t>
      </w:r>
      <w:r>
        <w:rPr>
          <w:b/>
          <w:noProof/>
          <w:sz w:val="24"/>
        </w:rPr>
        <w:t xml:space="preserve"> Meeting #</w:t>
      </w:r>
      <w:r>
        <w:rPr>
          <w:rFonts w:cs="Arial"/>
          <w:b/>
          <w:sz w:val="24"/>
          <w:szCs w:val="24"/>
          <w:lang w:eastAsia="zh-CN"/>
        </w:rPr>
        <w:t xml:space="preserve"> 110</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746CEA">
        <w:rPr>
          <w:rFonts w:hint="eastAsia"/>
          <w:b/>
          <w:i/>
          <w:noProof/>
          <w:sz w:val="28"/>
        </w:rPr>
        <w:t xml:space="preserve"> </w:t>
      </w:r>
      <w:r w:rsidR="00C62F50" w:rsidRPr="00C62F50">
        <w:rPr>
          <w:b/>
          <w:i/>
          <w:noProof/>
          <w:sz w:val="28"/>
        </w:rPr>
        <w:t>R1-2206154</w:t>
      </w:r>
      <w:r w:rsidRPr="00E13F3D">
        <w:rPr>
          <w:b/>
          <w:i/>
          <w:noProof/>
          <w:sz w:val="28"/>
        </w:rPr>
        <w:t xml:space="preserve"> </w:t>
      </w:r>
      <w:r>
        <w:rPr>
          <w:b/>
          <w:i/>
          <w:noProof/>
          <w:sz w:val="28"/>
        </w:rPr>
        <w:fldChar w:fldCharType="end"/>
      </w:r>
    </w:p>
    <w:p w14:paraId="6232A6A6" w14:textId="77777777" w:rsidR="000624F8" w:rsidRDefault="000624F8" w:rsidP="000624F8">
      <w:pPr>
        <w:pStyle w:val="CRCoverPage"/>
        <w:outlineLvl w:val="0"/>
        <w:rPr>
          <w:b/>
          <w:noProof/>
          <w:sz w:val="24"/>
        </w:rPr>
      </w:pPr>
      <w:r>
        <w:rPr>
          <w:b/>
          <w:noProof/>
          <w:sz w:val="24"/>
        </w:rPr>
        <w:t xml:space="preserve">Toulouse (France), </w:t>
      </w:r>
      <w:r>
        <w:rPr>
          <w:rFonts w:cs="Arial"/>
          <w:b/>
          <w:sz w:val="24"/>
          <w:szCs w:val="24"/>
          <w:lang w:val="en-US" w:eastAsia="zh-CN"/>
        </w:rPr>
        <w:t>August</w:t>
      </w:r>
      <w:r>
        <w:rPr>
          <w:rFonts w:cs="Arial" w:hint="eastAsia"/>
          <w:b/>
          <w:sz w:val="24"/>
          <w:szCs w:val="24"/>
          <w:lang w:val="en-US" w:eastAsia="zh-CN"/>
        </w:rPr>
        <w:t xml:space="preserve"> </w:t>
      </w:r>
      <w:r>
        <w:rPr>
          <w:rFonts w:cs="Arial"/>
          <w:b/>
          <w:sz w:val="24"/>
          <w:szCs w:val="24"/>
          <w:lang w:val="en-US" w:eastAsia="zh-CN"/>
        </w:rPr>
        <w:t>22</w:t>
      </w:r>
      <w:r w:rsidRPr="00BE689E">
        <w:rPr>
          <w:rFonts w:cs="Arial"/>
          <w:b/>
          <w:sz w:val="24"/>
          <w:szCs w:val="24"/>
          <w:vertAlign w:val="superscript"/>
          <w:lang w:val="en-US" w:eastAsia="zh-CN"/>
        </w:rPr>
        <w:t>nd</w:t>
      </w:r>
      <w:r>
        <w:rPr>
          <w:rFonts w:cs="Arial"/>
          <w:b/>
          <w:sz w:val="24"/>
          <w:szCs w:val="24"/>
          <w:lang w:val="en-US" w:eastAsia="zh-CN"/>
        </w:rPr>
        <w:t xml:space="preserve"> </w:t>
      </w:r>
      <w:r>
        <w:rPr>
          <w:rFonts w:cs="Arial"/>
          <w:b/>
          <w:sz w:val="24"/>
          <w:szCs w:val="24"/>
        </w:rPr>
        <w:t>– 26</w:t>
      </w:r>
      <w:r>
        <w:rPr>
          <w:rFonts w:cs="Arial"/>
          <w:b/>
          <w:sz w:val="24"/>
          <w:szCs w:val="24"/>
          <w:vertAlign w:val="superscript"/>
        </w:rPr>
        <w:t>th</w:t>
      </w:r>
      <w:r>
        <w:rPr>
          <w:rFonts w:cs="Arial"/>
          <w:b/>
          <w:sz w:val="24"/>
          <w:szCs w:val="24"/>
        </w:rPr>
        <w:t>, 202</w:t>
      </w:r>
      <w:r>
        <w:rPr>
          <w:rFonts w:cs="Arial" w:hint="eastAsia"/>
          <w:b/>
          <w:sz w:val="24"/>
          <w:szCs w:val="24"/>
          <w:lang w:val="en-US"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0FAB" w14:paraId="485524C3" w14:textId="77777777" w:rsidTr="000858C0">
        <w:tc>
          <w:tcPr>
            <w:tcW w:w="9641" w:type="dxa"/>
            <w:gridSpan w:val="9"/>
            <w:tcBorders>
              <w:top w:val="single" w:sz="4" w:space="0" w:color="auto"/>
              <w:left w:val="single" w:sz="4" w:space="0" w:color="auto"/>
              <w:right w:val="single" w:sz="4" w:space="0" w:color="auto"/>
            </w:tcBorders>
          </w:tcPr>
          <w:p w14:paraId="40B7055A" w14:textId="77777777" w:rsidR="00D30FAB" w:rsidRDefault="00D30FAB" w:rsidP="000858C0">
            <w:pPr>
              <w:pStyle w:val="CRCoverPage"/>
              <w:spacing w:after="0"/>
              <w:jc w:val="right"/>
              <w:rPr>
                <w:i/>
                <w:noProof/>
              </w:rPr>
            </w:pPr>
            <w:r>
              <w:rPr>
                <w:i/>
                <w:noProof/>
                <w:sz w:val="14"/>
              </w:rPr>
              <w:t>CR-Form-v12.2</w:t>
            </w:r>
          </w:p>
        </w:tc>
      </w:tr>
      <w:tr w:rsidR="00D30FAB" w14:paraId="3AEA6E7D" w14:textId="77777777" w:rsidTr="000858C0">
        <w:tc>
          <w:tcPr>
            <w:tcW w:w="9641" w:type="dxa"/>
            <w:gridSpan w:val="9"/>
            <w:tcBorders>
              <w:left w:val="single" w:sz="4" w:space="0" w:color="auto"/>
              <w:right w:val="single" w:sz="4" w:space="0" w:color="auto"/>
            </w:tcBorders>
          </w:tcPr>
          <w:p w14:paraId="0570293B" w14:textId="77777777" w:rsidR="00D30FAB" w:rsidRDefault="00D30FAB" w:rsidP="000858C0">
            <w:pPr>
              <w:pStyle w:val="CRCoverPage"/>
              <w:spacing w:after="0"/>
              <w:jc w:val="center"/>
              <w:rPr>
                <w:noProof/>
              </w:rPr>
            </w:pPr>
            <w:r w:rsidRPr="00BE689E">
              <w:rPr>
                <w:b/>
                <w:noProof/>
                <w:color w:val="FF0000"/>
                <w:sz w:val="32"/>
                <w:highlight w:val="yellow"/>
              </w:rPr>
              <w:t>DRAFT</w:t>
            </w:r>
            <w:r>
              <w:rPr>
                <w:b/>
                <w:noProof/>
                <w:sz w:val="32"/>
              </w:rPr>
              <w:t xml:space="preserve"> CHANGE REQUEST</w:t>
            </w:r>
          </w:p>
        </w:tc>
      </w:tr>
      <w:tr w:rsidR="00D30FAB" w14:paraId="092293E5" w14:textId="77777777" w:rsidTr="000858C0">
        <w:tc>
          <w:tcPr>
            <w:tcW w:w="9641" w:type="dxa"/>
            <w:gridSpan w:val="9"/>
            <w:tcBorders>
              <w:left w:val="single" w:sz="4" w:space="0" w:color="auto"/>
              <w:right w:val="single" w:sz="4" w:space="0" w:color="auto"/>
            </w:tcBorders>
          </w:tcPr>
          <w:p w14:paraId="4E9D71C6" w14:textId="77777777" w:rsidR="00D30FAB" w:rsidRDefault="00D30FAB" w:rsidP="000858C0">
            <w:pPr>
              <w:pStyle w:val="CRCoverPage"/>
              <w:spacing w:after="0"/>
              <w:rPr>
                <w:noProof/>
                <w:sz w:val="8"/>
                <w:szCs w:val="8"/>
              </w:rPr>
            </w:pPr>
          </w:p>
        </w:tc>
      </w:tr>
      <w:tr w:rsidR="00D30FAB" w14:paraId="41E9398B" w14:textId="77777777" w:rsidTr="000858C0">
        <w:tc>
          <w:tcPr>
            <w:tcW w:w="142" w:type="dxa"/>
            <w:tcBorders>
              <w:left w:val="single" w:sz="4" w:space="0" w:color="auto"/>
            </w:tcBorders>
          </w:tcPr>
          <w:p w14:paraId="0E907F4D" w14:textId="77777777" w:rsidR="00D30FAB" w:rsidRDefault="00D30FAB" w:rsidP="000858C0">
            <w:pPr>
              <w:pStyle w:val="CRCoverPage"/>
              <w:spacing w:after="0"/>
              <w:jc w:val="right"/>
              <w:rPr>
                <w:noProof/>
              </w:rPr>
            </w:pPr>
          </w:p>
        </w:tc>
        <w:tc>
          <w:tcPr>
            <w:tcW w:w="1559" w:type="dxa"/>
            <w:shd w:val="pct30" w:color="FFFF00" w:fill="auto"/>
          </w:tcPr>
          <w:p w14:paraId="58706EE9" w14:textId="77777777" w:rsidR="00D30FAB" w:rsidRPr="00410371" w:rsidRDefault="00D30FAB" w:rsidP="000858C0">
            <w:pPr>
              <w:pStyle w:val="CRCoverPage"/>
              <w:spacing w:after="0"/>
              <w:jc w:val="right"/>
              <w:rPr>
                <w:b/>
                <w:noProof/>
                <w:sz w:val="28"/>
              </w:rPr>
            </w:pPr>
            <w:r>
              <w:rPr>
                <w:b/>
                <w:noProof/>
                <w:sz w:val="28"/>
              </w:rPr>
              <w:t>38.213</w:t>
            </w:r>
          </w:p>
        </w:tc>
        <w:tc>
          <w:tcPr>
            <w:tcW w:w="709" w:type="dxa"/>
          </w:tcPr>
          <w:p w14:paraId="6C5BB47D" w14:textId="77777777" w:rsidR="00D30FAB" w:rsidRDefault="00D30FAB" w:rsidP="000858C0">
            <w:pPr>
              <w:pStyle w:val="CRCoverPage"/>
              <w:spacing w:after="0"/>
              <w:jc w:val="center"/>
              <w:rPr>
                <w:noProof/>
              </w:rPr>
            </w:pPr>
            <w:r>
              <w:rPr>
                <w:b/>
                <w:noProof/>
                <w:sz w:val="28"/>
              </w:rPr>
              <w:t>CR</w:t>
            </w:r>
          </w:p>
        </w:tc>
        <w:tc>
          <w:tcPr>
            <w:tcW w:w="1276" w:type="dxa"/>
            <w:shd w:val="pct30" w:color="FFFF00" w:fill="auto"/>
          </w:tcPr>
          <w:p w14:paraId="15280311" w14:textId="77777777" w:rsidR="00D30FAB" w:rsidRPr="00410371" w:rsidRDefault="00D30FAB" w:rsidP="000858C0">
            <w:pPr>
              <w:pStyle w:val="CRCoverPage"/>
              <w:spacing w:after="0"/>
              <w:ind w:firstLineChars="300" w:firstLine="602"/>
              <w:rPr>
                <w:noProof/>
                <w:lang w:eastAsia="zh-CN"/>
              </w:rPr>
            </w:pPr>
            <w:r>
              <w:rPr>
                <w:rFonts w:hint="eastAsia"/>
                <w:b/>
                <w:noProof/>
                <w:lang w:eastAsia="zh-CN"/>
              </w:rPr>
              <w:t>-</w:t>
            </w:r>
          </w:p>
        </w:tc>
        <w:tc>
          <w:tcPr>
            <w:tcW w:w="709" w:type="dxa"/>
          </w:tcPr>
          <w:p w14:paraId="3B0A6D21" w14:textId="77777777" w:rsidR="00D30FAB" w:rsidRDefault="00D30FAB" w:rsidP="000858C0">
            <w:pPr>
              <w:pStyle w:val="CRCoverPage"/>
              <w:tabs>
                <w:tab w:val="right" w:pos="625"/>
              </w:tabs>
              <w:spacing w:after="0"/>
              <w:jc w:val="center"/>
              <w:rPr>
                <w:noProof/>
              </w:rPr>
            </w:pPr>
            <w:r>
              <w:rPr>
                <w:b/>
                <w:bCs/>
                <w:noProof/>
                <w:sz w:val="28"/>
              </w:rPr>
              <w:t>rev</w:t>
            </w:r>
          </w:p>
        </w:tc>
        <w:tc>
          <w:tcPr>
            <w:tcW w:w="992" w:type="dxa"/>
            <w:shd w:val="pct30" w:color="FFFF00" w:fill="auto"/>
          </w:tcPr>
          <w:p w14:paraId="1A096F8B" w14:textId="77777777" w:rsidR="00D30FAB" w:rsidRPr="00410371" w:rsidRDefault="00D30FAB" w:rsidP="000858C0">
            <w:pPr>
              <w:pStyle w:val="CRCoverPage"/>
              <w:spacing w:after="0"/>
              <w:jc w:val="center"/>
              <w:rPr>
                <w:b/>
                <w:noProof/>
                <w:lang w:eastAsia="zh-CN"/>
              </w:rPr>
            </w:pPr>
            <w:r>
              <w:rPr>
                <w:rFonts w:hint="eastAsia"/>
                <w:b/>
                <w:noProof/>
                <w:lang w:eastAsia="zh-CN"/>
              </w:rPr>
              <w:t>-</w:t>
            </w:r>
          </w:p>
        </w:tc>
        <w:tc>
          <w:tcPr>
            <w:tcW w:w="2410" w:type="dxa"/>
          </w:tcPr>
          <w:p w14:paraId="7708F831" w14:textId="77777777" w:rsidR="00D30FAB" w:rsidRDefault="00D30FAB" w:rsidP="000858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2661B1" w14:textId="77777777" w:rsidR="00D30FAB" w:rsidRPr="00410371" w:rsidRDefault="00D30FAB" w:rsidP="000858C0">
            <w:pPr>
              <w:pStyle w:val="CRCoverPage"/>
              <w:spacing w:after="0"/>
              <w:jc w:val="center"/>
              <w:rPr>
                <w:noProof/>
                <w:sz w:val="28"/>
              </w:rPr>
            </w:pPr>
            <w:r>
              <w:rPr>
                <w:b/>
                <w:noProof/>
                <w:sz w:val="28"/>
              </w:rPr>
              <w:t>17.2.0</w:t>
            </w:r>
          </w:p>
        </w:tc>
        <w:tc>
          <w:tcPr>
            <w:tcW w:w="143" w:type="dxa"/>
            <w:tcBorders>
              <w:right w:val="single" w:sz="4" w:space="0" w:color="auto"/>
            </w:tcBorders>
          </w:tcPr>
          <w:p w14:paraId="117EA0BD" w14:textId="77777777" w:rsidR="00D30FAB" w:rsidRDefault="00D30FAB" w:rsidP="000858C0">
            <w:pPr>
              <w:pStyle w:val="CRCoverPage"/>
              <w:spacing w:after="0"/>
              <w:rPr>
                <w:noProof/>
              </w:rPr>
            </w:pPr>
          </w:p>
        </w:tc>
      </w:tr>
      <w:tr w:rsidR="00D30FAB" w14:paraId="6B657709" w14:textId="77777777" w:rsidTr="000858C0">
        <w:tc>
          <w:tcPr>
            <w:tcW w:w="9641" w:type="dxa"/>
            <w:gridSpan w:val="9"/>
            <w:tcBorders>
              <w:left w:val="single" w:sz="4" w:space="0" w:color="auto"/>
              <w:right w:val="single" w:sz="4" w:space="0" w:color="auto"/>
            </w:tcBorders>
          </w:tcPr>
          <w:p w14:paraId="2B515CE5" w14:textId="77777777" w:rsidR="00D30FAB" w:rsidRDefault="00D30FAB" w:rsidP="000858C0">
            <w:pPr>
              <w:pStyle w:val="CRCoverPage"/>
              <w:spacing w:after="0"/>
              <w:rPr>
                <w:noProof/>
              </w:rPr>
            </w:pPr>
          </w:p>
        </w:tc>
      </w:tr>
      <w:tr w:rsidR="00D30FAB" w14:paraId="109E6AEC" w14:textId="77777777" w:rsidTr="000858C0">
        <w:tc>
          <w:tcPr>
            <w:tcW w:w="9641" w:type="dxa"/>
            <w:gridSpan w:val="9"/>
            <w:tcBorders>
              <w:top w:val="single" w:sz="4" w:space="0" w:color="auto"/>
            </w:tcBorders>
          </w:tcPr>
          <w:p w14:paraId="2E9476CD" w14:textId="77777777" w:rsidR="00D30FAB" w:rsidRPr="00F25D98" w:rsidRDefault="00D30FAB" w:rsidP="000858C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30FAB" w14:paraId="3308038F" w14:textId="77777777" w:rsidTr="000858C0">
        <w:tc>
          <w:tcPr>
            <w:tcW w:w="9641" w:type="dxa"/>
            <w:gridSpan w:val="9"/>
          </w:tcPr>
          <w:p w14:paraId="2878880C" w14:textId="77777777" w:rsidR="00D30FAB" w:rsidRDefault="00D30FAB" w:rsidP="000858C0">
            <w:pPr>
              <w:pStyle w:val="CRCoverPage"/>
              <w:spacing w:after="0"/>
              <w:rPr>
                <w:noProof/>
                <w:sz w:val="8"/>
                <w:szCs w:val="8"/>
              </w:rPr>
            </w:pPr>
          </w:p>
        </w:tc>
      </w:tr>
    </w:tbl>
    <w:p w14:paraId="557D5E90" w14:textId="77777777" w:rsidR="00D30FAB" w:rsidRDefault="00D30FAB" w:rsidP="00D30F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0FAB" w14:paraId="1C8D7528" w14:textId="77777777" w:rsidTr="000858C0">
        <w:tc>
          <w:tcPr>
            <w:tcW w:w="2835" w:type="dxa"/>
          </w:tcPr>
          <w:p w14:paraId="45A19D71" w14:textId="77777777" w:rsidR="00D30FAB" w:rsidRDefault="00D30FAB" w:rsidP="000858C0">
            <w:pPr>
              <w:pStyle w:val="CRCoverPage"/>
              <w:tabs>
                <w:tab w:val="right" w:pos="2751"/>
              </w:tabs>
              <w:spacing w:after="0"/>
              <w:rPr>
                <w:b/>
                <w:i/>
                <w:noProof/>
              </w:rPr>
            </w:pPr>
            <w:r>
              <w:rPr>
                <w:b/>
                <w:i/>
                <w:noProof/>
              </w:rPr>
              <w:t>Proposed change affects:</w:t>
            </w:r>
          </w:p>
        </w:tc>
        <w:tc>
          <w:tcPr>
            <w:tcW w:w="1418" w:type="dxa"/>
          </w:tcPr>
          <w:p w14:paraId="6421DDCD" w14:textId="77777777" w:rsidR="00D30FAB" w:rsidRDefault="00D30FAB" w:rsidP="000858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46F4F1" w14:textId="77777777" w:rsidR="00D30FAB" w:rsidRDefault="00D30FAB" w:rsidP="000858C0">
            <w:pPr>
              <w:pStyle w:val="CRCoverPage"/>
              <w:spacing w:after="0"/>
              <w:jc w:val="center"/>
              <w:rPr>
                <w:b/>
                <w:caps/>
                <w:noProof/>
              </w:rPr>
            </w:pPr>
          </w:p>
        </w:tc>
        <w:tc>
          <w:tcPr>
            <w:tcW w:w="709" w:type="dxa"/>
            <w:tcBorders>
              <w:left w:val="single" w:sz="4" w:space="0" w:color="auto"/>
            </w:tcBorders>
          </w:tcPr>
          <w:p w14:paraId="772F7180" w14:textId="77777777" w:rsidR="00D30FAB" w:rsidRDefault="00D30FAB" w:rsidP="000858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22454B" w14:textId="77777777" w:rsidR="00D30FAB" w:rsidRDefault="00D30FAB" w:rsidP="000858C0">
            <w:pPr>
              <w:pStyle w:val="CRCoverPage"/>
              <w:spacing w:after="0"/>
              <w:jc w:val="center"/>
              <w:rPr>
                <w:b/>
                <w:caps/>
                <w:noProof/>
              </w:rPr>
            </w:pPr>
            <w:r>
              <w:rPr>
                <w:rFonts w:eastAsia="Times New Roman"/>
                <w:b/>
                <w:caps/>
              </w:rPr>
              <w:t>X</w:t>
            </w:r>
          </w:p>
        </w:tc>
        <w:tc>
          <w:tcPr>
            <w:tcW w:w="2126" w:type="dxa"/>
          </w:tcPr>
          <w:p w14:paraId="27C94083" w14:textId="77777777" w:rsidR="00D30FAB" w:rsidRDefault="00D30FAB" w:rsidP="000858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BCBB94" w14:textId="77777777" w:rsidR="00D30FAB" w:rsidRDefault="00D30FAB" w:rsidP="000858C0">
            <w:pPr>
              <w:pStyle w:val="CRCoverPage"/>
              <w:spacing w:after="0"/>
              <w:jc w:val="center"/>
              <w:rPr>
                <w:b/>
                <w:caps/>
                <w:noProof/>
              </w:rPr>
            </w:pPr>
            <w:r>
              <w:rPr>
                <w:rFonts w:eastAsia="Times New Roman"/>
                <w:b/>
                <w:caps/>
              </w:rPr>
              <w:t>X</w:t>
            </w:r>
          </w:p>
        </w:tc>
        <w:tc>
          <w:tcPr>
            <w:tcW w:w="1418" w:type="dxa"/>
            <w:tcBorders>
              <w:left w:val="nil"/>
            </w:tcBorders>
          </w:tcPr>
          <w:p w14:paraId="5974FC5F" w14:textId="77777777" w:rsidR="00D30FAB" w:rsidRDefault="00D30FAB" w:rsidP="000858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02C005" w14:textId="77777777" w:rsidR="00D30FAB" w:rsidRDefault="00D30FAB" w:rsidP="000858C0">
            <w:pPr>
              <w:pStyle w:val="CRCoverPage"/>
              <w:spacing w:after="0"/>
              <w:jc w:val="center"/>
              <w:rPr>
                <w:b/>
                <w:bCs/>
                <w:caps/>
                <w:noProof/>
              </w:rPr>
            </w:pPr>
          </w:p>
        </w:tc>
      </w:tr>
    </w:tbl>
    <w:p w14:paraId="79D44463" w14:textId="77777777" w:rsidR="00D30FAB" w:rsidRDefault="00D30FAB" w:rsidP="00D30F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0FAB" w14:paraId="2F670A3B" w14:textId="77777777" w:rsidTr="000858C0">
        <w:tc>
          <w:tcPr>
            <w:tcW w:w="9640" w:type="dxa"/>
            <w:gridSpan w:val="11"/>
          </w:tcPr>
          <w:p w14:paraId="5F508765" w14:textId="77777777" w:rsidR="00D30FAB" w:rsidRDefault="00D30FAB" w:rsidP="000858C0">
            <w:pPr>
              <w:pStyle w:val="CRCoverPage"/>
              <w:spacing w:after="0"/>
              <w:rPr>
                <w:noProof/>
                <w:sz w:val="8"/>
                <w:szCs w:val="8"/>
              </w:rPr>
            </w:pPr>
          </w:p>
        </w:tc>
      </w:tr>
      <w:tr w:rsidR="00D30FAB" w14:paraId="4CE5E88E" w14:textId="77777777" w:rsidTr="000858C0">
        <w:tc>
          <w:tcPr>
            <w:tcW w:w="1843" w:type="dxa"/>
            <w:tcBorders>
              <w:top w:val="single" w:sz="4" w:space="0" w:color="auto"/>
              <w:left w:val="single" w:sz="4" w:space="0" w:color="auto"/>
            </w:tcBorders>
          </w:tcPr>
          <w:p w14:paraId="1F00396D" w14:textId="77777777" w:rsidR="00D30FAB" w:rsidRDefault="00D30FAB" w:rsidP="000858C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A7C2B8" w14:textId="17D35FD0" w:rsidR="00D30FAB" w:rsidRDefault="009109FB" w:rsidP="000858C0">
            <w:pPr>
              <w:pStyle w:val="CRCoverPage"/>
              <w:spacing w:after="0"/>
              <w:ind w:left="100"/>
              <w:rPr>
                <w:noProof/>
              </w:rPr>
            </w:pPr>
            <w:bookmarkStart w:id="1" w:name="_Hlk110600806"/>
            <w:r w:rsidRPr="009109FB">
              <w:rPr>
                <w:highlight w:val="yellow"/>
              </w:rPr>
              <w:t>[Draft CR]</w:t>
            </w:r>
            <w:r>
              <w:t xml:space="preserve"> </w:t>
            </w:r>
            <w:fldSimple w:instr=" DOCPROPERTY  CrTitle  \* MERGEFORMAT ">
              <w:r w:rsidR="00D30FAB">
                <w:rPr>
                  <w:rFonts w:hint="eastAsia"/>
                  <w:lang w:val="en-US" w:eastAsia="zh-CN"/>
                </w:rPr>
                <w:t xml:space="preserve">Correction on </w:t>
              </w:r>
              <w:r w:rsidR="00D30FAB">
                <w:rPr>
                  <w:lang w:val="en-US" w:eastAsia="zh-CN"/>
                </w:rPr>
                <w:t xml:space="preserve">semi-static PUCCH cell switching and </w:t>
              </w:r>
              <w:r w:rsidR="00B854FE">
                <w:rPr>
                  <w:lang w:val="en-US" w:eastAsia="zh-CN"/>
                </w:rPr>
                <w:t>SCell activation / dormancy</w:t>
              </w:r>
            </w:fldSimple>
            <w:r w:rsidR="009E20D7">
              <w:rPr>
                <w:lang w:val="en-US" w:eastAsia="zh-CN"/>
              </w:rPr>
              <w:t xml:space="preserve"> to active</w:t>
            </w:r>
            <w:bookmarkEnd w:id="1"/>
          </w:p>
        </w:tc>
      </w:tr>
      <w:tr w:rsidR="00D30FAB" w14:paraId="1B944A17" w14:textId="77777777" w:rsidTr="000858C0">
        <w:tc>
          <w:tcPr>
            <w:tcW w:w="1843" w:type="dxa"/>
            <w:tcBorders>
              <w:left w:val="single" w:sz="4" w:space="0" w:color="auto"/>
            </w:tcBorders>
          </w:tcPr>
          <w:p w14:paraId="2B177604" w14:textId="77777777" w:rsidR="00D30FAB" w:rsidRDefault="00D30FAB" w:rsidP="000858C0">
            <w:pPr>
              <w:pStyle w:val="CRCoverPage"/>
              <w:spacing w:after="0"/>
              <w:rPr>
                <w:b/>
                <w:i/>
                <w:noProof/>
                <w:sz w:val="8"/>
                <w:szCs w:val="8"/>
              </w:rPr>
            </w:pPr>
          </w:p>
        </w:tc>
        <w:tc>
          <w:tcPr>
            <w:tcW w:w="7797" w:type="dxa"/>
            <w:gridSpan w:val="10"/>
            <w:tcBorders>
              <w:right w:val="single" w:sz="4" w:space="0" w:color="auto"/>
            </w:tcBorders>
          </w:tcPr>
          <w:p w14:paraId="3E17368B" w14:textId="77777777" w:rsidR="00D30FAB" w:rsidRDefault="00D30FAB" w:rsidP="000858C0">
            <w:pPr>
              <w:pStyle w:val="CRCoverPage"/>
              <w:spacing w:after="0"/>
              <w:rPr>
                <w:noProof/>
                <w:sz w:val="8"/>
                <w:szCs w:val="8"/>
              </w:rPr>
            </w:pPr>
          </w:p>
        </w:tc>
      </w:tr>
      <w:tr w:rsidR="00D30FAB" w14:paraId="4BA68332" w14:textId="77777777" w:rsidTr="000858C0">
        <w:tc>
          <w:tcPr>
            <w:tcW w:w="1843" w:type="dxa"/>
            <w:tcBorders>
              <w:left w:val="single" w:sz="4" w:space="0" w:color="auto"/>
            </w:tcBorders>
          </w:tcPr>
          <w:p w14:paraId="22EB14CC" w14:textId="77777777" w:rsidR="00D30FAB" w:rsidRDefault="00D30FAB" w:rsidP="000858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8991AE" w14:textId="77777777" w:rsidR="00D30FAB" w:rsidRDefault="00D30FAB" w:rsidP="000858C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t>Nokia, Nokia Shanghai Bell</w:t>
            </w:r>
            <w:r>
              <w:rPr>
                <w:noProof/>
              </w:rPr>
              <w:fldChar w:fldCharType="end"/>
            </w:r>
          </w:p>
        </w:tc>
      </w:tr>
      <w:tr w:rsidR="00D30FAB" w14:paraId="1F93D803" w14:textId="77777777" w:rsidTr="000858C0">
        <w:tc>
          <w:tcPr>
            <w:tcW w:w="1843" w:type="dxa"/>
            <w:tcBorders>
              <w:left w:val="single" w:sz="4" w:space="0" w:color="auto"/>
            </w:tcBorders>
          </w:tcPr>
          <w:p w14:paraId="4E03FDD7" w14:textId="77777777" w:rsidR="00D30FAB" w:rsidRDefault="00D30FAB" w:rsidP="000858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2DF16F" w14:textId="77777777" w:rsidR="00D30FAB" w:rsidRDefault="00D30FAB" w:rsidP="000858C0">
            <w:pPr>
              <w:pStyle w:val="CRCoverPage"/>
              <w:spacing w:after="0"/>
              <w:ind w:left="100"/>
              <w:rPr>
                <w:noProof/>
              </w:rPr>
            </w:pPr>
            <w:r>
              <w:rPr>
                <w:rFonts w:hint="eastAsia"/>
                <w:noProof/>
                <w:lang w:eastAsia="ja-JP"/>
              </w:rPr>
              <w:t>R</w:t>
            </w:r>
            <w:r>
              <w:rPr>
                <w:noProof/>
                <w:lang w:eastAsia="ja-JP"/>
              </w:rPr>
              <w:t>1</w:t>
            </w:r>
          </w:p>
        </w:tc>
      </w:tr>
      <w:tr w:rsidR="00D30FAB" w14:paraId="2D4AB468" w14:textId="77777777" w:rsidTr="000858C0">
        <w:tc>
          <w:tcPr>
            <w:tcW w:w="1843" w:type="dxa"/>
            <w:tcBorders>
              <w:left w:val="single" w:sz="4" w:space="0" w:color="auto"/>
            </w:tcBorders>
          </w:tcPr>
          <w:p w14:paraId="05D2B6C5" w14:textId="77777777" w:rsidR="00D30FAB" w:rsidRDefault="00D30FAB" w:rsidP="000858C0">
            <w:pPr>
              <w:pStyle w:val="CRCoverPage"/>
              <w:spacing w:after="0"/>
              <w:rPr>
                <w:b/>
                <w:i/>
                <w:noProof/>
                <w:sz w:val="8"/>
                <w:szCs w:val="8"/>
              </w:rPr>
            </w:pPr>
          </w:p>
        </w:tc>
        <w:tc>
          <w:tcPr>
            <w:tcW w:w="7797" w:type="dxa"/>
            <w:gridSpan w:val="10"/>
            <w:tcBorders>
              <w:right w:val="single" w:sz="4" w:space="0" w:color="auto"/>
            </w:tcBorders>
          </w:tcPr>
          <w:p w14:paraId="7FBA6892" w14:textId="77777777" w:rsidR="00D30FAB" w:rsidRDefault="00D30FAB" w:rsidP="000858C0">
            <w:pPr>
              <w:pStyle w:val="CRCoverPage"/>
              <w:spacing w:after="0"/>
              <w:rPr>
                <w:noProof/>
                <w:sz w:val="8"/>
                <w:szCs w:val="8"/>
              </w:rPr>
            </w:pPr>
          </w:p>
        </w:tc>
      </w:tr>
      <w:tr w:rsidR="00D30FAB" w14:paraId="39E9C651" w14:textId="77777777" w:rsidTr="000858C0">
        <w:tc>
          <w:tcPr>
            <w:tcW w:w="1843" w:type="dxa"/>
            <w:tcBorders>
              <w:left w:val="single" w:sz="4" w:space="0" w:color="auto"/>
            </w:tcBorders>
          </w:tcPr>
          <w:p w14:paraId="25F7CDED" w14:textId="77777777" w:rsidR="00D30FAB" w:rsidRDefault="00D30FAB" w:rsidP="000858C0">
            <w:pPr>
              <w:pStyle w:val="CRCoverPage"/>
              <w:tabs>
                <w:tab w:val="right" w:pos="1759"/>
              </w:tabs>
              <w:spacing w:after="0"/>
              <w:rPr>
                <w:b/>
                <w:i/>
                <w:noProof/>
              </w:rPr>
            </w:pPr>
            <w:r>
              <w:rPr>
                <w:b/>
                <w:i/>
                <w:noProof/>
              </w:rPr>
              <w:t>Work item code:</w:t>
            </w:r>
          </w:p>
        </w:tc>
        <w:tc>
          <w:tcPr>
            <w:tcW w:w="3686" w:type="dxa"/>
            <w:gridSpan w:val="5"/>
            <w:shd w:val="pct30" w:color="FFFF00" w:fill="auto"/>
          </w:tcPr>
          <w:p w14:paraId="2EA3D644" w14:textId="77777777" w:rsidR="00D30FAB" w:rsidRDefault="003959BB" w:rsidP="000858C0">
            <w:pPr>
              <w:pStyle w:val="CRCoverPage"/>
              <w:spacing w:after="0"/>
              <w:ind w:left="100"/>
              <w:rPr>
                <w:noProof/>
              </w:rPr>
            </w:pPr>
            <w:r>
              <w:fldChar w:fldCharType="begin"/>
            </w:r>
            <w:r>
              <w:instrText xml:space="preserve"> DOCPROPERTY  RelatedWis  \* MERGEFORMAT </w:instrText>
            </w:r>
            <w:r>
              <w:fldChar w:fldCharType="separate"/>
            </w:r>
            <w:r w:rsidR="00D30FAB" w:rsidRPr="00111FF6">
              <w:rPr>
                <w:noProof/>
              </w:rPr>
              <w:t>NR_IIOT_URLLC_enh-</w:t>
            </w:r>
            <w:r w:rsidR="00D30FAB" w:rsidRPr="00B06CC2">
              <w:rPr>
                <w:noProof/>
              </w:rPr>
              <w:t>Core</w:t>
            </w:r>
            <w:r>
              <w:rPr>
                <w:noProof/>
              </w:rPr>
              <w:fldChar w:fldCharType="end"/>
            </w:r>
          </w:p>
        </w:tc>
        <w:tc>
          <w:tcPr>
            <w:tcW w:w="567" w:type="dxa"/>
            <w:tcBorders>
              <w:left w:val="nil"/>
            </w:tcBorders>
          </w:tcPr>
          <w:p w14:paraId="5E5FA806" w14:textId="77777777" w:rsidR="00D30FAB" w:rsidRDefault="00D30FAB" w:rsidP="000858C0">
            <w:pPr>
              <w:pStyle w:val="CRCoverPage"/>
              <w:spacing w:after="0"/>
              <w:ind w:right="100"/>
              <w:rPr>
                <w:noProof/>
              </w:rPr>
            </w:pPr>
          </w:p>
        </w:tc>
        <w:tc>
          <w:tcPr>
            <w:tcW w:w="1417" w:type="dxa"/>
            <w:gridSpan w:val="3"/>
            <w:tcBorders>
              <w:left w:val="nil"/>
            </w:tcBorders>
          </w:tcPr>
          <w:p w14:paraId="16BDC64C" w14:textId="77777777" w:rsidR="00D30FAB" w:rsidRDefault="00D30FAB" w:rsidP="000858C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D1C77" w14:textId="77777777" w:rsidR="00D30FAB" w:rsidRDefault="00D30FAB" w:rsidP="000858C0">
            <w:pPr>
              <w:pStyle w:val="CRCoverPage"/>
              <w:spacing w:after="0"/>
              <w:ind w:left="100"/>
              <w:rPr>
                <w:noProof/>
              </w:rPr>
            </w:pPr>
            <w:r>
              <w:rPr>
                <w:noProof/>
              </w:rPr>
              <w:t>2022-8-22</w:t>
            </w:r>
          </w:p>
        </w:tc>
      </w:tr>
      <w:tr w:rsidR="00D30FAB" w14:paraId="3ED497A6" w14:textId="77777777" w:rsidTr="000858C0">
        <w:tc>
          <w:tcPr>
            <w:tcW w:w="1843" w:type="dxa"/>
            <w:tcBorders>
              <w:left w:val="single" w:sz="4" w:space="0" w:color="auto"/>
            </w:tcBorders>
          </w:tcPr>
          <w:p w14:paraId="5869D708" w14:textId="77777777" w:rsidR="00D30FAB" w:rsidRDefault="00D30FAB" w:rsidP="000858C0">
            <w:pPr>
              <w:pStyle w:val="CRCoverPage"/>
              <w:spacing w:after="0"/>
              <w:rPr>
                <w:b/>
                <w:i/>
                <w:noProof/>
                <w:sz w:val="8"/>
                <w:szCs w:val="8"/>
              </w:rPr>
            </w:pPr>
          </w:p>
        </w:tc>
        <w:tc>
          <w:tcPr>
            <w:tcW w:w="1986" w:type="dxa"/>
            <w:gridSpan w:val="4"/>
          </w:tcPr>
          <w:p w14:paraId="6F6B444A" w14:textId="77777777" w:rsidR="00D30FAB" w:rsidRDefault="00D30FAB" w:rsidP="000858C0">
            <w:pPr>
              <w:pStyle w:val="CRCoverPage"/>
              <w:spacing w:after="0"/>
              <w:rPr>
                <w:noProof/>
                <w:sz w:val="8"/>
                <w:szCs w:val="8"/>
              </w:rPr>
            </w:pPr>
          </w:p>
        </w:tc>
        <w:tc>
          <w:tcPr>
            <w:tcW w:w="2267" w:type="dxa"/>
            <w:gridSpan w:val="2"/>
          </w:tcPr>
          <w:p w14:paraId="0127CACA" w14:textId="77777777" w:rsidR="00D30FAB" w:rsidRDefault="00D30FAB" w:rsidP="000858C0">
            <w:pPr>
              <w:pStyle w:val="CRCoverPage"/>
              <w:spacing w:after="0"/>
              <w:rPr>
                <w:noProof/>
                <w:sz w:val="8"/>
                <w:szCs w:val="8"/>
              </w:rPr>
            </w:pPr>
          </w:p>
        </w:tc>
        <w:tc>
          <w:tcPr>
            <w:tcW w:w="1417" w:type="dxa"/>
            <w:gridSpan w:val="3"/>
          </w:tcPr>
          <w:p w14:paraId="6E9B5D41" w14:textId="77777777" w:rsidR="00D30FAB" w:rsidRDefault="00D30FAB" w:rsidP="000858C0">
            <w:pPr>
              <w:pStyle w:val="CRCoverPage"/>
              <w:spacing w:after="0"/>
              <w:rPr>
                <w:noProof/>
                <w:sz w:val="8"/>
                <w:szCs w:val="8"/>
              </w:rPr>
            </w:pPr>
          </w:p>
        </w:tc>
        <w:tc>
          <w:tcPr>
            <w:tcW w:w="2127" w:type="dxa"/>
            <w:tcBorders>
              <w:right w:val="single" w:sz="4" w:space="0" w:color="auto"/>
            </w:tcBorders>
          </w:tcPr>
          <w:p w14:paraId="59557775" w14:textId="77777777" w:rsidR="00D30FAB" w:rsidRDefault="00D30FAB" w:rsidP="000858C0">
            <w:pPr>
              <w:pStyle w:val="CRCoverPage"/>
              <w:spacing w:after="0"/>
              <w:rPr>
                <w:noProof/>
                <w:sz w:val="8"/>
                <w:szCs w:val="8"/>
              </w:rPr>
            </w:pPr>
          </w:p>
        </w:tc>
      </w:tr>
      <w:tr w:rsidR="00D30FAB" w14:paraId="69BB6BFA" w14:textId="77777777" w:rsidTr="000858C0">
        <w:trPr>
          <w:cantSplit/>
        </w:trPr>
        <w:tc>
          <w:tcPr>
            <w:tcW w:w="1843" w:type="dxa"/>
            <w:tcBorders>
              <w:left w:val="single" w:sz="4" w:space="0" w:color="auto"/>
            </w:tcBorders>
          </w:tcPr>
          <w:p w14:paraId="7CCA9477" w14:textId="77777777" w:rsidR="00D30FAB" w:rsidRDefault="00D30FAB" w:rsidP="000858C0">
            <w:pPr>
              <w:pStyle w:val="CRCoverPage"/>
              <w:tabs>
                <w:tab w:val="right" w:pos="1759"/>
              </w:tabs>
              <w:spacing w:after="0"/>
              <w:rPr>
                <w:b/>
                <w:i/>
                <w:noProof/>
              </w:rPr>
            </w:pPr>
            <w:r>
              <w:rPr>
                <w:b/>
                <w:i/>
                <w:noProof/>
              </w:rPr>
              <w:t>Category:</w:t>
            </w:r>
          </w:p>
        </w:tc>
        <w:tc>
          <w:tcPr>
            <w:tcW w:w="851" w:type="dxa"/>
            <w:shd w:val="pct30" w:color="FFFF00" w:fill="auto"/>
          </w:tcPr>
          <w:p w14:paraId="02AE9F48" w14:textId="77777777" w:rsidR="00D30FAB" w:rsidRDefault="00D30FAB" w:rsidP="000858C0">
            <w:pPr>
              <w:pStyle w:val="CRCoverPage"/>
              <w:spacing w:after="0"/>
              <w:ind w:left="100" w:right="-609"/>
              <w:rPr>
                <w:b/>
                <w:noProof/>
              </w:rPr>
            </w:pPr>
            <w:r>
              <w:rPr>
                <w:b/>
                <w:noProof/>
              </w:rPr>
              <w:t>F</w:t>
            </w:r>
          </w:p>
        </w:tc>
        <w:tc>
          <w:tcPr>
            <w:tcW w:w="3402" w:type="dxa"/>
            <w:gridSpan w:val="5"/>
            <w:tcBorders>
              <w:left w:val="nil"/>
            </w:tcBorders>
          </w:tcPr>
          <w:p w14:paraId="00213EFD" w14:textId="77777777" w:rsidR="00D30FAB" w:rsidRDefault="00D30FAB" w:rsidP="000858C0">
            <w:pPr>
              <w:pStyle w:val="CRCoverPage"/>
              <w:spacing w:after="0"/>
              <w:rPr>
                <w:noProof/>
              </w:rPr>
            </w:pPr>
          </w:p>
        </w:tc>
        <w:tc>
          <w:tcPr>
            <w:tcW w:w="1417" w:type="dxa"/>
            <w:gridSpan w:val="3"/>
            <w:tcBorders>
              <w:left w:val="nil"/>
            </w:tcBorders>
          </w:tcPr>
          <w:p w14:paraId="167A1B60" w14:textId="77777777" w:rsidR="00D30FAB" w:rsidRDefault="00D30FAB" w:rsidP="000858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78E378" w14:textId="77777777" w:rsidR="00D30FAB" w:rsidRDefault="00D30FAB" w:rsidP="000858C0">
            <w:pPr>
              <w:pStyle w:val="CRCoverPage"/>
              <w:spacing w:after="0"/>
              <w:ind w:left="100"/>
              <w:rPr>
                <w:noProof/>
              </w:rPr>
            </w:pPr>
            <w:r>
              <w:rPr>
                <w:noProof/>
              </w:rPr>
              <w:t>Rel-17</w:t>
            </w:r>
          </w:p>
        </w:tc>
      </w:tr>
      <w:tr w:rsidR="00D30FAB" w14:paraId="7E814360" w14:textId="77777777" w:rsidTr="000858C0">
        <w:tc>
          <w:tcPr>
            <w:tcW w:w="1843" w:type="dxa"/>
            <w:tcBorders>
              <w:left w:val="single" w:sz="4" w:space="0" w:color="auto"/>
              <w:bottom w:val="single" w:sz="4" w:space="0" w:color="auto"/>
            </w:tcBorders>
          </w:tcPr>
          <w:p w14:paraId="562A398D" w14:textId="77777777" w:rsidR="00D30FAB" w:rsidRDefault="00D30FAB" w:rsidP="000858C0">
            <w:pPr>
              <w:pStyle w:val="CRCoverPage"/>
              <w:spacing w:after="0"/>
              <w:rPr>
                <w:b/>
                <w:i/>
                <w:noProof/>
              </w:rPr>
            </w:pPr>
          </w:p>
        </w:tc>
        <w:tc>
          <w:tcPr>
            <w:tcW w:w="4677" w:type="dxa"/>
            <w:gridSpan w:val="8"/>
            <w:tcBorders>
              <w:bottom w:val="single" w:sz="4" w:space="0" w:color="auto"/>
            </w:tcBorders>
          </w:tcPr>
          <w:p w14:paraId="2CEEA6FF" w14:textId="77777777" w:rsidR="00D30FAB" w:rsidRDefault="00D30FAB" w:rsidP="000858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895722" w14:textId="77777777" w:rsidR="00D30FAB" w:rsidRDefault="00D30FAB" w:rsidP="000858C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E08CAA" w14:textId="77777777" w:rsidR="00D30FAB" w:rsidRPr="007C2097" w:rsidRDefault="00D30FAB" w:rsidP="000858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30FAB" w14:paraId="09B626DD" w14:textId="77777777" w:rsidTr="000858C0">
        <w:tc>
          <w:tcPr>
            <w:tcW w:w="1843" w:type="dxa"/>
          </w:tcPr>
          <w:p w14:paraId="4002B01D" w14:textId="77777777" w:rsidR="00D30FAB" w:rsidRDefault="00D30FAB" w:rsidP="000858C0">
            <w:pPr>
              <w:pStyle w:val="CRCoverPage"/>
              <w:spacing w:after="0"/>
              <w:rPr>
                <w:b/>
                <w:i/>
                <w:noProof/>
                <w:sz w:val="8"/>
                <w:szCs w:val="8"/>
              </w:rPr>
            </w:pPr>
          </w:p>
        </w:tc>
        <w:tc>
          <w:tcPr>
            <w:tcW w:w="7797" w:type="dxa"/>
            <w:gridSpan w:val="10"/>
          </w:tcPr>
          <w:p w14:paraId="422B144A" w14:textId="77777777" w:rsidR="00D30FAB" w:rsidRDefault="00D30FAB" w:rsidP="000858C0">
            <w:pPr>
              <w:pStyle w:val="CRCoverPage"/>
              <w:spacing w:after="0"/>
              <w:rPr>
                <w:noProof/>
                <w:sz w:val="8"/>
                <w:szCs w:val="8"/>
              </w:rPr>
            </w:pPr>
          </w:p>
        </w:tc>
      </w:tr>
      <w:tr w:rsidR="00D30FAB" w14:paraId="34F38F5C" w14:textId="77777777" w:rsidTr="000858C0">
        <w:tc>
          <w:tcPr>
            <w:tcW w:w="2694" w:type="dxa"/>
            <w:gridSpan w:val="2"/>
            <w:tcBorders>
              <w:top w:val="single" w:sz="4" w:space="0" w:color="auto"/>
              <w:left w:val="single" w:sz="4" w:space="0" w:color="auto"/>
            </w:tcBorders>
          </w:tcPr>
          <w:p w14:paraId="2BFDA6CE" w14:textId="77777777" w:rsidR="00D30FAB" w:rsidRDefault="00D30FAB" w:rsidP="000858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F29965" w14:textId="2425AD5B" w:rsidR="00D30FAB" w:rsidRDefault="000624F8" w:rsidP="000624F8">
            <w:pPr>
              <w:pStyle w:val="CRCoverPage"/>
              <w:spacing w:after="0"/>
              <w:ind w:left="100"/>
              <w:rPr>
                <w:noProof/>
              </w:rPr>
            </w:pPr>
            <w:r>
              <w:rPr>
                <w:rFonts w:eastAsia="Batang"/>
                <w:lang w:val="en-US" w:eastAsia="zh-CN"/>
              </w:rPr>
              <w:t xml:space="preserve">There is some ambiguity between gNB and UE on when the PUCCH pattern is applicable for SCell activation and dormancy to active. To prevent such ambiguity period for these two SCell status transitions, an exact timing of the PUCCH cell applicability is introduced reusing the related existing minimum requirements.  </w:t>
            </w:r>
          </w:p>
        </w:tc>
      </w:tr>
      <w:tr w:rsidR="00D30FAB" w14:paraId="1C143D61" w14:textId="77777777" w:rsidTr="000858C0">
        <w:tc>
          <w:tcPr>
            <w:tcW w:w="2694" w:type="dxa"/>
            <w:gridSpan w:val="2"/>
            <w:tcBorders>
              <w:left w:val="single" w:sz="4" w:space="0" w:color="auto"/>
            </w:tcBorders>
          </w:tcPr>
          <w:p w14:paraId="7ECF83D3" w14:textId="77777777" w:rsidR="00D30FAB" w:rsidRDefault="00D30FAB" w:rsidP="000858C0">
            <w:pPr>
              <w:pStyle w:val="CRCoverPage"/>
              <w:spacing w:after="0"/>
              <w:rPr>
                <w:b/>
                <w:i/>
                <w:noProof/>
                <w:sz w:val="8"/>
                <w:szCs w:val="8"/>
              </w:rPr>
            </w:pPr>
          </w:p>
        </w:tc>
        <w:tc>
          <w:tcPr>
            <w:tcW w:w="6946" w:type="dxa"/>
            <w:gridSpan w:val="9"/>
            <w:tcBorders>
              <w:right w:val="single" w:sz="4" w:space="0" w:color="auto"/>
            </w:tcBorders>
          </w:tcPr>
          <w:p w14:paraId="7A0139D3" w14:textId="77777777" w:rsidR="00D30FAB" w:rsidRDefault="00D30FAB" w:rsidP="000858C0">
            <w:pPr>
              <w:pStyle w:val="CRCoverPage"/>
              <w:spacing w:after="0"/>
              <w:rPr>
                <w:noProof/>
                <w:sz w:val="8"/>
                <w:szCs w:val="8"/>
              </w:rPr>
            </w:pPr>
          </w:p>
        </w:tc>
      </w:tr>
      <w:tr w:rsidR="00D30FAB" w14:paraId="366F63F0" w14:textId="77777777" w:rsidTr="000858C0">
        <w:tc>
          <w:tcPr>
            <w:tcW w:w="2694" w:type="dxa"/>
            <w:gridSpan w:val="2"/>
            <w:tcBorders>
              <w:left w:val="single" w:sz="4" w:space="0" w:color="auto"/>
            </w:tcBorders>
          </w:tcPr>
          <w:p w14:paraId="4F83711A" w14:textId="77777777" w:rsidR="00D30FAB" w:rsidRDefault="00D30FAB" w:rsidP="000858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96DB80" w14:textId="74DC3F4D" w:rsidR="00D30FAB" w:rsidRDefault="00035304" w:rsidP="000858C0">
            <w:pPr>
              <w:pStyle w:val="CRCoverPage"/>
              <w:spacing w:after="0"/>
              <w:ind w:left="100"/>
              <w:rPr>
                <w:noProof/>
              </w:rPr>
            </w:pPr>
            <w:r w:rsidRPr="00EE4779">
              <w:rPr>
                <w:rFonts w:eastAsia="Batang"/>
                <w:lang w:val="en-US" w:eastAsia="zh-CN"/>
              </w:rPr>
              <w:t>Define the</w:t>
            </w:r>
            <w:r>
              <w:rPr>
                <w:rFonts w:ascii="Times New Roman" w:hAnsi="Times New Roman"/>
                <w:lang w:val="en-US" w:eastAsia="zh-CN"/>
              </w:rPr>
              <w:t xml:space="preserve"> </w:t>
            </w:r>
            <w:r>
              <w:rPr>
                <w:rFonts w:eastAsia="Batang"/>
                <w:lang w:val="en-US" w:eastAsia="zh-CN"/>
              </w:rPr>
              <w:t xml:space="preserve">timing of the PUCCH cell switching pattern applicability when going from SCell dormancy to active or when receiving an SCell activation command. </w:t>
            </w:r>
            <w:r>
              <w:rPr>
                <w:rFonts w:ascii="Times New Roman" w:hAnsi="Times New Roman"/>
                <w:lang w:val="en-US" w:eastAsia="zh-CN"/>
              </w:rPr>
              <w:t xml:space="preserve"> </w:t>
            </w:r>
            <w:r w:rsidR="00D30FAB">
              <w:rPr>
                <w:rFonts w:ascii="Times New Roman" w:hAnsi="Times New Roman"/>
                <w:lang w:val="en-US" w:eastAsia="zh-CN"/>
              </w:rPr>
              <w:t xml:space="preserve"> </w:t>
            </w:r>
          </w:p>
        </w:tc>
      </w:tr>
      <w:tr w:rsidR="00D30FAB" w14:paraId="1085096B" w14:textId="77777777" w:rsidTr="000858C0">
        <w:tc>
          <w:tcPr>
            <w:tcW w:w="2694" w:type="dxa"/>
            <w:gridSpan w:val="2"/>
            <w:tcBorders>
              <w:left w:val="single" w:sz="4" w:space="0" w:color="auto"/>
            </w:tcBorders>
          </w:tcPr>
          <w:p w14:paraId="6A59CEFE" w14:textId="77777777" w:rsidR="00D30FAB" w:rsidRDefault="00D30FAB" w:rsidP="000858C0">
            <w:pPr>
              <w:pStyle w:val="CRCoverPage"/>
              <w:spacing w:after="0"/>
              <w:rPr>
                <w:b/>
                <w:i/>
                <w:noProof/>
                <w:sz w:val="8"/>
                <w:szCs w:val="8"/>
              </w:rPr>
            </w:pPr>
          </w:p>
        </w:tc>
        <w:tc>
          <w:tcPr>
            <w:tcW w:w="6946" w:type="dxa"/>
            <w:gridSpan w:val="9"/>
            <w:tcBorders>
              <w:right w:val="single" w:sz="4" w:space="0" w:color="auto"/>
            </w:tcBorders>
          </w:tcPr>
          <w:p w14:paraId="1266E5A8" w14:textId="77777777" w:rsidR="00D30FAB" w:rsidRDefault="00D30FAB" w:rsidP="000858C0">
            <w:pPr>
              <w:pStyle w:val="CRCoverPage"/>
              <w:spacing w:after="0"/>
              <w:rPr>
                <w:noProof/>
                <w:sz w:val="8"/>
                <w:szCs w:val="8"/>
              </w:rPr>
            </w:pPr>
          </w:p>
        </w:tc>
      </w:tr>
      <w:tr w:rsidR="00D30FAB" w14:paraId="40684D3E" w14:textId="77777777" w:rsidTr="000858C0">
        <w:tc>
          <w:tcPr>
            <w:tcW w:w="2694" w:type="dxa"/>
            <w:gridSpan w:val="2"/>
            <w:tcBorders>
              <w:left w:val="single" w:sz="4" w:space="0" w:color="auto"/>
              <w:bottom w:val="single" w:sz="4" w:space="0" w:color="auto"/>
            </w:tcBorders>
          </w:tcPr>
          <w:p w14:paraId="5AC707DD" w14:textId="77777777" w:rsidR="00D30FAB" w:rsidRDefault="00D30FAB" w:rsidP="000858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8599C1" w14:textId="057B43B2" w:rsidR="00D30FAB" w:rsidRDefault="00D30FAB" w:rsidP="000858C0">
            <w:pPr>
              <w:pStyle w:val="CRCoverPage"/>
              <w:spacing w:after="0"/>
              <w:ind w:left="100"/>
              <w:rPr>
                <w:noProof/>
              </w:rPr>
            </w:pPr>
            <w:r w:rsidRPr="007971B6">
              <w:rPr>
                <w:rFonts w:eastAsia="Batang"/>
                <w:lang w:val="en-US" w:eastAsia="zh-CN"/>
              </w:rPr>
              <w:t xml:space="preserve">Unclear </w:t>
            </w:r>
            <w:r w:rsidR="00035304" w:rsidRPr="007971B6">
              <w:rPr>
                <w:rFonts w:eastAsia="Batang"/>
                <w:lang w:val="en-US" w:eastAsia="zh-CN"/>
              </w:rPr>
              <w:t xml:space="preserve">timing for the </w:t>
            </w:r>
            <w:r w:rsidR="005963A5" w:rsidRPr="007971B6">
              <w:rPr>
                <w:rFonts w:eastAsia="Batang"/>
                <w:lang w:val="en-US" w:eastAsia="zh-CN"/>
              </w:rPr>
              <w:t>applicability of the PUCCH cell switching pattern when returning from SCell dormancy to active or when receiving an SCell activation</w:t>
            </w:r>
            <w:r w:rsidR="007971B6" w:rsidRPr="007971B6">
              <w:rPr>
                <w:rFonts w:eastAsia="Batang"/>
                <w:lang w:val="en-US" w:eastAsia="zh-CN"/>
              </w:rPr>
              <w:t xml:space="preserve"> creating ambiguity between gNB and UE</w:t>
            </w:r>
            <w:r w:rsidRPr="007971B6">
              <w:rPr>
                <w:rFonts w:eastAsia="Batang"/>
                <w:lang w:val="en-US" w:eastAsia="zh-CN"/>
              </w:rPr>
              <w:t>.</w:t>
            </w:r>
            <w:r>
              <w:rPr>
                <w:rFonts w:ascii="Times New Roman" w:eastAsia="SimSun" w:hAnsi="Times New Roman"/>
                <w:lang w:val="en-US" w:eastAsia="ja-JP"/>
              </w:rPr>
              <w:t xml:space="preserve"> </w:t>
            </w:r>
          </w:p>
        </w:tc>
      </w:tr>
      <w:tr w:rsidR="00D30FAB" w14:paraId="2AD44D69" w14:textId="77777777" w:rsidTr="000858C0">
        <w:tc>
          <w:tcPr>
            <w:tcW w:w="2694" w:type="dxa"/>
            <w:gridSpan w:val="2"/>
          </w:tcPr>
          <w:p w14:paraId="7C680BFA" w14:textId="77777777" w:rsidR="00D30FAB" w:rsidRDefault="00D30FAB" w:rsidP="000858C0">
            <w:pPr>
              <w:pStyle w:val="CRCoverPage"/>
              <w:spacing w:after="0"/>
              <w:rPr>
                <w:b/>
                <w:i/>
                <w:noProof/>
                <w:sz w:val="8"/>
                <w:szCs w:val="8"/>
              </w:rPr>
            </w:pPr>
          </w:p>
        </w:tc>
        <w:tc>
          <w:tcPr>
            <w:tcW w:w="6946" w:type="dxa"/>
            <w:gridSpan w:val="9"/>
          </w:tcPr>
          <w:p w14:paraId="3EA06876" w14:textId="77777777" w:rsidR="00D30FAB" w:rsidRDefault="00D30FAB" w:rsidP="000858C0">
            <w:pPr>
              <w:pStyle w:val="CRCoverPage"/>
              <w:spacing w:after="0"/>
              <w:rPr>
                <w:noProof/>
                <w:sz w:val="8"/>
                <w:szCs w:val="8"/>
              </w:rPr>
            </w:pPr>
          </w:p>
        </w:tc>
      </w:tr>
      <w:tr w:rsidR="00D30FAB" w14:paraId="7B716E36" w14:textId="77777777" w:rsidTr="000858C0">
        <w:tc>
          <w:tcPr>
            <w:tcW w:w="2694" w:type="dxa"/>
            <w:gridSpan w:val="2"/>
            <w:tcBorders>
              <w:top w:val="single" w:sz="4" w:space="0" w:color="auto"/>
              <w:left w:val="single" w:sz="4" w:space="0" w:color="auto"/>
            </w:tcBorders>
          </w:tcPr>
          <w:p w14:paraId="2DAA871E" w14:textId="77777777" w:rsidR="00D30FAB" w:rsidRDefault="00D30FAB" w:rsidP="000858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0E58CD" w14:textId="08195684" w:rsidR="00D30FAB" w:rsidRDefault="00A775CE" w:rsidP="000858C0">
            <w:pPr>
              <w:pStyle w:val="CRCoverPage"/>
              <w:spacing w:after="0"/>
              <w:ind w:left="100"/>
              <w:rPr>
                <w:noProof/>
              </w:rPr>
            </w:pPr>
            <w:r>
              <w:rPr>
                <w:rFonts w:eastAsia="Batang"/>
                <w:lang w:val="en-US" w:eastAsia="zh-CN"/>
              </w:rPr>
              <w:t xml:space="preserve">4.3, </w:t>
            </w:r>
            <w:r w:rsidR="00D30FAB" w:rsidRPr="007971B6">
              <w:rPr>
                <w:rFonts w:eastAsia="Batang"/>
                <w:lang w:val="en-US" w:eastAsia="zh-CN"/>
              </w:rPr>
              <w:t>9.A</w:t>
            </w:r>
          </w:p>
        </w:tc>
      </w:tr>
      <w:tr w:rsidR="00D30FAB" w14:paraId="620C6B6C" w14:textId="77777777" w:rsidTr="000858C0">
        <w:tc>
          <w:tcPr>
            <w:tcW w:w="2694" w:type="dxa"/>
            <w:gridSpan w:val="2"/>
            <w:tcBorders>
              <w:left w:val="single" w:sz="4" w:space="0" w:color="auto"/>
            </w:tcBorders>
          </w:tcPr>
          <w:p w14:paraId="499E013C" w14:textId="77777777" w:rsidR="00D30FAB" w:rsidRDefault="00D30FAB" w:rsidP="000858C0">
            <w:pPr>
              <w:pStyle w:val="CRCoverPage"/>
              <w:spacing w:after="0"/>
              <w:rPr>
                <w:b/>
                <w:i/>
                <w:noProof/>
                <w:sz w:val="8"/>
                <w:szCs w:val="8"/>
              </w:rPr>
            </w:pPr>
          </w:p>
        </w:tc>
        <w:tc>
          <w:tcPr>
            <w:tcW w:w="6946" w:type="dxa"/>
            <w:gridSpan w:val="9"/>
            <w:tcBorders>
              <w:right w:val="single" w:sz="4" w:space="0" w:color="auto"/>
            </w:tcBorders>
          </w:tcPr>
          <w:p w14:paraId="4DA22FB1" w14:textId="77777777" w:rsidR="00D30FAB" w:rsidRDefault="00D30FAB" w:rsidP="000858C0">
            <w:pPr>
              <w:pStyle w:val="CRCoverPage"/>
              <w:spacing w:after="0"/>
              <w:rPr>
                <w:noProof/>
                <w:sz w:val="8"/>
                <w:szCs w:val="8"/>
              </w:rPr>
            </w:pPr>
          </w:p>
        </w:tc>
      </w:tr>
      <w:tr w:rsidR="00D30FAB" w14:paraId="58F236DA" w14:textId="77777777" w:rsidTr="000858C0">
        <w:tc>
          <w:tcPr>
            <w:tcW w:w="2694" w:type="dxa"/>
            <w:gridSpan w:val="2"/>
            <w:tcBorders>
              <w:left w:val="single" w:sz="4" w:space="0" w:color="auto"/>
            </w:tcBorders>
          </w:tcPr>
          <w:p w14:paraId="1181EB13" w14:textId="77777777" w:rsidR="00D30FAB" w:rsidRDefault="00D30FAB" w:rsidP="000858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23ED67" w14:textId="77777777" w:rsidR="00D30FAB" w:rsidRDefault="00D30FAB" w:rsidP="000858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57566B" w14:textId="77777777" w:rsidR="00D30FAB" w:rsidRDefault="00D30FAB" w:rsidP="000858C0">
            <w:pPr>
              <w:pStyle w:val="CRCoverPage"/>
              <w:spacing w:after="0"/>
              <w:jc w:val="center"/>
              <w:rPr>
                <w:b/>
                <w:caps/>
                <w:noProof/>
              </w:rPr>
            </w:pPr>
            <w:r>
              <w:rPr>
                <w:b/>
                <w:caps/>
                <w:noProof/>
              </w:rPr>
              <w:t>N</w:t>
            </w:r>
          </w:p>
        </w:tc>
        <w:tc>
          <w:tcPr>
            <w:tcW w:w="2977" w:type="dxa"/>
            <w:gridSpan w:val="4"/>
          </w:tcPr>
          <w:p w14:paraId="5A9B2415" w14:textId="77777777" w:rsidR="00D30FAB" w:rsidRDefault="00D30FAB" w:rsidP="000858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C411F9" w14:textId="77777777" w:rsidR="00D30FAB" w:rsidRDefault="00D30FAB" w:rsidP="000858C0">
            <w:pPr>
              <w:pStyle w:val="CRCoverPage"/>
              <w:spacing w:after="0"/>
              <w:ind w:left="99"/>
              <w:rPr>
                <w:noProof/>
              </w:rPr>
            </w:pPr>
          </w:p>
        </w:tc>
      </w:tr>
      <w:tr w:rsidR="00D30FAB" w14:paraId="7ECE4BC9" w14:textId="77777777" w:rsidTr="000858C0">
        <w:tc>
          <w:tcPr>
            <w:tcW w:w="2694" w:type="dxa"/>
            <w:gridSpan w:val="2"/>
            <w:tcBorders>
              <w:left w:val="single" w:sz="4" w:space="0" w:color="auto"/>
            </w:tcBorders>
          </w:tcPr>
          <w:p w14:paraId="5F2F2847" w14:textId="77777777" w:rsidR="00D30FAB" w:rsidRDefault="00D30FAB" w:rsidP="000858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2918E4" w14:textId="77777777" w:rsidR="00D30FAB" w:rsidRDefault="00D30FAB" w:rsidP="000858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CA849" w14:textId="77777777" w:rsidR="00D30FAB" w:rsidRDefault="00D30FAB" w:rsidP="000858C0">
            <w:pPr>
              <w:pStyle w:val="CRCoverPage"/>
              <w:spacing w:after="0"/>
              <w:jc w:val="center"/>
              <w:rPr>
                <w:b/>
                <w:caps/>
                <w:noProof/>
              </w:rPr>
            </w:pPr>
            <w:r>
              <w:rPr>
                <w:rFonts w:eastAsia="Times New Roman"/>
                <w:b/>
                <w:caps/>
              </w:rPr>
              <w:t>X</w:t>
            </w:r>
          </w:p>
        </w:tc>
        <w:tc>
          <w:tcPr>
            <w:tcW w:w="2977" w:type="dxa"/>
            <w:gridSpan w:val="4"/>
          </w:tcPr>
          <w:p w14:paraId="38C0E0F8" w14:textId="77777777" w:rsidR="00D30FAB" w:rsidRDefault="00D30FAB" w:rsidP="000858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836BE0" w14:textId="77777777" w:rsidR="00D30FAB" w:rsidRDefault="00D30FAB" w:rsidP="000858C0">
            <w:pPr>
              <w:pStyle w:val="CRCoverPage"/>
              <w:spacing w:after="0"/>
              <w:ind w:left="99"/>
              <w:rPr>
                <w:noProof/>
              </w:rPr>
            </w:pPr>
            <w:r>
              <w:rPr>
                <w:noProof/>
              </w:rPr>
              <w:t xml:space="preserve">TS/TR ... CR ... </w:t>
            </w:r>
          </w:p>
        </w:tc>
      </w:tr>
      <w:tr w:rsidR="00D30FAB" w14:paraId="2C2F721A" w14:textId="77777777" w:rsidTr="000858C0">
        <w:tc>
          <w:tcPr>
            <w:tcW w:w="2694" w:type="dxa"/>
            <w:gridSpan w:val="2"/>
            <w:tcBorders>
              <w:left w:val="single" w:sz="4" w:space="0" w:color="auto"/>
            </w:tcBorders>
          </w:tcPr>
          <w:p w14:paraId="4B3E4EF0" w14:textId="77777777" w:rsidR="00D30FAB" w:rsidRDefault="00D30FAB" w:rsidP="000858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671CD6" w14:textId="77777777" w:rsidR="00D30FAB" w:rsidRDefault="00D30FAB" w:rsidP="000858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A1ACD" w14:textId="77777777" w:rsidR="00D30FAB" w:rsidRDefault="00D30FAB" w:rsidP="000858C0">
            <w:pPr>
              <w:pStyle w:val="CRCoverPage"/>
              <w:spacing w:after="0"/>
              <w:jc w:val="center"/>
              <w:rPr>
                <w:b/>
                <w:caps/>
                <w:noProof/>
              </w:rPr>
            </w:pPr>
            <w:r>
              <w:rPr>
                <w:rFonts w:eastAsia="Times New Roman"/>
                <w:b/>
                <w:caps/>
              </w:rPr>
              <w:t>X</w:t>
            </w:r>
          </w:p>
        </w:tc>
        <w:tc>
          <w:tcPr>
            <w:tcW w:w="2977" w:type="dxa"/>
            <w:gridSpan w:val="4"/>
          </w:tcPr>
          <w:p w14:paraId="2A731B3E" w14:textId="77777777" w:rsidR="00D30FAB" w:rsidRDefault="00D30FAB" w:rsidP="000858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E8DB3D" w14:textId="77777777" w:rsidR="00D30FAB" w:rsidRDefault="00D30FAB" w:rsidP="000858C0">
            <w:pPr>
              <w:pStyle w:val="CRCoverPage"/>
              <w:spacing w:after="0"/>
              <w:ind w:left="99"/>
              <w:rPr>
                <w:noProof/>
              </w:rPr>
            </w:pPr>
            <w:r>
              <w:rPr>
                <w:noProof/>
              </w:rPr>
              <w:t xml:space="preserve">TS/TR ... CR ... </w:t>
            </w:r>
          </w:p>
        </w:tc>
      </w:tr>
      <w:tr w:rsidR="00D30FAB" w14:paraId="45EE55CC" w14:textId="77777777" w:rsidTr="000858C0">
        <w:tc>
          <w:tcPr>
            <w:tcW w:w="2694" w:type="dxa"/>
            <w:gridSpan w:val="2"/>
            <w:tcBorders>
              <w:left w:val="single" w:sz="4" w:space="0" w:color="auto"/>
            </w:tcBorders>
          </w:tcPr>
          <w:p w14:paraId="3339191A" w14:textId="77777777" w:rsidR="00D30FAB" w:rsidRDefault="00D30FAB" w:rsidP="000858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84C321" w14:textId="77777777" w:rsidR="00D30FAB" w:rsidRDefault="00D30FAB" w:rsidP="000858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E83CE" w14:textId="77777777" w:rsidR="00D30FAB" w:rsidRDefault="00D30FAB" w:rsidP="000858C0">
            <w:pPr>
              <w:pStyle w:val="CRCoverPage"/>
              <w:spacing w:after="0"/>
              <w:jc w:val="center"/>
              <w:rPr>
                <w:b/>
                <w:caps/>
                <w:noProof/>
              </w:rPr>
            </w:pPr>
            <w:r>
              <w:rPr>
                <w:rFonts w:eastAsia="Times New Roman"/>
                <w:b/>
                <w:caps/>
              </w:rPr>
              <w:t>X</w:t>
            </w:r>
          </w:p>
        </w:tc>
        <w:tc>
          <w:tcPr>
            <w:tcW w:w="2977" w:type="dxa"/>
            <w:gridSpan w:val="4"/>
          </w:tcPr>
          <w:p w14:paraId="2953663B" w14:textId="77777777" w:rsidR="00D30FAB" w:rsidRDefault="00D30FAB" w:rsidP="000858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85AA97" w14:textId="77777777" w:rsidR="00D30FAB" w:rsidRDefault="00D30FAB" w:rsidP="000858C0">
            <w:pPr>
              <w:pStyle w:val="CRCoverPage"/>
              <w:spacing w:after="0"/>
              <w:ind w:left="99"/>
              <w:rPr>
                <w:noProof/>
              </w:rPr>
            </w:pPr>
            <w:r>
              <w:rPr>
                <w:noProof/>
              </w:rPr>
              <w:t xml:space="preserve">TS/TR ... CR ... </w:t>
            </w:r>
          </w:p>
        </w:tc>
      </w:tr>
      <w:tr w:rsidR="00D30FAB" w14:paraId="5F5F42C8" w14:textId="77777777" w:rsidTr="000858C0">
        <w:tc>
          <w:tcPr>
            <w:tcW w:w="2694" w:type="dxa"/>
            <w:gridSpan w:val="2"/>
            <w:tcBorders>
              <w:left w:val="single" w:sz="4" w:space="0" w:color="auto"/>
            </w:tcBorders>
          </w:tcPr>
          <w:p w14:paraId="635E3F29" w14:textId="77777777" w:rsidR="00D30FAB" w:rsidRDefault="00D30FAB" w:rsidP="000858C0">
            <w:pPr>
              <w:pStyle w:val="CRCoverPage"/>
              <w:spacing w:after="0"/>
              <w:rPr>
                <w:b/>
                <w:i/>
                <w:noProof/>
              </w:rPr>
            </w:pPr>
          </w:p>
        </w:tc>
        <w:tc>
          <w:tcPr>
            <w:tcW w:w="6946" w:type="dxa"/>
            <w:gridSpan w:val="9"/>
            <w:tcBorders>
              <w:right w:val="single" w:sz="4" w:space="0" w:color="auto"/>
            </w:tcBorders>
          </w:tcPr>
          <w:p w14:paraId="31A9EFBF" w14:textId="77777777" w:rsidR="00D30FAB" w:rsidRDefault="00D30FAB" w:rsidP="000858C0">
            <w:pPr>
              <w:pStyle w:val="CRCoverPage"/>
              <w:spacing w:after="0"/>
              <w:rPr>
                <w:noProof/>
              </w:rPr>
            </w:pPr>
          </w:p>
        </w:tc>
      </w:tr>
      <w:tr w:rsidR="00D30FAB" w14:paraId="12D58F30" w14:textId="77777777" w:rsidTr="000858C0">
        <w:tc>
          <w:tcPr>
            <w:tcW w:w="2694" w:type="dxa"/>
            <w:gridSpan w:val="2"/>
            <w:tcBorders>
              <w:left w:val="single" w:sz="4" w:space="0" w:color="auto"/>
              <w:bottom w:val="single" w:sz="4" w:space="0" w:color="auto"/>
            </w:tcBorders>
          </w:tcPr>
          <w:p w14:paraId="6491EF09" w14:textId="77777777" w:rsidR="00D30FAB" w:rsidRDefault="00D30FAB" w:rsidP="000858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8C1A30" w14:textId="7CE18373" w:rsidR="00D30FAB" w:rsidRPr="00D85158" w:rsidRDefault="00D30FAB" w:rsidP="000858C0">
            <w:pPr>
              <w:pStyle w:val="CRCoverPage"/>
              <w:spacing w:after="0"/>
              <w:ind w:left="100"/>
              <w:rPr>
                <w:bCs/>
                <w:lang w:val="en-US"/>
              </w:rPr>
            </w:pPr>
          </w:p>
        </w:tc>
      </w:tr>
      <w:tr w:rsidR="00D30FAB" w:rsidRPr="008863B9" w14:paraId="27FC0673" w14:textId="77777777" w:rsidTr="000858C0">
        <w:tc>
          <w:tcPr>
            <w:tcW w:w="2694" w:type="dxa"/>
            <w:gridSpan w:val="2"/>
            <w:tcBorders>
              <w:top w:val="single" w:sz="4" w:space="0" w:color="auto"/>
              <w:bottom w:val="single" w:sz="4" w:space="0" w:color="auto"/>
            </w:tcBorders>
          </w:tcPr>
          <w:p w14:paraId="25E2DF8F" w14:textId="77777777" w:rsidR="00D30FAB" w:rsidRPr="008863B9" w:rsidRDefault="00D30FAB" w:rsidP="000858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7307E" w14:textId="77777777" w:rsidR="00D30FAB" w:rsidRPr="008863B9" w:rsidRDefault="00D30FAB" w:rsidP="000858C0">
            <w:pPr>
              <w:pStyle w:val="CRCoverPage"/>
              <w:spacing w:after="0"/>
              <w:ind w:left="100"/>
              <w:rPr>
                <w:noProof/>
                <w:sz w:val="8"/>
                <w:szCs w:val="8"/>
              </w:rPr>
            </w:pPr>
          </w:p>
        </w:tc>
      </w:tr>
      <w:tr w:rsidR="00D30FAB" w14:paraId="0AB85919" w14:textId="77777777" w:rsidTr="000858C0">
        <w:tc>
          <w:tcPr>
            <w:tcW w:w="2694" w:type="dxa"/>
            <w:gridSpan w:val="2"/>
            <w:tcBorders>
              <w:top w:val="single" w:sz="4" w:space="0" w:color="auto"/>
              <w:left w:val="single" w:sz="4" w:space="0" w:color="auto"/>
              <w:bottom w:val="single" w:sz="4" w:space="0" w:color="auto"/>
            </w:tcBorders>
          </w:tcPr>
          <w:p w14:paraId="0A9037DB" w14:textId="77777777" w:rsidR="00D30FAB" w:rsidRDefault="00D30FAB" w:rsidP="000858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BB8A60" w14:textId="77777777" w:rsidR="00D30FAB" w:rsidRDefault="00D30FAB" w:rsidP="000858C0">
            <w:pPr>
              <w:pStyle w:val="CRCoverPage"/>
              <w:spacing w:after="0"/>
              <w:ind w:left="100"/>
              <w:rPr>
                <w:noProof/>
              </w:rPr>
            </w:pPr>
            <w:r>
              <w:t>This is the first version for this CR.</w:t>
            </w:r>
          </w:p>
        </w:tc>
      </w:tr>
    </w:tbl>
    <w:p w14:paraId="5D3ECDDA" w14:textId="77777777" w:rsidR="00D30FAB" w:rsidRDefault="00D30FAB" w:rsidP="00D30FAB">
      <w:pPr>
        <w:pStyle w:val="CRCoverPage"/>
        <w:spacing w:after="0"/>
        <w:rPr>
          <w:noProof/>
          <w:sz w:val="8"/>
          <w:szCs w:val="8"/>
        </w:rPr>
      </w:pPr>
    </w:p>
    <w:p w14:paraId="4D6BFFC2" w14:textId="77777777" w:rsidR="00D30FAB" w:rsidRDefault="00D30FAB" w:rsidP="00D30FAB">
      <w:pPr>
        <w:rPr>
          <w:noProof/>
        </w:rPr>
        <w:sectPr w:rsidR="00D30FA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4D7ECF9" w14:textId="77777777" w:rsidR="00D3194F" w:rsidRPr="00B916EC" w:rsidRDefault="00D3194F" w:rsidP="00D3194F">
      <w:pPr>
        <w:pStyle w:val="Heading2"/>
        <w:numPr>
          <w:ilvl w:val="0"/>
          <w:numId w:val="0"/>
        </w:numPr>
      </w:pPr>
      <w:bookmarkStart w:id="2" w:name="_Toc12021441"/>
      <w:bookmarkStart w:id="3" w:name="_Toc20311553"/>
      <w:bookmarkStart w:id="4" w:name="_Toc26719378"/>
      <w:bookmarkStart w:id="5" w:name="_Toc29894809"/>
      <w:bookmarkStart w:id="6" w:name="_Toc29899108"/>
      <w:bookmarkStart w:id="7" w:name="_Toc29899526"/>
      <w:bookmarkStart w:id="8" w:name="_Toc29917263"/>
      <w:bookmarkStart w:id="9" w:name="_Toc36498137"/>
      <w:bookmarkStart w:id="10" w:name="_Toc45699163"/>
      <w:bookmarkStart w:id="11" w:name="_Toc106629403"/>
      <w:bookmarkStart w:id="12" w:name="_Toc106629431"/>
      <w:r w:rsidRPr="00B916EC">
        <w:lastRenderedPageBreak/>
        <w:t>4.3</w:t>
      </w:r>
      <w:r w:rsidRPr="00B916EC">
        <w:tab/>
        <w:t>Timing for secondary cell activation / deactivation</w:t>
      </w:r>
      <w:bookmarkEnd w:id="2"/>
      <w:bookmarkEnd w:id="3"/>
      <w:bookmarkEnd w:id="4"/>
      <w:bookmarkEnd w:id="5"/>
      <w:bookmarkEnd w:id="6"/>
      <w:bookmarkEnd w:id="7"/>
      <w:bookmarkEnd w:id="8"/>
      <w:bookmarkEnd w:id="9"/>
      <w:bookmarkEnd w:id="10"/>
      <w:bookmarkEnd w:id="11"/>
    </w:p>
    <w:p w14:paraId="3AAAB72B" w14:textId="0DDB1C64" w:rsidR="00D3194F" w:rsidRPr="00B916EC" w:rsidRDefault="00D3194F" w:rsidP="00D3194F">
      <w:pPr>
        <w:rPr>
          <w:lang w:eastAsia="ja-JP"/>
        </w:rPr>
      </w:pPr>
      <w:r>
        <w:t>With reference to slots for PUCCH transmissions, w</w:t>
      </w:r>
      <w:r w:rsidRPr="00B916EC">
        <w:t xml:space="preserve">hen a UE receives </w:t>
      </w:r>
      <w:r>
        <w:t xml:space="preserve">in a PDSCH </w:t>
      </w:r>
      <w:r w:rsidRPr="00B916EC">
        <w:t>an activation command [1</w:t>
      </w:r>
      <w:r w:rsidRPr="00B916EC">
        <w:rPr>
          <w:lang w:val="en-US"/>
        </w:rPr>
        <w:t>1</w:t>
      </w:r>
      <w:r w:rsidRPr="00B916EC">
        <w:t>, TS 38.3</w:t>
      </w:r>
      <w:r w:rsidRPr="00B916EC">
        <w:rPr>
          <w:lang w:val="en-US"/>
        </w:rPr>
        <w:t>2</w:t>
      </w:r>
      <w:r w:rsidRPr="00B916EC">
        <w:t>1] for a secondary cell</w:t>
      </w:r>
      <w:r>
        <w:t xml:space="preserve"> ending</w:t>
      </w:r>
      <w:r w:rsidRPr="00B916EC">
        <w:t xml:space="preserve"> in slot </w:t>
      </w:r>
      <w:r w:rsidRPr="00B916EC">
        <w:rPr>
          <w:i/>
        </w:rPr>
        <w:t>n</w:t>
      </w:r>
      <w:r w:rsidRPr="00B916EC">
        <w:t xml:space="preserve">, the </w:t>
      </w:r>
      <w:r>
        <w:t xml:space="preserve">UE applies the </w:t>
      </w:r>
      <w:r w:rsidRPr="00B916EC">
        <w:t>corresponding actions in [</w:t>
      </w:r>
      <w:r>
        <w:t>11, TS 38.321</w:t>
      </w:r>
      <w:r w:rsidRPr="00B916EC">
        <w:t>] no later than the minimum requirement defined in [1</w:t>
      </w:r>
      <w:r>
        <w:t>0</w:t>
      </w:r>
      <w:r w:rsidRPr="00B916EC">
        <w:t>, TS 38.</w:t>
      </w:r>
      <w:r>
        <w:t>133</w:t>
      </w:r>
      <w:r w:rsidRPr="00B916EC">
        <w:t xml:space="preserve">] and no earlier than slot </w:t>
      </w:r>
      <w:r>
        <w:rPr>
          <w:noProof/>
          <w:position w:val="-6"/>
        </w:rPr>
        <w:drawing>
          <wp:inline distT="0" distB="0" distL="0" distR="0" wp14:anchorId="675E42AA" wp14:editId="41E1C8A4">
            <wp:extent cx="297180" cy="179705"/>
            <wp:effectExtent l="0" t="0" r="762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7180" cy="179705"/>
                    </a:xfrm>
                    <a:prstGeom prst="rect">
                      <a:avLst/>
                    </a:prstGeom>
                    <a:noFill/>
                    <a:ln>
                      <a:noFill/>
                    </a:ln>
                  </pic:spPr>
                </pic:pic>
              </a:graphicData>
            </a:graphic>
          </wp:inline>
        </w:drawing>
      </w:r>
      <w:r w:rsidRPr="00B916EC">
        <w:t xml:space="preserve">, except for the </w:t>
      </w:r>
      <w:r w:rsidRPr="00B916EC">
        <w:rPr>
          <w:rFonts w:hint="eastAsia"/>
          <w:lang w:eastAsia="ja-JP"/>
        </w:rPr>
        <w:t>following:</w:t>
      </w:r>
    </w:p>
    <w:p w14:paraId="4241B4A1" w14:textId="62096536" w:rsidR="00D3194F" w:rsidRPr="00FE5420" w:rsidRDefault="00D3194F" w:rsidP="00D3194F">
      <w:pPr>
        <w:pStyle w:val="B1"/>
        <w:rPr>
          <w:lang w:val="en-US" w:eastAsia="ja-JP"/>
        </w:rPr>
      </w:pPr>
      <w:r w:rsidRPr="00B916EC">
        <w:rPr>
          <w:lang w:eastAsia="ja-JP"/>
        </w:rPr>
        <w:t>-</w:t>
      </w:r>
      <w:r w:rsidRPr="00B916EC">
        <w:rPr>
          <w:lang w:eastAsia="ja-JP"/>
        </w:rPr>
        <w:tab/>
      </w:r>
      <w:r w:rsidRPr="00B916EC">
        <w:rPr>
          <w:rFonts w:hint="eastAsia"/>
          <w:lang w:eastAsia="ja-JP"/>
        </w:rPr>
        <w:t xml:space="preserve">the </w:t>
      </w:r>
      <w:r w:rsidRPr="00B916EC">
        <w:t xml:space="preserve">actions related to CSI reporting on a serving cell </w:t>
      </w:r>
      <w:r>
        <w:rPr>
          <w:lang w:val="en-US"/>
        </w:rPr>
        <w:t>that</w:t>
      </w:r>
      <w:r w:rsidRPr="00B916EC">
        <w:t xml:space="preserve"> is active</w:t>
      </w:r>
      <w:r w:rsidRPr="00B916EC">
        <w:rPr>
          <w:rFonts w:hint="eastAsia"/>
        </w:rPr>
        <w:t xml:space="preserve"> in slot </w:t>
      </w:r>
      <w:r>
        <w:rPr>
          <w:noProof/>
          <w:position w:val="-6"/>
        </w:rPr>
        <w:drawing>
          <wp:inline distT="0" distB="0" distL="0" distR="0" wp14:anchorId="2630535E" wp14:editId="544B264E">
            <wp:extent cx="297180" cy="179705"/>
            <wp:effectExtent l="0" t="0" r="762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7180" cy="179705"/>
                    </a:xfrm>
                    <a:prstGeom prst="rect">
                      <a:avLst/>
                    </a:prstGeom>
                    <a:noFill/>
                    <a:ln>
                      <a:noFill/>
                    </a:ln>
                  </pic:spPr>
                </pic:pic>
              </a:graphicData>
            </a:graphic>
          </wp:inline>
        </w:drawing>
      </w:r>
    </w:p>
    <w:p w14:paraId="6DBB4D51" w14:textId="25B7082D" w:rsidR="00D3194F" w:rsidRPr="00B916EC" w:rsidRDefault="00D3194F" w:rsidP="00D3194F">
      <w:pPr>
        <w:pStyle w:val="B1"/>
      </w:pPr>
      <w:r w:rsidRPr="00B916EC">
        <w:rPr>
          <w:lang w:eastAsia="ja-JP"/>
        </w:rPr>
        <w:t>-</w:t>
      </w:r>
      <w:r w:rsidRPr="00B916EC">
        <w:rPr>
          <w:lang w:eastAsia="ja-JP"/>
        </w:rPr>
        <w:tab/>
      </w:r>
      <w:r w:rsidRPr="00B916EC">
        <w:rPr>
          <w:rFonts w:hint="eastAsia"/>
          <w:lang w:eastAsia="ja-JP"/>
        </w:rPr>
        <w:t>the actions related to</w:t>
      </w:r>
      <w:r w:rsidRPr="00B916EC">
        <w:rPr>
          <w:lang w:eastAsia="ja-JP"/>
        </w:rPr>
        <w:t xml:space="preserve"> the</w:t>
      </w:r>
      <w:r w:rsidRPr="00B916EC">
        <w:rPr>
          <w:rFonts w:hint="eastAsia"/>
          <w:lang w:eastAsia="ja-JP"/>
        </w:rPr>
        <w:t xml:space="preserve"> </w:t>
      </w:r>
      <w:r w:rsidRPr="00B916EC">
        <w:rPr>
          <w:i/>
          <w:lang w:eastAsia="ja-JP"/>
        </w:rPr>
        <w:t>sCellDeactivationTimer</w:t>
      </w:r>
      <w:r w:rsidRPr="00B916EC">
        <w:rPr>
          <w:rFonts w:hint="eastAsia"/>
          <w:lang w:eastAsia="ja-JP"/>
        </w:rPr>
        <w:t xml:space="preserve"> </w:t>
      </w:r>
      <w:r w:rsidRPr="00B916EC">
        <w:rPr>
          <w:lang w:eastAsia="ja-JP"/>
        </w:rPr>
        <w:t xml:space="preserve">associated with the secondary cell </w:t>
      </w:r>
      <w:r w:rsidRPr="00B916EC">
        <w:rPr>
          <w:rFonts w:hint="eastAsia"/>
          <w:lang w:eastAsia="ja-JP"/>
        </w:rPr>
        <w:t>[</w:t>
      </w:r>
      <w:r w:rsidRPr="00B916EC">
        <w:t>1</w:t>
      </w:r>
      <w:r w:rsidRPr="00B916EC">
        <w:rPr>
          <w:lang w:val="en-US"/>
        </w:rPr>
        <w:t>1</w:t>
      </w:r>
      <w:r w:rsidRPr="00B916EC">
        <w:t>, TS 38.3</w:t>
      </w:r>
      <w:r w:rsidRPr="00B916EC">
        <w:rPr>
          <w:lang w:val="en-US"/>
        </w:rPr>
        <w:t>2</w:t>
      </w:r>
      <w:r w:rsidRPr="00B916EC">
        <w:t>1</w:t>
      </w:r>
      <w:r w:rsidRPr="00B916EC">
        <w:rPr>
          <w:rFonts w:hint="eastAsia"/>
          <w:lang w:eastAsia="ja-JP"/>
        </w:rPr>
        <w:t>]</w:t>
      </w:r>
      <w:r w:rsidRPr="00B916EC">
        <w:t xml:space="preserve"> </w:t>
      </w:r>
      <w:r>
        <w:rPr>
          <w:lang w:val="en-US"/>
        </w:rPr>
        <w:t>t</w:t>
      </w:r>
      <w:r>
        <w:t xml:space="preserve">hat the </w:t>
      </w:r>
      <w:r>
        <w:rPr>
          <w:lang w:val="en-US"/>
        </w:rPr>
        <w:t>UE</w:t>
      </w:r>
      <w:r w:rsidRPr="00B916EC">
        <w:t xml:space="preserve"> applie</w:t>
      </w:r>
      <w:r>
        <w:t>s</w:t>
      </w:r>
      <w:r w:rsidRPr="00B916EC">
        <w:t xml:space="preserve"> in slot </w:t>
      </w:r>
      <w:r>
        <w:rPr>
          <w:noProof/>
          <w:position w:val="-6"/>
        </w:rPr>
        <w:drawing>
          <wp:inline distT="0" distB="0" distL="0" distR="0" wp14:anchorId="26FB0E4C" wp14:editId="75D9203F">
            <wp:extent cx="297180" cy="179705"/>
            <wp:effectExtent l="0" t="0" r="762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7180" cy="179705"/>
                    </a:xfrm>
                    <a:prstGeom prst="rect">
                      <a:avLst/>
                    </a:prstGeom>
                    <a:noFill/>
                    <a:ln>
                      <a:noFill/>
                    </a:ln>
                  </pic:spPr>
                </pic:pic>
              </a:graphicData>
            </a:graphic>
          </wp:inline>
        </w:drawing>
      </w:r>
    </w:p>
    <w:p w14:paraId="45920B8B" w14:textId="2FFCABF8" w:rsidR="00D3194F" w:rsidRDefault="00D3194F" w:rsidP="00D3194F">
      <w:pPr>
        <w:pStyle w:val="B1"/>
        <w:rPr>
          <w:ins w:id="13" w:author="Nokia" w:date="2022-07-19T11:22:00Z"/>
          <w:lang w:eastAsia="zh-CN"/>
        </w:rPr>
      </w:pPr>
      <w:r w:rsidRPr="00B916EC">
        <w:rPr>
          <w:lang w:eastAsia="ja-JP"/>
        </w:rPr>
        <w:t>-</w:t>
      </w:r>
      <w:r w:rsidRPr="00B916EC">
        <w:rPr>
          <w:lang w:eastAsia="ja-JP"/>
        </w:rPr>
        <w:tab/>
      </w:r>
      <w:r w:rsidRPr="00B916EC">
        <w:rPr>
          <w:rFonts w:hint="eastAsia"/>
          <w:lang w:eastAsia="ja-JP"/>
        </w:rPr>
        <w:t xml:space="preserve">the </w:t>
      </w:r>
      <w:r w:rsidRPr="00B916EC">
        <w:t xml:space="preserve">actions related to CSI reporting on a serving cell which is </w:t>
      </w:r>
      <w:r w:rsidRPr="00B916EC">
        <w:rPr>
          <w:rFonts w:hint="eastAsia"/>
        </w:rPr>
        <w:t>not</w:t>
      </w:r>
      <w:r w:rsidRPr="00B916EC">
        <w:t xml:space="preserve"> active</w:t>
      </w:r>
      <w:r w:rsidRPr="00B916EC">
        <w:rPr>
          <w:rFonts w:hint="eastAsia"/>
        </w:rPr>
        <w:t xml:space="preserve"> in </w:t>
      </w:r>
      <w:r w:rsidRPr="00B916EC">
        <w:rPr>
          <w:lang w:val="en-US"/>
        </w:rPr>
        <w:t>slot</w:t>
      </w:r>
      <w:r w:rsidRPr="00B916EC">
        <w:rPr>
          <w:rFonts w:hint="eastAsia"/>
        </w:rPr>
        <w:t xml:space="preserve"> </w:t>
      </w:r>
      <w:r>
        <w:rPr>
          <w:noProof/>
          <w:position w:val="-6"/>
        </w:rPr>
        <w:drawing>
          <wp:inline distT="0" distB="0" distL="0" distR="0" wp14:anchorId="08604896" wp14:editId="44ED527C">
            <wp:extent cx="297180" cy="179705"/>
            <wp:effectExtent l="0" t="0" r="762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7180" cy="179705"/>
                    </a:xfrm>
                    <a:prstGeom prst="rect">
                      <a:avLst/>
                    </a:prstGeom>
                    <a:noFill/>
                    <a:ln>
                      <a:noFill/>
                    </a:ln>
                  </pic:spPr>
                </pic:pic>
              </a:graphicData>
            </a:graphic>
          </wp:inline>
        </w:drawing>
      </w:r>
      <w:r>
        <w:rPr>
          <w:lang w:val="en-US"/>
        </w:rPr>
        <w:t>that the UE</w:t>
      </w:r>
      <w:r w:rsidRPr="00B916EC">
        <w:rPr>
          <w:rFonts w:hint="eastAsia"/>
          <w:lang w:eastAsia="zh-CN"/>
        </w:rPr>
        <w:t xml:space="preserve"> applie</w:t>
      </w:r>
      <w:r>
        <w:rPr>
          <w:lang w:val="en-US" w:eastAsia="zh-CN"/>
        </w:rPr>
        <w:t>s</w:t>
      </w:r>
      <w:r w:rsidRPr="00B916EC">
        <w:rPr>
          <w:rFonts w:hint="eastAsia"/>
          <w:lang w:eastAsia="zh-CN"/>
        </w:rPr>
        <w:t xml:space="preserve"> </w:t>
      </w:r>
      <w:r w:rsidRPr="00B916EC">
        <w:rPr>
          <w:lang w:eastAsia="zh-CN"/>
        </w:rPr>
        <w:t xml:space="preserve">in the earliest slot after </w:t>
      </w:r>
      <w:r>
        <w:rPr>
          <w:noProof/>
          <w:position w:val="-6"/>
        </w:rPr>
        <w:drawing>
          <wp:inline distT="0" distB="0" distL="0" distR="0" wp14:anchorId="70CD6733" wp14:editId="335F2C6F">
            <wp:extent cx="297180" cy="179705"/>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7180" cy="179705"/>
                    </a:xfrm>
                    <a:prstGeom prst="rect">
                      <a:avLst/>
                    </a:prstGeom>
                    <a:noFill/>
                    <a:ln>
                      <a:noFill/>
                    </a:ln>
                  </pic:spPr>
                </pic:pic>
              </a:graphicData>
            </a:graphic>
          </wp:inline>
        </w:drawing>
      </w:r>
      <w:r w:rsidRPr="00B916EC">
        <w:rPr>
          <w:lang w:eastAsia="zh-CN"/>
        </w:rPr>
        <w:t xml:space="preserve"> in which the serving cell is active</w:t>
      </w:r>
      <w:del w:id="14" w:author="Nokia" w:date="2022-07-19T11:22:00Z">
        <w:r w:rsidRPr="00B916EC" w:rsidDel="00900E31">
          <w:rPr>
            <w:lang w:eastAsia="zh-CN"/>
          </w:rPr>
          <w:delText>.</w:delText>
        </w:r>
      </w:del>
    </w:p>
    <w:p w14:paraId="2E14E002" w14:textId="5C9C3975" w:rsidR="00900E31" w:rsidRPr="00B916EC" w:rsidRDefault="00900E31" w:rsidP="00D3194F">
      <w:pPr>
        <w:pStyle w:val="B1"/>
        <w:rPr>
          <w:lang w:eastAsia="zh-CN"/>
        </w:rPr>
      </w:pPr>
      <w:ins w:id="15" w:author="Nokia" w:date="2022-07-19T11:22:00Z">
        <w:r>
          <w:rPr>
            <w:lang w:eastAsia="ja-JP"/>
          </w:rPr>
          <w:t>-</w:t>
        </w:r>
        <w:r>
          <w:rPr>
            <w:lang w:eastAsia="ja-JP"/>
          </w:rPr>
          <w:tab/>
          <w:t xml:space="preserve">the </w:t>
        </w:r>
        <w:r>
          <w:t>actions related to</w:t>
        </w:r>
        <w:r>
          <w:rPr>
            <w:lang w:eastAsia="zh-CN"/>
          </w:rPr>
          <w:t xml:space="preserve"> PUCCH cell switching associated with </w:t>
        </w:r>
        <w:r>
          <w:rPr>
            <w:lang w:eastAsia="ja-JP"/>
          </w:rPr>
          <w:t>the secondary cell</w:t>
        </w:r>
        <w:r>
          <w:t xml:space="preserve"> </w:t>
        </w:r>
        <w:r>
          <w:rPr>
            <w:lang w:eastAsia="zh-CN"/>
          </w:rPr>
          <w:t>defined in Clause 9.A that the UE applies from</w:t>
        </w:r>
        <w:r>
          <w:t xml:space="preserve"> </w:t>
        </w:r>
        <w:r>
          <w:rPr>
            <w:lang w:eastAsia="zh-CN"/>
          </w:rPr>
          <w:t>the first slot</w:t>
        </w:r>
        <w:r>
          <w:t xml:space="preserve"> for a reference SCS configuration provided </w:t>
        </w:r>
        <w:r>
          <w:rPr>
            <w:rFonts w:eastAsia="Times New Roman"/>
          </w:rPr>
          <w:t>by </w:t>
        </w:r>
        <w:r>
          <w:rPr>
            <w:rFonts w:eastAsia="Times New Roman"/>
            <w:i/>
            <w:iCs/>
          </w:rPr>
          <w:t>tdd-UL-DL-ConfigurationCommon</w:t>
        </w:r>
        <w:r>
          <w:rPr>
            <w:rFonts w:eastAsia="Times New Roman"/>
          </w:rPr>
          <w:t> for the PCell</w:t>
        </w:r>
        <w:r>
          <w:rPr>
            <w:lang w:eastAsia="zh-CN"/>
          </w:rPr>
          <w:t xml:space="preserve"> after </w:t>
        </w:r>
        <w:r>
          <w:t>the minimum requirement defined in [10, TS 38.133]</w:t>
        </w:r>
        <w:r>
          <w:rPr>
            <w:lang w:eastAsia="zh-CN"/>
          </w:rPr>
          <w:t>.</w:t>
        </w:r>
      </w:ins>
    </w:p>
    <w:p w14:paraId="0ED1BBBA" w14:textId="5E852F53" w:rsidR="00D3194F" w:rsidRDefault="00D3194F" w:rsidP="00D3194F">
      <w:r>
        <w:t xml:space="preserve">The value of </w:t>
      </w:r>
      <w:r>
        <w:rPr>
          <w:noProof/>
          <w:position w:val="-6"/>
        </w:rPr>
        <w:drawing>
          <wp:inline distT="0" distB="0" distL="0" distR="0" wp14:anchorId="12FCFF06" wp14:editId="0768E77C">
            <wp:extent cx="112395" cy="179705"/>
            <wp:effectExtent l="0" t="0" r="190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2395" cy="179705"/>
                    </a:xfrm>
                    <a:prstGeom prst="rect">
                      <a:avLst/>
                    </a:prstGeom>
                    <a:noFill/>
                    <a:ln>
                      <a:noFill/>
                    </a:ln>
                  </pic:spPr>
                </pic:pic>
              </a:graphicData>
            </a:graphic>
          </wp:inline>
        </w:drawing>
      </w:r>
      <w:r>
        <w:t xml:space="preserve"> is </w:t>
      </w:r>
      <m:oMath>
        <m:sSubSup>
          <m:sSubSupPr>
            <m:ctrlPr>
              <w:rPr>
                <w:rFonts w:ascii="Cambria Math" w:hAnsi="Cambria Math"/>
                <w:i/>
              </w:rPr>
            </m:ctrlPr>
          </m:sSubSupPr>
          <m:e>
            <m:r>
              <w:rPr>
                <w:rFonts w:ascii="Cambria Math" w:hAnsi="Cambria Math"/>
              </w:rPr>
              <m:t>m+3 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r>
          <w:rPr>
            <w:rFonts w:ascii="Cambria Math" w:hAnsi="Cambria Math"/>
          </w:rPr>
          <m:t>+1</m:t>
        </m:r>
      </m:oMath>
      <w:r w:rsidRPr="00442D7B">
        <w:t xml:space="preserve"> where</w:t>
      </w:r>
      <w:r w:rsidRPr="00442D7B">
        <w:rPr>
          <w:rFonts w:hint="eastAsia"/>
          <w:szCs w:val="18"/>
          <w:lang w:eastAsia="zh-CN"/>
        </w:rPr>
        <w:t xml:space="preserve"> slot</w:t>
      </w:r>
      <w:r w:rsidRPr="00442D7B">
        <w:rPr>
          <w:szCs w:val="18"/>
        </w:rPr>
        <w:fldChar w:fldCharType="begin"/>
      </w:r>
      <w:r w:rsidRPr="00442D7B">
        <w:rPr>
          <w:szCs w:val="18"/>
        </w:rPr>
        <w:instrText xml:space="preserve"> QUOTE </w:instrText>
      </w:r>
      <w:r w:rsidR="003959BB">
        <w:rPr>
          <w:noProof/>
          <w:position w:val="-5"/>
        </w:rPr>
        <w:pict w14:anchorId="0ED047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4pt;height:12.05pt;mso-width-percent:0;mso-height-percent:0;mso-position-horizontal-relative:page;mso-position-vertical-relative:page;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bordersDontSurroundHeader/&gt;&lt;w:bordersDontSurroundFooter/&gt;&lt;w:defaultTabStop w:val=&quot;1304&quot;/&gt;&lt;w:hyphenationZone w:val=&quot;425&quot;/&gt;&lt;w:punctuationKerning/&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DA3&quot;/&gt;&lt;wsp:rsid wsp:val=&quot;00010035&quot;/&gt;&lt;wsp:rsid wsp:val=&quot;00010CBA&quot;/&gt;&lt;wsp:rsid wsp:val=&quot;00011557&quot;/&gt;&lt;wsp:rsid wsp:val=&quot;00011E4C&quot;/&gt;&lt;wsp:rsid wsp:val=&quot;0001291F&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4541&quot;/&gt;&lt;wsp:rsid wsp:val=&quot;00044D1C&quot;/&gt;&lt;wsp:rsid wsp:val=&quot;0004565A&quot;/&gt;&lt;wsp:rsid wsp:val=&quot;00045F54&quot;/&gt;&lt;wsp:rsid wsp:val=&quot;00046A17&quot;/&gt;&lt;wsp:rsid wsp:val=&quot;00050531&quot;/&gt;&lt;wsp:rsid wsp:val=&quot;00050A72&quot;/&gt;&lt;wsp:rsid wsp:val=&quot;0005240C&quot;/&gt;&lt;wsp:rsid wsp:val=&quot;0005379D&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7D3C&quot;/&gt;&lt;wsp:rsid wsp:val=&quot;00070C5D&quot;/&gt;&lt;wsp:rsid wsp:val=&quot;0007168E&quot;/&gt;&lt;wsp:rsid wsp:val=&quot;000719B1&quot;/&gt;&lt;wsp:rsid wsp:val=&quot;00072150&quot;/&gt;&lt;wsp:rsid wsp:val=&quot;00072ABD&quot;/&gt;&lt;wsp:rsid wsp:val=&quot;000741C0&quot;/&gt;&lt;wsp:rsid wsp:val=&quot;000741C1&quot;/&gt;&lt;wsp:rsid wsp:val=&quot;00074929&quot;/&gt;&lt;wsp:rsid wsp:val=&quot;00074E99&quot;/&gt;&lt;wsp:rsid wsp:val=&quot;000755C3&quot;/&gt;&lt;wsp:rsid wsp:val=&quot;00075D8D&quot;/&gt;&lt;wsp:rsid wsp:val=&quot;00076151&quot;/&gt;&lt;wsp:rsid wsp:val=&quot;00076391&quot;/&gt;&lt;wsp:rsid wsp:val=&quot;000767C9&quot;/&gt;&lt;wsp:rsid wsp:val=&quot;00077700&quot;/&gt;&lt;wsp:rsid wsp:val=&quot;00077806&quot;/&gt;&lt;wsp:rsid wsp:val=&quot;00077A28&quot;/&gt;&lt;wsp:rsid wsp:val=&quot;00077F41&quot;/&gt;&lt;wsp:rsid wsp:val=&quot;0008063F&quot;/&gt;&lt;wsp:rsid wsp:val=&quot;00080A57&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A84&quot;/&gt;&lt;wsp:rsid wsp:val=&quot;00094DDA&quot;/&gt;&lt;wsp:rsid wsp:val=&quot;000950B0&quot;/&gt;&lt;wsp:rsid wsp:val=&quot;000966BA&quot;/&gt;&lt;wsp:rsid wsp:val=&quot;00096A76&quot;/&gt;&lt;wsp:rsid wsp:val=&quot;00096BA8&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7675&quot;/&gt;&lt;wsp:rsid wsp:val=&quot;000B080B&quot;/&gt;&lt;wsp:rsid wsp:val=&quot;000B09BE&quot;/&gt;&lt;wsp:rsid wsp:val=&quot;000B156A&quot;/&gt;&lt;wsp:rsid wsp:val=&quot;000B23FF&quot;/&gt;&lt;wsp:rsid wsp:val=&quot;000B2826&quot;/&gt;&lt;wsp:rsid wsp:val=&quot;000B51C1&quot;/&gt;&lt;wsp:rsid wsp:val=&quot;000B5ACD&quot;/&gt;&lt;wsp:rsid wsp:val=&quot;000B5F5B&quot;/&gt;&lt;wsp:rsid wsp:val=&quot;000B6C23&quot;/&gt;&lt;wsp:rsid wsp:val=&quot;000B6C48&quot;/&gt;&lt;wsp:rsid wsp:val=&quot;000B7F41&quot;/&gt;&lt;wsp:rsid wsp:val=&quot;000C1081&quot;/&gt;&lt;wsp:rsid wsp:val=&quot;000C2BE5&quot;/&gt;&lt;wsp:rsid wsp:val=&quot;000C2E9B&quot;/&gt;&lt;wsp:rsid wsp:val=&quot;000C3082&quot;/&gt;&lt;wsp:rsid wsp:val=&quot;000C328D&quot;/&gt;&lt;wsp:rsid wsp:val=&quot;000C647B&quot;/&gt;&lt;wsp:rsid wsp:val=&quot;000C7082&quot;/&gt;&lt;wsp:rsid wsp:val=&quot;000C711F&quot;/&gt;&lt;wsp:rsid wsp:val=&quot;000D05D8&quot;/&gt;&lt;wsp:rsid wsp:val=&quot;000D2DDA&quot;/&gt;&lt;wsp:rsid wsp:val=&quot;000D3169&quot;/&gt;&lt;wsp:rsid wsp:val=&quot;000D3D36&quot;/&gt;&lt;wsp:rsid wsp:val=&quot;000D4200&quot;/&gt;&lt;wsp:rsid wsp:val=&quot;000D6647&quot;/&gt;&lt;wsp:rsid wsp:val=&quot;000E142C&quot;/&gt;&lt;wsp:rsid wsp:val=&quot;000E177A&quot;/&gt;&lt;wsp:rsid wsp:val=&quot;000E2471&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6AC&quot;/&gt;&lt;wsp:rsid wsp:val=&quot;00126858&quot;/&gt;&lt;wsp:rsid wsp:val=&quot;00131360&quot;/&gt;&lt;wsp:rsid wsp:val=&quot;0013230D&quot;/&gt;&lt;wsp:rsid wsp:val=&quot;00133ADE&quot;/&gt;&lt;wsp:rsid wsp:val=&quot;001350D5&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49EC&quot;/&gt;&lt;wsp:rsid wsp:val=&quot;00154ACD&quot;/&gt;&lt;wsp:rsid wsp:val=&quot;00154EA1&quot;/&gt;&lt;wsp:rsid wsp:val=&quot;00155D8C&quot;/&gt;&lt;wsp:rsid wsp:val=&quot;00155EDF&quot;/&gt;&lt;wsp:rsid wsp:val=&quot;0015625C&quot;/&gt;&lt;wsp:rsid wsp:val=&quot;001623F7&quot;/&gt;&lt;wsp:rsid wsp:val=&quot;00162C1A&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322&quot;/&gt;&lt;wsp:rsid wsp:val=&quot;001857B6&quot;/&gt;&lt;wsp:rsid wsp:val=&quot;00192451&quot;/&gt;&lt;wsp:rsid wsp:val=&quot;001942CF&quot;/&gt;&lt;wsp:rsid wsp:val=&quot;00194BAE&quot;/&gt;&lt;wsp:rsid wsp:val=&quot;00196417&quot;/&gt;&lt;wsp:rsid wsp:val=&quot;0019799F&quot;/&gt;&lt;wsp:rsid wsp:val=&quot;001A0AFB&quot;/&gt;&lt;wsp:rsid wsp:val=&quot;001A1130&quot;/&gt;&lt;wsp:rsid wsp:val=&quot;001A153E&quot;/&gt;&lt;wsp:rsid wsp:val=&quot;001A15D9&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98D&quot;/&gt;&lt;wsp:rsid wsp:val=&quot;0021547B&quot;/&gt;&lt;wsp:rsid wsp:val=&quot;00215834&quot;/&gt;&lt;wsp:rsid wsp:val=&quot;0021751D&quot;/&gt;&lt;wsp:rsid wsp:val=&quot;00220C53&quot;/&gt;&lt;wsp:rsid wsp:val=&quot;00220E6F&quot;/&gt;&lt;wsp:rsid wsp:val=&quot;0022239C&quot;/&gt;&lt;wsp:rsid wsp:val=&quot;00223318&quot;/&gt;&lt;wsp:rsid wsp:val=&quot;002237A5&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331&quot;/&gt;&lt;wsp:rsid wsp:val=&quot;00235660&quot;/&gt;&lt;wsp:rsid wsp:val=&quot;00237D0C&quot;/&gt;&lt;wsp:rsid wsp:val=&quot;00240172&quot;/&gt;&lt;wsp:rsid wsp:val=&quot;002404B5&quot;/&gt;&lt;wsp:rsid wsp:val=&quot;002406E0&quot;/&gt;&lt;wsp:rsid wsp:val=&quot;002431D8&quot;/&gt;&lt;wsp:rsid wsp:val=&quot;00243448&quot;/&gt;&lt;wsp:rsid wsp:val=&quot;00243740&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8A4&quot;/&gt;&lt;wsp:rsid wsp:val=&quot;00251B46&quot;/&gt;&lt;wsp:rsid wsp:val=&quot;00252622&quot;/&gt;&lt;wsp:rsid wsp:val=&quot;00252D82&quot;/&gt;&lt;wsp:rsid wsp:val=&quot;0025388C&quot;/&gt;&lt;wsp:rsid wsp:val=&quot;00254422&quot;/&gt;&lt;wsp:rsid wsp:val=&quot;0025480F&quot;/&gt;&lt;wsp:rsid wsp:val=&quot;002569DD&quot;/&gt;&lt;wsp:rsid wsp:val=&quot;00256BFD&quot;/&gt;&lt;wsp:rsid wsp:val=&quot;00257C2B&quot;/&gt;&lt;wsp:rsid wsp:val=&quot;00260C81&quot;/&gt;&lt;wsp:rsid wsp:val=&quot;00261054&quot;/&gt;&lt;wsp:rsid wsp:val=&quot;00261C58&quot;/&gt;&lt;wsp:rsid wsp:val=&quot;002644EB&quot;/&gt;&lt;wsp:rsid wsp:val=&quot;00265292&quot;/&gt;&lt;wsp:rsid wsp:val=&quot;00267EA1&quot;/&gt;&lt;wsp:rsid wsp:val=&quot;00271387&quot;/&gt;&lt;wsp:rsid wsp:val=&quot;002713ED&quot;/&gt;&lt;wsp:rsid wsp:val=&quot;00273030&quot;/&gt;&lt;wsp:rsid wsp:val=&quot;002749FE&quot;/&gt;&lt;wsp:rsid wsp:val=&quot;00274C0A&quot;/&gt;&lt;wsp:rsid wsp:val=&quot;002754F2&quot;/&gt;&lt;wsp:rsid wsp:val=&quot;00275F17&quot;/&gt;&lt;wsp:rsid wsp:val=&quot;0027710E&quot;/&gt;&lt;wsp:rsid wsp:val=&quot;002771B7&quot;/&gt;&lt;wsp:rsid wsp:val=&quot;002774B3&quot;/&gt;&lt;wsp:rsid wsp:val=&quot;002802C3&quot;/&gt;&lt;wsp:rsid wsp:val=&quot;00280D81&quot;/&gt;&lt;wsp:rsid wsp:val=&quot;00280E7D&quot;/&gt;&lt;wsp:rsid wsp:val=&quot;00281898&quot;/&gt;&lt;wsp:rsid wsp:val=&quot;00281DFF&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A22&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84F&quot;/&gt;&lt;wsp:rsid wsp:val=&quot;002E5865&quot;/&gt;&lt;wsp:rsid wsp:val=&quot;002E7722&quot;/&gt;&lt;wsp:rsid wsp:val=&quot;002E77FF&quot;/&gt;&lt;wsp:rsid wsp:val=&quot;002E7D51&quot;/&gt;&lt;wsp:rsid wsp:val=&quot;002F09BF&quot;/&gt;&lt;wsp:rsid wsp:val=&quot;002F25DE&quot;/&gt;&lt;wsp:rsid wsp:val=&quot;002F2A1E&quot;/&gt;&lt;wsp:rsid wsp:val=&quot;002F2D5B&quot;/&gt;&lt;wsp:rsid wsp:val=&quot;002F6FA1&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C&quot;/&gt;&lt;wsp:rsid wsp:val=&quot;00342339&quot;/&gt;&lt;wsp:rsid wsp:val=&quot;003424FF&quot;/&gt;&lt;wsp:rsid wsp:val=&quot;00342A3F&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FE8&quot;/&gt;&lt;wsp:rsid wsp:val=&quot;003544F2&quot;/&gt;&lt;wsp:rsid wsp:val=&quot;003566DB&quot;/&gt;&lt;wsp:rsid wsp:val=&quot;00356853&quot;/&gt;&lt;wsp:rsid wsp:val=&quot;00356B36&quot;/&gt;&lt;wsp:rsid wsp:val=&quot;00356C44&quot;/&gt;&lt;wsp:rsid wsp:val=&quot;00357E87&quot;/&gt;&lt;wsp:rsid wsp:val=&quot;00360D4B&quot;/&gt;&lt;wsp:rsid wsp:val=&quot;00364DEC&quot;/&gt;&lt;wsp:rsid wsp:val=&quot;003651BB&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7669&quot;/&gt;&lt;wsp:rsid wsp:val=&quot;00387C00&quot;/&gt;&lt;wsp:rsid wsp:val=&quot;00387C50&quot;/&gt;&lt;wsp:rsid wsp:val=&quot;00387D0C&quot;/&gt;&lt;wsp:rsid wsp:val=&quot;003901F2&quot;/&gt;&lt;wsp:rsid wsp:val=&quot;0039020A&quot;/&gt;&lt;wsp:rsid wsp:val=&quot;00391019&quot;/&gt;&lt;wsp:rsid wsp:val=&quot;003920F2&quot;/&gt;&lt;wsp:rsid wsp:val=&quot;00393450&quot;/&gt;&lt;wsp:rsid wsp:val=&quot;00395768&quot;/&gt;&lt;wsp:rsid wsp:val=&quot;00395809&quot;/&gt;&lt;wsp:rsid wsp:val=&quot;0039618D&quot;/&gt;&lt;wsp:rsid wsp:val=&quot;00396710&quot;/&gt;&lt;wsp:rsid wsp:val=&quot;00396B76&quot;/&gt;&lt;wsp:rsid wsp:val=&quot;003A0371&quot;/&gt;&lt;wsp:rsid wsp:val=&quot;003A1E31&quot;/&gt;&lt;wsp:rsid wsp:val=&quot;003A3CDC&quot;/&gt;&lt;wsp:rsid wsp:val=&quot;003A52A6&quot;/&gt;&lt;wsp:rsid wsp:val=&quot;003A54A8&quot;/&gt;&lt;wsp:rsid wsp:val=&quot;003A5650&quot;/&gt;&lt;wsp:rsid wsp:val=&quot;003A5C9E&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B29&quot;/&gt;&lt;wsp:rsid wsp:val=&quot;003D1F8B&quot;/&gt;&lt;wsp:rsid wsp:val=&quot;003D28D8&quot;/&gt;&lt;wsp:rsid wsp:val=&quot;003D2A76&quot;/&gt;&lt;wsp:rsid wsp:val=&quot;003D2ACA&quot;/&gt;&lt;wsp:rsid wsp:val=&quot;003D34F5&quot;/&gt;&lt;wsp:rsid wsp:val=&quot;003D6159&quot;/&gt;&lt;wsp:rsid wsp:val=&quot;003D76A3&quot;/&gt;&lt;wsp:rsid wsp:val=&quot;003E143A&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7D14&quot;/&gt;&lt;wsp:rsid wsp:val=&quot;003F03E8&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75A&quot;/&gt;&lt;wsp:rsid wsp:val=&quot;0045395B&quot;/&gt;&lt;wsp:rsid wsp:val=&quot;00454A0B&quot;/&gt;&lt;wsp:rsid wsp:val=&quot;00455BC5&quot;/&gt;&lt;wsp:rsid wsp:val=&quot;00455D03&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5C6&quot;/&gt;&lt;wsp:rsid wsp:val=&quot;00465609&quot;/&gt;&lt;wsp:rsid wsp:val=&quot;0046674B&quot;/&gt;&lt;wsp:rsid wsp:val=&quot;00470B06&quot;/&gt;&lt;wsp:rsid wsp:val=&quot;00472507&quot;/&gt;&lt;wsp:rsid wsp:val=&quot;00472548&quot;/&gt;&lt;wsp:rsid wsp:val=&quot;00472E18&quot;/&gt;&lt;wsp:rsid wsp:val=&quot;00474479&quot;/&gt;&lt;wsp:rsid wsp:val=&quot;00474C4A&quot;/&gt;&lt;wsp:rsid wsp:val=&quot;00474D2F&quot;/&gt;&lt;wsp:rsid wsp:val=&quot;004756A5&quot;/&gt;&lt;wsp:rsid wsp:val=&quot;00476D16&quot;/&gt;&lt;wsp:rsid wsp:val=&quot;004802BE&quot;/&gt;&lt;wsp:rsid wsp:val=&quot;004864A6&quot;/&gt;&lt;wsp:rsid wsp:val=&quot;00487D0D&quot;/&gt;&lt;wsp:rsid wsp:val=&quot;00487E2C&quot;/&gt;&lt;wsp:rsid wsp:val=&quot;00491F7A&quot;/&gt;&lt;wsp:rsid wsp:val=&quot;004945BB&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29DC&quot;/&gt;&lt;wsp:rsid wsp:val=&quot;004B33CE&quot;/&gt;&lt;wsp:rsid wsp:val=&quot;004B3AFE&quot;/&gt;&lt;wsp:rsid wsp:val=&quot;004B4225&quot;/&gt;&lt;wsp:rsid wsp:val=&quot;004B4483&quot;/&gt;&lt;wsp:rsid wsp:val=&quot;004B4F2A&quot;/&gt;&lt;wsp:rsid wsp:val=&quot;004B52BF&quot;/&gt;&lt;wsp:rsid wsp:val=&quot;004B6638&quot;/&gt;&lt;wsp:rsid wsp:val=&quot;004B6845&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6CCE&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21BD&quot;/&gt;&lt;wsp:rsid wsp:val=&quot;005036A5&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39CF&quot;/&gt;&lt;wsp:rsid wsp:val=&quot;005247E1&quot;/&gt;&lt;wsp:rsid wsp:val=&quot;005255AC&quot;/&gt;&lt;wsp:rsid wsp:val=&quot;00525984&quot;/&gt;&lt;wsp:rsid wsp:val=&quot;005261E3&quot;/&gt;&lt;wsp:rsid wsp:val=&quot;00530690&quot;/&gt;&lt;wsp:rsid wsp:val=&quot;0053070D&quot;/&gt;&lt;wsp:rsid wsp:val=&quot;00531848&quot;/&gt;&lt;wsp:rsid wsp:val=&quot;00534BDD&quot;/&gt;&lt;wsp:rsid wsp:val=&quot;00535497&quot;/&gt;&lt;wsp:rsid wsp:val=&quot;0053633F&quot;/&gt;&lt;wsp:rsid wsp:val=&quot;00541270&quot;/&gt;&lt;wsp:rsid wsp:val=&quot;005412DF&quot;/&gt;&lt;wsp:rsid wsp:val=&quot;00541779&quot;/&gt;&lt;wsp:rsid wsp:val=&quot;005423E4&quot;/&gt;&lt;wsp:rsid wsp:val=&quot;005434FB&quot;/&gt;&lt;wsp:rsid wsp:val=&quot;00544801&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2220&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9DA&quot;/&gt;&lt;wsp:rsid wsp:val=&quot;00585C7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923&quot;/&gt;&lt;wsp:rsid wsp:val=&quot;00597F44&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3F2D&quot;/&gt;&lt;wsp:rsid wsp:val=&quot;005B40AD&quot;/&gt;&lt;wsp:rsid wsp:val=&quot;005B445A&quot;/&gt;&lt;wsp:rsid wsp:val=&quot;005B4B99&quot;/&gt;&lt;wsp:rsid wsp:val=&quot;005B70BB&quot;/&gt;&lt;wsp:rsid wsp:val=&quot;005C0686&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F4&quot;/&gt;&lt;wsp:rsid wsp:val=&quot;005D6BDB&quot;/&gt;&lt;wsp:rsid wsp:val=&quot;005D75B6&quot;/&gt;&lt;wsp:rsid wsp:val=&quot;005D7814&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3066&quot;/&gt;&lt;wsp:rsid wsp:val=&quot;006031C6&quot;/&gt;&lt;wsp:rsid wsp:val=&quot;00604C35&quot;/&gt;&lt;wsp:rsid wsp:val=&quot;0060643D&quot;/&gt;&lt;wsp:rsid wsp:val=&quot;00606EE0&quot;/&gt;&lt;wsp:rsid wsp:val=&quot;0060751E&quot;/&gt;&lt;wsp:rsid wsp:val=&quot;0061026F&quot;/&gt;&lt;wsp:rsid wsp:val=&quot;00610542&quot;/&gt;&lt;wsp:rsid wsp:val=&quot;006105DC&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6225&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5&quot;/&gt;&lt;wsp:rsid wsp:val=&quot;0066191A&quot;/&gt;&lt;wsp:rsid wsp:val=&quot;00662B99&quot;/&gt;&lt;wsp:rsid wsp:val=&quot;00663516&quot;/&gt;&lt;wsp:rsid wsp:val=&quot;00663A49&quot;/&gt;&lt;wsp:rsid wsp:val=&quot;00663CC7&quot;/&gt;&lt;wsp:rsid wsp:val=&quot;0066422F&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8085A&quot;/&gt;&lt;wsp:rsid wsp:val=&quot;00680E67&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31C0&quot;/&gt;&lt;wsp:rsid wsp:val=&quot;00693BAE&quot;/&gt;&lt;wsp:rsid wsp:val=&quot;006952A0&quot;/&gt;&lt;wsp:rsid wsp:val=&quot;00697B55&quot;/&gt;&lt;wsp:rsid wsp:val=&quot;00697D7D&quot;/&gt;&lt;wsp:rsid wsp:val=&quot;006A0E8F&quot;/&gt;&lt;wsp:rsid wsp:val=&quot;006A137C&quot;/&gt;&lt;wsp:rsid wsp:val=&quot;006A17DA&quot;/&gt;&lt;wsp:rsid wsp:val=&quot;006A20E7&quot;/&gt;&lt;wsp:rsid wsp:val=&quot;006A286A&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AF9&quot;/&gt;&lt;wsp:rsid wsp:val=&quot;006C6E4F&quot;/&gt;&lt;wsp:rsid wsp:val=&quot;006D3078&quot;/&gt;&lt;wsp:rsid wsp:val=&quot;006D3A0B&quot;/&gt;&lt;wsp:rsid wsp:val=&quot;006D3ACC&quot;/&gt;&lt;wsp:rsid wsp:val=&quot;006D4A65&quot;/&gt;&lt;wsp:rsid wsp:val=&quot;006D4B6A&quot;/&gt;&lt;wsp:rsid wsp:val=&quot;006D524B&quot;/&gt;&lt;wsp:rsid wsp:val=&quot;006D69FE&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2408&quot;/&gt;&lt;wsp:rsid wsp:val=&quot;00722AEE&quot;/&gt;&lt;wsp:rsid wsp:val=&quot;00723BCD&quot;/&gt;&lt;wsp:rsid wsp:val=&quot;007243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30CF&quot;/&gt;&lt;wsp:rsid wsp:val=&quot;00773306&quot;/&gt;&lt;wsp:rsid wsp:val=&quot;00775442&quot;/&gt;&lt;wsp:rsid wsp:val=&quot;00775D4C&quot;/&gt;&lt;wsp:rsid wsp:val=&quot;007767D6&quot;/&gt;&lt;wsp:rsid wsp:val=&quot;00776D8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3A4F&quot;/&gt;&lt;wsp:rsid wsp:val=&quot;007B476A&quot;/&gt;&lt;wsp:rsid wsp:val=&quot;007B6DC7&quot;/&gt;&lt;wsp:rsid wsp:val=&quot;007C254F&quot;/&gt;&lt;wsp:rsid wsp:val=&quot;007C2D93&quot;/&gt;&lt;wsp:rsid wsp:val=&quot;007C2DBF&quot;/&gt;&lt;wsp:rsid wsp:val=&quot;007C2E8A&quot;/&gt;&lt;wsp:rsid wsp:val=&quot;007C3DBA&quot;/&gt;&lt;wsp:rsid wsp:val=&quot;007C483D&quot;/&gt;&lt;wsp:rsid wsp:val=&quot;007C5AD6&quot;/&gt;&lt;wsp:rsid wsp:val=&quot;007C5B9B&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E0215&quot;/&gt;&lt;wsp:rsid wsp:val=&quot;007E5D39&quot;/&gt;&lt;wsp:rsid wsp:val=&quot;007E64CE&quot;/&gt;&lt;wsp:rsid wsp:val=&quot;007E75F8&quot;/&gt;&lt;wsp:rsid wsp:val=&quot;007E7E83&quot;/&gt;&lt;wsp:rsid wsp:val=&quot;007F0671&quot;/&gt;&lt;wsp:rsid wsp:val=&quot;007F06A5&quot;/&gt;&lt;wsp:rsid wsp:val=&quot;007F0BD5&quot;/&gt;&lt;wsp:rsid wsp:val=&quot;007F1911&quot;/&gt;&lt;wsp:rsid wsp:val=&quot;007F271B&quot;/&gt;&lt;wsp:rsid wsp:val=&quot;007F29C9&quot;/&gt;&lt;wsp:rsid wsp:val=&quot;007F3A89&quot;/&gt;&lt;wsp:rsid wsp:val=&quot;007F4D28&quot;/&gt;&lt;wsp:rsid wsp:val=&quot;007F4D3A&quot;/&gt;&lt;wsp:rsid wsp:val=&quot;007F53B4&quot;/&gt;&lt;wsp:rsid wsp:val=&quot;007F5EA3&quot;/&gt;&lt;wsp:rsid wsp:val=&quot;007F67B4&quot;/&gt;&lt;wsp:rsid wsp:val=&quot;007F6A69&quot;/&gt;&lt;wsp:rsid wsp:val=&quot;007F748B&quot;/&gt;&lt;wsp:rsid wsp:val=&quot;008011E2&quot;/&gt;&lt;wsp:rsid wsp:val=&quot;0080163E&quot;/&gt;&lt;wsp:rsid wsp:val=&quot;008035DE&quot;/&gt;&lt;wsp:rsid wsp:val=&quot;00803D35&quot;/&gt;&lt;wsp:rsid wsp:val=&quot;00804339&quot;/&gt;&lt;wsp:rsid wsp:val=&quot;008047EE&quot;/&gt;&lt;wsp:rsid wsp:val=&quot;0080579D&quot;/&gt;&lt;wsp:rsid wsp:val=&quot;00806848&quot;/&gt;&lt;wsp:rsid wsp:val=&quot;008126EE&quot;/&gt;&lt;wsp:rsid wsp:val=&quot;00812A2D&quot;/&gt;&lt;wsp:rsid wsp:val=&quot;00813BA8&quot;/&gt;&lt;wsp:rsid wsp:val=&quot;0081561D&quot;/&gt;&lt;wsp:rsid wsp:val=&quot;00815BC3&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C0A&quot;/&gt;&lt;wsp:rsid wsp:val=&quot;0083248B&quot;/&gt;&lt;wsp:rsid wsp:val=&quot;00836E0D&quot;/&gt;&lt;wsp:rsid wsp:val=&quot;00837CF0&quot;/&gt;&lt;wsp:rsid wsp:val=&quot;008401DE&quot;/&gt;&lt;wsp:rsid wsp:val=&quot;00841295&quot;/&gt;&lt;wsp:rsid wsp:val=&quot;00841BBA&quot;/&gt;&lt;wsp:rsid wsp:val=&quot;008440D7&quot;/&gt;&lt;wsp:rsid wsp:val=&quot;00844A7A&quot;/&gt;&lt;wsp:rsid wsp:val=&quot;00845611&quot;/&gt;&lt;wsp:rsid wsp:val=&quot;00846AE3&quot;/&gt;&lt;wsp:rsid wsp:val=&quot;00850437&quot;/&gt;&lt;wsp:rsid wsp:val=&quot;0085099B&quot;/&gt;&lt;wsp:rsid wsp:val=&quot;00850A3B&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757F&quot;/&gt;&lt;wsp:rsid wsp:val=&quot;008A2ABE&quot;/&gt;&lt;wsp:rsid wsp:val=&quot;008A2B7F&quot;/&gt;&lt;wsp:rsid wsp:val=&quot;008A2B99&quot;/&gt;&lt;wsp:rsid wsp:val=&quot;008A2BDD&quot;/&gt;&lt;wsp:rsid wsp:val=&quot;008A38AE&quot;/&gt;&lt;wsp:rsid wsp:val=&quot;008A3DF5&quot;/&gt;&lt;wsp:rsid wsp:val=&quot;008A585E&quot;/&gt;&lt;wsp:rsid wsp:val=&quot;008A68B0&quot;/&gt;&lt;wsp:rsid wsp:val=&quot;008B1AA4&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270E&quot;/&gt;&lt;wsp:rsid wsp:val=&quot;008F65C3&quot;/&gt;&lt;wsp:rsid wsp:val=&quot;009001BB&quot;/&gt;&lt;wsp:rsid wsp:val=&quot;0090135A&quot;/&gt;&lt;wsp:rsid wsp:val=&quot;00905C82&quot;/&gt;&lt;wsp:rsid wsp:val=&quot;00907633&quot;/&gt;&lt;wsp:rsid wsp:val=&quot;00910083&quot;/&gt;&lt;wsp:rsid wsp:val=&quot;009106B1&quot;/&gt;&lt;wsp:rsid wsp:val=&quot;00910737&quot;/&gt;&lt;wsp:rsid wsp:val=&quot;00910BAD&quot;/&gt;&lt;wsp:rsid wsp:val=&quot;00910CBC&quot;/&gt;&lt;wsp:rsid wsp:val=&quot;009110D9&quot;/&gt;&lt;wsp:rsid wsp:val=&quot;00912FF3&quot;/&gt;&lt;wsp:rsid wsp:val=&quot;009132BA&quot;/&gt;&lt;wsp:rsid wsp:val=&quot;0091391A&quot;/&gt;&lt;wsp:rsid wsp:val=&quot;00914FFA&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7F4F&quot;/&gt;&lt;wsp:rsid wsp:val=&quot;0093151D&quot;/&gt;&lt;wsp:rsid wsp:val=&quot;009317AE&quot;/&gt;&lt;wsp:rsid wsp:val=&quot;0093248E&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AFA&quot;/&gt;&lt;wsp:rsid wsp:val=&quot;00951CB2&quot;/&gt;&lt;wsp:rsid wsp:val=&quot;00952531&quot;/&gt;&lt;wsp:rsid wsp:val=&quot;009530D7&quot;/&gt;&lt;wsp:rsid wsp:val=&quot;00953545&quot;/&gt;&lt;wsp:rsid wsp:val=&quot;009548A4&quot;/&gt;&lt;wsp:rsid wsp:val=&quot;00955107&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57D9&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52B4&quot;/&gt;&lt;wsp:rsid wsp:val=&quot;00995761&quot;/&gt;&lt;wsp:rsid wsp:val=&quot;00995991&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38BC&quot;/&gt;&lt;wsp:rsid wsp:val=&quot;009C5022&quot;/&gt;&lt;wsp:rsid wsp:val=&quot;009C5EF9&quot;/&gt;&lt;wsp:rsid wsp:val=&quot;009C61C3&quot;/&gt;&lt;wsp:rsid wsp:val=&quot;009C70D7&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40E4&quot;/&gt;&lt;wsp:rsid wsp:val=&quot;00A44624&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BE8&quot;/&gt;&lt;wsp:rsid wsp:val=&quot;00A52CAE&quot;/&gt;&lt;wsp:rsid wsp:val=&quot;00A52F95&quot;/&gt;&lt;wsp:rsid wsp:val=&quot;00A552F2&quot;/&gt;&lt;wsp:rsid wsp:val=&quot;00A55659&quot;/&gt;&lt;wsp:rsid wsp:val=&quot;00A55997&quot;/&gt;&lt;wsp:rsid wsp:val=&quot;00A565E6&quot;/&gt;&lt;wsp:rsid wsp:val=&quot;00A567FC&quot;/&gt;&lt;wsp:rsid wsp:val=&quot;00A57866&quot;/&gt;&lt;wsp:rsid wsp:val=&quot;00A610F1&quot;/&gt;&lt;wsp:rsid wsp:val=&quot;00A62EF8&quot;/&gt;&lt;wsp:rsid wsp:val=&quot;00A6353D&quot;/&gt;&lt;wsp:rsid wsp:val=&quot;00A63EDD&quot;/&gt;&lt;wsp:rsid wsp:val=&quot;00A646E3&quot;/&gt;&lt;wsp:rsid wsp:val=&quot;00A64821&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3E17&quot;/&gt;&lt;wsp:rsid wsp:val=&quot;00AC54A9&quot;/&gt;&lt;wsp:rsid wsp:val=&quot;00AC58F8&quot;/&gt;&lt;wsp:rsid wsp:val=&quot;00AC5A0A&quot;/&gt;&lt;wsp:rsid wsp:val=&quot;00AC7F72&quot;/&gt;&lt;wsp:rsid wsp:val=&quot;00AD0091&quot;/&gt;&lt;wsp:rsid wsp:val=&quot;00AD05AA&quot;/&gt;&lt;wsp:rsid wsp:val=&quot;00AD19DB&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30492&quot;/&gt;&lt;wsp:rsid wsp:val=&quot;00B30E43&quot;/&gt;&lt;wsp:rsid wsp:val=&quot;00B31216&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172C&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61D3&quot;/&gt;&lt;wsp:rsid wsp:val=&quot;00B76C13&quot;/&gt;&lt;wsp:rsid wsp:val=&quot;00B76CE8&quot;/&gt;&lt;wsp:rsid wsp:val=&quot;00B77866&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927&quot;/&gt;&lt;wsp:rsid wsp:val=&quot;00BA0C59&quot;/&gt;&lt;wsp:rsid wsp:val=&quot;00BA1305&quot;/&gt;&lt;wsp:rsid wsp:val=&quot;00BA2826&quot;/&gt;&lt;wsp:rsid wsp:val=&quot;00BA2918&quot;/&gt;&lt;wsp:rsid wsp:val=&quot;00BA2EF8&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C50&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56A9&quot;/&gt;&lt;wsp:rsid wsp:val=&quot;00BD57E5&quot;/&gt;&lt;wsp:rsid wsp:val=&quot;00BD6D78&quot;/&gt;&lt;wsp:rsid wsp:val=&quot;00BD7A9D&quot;/&gt;&lt;wsp:rsid wsp:val=&quot;00BD7D4B&quot;/&gt;&lt;wsp:rsid wsp:val=&quot;00BE1343&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573&quot;/&gt;&lt;wsp:rsid wsp:val=&quot;00C126FB&quot;/&gt;&lt;wsp:rsid wsp:val=&quot;00C143B0&quot;/&gt;&lt;wsp:rsid wsp:val=&quot;00C143DF&quot;/&gt;&lt;wsp:rsid wsp:val=&quot;00C14E26&quot;/&gt;&lt;wsp:rsid wsp:val=&quot;00C1560A&quot;/&gt;&lt;wsp:rsid wsp:val=&quot;00C16BC6&quot;/&gt;&lt;wsp:rsid wsp:val=&quot;00C170F6&quot;/&gt;&lt;wsp:rsid wsp:val=&quot;00C20B4E&quot;/&gt;&lt;wsp:rsid wsp:val=&quot;00C22F9B&quot;/&gt;&lt;wsp:rsid wsp:val=&quot;00C24610&quot;/&gt;&lt;wsp:rsid wsp:val=&quot;00C262D2&quot;/&gt;&lt;wsp:rsid wsp:val=&quot;00C26946&quot;/&gt;&lt;wsp:rsid wsp:val=&quot;00C26AC8&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778D&quot;/&gt;&lt;wsp:rsid wsp:val=&quot;00C37C18&quot;/&gt;&lt;wsp:rsid wsp:val=&quot;00C4100C&quot;/&gt;&lt;wsp:rsid wsp:val=&quot;00C414B8&quot;/&gt;&lt;wsp:rsid wsp:val=&quot;00C41693&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3091&quot;/&gt;&lt;wsp:rsid wsp:val=&quot;00C5378C&quot;/&gt;&lt;wsp:rsid wsp:val=&quot;00C53C2B&quot;/&gt;&lt;wsp:rsid wsp:val=&quot;00C54012&quot;/&gt;&lt;wsp:rsid wsp:val=&quot;00C54B7F&quot;/&gt;&lt;wsp:rsid wsp:val=&quot;00C54FF5&quot;/&gt;&lt;wsp:rsid wsp:val=&quot;00C5504E&quot;/&gt;&lt;wsp:rsid wsp:val=&quot;00C576AF&quot;/&gt;&lt;wsp:rsid wsp:val=&quot;00C5794D&quot;/&gt;&lt;wsp:rsid wsp:val=&quot;00C60F5D&quot;/&gt;&lt;wsp:rsid wsp:val=&quot;00C627B4&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934&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376E&quot;/&gt;&lt;wsp:rsid wsp:val=&quot;00CA4FEF&quot;/&gt;&lt;wsp:rsid wsp:val=&quot;00CA6450&quot;/&gt;&lt;wsp:rsid wsp:val=&quot;00CA72DF&quot;/&gt;&lt;wsp:rsid wsp:val=&quot;00CA796A&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B92&quot;/&gt;&lt;wsp:rsid wsp:val=&quot;00CC20F9&quot;/&gt;&lt;wsp:rsid wsp:val=&quot;00CC2254&quot;/&gt;&lt;wsp:rsid wsp:val=&quot;00CC3BBA&quot;/&gt;&lt;wsp:rsid wsp:val=&quot;00CC450C&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67BE&quot;/&gt;&lt;wsp:rsid wsp:val=&quot;00D00E01&quot;/&gt;&lt;wsp:rsid wsp:val=&quot;00D01A97&quot;/&gt;&lt;wsp:rsid wsp:val=&quot;00D02A20&quot;/&gt;&lt;wsp:rsid wsp:val=&quot;00D02BBE&quot;/&gt;&lt;wsp:rsid wsp:val=&quot;00D03119&quot;/&gt;&lt;wsp:rsid wsp:val=&quot;00D0386A&quot;/&gt;&lt;wsp:rsid wsp:val=&quot;00D05391&quot;/&gt;&lt;wsp:rsid wsp:val=&quot;00D053B1&quot;/&gt;&lt;wsp:rsid wsp:val=&quot;00D066BC&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45E6&quot;/&gt;&lt;wsp:rsid wsp:val=&quot;00D3529E&quot;/&gt;&lt;wsp:rsid wsp:val=&quot;00D354DD&quot;/&gt;&lt;wsp:rsid wsp:val=&quot;00D35A16&quot;/&gt;&lt;wsp:rsid wsp:val=&quot;00D35FBB&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202E&quot;/&gt;&lt;wsp:rsid wsp:val=&quot;00D527A6&quot;/&gt;&lt;wsp:rsid wsp:val=&quot;00D52F2F&quot;/&gt;&lt;wsp:rsid wsp:val=&quot;00D53694&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525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57D3&quot;/&gt;&lt;wsp:rsid wsp:val=&quot;00DC5F1A&quot;/&gt;&lt;wsp:rsid wsp:val=&quot;00DC5FE5&quot;/&gt;&lt;wsp:rsid wsp:val=&quot;00DC6490&quot;/&gt;&lt;wsp:rsid wsp:val=&quot;00DC69B1&quot;/&gt;&lt;wsp:rsid wsp:val=&quot;00DD0ACC&quot;/&gt;&lt;wsp:rsid wsp:val=&quot;00DD1210&quot;/&gt;&lt;wsp:rsid wsp:val=&quot;00DD4921&quot;/&gt;&lt;wsp:rsid wsp:val=&quot;00DD5552&quot;/&gt;&lt;wsp:rsid wsp:val=&quot;00DD5CFB&quot;/&gt;&lt;wsp:rsid wsp:val=&quot;00DD6331&quot;/&gt;&lt;wsp:rsid wsp:val=&quot;00DD7D92&quot;/&gt;&lt;wsp:rsid wsp:val=&quot;00DD7DF0&quot;/&gt;&lt;wsp:rsid wsp:val=&quot;00DE01A4&quot;/&gt;&lt;wsp:rsid wsp:val=&quot;00DE022B&quot;/&gt;&lt;wsp:rsid wsp:val=&quot;00DE0693&quot;/&gt;&lt;wsp:rsid wsp:val=&quot;00DE0ABA&quot;/&gt;&lt;wsp:rsid wsp:val=&quot;00DE1134&quot;/&gt;&lt;wsp:rsid wsp:val=&quot;00DE1FB8&quot;/&gt;&lt;wsp:rsid wsp:val=&quot;00DE2036&quot;/&gt;&lt;wsp:rsid wsp:val=&quot;00DE3598&quot;/&gt;&lt;wsp:rsid wsp:val=&quot;00DE369C&quot;/&gt;&lt;wsp:rsid wsp:val=&quot;00DE370E&quot;/&gt;&lt;wsp:rsid wsp:val=&quot;00DE5C07&quot;/&gt;&lt;wsp:rsid wsp:val=&quot;00DE6950&quot;/&gt;&lt;wsp:rsid wsp:val=&quot;00DE7E8A&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E00DE4&quot;/&gt;&lt;wsp:rsid wsp:val=&quot;00E0328C&quot;/&gt;&lt;wsp:rsid wsp:val=&quot;00E04075&quot;/&gt;&lt;wsp:rsid wsp:val=&quot;00E062F6&quot;/&gt;&lt;wsp:rsid wsp:val=&quot;00E0786B&quot;/&gt;&lt;wsp:rsid wsp:val=&quot;00E10336&quot;/&gt;&lt;wsp:rsid wsp:val=&quot;00E1128C&quot;/&gt;&lt;wsp:rsid wsp:val=&quot;00E12518&quot;/&gt;&lt;wsp:rsid wsp:val=&quot;00E1442B&quot;/&gt;&lt;wsp:rsid wsp:val=&quot;00E147F3&quot;/&gt;&lt;wsp:rsid wsp:val=&quot;00E1579F&quot;/&gt;&lt;wsp:rsid wsp:val=&quot;00E15EA7&quot;/&gt;&lt;wsp:rsid wsp:val=&quot;00E1683D&quot;/&gt;&lt;wsp:rsid wsp:val=&quot;00E17075&quot;/&gt;&lt;wsp:rsid wsp:val=&quot;00E208A2&quot;/&gt;&lt;wsp:rsid wsp:val=&quot;00E20BC7&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AD7&quot;/&gt;&lt;wsp:rsid wsp:val=&quot;00E55DF4&quot;/&gt;&lt;wsp:rsid wsp:val=&quot;00E578E8&quot;/&gt;&lt;wsp:rsid wsp:val=&quot;00E57B1D&quot;/&gt;&lt;wsp:rsid wsp:val=&quot;00E6078E&quot;/&gt;&lt;wsp:rsid wsp:val=&quot;00E60BC7&quot;/&gt;&lt;wsp:rsid wsp:val=&quot;00E6104B&quot;/&gt;&lt;wsp:rsid wsp:val=&quot;00E61999&quot;/&gt;&lt;wsp:rsid wsp:val=&quot;00E61E84&quot;/&gt;&lt;wsp:rsid wsp:val=&quot;00E62F06&quot;/&gt;&lt;wsp:rsid wsp:val=&quot;00E6438D&quot;/&gt;&lt;wsp:rsid wsp:val=&quot;00E64A99&quot;/&gt;&lt;wsp:rsid wsp:val=&quot;00E64C32&quot;/&gt;&lt;wsp:rsid wsp:val=&quot;00E654C1&quot;/&gt;&lt;wsp:rsid wsp:val=&quot;00E658E3&quot;/&gt;&lt;wsp:rsid wsp:val=&quot;00E65C56&quot;/&gt;&lt;wsp:rsid wsp:val=&quot;00E6653E&quot;/&gt;&lt;wsp:rsid wsp:val=&quot;00E70055&quot;/&gt;&lt;wsp:rsid wsp:val=&quot;00E71FA7&quot;/&gt;&lt;wsp:rsid wsp:val=&quot;00E72018&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DF9&quot;/&gt;&lt;wsp:rsid wsp:val=&quot;00EB7EDA&quot;/&gt;&lt;wsp:rsid wsp:val=&quot;00EC04D1&quot;/&gt;&lt;wsp:rsid wsp:val=&quot;00EC07BD&quot;/&gt;&lt;wsp:rsid wsp:val=&quot;00EC1256&quot;/&gt;&lt;wsp:rsid wsp:val=&quot;00EC13ED&quot;/&gt;&lt;wsp:rsid wsp:val=&quot;00EC1E9A&quot;/&gt;&lt;wsp:rsid wsp:val=&quot;00EC3F4A&quot;/&gt;&lt;wsp:rsid wsp:val=&quot;00EC4845&quot;/&gt;&lt;wsp:rsid wsp:val=&quot;00EC7174&quot;/&gt;&lt;wsp:rsid wsp:val=&quot;00EC756F&quot;/&gt;&lt;wsp:rsid wsp:val=&quot;00EC7959&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40F8&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3940&quot;/&gt;&lt;wsp:rsid wsp:val=&quot;00EF3F35&quot;/&gt;&lt;wsp:rsid wsp:val=&quot;00EF781D&quot;/&gt;&lt;wsp:rsid wsp:val=&quot;00F00167&quot;/&gt;&lt;wsp:rsid wsp:val=&quot;00F0048E&quot;/&gt;&lt;wsp:rsid wsp:val=&quot;00F00D56&quot;/&gt;&lt;wsp:rsid wsp:val=&quot;00F00D67&quot;/&gt;&lt;wsp:rsid wsp:val=&quot;00F017AB&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932&quot;/&gt;&lt;wsp:rsid wsp:val=&quot;00F17AEF&quot;/&gt;&lt;wsp:rsid wsp:val=&quot;00F20D65&quot;/&gt;&lt;wsp:rsid wsp:val=&quot;00F21308&quot;/&gt;&lt;wsp:rsid wsp:val=&quot;00F216B8&quot;/&gt;&lt;wsp:rsid wsp:val=&quot;00F21FE8&quot;/&gt;&lt;wsp:rsid wsp:val=&quot;00F231F7&quot;/&gt;&lt;wsp:rsid wsp:val=&quot;00F23455&quot;/&gt;&lt;wsp:rsid wsp:val=&quot;00F234C1&quot;/&gt;&lt;wsp:rsid wsp:val=&quot;00F238EB&quot;/&gt;&lt;wsp:rsid wsp:val=&quot;00F24997&quot;/&gt;&lt;wsp:rsid wsp:val=&quot;00F24D71&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2667&quot;/&gt;&lt;wsp:rsid wsp:val=&quot;00F63448&quot;/&gt;&lt;wsp:rsid wsp:val=&quot;00F63508&quot;/&gt;&lt;wsp:rsid wsp:val=&quot;00F675E0&quot;/&gt;&lt;wsp:rsid wsp:val=&quot;00F7174F&quot;/&gt;&lt;wsp:rsid wsp:val=&quot;00F71F9E&quot;/&gt;&lt;wsp:rsid wsp:val=&quot;00F71FB0&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C81&quot;/&gt;&lt;wsp:rsid wsp:val=&quot;00F97C9D&quot;/&gt;&lt;wsp:rsid wsp:val=&quot;00FA0C24&quot;/&gt;&lt;wsp:rsid wsp:val=&quot;00FA1509&quot;/&gt;&lt;wsp:rsid wsp:val=&quot;00FA3246&quot;/&gt;&lt;wsp:rsid wsp:val=&quot;00FA3DEF&quot;/&gt;&lt;wsp:rsid wsp:val=&quot;00FA513F&quot;/&gt;&lt;wsp:rsid wsp:val=&quot;00FA560A&quot;/&gt;&lt;wsp:rsid wsp:val=&quot;00FA5D9B&quot;/&gt;&lt;wsp:rsid wsp:val=&quot;00FA7909&quot;/&gt;&lt;wsp:rsid wsp:val=&quot;00FA7942&quot;/&gt;&lt;wsp:rsid wsp:val=&quot;00FA7AC4&quot;/&gt;&lt;wsp:rsid wsp:val=&quot;00FB0509&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B01&quot;/&gt;&lt;wsp:rsid wsp:val=&quot;00FD1FDC&quot;/&gt;&lt;wsp:rsid wsp:val=&quot;00FD324E&quot;/&gt;&lt;wsp:rsid wsp:val=&quot;00FD42CA&quot;/&gt;&lt;wsp:rsid wsp:val=&quot;00FD46E8&quot;/&gt;&lt;wsp:rsid wsp:val=&quot;00FD4FAC&quot;/&gt;&lt;wsp:rsid wsp:val=&quot;00FD6570&quot;/&gt;&lt;wsp:rsid wsp:val=&quot;00FD747A&quot;/&gt;&lt;wsp:rsid wsp:val=&quot;00FD7A61&quot;/&gt;&lt;wsp:rsid wsp:val=&quot;00FE06B3&quot;/&gt;&lt;wsp:rsid wsp:val=&quot;00FE0A0F&quot;/&gt;&lt;wsp:rsid wsp:val=&quot;00FE11AA&quot;/&gt;&lt;wsp:rsid wsp:val=&quot;00FE22D4&quot;/&gt;&lt;wsp:rsid wsp:val=&quot;00FE364C&quot;/&gt;&lt;wsp:rsid wsp:val=&quot;00FE4F42&quot;/&gt;&lt;wsp:rsid wsp:val=&quot;00FE5475&quot;/&gt;&lt;wsp:rsid wsp:val=&quot;00FE5799&quot;/&gt;&lt;wsp:rsid wsp:val=&quot;00FE5978&quot;/&gt;&lt;wsp:rsid wsp:val=&quot;00FF0600&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76E83781&quot;/&gt;&lt;wsp:rsid wsp:val=&quot;7917018D&quot;/&gt;&lt;/wsp:rsids&gt;&lt;/w:docPr&gt;&lt;w:body&gt;&lt;wx:sect&gt;&lt;w:p wsp:rsidR=&quot;00000000&quot; wsp:rsidRDefault=&quot;00AC7F72&quot; wsp:rsidP=&quot;00AC7F72&quot;&gt;&lt;m:oMathPara&gt;&lt;m:oMath&gt;&lt;m:r&gt;&lt;w:rPr&gt;&lt;w:rFonts w:ascii=&quot;Cambria Math&quot; w:fareast=&quot;?????“&quot; w:h-ansi=&quot;Cambria Math&quot;/&gt;&lt;wx:font wx:val=&quot;Cambria Math&quot;/&gt;&lt;w:i/&gt;&lt;w:color w:val=&quot;FF0000&quot;/&gt;&lt;w:sz-cs w:val=&quot;18&quot;/&gt;&lt;w:u w:val=&quot;single&quot;/&gt;&lt;/w:rtttttttttttttttPr&gt;&lt;m:t&gt;FFFFn+2m&lt;      /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r w:rsidRPr="00442D7B">
        <w:rPr>
          <w:szCs w:val="18"/>
        </w:rPr>
        <w:instrText xml:space="preserve"> </w:instrText>
      </w:r>
      <w:r w:rsidRPr="00442D7B">
        <w:rPr>
          <w:szCs w:val="18"/>
        </w:rPr>
        <w:fldChar w:fldCharType="end"/>
      </w:r>
      <w:r w:rsidRPr="00442D7B">
        <w:rPr>
          <w:szCs w:val="18"/>
        </w:rPr>
        <w:t xml:space="preserve"> </w:t>
      </w:r>
      <w:r w:rsidRPr="00442D7B">
        <w:rPr>
          <w:rFonts w:hint="eastAsia"/>
          <w:i/>
          <w:szCs w:val="18"/>
          <w:lang w:eastAsia="zh-CN"/>
        </w:rPr>
        <w:t>n</w:t>
      </w:r>
      <w:r w:rsidRPr="00442D7B">
        <w:rPr>
          <w:rFonts w:hint="eastAsia"/>
          <w:szCs w:val="18"/>
          <w:lang w:eastAsia="zh-CN"/>
        </w:rPr>
        <w:t>+</w:t>
      </w:r>
      <w:r w:rsidRPr="00442D7B">
        <w:rPr>
          <w:rFonts w:hint="eastAsia"/>
          <w:i/>
          <w:szCs w:val="18"/>
          <w:lang w:eastAsia="zh-CN"/>
        </w:rPr>
        <w:t>m</w:t>
      </w:r>
      <w:r w:rsidRPr="00442D7B">
        <w:rPr>
          <w:rFonts w:hint="eastAsia"/>
          <w:szCs w:val="18"/>
          <w:lang w:eastAsia="zh-CN"/>
        </w:rPr>
        <w:t xml:space="preserve"> </w:t>
      </w:r>
      <w:r w:rsidRPr="00442D7B">
        <w:rPr>
          <w:szCs w:val="18"/>
        </w:rPr>
        <w:t>is a</w:t>
      </w:r>
      <w:r w:rsidRPr="00442D7B">
        <w:rPr>
          <w:szCs w:val="18"/>
          <w:lang w:eastAsia="zh-CN"/>
        </w:rPr>
        <w:t xml:space="preserve"> slot </w:t>
      </w:r>
      <w:r w:rsidRPr="00442D7B">
        <w:rPr>
          <w:rFonts w:hint="eastAsia"/>
          <w:szCs w:val="18"/>
          <w:lang w:eastAsia="zh-CN"/>
        </w:rPr>
        <w:t>indicated for</w:t>
      </w:r>
      <w:r>
        <w:t xml:space="preserve"> PUCCH transmission with HARQ-ACK information for the PDSCH reception as described in clause 9.2.3 and </w:t>
      </w:r>
      <w:r>
        <w:rPr>
          <w:noProof/>
          <w:position w:val="-10"/>
        </w:rPr>
        <w:drawing>
          <wp:inline distT="0" distB="0" distL="0" distR="0" wp14:anchorId="6751B814" wp14:editId="2E97D55F">
            <wp:extent cx="521970" cy="2355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1970" cy="235585"/>
                    </a:xfrm>
                    <a:prstGeom prst="rect">
                      <a:avLst/>
                    </a:prstGeom>
                    <a:noFill/>
                    <a:ln>
                      <a:noFill/>
                    </a:ln>
                  </pic:spPr>
                </pic:pic>
              </a:graphicData>
            </a:graphic>
          </wp:inline>
        </w:drawing>
      </w:r>
      <w:r>
        <w:t xml:space="preserve"> is a number of slots per subframe for the SCS configuration </w:t>
      </w:r>
      <w:r>
        <w:rPr>
          <w:noProof/>
          <w:position w:val="-10"/>
        </w:rPr>
        <w:drawing>
          <wp:inline distT="0" distB="0" distL="0" distR="0" wp14:anchorId="450FC509" wp14:editId="53EE8670">
            <wp:extent cx="162560" cy="162560"/>
            <wp:effectExtent l="0" t="0" r="889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62560" cy="162560"/>
                    </a:xfrm>
                    <a:prstGeom prst="rect">
                      <a:avLst/>
                    </a:prstGeom>
                    <a:noFill/>
                    <a:ln>
                      <a:noFill/>
                    </a:ln>
                  </pic:spPr>
                </pic:pic>
              </a:graphicData>
            </a:graphic>
          </wp:inline>
        </w:drawing>
      </w:r>
      <w:r>
        <w:t xml:space="preserve"> of the PUCCH transmission</w:t>
      </w:r>
      <w:r w:rsidRPr="00442D7B">
        <w:t xml:space="preserve"> as defined in [4, TS 38.211]</w:t>
      </w:r>
      <w:r>
        <w:t>.</w:t>
      </w:r>
    </w:p>
    <w:p w14:paraId="1F1B7516" w14:textId="49187DF0" w:rsidR="00D3194F" w:rsidRDefault="00D3194F" w:rsidP="00D3194F">
      <w:r>
        <w:t>With reference to slots for PUCCH transmissions, if</w:t>
      </w:r>
      <w:r w:rsidRPr="00B916EC">
        <w:t xml:space="preserve"> a UE receives a deactivation command [1</w:t>
      </w:r>
      <w:r w:rsidRPr="00B916EC">
        <w:rPr>
          <w:lang w:val="en-US"/>
        </w:rPr>
        <w:t>1</w:t>
      </w:r>
      <w:r w:rsidRPr="00B916EC">
        <w:t>, TS 38.3</w:t>
      </w:r>
      <w:r w:rsidRPr="00B916EC">
        <w:rPr>
          <w:lang w:val="en-US"/>
        </w:rPr>
        <w:t>2</w:t>
      </w:r>
      <w:r w:rsidRPr="00B916EC">
        <w:t>1] for a secondary cell</w:t>
      </w:r>
      <w:r>
        <w:t xml:space="preserve"> ending</w:t>
      </w:r>
      <w:r w:rsidRPr="00B916EC">
        <w:t xml:space="preserve"> in slot </w:t>
      </w:r>
      <w:r>
        <w:rPr>
          <w:noProof/>
          <w:position w:val="-6"/>
        </w:rPr>
        <w:drawing>
          <wp:inline distT="0" distB="0" distL="0" distR="0" wp14:anchorId="0906C815" wp14:editId="2F11633A">
            <wp:extent cx="112395" cy="140335"/>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2395" cy="140335"/>
                    </a:xfrm>
                    <a:prstGeom prst="rect">
                      <a:avLst/>
                    </a:prstGeom>
                    <a:noFill/>
                    <a:ln>
                      <a:noFill/>
                    </a:ln>
                  </pic:spPr>
                </pic:pic>
              </a:graphicData>
            </a:graphic>
          </wp:inline>
        </w:drawing>
      </w:r>
      <w:r w:rsidRPr="00B916EC">
        <w:t>, the</w:t>
      </w:r>
      <w:r>
        <w:t xml:space="preserve"> UE applies the</w:t>
      </w:r>
      <w:r w:rsidRPr="00B916EC">
        <w:t xml:space="preserve"> corresponding actions in [1</w:t>
      </w:r>
      <w:r w:rsidRPr="00B916EC">
        <w:rPr>
          <w:lang w:val="en-US"/>
        </w:rPr>
        <w:t>1</w:t>
      </w:r>
      <w:r w:rsidRPr="00B916EC">
        <w:t>, TS 38.3</w:t>
      </w:r>
      <w:r w:rsidRPr="00B916EC">
        <w:rPr>
          <w:lang w:val="en-US"/>
        </w:rPr>
        <w:t>2</w:t>
      </w:r>
      <w:r w:rsidRPr="00B916EC">
        <w:t>1] no later than the minimum requirement defined in [1</w:t>
      </w:r>
      <w:r>
        <w:t>0</w:t>
      </w:r>
      <w:r w:rsidRPr="00B916EC">
        <w:t>, TS 38.</w:t>
      </w:r>
      <w:r>
        <w:t>133</w:t>
      </w:r>
      <w:r w:rsidRPr="00B916EC">
        <w:t>]</w:t>
      </w:r>
      <w:r w:rsidRPr="00B916EC">
        <w:rPr>
          <w:iCs/>
        </w:rPr>
        <w:t xml:space="preserve">, except </w:t>
      </w:r>
      <w:r w:rsidRPr="00B916EC">
        <w:t>for the actions related to CSI reporting on a</w:t>
      </w:r>
      <w:r>
        <w:t>n activated</w:t>
      </w:r>
      <w:r w:rsidRPr="00B916EC">
        <w:t xml:space="preserve"> serving cell which </w:t>
      </w:r>
      <w:r>
        <w:t>the UE</w:t>
      </w:r>
      <w:r w:rsidRPr="00B916EC">
        <w:t xml:space="preserve"> applie</w:t>
      </w:r>
      <w:r>
        <w:t>s</w:t>
      </w:r>
      <w:r w:rsidRPr="00B916EC">
        <w:t xml:space="preserve"> in slot </w:t>
      </w:r>
      <w:r>
        <w:rPr>
          <w:noProof/>
          <w:position w:val="-6"/>
        </w:rPr>
        <w:drawing>
          <wp:inline distT="0" distB="0" distL="0" distR="0" wp14:anchorId="643690FD" wp14:editId="0BD941AD">
            <wp:extent cx="297180" cy="179705"/>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7180" cy="179705"/>
                    </a:xfrm>
                    <a:prstGeom prst="rect">
                      <a:avLst/>
                    </a:prstGeom>
                    <a:noFill/>
                    <a:ln>
                      <a:noFill/>
                    </a:ln>
                  </pic:spPr>
                </pic:pic>
              </a:graphicData>
            </a:graphic>
          </wp:inline>
        </w:drawing>
      </w:r>
      <w:r w:rsidRPr="00B916EC">
        <w:rPr>
          <w:i/>
        </w:rPr>
        <w:t>.</w:t>
      </w:r>
      <w:r w:rsidRPr="00631286">
        <w:t xml:space="preserve"> </w:t>
      </w:r>
    </w:p>
    <w:p w14:paraId="7B678E67" w14:textId="09364D13" w:rsidR="00D3194F" w:rsidRPr="00B916EC" w:rsidRDefault="00D3194F" w:rsidP="00D3194F">
      <w:r w:rsidRPr="0008767E">
        <w:t xml:space="preserve">If </w:t>
      </w:r>
      <w:r w:rsidRPr="0008767E">
        <w:rPr>
          <w:iCs/>
        </w:rPr>
        <w:t xml:space="preserve">the </w:t>
      </w:r>
      <w:r w:rsidRPr="0008767E">
        <w:rPr>
          <w:i/>
          <w:lang w:eastAsia="ja-JP"/>
        </w:rPr>
        <w:t>sCellDeactivationTimer</w:t>
      </w:r>
      <w:r w:rsidRPr="0008767E">
        <w:rPr>
          <w:iCs/>
        </w:rPr>
        <w:t xml:space="preserve"> associated with the secondary cell expires</w:t>
      </w:r>
      <w:r w:rsidRPr="0008767E">
        <w:t xml:space="preserve"> in slot </w:t>
      </w:r>
      <w:r>
        <w:rPr>
          <w:noProof/>
          <w:position w:val="-6"/>
        </w:rPr>
        <w:drawing>
          <wp:inline distT="0" distB="0" distL="0" distR="0" wp14:anchorId="1C651F11" wp14:editId="2EA19DFA">
            <wp:extent cx="112395" cy="140335"/>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2395" cy="140335"/>
                    </a:xfrm>
                    <a:prstGeom prst="rect">
                      <a:avLst/>
                    </a:prstGeom>
                    <a:noFill/>
                    <a:ln>
                      <a:noFill/>
                    </a:ln>
                  </pic:spPr>
                </pic:pic>
              </a:graphicData>
            </a:graphic>
          </wp:inline>
        </w:drawing>
      </w:r>
      <w:r w:rsidRPr="0008767E">
        <w:t>, the UE applies the corresponding actions in [11, TS 38.321] no later than the minimum requirement defined in [10, TS 38.133]</w:t>
      </w:r>
      <w:r w:rsidRPr="0008767E">
        <w:rPr>
          <w:iCs/>
        </w:rPr>
        <w:t xml:space="preserve">, except </w:t>
      </w:r>
      <w:r w:rsidRPr="0008767E">
        <w:t>for the actions related to CSI reporting on a</w:t>
      </w:r>
      <w:r>
        <w:t>n</w:t>
      </w:r>
      <w:r w:rsidRPr="0008767E">
        <w:t xml:space="preserve"> </w:t>
      </w:r>
      <w:r>
        <w:t xml:space="preserve">activated </w:t>
      </w:r>
      <w:r w:rsidRPr="0008767E">
        <w:t>serving cell which the UE applies in</w:t>
      </w:r>
      <w:r>
        <w:t xml:space="preserve"> the first slot that is after slot </w:t>
      </w:r>
      <w:r>
        <w:rPr>
          <w:noProof/>
          <w:position w:val="-12"/>
        </w:rPr>
        <w:drawing>
          <wp:inline distT="0" distB="0" distL="0" distR="0" wp14:anchorId="6E658AE4" wp14:editId="067A2A1A">
            <wp:extent cx="802005" cy="20193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02005" cy="201930"/>
                    </a:xfrm>
                    <a:prstGeom prst="rect">
                      <a:avLst/>
                    </a:prstGeom>
                    <a:noFill/>
                    <a:ln>
                      <a:noFill/>
                    </a:ln>
                  </pic:spPr>
                </pic:pic>
              </a:graphicData>
            </a:graphic>
          </wp:inline>
        </w:drawing>
      </w:r>
      <w:r>
        <w:t xml:space="preserve"> where </w:t>
      </w:r>
      <w:r>
        <w:rPr>
          <w:noProof/>
          <w:position w:val="-10"/>
        </w:rPr>
        <w:drawing>
          <wp:inline distT="0" distB="0" distL="0" distR="0" wp14:anchorId="488E441D" wp14:editId="2493A3E6">
            <wp:extent cx="112395" cy="140335"/>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2395" cy="140335"/>
                    </a:xfrm>
                    <a:prstGeom prst="rect">
                      <a:avLst/>
                    </a:prstGeom>
                    <a:noFill/>
                    <a:ln>
                      <a:noFill/>
                    </a:ln>
                  </pic:spPr>
                </pic:pic>
              </a:graphicData>
            </a:graphic>
          </wp:inline>
        </w:drawing>
      </w:r>
      <w:r w:rsidRPr="0014499E">
        <w:t xml:space="preserve"> </w:t>
      </w:r>
      <w:r>
        <w:t>is the SCS configuration for PDSCH reception on the secondary cell.</w:t>
      </w:r>
    </w:p>
    <w:p w14:paraId="65BD9050" w14:textId="77777777" w:rsidR="00961848" w:rsidRDefault="00961848" w:rsidP="005743E2">
      <w:pPr>
        <w:jc w:val="center"/>
        <w:rPr>
          <w:b/>
          <w:bCs/>
          <w:color w:val="FF0000"/>
          <w:lang w:eastAsia="zh-CN"/>
        </w:rPr>
      </w:pPr>
    </w:p>
    <w:p w14:paraId="7EE80ECF" w14:textId="2A67A8A5" w:rsidR="005743E2" w:rsidRPr="0000574B" w:rsidRDefault="005743E2" w:rsidP="005743E2">
      <w:pPr>
        <w:jc w:val="cente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051B2F09" w14:textId="77777777" w:rsidR="005743E2" w:rsidRDefault="005743E2" w:rsidP="001566A5"/>
    <w:p w14:paraId="433F8DF8" w14:textId="1028B7AD" w:rsidR="00D30FAB" w:rsidRPr="00111FF6" w:rsidRDefault="00D30FAB" w:rsidP="00B46388">
      <w:pPr>
        <w:pStyle w:val="Heading2"/>
        <w:numPr>
          <w:ilvl w:val="0"/>
          <w:numId w:val="0"/>
        </w:numPr>
      </w:pPr>
      <w:r w:rsidRPr="00111FF6">
        <w:t>9.A</w:t>
      </w:r>
      <w:r w:rsidRPr="00111FF6">
        <w:tab/>
        <w:t xml:space="preserve">PUCCH </w:t>
      </w:r>
      <w:r>
        <w:t>c</w:t>
      </w:r>
      <w:r w:rsidRPr="00111FF6">
        <w:t xml:space="preserve">ell </w:t>
      </w:r>
      <w:r>
        <w:t>s</w:t>
      </w:r>
      <w:r w:rsidRPr="00111FF6">
        <w:t>witching</w:t>
      </w:r>
      <w:bookmarkEnd w:id="12"/>
    </w:p>
    <w:p w14:paraId="78362A6C" w14:textId="77777777" w:rsidR="00D30FAB" w:rsidRPr="00111FF6" w:rsidRDefault="00D30FAB" w:rsidP="00D30FAB">
      <w:r w:rsidRPr="00111FF6">
        <w:t xml:space="preserve">This clause is applicable when a UE is provided a </w:t>
      </w:r>
      <w:r w:rsidRPr="00111FF6">
        <w:rPr>
          <w:rFonts w:hint="eastAsia"/>
          <w:lang w:eastAsia="zh-CN"/>
        </w:rPr>
        <w:t>PUCCH</w:t>
      </w:r>
      <w:r w:rsidRPr="00111FF6">
        <w:rPr>
          <w:lang w:eastAsia="zh-CN"/>
        </w:rPr>
        <w:t>-sSCell by</w:t>
      </w:r>
      <w:r w:rsidRPr="00111FF6">
        <w:t xml:space="preserve"> </w:t>
      </w:r>
      <w:r w:rsidRPr="00111FF6">
        <w:rPr>
          <w:i/>
          <w:iCs/>
        </w:rPr>
        <w:t>pucch-</w:t>
      </w:r>
      <w:r>
        <w:rPr>
          <w:i/>
          <w:iCs/>
        </w:rPr>
        <w:t>s</w:t>
      </w:r>
      <w:r w:rsidRPr="00111FF6">
        <w:rPr>
          <w:i/>
          <w:iCs/>
        </w:rPr>
        <w:t>SCell</w:t>
      </w:r>
      <w:r w:rsidRPr="00111FF6">
        <w:t xml:space="preserve"> and the </w:t>
      </w:r>
      <w:r w:rsidRPr="00111FF6">
        <w:rPr>
          <w:rFonts w:hint="eastAsia"/>
          <w:lang w:eastAsia="zh-CN"/>
        </w:rPr>
        <w:t>PUCCH</w:t>
      </w:r>
      <w:r w:rsidRPr="00111FF6">
        <w:rPr>
          <w:lang w:eastAsia="zh-CN"/>
        </w:rPr>
        <w:t>-sSCell is activated and does not have a dormant UL/DL active BWP</w:t>
      </w:r>
      <w:r w:rsidRPr="00111FF6">
        <w:t xml:space="preserve">. </w:t>
      </w:r>
    </w:p>
    <w:p w14:paraId="51066E70" w14:textId="7A17B210" w:rsidR="00D30FAB" w:rsidRPr="00111FF6" w:rsidRDefault="00D30FAB" w:rsidP="00D30FAB">
      <w:r w:rsidRPr="00111FF6">
        <w:t xml:space="preserve">A UE can be provided a periodic cell switching pattern for PUCCH transmissions by </w:t>
      </w:r>
      <w:r w:rsidRPr="00111FF6">
        <w:rPr>
          <w:i/>
          <w:iCs/>
        </w:rPr>
        <w:t>pucch-sSCellPattern.</w:t>
      </w:r>
      <w:r w:rsidRPr="00111FF6">
        <w:t xml:space="preserve"> Each bit of the pattern corresponds to a slot for a reference SCS configuration </w:t>
      </w:r>
      <w:r>
        <w:t xml:space="preserve">provided </w:t>
      </w:r>
      <w:r w:rsidRPr="00C41FD7">
        <w:rPr>
          <w:rFonts w:eastAsia="Times New Roman"/>
        </w:rPr>
        <w:t>by </w:t>
      </w:r>
      <w:r w:rsidRPr="00C41FD7">
        <w:rPr>
          <w:rFonts w:eastAsia="Times New Roman"/>
          <w:i/>
          <w:iCs/>
        </w:rPr>
        <w:t>tdd-UL-DL-ConfigurationCommon</w:t>
      </w:r>
      <w:r w:rsidRPr="00C41FD7">
        <w:rPr>
          <w:rFonts w:eastAsia="Times New Roman"/>
        </w:rPr>
        <w:t> </w:t>
      </w:r>
      <w:r>
        <w:rPr>
          <w:rFonts w:eastAsia="Times New Roman"/>
        </w:rPr>
        <w:t xml:space="preserve">for the PCell </w:t>
      </w:r>
      <w:r w:rsidRPr="00111FF6">
        <w:t xml:space="preserve">with a value of </w:t>
      </w:r>
      <w:r>
        <w:t>'</w:t>
      </w:r>
      <w:r w:rsidRPr="00111FF6">
        <w:t>0</w:t>
      </w:r>
      <w:r>
        <w:t>'</w:t>
      </w:r>
      <w:r w:rsidRPr="00111FF6">
        <w:t xml:space="preserve"> or a value of </w:t>
      </w:r>
      <w:r>
        <w:t>'</w:t>
      </w:r>
      <w:r w:rsidRPr="00111FF6">
        <w:t>1</w:t>
      </w:r>
      <w:r>
        <w:t>'</w:t>
      </w:r>
      <w:r w:rsidRPr="00111FF6">
        <w:t xml:space="preserve"> indicating, respectively, the PCell or the PUCCH-sSCell as the cell for PUCCH transmissions during the slot of the reference SCS configuration. </w:t>
      </w:r>
      <w:r w:rsidRPr="001D161F">
        <w:t>The UE does not transmit a PUCCH in a slot on a cell if the pattern indicates a different cell for PUCCH transmission during the slot.</w:t>
      </w:r>
      <w:r w:rsidRPr="001D161F">
        <w:rPr>
          <w:u w:val="single"/>
        </w:rPr>
        <w:t xml:space="preserve"> </w:t>
      </w:r>
      <w:r w:rsidRPr="00111FF6">
        <w:t>A slot on the active UL BWP of the PUCCH-sSCell does not overlap with more than one slot on the active UL BWP of the P</w:t>
      </w:r>
      <w:r>
        <w:t>C</w:t>
      </w:r>
      <w:r w:rsidRPr="00111FF6">
        <w:t xml:space="preserve">ell. If a slot for the </w:t>
      </w:r>
      <w:r>
        <w:t xml:space="preserve">active UL BWP of the PCell </w:t>
      </w:r>
      <w:r w:rsidRPr="00111FF6">
        <w:t>overlaps with more than one slot on the active BWP of the PUCCH-sSCell and the UE would transmit a PUCCH on the PUCCH-sSCell, the UE considers the first of the overlapping slots for the PUCCH transmission on the PUCCH-sSCell.</w:t>
      </w:r>
      <w:r>
        <w:t xml:space="preserve"> </w:t>
      </w:r>
      <w:ins w:id="16" w:author="Nokia" w:date="2022-07-19T11:17:00Z">
        <w:r w:rsidR="00395AEC">
          <w:rPr>
            <w:lang w:eastAsia="zh-CN"/>
          </w:rPr>
          <w:t>When</w:t>
        </w:r>
        <w:r w:rsidR="00395AEC">
          <w:t xml:space="preserve"> </w:t>
        </w:r>
        <w:r w:rsidR="00395AEC">
          <w:rPr>
            <w:lang w:eastAsia="zh-CN"/>
          </w:rPr>
          <w:t xml:space="preserve">a </w:t>
        </w:r>
        <w:r w:rsidR="00395AEC">
          <w:t xml:space="preserve">UE receives a DCI indicating </w:t>
        </w:r>
        <w:r w:rsidR="00395AEC">
          <w:rPr>
            <w:lang w:eastAsia="zh-CN"/>
          </w:rPr>
          <w:t>active BWP change from dormancy BWP</w:t>
        </w:r>
        <w:r w:rsidR="00395AEC">
          <w:t>, the UE appl</w:t>
        </w:r>
        <w:r w:rsidR="00395AEC">
          <w:rPr>
            <w:lang w:eastAsia="zh-CN"/>
          </w:rPr>
          <w:t>ies</w:t>
        </w:r>
        <w:r w:rsidR="00395AEC">
          <w:t xml:space="preserve"> the PUCCH cell switching pattern from the first slot for a reference SCS configuration provided </w:t>
        </w:r>
        <w:r w:rsidR="00395AEC">
          <w:rPr>
            <w:rFonts w:eastAsia="Times New Roman"/>
          </w:rPr>
          <w:t>by </w:t>
        </w:r>
        <w:r w:rsidR="00395AEC">
          <w:rPr>
            <w:rFonts w:eastAsia="Times New Roman"/>
            <w:i/>
            <w:iCs/>
          </w:rPr>
          <w:t>tdd-UL-DL-ConfigurationCommon</w:t>
        </w:r>
        <w:r w:rsidR="00395AEC">
          <w:rPr>
            <w:rFonts w:eastAsia="Times New Roman"/>
          </w:rPr>
          <w:t> for the PCell</w:t>
        </w:r>
        <w:r w:rsidR="00395AEC">
          <w:t xml:space="preserve"> after </w:t>
        </w:r>
        <w:r w:rsidR="00395AEC">
          <w:rPr>
            <w:lang w:eastAsia="zh-CN"/>
          </w:rPr>
          <w:t>a</w:t>
        </w:r>
        <w:r w:rsidR="00395AEC">
          <w:t xml:space="preserve"> time duration </w:t>
        </w:r>
        <w:r w:rsidR="00395AEC">
          <w:rPr>
            <w:lang w:eastAsia="zh-CN"/>
          </w:rPr>
          <w:t>in which</w:t>
        </w:r>
      </w:ins>
      <w:ins w:id="17" w:author="Nokia" w:date="2022-08-02T13:17:00Z">
        <w:r w:rsidR="00897EE3">
          <w:rPr>
            <w:lang w:eastAsia="zh-CN"/>
          </w:rPr>
          <w:t xml:space="preserve"> the</w:t>
        </w:r>
      </w:ins>
      <w:ins w:id="18" w:author="Pocovi, Guillermo (Nokia - DK/Aalborg)" w:date="2022-08-01T09:58:00Z">
        <w:r w:rsidR="00BB3CF6">
          <w:rPr>
            <w:lang w:eastAsia="zh-CN"/>
          </w:rPr>
          <w:t xml:space="preserve"> </w:t>
        </w:r>
      </w:ins>
      <w:ins w:id="19" w:author="Nokia" w:date="2022-07-19T11:17:00Z">
        <w:r w:rsidR="00395AEC">
          <w:t xml:space="preserve">UE is not required to receive or transmit in the SCell </w:t>
        </w:r>
        <w:r w:rsidR="00395AEC">
          <w:rPr>
            <w:lang w:eastAsia="zh-CN"/>
          </w:rPr>
          <w:t>defin</w:t>
        </w:r>
        <w:r w:rsidR="00395AEC">
          <w:t>ed in [10, TS 38.133].</w:t>
        </w:r>
      </w:ins>
    </w:p>
    <w:p w14:paraId="7EC7AC9B" w14:textId="77777777" w:rsidR="00D30FAB" w:rsidRPr="00782BE5" w:rsidRDefault="00D30FAB" w:rsidP="00D30FAB">
      <w:pPr>
        <w:rPr>
          <w:color w:val="00B050"/>
        </w:rPr>
      </w:pPr>
      <w:r w:rsidRPr="00111FF6">
        <w:t xml:space="preserve">If a UE is provided </w:t>
      </w:r>
      <w:r w:rsidRPr="00111FF6">
        <w:rPr>
          <w:i/>
          <w:iCs/>
        </w:rPr>
        <w:t>pucch-sSCell</w:t>
      </w:r>
      <w:r>
        <w:rPr>
          <w:i/>
          <w:iCs/>
        </w:rPr>
        <w:t>Dyn</w:t>
      </w:r>
      <w:r>
        <w:t xml:space="preserve"> or </w:t>
      </w:r>
      <w:r w:rsidRPr="00111FF6">
        <w:rPr>
          <w:i/>
          <w:iCs/>
        </w:rPr>
        <w:t>pucch-sSCell</w:t>
      </w:r>
      <w:r>
        <w:rPr>
          <w:i/>
          <w:iCs/>
        </w:rPr>
        <w:t>DynDCI-1-2</w:t>
      </w:r>
      <w:r w:rsidRPr="00111FF6">
        <w:t xml:space="preserve">, a </w:t>
      </w:r>
      <w:r>
        <w:t xml:space="preserve">corresponding </w:t>
      </w:r>
      <w:r w:rsidRPr="00111FF6">
        <w:t>DCI format associated with generation of HARQ-ACK information by the UE can include a PUCCH cell indicator field [5, TS 38.212]</w:t>
      </w:r>
      <w:r>
        <w:t xml:space="preserve"> </w:t>
      </w:r>
      <w:r w:rsidRPr="00111FF6">
        <w:t xml:space="preserve">with a value of </w:t>
      </w:r>
      <w:r>
        <w:t>'</w:t>
      </w:r>
      <w:r w:rsidRPr="00111FF6">
        <w:t>0</w:t>
      </w:r>
      <w:r>
        <w:t>'</w:t>
      </w:r>
      <w:r w:rsidRPr="00111FF6">
        <w:t xml:space="preserve"> or a value of </w:t>
      </w:r>
      <w:r>
        <w:t>'</w:t>
      </w:r>
      <w:r w:rsidRPr="00111FF6">
        <w:t>1</w:t>
      </w:r>
      <w:r>
        <w:t>'</w:t>
      </w:r>
      <w:r w:rsidRPr="00111FF6">
        <w:t xml:space="preserve"> indicating</w:t>
      </w:r>
      <w:r>
        <w:t>, respectively</w:t>
      </w:r>
      <w:r w:rsidRPr="00111FF6">
        <w:t xml:space="preserve">, whether </w:t>
      </w:r>
      <w:r>
        <w:t>a</w:t>
      </w:r>
      <w:r w:rsidRPr="00111FF6">
        <w:t xml:space="preserve"> PUCCH transmission with the HARQ-ACK information by the UE is on the P</w:t>
      </w:r>
      <w:r>
        <w:t>C</w:t>
      </w:r>
      <w:r w:rsidRPr="00111FF6">
        <w:t>ell or on the PUCCH-sSCell.</w:t>
      </w:r>
      <w:r>
        <w:t xml:space="preserve"> When the UE transmits a PUCCH with HARQ-ACK information that is associated only with SPS PDSCH </w:t>
      </w:r>
      <w:r w:rsidRPr="00C754DA">
        <w:t>reception</w:t>
      </w:r>
      <w:r>
        <w:t>s, the UE transmits the PUCCH on the PCell</w:t>
      </w:r>
      <w:r w:rsidRPr="00C754DA">
        <w:t xml:space="preserve">. The UE does not expect the </w:t>
      </w:r>
      <w:r w:rsidRPr="00C754DA">
        <w:lastRenderedPageBreak/>
        <w:t xml:space="preserve">PUCCH cell indicator field to indicate the PUCCH-sSCell for </w:t>
      </w:r>
      <w:r>
        <w:t>a</w:t>
      </w:r>
      <w:r w:rsidRPr="00C754DA">
        <w:t xml:space="preserve"> PUCCH transmission in a slot that</w:t>
      </w:r>
      <w:r>
        <w:t xml:space="preserve"> </w:t>
      </w:r>
      <w:r w:rsidRPr="00C754DA">
        <w:t>overlap</w:t>
      </w:r>
      <w:r>
        <w:t>s</w:t>
      </w:r>
      <w:r w:rsidRPr="00C754DA">
        <w:t xml:space="preserve"> with a slot on the PCell where the UE would transmit another PUCCH of same or different priority index.</w:t>
      </w:r>
    </w:p>
    <w:p w14:paraId="4D35A20E" w14:textId="77777777" w:rsidR="00D30FAB" w:rsidRPr="00111FF6" w:rsidRDefault="00D30FAB" w:rsidP="00D30FAB">
      <w:pPr>
        <w:rPr>
          <w:lang w:eastAsia="zh-CN"/>
        </w:rPr>
      </w:pPr>
      <w:r w:rsidRPr="00111FF6">
        <w:t xml:space="preserve">A UE transmits a PUCCH on a </w:t>
      </w:r>
      <w:r w:rsidRPr="00111FF6">
        <w:rPr>
          <w:rFonts w:hint="eastAsia"/>
          <w:lang w:eastAsia="zh-CN"/>
        </w:rPr>
        <w:t>PUCCH</w:t>
      </w:r>
      <w:r w:rsidRPr="00111FF6">
        <w:rPr>
          <w:lang w:eastAsia="zh-CN"/>
        </w:rPr>
        <w:t xml:space="preserve">-sSCell with a power that the UE determines as described in clause 7.2.1, where the UE applies </w:t>
      </w:r>
    </w:p>
    <w:p w14:paraId="1D96D4B8" w14:textId="77777777" w:rsidR="00D30FAB" w:rsidRPr="00111FF6" w:rsidRDefault="00D30FAB" w:rsidP="00D30FAB">
      <w:pPr>
        <w:pStyle w:val="B1"/>
      </w:pPr>
      <w:r w:rsidRPr="00111FF6">
        <w:t>-</w:t>
      </w:r>
      <w:r w:rsidRPr="00111FF6">
        <w:tab/>
      </w:r>
      <w:r w:rsidRPr="00111FF6">
        <w:rPr>
          <w:lang w:val="en-US"/>
        </w:rPr>
        <w:t xml:space="preserve">a </w:t>
      </w:r>
      <w:r w:rsidRPr="00111FF6">
        <w:rPr>
          <w:i/>
        </w:rPr>
        <w:t>p0-PUCCH-Value</w:t>
      </w:r>
      <w:r w:rsidRPr="00111FF6">
        <w:rPr>
          <w:lang w:val="en-US"/>
        </w:rPr>
        <w:t xml:space="preserve"> from </w:t>
      </w:r>
      <w:r w:rsidRPr="00111FF6">
        <w:rPr>
          <w:i/>
          <w:iCs/>
        </w:rPr>
        <w:t>pucch-PowerControl</w:t>
      </w:r>
      <w:r w:rsidRPr="00111FF6">
        <w:rPr>
          <w:lang w:val="en-US"/>
        </w:rPr>
        <w:t xml:space="preserve"> in </w:t>
      </w:r>
      <w:r w:rsidRPr="00111FF6">
        <w:rPr>
          <w:i/>
          <w:iCs/>
          <w:lang w:val="en-US"/>
        </w:rPr>
        <w:t>PUCCH-Config</w:t>
      </w:r>
      <w:r w:rsidRPr="00111FF6">
        <w:rPr>
          <w:lang w:val="en-US"/>
        </w:rPr>
        <w:t xml:space="preserve"> for the PUCCH-sSCell for the determination of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O,PUCCH,b,f,c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r>
          <w:rPr>
            <w:rFonts w:ascii="Cambria Math" w:hAnsi="Cambria Math"/>
            <w:lang w:val="en-US"/>
          </w:rPr>
          <m:t>)</m:t>
        </m:r>
      </m:oMath>
    </w:p>
    <w:p w14:paraId="3E6B6452" w14:textId="77777777" w:rsidR="00D30FAB" w:rsidRPr="00111FF6" w:rsidRDefault="00D30FAB" w:rsidP="00D30FAB">
      <w:pPr>
        <w:pStyle w:val="B1"/>
        <w:rPr>
          <w:lang w:val="en-US"/>
        </w:rPr>
      </w:pPr>
      <w:r w:rsidRPr="00111FF6">
        <w:t>-</w:t>
      </w:r>
      <w:r w:rsidRPr="00111FF6">
        <w:tab/>
      </w:r>
      <w:r w:rsidRPr="00111FF6">
        <w:rPr>
          <w:lang w:val="en-US"/>
        </w:rPr>
        <w:t xml:space="preserve">a </w:t>
      </w:r>
      <w:r w:rsidRPr="00111FF6">
        <w:rPr>
          <w:i/>
        </w:rPr>
        <w:t>pucch-PathlossReferenceRS-Id</w:t>
      </w:r>
      <w:r w:rsidRPr="00111FF6">
        <w:rPr>
          <w:rFonts w:eastAsia="MS Mincho"/>
          <w:i/>
        </w:rPr>
        <w:t xml:space="preserve"> </w:t>
      </w:r>
      <w:r w:rsidRPr="00111FF6">
        <w:rPr>
          <w:lang w:val="en-US"/>
        </w:rPr>
        <w:t xml:space="preserve">from </w:t>
      </w:r>
      <w:r w:rsidRPr="00111FF6">
        <w:rPr>
          <w:i/>
          <w:iCs/>
        </w:rPr>
        <w:t>pucch-PowerControl</w:t>
      </w:r>
      <w:r w:rsidRPr="00111FF6">
        <w:rPr>
          <w:lang w:val="en-US"/>
        </w:rPr>
        <w:t xml:space="preserve"> in </w:t>
      </w:r>
      <w:r w:rsidRPr="00111FF6">
        <w:rPr>
          <w:i/>
          <w:iCs/>
          <w:lang w:val="en-US"/>
        </w:rPr>
        <w:t>PUCCH-Config</w:t>
      </w:r>
      <w:r w:rsidRPr="00111FF6">
        <w:rPr>
          <w:lang w:val="en-US"/>
        </w:rPr>
        <w:t xml:space="preserve"> for the PUCCH-sSCell for the determination of </w:t>
      </w:r>
      <m:oMath>
        <m:sSub>
          <m:sSubPr>
            <m:ctrlPr>
              <w:rPr>
                <w:rFonts w:ascii="Cambria Math" w:hAnsi="Cambria Math"/>
                <w:i/>
                <w:lang w:val="en-US"/>
              </w:rPr>
            </m:ctrlPr>
          </m:sSubPr>
          <m:e>
            <m:r>
              <w:rPr>
                <w:rFonts w:ascii="Cambria Math" w:hAnsi="Cambria Math"/>
                <w:lang w:val="en-US"/>
              </w:rPr>
              <m:t>PL</m:t>
            </m:r>
          </m:e>
          <m:sub>
            <m:r>
              <w:rPr>
                <w:rFonts w:ascii="Cambria Math" w:hAnsi="Cambria Math"/>
                <w:lang w:val="en-US"/>
              </w:rPr>
              <m:t>b,f,c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d</m:t>
            </m:r>
          </m:sub>
        </m:sSub>
        <m:r>
          <w:rPr>
            <w:rFonts w:ascii="Cambria Math" w:hAnsi="Cambria Math"/>
            <w:lang w:val="en-US"/>
          </w:rPr>
          <m:t>)</m:t>
        </m:r>
      </m:oMath>
    </w:p>
    <w:p w14:paraId="38F47096" w14:textId="77777777" w:rsidR="00D30FAB" w:rsidRPr="005A5E23" w:rsidRDefault="00D30FAB" w:rsidP="00D30FAB">
      <w:pPr>
        <w:pStyle w:val="B1"/>
        <w:rPr>
          <w:lang w:val="en-US"/>
        </w:rPr>
      </w:pPr>
      <w:r w:rsidRPr="00111FF6">
        <w:t>-</w:t>
      </w:r>
      <w:r w:rsidRPr="00111FF6">
        <w:tab/>
      </w:r>
      <w:r w:rsidRPr="00111FF6">
        <w:rPr>
          <w:lang w:val="en-US"/>
        </w:rPr>
        <w:t xml:space="preserve">a </w:t>
      </w:r>
      <w:r w:rsidRPr="00111FF6">
        <w:t>PUCCH power control adjustment state</w:t>
      </w:r>
      <w:r w:rsidRPr="00111FF6">
        <w:rPr>
          <w:lang w:val="en-US"/>
        </w:rPr>
        <w:t xml:space="preserve"> </w:t>
      </w:r>
      <m:oMath>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b,0,c</m:t>
            </m:r>
          </m:sub>
        </m:sSub>
        <m:r>
          <w:rPr>
            <w:rFonts w:ascii="Cambria Math" w:hAnsi="Cambria Math"/>
            <w:lang w:val="en-US"/>
          </w:rPr>
          <m:t>(i,0)</m:t>
        </m:r>
      </m:oMath>
      <w:r w:rsidRPr="00111FF6">
        <w:t xml:space="preserve"> for </w:t>
      </w:r>
      <w:r w:rsidRPr="00111FF6">
        <w:rPr>
          <w:lang w:val="en-US"/>
        </w:rPr>
        <w:t xml:space="preserve">active UL BWP </w:t>
      </w:r>
      <m:oMath>
        <m:r>
          <w:rPr>
            <w:rFonts w:ascii="Cambria Math" w:hAnsi="Cambria Math"/>
            <w:lang w:val="en-US"/>
          </w:rPr>
          <m:t>b</m:t>
        </m:r>
      </m:oMath>
      <w:r w:rsidRPr="00111FF6">
        <w:rPr>
          <w:iCs/>
          <w:lang w:val="en-US"/>
        </w:rPr>
        <w:t xml:space="preserve"> </w:t>
      </w:r>
      <w:r w:rsidRPr="00111FF6">
        <w:rPr>
          <w:lang w:val="en-US"/>
        </w:rPr>
        <w:t>of the UL carrier</w:t>
      </w:r>
      <w:r w:rsidRPr="00111FF6">
        <w:rPr>
          <w:iCs/>
          <w:lang w:val="en-US"/>
        </w:rPr>
        <w:t xml:space="preserve"> </w:t>
      </w:r>
      <w:r w:rsidRPr="00111FF6">
        <w:rPr>
          <w:lang w:val="en-US"/>
        </w:rPr>
        <w:t xml:space="preserve">of </w:t>
      </w:r>
      <w:r w:rsidRPr="00111FF6">
        <w:rPr>
          <w:rFonts w:eastAsia="MS Mincho"/>
          <w:lang w:val="en-US"/>
        </w:rPr>
        <w:t xml:space="preserve">PUCCH-sSCell </w:t>
      </w:r>
      <m:oMath>
        <m:r>
          <w:rPr>
            <w:rFonts w:ascii="Cambria Math" w:eastAsia="MS Mincho" w:hAnsi="Cambria Math"/>
            <w:lang w:val="en-US"/>
          </w:rPr>
          <m:t>c</m:t>
        </m:r>
      </m:oMath>
      <w:r w:rsidRPr="00111FF6">
        <w:rPr>
          <w:lang w:val="en-US"/>
        </w:rPr>
        <w:t xml:space="preserve"> and PUCCH transmission occasion </w:t>
      </w:r>
      <m:oMath>
        <m:r>
          <w:rPr>
            <w:rFonts w:ascii="Cambria Math" w:hAnsi="Cambria Math"/>
            <w:lang w:val="en-US"/>
          </w:rPr>
          <m:t>i</m:t>
        </m:r>
      </m:oMath>
      <w:r w:rsidRPr="00111FF6">
        <w:rPr>
          <w:lang w:val="en-US"/>
        </w:rPr>
        <w:t xml:space="preserve"> where </w:t>
      </w:r>
      <m:oMath>
        <m:sSub>
          <m:sSubPr>
            <m:ctrlPr>
              <w:rPr>
                <w:rFonts w:ascii="Cambria Math" w:hAnsi="Cambria Math"/>
                <w:i/>
                <w:lang w:val="en-US"/>
              </w:rPr>
            </m:ctrlPr>
          </m:sSubPr>
          <m:e>
            <m:r>
              <w:rPr>
                <w:rFonts w:ascii="Cambria Math" w:hAnsi="Cambria Math"/>
                <w:lang w:val="en-US"/>
              </w:rPr>
              <m:t>δ</m:t>
            </m:r>
          </m:e>
          <m:sub>
            <m:r>
              <m:rPr>
                <m:sty m:val="p"/>
              </m:rPr>
              <w:rPr>
                <w:rFonts w:ascii="Cambria Math" w:hAnsi="Cambria Math"/>
                <w:lang w:val="en-US"/>
              </w:rPr>
              <m:t>PUCCH</m:t>
            </m:r>
            <m:r>
              <w:rPr>
                <w:rFonts w:ascii="Cambria Math" w:hAnsi="Cambria Math"/>
                <w:lang w:val="en-US"/>
              </w:rPr>
              <m:t>,b,0,c</m:t>
            </m:r>
          </m:sub>
        </m:sSub>
        <m:r>
          <w:rPr>
            <w:rFonts w:ascii="Cambria Math" w:hAnsi="Cambria Math"/>
            <w:lang w:val="en-US"/>
          </w:rPr>
          <m:t>(i,0)</m:t>
        </m:r>
      </m:oMath>
      <w:r w:rsidRPr="00111FF6">
        <w:rPr>
          <w:lang w:val="en-US"/>
        </w:rPr>
        <w:t xml:space="preserve"> </w:t>
      </w:r>
      <w:r w:rsidRPr="00111FF6">
        <w:t>is a TPC command</w:t>
      </w:r>
      <w:r w:rsidRPr="00111FF6">
        <w:rPr>
          <w:lang w:val="en-US"/>
        </w:rPr>
        <w:t xml:space="preserve"> value</w:t>
      </w:r>
      <w:r w:rsidRPr="00111FF6">
        <w:t xml:space="preserve"> included in </w:t>
      </w:r>
      <w:r w:rsidRPr="00111FF6">
        <w:rPr>
          <w:lang w:val="en-US"/>
        </w:rPr>
        <w:t xml:space="preserve">a </w:t>
      </w:r>
      <w:r w:rsidRPr="00111FF6">
        <w:t>DCI format associated with generation of HARQ-ACK informatio</w:t>
      </w:r>
      <w:r w:rsidRPr="00111FF6">
        <w:rPr>
          <w:lang w:val="en-US"/>
        </w:rPr>
        <w:t xml:space="preserve">n for multiplexing in a PUCCH transmission on the PUCCH-sSCell as indicated either by a </w:t>
      </w:r>
      <w:r w:rsidRPr="00111FF6">
        <w:rPr>
          <w:i/>
          <w:iCs/>
        </w:rPr>
        <w:t>pucch-sSCellPattern</w:t>
      </w:r>
      <w:r w:rsidRPr="00111FF6">
        <w:rPr>
          <w:lang w:val="en-US"/>
        </w:rPr>
        <w:t xml:space="preserve"> or by </w:t>
      </w:r>
      <w:r w:rsidRPr="00111FF6">
        <w:t>a PUCCH cell indicator field</w:t>
      </w:r>
      <w:r w:rsidRPr="00111FF6">
        <w:rPr>
          <w:lang w:val="en-US"/>
        </w:rPr>
        <w:t xml:space="preserve"> in the DCI format, or provided by DCI format 2_2 with </w:t>
      </w:r>
      <w:r w:rsidRPr="00111FF6">
        <w:rPr>
          <w:rFonts w:hint="eastAsia"/>
        </w:rPr>
        <w:t xml:space="preserve">CRC scrambled </w:t>
      </w:r>
      <w:r w:rsidRPr="00111FF6">
        <w:rPr>
          <w:lang w:val="en-US"/>
        </w:rPr>
        <w:t>by</w:t>
      </w:r>
      <w:r w:rsidRPr="00111FF6">
        <w:rPr>
          <w:rFonts w:hint="eastAsia"/>
        </w:rPr>
        <w:t xml:space="preserve"> TPC-PUCCH-RNTI</w:t>
      </w:r>
      <w:r w:rsidRPr="00111FF6">
        <w:rPr>
          <w:lang w:val="en-US"/>
        </w:rPr>
        <w:t xml:space="preserve"> for the PUCCH-sSCell as described in clause 11.3</w:t>
      </w:r>
    </w:p>
    <w:p w14:paraId="10445A01" w14:textId="53D23797" w:rsidR="00885580" w:rsidRPr="0000574B" w:rsidRDefault="00D30FAB" w:rsidP="00D30FAB">
      <w:pPr>
        <w:jc w:val="cente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sectPr w:rsidR="00885580" w:rsidRPr="0000574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D78A1" w14:textId="77777777" w:rsidR="003959BB" w:rsidRDefault="003959BB">
      <w:r>
        <w:separator/>
      </w:r>
    </w:p>
  </w:endnote>
  <w:endnote w:type="continuationSeparator" w:id="0">
    <w:p w14:paraId="60155309" w14:textId="77777777" w:rsidR="003959BB" w:rsidRDefault="003959BB">
      <w:r>
        <w:continuationSeparator/>
      </w:r>
    </w:p>
  </w:endnote>
  <w:endnote w:type="continuationNotice" w:id="1">
    <w:p w14:paraId="286323BD" w14:textId="77777777" w:rsidR="003959BB" w:rsidRDefault="003959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62692" w14:textId="77777777" w:rsidR="00BB3CF6" w:rsidRDefault="00BB3C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64A71" w14:textId="77777777" w:rsidR="00BB3CF6" w:rsidRDefault="00BB3C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EA7B8" w14:textId="77777777" w:rsidR="00BB3CF6" w:rsidRDefault="00BB3C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02448" w14:textId="77777777" w:rsidR="003959BB" w:rsidRDefault="003959BB">
      <w:r>
        <w:separator/>
      </w:r>
    </w:p>
  </w:footnote>
  <w:footnote w:type="continuationSeparator" w:id="0">
    <w:p w14:paraId="64354730" w14:textId="77777777" w:rsidR="003959BB" w:rsidRDefault="003959BB">
      <w:r>
        <w:continuationSeparator/>
      </w:r>
    </w:p>
  </w:footnote>
  <w:footnote w:type="continuationNotice" w:id="1">
    <w:p w14:paraId="6877A57F" w14:textId="77777777" w:rsidR="003959BB" w:rsidRDefault="003959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CAB9A" w14:textId="77777777" w:rsidR="00D30FAB" w:rsidRDefault="00D30F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DB30A" w14:textId="77777777" w:rsidR="00BB3CF6" w:rsidRDefault="00BB3C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68692" w14:textId="77777777" w:rsidR="00BB3CF6" w:rsidRDefault="00BB3C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6361"/>
    <w:multiLevelType w:val="hybridMultilevel"/>
    <w:tmpl w:val="9942DFA0"/>
    <w:lvl w:ilvl="0" w:tplc="B1129F9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5F241A"/>
    <w:multiLevelType w:val="hybridMultilevel"/>
    <w:tmpl w:val="56429EE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6" w15:restartNumberingAfterBreak="0">
    <w:nsid w:val="0DE65D8A"/>
    <w:multiLevelType w:val="hybridMultilevel"/>
    <w:tmpl w:val="324ABC88"/>
    <w:lvl w:ilvl="0" w:tplc="04090001">
      <w:start w:val="1"/>
      <w:numFmt w:val="bullet"/>
      <w:lvlText w:val=""/>
      <w:lvlJc w:val="left"/>
      <w:pPr>
        <w:ind w:left="720" w:hanging="360"/>
      </w:pPr>
      <w:rPr>
        <w:rFonts w:ascii="Symbol" w:hAnsi="Symbol" w:hint="default"/>
      </w:rPr>
    </w:lvl>
    <w:lvl w:ilvl="1" w:tplc="7F42801C">
      <w:numFmt w:val="bullet"/>
      <w:lvlText w:val="-"/>
      <w:lvlJc w:val="left"/>
      <w:pPr>
        <w:ind w:left="1440" w:hanging="360"/>
      </w:pPr>
      <w:rPr>
        <w:rFonts w:ascii="Times New Roman" w:eastAsia="SimSun" w:hAnsi="Times New Roman" w:cs="Times New Roman" w:hint="default"/>
      </w:rPr>
    </w:lvl>
    <w:lvl w:ilvl="2" w:tplc="7F42801C">
      <w:numFmt w:val="bullet"/>
      <w:lvlText w:val="-"/>
      <w:lvlJc w:val="left"/>
      <w:pPr>
        <w:ind w:left="2160" w:hanging="180"/>
      </w:pPr>
      <w:rPr>
        <w:rFonts w:ascii="Times New Roman" w:eastAsia="SimSun" w:hAnsi="Times New Roman" w:cs="Times New Roman" w:hint="default"/>
      </w:rPr>
    </w:lvl>
    <w:lvl w:ilvl="3" w:tplc="0406000F">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0F3359A0"/>
    <w:multiLevelType w:val="hybridMultilevel"/>
    <w:tmpl w:val="44164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953ADD"/>
    <w:multiLevelType w:val="hybridMultilevel"/>
    <w:tmpl w:val="EE444CEC"/>
    <w:lvl w:ilvl="0" w:tplc="04090001">
      <w:start w:val="1"/>
      <w:numFmt w:val="bullet"/>
      <w:lvlText w:val=""/>
      <w:lvlJc w:val="left"/>
      <w:pPr>
        <w:ind w:left="1364" w:hanging="360"/>
      </w:pPr>
      <w:rPr>
        <w:rFonts w:ascii="Symbol" w:hAnsi="Symbol" w:hint="default"/>
      </w:rPr>
    </w:lvl>
    <w:lvl w:ilvl="1" w:tplc="04090003">
      <w:start w:val="1"/>
      <w:numFmt w:val="bullet"/>
      <w:lvlText w:val="o"/>
      <w:lvlJc w:val="left"/>
      <w:pPr>
        <w:ind w:left="2084" w:hanging="360"/>
      </w:pPr>
      <w:rPr>
        <w:rFonts w:ascii="Courier New" w:hAnsi="Courier New" w:cs="Courier New" w:hint="default"/>
      </w:rPr>
    </w:lvl>
    <w:lvl w:ilvl="2" w:tplc="04090005">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11" w15:restartNumberingAfterBreak="0">
    <w:nsid w:val="26275EC8"/>
    <w:multiLevelType w:val="hybridMultilevel"/>
    <w:tmpl w:val="BC94EA1E"/>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2" w15:restartNumberingAfterBreak="0">
    <w:nsid w:val="276A3868"/>
    <w:multiLevelType w:val="hybridMultilevel"/>
    <w:tmpl w:val="4FCCB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807360"/>
    <w:multiLevelType w:val="hybridMultilevel"/>
    <w:tmpl w:val="DF901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2E1F1868"/>
    <w:multiLevelType w:val="multilevel"/>
    <w:tmpl w:val="89E2134C"/>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2989"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2E390909"/>
    <w:multiLevelType w:val="hybridMultilevel"/>
    <w:tmpl w:val="35F8D3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A53C8E"/>
    <w:multiLevelType w:val="hybridMultilevel"/>
    <w:tmpl w:val="94B2FAFC"/>
    <w:lvl w:ilvl="0" w:tplc="04090001">
      <w:start w:val="1"/>
      <w:numFmt w:val="bullet"/>
      <w:lvlText w:val=""/>
      <w:lvlJc w:val="left"/>
      <w:pPr>
        <w:ind w:left="944" w:hanging="360"/>
      </w:pPr>
      <w:rPr>
        <w:rFonts w:ascii="Symbol" w:hAnsi="Symbol" w:hint="default"/>
      </w:rPr>
    </w:lvl>
    <w:lvl w:ilvl="1" w:tplc="04090003">
      <w:start w:val="1"/>
      <w:numFmt w:val="bullet"/>
      <w:lvlText w:val="o"/>
      <w:lvlJc w:val="left"/>
      <w:pPr>
        <w:ind w:left="1664" w:hanging="360"/>
      </w:pPr>
      <w:rPr>
        <w:rFonts w:ascii="Courier New" w:hAnsi="Courier New" w:cs="Courier New" w:hint="default"/>
      </w:rPr>
    </w:lvl>
    <w:lvl w:ilvl="2" w:tplc="04090005" w:tentative="1">
      <w:start w:val="1"/>
      <w:numFmt w:val="bullet"/>
      <w:lvlText w:val=""/>
      <w:lvlJc w:val="left"/>
      <w:pPr>
        <w:ind w:left="2384" w:hanging="360"/>
      </w:pPr>
      <w:rPr>
        <w:rFonts w:ascii="Wingdings" w:hAnsi="Wingdings" w:hint="default"/>
      </w:rPr>
    </w:lvl>
    <w:lvl w:ilvl="3" w:tplc="04090001" w:tentative="1">
      <w:start w:val="1"/>
      <w:numFmt w:val="bullet"/>
      <w:lvlText w:val=""/>
      <w:lvlJc w:val="left"/>
      <w:pPr>
        <w:ind w:left="3104" w:hanging="360"/>
      </w:pPr>
      <w:rPr>
        <w:rFonts w:ascii="Symbol" w:hAnsi="Symbol" w:hint="default"/>
      </w:rPr>
    </w:lvl>
    <w:lvl w:ilvl="4" w:tplc="04090003" w:tentative="1">
      <w:start w:val="1"/>
      <w:numFmt w:val="bullet"/>
      <w:lvlText w:val="o"/>
      <w:lvlJc w:val="left"/>
      <w:pPr>
        <w:ind w:left="3824" w:hanging="360"/>
      </w:pPr>
      <w:rPr>
        <w:rFonts w:ascii="Courier New" w:hAnsi="Courier New" w:cs="Courier New" w:hint="default"/>
      </w:rPr>
    </w:lvl>
    <w:lvl w:ilvl="5" w:tplc="04090005" w:tentative="1">
      <w:start w:val="1"/>
      <w:numFmt w:val="bullet"/>
      <w:lvlText w:val=""/>
      <w:lvlJc w:val="left"/>
      <w:pPr>
        <w:ind w:left="4544" w:hanging="360"/>
      </w:pPr>
      <w:rPr>
        <w:rFonts w:ascii="Wingdings" w:hAnsi="Wingdings" w:hint="default"/>
      </w:rPr>
    </w:lvl>
    <w:lvl w:ilvl="6" w:tplc="04090001" w:tentative="1">
      <w:start w:val="1"/>
      <w:numFmt w:val="bullet"/>
      <w:lvlText w:val=""/>
      <w:lvlJc w:val="left"/>
      <w:pPr>
        <w:ind w:left="5264" w:hanging="360"/>
      </w:pPr>
      <w:rPr>
        <w:rFonts w:ascii="Symbol" w:hAnsi="Symbol" w:hint="default"/>
      </w:rPr>
    </w:lvl>
    <w:lvl w:ilvl="7" w:tplc="04090003" w:tentative="1">
      <w:start w:val="1"/>
      <w:numFmt w:val="bullet"/>
      <w:lvlText w:val="o"/>
      <w:lvlJc w:val="left"/>
      <w:pPr>
        <w:ind w:left="5984" w:hanging="360"/>
      </w:pPr>
      <w:rPr>
        <w:rFonts w:ascii="Courier New" w:hAnsi="Courier New" w:cs="Courier New" w:hint="default"/>
      </w:rPr>
    </w:lvl>
    <w:lvl w:ilvl="8" w:tplc="04090005" w:tentative="1">
      <w:start w:val="1"/>
      <w:numFmt w:val="bullet"/>
      <w:lvlText w:val=""/>
      <w:lvlJc w:val="left"/>
      <w:pPr>
        <w:ind w:left="6704" w:hanging="360"/>
      </w:pPr>
      <w:rPr>
        <w:rFonts w:ascii="Wingdings" w:hAnsi="Wingdings" w:hint="default"/>
      </w:rPr>
    </w:lvl>
  </w:abstractNum>
  <w:abstractNum w:abstractNumId="21"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22" w15:restartNumberingAfterBreak="0">
    <w:nsid w:val="375F6410"/>
    <w:multiLevelType w:val="hybridMultilevel"/>
    <w:tmpl w:val="1900984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8B81AFC"/>
    <w:multiLevelType w:val="hybridMultilevel"/>
    <w:tmpl w:val="F3AA6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95D61F1"/>
    <w:multiLevelType w:val="hybridMultilevel"/>
    <w:tmpl w:val="26F00CDA"/>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26"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28"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29" w15:restartNumberingAfterBreak="0">
    <w:nsid w:val="42A27049"/>
    <w:multiLevelType w:val="hybridMultilevel"/>
    <w:tmpl w:val="E9EEFB7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0"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4D3319"/>
    <w:multiLevelType w:val="multilevel"/>
    <w:tmpl w:val="575E4CD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5"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36"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8"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39"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5403B4E"/>
    <w:multiLevelType w:val="hybridMultilevel"/>
    <w:tmpl w:val="BDCE21D0"/>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41"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058575F"/>
    <w:multiLevelType w:val="hybridMultilevel"/>
    <w:tmpl w:val="3B406A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15A744D"/>
    <w:multiLevelType w:val="hybridMultilevel"/>
    <w:tmpl w:val="07FCD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CE4BD7"/>
    <w:multiLevelType w:val="hybridMultilevel"/>
    <w:tmpl w:val="B68EF5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2FC3C1E"/>
    <w:multiLevelType w:val="hybridMultilevel"/>
    <w:tmpl w:val="E000F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5751856"/>
    <w:multiLevelType w:val="hybridMultilevel"/>
    <w:tmpl w:val="B5309C4A"/>
    <w:lvl w:ilvl="0" w:tplc="08090001">
      <w:start w:val="1"/>
      <w:numFmt w:val="bullet"/>
      <w:lvlText w:val=""/>
      <w:lvlJc w:val="left"/>
      <w:pPr>
        <w:ind w:left="899" w:hanging="360"/>
      </w:pPr>
      <w:rPr>
        <w:rFonts w:ascii="Symbol" w:hAnsi="Symbol" w:hint="default"/>
      </w:rPr>
    </w:lvl>
    <w:lvl w:ilvl="1" w:tplc="08090003" w:tentative="1">
      <w:start w:val="1"/>
      <w:numFmt w:val="bullet"/>
      <w:lvlText w:val="o"/>
      <w:lvlJc w:val="left"/>
      <w:pPr>
        <w:ind w:left="1619" w:hanging="360"/>
      </w:pPr>
      <w:rPr>
        <w:rFonts w:ascii="Courier New" w:hAnsi="Courier New" w:cs="Courier New" w:hint="default"/>
      </w:rPr>
    </w:lvl>
    <w:lvl w:ilvl="2" w:tplc="08090005" w:tentative="1">
      <w:start w:val="1"/>
      <w:numFmt w:val="bullet"/>
      <w:lvlText w:val=""/>
      <w:lvlJc w:val="left"/>
      <w:pPr>
        <w:ind w:left="2339" w:hanging="360"/>
      </w:pPr>
      <w:rPr>
        <w:rFonts w:ascii="Wingdings" w:hAnsi="Wingdings" w:hint="default"/>
      </w:rPr>
    </w:lvl>
    <w:lvl w:ilvl="3" w:tplc="08090001" w:tentative="1">
      <w:start w:val="1"/>
      <w:numFmt w:val="bullet"/>
      <w:lvlText w:val=""/>
      <w:lvlJc w:val="left"/>
      <w:pPr>
        <w:ind w:left="3059" w:hanging="360"/>
      </w:pPr>
      <w:rPr>
        <w:rFonts w:ascii="Symbol" w:hAnsi="Symbol" w:hint="default"/>
      </w:rPr>
    </w:lvl>
    <w:lvl w:ilvl="4" w:tplc="08090003" w:tentative="1">
      <w:start w:val="1"/>
      <w:numFmt w:val="bullet"/>
      <w:lvlText w:val="o"/>
      <w:lvlJc w:val="left"/>
      <w:pPr>
        <w:ind w:left="3779" w:hanging="360"/>
      </w:pPr>
      <w:rPr>
        <w:rFonts w:ascii="Courier New" w:hAnsi="Courier New" w:cs="Courier New" w:hint="default"/>
      </w:rPr>
    </w:lvl>
    <w:lvl w:ilvl="5" w:tplc="08090005" w:tentative="1">
      <w:start w:val="1"/>
      <w:numFmt w:val="bullet"/>
      <w:lvlText w:val=""/>
      <w:lvlJc w:val="left"/>
      <w:pPr>
        <w:ind w:left="4499" w:hanging="360"/>
      </w:pPr>
      <w:rPr>
        <w:rFonts w:ascii="Wingdings" w:hAnsi="Wingdings" w:hint="default"/>
      </w:rPr>
    </w:lvl>
    <w:lvl w:ilvl="6" w:tplc="08090001" w:tentative="1">
      <w:start w:val="1"/>
      <w:numFmt w:val="bullet"/>
      <w:lvlText w:val=""/>
      <w:lvlJc w:val="left"/>
      <w:pPr>
        <w:ind w:left="5219" w:hanging="360"/>
      </w:pPr>
      <w:rPr>
        <w:rFonts w:ascii="Symbol" w:hAnsi="Symbol" w:hint="default"/>
      </w:rPr>
    </w:lvl>
    <w:lvl w:ilvl="7" w:tplc="08090003" w:tentative="1">
      <w:start w:val="1"/>
      <w:numFmt w:val="bullet"/>
      <w:lvlText w:val="o"/>
      <w:lvlJc w:val="left"/>
      <w:pPr>
        <w:ind w:left="5939" w:hanging="360"/>
      </w:pPr>
      <w:rPr>
        <w:rFonts w:ascii="Courier New" w:hAnsi="Courier New" w:cs="Courier New" w:hint="default"/>
      </w:rPr>
    </w:lvl>
    <w:lvl w:ilvl="8" w:tplc="08090005" w:tentative="1">
      <w:start w:val="1"/>
      <w:numFmt w:val="bullet"/>
      <w:lvlText w:val=""/>
      <w:lvlJc w:val="left"/>
      <w:pPr>
        <w:ind w:left="6659" w:hanging="360"/>
      </w:pPr>
      <w:rPr>
        <w:rFonts w:ascii="Wingdings" w:hAnsi="Wingdings" w:hint="default"/>
      </w:rPr>
    </w:lvl>
  </w:abstractNum>
  <w:abstractNum w:abstractNumId="48" w15:restartNumberingAfterBreak="0">
    <w:nsid w:val="66896688"/>
    <w:multiLevelType w:val="hybridMultilevel"/>
    <w:tmpl w:val="FDB6B4EA"/>
    <w:lvl w:ilvl="0" w:tplc="49129A5E">
      <w:start w:val="1"/>
      <w:numFmt w:val="lowerRoman"/>
      <w:pStyle w:val="ListParagraph"/>
      <w:lvlText w:val="%1)"/>
      <w:lvlJc w:val="left"/>
      <w:pPr>
        <w:ind w:left="720" w:hanging="360"/>
      </w:pPr>
      <w:rPr>
        <w:rFonts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9" w15:restartNumberingAfterBreak="0">
    <w:nsid w:val="6C0D6A5A"/>
    <w:multiLevelType w:val="hybridMultilevel"/>
    <w:tmpl w:val="8190E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DE07DE3"/>
    <w:multiLevelType w:val="hybridMultilevel"/>
    <w:tmpl w:val="2D4C0772"/>
    <w:lvl w:ilvl="0" w:tplc="7F42801C">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1" w15:restartNumberingAfterBreak="0">
    <w:nsid w:val="6E393EB4"/>
    <w:multiLevelType w:val="multilevel"/>
    <w:tmpl w:val="6E393EB4"/>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2" w15:restartNumberingAfterBreak="0">
    <w:nsid w:val="6EBA264D"/>
    <w:multiLevelType w:val="hybridMultilevel"/>
    <w:tmpl w:val="2EB43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15D42F0"/>
    <w:multiLevelType w:val="hybridMultilevel"/>
    <w:tmpl w:val="54BC0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3903746"/>
    <w:multiLevelType w:val="hybridMultilevel"/>
    <w:tmpl w:val="8C728096"/>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47210BA"/>
    <w:multiLevelType w:val="hybridMultilevel"/>
    <w:tmpl w:val="C31ED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61549E9"/>
    <w:multiLevelType w:val="hybridMultilevel"/>
    <w:tmpl w:val="60A652D2"/>
    <w:lvl w:ilvl="0" w:tplc="08090015">
      <w:start w:val="1"/>
      <w:numFmt w:val="upp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81C097E"/>
    <w:multiLevelType w:val="hybridMultilevel"/>
    <w:tmpl w:val="077A5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60" w15:restartNumberingAfterBreak="0">
    <w:nsid w:val="7BA25089"/>
    <w:multiLevelType w:val="hybridMultilevel"/>
    <w:tmpl w:val="B7F6D54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abstractNumId w:val="17"/>
  </w:num>
  <w:num w:numId="2">
    <w:abstractNumId w:val="23"/>
  </w:num>
  <w:num w:numId="3">
    <w:abstractNumId w:val="2"/>
  </w:num>
  <w:num w:numId="4">
    <w:abstractNumId w:val="35"/>
  </w:num>
  <w:num w:numId="5">
    <w:abstractNumId w:val="62"/>
  </w:num>
  <w:num w:numId="6">
    <w:abstractNumId w:val="36"/>
  </w:num>
  <w:num w:numId="7">
    <w:abstractNumId w:val="32"/>
  </w:num>
  <w:num w:numId="8">
    <w:abstractNumId w:val="5"/>
  </w:num>
  <w:num w:numId="9">
    <w:abstractNumId w:val="59"/>
  </w:num>
  <w:num w:numId="10">
    <w:abstractNumId w:val="27"/>
  </w:num>
  <w:num w:numId="11">
    <w:abstractNumId w:val="42"/>
  </w:num>
  <w:num w:numId="12">
    <w:abstractNumId w:val="34"/>
  </w:num>
  <w:num w:numId="13">
    <w:abstractNumId w:val="16"/>
  </w:num>
  <w:num w:numId="14">
    <w:abstractNumId w:val="1"/>
  </w:num>
  <w:num w:numId="15">
    <w:abstractNumId w:val="57"/>
  </w:num>
  <w:num w:numId="16">
    <w:abstractNumId w:val="0"/>
  </w:num>
  <w:num w:numId="17">
    <w:abstractNumId w:val="37"/>
  </w:num>
  <w:num w:numId="18">
    <w:abstractNumId w:val="38"/>
  </w:num>
  <w:num w:numId="19">
    <w:abstractNumId w:val="61"/>
  </w:num>
  <w:num w:numId="20">
    <w:abstractNumId w:val="19"/>
  </w:num>
  <w:num w:numId="21">
    <w:abstractNumId w:val="31"/>
  </w:num>
  <w:num w:numId="22">
    <w:abstractNumId w:val="21"/>
  </w:num>
  <w:num w:numId="23">
    <w:abstractNumId w:val="15"/>
  </w:num>
  <w:num w:numId="24">
    <w:abstractNumId w:val="28"/>
  </w:num>
  <w:num w:numId="25">
    <w:abstractNumId w:val="48"/>
  </w:num>
  <w:num w:numId="26">
    <w:abstractNumId w:val="26"/>
  </w:num>
  <w:num w:numId="27">
    <w:abstractNumId w:val="24"/>
  </w:num>
  <w:num w:numId="28">
    <w:abstractNumId w:val="33"/>
  </w:num>
  <w:num w:numId="29">
    <w:abstractNumId w:val="10"/>
  </w:num>
  <w:num w:numId="30">
    <w:abstractNumId w:val="13"/>
  </w:num>
  <w:num w:numId="31">
    <w:abstractNumId w:val="29"/>
  </w:num>
  <w:num w:numId="32">
    <w:abstractNumId w:val="53"/>
  </w:num>
  <w:num w:numId="33">
    <w:abstractNumId w:val="14"/>
  </w:num>
  <w:num w:numId="34">
    <w:abstractNumId w:val="22"/>
  </w:num>
  <w:num w:numId="35">
    <w:abstractNumId w:val="30"/>
  </w:num>
  <w:num w:numId="36">
    <w:abstractNumId w:val="4"/>
  </w:num>
  <w:num w:numId="37">
    <w:abstractNumId w:val="54"/>
  </w:num>
  <w:num w:numId="38">
    <w:abstractNumId w:val="3"/>
  </w:num>
  <w:num w:numId="39">
    <w:abstractNumId w:val="39"/>
  </w:num>
  <w:num w:numId="40">
    <w:abstractNumId w:val="52"/>
  </w:num>
  <w:num w:numId="41">
    <w:abstractNumId w:val="8"/>
  </w:num>
  <w:num w:numId="42">
    <w:abstractNumId w:val="41"/>
  </w:num>
  <w:num w:numId="43">
    <w:abstractNumId w:val="47"/>
  </w:num>
  <w:num w:numId="44">
    <w:abstractNumId w:val="25"/>
  </w:num>
  <w:num w:numId="45">
    <w:abstractNumId w:val="40"/>
  </w:num>
  <w:num w:numId="46">
    <w:abstractNumId w:val="11"/>
  </w:num>
  <w:num w:numId="47">
    <w:abstractNumId w:val="7"/>
  </w:num>
  <w:num w:numId="48">
    <w:abstractNumId w:val="20"/>
  </w:num>
  <w:num w:numId="49">
    <w:abstractNumId w:val="12"/>
  </w:num>
  <w:num w:numId="50">
    <w:abstractNumId w:val="9"/>
  </w:num>
  <w:num w:numId="51">
    <w:abstractNumId w:val="55"/>
  </w:num>
  <w:num w:numId="52">
    <w:abstractNumId w:val="49"/>
  </w:num>
  <w:num w:numId="53">
    <w:abstractNumId w:val="44"/>
  </w:num>
  <w:num w:numId="54">
    <w:abstractNumId w:val="22"/>
  </w:num>
  <w:num w:numId="55">
    <w:abstractNumId w:val="43"/>
  </w:num>
  <w:num w:numId="56">
    <w:abstractNumId w:val="46"/>
  </w:num>
  <w:num w:numId="57">
    <w:abstractNumId w:val="58"/>
  </w:num>
  <w:num w:numId="58">
    <w:abstractNumId w:val="50"/>
  </w:num>
  <w:num w:numId="59">
    <w:abstractNumId w:val="6"/>
  </w:num>
  <w:num w:numId="60">
    <w:abstractNumId w:val="18"/>
  </w:num>
  <w:num w:numId="61">
    <w:abstractNumId w:val="45"/>
  </w:num>
  <w:num w:numId="62">
    <w:abstractNumId w:val="60"/>
  </w:num>
  <w:num w:numId="63">
    <w:abstractNumId w:val="48"/>
  </w:num>
  <w:num w:numId="64">
    <w:abstractNumId w:val="48"/>
  </w:num>
  <w:num w:numId="65">
    <w:abstractNumId w:val="56"/>
  </w:num>
  <w:num w:numId="66">
    <w:abstractNumId w:val="51"/>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Pocovi, Guillermo (Nokia - DK/Aalborg)">
    <w15:presenceInfo w15:providerId="AD" w15:userId="S::guillermo.pocovi@nokia-bell-labs.com::9141ffd9-202f-490c-b98b-4ecf4a1138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activeWritingStyle w:appName="MSWord" w:lang="en-GB" w:vendorID="64" w:dllVersion="0" w:nlCheck="1" w:checkStyle="0"/>
  <w:activeWritingStyle w:appName="MSWord" w:lang="en-U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9B"/>
    <w:rsid w:val="000006B4"/>
    <w:rsid w:val="00000789"/>
    <w:rsid w:val="00000842"/>
    <w:rsid w:val="00000D89"/>
    <w:rsid w:val="000012F2"/>
    <w:rsid w:val="00001328"/>
    <w:rsid w:val="0000145D"/>
    <w:rsid w:val="00001461"/>
    <w:rsid w:val="0000159F"/>
    <w:rsid w:val="000016EE"/>
    <w:rsid w:val="00001D7F"/>
    <w:rsid w:val="00002139"/>
    <w:rsid w:val="000022A6"/>
    <w:rsid w:val="000022C0"/>
    <w:rsid w:val="000026B6"/>
    <w:rsid w:val="00002889"/>
    <w:rsid w:val="00002A4B"/>
    <w:rsid w:val="00002D5D"/>
    <w:rsid w:val="00002EF0"/>
    <w:rsid w:val="0000301D"/>
    <w:rsid w:val="0000309C"/>
    <w:rsid w:val="00003138"/>
    <w:rsid w:val="0000321F"/>
    <w:rsid w:val="000035D3"/>
    <w:rsid w:val="00003955"/>
    <w:rsid w:val="000039F7"/>
    <w:rsid w:val="00003A36"/>
    <w:rsid w:val="00003CA3"/>
    <w:rsid w:val="00003D48"/>
    <w:rsid w:val="00003E20"/>
    <w:rsid w:val="000041E3"/>
    <w:rsid w:val="00004207"/>
    <w:rsid w:val="000043F5"/>
    <w:rsid w:val="0000454B"/>
    <w:rsid w:val="00004551"/>
    <w:rsid w:val="00004779"/>
    <w:rsid w:val="00004878"/>
    <w:rsid w:val="00004A5B"/>
    <w:rsid w:val="00004AC8"/>
    <w:rsid w:val="00004DE2"/>
    <w:rsid w:val="00004E27"/>
    <w:rsid w:val="00004FFC"/>
    <w:rsid w:val="00005250"/>
    <w:rsid w:val="0000525D"/>
    <w:rsid w:val="000052F3"/>
    <w:rsid w:val="000053BA"/>
    <w:rsid w:val="000053CF"/>
    <w:rsid w:val="000054DB"/>
    <w:rsid w:val="000055BF"/>
    <w:rsid w:val="0000574B"/>
    <w:rsid w:val="0000576C"/>
    <w:rsid w:val="000057DF"/>
    <w:rsid w:val="00005837"/>
    <w:rsid w:val="000058D0"/>
    <w:rsid w:val="00005BED"/>
    <w:rsid w:val="00005CD9"/>
    <w:rsid w:val="00006055"/>
    <w:rsid w:val="000064CB"/>
    <w:rsid w:val="000065D9"/>
    <w:rsid w:val="0000662B"/>
    <w:rsid w:val="00006661"/>
    <w:rsid w:val="000066E1"/>
    <w:rsid w:val="00006AD4"/>
    <w:rsid w:val="00006CB9"/>
    <w:rsid w:val="00006CFA"/>
    <w:rsid w:val="00006EEA"/>
    <w:rsid w:val="00007385"/>
    <w:rsid w:val="000074C4"/>
    <w:rsid w:val="0000753D"/>
    <w:rsid w:val="00007587"/>
    <w:rsid w:val="0000764D"/>
    <w:rsid w:val="00007674"/>
    <w:rsid w:val="000079A6"/>
    <w:rsid w:val="00007AB7"/>
    <w:rsid w:val="00007E91"/>
    <w:rsid w:val="00010047"/>
    <w:rsid w:val="0001013D"/>
    <w:rsid w:val="0001020E"/>
    <w:rsid w:val="0001026D"/>
    <w:rsid w:val="00010577"/>
    <w:rsid w:val="0001063A"/>
    <w:rsid w:val="000106F9"/>
    <w:rsid w:val="0001097E"/>
    <w:rsid w:val="00010A8E"/>
    <w:rsid w:val="00010ADE"/>
    <w:rsid w:val="00010B13"/>
    <w:rsid w:val="00010C09"/>
    <w:rsid w:val="00010C5F"/>
    <w:rsid w:val="00010E2C"/>
    <w:rsid w:val="0001108B"/>
    <w:rsid w:val="000110A6"/>
    <w:rsid w:val="00011372"/>
    <w:rsid w:val="00011474"/>
    <w:rsid w:val="00011748"/>
    <w:rsid w:val="000117C0"/>
    <w:rsid w:val="000119EB"/>
    <w:rsid w:val="00011BB2"/>
    <w:rsid w:val="00011BC6"/>
    <w:rsid w:val="00011D60"/>
    <w:rsid w:val="00012010"/>
    <w:rsid w:val="000121E2"/>
    <w:rsid w:val="0001225C"/>
    <w:rsid w:val="00012398"/>
    <w:rsid w:val="0001242A"/>
    <w:rsid w:val="00012505"/>
    <w:rsid w:val="00012685"/>
    <w:rsid w:val="00012860"/>
    <w:rsid w:val="00012949"/>
    <w:rsid w:val="0001298A"/>
    <w:rsid w:val="000129A6"/>
    <w:rsid w:val="000129E7"/>
    <w:rsid w:val="00012A33"/>
    <w:rsid w:val="00012B37"/>
    <w:rsid w:val="00012C4F"/>
    <w:rsid w:val="00012D9D"/>
    <w:rsid w:val="00012EF6"/>
    <w:rsid w:val="000130AD"/>
    <w:rsid w:val="000131D1"/>
    <w:rsid w:val="00013379"/>
    <w:rsid w:val="000133DD"/>
    <w:rsid w:val="00013455"/>
    <w:rsid w:val="000134B5"/>
    <w:rsid w:val="000134BB"/>
    <w:rsid w:val="000134E3"/>
    <w:rsid w:val="00013514"/>
    <w:rsid w:val="00013586"/>
    <w:rsid w:val="00013632"/>
    <w:rsid w:val="00013765"/>
    <w:rsid w:val="0001387A"/>
    <w:rsid w:val="00013B7C"/>
    <w:rsid w:val="00013EFE"/>
    <w:rsid w:val="00013F28"/>
    <w:rsid w:val="00013F5E"/>
    <w:rsid w:val="00013FD0"/>
    <w:rsid w:val="00014007"/>
    <w:rsid w:val="00014018"/>
    <w:rsid w:val="0001403F"/>
    <w:rsid w:val="000141B1"/>
    <w:rsid w:val="000141FA"/>
    <w:rsid w:val="0001427C"/>
    <w:rsid w:val="00014573"/>
    <w:rsid w:val="00014622"/>
    <w:rsid w:val="000146E5"/>
    <w:rsid w:val="000147C3"/>
    <w:rsid w:val="00014860"/>
    <w:rsid w:val="0001487F"/>
    <w:rsid w:val="00014933"/>
    <w:rsid w:val="00014D2E"/>
    <w:rsid w:val="00014D72"/>
    <w:rsid w:val="00014F35"/>
    <w:rsid w:val="0001502D"/>
    <w:rsid w:val="0001503B"/>
    <w:rsid w:val="0001514D"/>
    <w:rsid w:val="00015165"/>
    <w:rsid w:val="000151B9"/>
    <w:rsid w:val="0001524B"/>
    <w:rsid w:val="000152C9"/>
    <w:rsid w:val="000155DE"/>
    <w:rsid w:val="000157CE"/>
    <w:rsid w:val="00015A51"/>
    <w:rsid w:val="00015A76"/>
    <w:rsid w:val="00015D3F"/>
    <w:rsid w:val="00015DFE"/>
    <w:rsid w:val="00015F05"/>
    <w:rsid w:val="00015F59"/>
    <w:rsid w:val="00015F98"/>
    <w:rsid w:val="00016200"/>
    <w:rsid w:val="00016272"/>
    <w:rsid w:val="0001630E"/>
    <w:rsid w:val="000166AC"/>
    <w:rsid w:val="00016769"/>
    <w:rsid w:val="000167AB"/>
    <w:rsid w:val="0001680A"/>
    <w:rsid w:val="00016C83"/>
    <w:rsid w:val="00016EC1"/>
    <w:rsid w:val="000170B6"/>
    <w:rsid w:val="00017317"/>
    <w:rsid w:val="000175E6"/>
    <w:rsid w:val="00017770"/>
    <w:rsid w:val="00017782"/>
    <w:rsid w:val="00017876"/>
    <w:rsid w:val="000179B8"/>
    <w:rsid w:val="00017B7F"/>
    <w:rsid w:val="00017B81"/>
    <w:rsid w:val="00017C2F"/>
    <w:rsid w:val="00017D88"/>
    <w:rsid w:val="00017EDA"/>
    <w:rsid w:val="00017F33"/>
    <w:rsid w:val="00017FC5"/>
    <w:rsid w:val="0002015F"/>
    <w:rsid w:val="00020473"/>
    <w:rsid w:val="00020D92"/>
    <w:rsid w:val="00020E08"/>
    <w:rsid w:val="00020E7C"/>
    <w:rsid w:val="00020F71"/>
    <w:rsid w:val="00020FD7"/>
    <w:rsid w:val="00020FE3"/>
    <w:rsid w:val="000210C9"/>
    <w:rsid w:val="00021267"/>
    <w:rsid w:val="000212A5"/>
    <w:rsid w:val="000214E9"/>
    <w:rsid w:val="00021500"/>
    <w:rsid w:val="00021597"/>
    <w:rsid w:val="000216CE"/>
    <w:rsid w:val="00021A64"/>
    <w:rsid w:val="00021B90"/>
    <w:rsid w:val="00021C74"/>
    <w:rsid w:val="00022185"/>
    <w:rsid w:val="000223A3"/>
    <w:rsid w:val="000223CE"/>
    <w:rsid w:val="00022549"/>
    <w:rsid w:val="00022600"/>
    <w:rsid w:val="0002267F"/>
    <w:rsid w:val="00022847"/>
    <w:rsid w:val="0002295F"/>
    <w:rsid w:val="00022B8C"/>
    <w:rsid w:val="00022CD9"/>
    <w:rsid w:val="00022FD4"/>
    <w:rsid w:val="000232B7"/>
    <w:rsid w:val="000233D1"/>
    <w:rsid w:val="00023440"/>
    <w:rsid w:val="00023476"/>
    <w:rsid w:val="00023742"/>
    <w:rsid w:val="000238E1"/>
    <w:rsid w:val="00023CE9"/>
    <w:rsid w:val="00023DA4"/>
    <w:rsid w:val="00023F43"/>
    <w:rsid w:val="0002409A"/>
    <w:rsid w:val="0002442C"/>
    <w:rsid w:val="00024AB6"/>
    <w:rsid w:val="00024AEF"/>
    <w:rsid w:val="00024B9D"/>
    <w:rsid w:val="00024C59"/>
    <w:rsid w:val="00024CC7"/>
    <w:rsid w:val="00024E22"/>
    <w:rsid w:val="000250C2"/>
    <w:rsid w:val="00025133"/>
    <w:rsid w:val="0002513A"/>
    <w:rsid w:val="00025197"/>
    <w:rsid w:val="000252C9"/>
    <w:rsid w:val="00025477"/>
    <w:rsid w:val="00025630"/>
    <w:rsid w:val="0002569C"/>
    <w:rsid w:val="000256F7"/>
    <w:rsid w:val="00025B00"/>
    <w:rsid w:val="00025BF0"/>
    <w:rsid w:val="00025DF0"/>
    <w:rsid w:val="000261A2"/>
    <w:rsid w:val="00026373"/>
    <w:rsid w:val="000263AE"/>
    <w:rsid w:val="0002646D"/>
    <w:rsid w:val="000266E5"/>
    <w:rsid w:val="000268A7"/>
    <w:rsid w:val="00026916"/>
    <w:rsid w:val="00026974"/>
    <w:rsid w:val="000269F1"/>
    <w:rsid w:val="00026AE8"/>
    <w:rsid w:val="00026AEA"/>
    <w:rsid w:val="00026B27"/>
    <w:rsid w:val="00026C65"/>
    <w:rsid w:val="00026D07"/>
    <w:rsid w:val="00026E19"/>
    <w:rsid w:val="00027755"/>
    <w:rsid w:val="00027864"/>
    <w:rsid w:val="0002789E"/>
    <w:rsid w:val="00027D8D"/>
    <w:rsid w:val="00027E93"/>
    <w:rsid w:val="00027F1D"/>
    <w:rsid w:val="00027F5B"/>
    <w:rsid w:val="00030048"/>
    <w:rsid w:val="000300B5"/>
    <w:rsid w:val="000300F9"/>
    <w:rsid w:val="00030118"/>
    <w:rsid w:val="000304C0"/>
    <w:rsid w:val="00030554"/>
    <w:rsid w:val="0003072D"/>
    <w:rsid w:val="00030809"/>
    <w:rsid w:val="00030834"/>
    <w:rsid w:val="0003091B"/>
    <w:rsid w:val="00030938"/>
    <w:rsid w:val="00030971"/>
    <w:rsid w:val="00030AF8"/>
    <w:rsid w:val="00030B5C"/>
    <w:rsid w:val="00030BC3"/>
    <w:rsid w:val="00030C4C"/>
    <w:rsid w:val="00030FB2"/>
    <w:rsid w:val="00031000"/>
    <w:rsid w:val="000310CC"/>
    <w:rsid w:val="000314CD"/>
    <w:rsid w:val="000314FA"/>
    <w:rsid w:val="000315D1"/>
    <w:rsid w:val="00031871"/>
    <w:rsid w:val="000318B9"/>
    <w:rsid w:val="000318C0"/>
    <w:rsid w:val="000319ED"/>
    <w:rsid w:val="00031B44"/>
    <w:rsid w:val="00031BC0"/>
    <w:rsid w:val="00031DBC"/>
    <w:rsid w:val="00031EBA"/>
    <w:rsid w:val="00031F83"/>
    <w:rsid w:val="000321F0"/>
    <w:rsid w:val="0003257A"/>
    <w:rsid w:val="000325D4"/>
    <w:rsid w:val="000327CB"/>
    <w:rsid w:val="00032948"/>
    <w:rsid w:val="00032968"/>
    <w:rsid w:val="00032D4E"/>
    <w:rsid w:val="00033036"/>
    <w:rsid w:val="00033079"/>
    <w:rsid w:val="00033170"/>
    <w:rsid w:val="0003331B"/>
    <w:rsid w:val="0003332B"/>
    <w:rsid w:val="00033544"/>
    <w:rsid w:val="0003364A"/>
    <w:rsid w:val="000336FD"/>
    <w:rsid w:val="00033703"/>
    <w:rsid w:val="00033786"/>
    <w:rsid w:val="00033BA1"/>
    <w:rsid w:val="00033C00"/>
    <w:rsid w:val="00033CC6"/>
    <w:rsid w:val="00033D2F"/>
    <w:rsid w:val="00033F6E"/>
    <w:rsid w:val="000340CB"/>
    <w:rsid w:val="00034570"/>
    <w:rsid w:val="0003473D"/>
    <w:rsid w:val="00034755"/>
    <w:rsid w:val="0003479E"/>
    <w:rsid w:val="0003491E"/>
    <w:rsid w:val="00034B01"/>
    <w:rsid w:val="00034C36"/>
    <w:rsid w:val="00034C48"/>
    <w:rsid w:val="00035088"/>
    <w:rsid w:val="00035163"/>
    <w:rsid w:val="00035222"/>
    <w:rsid w:val="00035304"/>
    <w:rsid w:val="00035530"/>
    <w:rsid w:val="000355DD"/>
    <w:rsid w:val="00035691"/>
    <w:rsid w:val="00035863"/>
    <w:rsid w:val="00035894"/>
    <w:rsid w:val="000359FF"/>
    <w:rsid w:val="00035A00"/>
    <w:rsid w:val="00035A32"/>
    <w:rsid w:val="00035A37"/>
    <w:rsid w:val="00035CA7"/>
    <w:rsid w:val="00035CB3"/>
    <w:rsid w:val="00035E41"/>
    <w:rsid w:val="00036049"/>
    <w:rsid w:val="00036136"/>
    <w:rsid w:val="000362F2"/>
    <w:rsid w:val="000364E4"/>
    <w:rsid w:val="000365B6"/>
    <w:rsid w:val="000366DE"/>
    <w:rsid w:val="00036762"/>
    <w:rsid w:val="00036865"/>
    <w:rsid w:val="00036A28"/>
    <w:rsid w:val="00036A99"/>
    <w:rsid w:val="00036C06"/>
    <w:rsid w:val="00037071"/>
    <w:rsid w:val="0003724A"/>
    <w:rsid w:val="00037418"/>
    <w:rsid w:val="00037512"/>
    <w:rsid w:val="0003751E"/>
    <w:rsid w:val="00037578"/>
    <w:rsid w:val="0003767C"/>
    <w:rsid w:val="000378FE"/>
    <w:rsid w:val="00037E8A"/>
    <w:rsid w:val="00040035"/>
    <w:rsid w:val="000402D6"/>
    <w:rsid w:val="0004032C"/>
    <w:rsid w:val="0004043F"/>
    <w:rsid w:val="00040737"/>
    <w:rsid w:val="0004080C"/>
    <w:rsid w:val="00040984"/>
    <w:rsid w:val="00040B0E"/>
    <w:rsid w:val="00040BEA"/>
    <w:rsid w:val="00040CC1"/>
    <w:rsid w:val="00040F38"/>
    <w:rsid w:val="00040F4F"/>
    <w:rsid w:val="0004116C"/>
    <w:rsid w:val="0004132D"/>
    <w:rsid w:val="0004157C"/>
    <w:rsid w:val="00041709"/>
    <w:rsid w:val="00041886"/>
    <w:rsid w:val="0004195F"/>
    <w:rsid w:val="000419B9"/>
    <w:rsid w:val="00041B16"/>
    <w:rsid w:val="00041C9D"/>
    <w:rsid w:val="00041EA7"/>
    <w:rsid w:val="00041F74"/>
    <w:rsid w:val="00042048"/>
    <w:rsid w:val="00042338"/>
    <w:rsid w:val="000423E2"/>
    <w:rsid w:val="00042466"/>
    <w:rsid w:val="00042583"/>
    <w:rsid w:val="00042606"/>
    <w:rsid w:val="00042681"/>
    <w:rsid w:val="00042AB7"/>
    <w:rsid w:val="00042B0C"/>
    <w:rsid w:val="00042B78"/>
    <w:rsid w:val="00042D0F"/>
    <w:rsid w:val="00042EB1"/>
    <w:rsid w:val="0004306B"/>
    <w:rsid w:val="0004320C"/>
    <w:rsid w:val="00043293"/>
    <w:rsid w:val="0004334E"/>
    <w:rsid w:val="000433DD"/>
    <w:rsid w:val="00043442"/>
    <w:rsid w:val="00043472"/>
    <w:rsid w:val="000436C9"/>
    <w:rsid w:val="000436E0"/>
    <w:rsid w:val="00043B88"/>
    <w:rsid w:val="00043DC5"/>
    <w:rsid w:val="00043F2A"/>
    <w:rsid w:val="0004415C"/>
    <w:rsid w:val="00044252"/>
    <w:rsid w:val="0004453B"/>
    <w:rsid w:val="00044735"/>
    <w:rsid w:val="00044742"/>
    <w:rsid w:val="00044CFA"/>
    <w:rsid w:val="00044E97"/>
    <w:rsid w:val="00044F58"/>
    <w:rsid w:val="00044FB6"/>
    <w:rsid w:val="00045128"/>
    <w:rsid w:val="000452E5"/>
    <w:rsid w:val="00045703"/>
    <w:rsid w:val="000457CE"/>
    <w:rsid w:val="0004581C"/>
    <w:rsid w:val="00045889"/>
    <w:rsid w:val="0004594D"/>
    <w:rsid w:val="000459C7"/>
    <w:rsid w:val="00045A05"/>
    <w:rsid w:val="00045F20"/>
    <w:rsid w:val="00046038"/>
    <w:rsid w:val="0004603B"/>
    <w:rsid w:val="00046141"/>
    <w:rsid w:val="000461E1"/>
    <w:rsid w:val="00046205"/>
    <w:rsid w:val="000463EF"/>
    <w:rsid w:val="00046630"/>
    <w:rsid w:val="0004673B"/>
    <w:rsid w:val="000468A6"/>
    <w:rsid w:val="0004694B"/>
    <w:rsid w:val="00046BE8"/>
    <w:rsid w:val="00046C80"/>
    <w:rsid w:val="00046D78"/>
    <w:rsid w:val="00046DEA"/>
    <w:rsid w:val="000470D0"/>
    <w:rsid w:val="000471EB"/>
    <w:rsid w:val="0004723A"/>
    <w:rsid w:val="000472BB"/>
    <w:rsid w:val="00047765"/>
    <w:rsid w:val="00047961"/>
    <w:rsid w:val="00047D58"/>
    <w:rsid w:val="00047EE9"/>
    <w:rsid w:val="00047F59"/>
    <w:rsid w:val="00050007"/>
    <w:rsid w:val="000500AC"/>
    <w:rsid w:val="00050112"/>
    <w:rsid w:val="00050262"/>
    <w:rsid w:val="00050276"/>
    <w:rsid w:val="00050466"/>
    <w:rsid w:val="000505CC"/>
    <w:rsid w:val="000505EB"/>
    <w:rsid w:val="00050845"/>
    <w:rsid w:val="00050AC0"/>
    <w:rsid w:val="00050D2D"/>
    <w:rsid w:val="00050D3B"/>
    <w:rsid w:val="00051033"/>
    <w:rsid w:val="00051034"/>
    <w:rsid w:val="00051073"/>
    <w:rsid w:val="000511F9"/>
    <w:rsid w:val="0005141E"/>
    <w:rsid w:val="00051475"/>
    <w:rsid w:val="0005155C"/>
    <w:rsid w:val="00051696"/>
    <w:rsid w:val="000516B0"/>
    <w:rsid w:val="00051779"/>
    <w:rsid w:val="00051794"/>
    <w:rsid w:val="00051A51"/>
    <w:rsid w:val="00051B32"/>
    <w:rsid w:val="00051C18"/>
    <w:rsid w:val="00051EFF"/>
    <w:rsid w:val="00051F93"/>
    <w:rsid w:val="00051FE7"/>
    <w:rsid w:val="000520D1"/>
    <w:rsid w:val="000521E9"/>
    <w:rsid w:val="0005223B"/>
    <w:rsid w:val="0005225D"/>
    <w:rsid w:val="000522B2"/>
    <w:rsid w:val="0005230E"/>
    <w:rsid w:val="000523E2"/>
    <w:rsid w:val="000524F9"/>
    <w:rsid w:val="0005259A"/>
    <w:rsid w:val="00052850"/>
    <w:rsid w:val="000528A2"/>
    <w:rsid w:val="00052BBA"/>
    <w:rsid w:val="00052E64"/>
    <w:rsid w:val="00053032"/>
    <w:rsid w:val="00053241"/>
    <w:rsid w:val="0005328A"/>
    <w:rsid w:val="00053588"/>
    <w:rsid w:val="00053678"/>
    <w:rsid w:val="0005369A"/>
    <w:rsid w:val="00053DA2"/>
    <w:rsid w:val="00053F33"/>
    <w:rsid w:val="00053FE3"/>
    <w:rsid w:val="0005416A"/>
    <w:rsid w:val="00054304"/>
    <w:rsid w:val="000546C7"/>
    <w:rsid w:val="00054CD1"/>
    <w:rsid w:val="00054D03"/>
    <w:rsid w:val="00054D9D"/>
    <w:rsid w:val="00054ED4"/>
    <w:rsid w:val="00054F22"/>
    <w:rsid w:val="000551CB"/>
    <w:rsid w:val="00055372"/>
    <w:rsid w:val="000553A8"/>
    <w:rsid w:val="0005540E"/>
    <w:rsid w:val="00055515"/>
    <w:rsid w:val="00055676"/>
    <w:rsid w:val="000556E4"/>
    <w:rsid w:val="000557E6"/>
    <w:rsid w:val="00055AB5"/>
    <w:rsid w:val="00055B2B"/>
    <w:rsid w:val="00055C45"/>
    <w:rsid w:val="00055E1B"/>
    <w:rsid w:val="00055E7D"/>
    <w:rsid w:val="00055E92"/>
    <w:rsid w:val="00055F1D"/>
    <w:rsid w:val="00055FC6"/>
    <w:rsid w:val="0005626A"/>
    <w:rsid w:val="00056357"/>
    <w:rsid w:val="00056493"/>
    <w:rsid w:val="00056544"/>
    <w:rsid w:val="00056AD5"/>
    <w:rsid w:val="00056ADD"/>
    <w:rsid w:val="00056B8B"/>
    <w:rsid w:val="00056C41"/>
    <w:rsid w:val="0005709B"/>
    <w:rsid w:val="0005728D"/>
    <w:rsid w:val="0005731E"/>
    <w:rsid w:val="0005752D"/>
    <w:rsid w:val="00057655"/>
    <w:rsid w:val="00057BEB"/>
    <w:rsid w:val="00057BEE"/>
    <w:rsid w:val="00057D9D"/>
    <w:rsid w:val="00057EF0"/>
    <w:rsid w:val="000601C7"/>
    <w:rsid w:val="00060364"/>
    <w:rsid w:val="000604DE"/>
    <w:rsid w:val="00060615"/>
    <w:rsid w:val="00060861"/>
    <w:rsid w:val="00060D8E"/>
    <w:rsid w:val="00060FBB"/>
    <w:rsid w:val="000611DD"/>
    <w:rsid w:val="00061268"/>
    <w:rsid w:val="000612B6"/>
    <w:rsid w:val="0006137D"/>
    <w:rsid w:val="000615EB"/>
    <w:rsid w:val="000617D6"/>
    <w:rsid w:val="000619D8"/>
    <w:rsid w:val="00061CD3"/>
    <w:rsid w:val="00061D43"/>
    <w:rsid w:val="00062089"/>
    <w:rsid w:val="00062159"/>
    <w:rsid w:val="000621A8"/>
    <w:rsid w:val="00062205"/>
    <w:rsid w:val="0006224D"/>
    <w:rsid w:val="00062398"/>
    <w:rsid w:val="0006243D"/>
    <w:rsid w:val="00062461"/>
    <w:rsid w:val="000624F8"/>
    <w:rsid w:val="000626D2"/>
    <w:rsid w:val="0006279D"/>
    <w:rsid w:val="00062A2D"/>
    <w:rsid w:val="00062A67"/>
    <w:rsid w:val="00062D5A"/>
    <w:rsid w:val="000631AE"/>
    <w:rsid w:val="000634CB"/>
    <w:rsid w:val="00063730"/>
    <w:rsid w:val="0006383D"/>
    <w:rsid w:val="0006391F"/>
    <w:rsid w:val="00063A32"/>
    <w:rsid w:val="00063AF2"/>
    <w:rsid w:val="00063C49"/>
    <w:rsid w:val="00063D9E"/>
    <w:rsid w:val="00063ED7"/>
    <w:rsid w:val="00063F99"/>
    <w:rsid w:val="0006414F"/>
    <w:rsid w:val="00064375"/>
    <w:rsid w:val="000648FD"/>
    <w:rsid w:val="0006491E"/>
    <w:rsid w:val="0006491F"/>
    <w:rsid w:val="0006494F"/>
    <w:rsid w:val="00064A4A"/>
    <w:rsid w:val="00064AD3"/>
    <w:rsid w:val="00064C19"/>
    <w:rsid w:val="00064CCA"/>
    <w:rsid w:val="00064F28"/>
    <w:rsid w:val="0006500C"/>
    <w:rsid w:val="00065027"/>
    <w:rsid w:val="00065088"/>
    <w:rsid w:val="000650D1"/>
    <w:rsid w:val="000652D3"/>
    <w:rsid w:val="000652DB"/>
    <w:rsid w:val="000654A0"/>
    <w:rsid w:val="00065532"/>
    <w:rsid w:val="00065857"/>
    <w:rsid w:val="00065A38"/>
    <w:rsid w:val="00065CE1"/>
    <w:rsid w:val="00065E94"/>
    <w:rsid w:val="00065FE0"/>
    <w:rsid w:val="00066117"/>
    <w:rsid w:val="00066504"/>
    <w:rsid w:val="00066719"/>
    <w:rsid w:val="000668D0"/>
    <w:rsid w:val="00066B04"/>
    <w:rsid w:val="00066BA2"/>
    <w:rsid w:val="00066D88"/>
    <w:rsid w:val="00066DE8"/>
    <w:rsid w:val="00066F89"/>
    <w:rsid w:val="000670B9"/>
    <w:rsid w:val="00067197"/>
    <w:rsid w:val="00067BAA"/>
    <w:rsid w:val="00067BC8"/>
    <w:rsid w:val="00067CD2"/>
    <w:rsid w:val="00070096"/>
    <w:rsid w:val="000701AD"/>
    <w:rsid w:val="00070423"/>
    <w:rsid w:val="000705B7"/>
    <w:rsid w:val="0007064C"/>
    <w:rsid w:val="000707CA"/>
    <w:rsid w:val="000707EA"/>
    <w:rsid w:val="000707FF"/>
    <w:rsid w:val="0007081D"/>
    <w:rsid w:val="0007097B"/>
    <w:rsid w:val="0007097C"/>
    <w:rsid w:val="00070A22"/>
    <w:rsid w:val="00070A2B"/>
    <w:rsid w:val="00070A51"/>
    <w:rsid w:val="00070AF7"/>
    <w:rsid w:val="00070C74"/>
    <w:rsid w:val="00070C96"/>
    <w:rsid w:val="00070D21"/>
    <w:rsid w:val="00070F61"/>
    <w:rsid w:val="00070FB7"/>
    <w:rsid w:val="000710AB"/>
    <w:rsid w:val="0007110F"/>
    <w:rsid w:val="0007163E"/>
    <w:rsid w:val="0007173B"/>
    <w:rsid w:val="00071740"/>
    <w:rsid w:val="00071770"/>
    <w:rsid w:val="000717FB"/>
    <w:rsid w:val="000719B4"/>
    <w:rsid w:val="000719BF"/>
    <w:rsid w:val="000719FC"/>
    <w:rsid w:val="00071C0E"/>
    <w:rsid w:val="00071C3D"/>
    <w:rsid w:val="00071CE6"/>
    <w:rsid w:val="00071D61"/>
    <w:rsid w:val="00071DAD"/>
    <w:rsid w:val="0007208A"/>
    <w:rsid w:val="000720AB"/>
    <w:rsid w:val="0007213C"/>
    <w:rsid w:val="0007242D"/>
    <w:rsid w:val="000725E8"/>
    <w:rsid w:val="0007262F"/>
    <w:rsid w:val="000729B4"/>
    <w:rsid w:val="00072AAA"/>
    <w:rsid w:val="00072B23"/>
    <w:rsid w:val="00072BBA"/>
    <w:rsid w:val="00072D1A"/>
    <w:rsid w:val="00072EBC"/>
    <w:rsid w:val="00072FAF"/>
    <w:rsid w:val="00072FF5"/>
    <w:rsid w:val="0007302E"/>
    <w:rsid w:val="000730DC"/>
    <w:rsid w:val="000730E1"/>
    <w:rsid w:val="00073123"/>
    <w:rsid w:val="000734E5"/>
    <w:rsid w:val="000735AB"/>
    <w:rsid w:val="000735BE"/>
    <w:rsid w:val="000735DC"/>
    <w:rsid w:val="00073952"/>
    <w:rsid w:val="00073961"/>
    <w:rsid w:val="00073A23"/>
    <w:rsid w:val="00073A4B"/>
    <w:rsid w:val="00073B5F"/>
    <w:rsid w:val="00073BF8"/>
    <w:rsid w:val="00073CCA"/>
    <w:rsid w:val="00073D9F"/>
    <w:rsid w:val="00073DB9"/>
    <w:rsid w:val="00073EE0"/>
    <w:rsid w:val="00073FE6"/>
    <w:rsid w:val="000740D1"/>
    <w:rsid w:val="00074132"/>
    <w:rsid w:val="00074A26"/>
    <w:rsid w:val="00074AC9"/>
    <w:rsid w:val="00074B31"/>
    <w:rsid w:val="00074C9C"/>
    <w:rsid w:val="00074FA0"/>
    <w:rsid w:val="0007511E"/>
    <w:rsid w:val="0007522B"/>
    <w:rsid w:val="0007533E"/>
    <w:rsid w:val="000757CA"/>
    <w:rsid w:val="00075965"/>
    <w:rsid w:val="000759F4"/>
    <w:rsid w:val="00075A65"/>
    <w:rsid w:val="00075A93"/>
    <w:rsid w:val="00075F37"/>
    <w:rsid w:val="00075FAA"/>
    <w:rsid w:val="00075FDA"/>
    <w:rsid w:val="00076046"/>
    <w:rsid w:val="000760C2"/>
    <w:rsid w:val="00076109"/>
    <w:rsid w:val="00076343"/>
    <w:rsid w:val="00076386"/>
    <w:rsid w:val="000763BA"/>
    <w:rsid w:val="000767D7"/>
    <w:rsid w:val="00076A8E"/>
    <w:rsid w:val="00076C6D"/>
    <w:rsid w:val="00076D82"/>
    <w:rsid w:val="00076F09"/>
    <w:rsid w:val="00076FA4"/>
    <w:rsid w:val="0007703F"/>
    <w:rsid w:val="000770F9"/>
    <w:rsid w:val="000771A5"/>
    <w:rsid w:val="0007722D"/>
    <w:rsid w:val="000772F2"/>
    <w:rsid w:val="00077315"/>
    <w:rsid w:val="00077742"/>
    <w:rsid w:val="0007778B"/>
    <w:rsid w:val="000777FB"/>
    <w:rsid w:val="00077934"/>
    <w:rsid w:val="00077B11"/>
    <w:rsid w:val="00077C92"/>
    <w:rsid w:val="000800CD"/>
    <w:rsid w:val="000803EB"/>
    <w:rsid w:val="00080414"/>
    <w:rsid w:val="00080431"/>
    <w:rsid w:val="00080462"/>
    <w:rsid w:val="000805EF"/>
    <w:rsid w:val="0008088F"/>
    <w:rsid w:val="00080A8E"/>
    <w:rsid w:val="00080B10"/>
    <w:rsid w:val="00080EFE"/>
    <w:rsid w:val="00080F19"/>
    <w:rsid w:val="00081287"/>
    <w:rsid w:val="00081603"/>
    <w:rsid w:val="00081676"/>
    <w:rsid w:val="000816AE"/>
    <w:rsid w:val="00081C84"/>
    <w:rsid w:val="00081D07"/>
    <w:rsid w:val="00081EC2"/>
    <w:rsid w:val="00081F57"/>
    <w:rsid w:val="00081FBC"/>
    <w:rsid w:val="00082050"/>
    <w:rsid w:val="0008212E"/>
    <w:rsid w:val="00082154"/>
    <w:rsid w:val="000821C6"/>
    <w:rsid w:val="000825AE"/>
    <w:rsid w:val="00082946"/>
    <w:rsid w:val="00082AFA"/>
    <w:rsid w:val="00082D5B"/>
    <w:rsid w:val="00082D63"/>
    <w:rsid w:val="00082E7B"/>
    <w:rsid w:val="00082F66"/>
    <w:rsid w:val="00082FAB"/>
    <w:rsid w:val="00082FED"/>
    <w:rsid w:val="00083685"/>
    <w:rsid w:val="00083764"/>
    <w:rsid w:val="00083800"/>
    <w:rsid w:val="000838B5"/>
    <w:rsid w:val="00083CA4"/>
    <w:rsid w:val="00083CCA"/>
    <w:rsid w:val="00084195"/>
    <w:rsid w:val="000842DD"/>
    <w:rsid w:val="00084348"/>
    <w:rsid w:val="00084810"/>
    <w:rsid w:val="00084A65"/>
    <w:rsid w:val="00084A9B"/>
    <w:rsid w:val="00084E94"/>
    <w:rsid w:val="00084F01"/>
    <w:rsid w:val="00085275"/>
    <w:rsid w:val="0008529A"/>
    <w:rsid w:val="00085360"/>
    <w:rsid w:val="0008559A"/>
    <w:rsid w:val="00085A16"/>
    <w:rsid w:val="00085ACB"/>
    <w:rsid w:val="00085DED"/>
    <w:rsid w:val="00085FFB"/>
    <w:rsid w:val="000861EF"/>
    <w:rsid w:val="0008623F"/>
    <w:rsid w:val="000862D0"/>
    <w:rsid w:val="0008638D"/>
    <w:rsid w:val="00086460"/>
    <w:rsid w:val="000864D4"/>
    <w:rsid w:val="00086808"/>
    <w:rsid w:val="0008692B"/>
    <w:rsid w:val="000869FB"/>
    <w:rsid w:val="00086A24"/>
    <w:rsid w:val="00086C25"/>
    <w:rsid w:val="00086D05"/>
    <w:rsid w:val="00086D70"/>
    <w:rsid w:val="00086D76"/>
    <w:rsid w:val="00087614"/>
    <w:rsid w:val="00087D78"/>
    <w:rsid w:val="00087F0B"/>
    <w:rsid w:val="0009000A"/>
    <w:rsid w:val="00090141"/>
    <w:rsid w:val="000902C2"/>
    <w:rsid w:val="000903A5"/>
    <w:rsid w:val="00090404"/>
    <w:rsid w:val="000906F0"/>
    <w:rsid w:val="00090930"/>
    <w:rsid w:val="00090BF3"/>
    <w:rsid w:val="000913E5"/>
    <w:rsid w:val="000913E7"/>
    <w:rsid w:val="00091485"/>
    <w:rsid w:val="0009162F"/>
    <w:rsid w:val="0009163E"/>
    <w:rsid w:val="000918DA"/>
    <w:rsid w:val="00091A92"/>
    <w:rsid w:val="00091CD6"/>
    <w:rsid w:val="00092090"/>
    <w:rsid w:val="00092202"/>
    <w:rsid w:val="000922B2"/>
    <w:rsid w:val="000923CD"/>
    <w:rsid w:val="000923E0"/>
    <w:rsid w:val="00092573"/>
    <w:rsid w:val="000925A9"/>
    <w:rsid w:val="00092932"/>
    <w:rsid w:val="000929F5"/>
    <w:rsid w:val="00092A2F"/>
    <w:rsid w:val="00092AA3"/>
    <w:rsid w:val="00092B46"/>
    <w:rsid w:val="00092B81"/>
    <w:rsid w:val="00092BB9"/>
    <w:rsid w:val="00092D65"/>
    <w:rsid w:val="00092F22"/>
    <w:rsid w:val="00093019"/>
    <w:rsid w:val="0009302D"/>
    <w:rsid w:val="000935CA"/>
    <w:rsid w:val="00093653"/>
    <w:rsid w:val="0009374E"/>
    <w:rsid w:val="000939FD"/>
    <w:rsid w:val="00093B9C"/>
    <w:rsid w:val="00093BE0"/>
    <w:rsid w:val="00093C49"/>
    <w:rsid w:val="00093C7D"/>
    <w:rsid w:val="00093E31"/>
    <w:rsid w:val="00094881"/>
    <w:rsid w:val="000948FD"/>
    <w:rsid w:val="00094BA9"/>
    <w:rsid w:val="00094BCD"/>
    <w:rsid w:val="00094CAA"/>
    <w:rsid w:val="00094D6C"/>
    <w:rsid w:val="00094F2A"/>
    <w:rsid w:val="00094F39"/>
    <w:rsid w:val="000951CE"/>
    <w:rsid w:val="00095296"/>
    <w:rsid w:val="000952E7"/>
    <w:rsid w:val="000954EA"/>
    <w:rsid w:val="00095541"/>
    <w:rsid w:val="00095794"/>
    <w:rsid w:val="00095A1C"/>
    <w:rsid w:val="00095A80"/>
    <w:rsid w:val="00095D39"/>
    <w:rsid w:val="00096050"/>
    <w:rsid w:val="00096072"/>
    <w:rsid w:val="000960E1"/>
    <w:rsid w:val="00096195"/>
    <w:rsid w:val="000963D1"/>
    <w:rsid w:val="00096454"/>
    <w:rsid w:val="00096699"/>
    <w:rsid w:val="00096832"/>
    <w:rsid w:val="000968AC"/>
    <w:rsid w:val="00096954"/>
    <w:rsid w:val="000969EE"/>
    <w:rsid w:val="000969FA"/>
    <w:rsid w:val="00096B24"/>
    <w:rsid w:val="00096F9E"/>
    <w:rsid w:val="00097223"/>
    <w:rsid w:val="0009723A"/>
    <w:rsid w:val="000973E1"/>
    <w:rsid w:val="00097836"/>
    <w:rsid w:val="00097924"/>
    <w:rsid w:val="0009798E"/>
    <w:rsid w:val="00097A37"/>
    <w:rsid w:val="00097C8E"/>
    <w:rsid w:val="00097CE2"/>
    <w:rsid w:val="00097E09"/>
    <w:rsid w:val="00097FBF"/>
    <w:rsid w:val="000A0177"/>
    <w:rsid w:val="000A04B7"/>
    <w:rsid w:val="000A07AB"/>
    <w:rsid w:val="000A07CE"/>
    <w:rsid w:val="000A08E9"/>
    <w:rsid w:val="000A0951"/>
    <w:rsid w:val="000A09C9"/>
    <w:rsid w:val="000A09EC"/>
    <w:rsid w:val="000A0A03"/>
    <w:rsid w:val="000A0D48"/>
    <w:rsid w:val="000A1402"/>
    <w:rsid w:val="000A1555"/>
    <w:rsid w:val="000A16B3"/>
    <w:rsid w:val="000A1926"/>
    <w:rsid w:val="000A19AA"/>
    <w:rsid w:val="000A1AD3"/>
    <w:rsid w:val="000A1C62"/>
    <w:rsid w:val="000A1CF5"/>
    <w:rsid w:val="000A1FD6"/>
    <w:rsid w:val="000A20BA"/>
    <w:rsid w:val="000A2182"/>
    <w:rsid w:val="000A22C3"/>
    <w:rsid w:val="000A2395"/>
    <w:rsid w:val="000A2405"/>
    <w:rsid w:val="000A2595"/>
    <w:rsid w:val="000A25A5"/>
    <w:rsid w:val="000A25DD"/>
    <w:rsid w:val="000A262C"/>
    <w:rsid w:val="000A263B"/>
    <w:rsid w:val="000A275E"/>
    <w:rsid w:val="000A2914"/>
    <w:rsid w:val="000A2B5D"/>
    <w:rsid w:val="000A2C78"/>
    <w:rsid w:val="000A2DA9"/>
    <w:rsid w:val="000A2DE0"/>
    <w:rsid w:val="000A31D5"/>
    <w:rsid w:val="000A3344"/>
    <w:rsid w:val="000A35A1"/>
    <w:rsid w:val="000A35B0"/>
    <w:rsid w:val="000A3634"/>
    <w:rsid w:val="000A392A"/>
    <w:rsid w:val="000A3B7C"/>
    <w:rsid w:val="000A3C8D"/>
    <w:rsid w:val="000A3D70"/>
    <w:rsid w:val="000A3DFE"/>
    <w:rsid w:val="000A3E9E"/>
    <w:rsid w:val="000A3EDD"/>
    <w:rsid w:val="000A4022"/>
    <w:rsid w:val="000A40EC"/>
    <w:rsid w:val="000A41BD"/>
    <w:rsid w:val="000A4287"/>
    <w:rsid w:val="000A4342"/>
    <w:rsid w:val="000A437D"/>
    <w:rsid w:val="000A465C"/>
    <w:rsid w:val="000A470D"/>
    <w:rsid w:val="000A4779"/>
    <w:rsid w:val="000A47BE"/>
    <w:rsid w:val="000A4AB5"/>
    <w:rsid w:val="000A4BFB"/>
    <w:rsid w:val="000A4C05"/>
    <w:rsid w:val="000A4C99"/>
    <w:rsid w:val="000A4D4D"/>
    <w:rsid w:val="000A4DBD"/>
    <w:rsid w:val="000A4E66"/>
    <w:rsid w:val="000A4F1B"/>
    <w:rsid w:val="000A5361"/>
    <w:rsid w:val="000A539D"/>
    <w:rsid w:val="000A54EE"/>
    <w:rsid w:val="000A56A9"/>
    <w:rsid w:val="000A56C2"/>
    <w:rsid w:val="000A56F0"/>
    <w:rsid w:val="000A570F"/>
    <w:rsid w:val="000A5905"/>
    <w:rsid w:val="000A5AA9"/>
    <w:rsid w:val="000A62AD"/>
    <w:rsid w:val="000A66A8"/>
    <w:rsid w:val="000A67C1"/>
    <w:rsid w:val="000A68D9"/>
    <w:rsid w:val="000A6A23"/>
    <w:rsid w:val="000A6A31"/>
    <w:rsid w:val="000A6A5B"/>
    <w:rsid w:val="000A6B42"/>
    <w:rsid w:val="000A6C0C"/>
    <w:rsid w:val="000A6C52"/>
    <w:rsid w:val="000A6DCC"/>
    <w:rsid w:val="000A7211"/>
    <w:rsid w:val="000A7295"/>
    <w:rsid w:val="000A72D7"/>
    <w:rsid w:val="000A76BC"/>
    <w:rsid w:val="000A7705"/>
    <w:rsid w:val="000A7926"/>
    <w:rsid w:val="000A79F7"/>
    <w:rsid w:val="000A7B42"/>
    <w:rsid w:val="000A7BC5"/>
    <w:rsid w:val="000A7BD1"/>
    <w:rsid w:val="000A7DEF"/>
    <w:rsid w:val="000A7E46"/>
    <w:rsid w:val="000A7FBE"/>
    <w:rsid w:val="000B00FF"/>
    <w:rsid w:val="000B012F"/>
    <w:rsid w:val="000B0301"/>
    <w:rsid w:val="000B06D0"/>
    <w:rsid w:val="000B076D"/>
    <w:rsid w:val="000B08F5"/>
    <w:rsid w:val="000B0C45"/>
    <w:rsid w:val="000B108E"/>
    <w:rsid w:val="000B13A4"/>
    <w:rsid w:val="000B13E1"/>
    <w:rsid w:val="000B16DB"/>
    <w:rsid w:val="000B17FB"/>
    <w:rsid w:val="000B180B"/>
    <w:rsid w:val="000B1C5E"/>
    <w:rsid w:val="000B1CD1"/>
    <w:rsid w:val="000B1D48"/>
    <w:rsid w:val="000B1ED7"/>
    <w:rsid w:val="000B204E"/>
    <w:rsid w:val="000B2282"/>
    <w:rsid w:val="000B245A"/>
    <w:rsid w:val="000B24E6"/>
    <w:rsid w:val="000B26AF"/>
    <w:rsid w:val="000B26D6"/>
    <w:rsid w:val="000B27E9"/>
    <w:rsid w:val="000B2890"/>
    <w:rsid w:val="000B28D1"/>
    <w:rsid w:val="000B28EA"/>
    <w:rsid w:val="000B2A11"/>
    <w:rsid w:val="000B2A5B"/>
    <w:rsid w:val="000B2B0B"/>
    <w:rsid w:val="000B2B81"/>
    <w:rsid w:val="000B2C4D"/>
    <w:rsid w:val="000B2D8B"/>
    <w:rsid w:val="000B2F06"/>
    <w:rsid w:val="000B2FA9"/>
    <w:rsid w:val="000B305E"/>
    <w:rsid w:val="000B306D"/>
    <w:rsid w:val="000B31AF"/>
    <w:rsid w:val="000B320F"/>
    <w:rsid w:val="000B356E"/>
    <w:rsid w:val="000B36EF"/>
    <w:rsid w:val="000B3A3D"/>
    <w:rsid w:val="000B3B91"/>
    <w:rsid w:val="000B3BF9"/>
    <w:rsid w:val="000B3C72"/>
    <w:rsid w:val="000B3CDA"/>
    <w:rsid w:val="000B3CE7"/>
    <w:rsid w:val="000B410E"/>
    <w:rsid w:val="000B41E4"/>
    <w:rsid w:val="000B4207"/>
    <w:rsid w:val="000B42BB"/>
    <w:rsid w:val="000B44B9"/>
    <w:rsid w:val="000B46E3"/>
    <w:rsid w:val="000B47F0"/>
    <w:rsid w:val="000B4846"/>
    <w:rsid w:val="000B4A59"/>
    <w:rsid w:val="000B4AB3"/>
    <w:rsid w:val="000B4B1B"/>
    <w:rsid w:val="000B4CB0"/>
    <w:rsid w:val="000B4CC8"/>
    <w:rsid w:val="000B4FEE"/>
    <w:rsid w:val="000B50C3"/>
    <w:rsid w:val="000B5156"/>
    <w:rsid w:val="000B5164"/>
    <w:rsid w:val="000B51DD"/>
    <w:rsid w:val="000B53A3"/>
    <w:rsid w:val="000B53AC"/>
    <w:rsid w:val="000B5431"/>
    <w:rsid w:val="000B555D"/>
    <w:rsid w:val="000B560C"/>
    <w:rsid w:val="000B5810"/>
    <w:rsid w:val="000B5AC9"/>
    <w:rsid w:val="000B5C69"/>
    <w:rsid w:val="000B5D8C"/>
    <w:rsid w:val="000B5DA6"/>
    <w:rsid w:val="000B5F0A"/>
    <w:rsid w:val="000B61F9"/>
    <w:rsid w:val="000B64CF"/>
    <w:rsid w:val="000B6665"/>
    <w:rsid w:val="000B683D"/>
    <w:rsid w:val="000B691A"/>
    <w:rsid w:val="000B6AE1"/>
    <w:rsid w:val="000B6B86"/>
    <w:rsid w:val="000B6B93"/>
    <w:rsid w:val="000B6BE1"/>
    <w:rsid w:val="000B6D65"/>
    <w:rsid w:val="000B6ECB"/>
    <w:rsid w:val="000B72ED"/>
    <w:rsid w:val="000B7375"/>
    <w:rsid w:val="000B744B"/>
    <w:rsid w:val="000B7588"/>
    <w:rsid w:val="000B75D3"/>
    <w:rsid w:val="000B7619"/>
    <w:rsid w:val="000B767A"/>
    <w:rsid w:val="000B7829"/>
    <w:rsid w:val="000B79AA"/>
    <w:rsid w:val="000B79EA"/>
    <w:rsid w:val="000B7FEC"/>
    <w:rsid w:val="000C013A"/>
    <w:rsid w:val="000C0160"/>
    <w:rsid w:val="000C026A"/>
    <w:rsid w:val="000C02C7"/>
    <w:rsid w:val="000C02F5"/>
    <w:rsid w:val="000C0341"/>
    <w:rsid w:val="000C044A"/>
    <w:rsid w:val="000C0C8F"/>
    <w:rsid w:val="000C1423"/>
    <w:rsid w:val="000C1675"/>
    <w:rsid w:val="000C189D"/>
    <w:rsid w:val="000C18DD"/>
    <w:rsid w:val="000C19FF"/>
    <w:rsid w:val="000C1D59"/>
    <w:rsid w:val="000C1E0E"/>
    <w:rsid w:val="000C234D"/>
    <w:rsid w:val="000C2573"/>
    <w:rsid w:val="000C263C"/>
    <w:rsid w:val="000C2646"/>
    <w:rsid w:val="000C265B"/>
    <w:rsid w:val="000C2785"/>
    <w:rsid w:val="000C279D"/>
    <w:rsid w:val="000C291A"/>
    <w:rsid w:val="000C2B09"/>
    <w:rsid w:val="000C2BA4"/>
    <w:rsid w:val="000C2D10"/>
    <w:rsid w:val="000C30CF"/>
    <w:rsid w:val="000C32B5"/>
    <w:rsid w:val="000C3332"/>
    <w:rsid w:val="000C3606"/>
    <w:rsid w:val="000C366C"/>
    <w:rsid w:val="000C36ED"/>
    <w:rsid w:val="000C3837"/>
    <w:rsid w:val="000C389B"/>
    <w:rsid w:val="000C3957"/>
    <w:rsid w:val="000C3DB2"/>
    <w:rsid w:val="000C3DE7"/>
    <w:rsid w:val="000C40D2"/>
    <w:rsid w:val="000C449B"/>
    <w:rsid w:val="000C4583"/>
    <w:rsid w:val="000C4635"/>
    <w:rsid w:val="000C46AF"/>
    <w:rsid w:val="000C48BB"/>
    <w:rsid w:val="000C49BB"/>
    <w:rsid w:val="000C4A2D"/>
    <w:rsid w:val="000C4B90"/>
    <w:rsid w:val="000C4C5E"/>
    <w:rsid w:val="000C4D03"/>
    <w:rsid w:val="000C4F59"/>
    <w:rsid w:val="000C501D"/>
    <w:rsid w:val="000C514F"/>
    <w:rsid w:val="000C5477"/>
    <w:rsid w:val="000C552E"/>
    <w:rsid w:val="000C59D2"/>
    <w:rsid w:val="000C5B5B"/>
    <w:rsid w:val="000C5CBA"/>
    <w:rsid w:val="000C5CF3"/>
    <w:rsid w:val="000C5DDD"/>
    <w:rsid w:val="000C6152"/>
    <w:rsid w:val="000C62B0"/>
    <w:rsid w:val="000C645D"/>
    <w:rsid w:val="000C69DF"/>
    <w:rsid w:val="000C6C2F"/>
    <w:rsid w:val="000C6C30"/>
    <w:rsid w:val="000C6EAB"/>
    <w:rsid w:val="000C710E"/>
    <w:rsid w:val="000C7327"/>
    <w:rsid w:val="000C73AB"/>
    <w:rsid w:val="000C74BA"/>
    <w:rsid w:val="000C7531"/>
    <w:rsid w:val="000C7729"/>
    <w:rsid w:val="000C7AE0"/>
    <w:rsid w:val="000C7BA7"/>
    <w:rsid w:val="000C7C3F"/>
    <w:rsid w:val="000D042F"/>
    <w:rsid w:val="000D051A"/>
    <w:rsid w:val="000D05F7"/>
    <w:rsid w:val="000D0835"/>
    <w:rsid w:val="000D0863"/>
    <w:rsid w:val="000D08C3"/>
    <w:rsid w:val="000D0BD6"/>
    <w:rsid w:val="000D0C61"/>
    <w:rsid w:val="000D0C7C"/>
    <w:rsid w:val="000D0CF2"/>
    <w:rsid w:val="000D0D8E"/>
    <w:rsid w:val="000D0E44"/>
    <w:rsid w:val="000D0FCD"/>
    <w:rsid w:val="000D1107"/>
    <w:rsid w:val="000D125B"/>
    <w:rsid w:val="000D1440"/>
    <w:rsid w:val="000D1570"/>
    <w:rsid w:val="000D1596"/>
    <w:rsid w:val="000D162F"/>
    <w:rsid w:val="000D18A6"/>
    <w:rsid w:val="000D1BE0"/>
    <w:rsid w:val="000D1D5F"/>
    <w:rsid w:val="000D1E12"/>
    <w:rsid w:val="000D201B"/>
    <w:rsid w:val="000D21EB"/>
    <w:rsid w:val="000D2312"/>
    <w:rsid w:val="000D2386"/>
    <w:rsid w:val="000D24A2"/>
    <w:rsid w:val="000D250A"/>
    <w:rsid w:val="000D2597"/>
    <w:rsid w:val="000D2613"/>
    <w:rsid w:val="000D27A6"/>
    <w:rsid w:val="000D27AD"/>
    <w:rsid w:val="000D29D1"/>
    <w:rsid w:val="000D2AE6"/>
    <w:rsid w:val="000D2B0A"/>
    <w:rsid w:val="000D2B4B"/>
    <w:rsid w:val="000D2BA8"/>
    <w:rsid w:val="000D2CE6"/>
    <w:rsid w:val="000D2D60"/>
    <w:rsid w:val="000D2F78"/>
    <w:rsid w:val="000D2FD4"/>
    <w:rsid w:val="000D30D1"/>
    <w:rsid w:val="000D3101"/>
    <w:rsid w:val="000D3286"/>
    <w:rsid w:val="000D344D"/>
    <w:rsid w:val="000D3773"/>
    <w:rsid w:val="000D3861"/>
    <w:rsid w:val="000D391B"/>
    <w:rsid w:val="000D3A74"/>
    <w:rsid w:val="000D3D15"/>
    <w:rsid w:val="000D404C"/>
    <w:rsid w:val="000D40CC"/>
    <w:rsid w:val="000D40E7"/>
    <w:rsid w:val="000D40E8"/>
    <w:rsid w:val="000D4115"/>
    <w:rsid w:val="000D425A"/>
    <w:rsid w:val="000D4444"/>
    <w:rsid w:val="000D45B1"/>
    <w:rsid w:val="000D4803"/>
    <w:rsid w:val="000D4956"/>
    <w:rsid w:val="000D49C8"/>
    <w:rsid w:val="000D4A58"/>
    <w:rsid w:val="000D4CED"/>
    <w:rsid w:val="000D4D17"/>
    <w:rsid w:val="000D4D7B"/>
    <w:rsid w:val="000D50C1"/>
    <w:rsid w:val="000D51D3"/>
    <w:rsid w:val="000D51FB"/>
    <w:rsid w:val="000D5219"/>
    <w:rsid w:val="000D5272"/>
    <w:rsid w:val="000D5309"/>
    <w:rsid w:val="000D5423"/>
    <w:rsid w:val="000D584F"/>
    <w:rsid w:val="000D590B"/>
    <w:rsid w:val="000D5A4B"/>
    <w:rsid w:val="000D5B1E"/>
    <w:rsid w:val="000D5CC4"/>
    <w:rsid w:val="000D5CFA"/>
    <w:rsid w:val="000D5F7D"/>
    <w:rsid w:val="000D6184"/>
    <w:rsid w:val="000D61E1"/>
    <w:rsid w:val="000D67FF"/>
    <w:rsid w:val="000D6A9D"/>
    <w:rsid w:val="000D6DBA"/>
    <w:rsid w:val="000D6DC9"/>
    <w:rsid w:val="000D6DCD"/>
    <w:rsid w:val="000D6F74"/>
    <w:rsid w:val="000D6FA4"/>
    <w:rsid w:val="000D72AF"/>
    <w:rsid w:val="000D7369"/>
    <w:rsid w:val="000D75CB"/>
    <w:rsid w:val="000D76BC"/>
    <w:rsid w:val="000D7750"/>
    <w:rsid w:val="000D7A4B"/>
    <w:rsid w:val="000D7A8E"/>
    <w:rsid w:val="000D7B93"/>
    <w:rsid w:val="000E00FE"/>
    <w:rsid w:val="000E0343"/>
    <w:rsid w:val="000E071E"/>
    <w:rsid w:val="000E0C89"/>
    <w:rsid w:val="000E0C96"/>
    <w:rsid w:val="000E0D5E"/>
    <w:rsid w:val="000E0DCA"/>
    <w:rsid w:val="000E0DEE"/>
    <w:rsid w:val="000E0EA7"/>
    <w:rsid w:val="000E0FF9"/>
    <w:rsid w:val="000E1070"/>
    <w:rsid w:val="000E10AA"/>
    <w:rsid w:val="000E1166"/>
    <w:rsid w:val="000E1547"/>
    <w:rsid w:val="000E15B5"/>
    <w:rsid w:val="000E181D"/>
    <w:rsid w:val="000E19A4"/>
    <w:rsid w:val="000E1AC0"/>
    <w:rsid w:val="000E1B88"/>
    <w:rsid w:val="000E1C81"/>
    <w:rsid w:val="000E1EA1"/>
    <w:rsid w:val="000E2240"/>
    <w:rsid w:val="000E2330"/>
    <w:rsid w:val="000E23C3"/>
    <w:rsid w:val="000E252A"/>
    <w:rsid w:val="000E2623"/>
    <w:rsid w:val="000E275C"/>
    <w:rsid w:val="000E27AA"/>
    <w:rsid w:val="000E286E"/>
    <w:rsid w:val="000E293B"/>
    <w:rsid w:val="000E2B8A"/>
    <w:rsid w:val="000E2C3E"/>
    <w:rsid w:val="000E2F7C"/>
    <w:rsid w:val="000E31C1"/>
    <w:rsid w:val="000E323B"/>
    <w:rsid w:val="000E3250"/>
    <w:rsid w:val="000E32B3"/>
    <w:rsid w:val="000E337A"/>
    <w:rsid w:val="000E34FD"/>
    <w:rsid w:val="000E357A"/>
    <w:rsid w:val="000E3623"/>
    <w:rsid w:val="000E3680"/>
    <w:rsid w:val="000E374A"/>
    <w:rsid w:val="000E3BFD"/>
    <w:rsid w:val="000E3C0F"/>
    <w:rsid w:val="000E3C45"/>
    <w:rsid w:val="000E3CAC"/>
    <w:rsid w:val="000E3FA8"/>
    <w:rsid w:val="000E4089"/>
    <w:rsid w:val="000E4120"/>
    <w:rsid w:val="000E4350"/>
    <w:rsid w:val="000E4376"/>
    <w:rsid w:val="000E4408"/>
    <w:rsid w:val="000E4650"/>
    <w:rsid w:val="000E4659"/>
    <w:rsid w:val="000E4672"/>
    <w:rsid w:val="000E474A"/>
    <w:rsid w:val="000E4993"/>
    <w:rsid w:val="000E4B09"/>
    <w:rsid w:val="000E4BA7"/>
    <w:rsid w:val="000E4C78"/>
    <w:rsid w:val="000E4CAC"/>
    <w:rsid w:val="000E4DD1"/>
    <w:rsid w:val="000E4E9A"/>
    <w:rsid w:val="000E4F87"/>
    <w:rsid w:val="000E533D"/>
    <w:rsid w:val="000E538A"/>
    <w:rsid w:val="000E53AB"/>
    <w:rsid w:val="000E545A"/>
    <w:rsid w:val="000E552E"/>
    <w:rsid w:val="000E56CD"/>
    <w:rsid w:val="000E5716"/>
    <w:rsid w:val="000E5747"/>
    <w:rsid w:val="000E5846"/>
    <w:rsid w:val="000E5C1D"/>
    <w:rsid w:val="000E5C3C"/>
    <w:rsid w:val="000E5E08"/>
    <w:rsid w:val="000E5E3E"/>
    <w:rsid w:val="000E60D2"/>
    <w:rsid w:val="000E6272"/>
    <w:rsid w:val="000E6337"/>
    <w:rsid w:val="000E6366"/>
    <w:rsid w:val="000E6553"/>
    <w:rsid w:val="000E67BA"/>
    <w:rsid w:val="000E698C"/>
    <w:rsid w:val="000E69FD"/>
    <w:rsid w:val="000E6AFF"/>
    <w:rsid w:val="000E6B62"/>
    <w:rsid w:val="000E6C04"/>
    <w:rsid w:val="000E6E3C"/>
    <w:rsid w:val="000E7023"/>
    <w:rsid w:val="000E7162"/>
    <w:rsid w:val="000E7457"/>
    <w:rsid w:val="000E7686"/>
    <w:rsid w:val="000E7955"/>
    <w:rsid w:val="000E7963"/>
    <w:rsid w:val="000E79ED"/>
    <w:rsid w:val="000E7A79"/>
    <w:rsid w:val="000E7BE2"/>
    <w:rsid w:val="000E7F94"/>
    <w:rsid w:val="000F0509"/>
    <w:rsid w:val="000F0749"/>
    <w:rsid w:val="000F090C"/>
    <w:rsid w:val="000F0F5C"/>
    <w:rsid w:val="000F10AE"/>
    <w:rsid w:val="000F1129"/>
    <w:rsid w:val="000F1209"/>
    <w:rsid w:val="000F127F"/>
    <w:rsid w:val="000F12CE"/>
    <w:rsid w:val="000F15B2"/>
    <w:rsid w:val="000F16EE"/>
    <w:rsid w:val="000F1986"/>
    <w:rsid w:val="000F19DE"/>
    <w:rsid w:val="000F19FB"/>
    <w:rsid w:val="000F1B3D"/>
    <w:rsid w:val="000F1B7B"/>
    <w:rsid w:val="000F1D0D"/>
    <w:rsid w:val="000F21FD"/>
    <w:rsid w:val="000F240D"/>
    <w:rsid w:val="000F2552"/>
    <w:rsid w:val="000F25D1"/>
    <w:rsid w:val="000F26E8"/>
    <w:rsid w:val="000F2944"/>
    <w:rsid w:val="000F2A02"/>
    <w:rsid w:val="000F2AC3"/>
    <w:rsid w:val="000F2B76"/>
    <w:rsid w:val="000F2BC2"/>
    <w:rsid w:val="000F2D0F"/>
    <w:rsid w:val="000F2D83"/>
    <w:rsid w:val="000F2E1F"/>
    <w:rsid w:val="000F2EF0"/>
    <w:rsid w:val="000F2F6F"/>
    <w:rsid w:val="000F2F70"/>
    <w:rsid w:val="000F302F"/>
    <w:rsid w:val="000F3111"/>
    <w:rsid w:val="000F319E"/>
    <w:rsid w:val="000F3255"/>
    <w:rsid w:val="000F3279"/>
    <w:rsid w:val="000F357E"/>
    <w:rsid w:val="000F369D"/>
    <w:rsid w:val="000F36BF"/>
    <w:rsid w:val="000F37B0"/>
    <w:rsid w:val="000F388B"/>
    <w:rsid w:val="000F3E35"/>
    <w:rsid w:val="000F4061"/>
    <w:rsid w:val="000F40FB"/>
    <w:rsid w:val="000F415C"/>
    <w:rsid w:val="000F4187"/>
    <w:rsid w:val="000F41F6"/>
    <w:rsid w:val="000F42FF"/>
    <w:rsid w:val="000F4348"/>
    <w:rsid w:val="000F4578"/>
    <w:rsid w:val="000F4591"/>
    <w:rsid w:val="000F4595"/>
    <w:rsid w:val="000F461F"/>
    <w:rsid w:val="000F46C8"/>
    <w:rsid w:val="000F475B"/>
    <w:rsid w:val="000F49C4"/>
    <w:rsid w:val="000F49DA"/>
    <w:rsid w:val="000F4CB2"/>
    <w:rsid w:val="000F4E44"/>
    <w:rsid w:val="000F4E90"/>
    <w:rsid w:val="000F4F77"/>
    <w:rsid w:val="000F5402"/>
    <w:rsid w:val="000F540B"/>
    <w:rsid w:val="000F54DA"/>
    <w:rsid w:val="000F54EE"/>
    <w:rsid w:val="000F5575"/>
    <w:rsid w:val="000F568D"/>
    <w:rsid w:val="000F5840"/>
    <w:rsid w:val="000F59B7"/>
    <w:rsid w:val="000F5E69"/>
    <w:rsid w:val="000F5F98"/>
    <w:rsid w:val="000F6066"/>
    <w:rsid w:val="000F6122"/>
    <w:rsid w:val="000F61E1"/>
    <w:rsid w:val="000F63D0"/>
    <w:rsid w:val="000F64D4"/>
    <w:rsid w:val="000F6510"/>
    <w:rsid w:val="000F65F1"/>
    <w:rsid w:val="000F668A"/>
    <w:rsid w:val="000F66CF"/>
    <w:rsid w:val="000F68D0"/>
    <w:rsid w:val="000F6AFA"/>
    <w:rsid w:val="000F6B15"/>
    <w:rsid w:val="000F6EE3"/>
    <w:rsid w:val="000F6F05"/>
    <w:rsid w:val="000F7002"/>
    <w:rsid w:val="000F7099"/>
    <w:rsid w:val="000F7740"/>
    <w:rsid w:val="000F78DD"/>
    <w:rsid w:val="000F7B8E"/>
    <w:rsid w:val="000F7C10"/>
    <w:rsid w:val="000F7ED1"/>
    <w:rsid w:val="000F7FAE"/>
    <w:rsid w:val="00100148"/>
    <w:rsid w:val="001001DD"/>
    <w:rsid w:val="00100327"/>
    <w:rsid w:val="00100343"/>
    <w:rsid w:val="001005D9"/>
    <w:rsid w:val="00100A92"/>
    <w:rsid w:val="00100AF2"/>
    <w:rsid w:val="00100B6D"/>
    <w:rsid w:val="00101203"/>
    <w:rsid w:val="0010151B"/>
    <w:rsid w:val="001015BD"/>
    <w:rsid w:val="0010170B"/>
    <w:rsid w:val="0010186B"/>
    <w:rsid w:val="001018FD"/>
    <w:rsid w:val="001019C2"/>
    <w:rsid w:val="00101C4F"/>
    <w:rsid w:val="00101D66"/>
    <w:rsid w:val="00101DC0"/>
    <w:rsid w:val="001020A8"/>
    <w:rsid w:val="00102119"/>
    <w:rsid w:val="00102580"/>
    <w:rsid w:val="00102C9F"/>
    <w:rsid w:val="00102D49"/>
    <w:rsid w:val="00102D6F"/>
    <w:rsid w:val="001033AF"/>
    <w:rsid w:val="001033C1"/>
    <w:rsid w:val="001035FA"/>
    <w:rsid w:val="00103626"/>
    <w:rsid w:val="0010378A"/>
    <w:rsid w:val="001039E7"/>
    <w:rsid w:val="00103BF3"/>
    <w:rsid w:val="00103C4D"/>
    <w:rsid w:val="00103D25"/>
    <w:rsid w:val="00103FC9"/>
    <w:rsid w:val="001040C1"/>
    <w:rsid w:val="00104179"/>
    <w:rsid w:val="001042A5"/>
    <w:rsid w:val="0010453F"/>
    <w:rsid w:val="00104987"/>
    <w:rsid w:val="00104ADB"/>
    <w:rsid w:val="00104B82"/>
    <w:rsid w:val="00104EC6"/>
    <w:rsid w:val="00104F99"/>
    <w:rsid w:val="0010509D"/>
    <w:rsid w:val="001050F5"/>
    <w:rsid w:val="00105464"/>
    <w:rsid w:val="001054F9"/>
    <w:rsid w:val="00105616"/>
    <w:rsid w:val="00105661"/>
    <w:rsid w:val="001058E6"/>
    <w:rsid w:val="00105A04"/>
    <w:rsid w:val="00105A29"/>
    <w:rsid w:val="00105A7F"/>
    <w:rsid w:val="00105A91"/>
    <w:rsid w:val="00105ADE"/>
    <w:rsid w:val="00105B5E"/>
    <w:rsid w:val="00105DB3"/>
    <w:rsid w:val="00105F4D"/>
    <w:rsid w:val="00105FCB"/>
    <w:rsid w:val="00106002"/>
    <w:rsid w:val="00106103"/>
    <w:rsid w:val="001063BA"/>
    <w:rsid w:val="00106609"/>
    <w:rsid w:val="001068D2"/>
    <w:rsid w:val="001068FE"/>
    <w:rsid w:val="001069F2"/>
    <w:rsid w:val="00106CD9"/>
    <w:rsid w:val="00106D9C"/>
    <w:rsid w:val="00106DA0"/>
    <w:rsid w:val="00107099"/>
    <w:rsid w:val="001075D1"/>
    <w:rsid w:val="00107847"/>
    <w:rsid w:val="00107870"/>
    <w:rsid w:val="0010795E"/>
    <w:rsid w:val="001079B1"/>
    <w:rsid w:val="001079F4"/>
    <w:rsid w:val="00107D51"/>
    <w:rsid w:val="00107E72"/>
    <w:rsid w:val="00107F92"/>
    <w:rsid w:val="001101A4"/>
    <w:rsid w:val="001101A5"/>
    <w:rsid w:val="00110333"/>
    <w:rsid w:val="00110391"/>
    <w:rsid w:val="001103BD"/>
    <w:rsid w:val="001103FD"/>
    <w:rsid w:val="00110445"/>
    <w:rsid w:val="00110450"/>
    <w:rsid w:val="0011061D"/>
    <w:rsid w:val="00110A09"/>
    <w:rsid w:val="00110A47"/>
    <w:rsid w:val="00110AA6"/>
    <w:rsid w:val="00110BBE"/>
    <w:rsid w:val="001111D0"/>
    <w:rsid w:val="001111D1"/>
    <w:rsid w:val="00111208"/>
    <w:rsid w:val="001115E4"/>
    <w:rsid w:val="00111808"/>
    <w:rsid w:val="001118A1"/>
    <w:rsid w:val="00111C9C"/>
    <w:rsid w:val="00111EE7"/>
    <w:rsid w:val="00111EF8"/>
    <w:rsid w:val="00111F86"/>
    <w:rsid w:val="00112220"/>
    <w:rsid w:val="00112268"/>
    <w:rsid w:val="0011228B"/>
    <w:rsid w:val="0011251C"/>
    <w:rsid w:val="0011254F"/>
    <w:rsid w:val="001129B2"/>
    <w:rsid w:val="001129BE"/>
    <w:rsid w:val="00112B70"/>
    <w:rsid w:val="00112CCF"/>
    <w:rsid w:val="00112E80"/>
    <w:rsid w:val="001131E0"/>
    <w:rsid w:val="0011339F"/>
    <w:rsid w:val="00113491"/>
    <w:rsid w:val="00113495"/>
    <w:rsid w:val="001136F4"/>
    <w:rsid w:val="00113754"/>
    <w:rsid w:val="00113883"/>
    <w:rsid w:val="00113957"/>
    <w:rsid w:val="00113987"/>
    <w:rsid w:val="001139A7"/>
    <w:rsid w:val="001139BB"/>
    <w:rsid w:val="00113A04"/>
    <w:rsid w:val="00113A3D"/>
    <w:rsid w:val="00113B8F"/>
    <w:rsid w:val="00113EC8"/>
    <w:rsid w:val="001140BD"/>
    <w:rsid w:val="00114325"/>
    <w:rsid w:val="0011435C"/>
    <w:rsid w:val="00114422"/>
    <w:rsid w:val="00114544"/>
    <w:rsid w:val="0011458F"/>
    <w:rsid w:val="0011474E"/>
    <w:rsid w:val="001147DC"/>
    <w:rsid w:val="001148D5"/>
    <w:rsid w:val="00114929"/>
    <w:rsid w:val="00114BF6"/>
    <w:rsid w:val="00114C59"/>
    <w:rsid w:val="00114DE6"/>
    <w:rsid w:val="00114E96"/>
    <w:rsid w:val="00114EAE"/>
    <w:rsid w:val="00115078"/>
    <w:rsid w:val="001150E5"/>
    <w:rsid w:val="001150E6"/>
    <w:rsid w:val="001152C7"/>
    <w:rsid w:val="0011538F"/>
    <w:rsid w:val="001153D3"/>
    <w:rsid w:val="001156D7"/>
    <w:rsid w:val="001159D7"/>
    <w:rsid w:val="00115C65"/>
    <w:rsid w:val="00115C88"/>
    <w:rsid w:val="0011621B"/>
    <w:rsid w:val="00116371"/>
    <w:rsid w:val="001163B5"/>
    <w:rsid w:val="0011644A"/>
    <w:rsid w:val="001165D8"/>
    <w:rsid w:val="00116757"/>
    <w:rsid w:val="0011685C"/>
    <w:rsid w:val="001168B6"/>
    <w:rsid w:val="00116A9F"/>
    <w:rsid w:val="00117332"/>
    <w:rsid w:val="00117393"/>
    <w:rsid w:val="001173B0"/>
    <w:rsid w:val="001173CC"/>
    <w:rsid w:val="0011749C"/>
    <w:rsid w:val="001175A2"/>
    <w:rsid w:val="0011776E"/>
    <w:rsid w:val="0011784B"/>
    <w:rsid w:val="00117C06"/>
    <w:rsid w:val="00117C4B"/>
    <w:rsid w:val="00117D84"/>
    <w:rsid w:val="00117E3A"/>
    <w:rsid w:val="00117F4E"/>
    <w:rsid w:val="00117FB9"/>
    <w:rsid w:val="001201FE"/>
    <w:rsid w:val="001203F8"/>
    <w:rsid w:val="001204DD"/>
    <w:rsid w:val="0012067B"/>
    <w:rsid w:val="001206B8"/>
    <w:rsid w:val="00120745"/>
    <w:rsid w:val="001209C8"/>
    <w:rsid w:val="00120CDD"/>
    <w:rsid w:val="00120D35"/>
    <w:rsid w:val="00120DA8"/>
    <w:rsid w:val="00120ED2"/>
    <w:rsid w:val="001212C7"/>
    <w:rsid w:val="00121419"/>
    <w:rsid w:val="0012148B"/>
    <w:rsid w:val="001214C1"/>
    <w:rsid w:val="00121853"/>
    <w:rsid w:val="001218EF"/>
    <w:rsid w:val="00121BC9"/>
    <w:rsid w:val="00121BF3"/>
    <w:rsid w:val="00121C8F"/>
    <w:rsid w:val="00121E0B"/>
    <w:rsid w:val="00121EE8"/>
    <w:rsid w:val="00121F08"/>
    <w:rsid w:val="001222B8"/>
    <w:rsid w:val="001222F3"/>
    <w:rsid w:val="001223F0"/>
    <w:rsid w:val="00122501"/>
    <w:rsid w:val="00122523"/>
    <w:rsid w:val="00122622"/>
    <w:rsid w:val="00122839"/>
    <w:rsid w:val="001228E5"/>
    <w:rsid w:val="001228FB"/>
    <w:rsid w:val="0012293F"/>
    <w:rsid w:val="001229EA"/>
    <w:rsid w:val="00122B35"/>
    <w:rsid w:val="00122E62"/>
    <w:rsid w:val="00122F75"/>
    <w:rsid w:val="00122F83"/>
    <w:rsid w:val="0012326C"/>
    <w:rsid w:val="00123410"/>
    <w:rsid w:val="001237AC"/>
    <w:rsid w:val="00123856"/>
    <w:rsid w:val="0012398C"/>
    <w:rsid w:val="00123B61"/>
    <w:rsid w:val="00123BF7"/>
    <w:rsid w:val="00123CA2"/>
    <w:rsid w:val="00123CBA"/>
    <w:rsid w:val="00123D1C"/>
    <w:rsid w:val="00123D1D"/>
    <w:rsid w:val="00123DFE"/>
    <w:rsid w:val="00124036"/>
    <w:rsid w:val="001240A5"/>
    <w:rsid w:val="001240B2"/>
    <w:rsid w:val="00124255"/>
    <w:rsid w:val="00124505"/>
    <w:rsid w:val="0012458F"/>
    <w:rsid w:val="00124628"/>
    <w:rsid w:val="001247B5"/>
    <w:rsid w:val="00124CC8"/>
    <w:rsid w:val="00124D4F"/>
    <w:rsid w:val="00124DC1"/>
    <w:rsid w:val="00124E12"/>
    <w:rsid w:val="00124E75"/>
    <w:rsid w:val="00124EAF"/>
    <w:rsid w:val="00124F5F"/>
    <w:rsid w:val="00125018"/>
    <w:rsid w:val="001250DA"/>
    <w:rsid w:val="00125107"/>
    <w:rsid w:val="00125230"/>
    <w:rsid w:val="0012530E"/>
    <w:rsid w:val="00125463"/>
    <w:rsid w:val="00125633"/>
    <w:rsid w:val="00125943"/>
    <w:rsid w:val="0012596C"/>
    <w:rsid w:val="00125C54"/>
    <w:rsid w:val="00125D08"/>
    <w:rsid w:val="00125DC6"/>
    <w:rsid w:val="00125FD1"/>
    <w:rsid w:val="001262B5"/>
    <w:rsid w:val="001263F0"/>
    <w:rsid w:val="0012673D"/>
    <w:rsid w:val="001269B8"/>
    <w:rsid w:val="00127099"/>
    <w:rsid w:val="001270A4"/>
    <w:rsid w:val="0012711C"/>
    <w:rsid w:val="0012725E"/>
    <w:rsid w:val="00127403"/>
    <w:rsid w:val="00127517"/>
    <w:rsid w:val="00127746"/>
    <w:rsid w:val="001277F5"/>
    <w:rsid w:val="00127808"/>
    <w:rsid w:val="00127817"/>
    <w:rsid w:val="00127C5D"/>
    <w:rsid w:val="00127CBB"/>
    <w:rsid w:val="00127D64"/>
    <w:rsid w:val="00130287"/>
    <w:rsid w:val="001302A0"/>
    <w:rsid w:val="0013033F"/>
    <w:rsid w:val="00130402"/>
    <w:rsid w:val="001305B8"/>
    <w:rsid w:val="001309B2"/>
    <w:rsid w:val="001309C9"/>
    <w:rsid w:val="001309DA"/>
    <w:rsid w:val="00130CC0"/>
    <w:rsid w:val="00130F7E"/>
    <w:rsid w:val="00131094"/>
    <w:rsid w:val="00131142"/>
    <w:rsid w:val="001316FF"/>
    <w:rsid w:val="0013180E"/>
    <w:rsid w:val="00131898"/>
    <w:rsid w:val="0013194D"/>
    <w:rsid w:val="001319AE"/>
    <w:rsid w:val="001319B5"/>
    <w:rsid w:val="00131C74"/>
    <w:rsid w:val="00131DB4"/>
    <w:rsid w:val="00131E09"/>
    <w:rsid w:val="00132239"/>
    <w:rsid w:val="00132511"/>
    <w:rsid w:val="0013256F"/>
    <w:rsid w:val="001327D7"/>
    <w:rsid w:val="00132830"/>
    <w:rsid w:val="00132AB7"/>
    <w:rsid w:val="00132B71"/>
    <w:rsid w:val="00132D1D"/>
    <w:rsid w:val="00132D47"/>
    <w:rsid w:val="00132D55"/>
    <w:rsid w:val="00132DBA"/>
    <w:rsid w:val="00132E02"/>
    <w:rsid w:val="0013320D"/>
    <w:rsid w:val="00133445"/>
    <w:rsid w:val="001335E8"/>
    <w:rsid w:val="001335F9"/>
    <w:rsid w:val="00133693"/>
    <w:rsid w:val="001337A5"/>
    <w:rsid w:val="00133866"/>
    <w:rsid w:val="001339ED"/>
    <w:rsid w:val="00133AFA"/>
    <w:rsid w:val="00133B36"/>
    <w:rsid w:val="00133F54"/>
    <w:rsid w:val="0013402B"/>
    <w:rsid w:val="0013427A"/>
    <w:rsid w:val="00134556"/>
    <w:rsid w:val="001348FE"/>
    <w:rsid w:val="00134918"/>
    <w:rsid w:val="00134B36"/>
    <w:rsid w:val="00134CAC"/>
    <w:rsid w:val="00134D55"/>
    <w:rsid w:val="00134D63"/>
    <w:rsid w:val="00135491"/>
    <w:rsid w:val="00135682"/>
    <w:rsid w:val="0013569F"/>
    <w:rsid w:val="001356FA"/>
    <w:rsid w:val="0013570C"/>
    <w:rsid w:val="00135769"/>
    <w:rsid w:val="001357BC"/>
    <w:rsid w:val="00135865"/>
    <w:rsid w:val="001359C2"/>
    <w:rsid w:val="00135A9E"/>
    <w:rsid w:val="00135ABD"/>
    <w:rsid w:val="00135D91"/>
    <w:rsid w:val="00135F97"/>
    <w:rsid w:val="001360F3"/>
    <w:rsid w:val="00136115"/>
    <w:rsid w:val="00136171"/>
    <w:rsid w:val="0013620B"/>
    <w:rsid w:val="001362C2"/>
    <w:rsid w:val="0013678C"/>
    <w:rsid w:val="00136955"/>
    <w:rsid w:val="00136E19"/>
    <w:rsid w:val="00136E9F"/>
    <w:rsid w:val="001371B2"/>
    <w:rsid w:val="001375FD"/>
    <w:rsid w:val="00137A65"/>
    <w:rsid w:val="00137AB9"/>
    <w:rsid w:val="00137D78"/>
    <w:rsid w:val="00137D96"/>
    <w:rsid w:val="0014008A"/>
    <w:rsid w:val="00140162"/>
    <w:rsid w:val="001403BA"/>
    <w:rsid w:val="0014060C"/>
    <w:rsid w:val="0014064F"/>
    <w:rsid w:val="001409A0"/>
    <w:rsid w:val="001409E9"/>
    <w:rsid w:val="00140A56"/>
    <w:rsid w:val="00140CB7"/>
    <w:rsid w:val="00140D6C"/>
    <w:rsid w:val="00140E25"/>
    <w:rsid w:val="00140E61"/>
    <w:rsid w:val="00140E7F"/>
    <w:rsid w:val="00141050"/>
    <w:rsid w:val="0014108A"/>
    <w:rsid w:val="001410D6"/>
    <w:rsid w:val="00141165"/>
    <w:rsid w:val="001413AC"/>
    <w:rsid w:val="001414DE"/>
    <w:rsid w:val="001416B8"/>
    <w:rsid w:val="00141B59"/>
    <w:rsid w:val="00141BD5"/>
    <w:rsid w:val="00141CFD"/>
    <w:rsid w:val="00141D1A"/>
    <w:rsid w:val="00141E40"/>
    <w:rsid w:val="00141E92"/>
    <w:rsid w:val="00141F08"/>
    <w:rsid w:val="00141FF2"/>
    <w:rsid w:val="00142092"/>
    <w:rsid w:val="00142501"/>
    <w:rsid w:val="00142556"/>
    <w:rsid w:val="0014267A"/>
    <w:rsid w:val="001427EA"/>
    <w:rsid w:val="00142858"/>
    <w:rsid w:val="0014287A"/>
    <w:rsid w:val="0014297F"/>
    <w:rsid w:val="00142AA2"/>
    <w:rsid w:val="00142DE2"/>
    <w:rsid w:val="00142E4B"/>
    <w:rsid w:val="00142FF6"/>
    <w:rsid w:val="0014303E"/>
    <w:rsid w:val="001430B6"/>
    <w:rsid w:val="00143141"/>
    <w:rsid w:val="001431AD"/>
    <w:rsid w:val="001432AF"/>
    <w:rsid w:val="001432B5"/>
    <w:rsid w:val="00143366"/>
    <w:rsid w:val="0014338A"/>
    <w:rsid w:val="001435E7"/>
    <w:rsid w:val="00143639"/>
    <w:rsid w:val="001436DD"/>
    <w:rsid w:val="0014387A"/>
    <w:rsid w:val="0014388B"/>
    <w:rsid w:val="00143C06"/>
    <w:rsid w:val="00143C1F"/>
    <w:rsid w:val="00143CDE"/>
    <w:rsid w:val="00143F43"/>
    <w:rsid w:val="0014400F"/>
    <w:rsid w:val="00144211"/>
    <w:rsid w:val="001442E1"/>
    <w:rsid w:val="001444E0"/>
    <w:rsid w:val="001448D3"/>
    <w:rsid w:val="00144996"/>
    <w:rsid w:val="001449E5"/>
    <w:rsid w:val="00144B3B"/>
    <w:rsid w:val="00144BAF"/>
    <w:rsid w:val="00144C87"/>
    <w:rsid w:val="00144E0F"/>
    <w:rsid w:val="00144ED1"/>
    <w:rsid w:val="00144F29"/>
    <w:rsid w:val="0014500D"/>
    <w:rsid w:val="001450C9"/>
    <w:rsid w:val="001452F6"/>
    <w:rsid w:val="00145553"/>
    <w:rsid w:val="001456BE"/>
    <w:rsid w:val="001457C2"/>
    <w:rsid w:val="00145A37"/>
    <w:rsid w:val="00145B43"/>
    <w:rsid w:val="00145B62"/>
    <w:rsid w:val="00145C83"/>
    <w:rsid w:val="00145CFE"/>
    <w:rsid w:val="00145D14"/>
    <w:rsid w:val="00145E6C"/>
    <w:rsid w:val="00145F32"/>
    <w:rsid w:val="00146473"/>
    <w:rsid w:val="0014665E"/>
    <w:rsid w:val="0014670C"/>
    <w:rsid w:val="00146753"/>
    <w:rsid w:val="00146759"/>
    <w:rsid w:val="001467B1"/>
    <w:rsid w:val="001468D4"/>
    <w:rsid w:val="001471B0"/>
    <w:rsid w:val="001472EE"/>
    <w:rsid w:val="00147389"/>
    <w:rsid w:val="0014774A"/>
    <w:rsid w:val="001477BF"/>
    <w:rsid w:val="0014795D"/>
    <w:rsid w:val="00147A18"/>
    <w:rsid w:val="00147B61"/>
    <w:rsid w:val="00147D30"/>
    <w:rsid w:val="00147ED4"/>
    <w:rsid w:val="00147EE8"/>
    <w:rsid w:val="001500AD"/>
    <w:rsid w:val="00150175"/>
    <w:rsid w:val="001502C8"/>
    <w:rsid w:val="00150506"/>
    <w:rsid w:val="0015062D"/>
    <w:rsid w:val="0015071E"/>
    <w:rsid w:val="00150970"/>
    <w:rsid w:val="00150994"/>
    <w:rsid w:val="00150A89"/>
    <w:rsid w:val="00150BE1"/>
    <w:rsid w:val="00150EA2"/>
    <w:rsid w:val="00151009"/>
    <w:rsid w:val="00151011"/>
    <w:rsid w:val="001510E4"/>
    <w:rsid w:val="001511D1"/>
    <w:rsid w:val="00151224"/>
    <w:rsid w:val="001512CC"/>
    <w:rsid w:val="0015130F"/>
    <w:rsid w:val="0015132A"/>
    <w:rsid w:val="0015165F"/>
    <w:rsid w:val="001516C4"/>
    <w:rsid w:val="00151A2E"/>
    <w:rsid w:val="00151AB9"/>
    <w:rsid w:val="00151D10"/>
    <w:rsid w:val="00151D16"/>
    <w:rsid w:val="00151D21"/>
    <w:rsid w:val="00151DD8"/>
    <w:rsid w:val="00151EA9"/>
    <w:rsid w:val="00152167"/>
    <w:rsid w:val="0015275A"/>
    <w:rsid w:val="0015280C"/>
    <w:rsid w:val="00152880"/>
    <w:rsid w:val="00152A1C"/>
    <w:rsid w:val="00152A78"/>
    <w:rsid w:val="00152C44"/>
    <w:rsid w:val="00152E6B"/>
    <w:rsid w:val="00152F3F"/>
    <w:rsid w:val="001532BA"/>
    <w:rsid w:val="00153431"/>
    <w:rsid w:val="001535C6"/>
    <w:rsid w:val="0015368A"/>
    <w:rsid w:val="001538AE"/>
    <w:rsid w:val="00153ADF"/>
    <w:rsid w:val="00153FED"/>
    <w:rsid w:val="0015403D"/>
    <w:rsid w:val="00154256"/>
    <w:rsid w:val="00154304"/>
    <w:rsid w:val="0015430B"/>
    <w:rsid w:val="00154500"/>
    <w:rsid w:val="00154522"/>
    <w:rsid w:val="001546F6"/>
    <w:rsid w:val="00154908"/>
    <w:rsid w:val="0015497D"/>
    <w:rsid w:val="00154B6C"/>
    <w:rsid w:val="00154CF2"/>
    <w:rsid w:val="00154D6D"/>
    <w:rsid w:val="00154FED"/>
    <w:rsid w:val="001550FF"/>
    <w:rsid w:val="001551B2"/>
    <w:rsid w:val="00155403"/>
    <w:rsid w:val="0015550A"/>
    <w:rsid w:val="0015557E"/>
    <w:rsid w:val="0015572E"/>
    <w:rsid w:val="00155798"/>
    <w:rsid w:val="001557A0"/>
    <w:rsid w:val="0015588B"/>
    <w:rsid w:val="001558D1"/>
    <w:rsid w:val="001559EB"/>
    <w:rsid w:val="00155BFD"/>
    <w:rsid w:val="00155D2B"/>
    <w:rsid w:val="00155E24"/>
    <w:rsid w:val="001561F8"/>
    <w:rsid w:val="0015628E"/>
    <w:rsid w:val="00156423"/>
    <w:rsid w:val="001565C7"/>
    <w:rsid w:val="001566A5"/>
    <w:rsid w:val="00156810"/>
    <w:rsid w:val="001568E1"/>
    <w:rsid w:val="0015694E"/>
    <w:rsid w:val="00156A95"/>
    <w:rsid w:val="00156ABA"/>
    <w:rsid w:val="00156B64"/>
    <w:rsid w:val="00156BB4"/>
    <w:rsid w:val="00156BD9"/>
    <w:rsid w:val="00156DBB"/>
    <w:rsid w:val="00156F22"/>
    <w:rsid w:val="00157028"/>
    <w:rsid w:val="00157199"/>
    <w:rsid w:val="00157390"/>
    <w:rsid w:val="001574EF"/>
    <w:rsid w:val="00157825"/>
    <w:rsid w:val="001578DC"/>
    <w:rsid w:val="00157946"/>
    <w:rsid w:val="001579F4"/>
    <w:rsid w:val="00157E4B"/>
    <w:rsid w:val="00157F02"/>
    <w:rsid w:val="00157F8A"/>
    <w:rsid w:val="0016000E"/>
    <w:rsid w:val="00160069"/>
    <w:rsid w:val="001602C4"/>
    <w:rsid w:val="001602FC"/>
    <w:rsid w:val="00160437"/>
    <w:rsid w:val="001605C7"/>
    <w:rsid w:val="0016071F"/>
    <w:rsid w:val="001607B3"/>
    <w:rsid w:val="0016081B"/>
    <w:rsid w:val="00160862"/>
    <w:rsid w:val="00160998"/>
    <w:rsid w:val="001609EE"/>
    <w:rsid w:val="00160AB4"/>
    <w:rsid w:val="00160CD6"/>
    <w:rsid w:val="00160DFE"/>
    <w:rsid w:val="00160F5F"/>
    <w:rsid w:val="00161267"/>
    <w:rsid w:val="00161293"/>
    <w:rsid w:val="001612A9"/>
    <w:rsid w:val="001615A7"/>
    <w:rsid w:val="001618FD"/>
    <w:rsid w:val="00161956"/>
    <w:rsid w:val="00162168"/>
    <w:rsid w:val="001622DB"/>
    <w:rsid w:val="00162308"/>
    <w:rsid w:val="00162360"/>
    <w:rsid w:val="0016283E"/>
    <w:rsid w:val="00162961"/>
    <w:rsid w:val="00162A44"/>
    <w:rsid w:val="00162A49"/>
    <w:rsid w:val="00162AC3"/>
    <w:rsid w:val="00162F5F"/>
    <w:rsid w:val="00162FDF"/>
    <w:rsid w:val="0016316A"/>
    <w:rsid w:val="00163350"/>
    <w:rsid w:val="00163399"/>
    <w:rsid w:val="00163539"/>
    <w:rsid w:val="001637B5"/>
    <w:rsid w:val="0016381F"/>
    <w:rsid w:val="00163B91"/>
    <w:rsid w:val="00163D1D"/>
    <w:rsid w:val="00163DC8"/>
    <w:rsid w:val="00163E46"/>
    <w:rsid w:val="00163F51"/>
    <w:rsid w:val="00163F69"/>
    <w:rsid w:val="00164111"/>
    <w:rsid w:val="00164171"/>
    <w:rsid w:val="00164210"/>
    <w:rsid w:val="0016441F"/>
    <w:rsid w:val="00164479"/>
    <w:rsid w:val="0016452A"/>
    <w:rsid w:val="0016464F"/>
    <w:rsid w:val="00164B05"/>
    <w:rsid w:val="00164C21"/>
    <w:rsid w:val="00164C75"/>
    <w:rsid w:val="00164E58"/>
    <w:rsid w:val="00165033"/>
    <w:rsid w:val="00165224"/>
    <w:rsid w:val="0016555F"/>
    <w:rsid w:val="0016581B"/>
    <w:rsid w:val="00165926"/>
    <w:rsid w:val="00166014"/>
    <w:rsid w:val="00166480"/>
    <w:rsid w:val="0016654E"/>
    <w:rsid w:val="001665B2"/>
    <w:rsid w:val="001665EB"/>
    <w:rsid w:val="001665EC"/>
    <w:rsid w:val="00166652"/>
    <w:rsid w:val="001666C2"/>
    <w:rsid w:val="00166874"/>
    <w:rsid w:val="00166912"/>
    <w:rsid w:val="00166A99"/>
    <w:rsid w:val="00166AAC"/>
    <w:rsid w:val="00166B59"/>
    <w:rsid w:val="0016706C"/>
    <w:rsid w:val="001670EA"/>
    <w:rsid w:val="001672E9"/>
    <w:rsid w:val="001674A0"/>
    <w:rsid w:val="00167541"/>
    <w:rsid w:val="001675B2"/>
    <w:rsid w:val="00167704"/>
    <w:rsid w:val="0016778A"/>
    <w:rsid w:val="00167853"/>
    <w:rsid w:val="00167A75"/>
    <w:rsid w:val="00167B8A"/>
    <w:rsid w:val="00167E70"/>
    <w:rsid w:val="00167E85"/>
    <w:rsid w:val="00167F03"/>
    <w:rsid w:val="00170091"/>
    <w:rsid w:val="001700EF"/>
    <w:rsid w:val="001702E0"/>
    <w:rsid w:val="00170644"/>
    <w:rsid w:val="00170687"/>
    <w:rsid w:val="001706B6"/>
    <w:rsid w:val="00170828"/>
    <w:rsid w:val="001708A5"/>
    <w:rsid w:val="001709BA"/>
    <w:rsid w:val="00170A10"/>
    <w:rsid w:val="00170A50"/>
    <w:rsid w:val="00170AC3"/>
    <w:rsid w:val="00170B56"/>
    <w:rsid w:val="00170D0B"/>
    <w:rsid w:val="00171333"/>
    <w:rsid w:val="0017158B"/>
    <w:rsid w:val="00171870"/>
    <w:rsid w:val="00171DEB"/>
    <w:rsid w:val="00171EE5"/>
    <w:rsid w:val="00171F93"/>
    <w:rsid w:val="00171FA6"/>
    <w:rsid w:val="00172127"/>
    <w:rsid w:val="001721BD"/>
    <w:rsid w:val="0017226C"/>
    <w:rsid w:val="001725B5"/>
    <w:rsid w:val="00172E40"/>
    <w:rsid w:val="00172F8D"/>
    <w:rsid w:val="00172FAC"/>
    <w:rsid w:val="00172FE8"/>
    <w:rsid w:val="00173013"/>
    <w:rsid w:val="0017342D"/>
    <w:rsid w:val="00173719"/>
    <w:rsid w:val="001737EF"/>
    <w:rsid w:val="00173805"/>
    <w:rsid w:val="0017388B"/>
    <w:rsid w:val="001738BC"/>
    <w:rsid w:val="0017391C"/>
    <w:rsid w:val="00173A22"/>
    <w:rsid w:val="00173ADF"/>
    <w:rsid w:val="00173BD1"/>
    <w:rsid w:val="001744CA"/>
    <w:rsid w:val="0017460F"/>
    <w:rsid w:val="00174786"/>
    <w:rsid w:val="00174886"/>
    <w:rsid w:val="001749E2"/>
    <w:rsid w:val="00174C27"/>
    <w:rsid w:val="00174FFD"/>
    <w:rsid w:val="00175068"/>
    <w:rsid w:val="0017508A"/>
    <w:rsid w:val="0017508C"/>
    <w:rsid w:val="001756D2"/>
    <w:rsid w:val="001756D7"/>
    <w:rsid w:val="00175717"/>
    <w:rsid w:val="001759CA"/>
    <w:rsid w:val="00175A53"/>
    <w:rsid w:val="00175C3C"/>
    <w:rsid w:val="00175CEF"/>
    <w:rsid w:val="00175D39"/>
    <w:rsid w:val="00175E4E"/>
    <w:rsid w:val="00175EB1"/>
    <w:rsid w:val="00175FF6"/>
    <w:rsid w:val="001760A0"/>
    <w:rsid w:val="001760E3"/>
    <w:rsid w:val="001760E6"/>
    <w:rsid w:val="00176217"/>
    <w:rsid w:val="00176269"/>
    <w:rsid w:val="001763C5"/>
    <w:rsid w:val="001763CC"/>
    <w:rsid w:val="00176A02"/>
    <w:rsid w:val="00176AA4"/>
    <w:rsid w:val="00176B70"/>
    <w:rsid w:val="00176BDC"/>
    <w:rsid w:val="00176BE6"/>
    <w:rsid w:val="00176BEB"/>
    <w:rsid w:val="0017726A"/>
    <w:rsid w:val="00177395"/>
    <w:rsid w:val="001773CD"/>
    <w:rsid w:val="00177769"/>
    <w:rsid w:val="00177DD3"/>
    <w:rsid w:val="00177DF0"/>
    <w:rsid w:val="00177DF9"/>
    <w:rsid w:val="00180158"/>
    <w:rsid w:val="00180230"/>
    <w:rsid w:val="00180278"/>
    <w:rsid w:val="00180437"/>
    <w:rsid w:val="001805E6"/>
    <w:rsid w:val="001806B3"/>
    <w:rsid w:val="001807F2"/>
    <w:rsid w:val="001807FD"/>
    <w:rsid w:val="00180A0D"/>
    <w:rsid w:val="00180C2E"/>
    <w:rsid w:val="00180D16"/>
    <w:rsid w:val="00181025"/>
    <w:rsid w:val="0018108E"/>
    <w:rsid w:val="001813EE"/>
    <w:rsid w:val="00181578"/>
    <w:rsid w:val="001815B5"/>
    <w:rsid w:val="0018179F"/>
    <w:rsid w:val="00181806"/>
    <w:rsid w:val="00181874"/>
    <w:rsid w:val="001818A7"/>
    <w:rsid w:val="00181AEF"/>
    <w:rsid w:val="00181CC0"/>
    <w:rsid w:val="00182033"/>
    <w:rsid w:val="001823BE"/>
    <w:rsid w:val="001825F6"/>
    <w:rsid w:val="00182725"/>
    <w:rsid w:val="001829C8"/>
    <w:rsid w:val="00182AB1"/>
    <w:rsid w:val="00182DEB"/>
    <w:rsid w:val="00182DFB"/>
    <w:rsid w:val="001830A7"/>
    <w:rsid w:val="00183145"/>
    <w:rsid w:val="00183181"/>
    <w:rsid w:val="0018320E"/>
    <w:rsid w:val="0018341C"/>
    <w:rsid w:val="001836EE"/>
    <w:rsid w:val="00183799"/>
    <w:rsid w:val="001837B2"/>
    <w:rsid w:val="001838C1"/>
    <w:rsid w:val="00183A23"/>
    <w:rsid w:val="00183D6A"/>
    <w:rsid w:val="00183E17"/>
    <w:rsid w:val="00183E19"/>
    <w:rsid w:val="00183E83"/>
    <w:rsid w:val="0018420C"/>
    <w:rsid w:val="0018424D"/>
    <w:rsid w:val="001842C1"/>
    <w:rsid w:val="0018439B"/>
    <w:rsid w:val="00184403"/>
    <w:rsid w:val="00184618"/>
    <w:rsid w:val="00184776"/>
    <w:rsid w:val="001848F4"/>
    <w:rsid w:val="00184918"/>
    <w:rsid w:val="00185037"/>
    <w:rsid w:val="00185126"/>
    <w:rsid w:val="001852D5"/>
    <w:rsid w:val="00185409"/>
    <w:rsid w:val="0018551E"/>
    <w:rsid w:val="00185761"/>
    <w:rsid w:val="00185BAD"/>
    <w:rsid w:val="00185CE0"/>
    <w:rsid w:val="00186118"/>
    <w:rsid w:val="00186257"/>
    <w:rsid w:val="00186309"/>
    <w:rsid w:val="0018631A"/>
    <w:rsid w:val="00186467"/>
    <w:rsid w:val="0018647C"/>
    <w:rsid w:val="001864F6"/>
    <w:rsid w:val="00186546"/>
    <w:rsid w:val="0018659E"/>
    <w:rsid w:val="001865B9"/>
    <w:rsid w:val="001866EC"/>
    <w:rsid w:val="00186904"/>
    <w:rsid w:val="00186A3C"/>
    <w:rsid w:val="00186A6F"/>
    <w:rsid w:val="00186B0A"/>
    <w:rsid w:val="00186EA1"/>
    <w:rsid w:val="00186EC4"/>
    <w:rsid w:val="00187067"/>
    <w:rsid w:val="00187359"/>
    <w:rsid w:val="00187389"/>
    <w:rsid w:val="001874A7"/>
    <w:rsid w:val="0018763F"/>
    <w:rsid w:val="00187995"/>
    <w:rsid w:val="00187BA5"/>
    <w:rsid w:val="00187BD8"/>
    <w:rsid w:val="00187C5E"/>
    <w:rsid w:val="00187DB3"/>
    <w:rsid w:val="00190006"/>
    <w:rsid w:val="00190081"/>
    <w:rsid w:val="0019012A"/>
    <w:rsid w:val="0019040A"/>
    <w:rsid w:val="0019056B"/>
    <w:rsid w:val="001905BD"/>
    <w:rsid w:val="0019062E"/>
    <w:rsid w:val="00190692"/>
    <w:rsid w:val="001907A0"/>
    <w:rsid w:val="001908B0"/>
    <w:rsid w:val="00190AFF"/>
    <w:rsid w:val="00190F17"/>
    <w:rsid w:val="00190F8C"/>
    <w:rsid w:val="001910FD"/>
    <w:rsid w:val="0019116B"/>
    <w:rsid w:val="00191173"/>
    <w:rsid w:val="0019155A"/>
    <w:rsid w:val="00191579"/>
    <w:rsid w:val="00191697"/>
    <w:rsid w:val="00191971"/>
    <w:rsid w:val="00191B3D"/>
    <w:rsid w:val="00191C1F"/>
    <w:rsid w:val="00191E79"/>
    <w:rsid w:val="00191F56"/>
    <w:rsid w:val="0019219B"/>
    <w:rsid w:val="0019223D"/>
    <w:rsid w:val="001926E1"/>
    <w:rsid w:val="001927A0"/>
    <w:rsid w:val="001929A5"/>
    <w:rsid w:val="00192B26"/>
    <w:rsid w:val="00192CE1"/>
    <w:rsid w:val="00192D52"/>
    <w:rsid w:val="00192D9A"/>
    <w:rsid w:val="00192FE6"/>
    <w:rsid w:val="00193068"/>
    <w:rsid w:val="001934B2"/>
    <w:rsid w:val="0019360B"/>
    <w:rsid w:val="00193674"/>
    <w:rsid w:val="0019373A"/>
    <w:rsid w:val="0019377E"/>
    <w:rsid w:val="00193986"/>
    <w:rsid w:val="00193B08"/>
    <w:rsid w:val="00193B36"/>
    <w:rsid w:val="00193BAD"/>
    <w:rsid w:val="00193C1F"/>
    <w:rsid w:val="00193CD2"/>
    <w:rsid w:val="0019429C"/>
    <w:rsid w:val="0019438B"/>
    <w:rsid w:val="0019455D"/>
    <w:rsid w:val="00194570"/>
    <w:rsid w:val="0019458C"/>
    <w:rsid w:val="00194623"/>
    <w:rsid w:val="00194AB8"/>
    <w:rsid w:val="00194D60"/>
    <w:rsid w:val="00194EA2"/>
    <w:rsid w:val="00194F4D"/>
    <w:rsid w:val="0019503D"/>
    <w:rsid w:val="001950B9"/>
    <w:rsid w:val="001953DF"/>
    <w:rsid w:val="001953F1"/>
    <w:rsid w:val="00195581"/>
    <w:rsid w:val="00195730"/>
    <w:rsid w:val="00195AF8"/>
    <w:rsid w:val="00195BAD"/>
    <w:rsid w:val="00195C47"/>
    <w:rsid w:val="00195DC0"/>
    <w:rsid w:val="00195EAB"/>
    <w:rsid w:val="0019641B"/>
    <w:rsid w:val="00196453"/>
    <w:rsid w:val="001964AD"/>
    <w:rsid w:val="001964CA"/>
    <w:rsid w:val="001964E1"/>
    <w:rsid w:val="0019659B"/>
    <w:rsid w:val="001965CF"/>
    <w:rsid w:val="001966AE"/>
    <w:rsid w:val="0019674D"/>
    <w:rsid w:val="00196948"/>
    <w:rsid w:val="00196970"/>
    <w:rsid w:val="00196BF4"/>
    <w:rsid w:val="00196F26"/>
    <w:rsid w:val="00196F69"/>
    <w:rsid w:val="00197213"/>
    <w:rsid w:val="001972DA"/>
    <w:rsid w:val="00197430"/>
    <w:rsid w:val="00197470"/>
    <w:rsid w:val="00197519"/>
    <w:rsid w:val="00197682"/>
    <w:rsid w:val="001976AA"/>
    <w:rsid w:val="001977B4"/>
    <w:rsid w:val="00197820"/>
    <w:rsid w:val="00197A06"/>
    <w:rsid w:val="00197B67"/>
    <w:rsid w:val="00197C7A"/>
    <w:rsid w:val="001A009A"/>
    <w:rsid w:val="001A0275"/>
    <w:rsid w:val="001A02F6"/>
    <w:rsid w:val="001A04E1"/>
    <w:rsid w:val="001A0829"/>
    <w:rsid w:val="001A0C98"/>
    <w:rsid w:val="001A0D4D"/>
    <w:rsid w:val="001A0D79"/>
    <w:rsid w:val="001A0F31"/>
    <w:rsid w:val="001A112D"/>
    <w:rsid w:val="001A1294"/>
    <w:rsid w:val="001A12B8"/>
    <w:rsid w:val="001A15C6"/>
    <w:rsid w:val="001A18ED"/>
    <w:rsid w:val="001A1CB4"/>
    <w:rsid w:val="001A1D1F"/>
    <w:rsid w:val="001A1D34"/>
    <w:rsid w:val="001A1DA0"/>
    <w:rsid w:val="001A1DD0"/>
    <w:rsid w:val="001A1FFD"/>
    <w:rsid w:val="001A25B9"/>
    <w:rsid w:val="001A27D2"/>
    <w:rsid w:val="001A29D1"/>
    <w:rsid w:val="001A30AF"/>
    <w:rsid w:val="001A3121"/>
    <w:rsid w:val="001A344E"/>
    <w:rsid w:val="001A34F3"/>
    <w:rsid w:val="001A35C6"/>
    <w:rsid w:val="001A3646"/>
    <w:rsid w:val="001A3735"/>
    <w:rsid w:val="001A3EF7"/>
    <w:rsid w:val="001A4156"/>
    <w:rsid w:val="001A41CD"/>
    <w:rsid w:val="001A422C"/>
    <w:rsid w:val="001A42C0"/>
    <w:rsid w:val="001A45DD"/>
    <w:rsid w:val="001A47ED"/>
    <w:rsid w:val="001A4B49"/>
    <w:rsid w:val="001A4B53"/>
    <w:rsid w:val="001A4E95"/>
    <w:rsid w:val="001A4F70"/>
    <w:rsid w:val="001A4F8C"/>
    <w:rsid w:val="001A4FD8"/>
    <w:rsid w:val="001A50CB"/>
    <w:rsid w:val="001A53F6"/>
    <w:rsid w:val="001A5510"/>
    <w:rsid w:val="001A5543"/>
    <w:rsid w:val="001A56FD"/>
    <w:rsid w:val="001A575D"/>
    <w:rsid w:val="001A5A47"/>
    <w:rsid w:val="001A5AD4"/>
    <w:rsid w:val="001A5C13"/>
    <w:rsid w:val="001A5C7B"/>
    <w:rsid w:val="001A5CB3"/>
    <w:rsid w:val="001A5E19"/>
    <w:rsid w:val="001A5FA6"/>
    <w:rsid w:val="001A6068"/>
    <w:rsid w:val="001A6226"/>
    <w:rsid w:val="001A63D8"/>
    <w:rsid w:val="001A6417"/>
    <w:rsid w:val="001A644F"/>
    <w:rsid w:val="001A689F"/>
    <w:rsid w:val="001A690E"/>
    <w:rsid w:val="001A696E"/>
    <w:rsid w:val="001A6991"/>
    <w:rsid w:val="001A6A1C"/>
    <w:rsid w:val="001A703C"/>
    <w:rsid w:val="001A7168"/>
    <w:rsid w:val="001A7323"/>
    <w:rsid w:val="001A7507"/>
    <w:rsid w:val="001A751A"/>
    <w:rsid w:val="001A77A1"/>
    <w:rsid w:val="001A7ACB"/>
    <w:rsid w:val="001A7C79"/>
    <w:rsid w:val="001A7F5E"/>
    <w:rsid w:val="001B01FA"/>
    <w:rsid w:val="001B0447"/>
    <w:rsid w:val="001B04F9"/>
    <w:rsid w:val="001B05CE"/>
    <w:rsid w:val="001B05DF"/>
    <w:rsid w:val="001B077E"/>
    <w:rsid w:val="001B07CB"/>
    <w:rsid w:val="001B0832"/>
    <w:rsid w:val="001B096C"/>
    <w:rsid w:val="001B0B47"/>
    <w:rsid w:val="001B0BD5"/>
    <w:rsid w:val="001B0D72"/>
    <w:rsid w:val="001B0F52"/>
    <w:rsid w:val="001B10C1"/>
    <w:rsid w:val="001B1166"/>
    <w:rsid w:val="001B12B5"/>
    <w:rsid w:val="001B13D0"/>
    <w:rsid w:val="001B14B1"/>
    <w:rsid w:val="001B168B"/>
    <w:rsid w:val="001B16A1"/>
    <w:rsid w:val="001B1836"/>
    <w:rsid w:val="001B1892"/>
    <w:rsid w:val="001B18A7"/>
    <w:rsid w:val="001B18D8"/>
    <w:rsid w:val="001B18E2"/>
    <w:rsid w:val="001B1949"/>
    <w:rsid w:val="001B1D71"/>
    <w:rsid w:val="001B1E22"/>
    <w:rsid w:val="001B1EC0"/>
    <w:rsid w:val="001B1F4F"/>
    <w:rsid w:val="001B209A"/>
    <w:rsid w:val="001B21F2"/>
    <w:rsid w:val="001B2246"/>
    <w:rsid w:val="001B22E7"/>
    <w:rsid w:val="001B23D2"/>
    <w:rsid w:val="001B25C9"/>
    <w:rsid w:val="001B2762"/>
    <w:rsid w:val="001B2922"/>
    <w:rsid w:val="001B2C11"/>
    <w:rsid w:val="001B2D3F"/>
    <w:rsid w:val="001B3257"/>
    <w:rsid w:val="001B3294"/>
    <w:rsid w:val="001B330D"/>
    <w:rsid w:val="001B33FF"/>
    <w:rsid w:val="001B353D"/>
    <w:rsid w:val="001B36FC"/>
    <w:rsid w:val="001B3AF4"/>
    <w:rsid w:val="001B3C58"/>
    <w:rsid w:val="001B3DE1"/>
    <w:rsid w:val="001B3DE2"/>
    <w:rsid w:val="001B3E72"/>
    <w:rsid w:val="001B3E7F"/>
    <w:rsid w:val="001B3F03"/>
    <w:rsid w:val="001B400E"/>
    <w:rsid w:val="001B415A"/>
    <w:rsid w:val="001B41ED"/>
    <w:rsid w:val="001B4245"/>
    <w:rsid w:val="001B4607"/>
    <w:rsid w:val="001B46CC"/>
    <w:rsid w:val="001B4786"/>
    <w:rsid w:val="001B4787"/>
    <w:rsid w:val="001B47F5"/>
    <w:rsid w:val="001B4C5C"/>
    <w:rsid w:val="001B4CBA"/>
    <w:rsid w:val="001B4CC1"/>
    <w:rsid w:val="001B4CFA"/>
    <w:rsid w:val="001B4D5B"/>
    <w:rsid w:val="001B4DD5"/>
    <w:rsid w:val="001B5269"/>
    <w:rsid w:val="001B53C4"/>
    <w:rsid w:val="001B5749"/>
    <w:rsid w:val="001B5C48"/>
    <w:rsid w:val="001B5F59"/>
    <w:rsid w:val="001B5F9D"/>
    <w:rsid w:val="001B6180"/>
    <w:rsid w:val="001B61AD"/>
    <w:rsid w:val="001B6274"/>
    <w:rsid w:val="001B63A4"/>
    <w:rsid w:val="001B648C"/>
    <w:rsid w:val="001B64F4"/>
    <w:rsid w:val="001B68A4"/>
    <w:rsid w:val="001B69EE"/>
    <w:rsid w:val="001B6A3D"/>
    <w:rsid w:val="001B6B31"/>
    <w:rsid w:val="001B6ECA"/>
    <w:rsid w:val="001B71E3"/>
    <w:rsid w:val="001B71EB"/>
    <w:rsid w:val="001B76E0"/>
    <w:rsid w:val="001B7719"/>
    <w:rsid w:val="001B77C6"/>
    <w:rsid w:val="001B7848"/>
    <w:rsid w:val="001B7B64"/>
    <w:rsid w:val="001B7C64"/>
    <w:rsid w:val="001B7C65"/>
    <w:rsid w:val="001B7D11"/>
    <w:rsid w:val="001B7D82"/>
    <w:rsid w:val="001B7E0A"/>
    <w:rsid w:val="001B7E0C"/>
    <w:rsid w:val="001B7E2C"/>
    <w:rsid w:val="001C001C"/>
    <w:rsid w:val="001C02D5"/>
    <w:rsid w:val="001C03CE"/>
    <w:rsid w:val="001C057B"/>
    <w:rsid w:val="001C0674"/>
    <w:rsid w:val="001C084F"/>
    <w:rsid w:val="001C0B8A"/>
    <w:rsid w:val="001C0F10"/>
    <w:rsid w:val="001C0F5E"/>
    <w:rsid w:val="001C0FC3"/>
    <w:rsid w:val="001C11C7"/>
    <w:rsid w:val="001C1227"/>
    <w:rsid w:val="001C1324"/>
    <w:rsid w:val="001C1405"/>
    <w:rsid w:val="001C153A"/>
    <w:rsid w:val="001C1714"/>
    <w:rsid w:val="001C189F"/>
    <w:rsid w:val="001C1A7E"/>
    <w:rsid w:val="001C1B93"/>
    <w:rsid w:val="001C1BFB"/>
    <w:rsid w:val="001C1D18"/>
    <w:rsid w:val="001C1DAF"/>
    <w:rsid w:val="001C1DC1"/>
    <w:rsid w:val="001C21E1"/>
    <w:rsid w:val="001C226F"/>
    <w:rsid w:val="001C2347"/>
    <w:rsid w:val="001C2860"/>
    <w:rsid w:val="001C287C"/>
    <w:rsid w:val="001C2975"/>
    <w:rsid w:val="001C2A02"/>
    <w:rsid w:val="001C2DE5"/>
    <w:rsid w:val="001C2EE9"/>
    <w:rsid w:val="001C31B6"/>
    <w:rsid w:val="001C33E8"/>
    <w:rsid w:val="001C33FF"/>
    <w:rsid w:val="001C369E"/>
    <w:rsid w:val="001C3940"/>
    <w:rsid w:val="001C3B5E"/>
    <w:rsid w:val="001C3B62"/>
    <w:rsid w:val="001C3CDA"/>
    <w:rsid w:val="001C3D68"/>
    <w:rsid w:val="001C3E29"/>
    <w:rsid w:val="001C3E69"/>
    <w:rsid w:val="001C3F28"/>
    <w:rsid w:val="001C4115"/>
    <w:rsid w:val="001C428E"/>
    <w:rsid w:val="001C42B4"/>
    <w:rsid w:val="001C4548"/>
    <w:rsid w:val="001C466F"/>
    <w:rsid w:val="001C472F"/>
    <w:rsid w:val="001C49ED"/>
    <w:rsid w:val="001C4A0B"/>
    <w:rsid w:val="001C4A30"/>
    <w:rsid w:val="001C4AB5"/>
    <w:rsid w:val="001C4C1F"/>
    <w:rsid w:val="001C5296"/>
    <w:rsid w:val="001C5302"/>
    <w:rsid w:val="001C5397"/>
    <w:rsid w:val="001C5449"/>
    <w:rsid w:val="001C54EE"/>
    <w:rsid w:val="001C5720"/>
    <w:rsid w:val="001C5763"/>
    <w:rsid w:val="001C5813"/>
    <w:rsid w:val="001C5854"/>
    <w:rsid w:val="001C585F"/>
    <w:rsid w:val="001C5996"/>
    <w:rsid w:val="001C5AD6"/>
    <w:rsid w:val="001C5E2A"/>
    <w:rsid w:val="001C5E30"/>
    <w:rsid w:val="001C5E89"/>
    <w:rsid w:val="001C6109"/>
    <w:rsid w:val="001C63AD"/>
    <w:rsid w:val="001C640A"/>
    <w:rsid w:val="001C66A1"/>
    <w:rsid w:val="001C66AC"/>
    <w:rsid w:val="001C6754"/>
    <w:rsid w:val="001C68A8"/>
    <w:rsid w:val="001C68AE"/>
    <w:rsid w:val="001C695C"/>
    <w:rsid w:val="001C6A52"/>
    <w:rsid w:val="001C6A5B"/>
    <w:rsid w:val="001C6AF5"/>
    <w:rsid w:val="001C6DF8"/>
    <w:rsid w:val="001C6E42"/>
    <w:rsid w:val="001C6F7C"/>
    <w:rsid w:val="001C7185"/>
    <w:rsid w:val="001C726E"/>
    <w:rsid w:val="001C753A"/>
    <w:rsid w:val="001C7599"/>
    <w:rsid w:val="001C764F"/>
    <w:rsid w:val="001C7690"/>
    <w:rsid w:val="001C7728"/>
    <w:rsid w:val="001C77F0"/>
    <w:rsid w:val="001C78B3"/>
    <w:rsid w:val="001C7C00"/>
    <w:rsid w:val="001C7CCB"/>
    <w:rsid w:val="001C7E29"/>
    <w:rsid w:val="001C7F46"/>
    <w:rsid w:val="001D0079"/>
    <w:rsid w:val="001D02B8"/>
    <w:rsid w:val="001D042D"/>
    <w:rsid w:val="001D0447"/>
    <w:rsid w:val="001D06A5"/>
    <w:rsid w:val="001D07DC"/>
    <w:rsid w:val="001D07E0"/>
    <w:rsid w:val="001D0AF0"/>
    <w:rsid w:val="001D0C63"/>
    <w:rsid w:val="001D0DC2"/>
    <w:rsid w:val="001D0F87"/>
    <w:rsid w:val="001D1089"/>
    <w:rsid w:val="001D1379"/>
    <w:rsid w:val="001D15AE"/>
    <w:rsid w:val="001D15D0"/>
    <w:rsid w:val="001D15D5"/>
    <w:rsid w:val="001D1890"/>
    <w:rsid w:val="001D1899"/>
    <w:rsid w:val="001D192E"/>
    <w:rsid w:val="001D1DBA"/>
    <w:rsid w:val="001D1DDE"/>
    <w:rsid w:val="001D24D0"/>
    <w:rsid w:val="001D26B1"/>
    <w:rsid w:val="001D26BF"/>
    <w:rsid w:val="001D2739"/>
    <w:rsid w:val="001D2901"/>
    <w:rsid w:val="001D2BB0"/>
    <w:rsid w:val="001D2E48"/>
    <w:rsid w:val="001D30C9"/>
    <w:rsid w:val="001D31FA"/>
    <w:rsid w:val="001D3305"/>
    <w:rsid w:val="001D33D5"/>
    <w:rsid w:val="001D3536"/>
    <w:rsid w:val="001D3833"/>
    <w:rsid w:val="001D38E3"/>
    <w:rsid w:val="001D3C7E"/>
    <w:rsid w:val="001D3CCA"/>
    <w:rsid w:val="001D40C3"/>
    <w:rsid w:val="001D40CD"/>
    <w:rsid w:val="001D4183"/>
    <w:rsid w:val="001D4273"/>
    <w:rsid w:val="001D445B"/>
    <w:rsid w:val="001D446F"/>
    <w:rsid w:val="001D451C"/>
    <w:rsid w:val="001D4560"/>
    <w:rsid w:val="001D46A0"/>
    <w:rsid w:val="001D4791"/>
    <w:rsid w:val="001D4812"/>
    <w:rsid w:val="001D4854"/>
    <w:rsid w:val="001D48C8"/>
    <w:rsid w:val="001D4956"/>
    <w:rsid w:val="001D4C9A"/>
    <w:rsid w:val="001D4E2C"/>
    <w:rsid w:val="001D4EC9"/>
    <w:rsid w:val="001D4F26"/>
    <w:rsid w:val="001D50C2"/>
    <w:rsid w:val="001D5147"/>
    <w:rsid w:val="001D51B6"/>
    <w:rsid w:val="001D52EC"/>
    <w:rsid w:val="001D54C7"/>
    <w:rsid w:val="001D5541"/>
    <w:rsid w:val="001D5811"/>
    <w:rsid w:val="001D5848"/>
    <w:rsid w:val="001D5A4A"/>
    <w:rsid w:val="001D5B12"/>
    <w:rsid w:val="001D5B29"/>
    <w:rsid w:val="001D5C5D"/>
    <w:rsid w:val="001D5FE1"/>
    <w:rsid w:val="001D606D"/>
    <w:rsid w:val="001D6506"/>
    <w:rsid w:val="001D656C"/>
    <w:rsid w:val="001D666C"/>
    <w:rsid w:val="001D66A5"/>
    <w:rsid w:val="001D677E"/>
    <w:rsid w:val="001D692A"/>
    <w:rsid w:val="001D6ABB"/>
    <w:rsid w:val="001D6AD9"/>
    <w:rsid w:val="001D6BEE"/>
    <w:rsid w:val="001D6D09"/>
    <w:rsid w:val="001D6D19"/>
    <w:rsid w:val="001D6DAC"/>
    <w:rsid w:val="001D6E47"/>
    <w:rsid w:val="001D6E8E"/>
    <w:rsid w:val="001D72AE"/>
    <w:rsid w:val="001D731D"/>
    <w:rsid w:val="001D73E1"/>
    <w:rsid w:val="001D753C"/>
    <w:rsid w:val="001D75C4"/>
    <w:rsid w:val="001D7692"/>
    <w:rsid w:val="001D7820"/>
    <w:rsid w:val="001D783F"/>
    <w:rsid w:val="001D7B7F"/>
    <w:rsid w:val="001D7C8A"/>
    <w:rsid w:val="001D7C94"/>
    <w:rsid w:val="001D7CA4"/>
    <w:rsid w:val="001D7DC3"/>
    <w:rsid w:val="001D7E58"/>
    <w:rsid w:val="001D7EEB"/>
    <w:rsid w:val="001D7F1A"/>
    <w:rsid w:val="001E021D"/>
    <w:rsid w:val="001E02DB"/>
    <w:rsid w:val="001E0425"/>
    <w:rsid w:val="001E0429"/>
    <w:rsid w:val="001E04AA"/>
    <w:rsid w:val="001E05B3"/>
    <w:rsid w:val="001E089A"/>
    <w:rsid w:val="001E0901"/>
    <w:rsid w:val="001E0BC8"/>
    <w:rsid w:val="001E0D3C"/>
    <w:rsid w:val="001E0E2B"/>
    <w:rsid w:val="001E1132"/>
    <w:rsid w:val="001E13B3"/>
    <w:rsid w:val="001E1991"/>
    <w:rsid w:val="001E1AAB"/>
    <w:rsid w:val="001E1C63"/>
    <w:rsid w:val="001E1CD5"/>
    <w:rsid w:val="001E1D68"/>
    <w:rsid w:val="001E23B9"/>
    <w:rsid w:val="001E2412"/>
    <w:rsid w:val="001E252A"/>
    <w:rsid w:val="001E26C1"/>
    <w:rsid w:val="001E2766"/>
    <w:rsid w:val="001E288B"/>
    <w:rsid w:val="001E288C"/>
    <w:rsid w:val="001E2B8A"/>
    <w:rsid w:val="001E30A0"/>
    <w:rsid w:val="001E3190"/>
    <w:rsid w:val="001E33F3"/>
    <w:rsid w:val="001E34D5"/>
    <w:rsid w:val="001E35DC"/>
    <w:rsid w:val="001E37AA"/>
    <w:rsid w:val="001E380F"/>
    <w:rsid w:val="001E392A"/>
    <w:rsid w:val="001E3DE1"/>
    <w:rsid w:val="001E414F"/>
    <w:rsid w:val="001E4433"/>
    <w:rsid w:val="001E451C"/>
    <w:rsid w:val="001E45A5"/>
    <w:rsid w:val="001E4674"/>
    <w:rsid w:val="001E4A76"/>
    <w:rsid w:val="001E4C70"/>
    <w:rsid w:val="001E4D4F"/>
    <w:rsid w:val="001E4ED8"/>
    <w:rsid w:val="001E4EED"/>
    <w:rsid w:val="001E4F35"/>
    <w:rsid w:val="001E4FBF"/>
    <w:rsid w:val="001E4FED"/>
    <w:rsid w:val="001E52B3"/>
    <w:rsid w:val="001E54F9"/>
    <w:rsid w:val="001E555D"/>
    <w:rsid w:val="001E5696"/>
    <w:rsid w:val="001E579D"/>
    <w:rsid w:val="001E57CF"/>
    <w:rsid w:val="001E5952"/>
    <w:rsid w:val="001E5981"/>
    <w:rsid w:val="001E5DA3"/>
    <w:rsid w:val="001E5EF8"/>
    <w:rsid w:val="001E605A"/>
    <w:rsid w:val="001E60C0"/>
    <w:rsid w:val="001E6171"/>
    <w:rsid w:val="001E65FE"/>
    <w:rsid w:val="001E6826"/>
    <w:rsid w:val="001E698C"/>
    <w:rsid w:val="001E6A4E"/>
    <w:rsid w:val="001E6B03"/>
    <w:rsid w:val="001E6B7C"/>
    <w:rsid w:val="001E6C20"/>
    <w:rsid w:val="001E6CE3"/>
    <w:rsid w:val="001E6D57"/>
    <w:rsid w:val="001E6E57"/>
    <w:rsid w:val="001E6E8E"/>
    <w:rsid w:val="001E70B4"/>
    <w:rsid w:val="001E7231"/>
    <w:rsid w:val="001E7354"/>
    <w:rsid w:val="001E73C8"/>
    <w:rsid w:val="001E74BA"/>
    <w:rsid w:val="001E74D9"/>
    <w:rsid w:val="001E7641"/>
    <w:rsid w:val="001E768F"/>
    <w:rsid w:val="001E79D5"/>
    <w:rsid w:val="001E7AAE"/>
    <w:rsid w:val="001E7B83"/>
    <w:rsid w:val="001E7B89"/>
    <w:rsid w:val="001E7B9F"/>
    <w:rsid w:val="001E7CEF"/>
    <w:rsid w:val="001E7D20"/>
    <w:rsid w:val="001E7E1B"/>
    <w:rsid w:val="001F01FB"/>
    <w:rsid w:val="001F02A6"/>
    <w:rsid w:val="001F0475"/>
    <w:rsid w:val="001F0658"/>
    <w:rsid w:val="001F0668"/>
    <w:rsid w:val="001F0852"/>
    <w:rsid w:val="001F0932"/>
    <w:rsid w:val="001F0A90"/>
    <w:rsid w:val="001F0C29"/>
    <w:rsid w:val="001F0CAF"/>
    <w:rsid w:val="001F0CCD"/>
    <w:rsid w:val="001F0DCA"/>
    <w:rsid w:val="001F0E92"/>
    <w:rsid w:val="001F0F07"/>
    <w:rsid w:val="001F102A"/>
    <w:rsid w:val="001F1142"/>
    <w:rsid w:val="001F1201"/>
    <w:rsid w:val="001F12CF"/>
    <w:rsid w:val="001F130E"/>
    <w:rsid w:val="001F148D"/>
    <w:rsid w:val="001F1987"/>
    <w:rsid w:val="001F1ED4"/>
    <w:rsid w:val="001F201D"/>
    <w:rsid w:val="001F218F"/>
    <w:rsid w:val="001F21BC"/>
    <w:rsid w:val="001F22D5"/>
    <w:rsid w:val="001F2352"/>
    <w:rsid w:val="001F2369"/>
    <w:rsid w:val="001F23BD"/>
    <w:rsid w:val="001F243D"/>
    <w:rsid w:val="001F261A"/>
    <w:rsid w:val="001F29A2"/>
    <w:rsid w:val="001F2BB4"/>
    <w:rsid w:val="001F2F9B"/>
    <w:rsid w:val="001F30AE"/>
    <w:rsid w:val="001F3196"/>
    <w:rsid w:val="001F33CD"/>
    <w:rsid w:val="001F34DA"/>
    <w:rsid w:val="001F359F"/>
    <w:rsid w:val="001F3A0F"/>
    <w:rsid w:val="001F3C95"/>
    <w:rsid w:val="001F3DEA"/>
    <w:rsid w:val="001F3E80"/>
    <w:rsid w:val="001F3F21"/>
    <w:rsid w:val="001F40B9"/>
    <w:rsid w:val="001F4137"/>
    <w:rsid w:val="001F4161"/>
    <w:rsid w:val="001F418A"/>
    <w:rsid w:val="001F41FC"/>
    <w:rsid w:val="001F44B0"/>
    <w:rsid w:val="001F44F0"/>
    <w:rsid w:val="001F456E"/>
    <w:rsid w:val="001F4782"/>
    <w:rsid w:val="001F4C17"/>
    <w:rsid w:val="001F4C36"/>
    <w:rsid w:val="001F4CD2"/>
    <w:rsid w:val="001F4DAC"/>
    <w:rsid w:val="001F4FA0"/>
    <w:rsid w:val="001F4FA1"/>
    <w:rsid w:val="001F4FB3"/>
    <w:rsid w:val="001F5019"/>
    <w:rsid w:val="001F5193"/>
    <w:rsid w:val="001F51C5"/>
    <w:rsid w:val="001F534E"/>
    <w:rsid w:val="001F5399"/>
    <w:rsid w:val="001F5643"/>
    <w:rsid w:val="001F5661"/>
    <w:rsid w:val="001F5781"/>
    <w:rsid w:val="001F5792"/>
    <w:rsid w:val="001F5C54"/>
    <w:rsid w:val="001F5D6D"/>
    <w:rsid w:val="001F60E0"/>
    <w:rsid w:val="001F6139"/>
    <w:rsid w:val="001F6321"/>
    <w:rsid w:val="001F6572"/>
    <w:rsid w:val="001F65B0"/>
    <w:rsid w:val="001F6696"/>
    <w:rsid w:val="001F6701"/>
    <w:rsid w:val="001F67AA"/>
    <w:rsid w:val="001F6950"/>
    <w:rsid w:val="001F6AFD"/>
    <w:rsid w:val="001F6D70"/>
    <w:rsid w:val="001F6EB8"/>
    <w:rsid w:val="001F7037"/>
    <w:rsid w:val="001F738D"/>
    <w:rsid w:val="001F7599"/>
    <w:rsid w:val="001F75B0"/>
    <w:rsid w:val="001F75BA"/>
    <w:rsid w:val="001F76C8"/>
    <w:rsid w:val="001F787E"/>
    <w:rsid w:val="001F7AA9"/>
    <w:rsid w:val="001F7E16"/>
    <w:rsid w:val="001F7EFC"/>
    <w:rsid w:val="001F7FE0"/>
    <w:rsid w:val="002003FD"/>
    <w:rsid w:val="00200684"/>
    <w:rsid w:val="00200699"/>
    <w:rsid w:val="00200B4E"/>
    <w:rsid w:val="00200B8D"/>
    <w:rsid w:val="00200E70"/>
    <w:rsid w:val="00200EF8"/>
    <w:rsid w:val="00200F59"/>
    <w:rsid w:val="002014B3"/>
    <w:rsid w:val="00201861"/>
    <w:rsid w:val="00201882"/>
    <w:rsid w:val="002018D4"/>
    <w:rsid w:val="00201CB1"/>
    <w:rsid w:val="00201F31"/>
    <w:rsid w:val="00201F5A"/>
    <w:rsid w:val="00202224"/>
    <w:rsid w:val="00202287"/>
    <w:rsid w:val="002028E1"/>
    <w:rsid w:val="002028E6"/>
    <w:rsid w:val="00202A5B"/>
    <w:rsid w:val="00202BBE"/>
    <w:rsid w:val="00202E80"/>
    <w:rsid w:val="00202FF1"/>
    <w:rsid w:val="00203177"/>
    <w:rsid w:val="00203198"/>
    <w:rsid w:val="00203225"/>
    <w:rsid w:val="00203452"/>
    <w:rsid w:val="002034E9"/>
    <w:rsid w:val="002035BA"/>
    <w:rsid w:val="002036BB"/>
    <w:rsid w:val="00203720"/>
    <w:rsid w:val="00203727"/>
    <w:rsid w:val="002037E4"/>
    <w:rsid w:val="00203894"/>
    <w:rsid w:val="00203DED"/>
    <w:rsid w:val="00203EB0"/>
    <w:rsid w:val="00203F55"/>
    <w:rsid w:val="0020442B"/>
    <w:rsid w:val="00204718"/>
    <w:rsid w:val="00204753"/>
    <w:rsid w:val="00204790"/>
    <w:rsid w:val="002048C6"/>
    <w:rsid w:val="002049D2"/>
    <w:rsid w:val="002049F0"/>
    <w:rsid w:val="00204A2A"/>
    <w:rsid w:val="00204A5A"/>
    <w:rsid w:val="00204B22"/>
    <w:rsid w:val="00204B3A"/>
    <w:rsid w:val="00204B97"/>
    <w:rsid w:val="00204D4C"/>
    <w:rsid w:val="00204E49"/>
    <w:rsid w:val="0020523C"/>
    <w:rsid w:val="00205249"/>
    <w:rsid w:val="0020535A"/>
    <w:rsid w:val="0020546E"/>
    <w:rsid w:val="00205520"/>
    <w:rsid w:val="0020554C"/>
    <w:rsid w:val="002055CB"/>
    <w:rsid w:val="0020579B"/>
    <w:rsid w:val="002059EF"/>
    <w:rsid w:val="00205A4B"/>
    <w:rsid w:val="00205AF7"/>
    <w:rsid w:val="00205BDB"/>
    <w:rsid w:val="00205D8B"/>
    <w:rsid w:val="00205E7A"/>
    <w:rsid w:val="00206031"/>
    <w:rsid w:val="00206123"/>
    <w:rsid w:val="0020623C"/>
    <w:rsid w:val="00206358"/>
    <w:rsid w:val="0020640E"/>
    <w:rsid w:val="0020646A"/>
    <w:rsid w:val="00206621"/>
    <w:rsid w:val="00206786"/>
    <w:rsid w:val="00206955"/>
    <w:rsid w:val="0020695C"/>
    <w:rsid w:val="00206993"/>
    <w:rsid w:val="00206A11"/>
    <w:rsid w:val="00206A18"/>
    <w:rsid w:val="00206A79"/>
    <w:rsid w:val="00206B53"/>
    <w:rsid w:val="0020708F"/>
    <w:rsid w:val="0020718B"/>
    <w:rsid w:val="002073E8"/>
    <w:rsid w:val="0020740B"/>
    <w:rsid w:val="002076D7"/>
    <w:rsid w:val="00207B9B"/>
    <w:rsid w:val="00210309"/>
    <w:rsid w:val="0021063D"/>
    <w:rsid w:val="00210650"/>
    <w:rsid w:val="002106B7"/>
    <w:rsid w:val="0021079A"/>
    <w:rsid w:val="002107CF"/>
    <w:rsid w:val="00210BEB"/>
    <w:rsid w:val="00210CAB"/>
    <w:rsid w:val="00210D86"/>
    <w:rsid w:val="00210EB1"/>
    <w:rsid w:val="002110E7"/>
    <w:rsid w:val="002113D2"/>
    <w:rsid w:val="00211519"/>
    <w:rsid w:val="00211981"/>
    <w:rsid w:val="00211C36"/>
    <w:rsid w:val="00211E87"/>
    <w:rsid w:val="00211EC0"/>
    <w:rsid w:val="00211F78"/>
    <w:rsid w:val="00212049"/>
    <w:rsid w:val="0021224B"/>
    <w:rsid w:val="00212316"/>
    <w:rsid w:val="00212548"/>
    <w:rsid w:val="002126E1"/>
    <w:rsid w:val="002128A2"/>
    <w:rsid w:val="002128FF"/>
    <w:rsid w:val="00212950"/>
    <w:rsid w:val="00212A43"/>
    <w:rsid w:val="00212C16"/>
    <w:rsid w:val="00212CE6"/>
    <w:rsid w:val="00212DE9"/>
    <w:rsid w:val="00212F25"/>
    <w:rsid w:val="00212FAB"/>
    <w:rsid w:val="00212FB8"/>
    <w:rsid w:val="0021320F"/>
    <w:rsid w:val="002132E7"/>
    <w:rsid w:val="002133C4"/>
    <w:rsid w:val="0021362B"/>
    <w:rsid w:val="00213709"/>
    <w:rsid w:val="00213742"/>
    <w:rsid w:val="002139D5"/>
    <w:rsid w:val="00213A44"/>
    <w:rsid w:val="00213ADF"/>
    <w:rsid w:val="00213B0F"/>
    <w:rsid w:val="00213C5B"/>
    <w:rsid w:val="00213C5F"/>
    <w:rsid w:val="00213FA0"/>
    <w:rsid w:val="00213FFA"/>
    <w:rsid w:val="002141CE"/>
    <w:rsid w:val="002141E3"/>
    <w:rsid w:val="0021430C"/>
    <w:rsid w:val="002144FC"/>
    <w:rsid w:val="002147CE"/>
    <w:rsid w:val="002147D0"/>
    <w:rsid w:val="0021480E"/>
    <w:rsid w:val="00214822"/>
    <w:rsid w:val="0021497C"/>
    <w:rsid w:val="002149AF"/>
    <w:rsid w:val="00214A7E"/>
    <w:rsid w:val="00214A86"/>
    <w:rsid w:val="00214D4F"/>
    <w:rsid w:val="002150D2"/>
    <w:rsid w:val="00215294"/>
    <w:rsid w:val="00215353"/>
    <w:rsid w:val="002153EB"/>
    <w:rsid w:val="002153F1"/>
    <w:rsid w:val="002156FA"/>
    <w:rsid w:val="00215AAA"/>
    <w:rsid w:val="00215BB6"/>
    <w:rsid w:val="00215C25"/>
    <w:rsid w:val="00215EE5"/>
    <w:rsid w:val="002160FA"/>
    <w:rsid w:val="002163BA"/>
    <w:rsid w:val="00216795"/>
    <w:rsid w:val="0021683C"/>
    <w:rsid w:val="002168E5"/>
    <w:rsid w:val="002169A2"/>
    <w:rsid w:val="00216D2E"/>
    <w:rsid w:val="00216F5F"/>
    <w:rsid w:val="00217027"/>
    <w:rsid w:val="00217311"/>
    <w:rsid w:val="0021731D"/>
    <w:rsid w:val="002174A3"/>
    <w:rsid w:val="002176EE"/>
    <w:rsid w:val="00217703"/>
    <w:rsid w:val="0021779C"/>
    <w:rsid w:val="0021789A"/>
    <w:rsid w:val="00217D0A"/>
    <w:rsid w:val="00217E32"/>
    <w:rsid w:val="00217EDC"/>
    <w:rsid w:val="00217F07"/>
    <w:rsid w:val="00220068"/>
    <w:rsid w:val="0022049E"/>
    <w:rsid w:val="002204A9"/>
    <w:rsid w:val="00220544"/>
    <w:rsid w:val="00220615"/>
    <w:rsid w:val="00220926"/>
    <w:rsid w:val="00220A3E"/>
    <w:rsid w:val="00220B08"/>
    <w:rsid w:val="00220E5C"/>
    <w:rsid w:val="00220F8E"/>
    <w:rsid w:val="00221152"/>
    <w:rsid w:val="00221334"/>
    <w:rsid w:val="002216CA"/>
    <w:rsid w:val="0022186E"/>
    <w:rsid w:val="0022191A"/>
    <w:rsid w:val="00221921"/>
    <w:rsid w:val="00221985"/>
    <w:rsid w:val="002219A4"/>
    <w:rsid w:val="00221A45"/>
    <w:rsid w:val="00221EC5"/>
    <w:rsid w:val="00221F55"/>
    <w:rsid w:val="00221F6E"/>
    <w:rsid w:val="00222218"/>
    <w:rsid w:val="0022227E"/>
    <w:rsid w:val="0022248E"/>
    <w:rsid w:val="002226A0"/>
    <w:rsid w:val="00222707"/>
    <w:rsid w:val="00222721"/>
    <w:rsid w:val="00222976"/>
    <w:rsid w:val="00222A7A"/>
    <w:rsid w:val="00222ACC"/>
    <w:rsid w:val="00222F47"/>
    <w:rsid w:val="00222F9A"/>
    <w:rsid w:val="002230F3"/>
    <w:rsid w:val="002231C7"/>
    <w:rsid w:val="00223274"/>
    <w:rsid w:val="002234F6"/>
    <w:rsid w:val="00223624"/>
    <w:rsid w:val="00223811"/>
    <w:rsid w:val="002238AF"/>
    <w:rsid w:val="00223982"/>
    <w:rsid w:val="00223C75"/>
    <w:rsid w:val="00223DDF"/>
    <w:rsid w:val="002240F0"/>
    <w:rsid w:val="0022451A"/>
    <w:rsid w:val="0022456E"/>
    <w:rsid w:val="002245B2"/>
    <w:rsid w:val="00224A2C"/>
    <w:rsid w:val="00224AA7"/>
    <w:rsid w:val="00224CDD"/>
    <w:rsid w:val="00224D56"/>
    <w:rsid w:val="00224E1A"/>
    <w:rsid w:val="0022502C"/>
    <w:rsid w:val="002250B0"/>
    <w:rsid w:val="00225217"/>
    <w:rsid w:val="0022536F"/>
    <w:rsid w:val="002256AC"/>
    <w:rsid w:val="002256D9"/>
    <w:rsid w:val="00225793"/>
    <w:rsid w:val="00225896"/>
    <w:rsid w:val="00225B1E"/>
    <w:rsid w:val="00225D28"/>
    <w:rsid w:val="00225D61"/>
    <w:rsid w:val="00226126"/>
    <w:rsid w:val="0022615B"/>
    <w:rsid w:val="0022624A"/>
    <w:rsid w:val="0022629D"/>
    <w:rsid w:val="002264AF"/>
    <w:rsid w:val="00226577"/>
    <w:rsid w:val="00226650"/>
    <w:rsid w:val="0022668B"/>
    <w:rsid w:val="00226752"/>
    <w:rsid w:val="00226784"/>
    <w:rsid w:val="0022687C"/>
    <w:rsid w:val="0022693A"/>
    <w:rsid w:val="00226A48"/>
    <w:rsid w:val="00226B16"/>
    <w:rsid w:val="00226B36"/>
    <w:rsid w:val="00226BD2"/>
    <w:rsid w:val="00226FE0"/>
    <w:rsid w:val="0022700C"/>
    <w:rsid w:val="00227207"/>
    <w:rsid w:val="0022725F"/>
    <w:rsid w:val="0022759D"/>
    <w:rsid w:val="00227781"/>
    <w:rsid w:val="0022790F"/>
    <w:rsid w:val="00227977"/>
    <w:rsid w:val="0022799E"/>
    <w:rsid w:val="002279C7"/>
    <w:rsid w:val="00227B4A"/>
    <w:rsid w:val="00227BC7"/>
    <w:rsid w:val="00227D54"/>
    <w:rsid w:val="0023008D"/>
    <w:rsid w:val="00230131"/>
    <w:rsid w:val="0023049B"/>
    <w:rsid w:val="0023062F"/>
    <w:rsid w:val="002306F8"/>
    <w:rsid w:val="0023077C"/>
    <w:rsid w:val="002307A3"/>
    <w:rsid w:val="00230A29"/>
    <w:rsid w:val="00230AA4"/>
    <w:rsid w:val="00230AB5"/>
    <w:rsid w:val="0023106E"/>
    <w:rsid w:val="00231108"/>
    <w:rsid w:val="002312F4"/>
    <w:rsid w:val="002313A2"/>
    <w:rsid w:val="002314A0"/>
    <w:rsid w:val="00231506"/>
    <w:rsid w:val="00231580"/>
    <w:rsid w:val="00231735"/>
    <w:rsid w:val="00231A69"/>
    <w:rsid w:val="00231FC7"/>
    <w:rsid w:val="00232033"/>
    <w:rsid w:val="0023215F"/>
    <w:rsid w:val="002325CC"/>
    <w:rsid w:val="002326F4"/>
    <w:rsid w:val="00232930"/>
    <w:rsid w:val="002329AD"/>
    <w:rsid w:val="00232A74"/>
    <w:rsid w:val="00232A95"/>
    <w:rsid w:val="00232C3F"/>
    <w:rsid w:val="00232D71"/>
    <w:rsid w:val="00232D9D"/>
    <w:rsid w:val="00232DD9"/>
    <w:rsid w:val="00232DF1"/>
    <w:rsid w:val="00232F3D"/>
    <w:rsid w:val="00232FCF"/>
    <w:rsid w:val="0023308F"/>
    <w:rsid w:val="0023312F"/>
    <w:rsid w:val="0023332E"/>
    <w:rsid w:val="00233403"/>
    <w:rsid w:val="0023343D"/>
    <w:rsid w:val="00233440"/>
    <w:rsid w:val="00233458"/>
    <w:rsid w:val="002338D7"/>
    <w:rsid w:val="00233ABB"/>
    <w:rsid w:val="00233B85"/>
    <w:rsid w:val="00233B8E"/>
    <w:rsid w:val="00233D0E"/>
    <w:rsid w:val="00233D95"/>
    <w:rsid w:val="0023404F"/>
    <w:rsid w:val="00234133"/>
    <w:rsid w:val="00234290"/>
    <w:rsid w:val="002344B0"/>
    <w:rsid w:val="002345D1"/>
    <w:rsid w:val="00234653"/>
    <w:rsid w:val="0023465B"/>
    <w:rsid w:val="002347A8"/>
    <w:rsid w:val="00234971"/>
    <w:rsid w:val="00234C18"/>
    <w:rsid w:val="00234E13"/>
    <w:rsid w:val="00234E7B"/>
    <w:rsid w:val="00234ED2"/>
    <w:rsid w:val="00234F7B"/>
    <w:rsid w:val="00234FFA"/>
    <w:rsid w:val="00235053"/>
    <w:rsid w:val="002350D1"/>
    <w:rsid w:val="002351C5"/>
    <w:rsid w:val="002351CB"/>
    <w:rsid w:val="002353B1"/>
    <w:rsid w:val="0023570D"/>
    <w:rsid w:val="0023577D"/>
    <w:rsid w:val="002359B9"/>
    <w:rsid w:val="00235CC4"/>
    <w:rsid w:val="00235D12"/>
    <w:rsid w:val="00235D50"/>
    <w:rsid w:val="0023612E"/>
    <w:rsid w:val="00236299"/>
    <w:rsid w:val="002362AB"/>
    <w:rsid w:val="0023637A"/>
    <w:rsid w:val="002363CE"/>
    <w:rsid w:val="00236400"/>
    <w:rsid w:val="0023642C"/>
    <w:rsid w:val="00236450"/>
    <w:rsid w:val="00236480"/>
    <w:rsid w:val="00236680"/>
    <w:rsid w:val="00236697"/>
    <w:rsid w:val="00236995"/>
    <w:rsid w:val="00236B0D"/>
    <w:rsid w:val="00236BE9"/>
    <w:rsid w:val="00236D74"/>
    <w:rsid w:val="00236E6E"/>
    <w:rsid w:val="002371D2"/>
    <w:rsid w:val="00237285"/>
    <w:rsid w:val="00237374"/>
    <w:rsid w:val="00237653"/>
    <w:rsid w:val="0023765A"/>
    <w:rsid w:val="0023772D"/>
    <w:rsid w:val="0023776A"/>
    <w:rsid w:val="002378E1"/>
    <w:rsid w:val="00237921"/>
    <w:rsid w:val="002379A3"/>
    <w:rsid w:val="00237CBF"/>
    <w:rsid w:val="00237EC4"/>
    <w:rsid w:val="00237F56"/>
    <w:rsid w:val="00237FA0"/>
    <w:rsid w:val="0024018E"/>
    <w:rsid w:val="002401AE"/>
    <w:rsid w:val="00240342"/>
    <w:rsid w:val="002405D7"/>
    <w:rsid w:val="002406ED"/>
    <w:rsid w:val="002408E2"/>
    <w:rsid w:val="002409F8"/>
    <w:rsid w:val="00240AB2"/>
    <w:rsid w:val="00240C49"/>
    <w:rsid w:val="00240E80"/>
    <w:rsid w:val="0024102B"/>
    <w:rsid w:val="00241158"/>
    <w:rsid w:val="002411CB"/>
    <w:rsid w:val="00241311"/>
    <w:rsid w:val="00241320"/>
    <w:rsid w:val="00241461"/>
    <w:rsid w:val="00241710"/>
    <w:rsid w:val="002418E8"/>
    <w:rsid w:val="00241A03"/>
    <w:rsid w:val="00241AD6"/>
    <w:rsid w:val="00241B5C"/>
    <w:rsid w:val="00241D4A"/>
    <w:rsid w:val="00241D98"/>
    <w:rsid w:val="00241DDD"/>
    <w:rsid w:val="00241FDE"/>
    <w:rsid w:val="00242768"/>
    <w:rsid w:val="00242809"/>
    <w:rsid w:val="00242822"/>
    <w:rsid w:val="002429B3"/>
    <w:rsid w:val="00242A4F"/>
    <w:rsid w:val="00242DC5"/>
    <w:rsid w:val="00242E22"/>
    <w:rsid w:val="002430BB"/>
    <w:rsid w:val="0024336B"/>
    <w:rsid w:val="002433E6"/>
    <w:rsid w:val="002435FC"/>
    <w:rsid w:val="00243758"/>
    <w:rsid w:val="0024389A"/>
    <w:rsid w:val="00243B50"/>
    <w:rsid w:val="00243BB7"/>
    <w:rsid w:val="00243C7B"/>
    <w:rsid w:val="00243CBB"/>
    <w:rsid w:val="00243D89"/>
    <w:rsid w:val="00243E23"/>
    <w:rsid w:val="00244194"/>
    <w:rsid w:val="0024424F"/>
    <w:rsid w:val="002443D7"/>
    <w:rsid w:val="0024447D"/>
    <w:rsid w:val="00244602"/>
    <w:rsid w:val="002449E9"/>
    <w:rsid w:val="00244A3B"/>
    <w:rsid w:val="00244B2E"/>
    <w:rsid w:val="00244CF6"/>
    <w:rsid w:val="00244D28"/>
    <w:rsid w:val="002452B2"/>
    <w:rsid w:val="002452C5"/>
    <w:rsid w:val="002454D8"/>
    <w:rsid w:val="00245689"/>
    <w:rsid w:val="002456F9"/>
    <w:rsid w:val="00245720"/>
    <w:rsid w:val="00245850"/>
    <w:rsid w:val="002458C4"/>
    <w:rsid w:val="00245945"/>
    <w:rsid w:val="0024599A"/>
    <w:rsid w:val="00245A63"/>
    <w:rsid w:val="00245A6F"/>
    <w:rsid w:val="00245DB2"/>
    <w:rsid w:val="00245E5A"/>
    <w:rsid w:val="00245E60"/>
    <w:rsid w:val="00245F66"/>
    <w:rsid w:val="00245FD5"/>
    <w:rsid w:val="00246172"/>
    <w:rsid w:val="0024631A"/>
    <w:rsid w:val="002465C2"/>
    <w:rsid w:val="00246764"/>
    <w:rsid w:val="0024679D"/>
    <w:rsid w:val="00246A11"/>
    <w:rsid w:val="00246BF6"/>
    <w:rsid w:val="00246C4B"/>
    <w:rsid w:val="00246C6B"/>
    <w:rsid w:val="00246CD4"/>
    <w:rsid w:val="00246DC5"/>
    <w:rsid w:val="002470E9"/>
    <w:rsid w:val="002471BC"/>
    <w:rsid w:val="0024723E"/>
    <w:rsid w:val="002472AB"/>
    <w:rsid w:val="00247362"/>
    <w:rsid w:val="00247439"/>
    <w:rsid w:val="0024744E"/>
    <w:rsid w:val="0024779E"/>
    <w:rsid w:val="002477DF"/>
    <w:rsid w:val="002478BA"/>
    <w:rsid w:val="00247B24"/>
    <w:rsid w:val="00247BB9"/>
    <w:rsid w:val="00247BFA"/>
    <w:rsid w:val="00247D2F"/>
    <w:rsid w:val="0025002B"/>
    <w:rsid w:val="00250186"/>
    <w:rsid w:val="0025028A"/>
    <w:rsid w:val="002502C2"/>
    <w:rsid w:val="00250592"/>
    <w:rsid w:val="0025063F"/>
    <w:rsid w:val="00250695"/>
    <w:rsid w:val="00250699"/>
    <w:rsid w:val="00250983"/>
    <w:rsid w:val="00250A0B"/>
    <w:rsid w:val="00250AE5"/>
    <w:rsid w:val="00250D13"/>
    <w:rsid w:val="00250D2D"/>
    <w:rsid w:val="00250DAC"/>
    <w:rsid w:val="00251235"/>
    <w:rsid w:val="00251282"/>
    <w:rsid w:val="0025162F"/>
    <w:rsid w:val="002519F8"/>
    <w:rsid w:val="00251AD6"/>
    <w:rsid w:val="00251B66"/>
    <w:rsid w:val="00251C01"/>
    <w:rsid w:val="00251CBB"/>
    <w:rsid w:val="00251CCD"/>
    <w:rsid w:val="00251CE8"/>
    <w:rsid w:val="00251DAE"/>
    <w:rsid w:val="00251F8B"/>
    <w:rsid w:val="002521E0"/>
    <w:rsid w:val="002523DC"/>
    <w:rsid w:val="0025242E"/>
    <w:rsid w:val="002524A4"/>
    <w:rsid w:val="002529C7"/>
    <w:rsid w:val="00252BAC"/>
    <w:rsid w:val="00252C17"/>
    <w:rsid w:val="00252C43"/>
    <w:rsid w:val="00252C92"/>
    <w:rsid w:val="00252CD6"/>
    <w:rsid w:val="0025307F"/>
    <w:rsid w:val="0025309B"/>
    <w:rsid w:val="00253118"/>
    <w:rsid w:val="002537CE"/>
    <w:rsid w:val="00253974"/>
    <w:rsid w:val="00253999"/>
    <w:rsid w:val="00253B06"/>
    <w:rsid w:val="00253BB0"/>
    <w:rsid w:val="00253CB9"/>
    <w:rsid w:val="00253DEA"/>
    <w:rsid w:val="00254195"/>
    <w:rsid w:val="0025427B"/>
    <w:rsid w:val="002543A9"/>
    <w:rsid w:val="0025442B"/>
    <w:rsid w:val="00254535"/>
    <w:rsid w:val="002545F7"/>
    <w:rsid w:val="00254704"/>
    <w:rsid w:val="00254A12"/>
    <w:rsid w:val="00254B8E"/>
    <w:rsid w:val="00254DA6"/>
    <w:rsid w:val="00254FE9"/>
    <w:rsid w:val="002551BD"/>
    <w:rsid w:val="002557D9"/>
    <w:rsid w:val="002557E7"/>
    <w:rsid w:val="00255AA8"/>
    <w:rsid w:val="00256025"/>
    <w:rsid w:val="00256028"/>
    <w:rsid w:val="00256147"/>
    <w:rsid w:val="0025637A"/>
    <w:rsid w:val="0025648A"/>
    <w:rsid w:val="00256490"/>
    <w:rsid w:val="0025656F"/>
    <w:rsid w:val="002568AC"/>
    <w:rsid w:val="002568D0"/>
    <w:rsid w:val="00256A02"/>
    <w:rsid w:val="00256A47"/>
    <w:rsid w:val="00256B8A"/>
    <w:rsid w:val="00256CF9"/>
    <w:rsid w:val="0025762B"/>
    <w:rsid w:val="0025764E"/>
    <w:rsid w:val="00257D53"/>
    <w:rsid w:val="00257DCD"/>
    <w:rsid w:val="00257E78"/>
    <w:rsid w:val="002606FD"/>
    <w:rsid w:val="002608C9"/>
    <w:rsid w:val="00260AEE"/>
    <w:rsid w:val="00260D2A"/>
    <w:rsid w:val="00260F39"/>
    <w:rsid w:val="00261240"/>
    <w:rsid w:val="00261559"/>
    <w:rsid w:val="0026156C"/>
    <w:rsid w:val="00261573"/>
    <w:rsid w:val="0026172B"/>
    <w:rsid w:val="0026186A"/>
    <w:rsid w:val="0026188C"/>
    <w:rsid w:val="002619CE"/>
    <w:rsid w:val="002619DA"/>
    <w:rsid w:val="00261A6C"/>
    <w:rsid w:val="00261A84"/>
    <w:rsid w:val="00261AAF"/>
    <w:rsid w:val="00261B7E"/>
    <w:rsid w:val="00261E88"/>
    <w:rsid w:val="00261FEF"/>
    <w:rsid w:val="002621A6"/>
    <w:rsid w:val="00262222"/>
    <w:rsid w:val="00262235"/>
    <w:rsid w:val="00262319"/>
    <w:rsid w:val="0026243A"/>
    <w:rsid w:val="00262661"/>
    <w:rsid w:val="0026272E"/>
    <w:rsid w:val="0026288E"/>
    <w:rsid w:val="00262BC6"/>
    <w:rsid w:val="00262D9D"/>
    <w:rsid w:val="00262F29"/>
    <w:rsid w:val="002630CB"/>
    <w:rsid w:val="0026315F"/>
    <w:rsid w:val="002632DF"/>
    <w:rsid w:val="002632FA"/>
    <w:rsid w:val="0026339F"/>
    <w:rsid w:val="002634CD"/>
    <w:rsid w:val="00263553"/>
    <w:rsid w:val="0026357F"/>
    <w:rsid w:val="0026361B"/>
    <w:rsid w:val="002636CC"/>
    <w:rsid w:val="00263858"/>
    <w:rsid w:val="00263946"/>
    <w:rsid w:val="00263A71"/>
    <w:rsid w:val="00263B3C"/>
    <w:rsid w:val="00263E51"/>
    <w:rsid w:val="00263E58"/>
    <w:rsid w:val="00263F4F"/>
    <w:rsid w:val="00263F6F"/>
    <w:rsid w:val="00264048"/>
    <w:rsid w:val="002640BA"/>
    <w:rsid w:val="00264163"/>
    <w:rsid w:val="00264292"/>
    <w:rsid w:val="002643FD"/>
    <w:rsid w:val="0026447F"/>
    <w:rsid w:val="002647CE"/>
    <w:rsid w:val="00264918"/>
    <w:rsid w:val="0026499F"/>
    <w:rsid w:val="00264AA8"/>
    <w:rsid w:val="00264CF2"/>
    <w:rsid w:val="00264DB4"/>
    <w:rsid w:val="00264ED3"/>
    <w:rsid w:val="00264F27"/>
    <w:rsid w:val="00264FB5"/>
    <w:rsid w:val="002650F0"/>
    <w:rsid w:val="0026513D"/>
    <w:rsid w:val="00265168"/>
    <w:rsid w:val="002655F0"/>
    <w:rsid w:val="002658AB"/>
    <w:rsid w:val="00265AD1"/>
    <w:rsid w:val="00265B74"/>
    <w:rsid w:val="00265D61"/>
    <w:rsid w:val="00266091"/>
    <w:rsid w:val="002660EB"/>
    <w:rsid w:val="002667A8"/>
    <w:rsid w:val="0026682B"/>
    <w:rsid w:val="002668C9"/>
    <w:rsid w:val="00266B2B"/>
    <w:rsid w:val="00266B61"/>
    <w:rsid w:val="00266B79"/>
    <w:rsid w:val="00266D70"/>
    <w:rsid w:val="00266DA3"/>
    <w:rsid w:val="002671B3"/>
    <w:rsid w:val="00267206"/>
    <w:rsid w:val="00267587"/>
    <w:rsid w:val="002675C8"/>
    <w:rsid w:val="00267736"/>
    <w:rsid w:val="00267760"/>
    <w:rsid w:val="002677B5"/>
    <w:rsid w:val="00267A91"/>
    <w:rsid w:val="00267AEB"/>
    <w:rsid w:val="00267CE1"/>
    <w:rsid w:val="002700CE"/>
    <w:rsid w:val="002701FC"/>
    <w:rsid w:val="002702DB"/>
    <w:rsid w:val="002704B7"/>
    <w:rsid w:val="0027050C"/>
    <w:rsid w:val="002705AC"/>
    <w:rsid w:val="00270843"/>
    <w:rsid w:val="00270892"/>
    <w:rsid w:val="00270C8C"/>
    <w:rsid w:val="00270DC8"/>
    <w:rsid w:val="00270E7F"/>
    <w:rsid w:val="00270EF3"/>
    <w:rsid w:val="00271003"/>
    <w:rsid w:val="002710A9"/>
    <w:rsid w:val="00271381"/>
    <w:rsid w:val="002713B3"/>
    <w:rsid w:val="00271589"/>
    <w:rsid w:val="0027167E"/>
    <w:rsid w:val="00271712"/>
    <w:rsid w:val="002717A0"/>
    <w:rsid w:val="00271DA0"/>
    <w:rsid w:val="00272334"/>
    <w:rsid w:val="002723A4"/>
    <w:rsid w:val="002724EA"/>
    <w:rsid w:val="00272AA4"/>
    <w:rsid w:val="00272C35"/>
    <w:rsid w:val="00272C53"/>
    <w:rsid w:val="00272C92"/>
    <w:rsid w:val="00272D4B"/>
    <w:rsid w:val="00272E0C"/>
    <w:rsid w:val="00272F8E"/>
    <w:rsid w:val="00273067"/>
    <w:rsid w:val="00273177"/>
    <w:rsid w:val="00273181"/>
    <w:rsid w:val="00273209"/>
    <w:rsid w:val="00273219"/>
    <w:rsid w:val="00273470"/>
    <w:rsid w:val="002735D3"/>
    <w:rsid w:val="00273729"/>
    <w:rsid w:val="002738C4"/>
    <w:rsid w:val="0027393A"/>
    <w:rsid w:val="00273A8D"/>
    <w:rsid w:val="00273BB6"/>
    <w:rsid w:val="00273BCE"/>
    <w:rsid w:val="00273C7A"/>
    <w:rsid w:val="00273E34"/>
    <w:rsid w:val="00273E61"/>
    <w:rsid w:val="00273FB2"/>
    <w:rsid w:val="00273FB8"/>
    <w:rsid w:val="00274336"/>
    <w:rsid w:val="0027448A"/>
    <w:rsid w:val="0027455B"/>
    <w:rsid w:val="00274727"/>
    <w:rsid w:val="002747B6"/>
    <w:rsid w:val="00274A6A"/>
    <w:rsid w:val="00274C58"/>
    <w:rsid w:val="00274E16"/>
    <w:rsid w:val="00274EE8"/>
    <w:rsid w:val="00275074"/>
    <w:rsid w:val="00275351"/>
    <w:rsid w:val="002755BF"/>
    <w:rsid w:val="002756C3"/>
    <w:rsid w:val="002756E7"/>
    <w:rsid w:val="002756FF"/>
    <w:rsid w:val="00275876"/>
    <w:rsid w:val="0027587D"/>
    <w:rsid w:val="00275B1C"/>
    <w:rsid w:val="00275DD1"/>
    <w:rsid w:val="00275F44"/>
    <w:rsid w:val="0027621B"/>
    <w:rsid w:val="002763E9"/>
    <w:rsid w:val="002764C7"/>
    <w:rsid w:val="00276736"/>
    <w:rsid w:val="002769A4"/>
    <w:rsid w:val="002769E0"/>
    <w:rsid w:val="00276A18"/>
    <w:rsid w:val="00276AAC"/>
    <w:rsid w:val="00276ACE"/>
    <w:rsid w:val="00276D48"/>
    <w:rsid w:val="00276D86"/>
    <w:rsid w:val="00276DB2"/>
    <w:rsid w:val="00276E10"/>
    <w:rsid w:val="00276EF6"/>
    <w:rsid w:val="00276F4E"/>
    <w:rsid w:val="00276FB4"/>
    <w:rsid w:val="002771EF"/>
    <w:rsid w:val="00277234"/>
    <w:rsid w:val="00277579"/>
    <w:rsid w:val="0027773D"/>
    <w:rsid w:val="00277772"/>
    <w:rsid w:val="002778BD"/>
    <w:rsid w:val="002779D5"/>
    <w:rsid w:val="00277A50"/>
    <w:rsid w:val="00277B08"/>
    <w:rsid w:val="00277B20"/>
    <w:rsid w:val="00277DF4"/>
    <w:rsid w:val="00277EC4"/>
    <w:rsid w:val="00277EEE"/>
    <w:rsid w:val="00280087"/>
    <w:rsid w:val="00280310"/>
    <w:rsid w:val="0028037A"/>
    <w:rsid w:val="002807DC"/>
    <w:rsid w:val="002808C8"/>
    <w:rsid w:val="002809F3"/>
    <w:rsid w:val="00280E8E"/>
    <w:rsid w:val="00280FDF"/>
    <w:rsid w:val="002810E1"/>
    <w:rsid w:val="00281104"/>
    <w:rsid w:val="00281134"/>
    <w:rsid w:val="00281208"/>
    <w:rsid w:val="00281539"/>
    <w:rsid w:val="0028157C"/>
    <w:rsid w:val="002815FA"/>
    <w:rsid w:val="00281654"/>
    <w:rsid w:val="002818F7"/>
    <w:rsid w:val="00281A53"/>
    <w:rsid w:val="00281C13"/>
    <w:rsid w:val="00281F0E"/>
    <w:rsid w:val="00282384"/>
    <w:rsid w:val="002824C2"/>
    <w:rsid w:val="002825F2"/>
    <w:rsid w:val="0028269A"/>
    <w:rsid w:val="002828E2"/>
    <w:rsid w:val="002828E5"/>
    <w:rsid w:val="00282AE2"/>
    <w:rsid w:val="00282B0E"/>
    <w:rsid w:val="00282DD0"/>
    <w:rsid w:val="00282E01"/>
    <w:rsid w:val="00282E54"/>
    <w:rsid w:val="00283213"/>
    <w:rsid w:val="00283519"/>
    <w:rsid w:val="00283584"/>
    <w:rsid w:val="00283600"/>
    <w:rsid w:val="002838ED"/>
    <w:rsid w:val="002839B9"/>
    <w:rsid w:val="002839BC"/>
    <w:rsid w:val="00283AB8"/>
    <w:rsid w:val="00283B03"/>
    <w:rsid w:val="00283B51"/>
    <w:rsid w:val="00283CBB"/>
    <w:rsid w:val="00283D9D"/>
    <w:rsid w:val="00283E51"/>
    <w:rsid w:val="00283FDC"/>
    <w:rsid w:val="00283FE4"/>
    <w:rsid w:val="00284303"/>
    <w:rsid w:val="00284431"/>
    <w:rsid w:val="0028443A"/>
    <w:rsid w:val="00284916"/>
    <w:rsid w:val="00284938"/>
    <w:rsid w:val="00284A06"/>
    <w:rsid w:val="00284A9C"/>
    <w:rsid w:val="00284E32"/>
    <w:rsid w:val="00284E44"/>
    <w:rsid w:val="00284E95"/>
    <w:rsid w:val="00284F28"/>
    <w:rsid w:val="00284F4E"/>
    <w:rsid w:val="00285007"/>
    <w:rsid w:val="00285097"/>
    <w:rsid w:val="002851EB"/>
    <w:rsid w:val="00285327"/>
    <w:rsid w:val="00285460"/>
    <w:rsid w:val="00285510"/>
    <w:rsid w:val="0028555D"/>
    <w:rsid w:val="00285623"/>
    <w:rsid w:val="002857CD"/>
    <w:rsid w:val="00285BD1"/>
    <w:rsid w:val="00285BD2"/>
    <w:rsid w:val="00285DE2"/>
    <w:rsid w:val="00285E36"/>
    <w:rsid w:val="00286083"/>
    <w:rsid w:val="0028616D"/>
    <w:rsid w:val="00286413"/>
    <w:rsid w:val="00286442"/>
    <w:rsid w:val="0028652D"/>
    <w:rsid w:val="0028664E"/>
    <w:rsid w:val="00286684"/>
    <w:rsid w:val="002866E3"/>
    <w:rsid w:val="002867D8"/>
    <w:rsid w:val="00286897"/>
    <w:rsid w:val="00286965"/>
    <w:rsid w:val="00286AEF"/>
    <w:rsid w:val="00286C74"/>
    <w:rsid w:val="00286D69"/>
    <w:rsid w:val="00286DC9"/>
    <w:rsid w:val="00286E04"/>
    <w:rsid w:val="00286E77"/>
    <w:rsid w:val="00286EED"/>
    <w:rsid w:val="00287049"/>
    <w:rsid w:val="0028709C"/>
    <w:rsid w:val="0028713A"/>
    <w:rsid w:val="002874B6"/>
    <w:rsid w:val="0028766B"/>
    <w:rsid w:val="00287679"/>
    <w:rsid w:val="00287733"/>
    <w:rsid w:val="00287758"/>
    <w:rsid w:val="002878FF"/>
    <w:rsid w:val="00287BC3"/>
    <w:rsid w:val="00290013"/>
    <w:rsid w:val="00290137"/>
    <w:rsid w:val="00290279"/>
    <w:rsid w:val="00290418"/>
    <w:rsid w:val="00290485"/>
    <w:rsid w:val="002908C5"/>
    <w:rsid w:val="002908DF"/>
    <w:rsid w:val="00290AE0"/>
    <w:rsid w:val="00290D24"/>
    <w:rsid w:val="00290DD2"/>
    <w:rsid w:val="00290E15"/>
    <w:rsid w:val="00291066"/>
    <w:rsid w:val="0029136E"/>
    <w:rsid w:val="00291480"/>
    <w:rsid w:val="002914D4"/>
    <w:rsid w:val="002914FD"/>
    <w:rsid w:val="0029186A"/>
    <w:rsid w:val="002919CE"/>
    <w:rsid w:val="00291A22"/>
    <w:rsid w:val="00291A25"/>
    <w:rsid w:val="00291CC7"/>
    <w:rsid w:val="00291DF1"/>
    <w:rsid w:val="00291ECC"/>
    <w:rsid w:val="00292013"/>
    <w:rsid w:val="00292120"/>
    <w:rsid w:val="00292399"/>
    <w:rsid w:val="002925A3"/>
    <w:rsid w:val="002928D5"/>
    <w:rsid w:val="002928E6"/>
    <w:rsid w:val="00292BA0"/>
    <w:rsid w:val="00292C64"/>
    <w:rsid w:val="00292C75"/>
    <w:rsid w:val="00292D09"/>
    <w:rsid w:val="00293049"/>
    <w:rsid w:val="002934DA"/>
    <w:rsid w:val="0029382F"/>
    <w:rsid w:val="002938AD"/>
    <w:rsid w:val="00293A1E"/>
    <w:rsid w:val="00293ACA"/>
    <w:rsid w:val="00293B05"/>
    <w:rsid w:val="00293CF7"/>
    <w:rsid w:val="00293DB9"/>
    <w:rsid w:val="002941CF"/>
    <w:rsid w:val="00294445"/>
    <w:rsid w:val="00294503"/>
    <w:rsid w:val="00294888"/>
    <w:rsid w:val="00294B4D"/>
    <w:rsid w:val="00294CD0"/>
    <w:rsid w:val="00294D39"/>
    <w:rsid w:val="00294DA8"/>
    <w:rsid w:val="00294DBA"/>
    <w:rsid w:val="00294DC7"/>
    <w:rsid w:val="00295016"/>
    <w:rsid w:val="00295078"/>
    <w:rsid w:val="0029537E"/>
    <w:rsid w:val="00295413"/>
    <w:rsid w:val="002954C9"/>
    <w:rsid w:val="0029573A"/>
    <w:rsid w:val="00295A20"/>
    <w:rsid w:val="00295B29"/>
    <w:rsid w:val="00295B4B"/>
    <w:rsid w:val="00295DA1"/>
    <w:rsid w:val="00295DC4"/>
    <w:rsid w:val="00295EA2"/>
    <w:rsid w:val="00296027"/>
    <w:rsid w:val="002960C2"/>
    <w:rsid w:val="002960D5"/>
    <w:rsid w:val="002960E0"/>
    <w:rsid w:val="00296121"/>
    <w:rsid w:val="00296174"/>
    <w:rsid w:val="00296324"/>
    <w:rsid w:val="00296835"/>
    <w:rsid w:val="0029696A"/>
    <w:rsid w:val="00296FA9"/>
    <w:rsid w:val="00297070"/>
    <w:rsid w:val="002972A1"/>
    <w:rsid w:val="002972D9"/>
    <w:rsid w:val="002973B7"/>
    <w:rsid w:val="002973D8"/>
    <w:rsid w:val="0029746E"/>
    <w:rsid w:val="002974B6"/>
    <w:rsid w:val="002974C6"/>
    <w:rsid w:val="002974E5"/>
    <w:rsid w:val="00297559"/>
    <w:rsid w:val="00297726"/>
    <w:rsid w:val="00297926"/>
    <w:rsid w:val="00297C11"/>
    <w:rsid w:val="00297C26"/>
    <w:rsid w:val="00297C55"/>
    <w:rsid w:val="00297D72"/>
    <w:rsid w:val="002A0151"/>
    <w:rsid w:val="002A02C9"/>
    <w:rsid w:val="002A038B"/>
    <w:rsid w:val="002A04A2"/>
    <w:rsid w:val="002A05E2"/>
    <w:rsid w:val="002A0750"/>
    <w:rsid w:val="002A0B79"/>
    <w:rsid w:val="002A0DEC"/>
    <w:rsid w:val="002A0FC2"/>
    <w:rsid w:val="002A0FF7"/>
    <w:rsid w:val="002A1062"/>
    <w:rsid w:val="002A127F"/>
    <w:rsid w:val="002A15FC"/>
    <w:rsid w:val="002A1672"/>
    <w:rsid w:val="002A1673"/>
    <w:rsid w:val="002A18D2"/>
    <w:rsid w:val="002A1911"/>
    <w:rsid w:val="002A1A04"/>
    <w:rsid w:val="002A1A0D"/>
    <w:rsid w:val="002A1D5F"/>
    <w:rsid w:val="002A1E67"/>
    <w:rsid w:val="002A1E88"/>
    <w:rsid w:val="002A2012"/>
    <w:rsid w:val="002A2413"/>
    <w:rsid w:val="002A24CF"/>
    <w:rsid w:val="002A2963"/>
    <w:rsid w:val="002A29CA"/>
    <w:rsid w:val="002A2DFB"/>
    <w:rsid w:val="002A2F01"/>
    <w:rsid w:val="002A2F5E"/>
    <w:rsid w:val="002A2F96"/>
    <w:rsid w:val="002A2F99"/>
    <w:rsid w:val="002A2FEB"/>
    <w:rsid w:val="002A3022"/>
    <w:rsid w:val="002A319B"/>
    <w:rsid w:val="002A348E"/>
    <w:rsid w:val="002A352A"/>
    <w:rsid w:val="002A3800"/>
    <w:rsid w:val="002A3AF5"/>
    <w:rsid w:val="002A3DA0"/>
    <w:rsid w:val="002A3E8D"/>
    <w:rsid w:val="002A4144"/>
    <w:rsid w:val="002A42CA"/>
    <w:rsid w:val="002A443F"/>
    <w:rsid w:val="002A4444"/>
    <w:rsid w:val="002A45A0"/>
    <w:rsid w:val="002A4A8F"/>
    <w:rsid w:val="002A534E"/>
    <w:rsid w:val="002A5485"/>
    <w:rsid w:val="002A551D"/>
    <w:rsid w:val="002A554A"/>
    <w:rsid w:val="002A55E5"/>
    <w:rsid w:val="002A56DE"/>
    <w:rsid w:val="002A5A28"/>
    <w:rsid w:val="002A607D"/>
    <w:rsid w:val="002A6311"/>
    <w:rsid w:val="002A6316"/>
    <w:rsid w:val="002A656E"/>
    <w:rsid w:val="002A6674"/>
    <w:rsid w:val="002A669E"/>
    <w:rsid w:val="002A68AE"/>
    <w:rsid w:val="002A6CBD"/>
    <w:rsid w:val="002A6CD9"/>
    <w:rsid w:val="002A6FCC"/>
    <w:rsid w:val="002A7234"/>
    <w:rsid w:val="002A731C"/>
    <w:rsid w:val="002A73A0"/>
    <w:rsid w:val="002A759F"/>
    <w:rsid w:val="002B01F5"/>
    <w:rsid w:val="002B0288"/>
    <w:rsid w:val="002B03B8"/>
    <w:rsid w:val="002B0690"/>
    <w:rsid w:val="002B092B"/>
    <w:rsid w:val="002B0DE3"/>
    <w:rsid w:val="002B132E"/>
    <w:rsid w:val="002B142E"/>
    <w:rsid w:val="002B1499"/>
    <w:rsid w:val="002B14E7"/>
    <w:rsid w:val="002B1511"/>
    <w:rsid w:val="002B1538"/>
    <w:rsid w:val="002B1636"/>
    <w:rsid w:val="002B1731"/>
    <w:rsid w:val="002B18C9"/>
    <w:rsid w:val="002B1B07"/>
    <w:rsid w:val="002B1EAF"/>
    <w:rsid w:val="002B2333"/>
    <w:rsid w:val="002B240C"/>
    <w:rsid w:val="002B2766"/>
    <w:rsid w:val="002B2813"/>
    <w:rsid w:val="002B2D29"/>
    <w:rsid w:val="002B2EA2"/>
    <w:rsid w:val="002B2EF0"/>
    <w:rsid w:val="002B30AC"/>
    <w:rsid w:val="002B35D7"/>
    <w:rsid w:val="002B36BF"/>
    <w:rsid w:val="002B37FF"/>
    <w:rsid w:val="002B3AE2"/>
    <w:rsid w:val="002B3B31"/>
    <w:rsid w:val="002B3BBD"/>
    <w:rsid w:val="002B3BD0"/>
    <w:rsid w:val="002B3BE3"/>
    <w:rsid w:val="002B3DEA"/>
    <w:rsid w:val="002B3F47"/>
    <w:rsid w:val="002B3FB2"/>
    <w:rsid w:val="002B40CB"/>
    <w:rsid w:val="002B44FA"/>
    <w:rsid w:val="002B45B3"/>
    <w:rsid w:val="002B48DF"/>
    <w:rsid w:val="002B49FC"/>
    <w:rsid w:val="002B4C48"/>
    <w:rsid w:val="002B4E59"/>
    <w:rsid w:val="002B51BA"/>
    <w:rsid w:val="002B52F3"/>
    <w:rsid w:val="002B53C5"/>
    <w:rsid w:val="002B54A8"/>
    <w:rsid w:val="002B555D"/>
    <w:rsid w:val="002B55BD"/>
    <w:rsid w:val="002B561B"/>
    <w:rsid w:val="002B5A01"/>
    <w:rsid w:val="002B5AA1"/>
    <w:rsid w:val="002B615B"/>
    <w:rsid w:val="002B6179"/>
    <w:rsid w:val="002B628F"/>
    <w:rsid w:val="002B637C"/>
    <w:rsid w:val="002B639A"/>
    <w:rsid w:val="002B6604"/>
    <w:rsid w:val="002B673A"/>
    <w:rsid w:val="002B6A7F"/>
    <w:rsid w:val="002B6B00"/>
    <w:rsid w:val="002B6B58"/>
    <w:rsid w:val="002B6D85"/>
    <w:rsid w:val="002B6EED"/>
    <w:rsid w:val="002B6EFE"/>
    <w:rsid w:val="002B7074"/>
    <w:rsid w:val="002B7078"/>
    <w:rsid w:val="002B71F8"/>
    <w:rsid w:val="002B7213"/>
    <w:rsid w:val="002B7306"/>
    <w:rsid w:val="002B74AB"/>
    <w:rsid w:val="002B75AC"/>
    <w:rsid w:val="002B7818"/>
    <w:rsid w:val="002B7C31"/>
    <w:rsid w:val="002B7CA9"/>
    <w:rsid w:val="002C0200"/>
    <w:rsid w:val="002C02A4"/>
    <w:rsid w:val="002C0491"/>
    <w:rsid w:val="002C0604"/>
    <w:rsid w:val="002C0801"/>
    <w:rsid w:val="002C0865"/>
    <w:rsid w:val="002C0986"/>
    <w:rsid w:val="002C0994"/>
    <w:rsid w:val="002C09C7"/>
    <w:rsid w:val="002C0C4B"/>
    <w:rsid w:val="002C0D0D"/>
    <w:rsid w:val="002C0DA9"/>
    <w:rsid w:val="002C0DFF"/>
    <w:rsid w:val="002C127D"/>
    <w:rsid w:val="002C1297"/>
    <w:rsid w:val="002C12FA"/>
    <w:rsid w:val="002C14B3"/>
    <w:rsid w:val="002C16A7"/>
    <w:rsid w:val="002C1721"/>
    <w:rsid w:val="002C178C"/>
    <w:rsid w:val="002C191E"/>
    <w:rsid w:val="002C1B7B"/>
    <w:rsid w:val="002C1BFD"/>
    <w:rsid w:val="002C1C2A"/>
    <w:rsid w:val="002C1CC8"/>
    <w:rsid w:val="002C1E14"/>
    <w:rsid w:val="002C1EEA"/>
    <w:rsid w:val="002C20E8"/>
    <w:rsid w:val="002C2699"/>
    <w:rsid w:val="002C2788"/>
    <w:rsid w:val="002C2899"/>
    <w:rsid w:val="002C2A65"/>
    <w:rsid w:val="002C2B42"/>
    <w:rsid w:val="002C2C71"/>
    <w:rsid w:val="002C2C75"/>
    <w:rsid w:val="002C2CE1"/>
    <w:rsid w:val="002C2DC3"/>
    <w:rsid w:val="002C31B7"/>
    <w:rsid w:val="002C3515"/>
    <w:rsid w:val="002C359A"/>
    <w:rsid w:val="002C3658"/>
    <w:rsid w:val="002C38E4"/>
    <w:rsid w:val="002C3AD5"/>
    <w:rsid w:val="002C3BD1"/>
    <w:rsid w:val="002C3CF7"/>
    <w:rsid w:val="002C3DA4"/>
    <w:rsid w:val="002C3E90"/>
    <w:rsid w:val="002C3F89"/>
    <w:rsid w:val="002C4041"/>
    <w:rsid w:val="002C42BF"/>
    <w:rsid w:val="002C4346"/>
    <w:rsid w:val="002C43B9"/>
    <w:rsid w:val="002C4433"/>
    <w:rsid w:val="002C4461"/>
    <w:rsid w:val="002C44C6"/>
    <w:rsid w:val="002C45EA"/>
    <w:rsid w:val="002C47AD"/>
    <w:rsid w:val="002C49F2"/>
    <w:rsid w:val="002C4D4F"/>
    <w:rsid w:val="002C4E8E"/>
    <w:rsid w:val="002C4EE2"/>
    <w:rsid w:val="002C4F3B"/>
    <w:rsid w:val="002C50BD"/>
    <w:rsid w:val="002C51CC"/>
    <w:rsid w:val="002C52FB"/>
    <w:rsid w:val="002C5510"/>
    <w:rsid w:val="002C56B4"/>
    <w:rsid w:val="002C5963"/>
    <w:rsid w:val="002C59EB"/>
    <w:rsid w:val="002C5EB1"/>
    <w:rsid w:val="002C5F49"/>
    <w:rsid w:val="002C5FF1"/>
    <w:rsid w:val="002C6034"/>
    <w:rsid w:val="002C61B4"/>
    <w:rsid w:val="002C61E3"/>
    <w:rsid w:val="002C621B"/>
    <w:rsid w:val="002C62DC"/>
    <w:rsid w:val="002C635B"/>
    <w:rsid w:val="002C6454"/>
    <w:rsid w:val="002C66E5"/>
    <w:rsid w:val="002C67BB"/>
    <w:rsid w:val="002C6969"/>
    <w:rsid w:val="002C6A70"/>
    <w:rsid w:val="002C6C9F"/>
    <w:rsid w:val="002C6E33"/>
    <w:rsid w:val="002C6ED8"/>
    <w:rsid w:val="002C6F48"/>
    <w:rsid w:val="002C7047"/>
    <w:rsid w:val="002C711E"/>
    <w:rsid w:val="002C7151"/>
    <w:rsid w:val="002C7152"/>
    <w:rsid w:val="002C718D"/>
    <w:rsid w:val="002C720B"/>
    <w:rsid w:val="002C7276"/>
    <w:rsid w:val="002C747F"/>
    <w:rsid w:val="002C74F5"/>
    <w:rsid w:val="002C76CA"/>
    <w:rsid w:val="002C770F"/>
    <w:rsid w:val="002C79BF"/>
    <w:rsid w:val="002C7B1F"/>
    <w:rsid w:val="002C7C41"/>
    <w:rsid w:val="002C7CDD"/>
    <w:rsid w:val="002C7CFF"/>
    <w:rsid w:val="002C7D49"/>
    <w:rsid w:val="002C7E07"/>
    <w:rsid w:val="002C7EC0"/>
    <w:rsid w:val="002D0344"/>
    <w:rsid w:val="002D04AA"/>
    <w:rsid w:val="002D0535"/>
    <w:rsid w:val="002D05B7"/>
    <w:rsid w:val="002D06B5"/>
    <w:rsid w:val="002D06CB"/>
    <w:rsid w:val="002D071D"/>
    <w:rsid w:val="002D0901"/>
    <w:rsid w:val="002D0985"/>
    <w:rsid w:val="002D0A19"/>
    <w:rsid w:val="002D0ADB"/>
    <w:rsid w:val="002D0BC6"/>
    <w:rsid w:val="002D0CDA"/>
    <w:rsid w:val="002D0F53"/>
    <w:rsid w:val="002D1187"/>
    <w:rsid w:val="002D12DB"/>
    <w:rsid w:val="002D135D"/>
    <w:rsid w:val="002D16F3"/>
    <w:rsid w:val="002D17C5"/>
    <w:rsid w:val="002D1C81"/>
    <w:rsid w:val="002D1D40"/>
    <w:rsid w:val="002D1DA3"/>
    <w:rsid w:val="002D1F22"/>
    <w:rsid w:val="002D240B"/>
    <w:rsid w:val="002D248E"/>
    <w:rsid w:val="002D291E"/>
    <w:rsid w:val="002D2983"/>
    <w:rsid w:val="002D2E48"/>
    <w:rsid w:val="002D2F4F"/>
    <w:rsid w:val="002D3001"/>
    <w:rsid w:val="002D3207"/>
    <w:rsid w:val="002D3298"/>
    <w:rsid w:val="002D3370"/>
    <w:rsid w:val="002D365F"/>
    <w:rsid w:val="002D38E4"/>
    <w:rsid w:val="002D3A0C"/>
    <w:rsid w:val="002D3A34"/>
    <w:rsid w:val="002D3A79"/>
    <w:rsid w:val="002D3B5E"/>
    <w:rsid w:val="002D42E4"/>
    <w:rsid w:val="002D442F"/>
    <w:rsid w:val="002D4649"/>
    <w:rsid w:val="002D46C7"/>
    <w:rsid w:val="002D47AD"/>
    <w:rsid w:val="002D4CC1"/>
    <w:rsid w:val="002D502D"/>
    <w:rsid w:val="002D51DF"/>
    <w:rsid w:val="002D522A"/>
    <w:rsid w:val="002D54B8"/>
    <w:rsid w:val="002D5631"/>
    <w:rsid w:val="002D5863"/>
    <w:rsid w:val="002D58B4"/>
    <w:rsid w:val="002D59C2"/>
    <w:rsid w:val="002D5D19"/>
    <w:rsid w:val="002D5DB9"/>
    <w:rsid w:val="002D5E1A"/>
    <w:rsid w:val="002D5E6C"/>
    <w:rsid w:val="002D6003"/>
    <w:rsid w:val="002D6296"/>
    <w:rsid w:val="002D639B"/>
    <w:rsid w:val="002D6677"/>
    <w:rsid w:val="002D6733"/>
    <w:rsid w:val="002D6892"/>
    <w:rsid w:val="002D68C2"/>
    <w:rsid w:val="002D69DC"/>
    <w:rsid w:val="002D6BE7"/>
    <w:rsid w:val="002D7143"/>
    <w:rsid w:val="002D71EF"/>
    <w:rsid w:val="002D7235"/>
    <w:rsid w:val="002D7443"/>
    <w:rsid w:val="002D75C6"/>
    <w:rsid w:val="002D75FD"/>
    <w:rsid w:val="002D7B00"/>
    <w:rsid w:val="002D7B4A"/>
    <w:rsid w:val="002D7C86"/>
    <w:rsid w:val="002D7D71"/>
    <w:rsid w:val="002D7DF2"/>
    <w:rsid w:val="002E017A"/>
    <w:rsid w:val="002E023D"/>
    <w:rsid w:val="002E03FC"/>
    <w:rsid w:val="002E0472"/>
    <w:rsid w:val="002E0483"/>
    <w:rsid w:val="002E0582"/>
    <w:rsid w:val="002E0606"/>
    <w:rsid w:val="002E0692"/>
    <w:rsid w:val="002E0A71"/>
    <w:rsid w:val="002E0E3F"/>
    <w:rsid w:val="002E0F67"/>
    <w:rsid w:val="002E0FA5"/>
    <w:rsid w:val="002E0FAA"/>
    <w:rsid w:val="002E1229"/>
    <w:rsid w:val="002E126C"/>
    <w:rsid w:val="002E12ED"/>
    <w:rsid w:val="002E1350"/>
    <w:rsid w:val="002E152D"/>
    <w:rsid w:val="002E1790"/>
    <w:rsid w:val="002E17E9"/>
    <w:rsid w:val="002E1828"/>
    <w:rsid w:val="002E18E2"/>
    <w:rsid w:val="002E195E"/>
    <w:rsid w:val="002E19C8"/>
    <w:rsid w:val="002E1AFF"/>
    <w:rsid w:val="002E1D5C"/>
    <w:rsid w:val="002E1D74"/>
    <w:rsid w:val="002E1F31"/>
    <w:rsid w:val="002E1F43"/>
    <w:rsid w:val="002E22CB"/>
    <w:rsid w:val="002E2621"/>
    <w:rsid w:val="002E271E"/>
    <w:rsid w:val="002E2943"/>
    <w:rsid w:val="002E2CF1"/>
    <w:rsid w:val="002E2CFC"/>
    <w:rsid w:val="002E300C"/>
    <w:rsid w:val="002E31A1"/>
    <w:rsid w:val="002E31EF"/>
    <w:rsid w:val="002E32A1"/>
    <w:rsid w:val="002E3383"/>
    <w:rsid w:val="002E34AF"/>
    <w:rsid w:val="002E35CE"/>
    <w:rsid w:val="002E36CD"/>
    <w:rsid w:val="002E37FC"/>
    <w:rsid w:val="002E3857"/>
    <w:rsid w:val="002E3A40"/>
    <w:rsid w:val="002E3BF2"/>
    <w:rsid w:val="002E3D28"/>
    <w:rsid w:val="002E3DE6"/>
    <w:rsid w:val="002E3E63"/>
    <w:rsid w:val="002E3E86"/>
    <w:rsid w:val="002E3EAE"/>
    <w:rsid w:val="002E4047"/>
    <w:rsid w:val="002E41BB"/>
    <w:rsid w:val="002E4312"/>
    <w:rsid w:val="002E438E"/>
    <w:rsid w:val="002E454B"/>
    <w:rsid w:val="002E4621"/>
    <w:rsid w:val="002E47A5"/>
    <w:rsid w:val="002E4860"/>
    <w:rsid w:val="002E4894"/>
    <w:rsid w:val="002E496B"/>
    <w:rsid w:val="002E4A57"/>
    <w:rsid w:val="002E4AAC"/>
    <w:rsid w:val="002E4AB7"/>
    <w:rsid w:val="002E4BEF"/>
    <w:rsid w:val="002E4E5D"/>
    <w:rsid w:val="002E4EEF"/>
    <w:rsid w:val="002E4F2D"/>
    <w:rsid w:val="002E4F80"/>
    <w:rsid w:val="002E53DE"/>
    <w:rsid w:val="002E563B"/>
    <w:rsid w:val="002E5A12"/>
    <w:rsid w:val="002E5B49"/>
    <w:rsid w:val="002E5C19"/>
    <w:rsid w:val="002E5C76"/>
    <w:rsid w:val="002E5CB4"/>
    <w:rsid w:val="002E5DAE"/>
    <w:rsid w:val="002E5EBD"/>
    <w:rsid w:val="002E614A"/>
    <w:rsid w:val="002E62D2"/>
    <w:rsid w:val="002E62D9"/>
    <w:rsid w:val="002E6468"/>
    <w:rsid w:val="002E677D"/>
    <w:rsid w:val="002E68CB"/>
    <w:rsid w:val="002E6CF5"/>
    <w:rsid w:val="002E6F07"/>
    <w:rsid w:val="002E706A"/>
    <w:rsid w:val="002E7188"/>
    <w:rsid w:val="002E71EB"/>
    <w:rsid w:val="002E734F"/>
    <w:rsid w:val="002E74AF"/>
    <w:rsid w:val="002E758C"/>
    <w:rsid w:val="002E7B85"/>
    <w:rsid w:val="002E7C47"/>
    <w:rsid w:val="002E7CA7"/>
    <w:rsid w:val="002E7F2B"/>
    <w:rsid w:val="002E7FBF"/>
    <w:rsid w:val="002F00F1"/>
    <w:rsid w:val="002F01E5"/>
    <w:rsid w:val="002F02D6"/>
    <w:rsid w:val="002F04DC"/>
    <w:rsid w:val="002F0634"/>
    <w:rsid w:val="002F064C"/>
    <w:rsid w:val="002F0675"/>
    <w:rsid w:val="002F0740"/>
    <w:rsid w:val="002F086C"/>
    <w:rsid w:val="002F09BF"/>
    <w:rsid w:val="002F0E15"/>
    <w:rsid w:val="002F0EC5"/>
    <w:rsid w:val="002F0F0B"/>
    <w:rsid w:val="002F1038"/>
    <w:rsid w:val="002F1386"/>
    <w:rsid w:val="002F1485"/>
    <w:rsid w:val="002F155A"/>
    <w:rsid w:val="002F178F"/>
    <w:rsid w:val="002F185B"/>
    <w:rsid w:val="002F1887"/>
    <w:rsid w:val="002F1A6B"/>
    <w:rsid w:val="002F1C0D"/>
    <w:rsid w:val="002F1F2B"/>
    <w:rsid w:val="002F207E"/>
    <w:rsid w:val="002F22FF"/>
    <w:rsid w:val="002F233F"/>
    <w:rsid w:val="002F23F0"/>
    <w:rsid w:val="002F2A26"/>
    <w:rsid w:val="002F2D7D"/>
    <w:rsid w:val="002F2D8F"/>
    <w:rsid w:val="002F2E1B"/>
    <w:rsid w:val="002F304F"/>
    <w:rsid w:val="002F307D"/>
    <w:rsid w:val="002F312A"/>
    <w:rsid w:val="002F3270"/>
    <w:rsid w:val="002F3526"/>
    <w:rsid w:val="002F369F"/>
    <w:rsid w:val="002F3740"/>
    <w:rsid w:val="002F3912"/>
    <w:rsid w:val="002F3ADB"/>
    <w:rsid w:val="002F3B14"/>
    <w:rsid w:val="002F3BDE"/>
    <w:rsid w:val="002F3C05"/>
    <w:rsid w:val="002F3CD1"/>
    <w:rsid w:val="002F3D89"/>
    <w:rsid w:val="002F4164"/>
    <w:rsid w:val="002F46E6"/>
    <w:rsid w:val="002F4737"/>
    <w:rsid w:val="002F475F"/>
    <w:rsid w:val="002F4AC3"/>
    <w:rsid w:val="002F4C33"/>
    <w:rsid w:val="002F5569"/>
    <w:rsid w:val="002F56B5"/>
    <w:rsid w:val="002F5834"/>
    <w:rsid w:val="002F5BE4"/>
    <w:rsid w:val="002F5D84"/>
    <w:rsid w:val="002F5EC4"/>
    <w:rsid w:val="002F608D"/>
    <w:rsid w:val="002F608F"/>
    <w:rsid w:val="002F6179"/>
    <w:rsid w:val="002F62E8"/>
    <w:rsid w:val="002F63AA"/>
    <w:rsid w:val="002F63AE"/>
    <w:rsid w:val="002F643F"/>
    <w:rsid w:val="002F64A4"/>
    <w:rsid w:val="002F695B"/>
    <w:rsid w:val="002F6A9B"/>
    <w:rsid w:val="002F6B1C"/>
    <w:rsid w:val="002F6B86"/>
    <w:rsid w:val="002F6BDF"/>
    <w:rsid w:val="002F6EDC"/>
    <w:rsid w:val="002F6F74"/>
    <w:rsid w:val="002F7189"/>
    <w:rsid w:val="002F7220"/>
    <w:rsid w:val="002F726A"/>
    <w:rsid w:val="002F72DA"/>
    <w:rsid w:val="002F76B1"/>
    <w:rsid w:val="002F76D2"/>
    <w:rsid w:val="002F7946"/>
    <w:rsid w:val="002F7A25"/>
    <w:rsid w:val="002F7A66"/>
    <w:rsid w:val="002F7BDF"/>
    <w:rsid w:val="002F7CFF"/>
    <w:rsid w:val="002F7D66"/>
    <w:rsid w:val="002F7DA9"/>
    <w:rsid w:val="002F7DBE"/>
    <w:rsid w:val="003001D4"/>
    <w:rsid w:val="00300621"/>
    <w:rsid w:val="0030069A"/>
    <w:rsid w:val="003006CC"/>
    <w:rsid w:val="00300713"/>
    <w:rsid w:val="0030073C"/>
    <w:rsid w:val="003007A0"/>
    <w:rsid w:val="00300872"/>
    <w:rsid w:val="0030090B"/>
    <w:rsid w:val="00300BAE"/>
    <w:rsid w:val="00300C58"/>
    <w:rsid w:val="00300E7D"/>
    <w:rsid w:val="00300E9A"/>
    <w:rsid w:val="00300EA2"/>
    <w:rsid w:val="00300F46"/>
    <w:rsid w:val="00300F4A"/>
    <w:rsid w:val="00301237"/>
    <w:rsid w:val="003016D2"/>
    <w:rsid w:val="00301968"/>
    <w:rsid w:val="00301D64"/>
    <w:rsid w:val="00301F88"/>
    <w:rsid w:val="0030207C"/>
    <w:rsid w:val="003022C7"/>
    <w:rsid w:val="003022D4"/>
    <w:rsid w:val="003023B4"/>
    <w:rsid w:val="00302575"/>
    <w:rsid w:val="003026AE"/>
    <w:rsid w:val="0030280A"/>
    <w:rsid w:val="00302AE8"/>
    <w:rsid w:val="00302BB1"/>
    <w:rsid w:val="00302E06"/>
    <w:rsid w:val="00302E1F"/>
    <w:rsid w:val="00302EB2"/>
    <w:rsid w:val="003030F0"/>
    <w:rsid w:val="003031C5"/>
    <w:rsid w:val="00303364"/>
    <w:rsid w:val="003039A8"/>
    <w:rsid w:val="00303BAA"/>
    <w:rsid w:val="00303EAF"/>
    <w:rsid w:val="0030404B"/>
    <w:rsid w:val="00304210"/>
    <w:rsid w:val="00304446"/>
    <w:rsid w:val="003044A4"/>
    <w:rsid w:val="003044A5"/>
    <w:rsid w:val="003045FB"/>
    <w:rsid w:val="0030463C"/>
    <w:rsid w:val="0030478B"/>
    <w:rsid w:val="00304863"/>
    <w:rsid w:val="003048D7"/>
    <w:rsid w:val="00304913"/>
    <w:rsid w:val="00304A1B"/>
    <w:rsid w:val="00304AD2"/>
    <w:rsid w:val="00304EAA"/>
    <w:rsid w:val="003050E2"/>
    <w:rsid w:val="003051AF"/>
    <w:rsid w:val="00305297"/>
    <w:rsid w:val="003052AF"/>
    <w:rsid w:val="00305364"/>
    <w:rsid w:val="00305383"/>
    <w:rsid w:val="003053C4"/>
    <w:rsid w:val="00305608"/>
    <w:rsid w:val="003057BB"/>
    <w:rsid w:val="003058FB"/>
    <w:rsid w:val="00305B29"/>
    <w:rsid w:val="00305BBC"/>
    <w:rsid w:val="00305FE6"/>
    <w:rsid w:val="0030611C"/>
    <w:rsid w:val="003061EC"/>
    <w:rsid w:val="003062E6"/>
    <w:rsid w:val="003067B5"/>
    <w:rsid w:val="003068B6"/>
    <w:rsid w:val="00306AF6"/>
    <w:rsid w:val="00306AFE"/>
    <w:rsid w:val="00306B01"/>
    <w:rsid w:val="00306D54"/>
    <w:rsid w:val="00306EBE"/>
    <w:rsid w:val="0030702B"/>
    <w:rsid w:val="003070DA"/>
    <w:rsid w:val="00307160"/>
    <w:rsid w:val="003071F6"/>
    <w:rsid w:val="0030797A"/>
    <w:rsid w:val="00307E38"/>
    <w:rsid w:val="00307EDC"/>
    <w:rsid w:val="00307F14"/>
    <w:rsid w:val="00307FE0"/>
    <w:rsid w:val="00310167"/>
    <w:rsid w:val="003101A4"/>
    <w:rsid w:val="00310210"/>
    <w:rsid w:val="00310274"/>
    <w:rsid w:val="0031033B"/>
    <w:rsid w:val="0031059E"/>
    <w:rsid w:val="00310664"/>
    <w:rsid w:val="003107AC"/>
    <w:rsid w:val="003107EB"/>
    <w:rsid w:val="00310D47"/>
    <w:rsid w:val="00310E66"/>
    <w:rsid w:val="00310EC1"/>
    <w:rsid w:val="0031119A"/>
    <w:rsid w:val="00311395"/>
    <w:rsid w:val="0031173B"/>
    <w:rsid w:val="0031177A"/>
    <w:rsid w:val="003118B5"/>
    <w:rsid w:val="00311B69"/>
    <w:rsid w:val="00311C08"/>
    <w:rsid w:val="00311D22"/>
    <w:rsid w:val="00311DC2"/>
    <w:rsid w:val="003120E6"/>
    <w:rsid w:val="0031216F"/>
    <w:rsid w:val="0031259B"/>
    <w:rsid w:val="003125A0"/>
    <w:rsid w:val="003125E0"/>
    <w:rsid w:val="003128A6"/>
    <w:rsid w:val="00312AD7"/>
    <w:rsid w:val="00312C3E"/>
    <w:rsid w:val="00312D7A"/>
    <w:rsid w:val="00312E5B"/>
    <w:rsid w:val="00312E98"/>
    <w:rsid w:val="00312EA4"/>
    <w:rsid w:val="00312ECE"/>
    <w:rsid w:val="00312F4B"/>
    <w:rsid w:val="00312F94"/>
    <w:rsid w:val="00313081"/>
    <w:rsid w:val="003130E6"/>
    <w:rsid w:val="00313395"/>
    <w:rsid w:val="00313453"/>
    <w:rsid w:val="003136A1"/>
    <w:rsid w:val="00313887"/>
    <w:rsid w:val="0031393C"/>
    <w:rsid w:val="0031393E"/>
    <w:rsid w:val="00313CB0"/>
    <w:rsid w:val="00313F1A"/>
    <w:rsid w:val="00313F96"/>
    <w:rsid w:val="0031414E"/>
    <w:rsid w:val="003141B8"/>
    <w:rsid w:val="003142BC"/>
    <w:rsid w:val="0031430F"/>
    <w:rsid w:val="0031461C"/>
    <w:rsid w:val="003146FA"/>
    <w:rsid w:val="00314B0A"/>
    <w:rsid w:val="00314CB5"/>
    <w:rsid w:val="00314D4C"/>
    <w:rsid w:val="00314EC5"/>
    <w:rsid w:val="003150CE"/>
    <w:rsid w:val="003150D8"/>
    <w:rsid w:val="00315412"/>
    <w:rsid w:val="003154CC"/>
    <w:rsid w:val="003159BA"/>
    <w:rsid w:val="00315A13"/>
    <w:rsid w:val="00315AAB"/>
    <w:rsid w:val="00315AB3"/>
    <w:rsid w:val="00315B4E"/>
    <w:rsid w:val="00315EA2"/>
    <w:rsid w:val="003160B2"/>
    <w:rsid w:val="0031648C"/>
    <w:rsid w:val="0031654A"/>
    <w:rsid w:val="00316671"/>
    <w:rsid w:val="00316A69"/>
    <w:rsid w:val="00316D70"/>
    <w:rsid w:val="00316E68"/>
    <w:rsid w:val="00316F65"/>
    <w:rsid w:val="0031733F"/>
    <w:rsid w:val="003175AE"/>
    <w:rsid w:val="003175BC"/>
    <w:rsid w:val="003175E1"/>
    <w:rsid w:val="003177DB"/>
    <w:rsid w:val="00317A9B"/>
    <w:rsid w:val="00317BFD"/>
    <w:rsid w:val="00317E09"/>
    <w:rsid w:val="00320024"/>
    <w:rsid w:val="003201E9"/>
    <w:rsid w:val="00320299"/>
    <w:rsid w:val="003202A0"/>
    <w:rsid w:val="003204B7"/>
    <w:rsid w:val="00320981"/>
    <w:rsid w:val="00320C2D"/>
    <w:rsid w:val="00320E87"/>
    <w:rsid w:val="00320FB7"/>
    <w:rsid w:val="003210B6"/>
    <w:rsid w:val="00321154"/>
    <w:rsid w:val="003211B0"/>
    <w:rsid w:val="00321428"/>
    <w:rsid w:val="0032142E"/>
    <w:rsid w:val="00321851"/>
    <w:rsid w:val="0032194C"/>
    <w:rsid w:val="003219BD"/>
    <w:rsid w:val="00321AA2"/>
    <w:rsid w:val="00321BBC"/>
    <w:rsid w:val="00321BC1"/>
    <w:rsid w:val="00321EDA"/>
    <w:rsid w:val="0032209D"/>
    <w:rsid w:val="003220E1"/>
    <w:rsid w:val="0032219E"/>
    <w:rsid w:val="0032220A"/>
    <w:rsid w:val="0032227B"/>
    <w:rsid w:val="003223CE"/>
    <w:rsid w:val="003223FF"/>
    <w:rsid w:val="00322422"/>
    <w:rsid w:val="003224AA"/>
    <w:rsid w:val="003224E7"/>
    <w:rsid w:val="0032266F"/>
    <w:rsid w:val="003228B8"/>
    <w:rsid w:val="003228BB"/>
    <w:rsid w:val="00322928"/>
    <w:rsid w:val="00322FD3"/>
    <w:rsid w:val="003232A8"/>
    <w:rsid w:val="00323417"/>
    <w:rsid w:val="003236AD"/>
    <w:rsid w:val="00323732"/>
    <w:rsid w:val="00323A0F"/>
    <w:rsid w:val="00323AB9"/>
    <w:rsid w:val="003241B6"/>
    <w:rsid w:val="00324205"/>
    <w:rsid w:val="0032437A"/>
    <w:rsid w:val="00324386"/>
    <w:rsid w:val="00324974"/>
    <w:rsid w:val="00324ABC"/>
    <w:rsid w:val="00324FB3"/>
    <w:rsid w:val="00324FCB"/>
    <w:rsid w:val="00324FFA"/>
    <w:rsid w:val="0032503B"/>
    <w:rsid w:val="0032503C"/>
    <w:rsid w:val="00325540"/>
    <w:rsid w:val="003255AC"/>
    <w:rsid w:val="003257FE"/>
    <w:rsid w:val="003258DE"/>
    <w:rsid w:val="00325B0D"/>
    <w:rsid w:val="00325CC6"/>
    <w:rsid w:val="00325D3E"/>
    <w:rsid w:val="00325D7A"/>
    <w:rsid w:val="00325F27"/>
    <w:rsid w:val="00326054"/>
    <w:rsid w:val="00326141"/>
    <w:rsid w:val="00326145"/>
    <w:rsid w:val="0032625C"/>
    <w:rsid w:val="00326321"/>
    <w:rsid w:val="003263B0"/>
    <w:rsid w:val="003264AD"/>
    <w:rsid w:val="00326669"/>
    <w:rsid w:val="003266D8"/>
    <w:rsid w:val="0032670E"/>
    <w:rsid w:val="00326C14"/>
    <w:rsid w:val="00326DD7"/>
    <w:rsid w:val="00326E90"/>
    <w:rsid w:val="00326F7D"/>
    <w:rsid w:val="00326FB9"/>
    <w:rsid w:val="003270E2"/>
    <w:rsid w:val="00327163"/>
    <w:rsid w:val="00327305"/>
    <w:rsid w:val="003274D5"/>
    <w:rsid w:val="00327531"/>
    <w:rsid w:val="0032757C"/>
    <w:rsid w:val="0032780E"/>
    <w:rsid w:val="00327AF6"/>
    <w:rsid w:val="00327E66"/>
    <w:rsid w:val="00327EA9"/>
    <w:rsid w:val="00330187"/>
    <w:rsid w:val="003302DD"/>
    <w:rsid w:val="003307EB"/>
    <w:rsid w:val="00330919"/>
    <w:rsid w:val="003309A7"/>
    <w:rsid w:val="00330A9E"/>
    <w:rsid w:val="00330AA8"/>
    <w:rsid w:val="00330B98"/>
    <w:rsid w:val="00330EDB"/>
    <w:rsid w:val="00330F80"/>
    <w:rsid w:val="00331165"/>
    <w:rsid w:val="00331220"/>
    <w:rsid w:val="0033126A"/>
    <w:rsid w:val="003314CC"/>
    <w:rsid w:val="00331700"/>
    <w:rsid w:val="00331719"/>
    <w:rsid w:val="00331832"/>
    <w:rsid w:val="0033193E"/>
    <w:rsid w:val="003319B0"/>
    <w:rsid w:val="00331AAB"/>
    <w:rsid w:val="00331B7F"/>
    <w:rsid w:val="00331C77"/>
    <w:rsid w:val="00331D19"/>
    <w:rsid w:val="00331DB6"/>
    <w:rsid w:val="00331ED5"/>
    <w:rsid w:val="00331F8E"/>
    <w:rsid w:val="00331F96"/>
    <w:rsid w:val="003323E7"/>
    <w:rsid w:val="00332429"/>
    <w:rsid w:val="00332430"/>
    <w:rsid w:val="003324D3"/>
    <w:rsid w:val="00332539"/>
    <w:rsid w:val="003325FE"/>
    <w:rsid w:val="00332780"/>
    <w:rsid w:val="0033287C"/>
    <w:rsid w:val="0033290B"/>
    <w:rsid w:val="00332A63"/>
    <w:rsid w:val="00332B55"/>
    <w:rsid w:val="00332D71"/>
    <w:rsid w:val="00332E99"/>
    <w:rsid w:val="00332F4A"/>
    <w:rsid w:val="00332F72"/>
    <w:rsid w:val="003331EB"/>
    <w:rsid w:val="00333255"/>
    <w:rsid w:val="00333261"/>
    <w:rsid w:val="003333FD"/>
    <w:rsid w:val="003336B9"/>
    <w:rsid w:val="0033387B"/>
    <w:rsid w:val="00333989"/>
    <w:rsid w:val="00333B4F"/>
    <w:rsid w:val="00333B66"/>
    <w:rsid w:val="00333EBF"/>
    <w:rsid w:val="00334170"/>
    <w:rsid w:val="003343BA"/>
    <w:rsid w:val="00334418"/>
    <w:rsid w:val="003345AF"/>
    <w:rsid w:val="0033468E"/>
    <w:rsid w:val="003346D5"/>
    <w:rsid w:val="003346E6"/>
    <w:rsid w:val="00334749"/>
    <w:rsid w:val="0033474E"/>
    <w:rsid w:val="0033476C"/>
    <w:rsid w:val="003347BA"/>
    <w:rsid w:val="003348CF"/>
    <w:rsid w:val="00334ACA"/>
    <w:rsid w:val="00334C25"/>
    <w:rsid w:val="00334F12"/>
    <w:rsid w:val="0033509B"/>
    <w:rsid w:val="0033588B"/>
    <w:rsid w:val="003358BD"/>
    <w:rsid w:val="003359BF"/>
    <w:rsid w:val="00335A9B"/>
    <w:rsid w:val="00335BCA"/>
    <w:rsid w:val="00335C8C"/>
    <w:rsid w:val="00335DA7"/>
    <w:rsid w:val="00335E88"/>
    <w:rsid w:val="00335EA8"/>
    <w:rsid w:val="00335F6B"/>
    <w:rsid w:val="00335FD3"/>
    <w:rsid w:val="0033601C"/>
    <w:rsid w:val="003360E4"/>
    <w:rsid w:val="00336182"/>
    <w:rsid w:val="003361C4"/>
    <w:rsid w:val="003362FD"/>
    <w:rsid w:val="003363DD"/>
    <w:rsid w:val="003364D5"/>
    <w:rsid w:val="0033699F"/>
    <w:rsid w:val="00336AF5"/>
    <w:rsid w:val="003371CC"/>
    <w:rsid w:val="00337379"/>
    <w:rsid w:val="00337605"/>
    <w:rsid w:val="00337750"/>
    <w:rsid w:val="00337810"/>
    <w:rsid w:val="003379CC"/>
    <w:rsid w:val="00337A25"/>
    <w:rsid w:val="00337B2D"/>
    <w:rsid w:val="00337C45"/>
    <w:rsid w:val="00337C7F"/>
    <w:rsid w:val="00340361"/>
    <w:rsid w:val="00340578"/>
    <w:rsid w:val="003406DC"/>
    <w:rsid w:val="00340781"/>
    <w:rsid w:val="00340795"/>
    <w:rsid w:val="00340955"/>
    <w:rsid w:val="00340C9B"/>
    <w:rsid w:val="0034111C"/>
    <w:rsid w:val="0034112B"/>
    <w:rsid w:val="00341137"/>
    <w:rsid w:val="003411C1"/>
    <w:rsid w:val="003411F1"/>
    <w:rsid w:val="00341244"/>
    <w:rsid w:val="003412AF"/>
    <w:rsid w:val="0034130B"/>
    <w:rsid w:val="003413FE"/>
    <w:rsid w:val="003414C0"/>
    <w:rsid w:val="00341526"/>
    <w:rsid w:val="0034152C"/>
    <w:rsid w:val="00341574"/>
    <w:rsid w:val="0034159C"/>
    <w:rsid w:val="00341734"/>
    <w:rsid w:val="00341947"/>
    <w:rsid w:val="00341DCF"/>
    <w:rsid w:val="00341E08"/>
    <w:rsid w:val="00341E4B"/>
    <w:rsid w:val="00341E60"/>
    <w:rsid w:val="0034217F"/>
    <w:rsid w:val="003421A0"/>
    <w:rsid w:val="00342229"/>
    <w:rsid w:val="0034236A"/>
    <w:rsid w:val="0034243B"/>
    <w:rsid w:val="00342440"/>
    <w:rsid w:val="00342738"/>
    <w:rsid w:val="00342AD2"/>
    <w:rsid w:val="00342D70"/>
    <w:rsid w:val="003431E9"/>
    <w:rsid w:val="00343214"/>
    <w:rsid w:val="00343236"/>
    <w:rsid w:val="00343498"/>
    <w:rsid w:val="003435D7"/>
    <w:rsid w:val="003437D6"/>
    <w:rsid w:val="00343826"/>
    <w:rsid w:val="00343954"/>
    <w:rsid w:val="00343ADA"/>
    <w:rsid w:val="00343BC3"/>
    <w:rsid w:val="00343DA0"/>
    <w:rsid w:val="003440D5"/>
    <w:rsid w:val="00344173"/>
    <w:rsid w:val="003441C6"/>
    <w:rsid w:val="003441FD"/>
    <w:rsid w:val="003444E7"/>
    <w:rsid w:val="0034453C"/>
    <w:rsid w:val="0034461D"/>
    <w:rsid w:val="00344645"/>
    <w:rsid w:val="0034464D"/>
    <w:rsid w:val="00344669"/>
    <w:rsid w:val="00344803"/>
    <w:rsid w:val="00344819"/>
    <w:rsid w:val="00344AA3"/>
    <w:rsid w:val="00344B81"/>
    <w:rsid w:val="00344D3E"/>
    <w:rsid w:val="00344DCC"/>
    <w:rsid w:val="00344EE8"/>
    <w:rsid w:val="00344F39"/>
    <w:rsid w:val="00345061"/>
    <w:rsid w:val="0034508F"/>
    <w:rsid w:val="003450D6"/>
    <w:rsid w:val="0034532E"/>
    <w:rsid w:val="00345405"/>
    <w:rsid w:val="00345501"/>
    <w:rsid w:val="003455C1"/>
    <w:rsid w:val="00345954"/>
    <w:rsid w:val="0034597D"/>
    <w:rsid w:val="00345BAC"/>
    <w:rsid w:val="00345CD3"/>
    <w:rsid w:val="00345DDD"/>
    <w:rsid w:val="00345E50"/>
    <w:rsid w:val="00345F29"/>
    <w:rsid w:val="00346371"/>
    <w:rsid w:val="00346412"/>
    <w:rsid w:val="003466D2"/>
    <w:rsid w:val="003468D9"/>
    <w:rsid w:val="00346BB7"/>
    <w:rsid w:val="00346D71"/>
    <w:rsid w:val="00346DF5"/>
    <w:rsid w:val="00346E00"/>
    <w:rsid w:val="00346FED"/>
    <w:rsid w:val="0034706E"/>
    <w:rsid w:val="00347153"/>
    <w:rsid w:val="00347193"/>
    <w:rsid w:val="003476A8"/>
    <w:rsid w:val="00347862"/>
    <w:rsid w:val="003478A3"/>
    <w:rsid w:val="00347C74"/>
    <w:rsid w:val="00347F52"/>
    <w:rsid w:val="0035010C"/>
    <w:rsid w:val="0035014D"/>
    <w:rsid w:val="003501C9"/>
    <w:rsid w:val="0035036D"/>
    <w:rsid w:val="003506C1"/>
    <w:rsid w:val="00350803"/>
    <w:rsid w:val="003508C0"/>
    <w:rsid w:val="00350DCE"/>
    <w:rsid w:val="00350E92"/>
    <w:rsid w:val="00351218"/>
    <w:rsid w:val="003513E9"/>
    <w:rsid w:val="0035147B"/>
    <w:rsid w:val="00351527"/>
    <w:rsid w:val="00351667"/>
    <w:rsid w:val="00351774"/>
    <w:rsid w:val="00351B44"/>
    <w:rsid w:val="00351D79"/>
    <w:rsid w:val="00351D84"/>
    <w:rsid w:val="00351E01"/>
    <w:rsid w:val="00351EA0"/>
    <w:rsid w:val="00351ECC"/>
    <w:rsid w:val="00351ECE"/>
    <w:rsid w:val="00351EDD"/>
    <w:rsid w:val="00351FD6"/>
    <w:rsid w:val="003520C9"/>
    <w:rsid w:val="003520D5"/>
    <w:rsid w:val="00352564"/>
    <w:rsid w:val="003525C0"/>
    <w:rsid w:val="00352640"/>
    <w:rsid w:val="00352968"/>
    <w:rsid w:val="0035298B"/>
    <w:rsid w:val="003529B6"/>
    <w:rsid w:val="00352C83"/>
    <w:rsid w:val="00352D21"/>
    <w:rsid w:val="00352DC5"/>
    <w:rsid w:val="00353272"/>
    <w:rsid w:val="0035339F"/>
    <w:rsid w:val="0035347F"/>
    <w:rsid w:val="003534AA"/>
    <w:rsid w:val="003535C6"/>
    <w:rsid w:val="003535FD"/>
    <w:rsid w:val="00353697"/>
    <w:rsid w:val="00353854"/>
    <w:rsid w:val="00353988"/>
    <w:rsid w:val="00353AB4"/>
    <w:rsid w:val="00353B79"/>
    <w:rsid w:val="00353C93"/>
    <w:rsid w:val="00354099"/>
    <w:rsid w:val="003540EC"/>
    <w:rsid w:val="0035443D"/>
    <w:rsid w:val="00354474"/>
    <w:rsid w:val="0035458E"/>
    <w:rsid w:val="00354781"/>
    <w:rsid w:val="003547B0"/>
    <w:rsid w:val="00354AA2"/>
    <w:rsid w:val="00354AF0"/>
    <w:rsid w:val="00354B35"/>
    <w:rsid w:val="00354C06"/>
    <w:rsid w:val="00354C37"/>
    <w:rsid w:val="00354CC1"/>
    <w:rsid w:val="00354FEE"/>
    <w:rsid w:val="003552F4"/>
    <w:rsid w:val="00355912"/>
    <w:rsid w:val="0035594A"/>
    <w:rsid w:val="00355A2C"/>
    <w:rsid w:val="00355C4A"/>
    <w:rsid w:val="00355DE3"/>
    <w:rsid w:val="00356275"/>
    <w:rsid w:val="00356473"/>
    <w:rsid w:val="00356826"/>
    <w:rsid w:val="003568B8"/>
    <w:rsid w:val="0035693F"/>
    <w:rsid w:val="00356A80"/>
    <w:rsid w:val="00356A83"/>
    <w:rsid w:val="00356C0B"/>
    <w:rsid w:val="00356C52"/>
    <w:rsid w:val="00356D44"/>
    <w:rsid w:val="00356E25"/>
    <w:rsid w:val="003570C9"/>
    <w:rsid w:val="003570E1"/>
    <w:rsid w:val="0035714B"/>
    <w:rsid w:val="0035786A"/>
    <w:rsid w:val="00357910"/>
    <w:rsid w:val="00357923"/>
    <w:rsid w:val="00357997"/>
    <w:rsid w:val="00357B9C"/>
    <w:rsid w:val="00357C34"/>
    <w:rsid w:val="00357EFB"/>
    <w:rsid w:val="003602FA"/>
    <w:rsid w:val="003608C2"/>
    <w:rsid w:val="003608ED"/>
    <w:rsid w:val="0036090F"/>
    <w:rsid w:val="00360923"/>
    <w:rsid w:val="00360A27"/>
    <w:rsid w:val="00360B88"/>
    <w:rsid w:val="00360D3A"/>
    <w:rsid w:val="00360E73"/>
    <w:rsid w:val="00360E8C"/>
    <w:rsid w:val="00360F49"/>
    <w:rsid w:val="003611A4"/>
    <w:rsid w:val="00361412"/>
    <w:rsid w:val="0036156C"/>
    <w:rsid w:val="00361590"/>
    <w:rsid w:val="003615CA"/>
    <w:rsid w:val="00361697"/>
    <w:rsid w:val="003616F9"/>
    <w:rsid w:val="003617F9"/>
    <w:rsid w:val="003618C5"/>
    <w:rsid w:val="00361919"/>
    <w:rsid w:val="00361965"/>
    <w:rsid w:val="00361CD7"/>
    <w:rsid w:val="00361D4F"/>
    <w:rsid w:val="00361E1E"/>
    <w:rsid w:val="003621B4"/>
    <w:rsid w:val="003622AC"/>
    <w:rsid w:val="0036230A"/>
    <w:rsid w:val="003625FD"/>
    <w:rsid w:val="0036273F"/>
    <w:rsid w:val="003629C9"/>
    <w:rsid w:val="00362AA5"/>
    <w:rsid w:val="00362B60"/>
    <w:rsid w:val="00362C16"/>
    <w:rsid w:val="00362CA6"/>
    <w:rsid w:val="00362EE6"/>
    <w:rsid w:val="003630F0"/>
    <w:rsid w:val="00363460"/>
    <w:rsid w:val="00363886"/>
    <w:rsid w:val="003639AA"/>
    <w:rsid w:val="00363A07"/>
    <w:rsid w:val="00363A66"/>
    <w:rsid w:val="00363B2C"/>
    <w:rsid w:val="00363BD8"/>
    <w:rsid w:val="00364080"/>
    <w:rsid w:val="00364133"/>
    <w:rsid w:val="0036425F"/>
    <w:rsid w:val="003642A6"/>
    <w:rsid w:val="00364321"/>
    <w:rsid w:val="003643AF"/>
    <w:rsid w:val="003644F7"/>
    <w:rsid w:val="00364660"/>
    <w:rsid w:val="00364709"/>
    <w:rsid w:val="00364763"/>
    <w:rsid w:val="003649AF"/>
    <w:rsid w:val="00364B83"/>
    <w:rsid w:val="00364C8A"/>
    <w:rsid w:val="003652C0"/>
    <w:rsid w:val="003654E7"/>
    <w:rsid w:val="00365698"/>
    <w:rsid w:val="00365773"/>
    <w:rsid w:val="0036587E"/>
    <w:rsid w:val="00365971"/>
    <w:rsid w:val="00365C3D"/>
    <w:rsid w:val="00365C76"/>
    <w:rsid w:val="00365FC2"/>
    <w:rsid w:val="003660FC"/>
    <w:rsid w:val="00366335"/>
    <w:rsid w:val="00366392"/>
    <w:rsid w:val="003663B7"/>
    <w:rsid w:val="003664FD"/>
    <w:rsid w:val="0036668B"/>
    <w:rsid w:val="003668BE"/>
    <w:rsid w:val="003669D1"/>
    <w:rsid w:val="00366ABD"/>
    <w:rsid w:val="00366C1B"/>
    <w:rsid w:val="00366EA1"/>
    <w:rsid w:val="00366EC5"/>
    <w:rsid w:val="00367287"/>
    <w:rsid w:val="00367337"/>
    <w:rsid w:val="00367367"/>
    <w:rsid w:val="00367445"/>
    <w:rsid w:val="00367633"/>
    <w:rsid w:val="0036774D"/>
    <w:rsid w:val="00367B0F"/>
    <w:rsid w:val="00367BA8"/>
    <w:rsid w:val="00367BFE"/>
    <w:rsid w:val="00367D85"/>
    <w:rsid w:val="00367DDD"/>
    <w:rsid w:val="00367FD8"/>
    <w:rsid w:val="0037004E"/>
    <w:rsid w:val="003709A9"/>
    <w:rsid w:val="00370B63"/>
    <w:rsid w:val="00370C2C"/>
    <w:rsid w:val="00370D8C"/>
    <w:rsid w:val="00370F54"/>
    <w:rsid w:val="00370FCC"/>
    <w:rsid w:val="00371147"/>
    <w:rsid w:val="003711AF"/>
    <w:rsid w:val="0037120A"/>
    <w:rsid w:val="0037124F"/>
    <w:rsid w:val="003716F8"/>
    <w:rsid w:val="00371738"/>
    <w:rsid w:val="003719A6"/>
    <w:rsid w:val="003719D5"/>
    <w:rsid w:val="00371D65"/>
    <w:rsid w:val="00371F1B"/>
    <w:rsid w:val="0037214D"/>
    <w:rsid w:val="00372174"/>
    <w:rsid w:val="00372372"/>
    <w:rsid w:val="003724EA"/>
    <w:rsid w:val="003726B9"/>
    <w:rsid w:val="00372870"/>
    <w:rsid w:val="003728BA"/>
    <w:rsid w:val="003729DB"/>
    <w:rsid w:val="003729E2"/>
    <w:rsid w:val="00372BD4"/>
    <w:rsid w:val="00372D13"/>
    <w:rsid w:val="00372E68"/>
    <w:rsid w:val="00372EFD"/>
    <w:rsid w:val="00372F77"/>
    <w:rsid w:val="003730C7"/>
    <w:rsid w:val="003732C5"/>
    <w:rsid w:val="003734ED"/>
    <w:rsid w:val="003735A7"/>
    <w:rsid w:val="003735C6"/>
    <w:rsid w:val="00373A12"/>
    <w:rsid w:val="00373A44"/>
    <w:rsid w:val="00373ADA"/>
    <w:rsid w:val="00373F00"/>
    <w:rsid w:val="00374069"/>
    <w:rsid w:val="00374180"/>
    <w:rsid w:val="003745CE"/>
    <w:rsid w:val="003747E8"/>
    <w:rsid w:val="003747F6"/>
    <w:rsid w:val="00374848"/>
    <w:rsid w:val="00374B6A"/>
    <w:rsid w:val="00374DA3"/>
    <w:rsid w:val="00374DB2"/>
    <w:rsid w:val="00374F3F"/>
    <w:rsid w:val="0037529C"/>
    <w:rsid w:val="003752D2"/>
    <w:rsid w:val="0037536C"/>
    <w:rsid w:val="00375371"/>
    <w:rsid w:val="00375679"/>
    <w:rsid w:val="003757A1"/>
    <w:rsid w:val="0037584A"/>
    <w:rsid w:val="003759DE"/>
    <w:rsid w:val="00375D09"/>
    <w:rsid w:val="00375DDA"/>
    <w:rsid w:val="00375E54"/>
    <w:rsid w:val="003760EF"/>
    <w:rsid w:val="003761AA"/>
    <w:rsid w:val="003762DC"/>
    <w:rsid w:val="00376360"/>
    <w:rsid w:val="00376AA7"/>
    <w:rsid w:val="00376B37"/>
    <w:rsid w:val="00376BC4"/>
    <w:rsid w:val="00376D0B"/>
    <w:rsid w:val="00376EE6"/>
    <w:rsid w:val="0037715D"/>
    <w:rsid w:val="0037720F"/>
    <w:rsid w:val="0037739D"/>
    <w:rsid w:val="0037751C"/>
    <w:rsid w:val="0037761F"/>
    <w:rsid w:val="003776B0"/>
    <w:rsid w:val="00377921"/>
    <w:rsid w:val="0037794B"/>
    <w:rsid w:val="00377B7F"/>
    <w:rsid w:val="00377C1C"/>
    <w:rsid w:val="00377D09"/>
    <w:rsid w:val="00377D4E"/>
    <w:rsid w:val="00377D61"/>
    <w:rsid w:val="00377D67"/>
    <w:rsid w:val="00380005"/>
    <w:rsid w:val="00380349"/>
    <w:rsid w:val="00380429"/>
    <w:rsid w:val="00380697"/>
    <w:rsid w:val="003807C0"/>
    <w:rsid w:val="003807CB"/>
    <w:rsid w:val="00380B66"/>
    <w:rsid w:val="00380CE6"/>
    <w:rsid w:val="00380F3F"/>
    <w:rsid w:val="00381091"/>
    <w:rsid w:val="0038149B"/>
    <w:rsid w:val="0038158D"/>
    <w:rsid w:val="0038169C"/>
    <w:rsid w:val="00381779"/>
    <w:rsid w:val="003817BA"/>
    <w:rsid w:val="003817F0"/>
    <w:rsid w:val="00381953"/>
    <w:rsid w:val="00381B9D"/>
    <w:rsid w:val="00381BC2"/>
    <w:rsid w:val="00381C31"/>
    <w:rsid w:val="00381C36"/>
    <w:rsid w:val="00381C5A"/>
    <w:rsid w:val="00381D0A"/>
    <w:rsid w:val="00381D88"/>
    <w:rsid w:val="003820ED"/>
    <w:rsid w:val="00382232"/>
    <w:rsid w:val="00382444"/>
    <w:rsid w:val="0038259F"/>
    <w:rsid w:val="003826FF"/>
    <w:rsid w:val="0038270A"/>
    <w:rsid w:val="003829DE"/>
    <w:rsid w:val="00382B8A"/>
    <w:rsid w:val="00382D89"/>
    <w:rsid w:val="00382E23"/>
    <w:rsid w:val="00382F1A"/>
    <w:rsid w:val="00382F9A"/>
    <w:rsid w:val="003831AB"/>
    <w:rsid w:val="00383282"/>
    <w:rsid w:val="003832FF"/>
    <w:rsid w:val="00383422"/>
    <w:rsid w:val="00383658"/>
    <w:rsid w:val="003837D9"/>
    <w:rsid w:val="00383A2F"/>
    <w:rsid w:val="00383CB3"/>
    <w:rsid w:val="00384099"/>
    <w:rsid w:val="0038409E"/>
    <w:rsid w:val="00384111"/>
    <w:rsid w:val="0038412E"/>
    <w:rsid w:val="0038419F"/>
    <w:rsid w:val="00384327"/>
    <w:rsid w:val="003846E8"/>
    <w:rsid w:val="00384884"/>
    <w:rsid w:val="003849A9"/>
    <w:rsid w:val="00384AA9"/>
    <w:rsid w:val="00384CD7"/>
    <w:rsid w:val="00385209"/>
    <w:rsid w:val="003853FE"/>
    <w:rsid w:val="003854A3"/>
    <w:rsid w:val="003854B9"/>
    <w:rsid w:val="003855D7"/>
    <w:rsid w:val="0038568B"/>
    <w:rsid w:val="003857A9"/>
    <w:rsid w:val="003858CD"/>
    <w:rsid w:val="00385933"/>
    <w:rsid w:val="00385A75"/>
    <w:rsid w:val="00385F2D"/>
    <w:rsid w:val="00385F3D"/>
    <w:rsid w:val="00386053"/>
    <w:rsid w:val="00386377"/>
    <w:rsid w:val="00386494"/>
    <w:rsid w:val="003864F6"/>
    <w:rsid w:val="003866AA"/>
    <w:rsid w:val="00386737"/>
    <w:rsid w:val="00386858"/>
    <w:rsid w:val="0038686B"/>
    <w:rsid w:val="003868AC"/>
    <w:rsid w:val="00386A75"/>
    <w:rsid w:val="00386DB7"/>
    <w:rsid w:val="00386FBF"/>
    <w:rsid w:val="0038708C"/>
    <w:rsid w:val="00387180"/>
    <w:rsid w:val="00387230"/>
    <w:rsid w:val="003872EA"/>
    <w:rsid w:val="00387459"/>
    <w:rsid w:val="00387651"/>
    <w:rsid w:val="0038771D"/>
    <w:rsid w:val="00387D04"/>
    <w:rsid w:val="00387E23"/>
    <w:rsid w:val="00387ED8"/>
    <w:rsid w:val="003900A3"/>
    <w:rsid w:val="00390255"/>
    <w:rsid w:val="0039034B"/>
    <w:rsid w:val="003908B0"/>
    <w:rsid w:val="00390935"/>
    <w:rsid w:val="0039094A"/>
    <w:rsid w:val="00390E72"/>
    <w:rsid w:val="00390ED4"/>
    <w:rsid w:val="00391120"/>
    <w:rsid w:val="00391298"/>
    <w:rsid w:val="0039154F"/>
    <w:rsid w:val="00391703"/>
    <w:rsid w:val="0039181C"/>
    <w:rsid w:val="003919CE"/>
    <w:rsid w:val="003919D5"/>
    <w:rsid w:val="00391BBC"/>
    <w:rsid w:val="00391E91"/>
    <w:rsid w:val="00391ECA"/>
    <w:rsid w:val="003921A1"/>
    <w:rsid w:val="0039241F"/>
    <w:rsid w:val="00392491"/>
    <w:rsid w:val="0039268E"/>
    <w:rsid w:val="00392693"/>
    <w:rsid w:val="00392A85"/>
    <w:rsid w:val="00392E68"/>
    <w:rsid w:val="00392F0E"/>
    <w:rsid w:val="0039305E"/>
    <w:rsid w:val="003930F1"/>
    <w:rsid w:val="003932C3"/>
    <w:rsid w:val="00393317"/>
    <w:rsid w:val="00393350"/>
    <w:rsid w:val="0039341B"/>
    <w:rsid w:val="00393454"/>
    <w:rsid w:val="003935B0"/>
    <w:rsid w:val="00393631"/>
    <w:rsid w:val="0039383C"/>
    <w:rsid w:val="00393974"/>
    <w:rsid w:val="00393A2E"/>
    <w:rsid w:val="00393A52"/>
    <w:rsid w:val="00393D1C"/>
    <w:rsid w:val="00393D44"/>
    <w:rsid w:val="00393DC5"/>
    <w:rsid w:val="00393E44"/>
    <w:rsid w:val="00393EF3"/>
    <w:rsid w:val="00393F03"/>
    <w:rsid w:val="00393FCA"/>
    <w:rsid w:val="003940D5"/>
    <w:rsid w:val="00394301"/>
    <w:rsid w:val="0039460F"/>
    <w:rsid w:val="003946C4"/>
    <w:rsid w:val="00394B53"/>
    <w:rsid w:val="00394C98"/>
    <w:rsid w:val="00394DB2"/>
    <w:rsid w:val="00394E79"/>
    <w:rsid w:val="00394EFD"/>
    <w:rsid w:val="00394FAC"/>
    <w:rsid w:val="0039508B"/>
    <w:rsid w:val="003950BF"/>
    <w:rsid w:val="00395172"/>
    <w:rsid w:val="00395198"/>
    <w:rsid w:val="00395497"/>
    <w:rsid w:val="003958EF"/>
    <w:rsid w:val="003959BB"/>
    <w:rsid w:val="00395A98"/>
    <w:rsid w:val="00395AEC"/>
    <w:rsid w:val="00395B44"/>
    <w:rsid w:val="00395B94"/>
    <w:rsid w:val="00395C7F"/>
    <w:rsid w:val="00395CA7"/>
    <w:rsid w:val="00395D79"/>
    <w:rsid w:val="00395E46"/>
    <w:rsid w:val="003962C4"/>
    <w:rsid w:val="00396363"/>
    <w:rsid w:val="0039639A"/>
    <w:rsid w:val="00396444"/>
    <w:rsid w:val="003964D7"/>
    <w:rsid w:val="003966D9"/>
    <w:rsid w:val="003969F5"/>
    <w:rsid w:val="00396AAC"/>
    <w:rsid w:val="00396DDD"/>
    <w:rsid w:val="00396DF2"/>
    <w:rsid w:val="00396E11"/>
    <w:rsid w:val="00396E1F"/>
    <w:rsid w:val="0039719C"/>
    <w:rsid w:val="003971A2"/>
    <w:rsid w:val="0039747B"/>
    <w:rsid w:val="00397516"/>
    <w:rsid w:val="003975DB"/>
    <w:rsid w:val="00397617"/>
    <w:rsid w:val="00397763"/>
    <w:rsid w:val="00397871"/>
    <w:rsid w:val="00397919"/>
    <w:rsid w:val="00397A4D"/>
    <w:rsid w:val="00397AB6"/>
    <w:rsid w:val="00397ACA"/>
    <w:rsid w:val="00397DBE"/>
    <w:rsid w:val="00397EFF"/>
    <w:rsid w:val="003A005F"/>
    <w:rsid w:val="003A04EE"/>
    <w:rsid w:val="003A0687"/>
    <w:rsid w:val="003A06B2"/>
    <w:rsid w:val="003A0BB2"/>
    <w:rsid w:val="003A0C24"/>
    <w:rsid w:val="003A0C49"/>
    <w:rsid w:val="003A0E34"/>
    <w:rsid w:val="003A0EFE"/>
    <w:rsid w:val="003A10B6"/>
    <w:rsid w:val="003A10C3"/>
    <w:rsid w:val="003A10CB"/>
    <w:rsid w:val="003A11B9"/>
    <w:rsid w:val="003A11F4"/>
    <w:rsid w:val="003A130B"/>
    <w:rsid w:val="003A144B"/>
    <w:rsid w:val="003A149E"/>
    <w:rsid w:val="003A1A43"/>
    <w:rsid w:val="003A1C22"/>
    <w:rsid w:val="003A2038"/>
    <w:rsid w:val="003A2128"/>
    <w:rsid w:val="003A2168"/>
    <w:rsid w:val="003A21E4"/>
    <w:rsid w:val="003A23E3"/>
    <w:rsid w:val="003A240F"/>
    <w:rsid w:val="003A2519"/>
    <w:rsid w:val="003A25A3"/>
    <w:rsid w:val="003A27A5"/>
    <w:rsid w:val="003A27C5"/>
    <w:rsid w:val="003A2A98"/>
    <w:rsid w:val="003A2C24"/>
    <w:rsid w:val="003A2DCD"/>
    <w:rsid w:val="003A2FCF"/>
    <w:rsid w:val="003A3107"/>
    <w:rsid w:val="003A329E"/>
    <w:rsid w:val="003A3374"/>
    <w:rsid w:val="003A34DE"/>
    <w:rsid w:val="003A3590"/>
    <w:rsid w:val="003A37CB"/>
    <w:rsid w:val="003A3868"/>
    <w:rsid w:val="003A3928"/>
    <w:rsid w:val="003A3AFC"/>
    <w:rsid w:val="003A3E4B"/>
    <w:rsid w:val="003A4142"/>
    <w:rsid w:val="003A438C"/>
    <w:rsid w:val="003A44CE"/>
    <w:rsid w:val="003A45B0"/>
    <w:rsid w:val="003A47B0"/>
    <w:rsid w:val="003A495D"/>
    <w:rsid w:val="003A497A"/>
    <w:rsid w:val="003A49A0"/>
    <w:rsid w:val="003A4A40"/>
    <w:rsid w:val="003A4A7B"/>
    <w:rsid w:val="003A4BFE"/>
    <w:rsid w:val="003A4C7C"/>
    <w:rsid w:val="003A4DDA"/>
    <w:rsid w:val="003A4F47"/>
    <w:rsid w:val="003A506B"/>
    <w:rsid w:val="003A5242"/>
    <w:rsid w:val="003A55DF"/>
    <w:rsid w:val="003A5611"/>
    <w:rsid w:val="003A5844"/>
    <w:rsid w:val="003A5852"/>
    <w:rsid w:val="003A597F"/>
    <w:rsid w:val="003A598E"/>
    <w:rsid w:val="003A5A4F"/>
    <w:rsid w:val="003A5AF9"/>
    <w:rsid w:val="003A5B3A"/>
    <w:rsid w:val="003A5CD5"/>
    <w:rsid w:val="003A5EBD"/>
    <w:rsid w:val="003A6204"/>
    <w:rsid w:val="003A62FE"/>
    <w:rsid w:val="003A6A8A"/>
    <w:rsid w:val="003A6B52"/>
    <w:rsid w:val="003A6BEB"/>
    <w:rsid w:val="003A6D8D"/>
    <w:rsid w:val="003A6D8E"/>
    <w:rsid w:val="003A6E24"/>
    <w:rsid w:val="003A70B6"/>
    <w:rsid w:val="003A71A8"/>
    <w:rsid w:val="003A71D2"/>
    <w:rsid w:val="003A7245"/>
    <w:rsid w:val="003A72FB"/>
    <w:rsid w:val="003A7389"/>
    <w:rsid w:val="003A743E"/>
    <w:rsid w:val="003A74B8"/>
    <w:rsid w:val="003A75FA"/>
    <w:rsid w:val="003A766B"/>
    <w:rsid w:val="003A766C"/>
    <w:rsid w:val="003A76F0"/>
    <w:rsid w:val="003A787B"/>
    <w:rsid w:val="003A78E6"/>
    <w:rsid w:val="003A7A83"/>
    <w:rsid w:val="003A7BF5"/>
    <w:rsid w:val="003A7CAF"/>
    <w:rsid w:val="003A7D9F"/>
    <w:rsid w:val="003A7E9E"/>
    <w:rsid w:val="003A7F67"/>
    <w:rsid w:val="003B00CA"/>
    <w:rsid w:val="003B028F"/>
    <w:rsid w:val="003B030B"/>
    <w:rsid w:val="003B0432"/>
    <w:rsid w:val="003B05AB"/>
    <w:rsid w:val="003B07D2"/>
    <w:rsid w:val="003B07E6"/>
    <w:rsid w:val="003B0806"/>
    <w:rsid w:val="003B0821"/>
    <w:rsid w:val="003B0885"/>
    <w:rsid w:val="003B0A5A"/>
    <w:rsid w:val="003B0BE9"/>
    <w:rsid w:val="003B0BEE"/>
    <w:rsid w:val="003B0F4B"/>
    <w:rsid w:val="003B0F7F"/>
    <w:rsid w:val="003B0FD4"/>
    <w:rsid w:val="003B0FEA"/>
    <w:rsid w:val="003B1179"/>
    <w:rsid w:val="003B1266"/>
    <w:rsid w:val="003B12D0"/>
    <w:rsid w:val="003B144A"/>
    <w:rsid w:val="003B17AC"/>
    <w:rsid w:val="003B18B8"/>
    <w:rsid w:val="003B18F6"/>
    <w:rsid w:val="003B1BC0"/>
    <w:rsid w:val="003B1C52"/>
    <w:rsid w:val="003B1CFD"/>
    <w:rsid w:val="003B215E"/>
    <w:rsid w:val="003B23AD"/>
    <w:rsid w:val="003B23D7"/>
    <w:rsid w:val="003B269F"/>
    <w:rsid w:val="003B27D6"/>
    <w:rsid w:val="003B28A2"/>
    <w:rsid w:val="003B2A77"/>
    <w:rsid w:val="003B2B31"/>
    <w:rsid w:val="003B2DBA"/>
    <w:rsid w:val="003B2E60"/>
    <w:rsid w:val="003B2E9B"/>
    <w:rsid w:val="003B2F8D"/>
    <w:rsid w:val="003B31E4"/>
    <w:rsid w:val="003B3358"/>
    <w:rsid w:val="003B34FC"/>
    <w:rsid w:val="003B35A0"/>
    <w:rsid w:val="003B3618"/>
    <w:rsid w:val="003B3B08"/>
    <w:rsid w:val="003B3B76"/>
    <w:rsid w:val="003B3C64"/>
    <w:rsid w:val="003B3CD1"/>
    <w:rsid w:val="003B3E34"/>
    <w:rsid w:val="003B4007"/>
    <w:rsid w:val="003B41F7"/>
    <w:rsid w:val="003B423A"/>
    <w:rsid w:val="003B428E"/>
    <w:rsid w:val="003B4471"/>
    <w:rsid w:val="003B46F9"/>
    <w:rsid w:val="003B49CD"/>
    <w:rsid w:val="003B4B63"/>
    <w:rsid w:val="003B4C87"/>
    <w:rsid w:val="003B4CA8"/>
    <w:rsid w:val="003B4E2B"/>
    <w:rsid w:val="003B4F24"/>
    <w:rsid w:val="003B4FAA"/>
    <w:rsid w:val="003B5119"/>
    <w:rsid w:val="003B547A"/>
    <w:rsid w:val="003B5A8B"/>
    <w:rsid w:val="003B5C7F"/>
    <w:rsid w:val="003B5CDA"/>
    <w:rsid w:val="003B5D8A"/>
    <w:rsid w:val="003B60C7"/>
    <w:rsid w:val="003B60D0"/>
    <w:rsid w:val="003B6734"/>
    <w:rsid w:val="003B689A"/>
    <w:rsid w:val="003B69F1"/>
    <w:rsid w:val="003B6B69"/>
    <w:rsid w:val="003B6CBC"/>
    <w:rsid w:val="003B6CF2"/>
    <w:rsid w:val="003B6DA2"/>
    <w:rsid w:val="003B6EC0"/>
    <w:rsid w:val="003B6ECF"/>
    <w:rsid w:val="003B6F0F"/>
    <w:rsid w:val="003B7110"/>
    <w:rsid w:val="003B71EA"/>
    <w:rsid w:val="003B72E8"/>
    <w:rsid w:val="003B72F2"/>
    <w:rsid w:val="003B7357"/>
    <w:rsid w:val="003B75B9"/>
    <w:rsid w:val="003B75C0"/>
    <w:rsid w:val="003B7625"/>
    <w:rsid w:val="003B769B"/>
    <w:rsid w:val="003B7749"/>
    <w:rsid w:val="003B77E2"/>
    <w:rsid w:val="003B77FB"/>
    <w:rsid w:val="003C03F7"/>
    <w:rsid w:val="003C0467"/>
    <w:rsid w:val="003C073A"/>
    <w:rsid w:val="003C07FC"/>
    <w:rsid w:val="003C087B"/>
    <w:rsid w:val="003C0AE2"/>
    <w:rsid w:val="003C0C3F"/>
    <w:rsid w:val="003C0CB9"/>
    <w:rsid w:val="003C0DA2"/>
    <w:rsid w:val="003C0E28"/>
    <w:rsid w:val="003C0F4C"/>
    <w:rsid w:val="003C10AD"/>
    <w:rsid w:val="003C11A4"/>
    <w:rsid w:val="003C128F"/>
    <w:rsid w:val="003C1381"/>
    <w:rsid w:val="003C1557"/>
    <w:rsid w:val="003C15DB"/>
    <w:rsid w:val="003C1642"/>
    <w:rsid w:val="003C1792"/>
    <w:rsid w:val="003C1984"/>
    <w:rsid w:val="003C19F4"/>
    <w:rsid w:val="003C1A18"/>
    <w:rsid w:val="003C1A8B"/>
    <w:rsid w:val="003C1AEA"/>
    <w:rsid w:val="003C1B6A"/>
    <w:rsid w:val="003C1BBE"/>
    <w:rsid w:val="003C1D8A"/>
    <w:rsid w:val="003C2581"/>
    <w:rsid w:val="003C268B"/>
    <w:rsid w:val="003C268C"/>
    <w:rsid w:val="003C26E7"/>
    <w:rsid w:val="003C273B"/>
    <w:rsid w:val="003C27B7"/>
    <w:rsid w:val="003C29BC"/>
    <w:rsid w:val="003C2A5B"/>
    <w:rsid w:val="003C2C21"/>
    <w:rsid w:val="003C2D46"/>
    <w:rsid w:val="003C2E6C"/>
    <w:rsid w:val="003C3388"/>
    <w:rsid w:val="003C33C0"/>
    <w:rsid w:val="003C3459"/>
    <w:rsid w:val="003C3467"/>
    <w:rsid w:val="003C35F9"/>
    <w:rsid w:val="003C3669"/>
    <w:rsid w:val="003C36AD"/>
    <w:rsid w:val="003C38FE"/>
    <w:rsid w:val="003C3A09"/>
    <w:rsid w:val="003C3A52"/>
    <w:rsid w:val="003C3B9C"/>
    <w:rsid w:val="003C3FB6"/>
    <w:rsid w:val="003C4038"/>
    <w:rsid w:val="003C42EB"/>
    <w:rsid w:val="003C43A1"/>
    <w:rsid w:val="003C45C7"/>
    <w:rsid w:val="003C4606"/>
    <w:rsid w:val="003C48FA"/>
    <w:rsid w:val="003C4A84"/>
    <w:rsid w:val="003C4D41"/>
    <w:rsid w:val="003C504E"/>
    <w:rsid w:val="003C56D9"/>
    <w:rsid w:val="003C578F"/>
    <w:rsid w:val="003C5850"/>
    <w:rsid w:val="003C5918"/>
    <w:rsid w:val="003C5954"/>
    <w:rsid w:val="003C5A59"/>
    <w:rsid w:val="003C5A91"/>
    <w:rsid w:val="003C5B3E"/>
    <w:rsid w:val="003C5B94"/>
    <w:rsid w:val="003C5BAE"/>
    <w:rsid w:val="003C5BB2"/>
    <w:rsid w:val="003C5C41"/>
    <w:rsid w:val="003C5C53"/>
    <w:rsid w:val="003C5C86"/>
    <w:rsid w:val="003C5EDD"/>
    <w:rsid w:val="003C60E0"/>
    <w:rsid w:val="003C619D"/>
    <w:rsid w:val="003C61BC"/>
    <w:rsid w:val="003C6329"/>
    <w:rsid w:val="003C64DC"/>
    <w:rsid w:val="003C6598"/>
    <w:rsid w:val="003C659D"/>
    <w:rsid w:val="003C669D"/>
    <w:rsid w:val="003C66B7"/>
    <w:rsid w:val="003C6877"/>
    <w:rsid w:val="003C6B75"/>
    <w:rsid w:val="003C704C"/>
    <w:rsid w:val="003C7062"/>
    <w:rsid w:val="003C7196"/>
    <w:rsid w:val="003C7461"/>
    <w:rsid w:val="003C76CA"/>
    <w:rsid w:val="003C77C3"/>
    <w:rsid w:val="003C7BFD"/>
    <w:rsid w:val="003C7C3F"/>
    <w:rsid w:val="003C7C5C"/>
    <w:rsid w:val="003C7DB3"/>
    <w:rsid w:val="003C7E67"/>
    <w:rsid w:val="003C7F92"/>
    <w:rsid w:val="003D0062"/>
    <w:rsid w:val="003D00D7"/>
    <w:rsid w:val="003D0141"/>
    <w:rsid w:val="003D01F2"/>
    <w:rsid w:val="003D033B"/>
    <w:rsid w:val="003D0788"/>
    <w:rsid w:val="003D081D"/>
    <w:rsid w:val="003D0829"/>
    <w:rsid w:val="003D085B"/>
    <w:rsid w:val="003D08AF"/>
    <w:rsid w:val="003D0A00"/>
    <w:rsid w:val="003D0A19"/>
    <w:rsid w:val="003D0C18"/>
    <w:rsid w:val="003D0D8B"/>
    <w:rsid w:val="003D0DA1"/>
    <w:rsid w:val="003D1256"/>
    <w:rsid w:val="003D1288"/>
    <w:rsid w:val="003D12CB"/>
    <w:rsid w:val="003D132A"/>
    <w:rsid w:val="003D133D"/>
    <w:rsid w:val="003D13B9"/>
    <w:rsid w:val="003D1424"/>
    <w:rsid w:val="003D1517"/>
    <w:rsid w:val="003D1776"/>
    <w:rsid w:val="003D185C"/>
    <w:rsid w:val="003D18C2"/>
    <w:rsid w:val="003D18D1"/>
    <w:rsid w:val="003D1B85"/>
    <w:rsid w:val="003D1D50"/>
    <w:rsid w:val="003D1E2F"/>
    <w:rsid w:val="003D1FA8"/>
    <w:rsid w:val="003D1FFD"/>
    <w:rsid w:val="003D205F"/>
    <w:rsid w:val="003D20EE"/>
    <w:rsid w:val="003D2240"/>
    <w:rsid w:val="003D232D"/>
    <w:rsid w:val="003D24DE"/>
    <w:rsid w:val="003D25CA"/>
    <w:rsid w:val="003D2645"/>
    <w:rsid w:val="003D2850"/>
    <w:rsid w:val="003D286B"/>
    <w:rsid w:val="003D2938"/>
    <w:rsid w:val="003D2AFE"/>
    <w:rsid w:val="003D2F46"/>
    <w:rsid w:val="003D31E5"/>
    <w:rsid w:val="003D32EA"/>
    <w:rsid w:val="003D34A6"/>
    <w:rsid w:val="003D3573"/>
    <w:rsid w:val="003D35C2"/>
    <w:rsid w:val="003D38B3"/>
    <w:rsid w:val="003D3A7D"/>
    <w:rsid w:val="003D3E56"/>
    <w:rsid w:val="003D3FBA"/>
    <w:rsid w:val="003D402B"/>
    <w:rsid w:val="003D403C"/>
    <w:rsid w:val="003D41D8"/>
    <w:rsid w:val="003D430F"/>
    <w:rsid w:val="003D4454"/>
    <w:rsid w:val="003D463F"/>
    <w:rsid w:val="003D4856"/>
    <w:rsid w:val="003D4929"/>
    <w:rsid w:val="003D4ADE"/>
    <w:rsid w:val="003D4BA6"/>
    <w:rsid w:val="003D4C19"/>
    <w:rsid w:val="003D4C5F"/>
    <w:rsid w:val="003D4D77"/>
    <w:rsid w:val="003D4DF6"/>
    <w:rsid w:val="003D4E10"/>
    <w:rsid w:val="003D514C"/>
    <w:rsid w:val="003D51D3"/>
    <w:rsid w:val="003D5284"/>
    <w:rsid w:val="003D54B0"/>
    <w:rsid w:val="003D55EB"/>
    <w:rsid w:val="003D5D63"/>
    <w:rsid w:val="003D5E2C"/>
    <w:rsid w:val="003D63E4"/>
    <w:rsid w:val="003D64C5"/>
    <w:rsid w:val="003D6528"/>
    <w:rsid w:val="003D6573"/>
    <w:rsid w:val="003D67AD"/>
    <w:rsid w:val="003D6926"/>
    <w:rsid w:val="003D6A66"/>
    <w:rsid w:val="003D6B7D"/>
    <w:rsid w:val="003D70BE"/>
    <w:rsid w:val="003D70BF"/>
    <w:rsid w:val="003D7263"/>
    <w:rsid w:val="003D7465"/>
    <w:rsid w:val="003D764F"/>
    <w:rsid w:val="003D76D9"/>
    <w:rsid w:val="003D76EF"/>
    <w:rsid w:val="003D7960"/>
    <w:rsid w:val="003D79D6"/>
    <w:rsid w:val="003D7C36"/>
    <w:rsid w:val="003D7CD0"/>
    <w:rsid w:val="003D7D28"/>
    <w:rsid w:val="003D7E9C"/>
    <w:rsid w:val="003E0042"/>
    <w:rsid w:val="003E0062"/>
    <w:rsid w:val="003E00C3"/>
    <w:rsid w:val="003E0193"/>
    <w:rsid w:val="003E020B"/>
    <w:rsid w:val="003E028E"/>
    <w:rsid w:val="003E0667"/>
    <w:rsid w:val="003E0B9A"/>
    <w:rsid w:val="003E0BCE"/>
    <w:rsid w:val="003E0BFC"/>
    <w:rsid w:val="003E0DF3"/>
    <w:rsid w:val="003E0E34"/>
    <w:rsid w:val="003E0E71"/>
    <w:rsid w:val="003E0E93"/>
    <w:rsid w:val="003E0F8F"/>
    <w:rsid w:val="003E0FF4"/>
    <w:rsid w:val="003E1115"/>
    <w:rsid w:val="003E124B"/>
    <w:rsid w:val="003E13E0"/>
    <w:rsid w:val="003E1660"/>
    <w:rsid w:val="003E17EC"/>
    <w:rsid w:val="003E194E"/>
    <w:rsid w:val="003E19D4"/>
    <w:rsid w:val="003E1CD1"/>
    <w:rsid w:val="003E1D9A"/>
    <w:rsid w:val="003E1E94"/>
    <w:rsid w:val="003E2019"/>
    <w:rsid w:val="003E224D"/>
    <w:rsid w:val="003E24A0"/>
    <w:rsid w:val="003E24DA"/>
    <w:rsid w:val="003E2668"/>
    <w:rsid w:val="003E27A3"/>
    <w:rsid w:val="003E2817"/>
    <w:rsid w:val="003E2940"/>
    <w:rsid w:val="003E2A2D"/>
    <w:rsid w:val="003E2A60"/>
    <w:rsid w:val="003E2CC4"/>
    <w:rsid w:val="003E2D02"/>
    <w:rsid w:val="003E2D14"/>
    <w:rsid w:val="003E32F6"/>
    <w:rsid w:val="003E33BA"/>
    <w:rsid w:val="003E33DC"/>
    <w:rsid w:val="003E34DB"/>
    <w:rsid w:val="003E3702"/>
    <w:rsid w:val="003E38E5"/>
    <w:rsid w:val="003E3956"/>
    <w:rsid w:val="003E3AC4"/>
    <w:rsid w:val="003E3F18"/>
    <w:rsid w:val="003E4337"/>
    <w:rsid w:val="003E4399"/>
    <w:rsid w:val="003E45B9"/>
    <w:rsid w:val="003E47D4"/>
    <w:rsid w:val="003E488C"/>
    <w:rsid w:val="003E48E2"/>
    <w:rsid w:val="003E4B67"/>
    <w:rsid w:val="003E4BF6"/>
    <w:rsid w:val="003E4E8D"/>
    <w:rsid w:val="003E4F3B"/>
    <w:rsid w:val="003E50B9"/>
    <w:rsid w:val="003E50BB"/>
    <w:rsid w:val="003E5286"/>
    <w:rsid w:val="003E53A3"/>
    <w:rsid w:val="003E5991"/>
    <w:rsid w:val="003E5A0F"/>
    <w:rsid w:val="003E5A95"/>
    <w:rsid w:val="003E5B60"/>
    <w:rsid w:val="003E5F91"/>
    <w:rsid w:val="003E6085"/>
    <w:rsid w:val="003E62E9"/>
    <w:rsid w:val="003E64A9"/>
    <w:rsid w:val="003E66B2"/>
    <w:rsid w:val="003E688D"/>
    <w:rsid w:val="003E68CD"/>
    <w:rsid w:val="003E7025"/>
    <w:rsid w:val="003E76BE"/>
    <w:rsid w:val="003E775E"/>
    <w:rsid w:val="003E777E"/>
    <w:rsid w:val="003E77BC"/>
    <w:rsid w:val="003E7905"/>
    <w:rsid w:val="003E7CBD"/>
    <w:rsid w:val="003E7D14"/>
    <w:rsid w:val="003E7D29"/>
    <w:rsid w:val="003E7EA9"/>
    <w:rsid w:val="003F031C"/>
    <w:rsid w:val="003F0336"/>
    <w:rsid w:val="003F034F"/>
    <w:rsid w:val="003F0456"/>
    <w:rsid w:val="003F0A59"/>
    <w:rsid w:val="003F0C5E"/>
    <w:rsid w:val="003F0F6B"/>
    <w:rsid w:val="003F1076"/>
    <w:rsid w:val="003F10AC"/>
    <w:rsid w:val="003F1154"/>
    <w:rsid w:val="003F1259"/>
    <w:rsid w:val="003F131F"/>
    <w:rsid w:val="003F13F6"/>
    <w:rsid w:val="003F19A8"/>
    <w:rsid w:val="003F1BCA"/>
    <w:rsid w:val="003F1C1E"/>
    <w:rsid w:val="003F1CB1"/>
    <w:rsid w:val="003F23C1"/>
    <w:rsid w:val="003F2505"/>
    <w:rsid w:val="003F255A"/>
    <w:rsid w:val="003F258B"/>
    <w:rsid w:val="003F2800"/>
    <w:rsid w:val="003F29A4"/>
    <w:rsid w:val="003F2AE1"/>
    <w:rsid w:val="003F2D0D"/>
    <w:rsid w:val="003F2FC1"/>
    <w:rsid w:val="003F3126"/>
    <w:rsid w:val="003F337C"/>
    <w:rsid w:val="003F3500"/>
    <w:rsid w:val="003F359E"/>
    <w:rsid w:val="003F37F1"/>
    <w:rsid w:val="003F38AB"/>
    <w:rsid w:val="003F3979"/>
    <w:rsid w:val="003F3C28"/>
    <w:rsid w:val="003F3CE9"/>
    <w:rsid w:val="003F3D75"/>
    <w:rsid w:val="003F3E60"/>
    <w:rsid w:val="003F3FCC"/>
    <w:rsid w:val="003F414F"/>
    <w:rsid w:val="003F42D9"/>
    <w:rsid w:val="003F4399"/>
    <w:rsid w:val="003F4441"/>
    <w:rsid w:val="003F446B"/>
    <w:rsid w:val="003F44D2"/>
    <w:rsid w:val="003F466F"/>
    <w:rsid w:val="003F46DC"/>
    <w:rsid w:val="003F477E"/>
    <w:rsid w:val="003F4909"/>
    <w:rsid w:val="003F4942"/>
    <w:rsid w:val="003F4985"/>
    <w:rsid w:val="003F4D97"/>
    <w:rsid w:val="003F4DEA"/>
    <w:rsid w:val="003F4EA1"/>
    <w:rsid w:val="003F5156"/>
    <w:rsid w:val="003F5183"/>
    <w:rsid w:val="003F52BC"/>
    <w:rsid w:val="003F5488"/>
    <w:rsid w:val="003F5547"/>
    <w:rsid w:val="003F5C40"/>
    <w:rsid w:val="003F5D67"/>
    <w:rsid w:val="003F61EC"/>
    <w:rsid w:val="003F6306"/>
    <w:rsid w:val="003F6324"/>
    <w:rsid w:val="003F65EA"/>
    <w:rsid w:val="003F6810"/>
    <w:rsid w:val="003F68B2"/>
    <w:rsid w:val="003F6AB5"/>
    <w:rsid w:val="003F6D3C"/>
    <w:rsid w:val="003F6E12"/>
    <w:rsid w:val="003F6F8B"/>
    <w:rsid w:val="003F711D"/>
    <w:rsid w:val="003F7245"/>
    <w:rsid w:val="003F72C2"/>
    <w:rsid w:val="003F74D2"/>
    <w:rsid w:val="003F7513"/>
    <w:rsid w:val="003F75ED"/>
    <w:rsid w:val="003F764C"/>
    <w:rsid w:val="003F76A0"/>
    <w:rsid w:val="003F7E32"/>
    <w:rsid w:val="0040000F"/>
    <w:rsid w:val="004000F9"/>
    <w:rsid w:val="004002B7"/>
    <w:rsid w:val="00400353"/>
    <w:rsid w:val="0040039C"/>
    <w:rsid w:val="0040042D"/>
    <w:rsid w:val="00400515"/>
    <w:rsid w:val="004005CE"/>
    <w:rsid w:val="004007EA"/>
    <w:rsid w:val="0040080C"/>
    <w:rsid w:val="00400910"/>
    <w:rsid w:val="00400988"/>
    <w:rsid w:val="00400999"/>
    <w:rsid w:val="004009B0"/>
    <w:rsid w:val="00400A0E"/>
    <w:rsid w:val="00400DDE"/>
    <w:rsid w:val="00400F31"/>
    <w:rsid w:val="004010E8"/>
    <w:rsid w:val="004011CD"/>
    <w:rsid w:val="0040124B"/>
    <w:rsid w:val="0040128F"/>
    <w:rsid w:val="00401437"/>
    <w:rsid w:val="00401690"/>
    <w:rsid w:val="00401716"/>
    <w:rsid w:val="004018EA"/>
    <w:rsid w:val="00401B72"/>
    <w:rsid w:val="00401B9B"/>
    <w:rsid w:val="00401CD9"/>
    <w:rsid w:val="00401D31"/>
    <w:rsid w:val="00401E39"/>
    <w:rsid w:val="00401FDD"/>
    <w:rsid w:val="00402056"/>
    <w:rsid w:val="00402175"/>
    <w:rsid w:val="004023BA"/>
    <w:rsid w:val="004024C9"/>
    <w:rsid w:val="00402755"/>
    <w:rsid w:val="00402851"/>
    <w:rsid w:val="004028FB"/>
    <w:rsid w:val="00402977"/>
    <w:rsid w:val="004029F2"/>
    <w:rsid w:val="00402A10"/>
    <w:rsid w:val="00402DA7"/>
    <w:rsid w:val="00402F21"/>
    <w:rsid w:val="004030E8"/>
    <w:rsid w:val="004030F1"/>
    <w:rsid w:val="00403143"/>
    <w:rsid w:val="004032F3"/>
    <w:rsid w:val="00403300"/>
    <w:rsid w:val="00403368"/>
    <w:rsid w:val="00403375"/>
    <w:rsid w:val="00403522"/>
    <w:rsid w:val="00403577"/>
    <w:rsid w:val="004035AF"/>
    <w:rsid w:val="00403649"/>
    <w:rsid w:val="00403784"/>
    <w:rsid w:val="004037A6"/>
    <w:rsid w:val="0040387D"/>
    <w:rsid w:val="00403D06"/>
    <w:rsid w:val="00403F7A"/>
    <w:rsid w:val="00404274"/>
    <w:rsid w:val="0040470D"/>
    <w:rsid w:val="0040471D"/>
    <w:rsid w:val="00404927"/>
    <w:rsid w:val="00404A3C"/>
    <w:rsid w:val="00404B68"/>
    <w:rsid w:val="0040504A"/>
    <w:rsid w:val="0040505A"/>
    <w:rsid w:val="004054B8"/>
    <w:rsid w:val="004054EF"/>
    <w:rsid w:val="00405535"/>
    <w:rsid w:val="0040567A"/>
    <w:rsid w:val="0040571A"/>
    <w:rsid w:val="004058A3"/>
    <w:rsid w:val="00405AE3"/>
    <w:rsid w:val="00405E1B"/>
    <w:rsid w:val="0040607D"/>
    <w:rsid w:val="004062F8"/>
    <w:rsid w:val="00406438"/>
    <w:rsid w:val="004064F2"/>
    <w:rsid w:val="00406569"/>
    <w:rsid w:val="00406937"/>
    <w:rsid w:val="00406B4D"/>
    <w:rsid w:val="00406BC9"/>
    <w:rsid w:val="00406DD6"/>
    <w:rsid w:val="00406FE0"/>
    <w:rsid w:val="004072F8"/>
    <w:rsid w:val="004073F6"/>
    <w:rsid w:val="004076DE"/>
    <w:rsid w:val="0040793F"/>
    <w:rsid w:val="00407FB6"/>
    <w:rsid w:val="00410391"/>
    <w:rsid w:val="004105B9"/>
    <w:rsid w:val="00410D41"/>
    <w:rsid w:val="00410F4A"/>
    <w:rsid w:val="004110A4"/>
    <w:rsid w:val="0041113C"/>
    <w:rsid w:val="004111D1"/>
    <w:rsid w:val="00411273"/>
    <w:rsid w:val="0041131A"/>
    <w:rsid w:val="0041199A"/>
    <w:rsid w:val="00411C29"/>
    <w:rsid w:val="00411ED9"/>
    <w:rsid w:val="00412127"/>
    <w:rsid w:val="0041224C"/>
    <w:rsid w:val="0041256B"/>
    <w:rsid w:val="00412642"/>
    <w:rsid w:val="004126E4"/>
    <w:rsid w:val="00412750"/>
    <w:rsid w:val="004129FF"/>
    <w:rsid w:val="00412B16"/>
    <w:rsid w:val="00412B30"/>
    <w:rsid w:val="00412B31"/>
    <w:rsid w:val="00412F09"/>
    <w:rsid w:val="00412F1B"/>
    <w:rsid w:val="00412FAB"/>
    <w:rsid w:val="0041301F"/>
    <w:rsid w:val="00413023"/>
    <w:rsid w:val="00413688"/>
    <w:rsid w:val="00413980"/>
    <w:rsid w:val="004139BD"/>
    <w:rsid w:val="00413BCF"/>
    <w:rsid w:val="00414170"/>
    <w:rsid w:val="00414378"/>
    <w:rsid w:val="0041443C"/>
    <w:rsid w:val="00414445"/>
    <w:rsid w:val="004144FE"/>
    <w:rsid w:val="004147A0"/>
    <w:rsid w:val="0041488F"/>
    <w:rsid w:val="004149D6"/>
    <w:rsid w:val="00414ACA"/>
    <w:rsid w:val="00414C61"/>
    <w:rsid w:val="00414C77"/>
    <w:rsid w:val="00414DE4"/>
    <w:rsid w:val="00414E11"/>
    <w:rsid w:val="0041520C"/>
    <w:rsid w:val="00415236"/>
    <w:rsid w:val="004152A1"/>
    <w:rsid w:val="00415318"/>
    <w:rsid w:val="0041531F"/>
    <w:rsid w:val="00415418"/>
    <w:rsid w:val="0041544A"/>
    <w:rsid w:val="004154F7"/>
    <w:rsid w:val="0041582B"/>
    <w:rsid w:val="00415A85"/>
    <w:rsid w:val="00415B35"/>
    <w:rsid w:val="00415BB1"/>
    <w:rsid w:val="00415D61"/>
    <w:rsid w:val="00415DAB"/>
    <w:rsid w:val="004161DA"/>
    <w:rsid w:val="004161E3"/>
    <w:rsid w:val="00416465"/>
    <w:rsid w:val="0041666E"/>
    <w:rsid w:val="00416926"/>
    <w:rsid w:val="00416A87"/>
    <w:rsid w:val="00416B45"/>
    <w:rsid w:val="00416C6C"/>
    <w:rsid w:val="00416D44"/>
    <w:rsid w:val="00416EF4"/>
    <w:rsid w:val="00417103"/>
    <w:rsid w:val="0041723C"/>
    <w:rsid w:val="004173AE"/>
    <w:rsid w:val="0041754C"/>
    <w:rsid w:val="00417568"/>
    <w:rsid w:val="0041764E"/>
    <w:rsid w:val="004176AB"/>
    <w:rsid w:val="004176B6"/>
    <w:rsid w:val="004176F4"/>
    <w:rsid w:val="004176FF"/>
    <w:rsid w:val="00417854"/>
    <w:rsid w:val="004178C7"/>
    <w:rsid w:val="0041791F"/>
    <w:rsid w:val="004179CB"/>
    <w:rsid w:val="00417A1E"/>
    <w:rsid w:val="00417E90"/>
    <w:rsid w:val="0042002C"/>
    <w:rsid w:val="004201A6"/>
    <w:rsid w:val="0042036B"/>
    <w:rsid w:val="0042047E"/>
    <w:rsid w:val="004205D2"/>
    <w:rsid w:val="004209F7"/>
    <w:rsid w:val="00420A12"/>
    <w:rsid w:val="00420AB7"/>
    <w:rsid w:val="00420BE0"/>
    <w:rsid w:val="00420CEE"/>
    <w:rsid w:val="00420DC0"/>
    <w:rsid w:val="004212B4"/>
    <w:rsid w:val="004215C5"/>
    <w:rsid w:val="00421919"/>
    <w:rsid w:val="00421A27"/>
    <w:rsid w:val="00421D0A"/>
    <w:rsid w:val="00421EC1"/>
    <w:rsid w:val="00422031"/>
    <w:rsid w:val="00422058"/>
    <w:rsid w:val="00422081"/>
    <w:rsid w:val="004220BD"/>
    <w:rsid w:val="00422158"/>
    <w:rsid w:val="0042228E"/>
    <w:rsid w:val="004224EF"/>
    <w:rsid w:val="004225E0"/>
    <w:rsid w:val="0042265F"/>
    <w:rsid w:val="00422692"/>
    <w:rsid w:val="004226C3"/>
    <w:rsid w:val="004227AE"/>
    <w:rsid w:val="004228BA"/>
    <w:rsid w:val="00422F5B"/>
    <w:rsid w:val="0042317D"/>
    <w:rsid w:val="00423294"/>
    <w:rsid w:val="00423298"/>
    <w:rsid w:val="00423605"/>
    <w:rsid w:val="0042368D"/>
    <w:rsid w:val="00423D4F"/>
    <w:rsid w:val="00423E9E"/>
    <w:rsid w:val="00423F6A"/>
    <w:rsid w:val="0042413A"/>
    <w:rsid w:val="004241C5"/>
    <w:rsid w:val="00424418"/>
    <w:rsid w:val="00424512"/>
    <w:rsid w:val="0042452B"/>
    <w:rsid w:val="00424597"/>
    <w:rsid w:val="004245A3"/>
    <w:rsid w:val="0042471A"/>
    <w:rsid w:val="004249D8"/>
    <w:rsid w:val="00424BB0"/>
    <w:rsid w:val="00424C7A"/>
    <w:rsid w:val="00424EEA"/>
    <w:rsid w:val="00424FA7"/>
    <w:rsid w:val="004252E1"/>
    <w:rsid w:val="00425401"/>
    <w:rsid w:val="00425822"/>
    <w:rsid w:val="00425900"/>
    <w:rsid w:val="00425908"/>
    <w:rsid w:val="00425A06"/>
    <w:rsid w:val="00425B08"/>
    <w:rsid w:val="00425B97"/>
    <w:rsid w:val="00425D2C"/>
    <w:rsid w:val="00425D2E"/>
    <w:rsid w:val="00425D5E"/>
    <w:rsid w:val="00425E13"/>
    <w:rsid w:val="00426082"/>
    <w:rsid w:val="0042613B"/>
    <w:rsid w:val="00426320"/>
    <w:rsid w:val="004265EC"/>
    <w:rsid w:val="00426609"/>
    <w:rsid w:val="00426696"/>
    <w:rsid w:val="00426741"/>
    <w:rsid w:val="00426761"/>
    <w:rsid w:val="004267C3"/>
    <w:rsid w:val="00426850"/>
    <w:rsid w:val="00426975"/>
    <w:rsid w:val="00426A78"/>
    <w:rsid w:val="00426A87"/>
    <w:rsid w:val="00426C88"/>
    <w:rsid w:val="00427007"/>
    <w:rsid w:val="00427168"/>
    <w:rsid w:val="004271FE"/>
    <w:rsid w:val="00427448"/>
    <w:rsid w:val="00427453"/>
    <w:rsid w:val="00427503"/>
    <w:rsid w:val="004276CA"/>
    <w:rsid w:val="00427969"/>
    <w:rsid w:val="00427A2F"/>
    <w:rsid w:val="00427BD6"/>
    <w:rsid w:val="00427C94"/>
    <w:rsid w:val="00427D2E"/>
    <w:rsid w:val="00427FF0"/>
    <w:rsid w:val="00430167"/>
    <w:rsid w:val="00430194"/>
    <w:rsid w:val="004302D0"/>
    <w:rsid w:val="004302FC"/>
    <w:rsid w:val="004304B9"/>
    <w:rsid w:val="00430806"/>
    <w:rsid w:val="004309D8"/>
    <w:rsid w:val="00430AB7"/>
    <w:rsid w:val="00430C8A"/>
    <w:rsid w:val="00430E3A"/>
    <w:rsid w:val="00430F0C"/>
    <w:rsid w:val="00430F5C"/>
    <w:rsid w:val="0043121B"/>
    <w:rsid w:val="00431382"/>
    <w:rsid w:val="004313D1"/>
    <w:rsid w:val="004313E2"/>
    <w:rsid w:val="004315A6"/>
    <w:rsid w:val="00431A4D"/>
    <w:rsid w:val="00431B8A"/>
    <w:rsid w:val="00432110"/>
    <w:rsid w:val="00432117"/>
    <w:rsid w:val="00432186"/>
    <w:rsid w:val="004323C9"/>
    <w:rsid w:val="004326BF"/>
    <w:rsid w:val="00432852"/>
    <w:rsid w:val="004328EE"/>
    <w:rsid w:val="00432A6F"/>
    <w:rsid w:val="00432BBB"/>
    <w:rsid w:val="00432D4F"/>
    <w:rsid w:val="00432D9B"/>
    <w:rsid w:val="00432EFB"/>
    <w:rsid w:val="00433372"/>
    <w:rsid w:val="004333D4"/>
    <w:rsid w:val="00433519"/>
    <w:rsid w:val="0043399A"/>
    <w:rsid w:val="00433AB2"/>
    <w:rsid w:val="00433B3A"/>
    <w:rsid w:val="00433B40"/>
    <w:rsid w:val="00433B63"/>
    <w:rsid w:val="00433C13"/>
    <w:rsid w:val="00433C9D"/>
    <w:rsid w:val="00433D14"/>
    <w:rsid w:val="00433D3F"/>
    <w:rsid w:val="00433E74"/>
    <w:rsid w:val="00433EBE"/>
    <w:rsid w:val="00433F5F"/>
    <w:rsid w:val="004340F2"/>
    <w:rsid w:val="004340FC"/>
    <w:rsid w:val="004342FB"/>
    <w:rsid w:val="00434406"/>
    <w:rsid w:val="00434421"/>
    <w:rsid w:val="00434441"/>
    <w:rsid w:val="0043446A"/>
    <w:rsid w:val="00434578"/>
    <w:rsid w:val="00434737"/>
    <w:rsid w:val="00434906"/>
    <w:rsid w:val="00434A37"/>
    <w:rsid w:val="00434D8A"/>
    <w:rsid w:val="00434F6D"/>
    <w:rsid w:val="00434F91"/>
    <w:rsid w:val="004351FA"/>
    <w:rsid w:val="00435734"/>
    <w:rsid w:val="004357B1"/>
    <w:rsid w:val="004357DA"/>
    <w:rsid w:val="0043588D"/>
    <w:rsid w:val="00435A6D"/>
    <w:rsid w:val="00435AF1"/>
    <w:rsid w:val="00435B2E"/>
    <w:rsid w:val="00435CC1"/>
    <w:rsid w:val="00435D3C"/>
    <w:rsid w:val="00435E26"/>
    <w:rsid w:val="00435F87"/>
    <w:rsid w:val="004361FF"/>
    <w:rsid w:val="0043633C"/>
    <w:rsid w:val="004363DB"/>
    <w:rsid w:val="00436767"/>
    <w:rsid w:val="00436B04"/>
    <w:rsid w:val="00436E31"/>
    <w:rsid w:val="0043700C"/>
    <w:rsid w:val="00437208"/>
    <w:rsid w:val="00437265"/>
    <w:rsid w:val="004372DA"/>
    <w:rsid w:val="004372F9"/>
    <w:rsid w:val="0043746E"/>
    <w:rsid w:val="004375E4"/>
    <w:rsid w:val="00437699"/>
    <w:rsid w:val="004377FC"/>
    <w:rsid w:val="0043783E"/>
    <w:rsid w:val="0043798A"/>
    <w:rsid w:val="00437A37"/>
    <w:rsid w:val="00437B97"/>
    <w:rsid w:val="00437CC8"/>
    <w:rsid w:val="004402FE"/>
    <w:rsid w:val="0044079E"/>
    <w:rsid w:val="00440874"/>
    <w:rsid w:val="00440BAC"/>
    <w:rsid w:val="00440E57"/>
    <w:rsid w:val="00440FE1"/>
    <w:rsid w:val="00440FED"/>
    <w:rsid w:val="004413FE"/>
    <w:rsid w:val="0044144E"/>
    <w:rsid w:val="00441463"/>
    <w:rsid w:val="004416C9"/>
    <w:rsid w:val="00441935"/>
    <w:rsid w:val="00441B92"/>
    <w:rsid w:val="00441D6E"/>
    <w:rsid w:val="00441E73"/>
    <w:rsid w:val="00441FBA"/>
    <w:rsid w:val="0044209E"/>
    <w:rsid w:val="0044252E"/>
    <w:rsid w:val="00442578"/>
    <w:rsid w:val="0044271A"/>
    <w:rsid w:val="00442A3A"/>
    <w:rsid w:val="00442A4C"/>
    <w:rsid w:val="004431B8"/>
    <w:rsid w:val="00443237"/>
    <w:rsid w:val="004434BC"/>
    <w:rsid w:val="00443534"/>
    <w:rsid w:val="004435D1"/>
    <w:rsid w:val="004438B5"/>
    <w:rsid w:val="00443A9F"/>
    <w:rsid w:val="00443AAF"/>
    <w:rsid w:val="00443B70"/>
    <w:rsid w:val="00443B73"/>
    <w:rsid w:val="00443C4E"/>
    <w:rsid w:val="00443C56"/>
    <w:rsid w:val="00443D3A"/>
    <w:rsid w:val="00444064"/>
    <w:rsid w:val="004441A8"/>
    <w:rsid w:val="004442D3"/>
    <w:rsid w:val="00444544"/>
    <w:rsid w:val="004445BC"/>
    <w:rsid w:val="004446E6"/>
    <w:rsid w:val="0044474B"/>
    <w:rsid w:val="004448A4"/>
    <w:rsid w:val="00444B63"/>
    <w:rsid w:val="00444B85"/>
    <w:rsid w:val="00444DB8"/>
    <w:rsid w:val="00444EEC"/>
    <w:rsid w:val="00444F43"/>
    <w:rsid w:val="00444F4B"/>
    <w:rsid w:val="00444FD7"/>
    <w:rsid w:val="00445287"/>
    <w:rsid w:val="004453CA"/>
    <w:rsid w:val="004454EC"/>
    <w:rsid w:val="0044592C"/>
    <w:rsid w:val="00445A51"/>
    <w:rsid w:val="00445AC7"/>
    <w:rsid w:val="00445C03"/>
    <w:rsid w:val="00445D7F"/>
    <w:rsid w:val="00445DF7"/>
    <w:rsid w:val="00445F48"/>
    <w:rsid w:val="00445FDC"/>
    <w:rsid w:val="00445FF7"/>
    <w:rsid w:val="00446174"/>
    <w:rsid w:val="004461E2"/>
    <w:rsid w:val="004463C1"/>
    <w:rsid w:val="004465BE"/>
    <w:rsid w:val="0044662A"/>
    <w:rsid w:val="004466BC"/>
    <w:rsid w:val="004466D7"/>
    <w:rsid w:val="00446742"/>
    <w:rsid w:val="0044700B"/>
    <w:rsid w:val="0044718E"/>
    <w:rsid w:val="004476D6"/>
    <w:rsid w:val="00447765"/>
    <w:rsid w:val="004477FC"/>
    <w:rsid w:val="0044785D"/>
    <w:rsid w:val="00447A40"/>
    <w:rsid w:val="00447B8A"/>
    <w:rsid w:val="00447D07"/>
    <w:rsid w:val="00447D4C"/>
    <w:rsid w:val="00447E29"/>
    <w:rsid w:val="00447E3E"/>
    <w:rsid w:val="00447E49"/>
    <w:rsid w:val="00447E84"/>
    <w:rsid w:val="00447EC2"/>
    <w:rsid w:val="00447EE2"/>
    <w:rsid w:val="00450028"/>
    <w:rsid w:val="0045012A"/>
    <w:rsid w:val="004502EA"/>
    <w:rsid w:val="004508A8"/>
    <w:rsid w:val="00450B01"/>
    <w:rsid w:val="00450C2A"/>
    <w:rsid w:val="00450F2E"/>
    <w:rsid w:val="00450FAE"/>
    <w:rsid w:val="004511D1"/>
    <w:rsid w:val="00451379"/>
    <w:rsid w:val="004514D0"/>
    <w:rsid w:val="00451592"/>
    <w:rsid w:val="00451662"/>
    <w:rsid w:val="004516FB"/>
    <w:rsid w:val="004519E5"/>
    <w:rsid w:val="00451A28"/>
    <w:rsid w:val="00451A69"/>
    <w:rsid w:val="00451AF9"/>
    <w:rsid w:val="00451BAE"/>
    <w:rsid w:val="00451BDB"/>
    <w:rsid w:val="00451C55"/>
    <w:rsid w:val="00451E0F"/>
    <w:rsid w:val="00451ED9"/>
    <w:rsid w:val="00452052"/>
    <w:rsid w:val="004520D4"/>
    <w:rsid w:val="004520EA"/>
    <w:rsid w:val="00452293"/>
    <w:rsid w:val="0045237B"/>
    <w:rsid w:val="004523E1"/>
    <w:rsid w:val="004524BA"/>
    <w:rsid w:val="0045262A"/>
    <w:rsid w:val="00452856"/>
    <w:rsid w:val="00452976"/>
    <w:rsid w:val="00452BE5"/>
    <w:rsid w:val="00452CA7"/>
    <w:rsid w:val="00452DF0"/>
    <w:rsid w:val="0045304C"/>
    <w:rsid w:val="004530BB"/>
    <w:rsid w:val="0045322A"/>
    <w:rsid w:val="00453341"/>
    <w:rsid w:val="004533F3"/>
    <w:rsid w:val="004534DA"/>
    <w:rsid w:val="00453676"/>
    <w:rsid w:val="004538BD"/>
    <w:rsid w:val="00453915"/>
    <w:rsid w:val="00453AF3"/>
    <w:rsid w:val="004544F3"/>
    <w:rsid w:val="004544F7"/>
    <w:rsid w:val="004545C6"/>
    <w:rsid w:val="0045487E"/>
    <w:rsid w:val="00454892"/>
    <w:rsid w:val="00454C57"/>
    <w:rsid w:val="00454DCA"/>
    <w:rsid w:val="00454E1A"/>
    <w:rsid w:val="00454E26"/>
    <w:rsid w:val="00454E6E"/>
    <w:rsid w:val="00454F17"/>
    <w:rsid w:val="00454FA4"/>
    <w:rsid w:val="00455016"/>
    <w:rsid w:val="0045517C"/>
    <w:rsid w:val="00455233"/>
    <w:rsid w:val="00455378"/>
    <w:rsid w:val="004553BF"/>
    <w:rsid w:val="00455479"/>
    <w:rsid w:val="00455535"/>
    <w:rsid w:val="00455729"/>
    <w:rsid w:val="004559BC"/>
    <w:rsid w:val="004559E0"/>
    <w:rsid w:val="00455C6F"/>
    <w:rsid w:val="00455CE1"/>
    <w:rsid w:val="00455DFE"/>
    <w:rsid w:val="00455EE7"/>
    <w:rsid w:val="004561B3"/>
    <w:rsid w:val="0045621B"/>
    <w:rsid w:val="004563FE"/>
    <w:rsid w:val="00456544"/>
    <w:rsid w:val="00456649"/>
    <w:rsid w:val="004567B7"/>
    <w:rsid w:val="004567DC"/>
    <w:rsid w:val="00456856"/>
    <w:rsid w:val="00456904"/>
    <w:rsid w:val="004569A4"/>
    <w:rsid w:val="004569D4"/>
    <w:rsid w:val="0045702C"/>
    <w:rsid w:val="00457089"/>
    <w:rsid w:val="004570CD"/>
    <w:rsid w:val="004571EF"/>
    <w:rsid w:val="0045738C"/>
    <w:rsid w:val="004573A0"/>
    <w:rsid w:val="004573D6"/>
    <w:rsid w:val="00457461"/>
    <w:rsid w:val="00457543"/>
    <w:rsid w:val="004578A0"/>
    <w:rsid w:val="00457A07"/>
    <w:rsid w:val="00457A2D"/>
    <w:rsid w:val="00457A36"/>
    <w:rsid w:val="00457CAA"/>
    <w:rsid w:val="0046047A"/>
    <w:rsid w:val="004604BE"/>
    <w:rsid w:val="004605A6"/>
    <w:rsid w:val="00460A70"/>
    <w:rsid w:val="00460A7A"/>
    <w:rsid w:val="00460AB2"/>
    <w:rsid w:val="00460D35"/>
    <w:rsid w:val="00460DBF"/>
    <w:rsid w:val="004610A8"/>
    <w:rsid w:val="00461210"/>
    <w:rsid w:val="00461327"/>
    <w:rsid w:val="0046136A"/>
    <w:rsid w:val="00461397"/>
    <w:rsid w:val="0046139A"/>
    <w:rsid w:val="0046139C"/>
    <w:rsid w:val="00461402"/>
    <w:rsid w:val="004615F7"/>
    <w:rsid w:val="00461700"/>
    <w:rsid w:val="00461729"/>
    <w:rsid w:val="0046173C"/>
    <w:rsid w:val="00461764"/>
    <w:rsid w:val="0046191F"/>
    <w:rsid w:val="00461AAC"/>
    <w:rsid w:val="00461B53"/>
    <w:rsid w:val="00461C40"/>
    <w:rsid w:val="00461D86"/>
    <w:rsid w:val="00461E71"/>
    <w:rsid w:val="00461EC8"/>
    <w:rsid w:val="00461EEE"/>
    <w:rsid w:val="00461F0C"/>
    <w:rsid w:val="00462202"/>
    <w:rsid w:val="0046246A"/>
    <w:rsid w:val="00462470"/>
    <w:rsid w:val="00462490"/>
    <w:rsid w:val="004626CF"/>
    <w:rsid w:val="00462AC9"/>
    <w:rsid w:val="00462B03"/>
    <w:rsid w:val="00462B7D"/>
    <w:rsid w:val="00462C57"/>
    <w:rsid w:val="004630B2"/>
    <w:rsid w:val="004633A1"/>
    <w:rsid w:val="00463422"/>
    <w:rsid w:val="004637F5"/>
    <w:rsid w:val="00463998"/>
    <w:rsid w:val="00463A38"/>
    <w:rsid w:val="00463AF9"/>
    <w:rsid w:val="00463C0F"/>
    <w:rsid w:val="00463D11"/>
    <w:rsid w:val="00463DC3"/>
    <w:rsid w:val="00463ED1"/>
    <w:rsid w:val="00464057"/>
    <w:rsid w:val="00464201"/>
    <w:rsid w:val="004642D6"/>
    <w:rsid w:val="0046444E"/>
    <w:rsid w:val="004644E7"/>
    <w:rsid w:val="00464B3F"/>
    <w:rsid w:val="00464BA1"/>
    <w:rsid w:val="00464C2E"/>
    <w:rsid w:val="00464CD1"/>
    <w:rsid w:val="00465112"/>
    <w:rsid w:val="00465299"/>
    <w:rsid w:val="00465452"/>
    <w:rsid w:val="00465539"/>
    <w:rsid w:val="004658DF"/>
    <w:rsid w:val="00465BB6"/>
    <w:rsid w:val="00465F27"/>
    <w:rsid w:val="00466251"/>
    <w:rsid w:val="00466402"/>
    <w:rsid w:val="004666E5"/>
    <w:rsid w:val="00466A0F"/>
    <w:rsid w:val="00466A25"/>
    <w:rsid w:val="00466BB4"/>
    <w:rsid w:val="00466BF6"/>
    <w:rsid w:val="00466CDF"/>
    <w:rsid w:val="00466E4D"/>
    <w:rsid w:val="00466E53"/>
    <w:rsid w:val="00466EB0"/>
    <w:rsid w:val="00466F0D"/>
    <w:rsid w:val="00466F35"/>
    <w:rsid w:val="00467082"/>
    <w:rsid w:val="004670AE"/>
    <w:rsid w:val="0046748B"/>
    <w:rsid w:val="00467720"/>
    <w:rsid w:val="0046775C"/>
    <w:rsid w:val="0046795B"/>
    <w:rsid w:val="00467B69"/>
    <w:rsid w:val="00467E47"/>
    <w:rsid w:val="00467FC8"/>
    <w:rsid w:val="004700BD"/>
    <w:rsid w:val="0047013C"/>
    <w:rsid w:val="00470202"/>
    <w:rsid w:val="004703E5"/>
    <w:rsid w:val="00470657"/>
    <w:rsid w:val="00470676"/>
    <w:rsid w:val="004707D6"/>
    <w:rsid w:val="004707F5"/>
    <w:rsid w:val="00470819"/>
    <w:rsid w:val="0047085E"/>
    <w:rsid w:val="004708C0"/>
    <w:rsid w:val="004708E9"/>
    <w:rsid w:val="004709E0"/>
    <w:rsid w:val="00470BB2"/>
    <w:rsid w:val="00470D85"/>
    <w:rsid w:val="00470EC4"/>
    <w:rsid w:val="0047115F"/>
    <w:rsid w:val="00471332"/>
    <w:rsid w:val="00471598"/>
    <w:rsid w:val="004715CB"/>
    <w:rsid w:val="0047166E"/>
    <w:rsid w:val="004716BF"/>
    <w:rsid w:val="00471863"/>
    <w:rsid w:val="00471B79"/>
    <w:rsid w:val="00471B93"/>
    <w:rsid w:val="00471F00"/>
    <w:rsid w:val="0047202C"/>
    <w:rsid w:val="00472095"/>
    <w:rsid w:val="00472121"/>
    <w:rsid w:val="004722F5"/>
    <w:rsid w:val="00472486"/>
    <w:rsid w:val="00472768"/>
    <w:rsid w:val="004727DB"/>
    <w:rsid w:val="00472834"/>
    <w:rsid w:val="00472C4C"/>
    <w:rsid w:val="00472EFB"/>
    <w:rsid w:val="00472F04"/>
    <w:rsid w:val="00472FE1"/>
    <w:rsid w:val="00473145"/>
    <w:rsid w:val="00473146"/>
    <w:rsid w:val="004731E7"/>
    <w:rsid w:val="0047333C"/>
    <w:rsid w:val="00473384"/>
    <w:rsid w:val="004733DF"/>
    <w:rsid w:val="00473400"/>
    <w:rsid w:val="00473597"/>
    <w:rsid w:val="00473777"/>
    <w:rsid w:val="004737D9"/>
    <w:rsid w:val="0047396E"/>
    <w:rsid w:val="00473989"/>
    <w:rsid w:val="004739AD"/>
    <w:rsid w:val="00473A14"/>
    <w:rsid w:val="00473A65"/>
    <w:rsid w:val="00473A7E"/>
    <w:rsid w:val="00473A92"/>
    <w:rsid w:val="00473A9F"/>
    <w:rsid w:val="00473B2D"/>
    <w:rsid w:val="00473D99"/>
    <w:rsid w:val="00473E78"/>
    <w:rsid w:val="00473F57"/>
    <w:rsid w:val="00473F73"/>
    <w:rsid w:val="00474040"/>
    <w:rsid w:val="004741FA"/>
    <w:rsid w:val="00474472"/>
    <w:rsid w:val="0047458F"/>
    <w:rsid w:val="004745A9"/>
    <w:rsid w:val="00474757"/>
    <w:rsid w:val="00474871"/>
    <w:rsid w:val="0047489D"/>
    <w:rsid w:val="004748F7"/>
    <w:rsid w:val="00474964"/>
    <w:rsid w:val="00474972"/>
    <w:rsid w:val="00474A07"/>
    <w:rsid w:val="00474B60"/>
    <w:rsid w:val="00474C24"/>
    <w:rsid w:val="00474C4A"/>
    <w:rsid w:val="00474CA8"/>
    <w:rsid w:val="00474E43"/>
    <w:rsid w:val="00474F6C"/>
    <w:rsid w:val="004750DA"/>
    <w:rsid w:val="004754B0"/>
    <w:rsid w:val="00475918"/>
    <w:rsid w:val="00475AB2"/>
    <w:rsid w:val="00475F50"/>
    <w:rsid w:val="00475F93"/>
    <w:rsid w:val="00476254"/>
    <w:rsid w:val="004766DA"/>
    <w:rsid w:val="00476888"/>
    <w:rsid w:val="004769A9"/>
    <w:rsid w:val="00476A3C"/>
    <w:rsid w:val="00476A55"/>
    <w:rsid w:val="00476AD5"/>
    <w:rsid w:val="00476B68"/>
    <w:rsid w:val="00476CA1"/>
    <w:rsid w:val="00476D93"/>
    <w:rsid w:val="00477005"/>
    <w:rsid w:val="0047700C"/>
    <w:rsid w:val="00477087"/>
    <w:rsid w:val="00477495"/>
    <w:rsid w:val="004775A2"/>
    <w:rsid w:val="00477693"/>
    <w:rsid w:val="00477740"/>
    <w:rsid w:val="00477AC9"/>
    <w:rsid w:val="00477AEB"/>
    <w:rsid w:val="00477B46"/>
    <w:rsid w:val="00477C35"/>
    <w:rsid w:val="00477D88"/>
    <w:rsid w:val="00480148"/>
    <w:rsid w:val="00480330"/>
    <w:rsid w:val="0048047E"/>
    <w:rsid w:val="0048058B"/>
    <w:rsid w:val="0048076D"/>
    <w:rsid w:val="004808C0"/>
    <w:rsid w:val="00480C0F"/>
    <w:rsid w:val="00480D54"/>
    <w:rsid w:val="00480DAC"/>
    <w:rsid w:val="00480E11"/>
    <w:rsid w:val="00480E84"/>
    <w:rsid w:val="00480EB6"/>
    <w:rsid w:val="00480ED4"/>
    <w:rsid w:val="0048106F"/>
    <w:rsid w:val="00481170"/>
    <w:rsid w:val="004811E0"/>
    <w:rsid w:val="00481210"/>
    <w:rsid w:val="0048134D"/>
    <w:rsid w:val="00481350"/>
    <w:rsid w:val="0048148B"/>
    <w:rsid w:val="0048149F"/>
    <w:rsid w:val="00481624"/>
    <w:rsid w:val="00481647"/>
    <w:rsid w:val="00481765"/>
    <w:rsid w:val="00481906"/>
    <w:rsid w:val="004819AD"/>
    <w:rsid w:val="00481B15"/>
    <w:rsid w:val="00481B5C"/>
    <w:rsid w:val="00481D90"/>
    <w:rsid w:val="00481DA3"/>
    <w:rsid w:val="0048216E"/>
    <w:rsid w:val="00482430"/>
    <w:rsid w:val="00482700"/>
    <w:rsid w:val="00482A76"/>
    <w:rsid w:val="00482C3A"/>
    <w:rsid w:val="00482CD4"/>
    <w:rsid w:val="00482D79"/>
    <w:rsid w:val="00482E73"/>
    <w:rsid w:val="00482F97"/>
    <w:rsid w:val="0048312B"/>
    <w:rsid w:val="00483261"/>
    <w:rsid w:val="0048328A"/>
    <w:rsid w:val="0048353A"/>
    <w:rsid w:val="004839D4"/>
    <w:rsid w:val="00483AEC"/>
    <w:rsid w:val="00483D39"/>
    <w:rsid w:val="00483E37"/>
    <w:rsid w:val="00483F7B"/>
    <w:rsid w:val="00483FA1"/>
    <w:rsid w:val="00484028"/>
    <w:rsid w:val="0048404B"/>
    <w:rsid w:val="004840F1"/>
    <w:rsid w:val="0048434D"/>
    <w:rsid w:val="00484377"/>
    <w:rsid w:val="004843B0"/>
    <w:rsid w:val="004843FF"/>
    <w:rsid w:val="0048448E"/>
    <w:rsid w:val="00484503"/>
    <w:rsid w:val="0048454E"/>
    <w:rsid w:val="00484568"/>
    <w:rsid w:val="00484BBB"/>
    <w:rsid w:val="00484C43"/>
    <w:rsid w:val="00484D60"/>
    <w:rsid w:val="00484D8E"/>
    <w:rsid w:val="00484DEB"/>
    <w:rsid w:val="00484E4A"/>
    <w:rsid w:val="0048502E"/>
    <w:rsid w:val="00485077"/>
    <w:rsid w:val="0048512A"/>
    <w:rsid w:val="004851B7"/>
    <w:rsid w:val="00485306"/>
    <w:rsid w:val="0048539B"/>
    <w:rsid w:val="00485820"/>
    <w:rsid w:val="004859F1"/>
    <w:rsid w:val="00485A84"/>
    <w:rsid w:val="00485B23"/>
    <w:rsid w:val="00485B50"/>
    <w:rsid w:val="00485C04"/>
    <w:rsid w:val="00485D9C"/>
    <w:rsid w:val="00485FC2"/>
    <w:rsid w:val="00486024"/>
    <w:rsid w:val="004860E5"/>
    <w:rsid w:val="004862EE"/>
    <w:rsid w:val="0048659E"/>
    <w:rsid w:val="004865FA"/>
    <w:rsid w:val="004866A3"/>
    <w:rsid w:val="004866D0"/>
    <w:rsid w:val="0048673E"/>
    <w:rsid w:val="00486881"/>
    <w:rsid w:val="00486A27"/>
    <w:rsid w:val="00486E7A"/>
    <w:rsid w:val="00486EA4"/>
    <w:rsid w:val="00486F79"/>
    <w:rsid w:val="004872F3"/>
    <w:rsid w:val="0048738F"/>
    <w:rsid w:val="00487453"/>
    <w:rsid w:val="004874E4"/>
    <w:rsid w:val="00487843"/>
    <w:rsid w:val="00487900"/>
    <w:rsid w:val="00487945"/>
    <w:rsid w:val="00487A97"/>
    <w:rsid w:val="00487AA4"/>
    <w:rsid w:val="00487CAA"/>
    <w:rsid w:val="0049003D"/>
    <w:rsid w:val="0049046A"/>
    <w:rsid w:val="0049070D"/>
    <w:rsid w:val="00490801"/>
    <w:rsid w:val="00490866"/>
    <w:rsid w:val="004908FB"/>
    <w:rsid w:val="00490971"/>
    <w:rsid w:val="00490A39"/>
    <w:rsid w:val="00490AAA"/>
    <w:rsid w:val="00490DC8"/>
    <w:rsid w:val="00490E82"/>
    <w:rsid w:val="00490FF5"/>
    <w:rsid w:val="00491502"/>
    <w:rsid w:val="00491618"/>
    <w:rsid w:val="004919E3"/>
    <w:rsid w:val="00491A57"/>
    <w:rsid w:val="00491BD5"/>
    <w:rsid w:val="00491BE4"/>
    <w:rsid w:val="00491BF0"/>
    <w:rsid w:val="00491CC1"/>
    <w:rsid w:val="00491DB2"/>
    <w:rsid w:val="00491EE1"/>
    <w:rsid w:val="00491EE7"/>
    <w:rsid w:val="00491F35"/>
    <w:rsid w:val="004920C5"/>
    <w:rsid w:val="0049252A"/>
    <w:rsid w:val="0049256A"/>
    <w:rsid w:val="00492794"/>
    <w:rsid w:val="00492877"/>
    <w:rsid w:val="00492A06"/>
    <w:rsid w:val="00492EED"/>
    <w:rsid w:val="004930BF"/>
    <w:rsid w:val="004931E3"/>
    <w:rsid w:val="0049330E"/>
    <w:rsid w:val="00493446"/>
    <w:rsid w:val="00493630"/>
    <w:rsid w:val="00493968"/>
    <w:rsid w:val="00493BD6"/>
    <w:rsid w:val="00493EBC"/>
    <w:rsid w:val="00493F70"/>
    <w:rsid w:val="0049414A"/>
    <w:rsid w:val="00494294"/>
    <w:rsid w:val="00494510"/>
    <w:rsid w:val="0049461F"/>
    <w:rsid w:val="00494870"/>
    <w:rsid w:val="00494A85"/>
    <w:rsid w:val="00494B37"/>
    <w:rsid w:val="00494CCC"/>
    <w:rsid w:val="00494D04"/>
    <w:rsid w:val="00494DA7"/>
    <w:rsid w:val="0049520D"/>
    <w:rsid w:val="00495256"/>
    <w:rsid w:val="004953F4"/>
    <w:rsid w:val="0049579F"/>
    <w:rsid w:val="00495851"/>
    <w:rsid w:val="004958B1"/>
    <w:rsid w:val="00495954"/>
    <w:rsid w:val="00495A53"/>
    <w:rsid w:val="00495A99"/>
    <w:rsid w:val="00495BA6"/>
    <w:rsid w:val="00496119"/>
    <w:rsid w:val="004964C9"/>
    <w:rsid w:val="00496925"/>
    <w:rsid w:val="004969E2"/>
    <w:rsid w:val="00496A1A"/>
    <w:rsid w:val="00496CC5"/>
    <w:rsid w:val="00496DC2"/>
    <w:rsid w:val="00496E75"/>
    <w:rsid w:val="00497026"/>
    <w:rsid w:val="00497090"/>
    <w:rsid w:val="00497163"/>
    <w:rsid w:val="00497456"/>
    <w:rsid w:val="004974F0"/>
    <w:rsid w:val="00497557"/>
    <w:rsid w:val="004976D0"/>
    <w:rsid w:val="004977BD"/>
    <w:rsid w:val="00497853"/>
    <w:rsid w:val="0049789A"/>
    <w:rsid w:val="00497B79"/>
    <w:rsid w:val="00497BBF"/>
    <w:rsid w:val="00497FD0"/>
    <w:rsid w:val="004A014C"/>
    <w:rsid w:val="004A0471"/>
    <w:rsid w:val="004A047A"/>
    <w:rsid w:val="004A0565"/>
    <w:rsid w:val="004A06E5"/>
    <w:rsid w:val="004A0763"/>
    <w:rsid w:val="004A07C6"/>
    <w:rsid w:val="004A0839"/>
    <w:rsid w:val="004A0892"/>
    <w:rsid w:val="004A09F2"/>
    <w:rsid w:val="004A0AA8"/>
    <w:rsid w:val="004A0BD4"/>
    <w:rsid w:val="004A0CDE"/>
    <w:rsid w:val="004A0DA7"/>
    <w:rsid w:val="004A138C"/>
    <w:rsid w:val="004A14C2"/>
    <w:rsid w:val="004A1547"/>
    <w:rsid w:val="004A15AD"/>
    <w:rsid w:val="004A163D"/>
    <w:rsid w:val="004A166D"/>
    <w:rsid w:val="004A16FA"/>
    <w:rsid w:val="004A1A8C"/>
    <w:rsid w:val="004A1EA4"/>
    <w:rsid w:val="004A1EB6"/>
    <w:rsid w:val="004A1F69"/>
    <w:rsid w:val="004A1FE4"/>
    <w:rsid w:val="004A2103"/>
    <w:rsid w:val="004A21D9"/>
    <w:rsid w:val="004A2211"/>
    <w:rsid w:val="004A25DA"/>
    <w:rsid w:val="004A272E"/>
    <w:rsid w:val="004A27C1"/>
    <w:rsid w:val="004A281A"/>
    <w:rsid w:val="004A2A4E"/>
    <w:rsid w:val="004A2A94"/>
    <w:rsid w:val="004A2A9B"/>
    <w:rsid w:val="004A2B18"/>
    <w:rsid w:val="004A2B25"/>
    <w:rsid w:val="004A2BBB"/>
    <w:rsid w:val="004A2C69"/>
    <w:rsid w:val="004A2CA9"/>
    <w:rsid w:val="004A2E28"/>
    <w:rsid w:val="004A2E6E"/>
    <w:rsid w:val="004A2F1F"/>
    <w:rsid w:val="004A300E"/>
    <w:rsid w:val="004A31B2"/>
    <w:rsid w:val="004A32DB"/>
    <w:rsid w:val="004A333E"/>
    <w:rsid w:val="004A33EF"/>
    <w:rsid w:val="004A34C9"/>
    <w:rsid w:val="004A362C"/>
    <w:rsid w:val="004A3B49"/>
    <w:rsid w:val="004A3C20"/>
    <w:rsid w:val="004A3CB5"/>
    <w:rsid w:val="004A3D73"/>
    <w:rsid w:val="004A3DC9"/>
    <w:rsid w:val="004A3DD0"/>
    <w:rsid w:val="004A3E78"/>
    <w:rsid w:val="004A405B"/>
    <w:rsid w:val="004A4551"/>
    <w:rsid w:val="004A4572"/>
    <w:rsid w:val="004A4592"/>
    <w:rsid w:val="004A45FD"/>
    <w:rsid w:val="004A4640"/>
    <w:rsid w:val="004A52C0"/>
    <w:rsid w:val="004A537D"/>
    <w:rsid w:val="004A55FC"/>
    <w:rsid w:val="004A5878"/>
    <w:rsid w:val="004A58B4"/>
    <w:rsid w:val="004A5B85"/>
    <w:rsid w:val="004A5CB7"/>
    <w:rsid w:val="004A5CE0"/>
    <w:rsid w:val="004A6096"/>
    <w:rsid w:val="004A610B"/>
    <w:rsid w:val="004A633E"/>
    <w:rsid w:val="004A63B3"/>
    <w:rsid w:val="004A63D5"/>
    <w:rsid w:val="004A67F0"/>
    <w:rsid w:val="004A67FE"/>
    <w:rsid w:val="004A6A23"/>
    <w:rsid w:val="004A6AD7"/>
    <w:rsid w:val="004A6AF4"/>
    <w:rsid w:val="004A6C23"/>
    <w:rsid w:val="004A6C5A"/>
    <w:rsid w:val="004A704F"/>
    <w:rsid w:val="004A71C3"/>
    <w:rsid w:val="004A7256"/>
    <w:rsid w:val="004A72DB"/>
    <w:rsid w:val="004A7606"/>
    <w:rsid w:val="004A7769"/>
    <w:rsid w:val="004A77B1"/>
    <w:rsid w:val="004A7C39"/>
    <w:rsid w:val="004A7CC7"/>
    <w:rsid w:val="004A7E09"/>
    <w:rsid w:val="004A7F6F"/>
    <w:rsid w:val="004B0014"/>
    <w:rsid w:val="004B0032"/>
    <w:rsid w:val="004B00C8"/>
    <w:rsid w:val="004B0335"/>
    <w:rsid w:val="004B0403"/>
    <w:rsid w:val="004B0A88"/>
    <w:rsid w:val="004B0ADE"/>
    <w:rsid w:val="004B11D6"/>
    <w:rsid w:val="004B14C8"/>
    <w:rsid w:val="004B16D4"/>
    <w:rsid w:val="004B1731"/>
    <w:rsid w:val="004B17EF"/>
    <w:rsid w:val="004B19D1"/>
    <w:rsid w:val="004B1A65"/>
    <w:rsid w:val="004B1BFD"/>
    <w:rsid w:val="004B1C04"/>
    <w:rsid w:val="004B1CB5"/>
    <w:rsid w:val="004B1EC2"/>
    <w:rsid w:val="004B220B"/>
    <w:rsid w:val="004B23AD"/>
    <w:rsid w:val="004B249C"/>
    <w:rsid w:val="004B2965"/>
    <w:rsid w:val="004B297D"/>
    <w:rsid w:val="004B2D56"/>
    <w:rsid w:val="004B2DEA"/>
    <w:rsid w:val="004B2EAA"/>
    <w:rsid w:val="004B2F10"/>
    <w:rsid w:val="004B2F4C"/>
    <w:rsid w:val="004B31D1"/>
    <w:rsid w:val="004B323C"/>
    <w:rsid w:val="004B3265"/>
    <w:rsid w:val="004B3448"/>
    <w:rsid w:val="004B3498"/>
    <w:rsid w:val="004B3545"/>
    <w:rsid w:val="004B39E0"/>
    <w:rsid w:val="004B3DA0"/>
    <w:rsid w:val="004B40E5"/>
    <w:rsid w:val="004B4224"/>
    <w:rsid w:val="004B4297"/>
    <w:rsid w:val="004B42A3"/>
    <w:rsid w:val="004B44BC"/>
    <w:rsid w:val="004B44C6"/>
    <w:rsid w:val="004B4647"/>
    <w:rsid w:val="004B4726"/>
    <w:rsid w:val="004B48D9"/>
    <w:rsid w:val="004B49BD"/>
    <w:rsid w:val="004B4CA7"/>
    <w:rsid w:val="004B4F23"/>
    <w:rsid w:val="004B506C"/>
    <w:rsid w:val="004B5242"/>
    <w:rsid w:val="004B52F1"/>
    <w:rsid w:val="004B5395"/>
    <w:rsid w:val="004B53B9"/>
    <w:rsid w:val="004B53E5"/>
    <w:rsid w:val="004B54D2"/>
    <w:rsid w:val="004B5662"/>
    <w:rsid w:val="004B5665"/>
    <w:rsid w:val="004B5756"/>
    <w:rsid w:val="004B58A1"/>
    <w:rsid w:val="004B5929"/>
    <w:rsid w:val="004B5AD7"/>
    <w:rsid w:val="004B5B11"/>
    <w:rsid w:val="004B5CD5"/>
    <w:rsid w:val="004B5D50"/>
    <w:rsid w:val="004B5EA4"/>
    <w:rsid w:val="004B5FB0"/>
    <w:rsid w:val="004B6137"/>
    <w:rsid w:val="004B6598"/>
    <w:rsid w:val="004B6758"/>
    <w:rsid w:val="004B6A0B"/>
    <w:rsid w:val="004B6B25"/>
    <w:rsid w:val="004B6CD6"/>
    <w:rsid w:val="004B6EC3"/>
    <w:rsid w:val="004B706C"/>
    <w:rsid w:val="004B7077"/>
    <w:rsid w:val="004B723B"/>
    <w:rsid w:val="004B7257"/>
    <w:rsid w:val="004B7455"/>
    <w:rsid w:val="004B74FF"/>
    <w:rsid w:val="004B7A3D"/>
    <w:rsid w:val="004B7CE4"/>
    <w:rsid w:val="004B7D82"/>
    <w:rsid w:val="004B7E4A"/>
    <w:rsid w:val="004B7F0C"/>
    <w:rsid w:val="004B7F70"/>
    <w:rsid w:val="004B7FCD"/>
    <w:rsid w:val="004B7FD4"/>
    <w:rsid w:val="004C0298"/>
    <w:rsid w:val="004C02C5"/>
    <w:rsid w:val="004C0401"/>
    <w:rsid w:val="004C05A0"/>
    <w:rsid w:val="004C0642"/>
    <w:rsid w:val="004C076F"/>
    <w:rsid w:val="004C0787"/>
    <w:rsid w:val="004C085E"/>
    <w:rsid w:val="004C0920"/>
    <w:rsid w:val="004C09EF"/>
    <w:rsid w:val="004C0C49"/>
    <w:rsid w:val="004C0D97"/>
    <w:rsid w:val="004C0EB4"/>
    <w:rsid w:val="004C1096"/>
    <w:rsid w:val="004C11DD"/>
    <w:rsid w:val="004C11E5"/>
    <w:rsid w:val="004C137C"/>
    <w:rsid w:val="004C159C"/>
    <w:rsid w:val="004C183D"/>
    <w:rsid w:val="004C1A7A"/>
    <w:rsid w:val="004C1B02"/>
    <w:rsid w:val="004C1B44"/>
    <w:rsid w:val="004C1C5C"/>
    <w:rsid w:val="004C1C9D"/>
    <w:rsid w:val="004C1DAB"/>
    <w:rsid w:val="004C1E0F"/>
    <w:rsid w:val="004C1E12"/>
    <w:rsid w:val="004C1E21"/>
    <w:rsid w:val="004C20BB"/>
    <w:rsid w:val="004C233E"/>
    <w:rsid w:val="004C2584"/>
    <w:rsid w:val="004C2EFA"/>
    <w:rsid w:val="004C2F17"/>
    <w:rsid w:val="004C312A"/>
    <w:rsid w:val="004C3148"/>
    <w:rsid w:val="004C32A0"/>
    <w:rsid w:val="004C32CD"/>
    <w:rsid w:val="004C3695"/>
    <w:rsid w:val="004C37B3"/>
    <w:rsid w:val="004C382F"/>
    <w:rsid w:val="004C394F"/>
    <w:rsid w:val="004C39A8"/>
    <w:rsid w:val="004C39BA"/>
    <w:rsid w:val="004C3E08"/>
    <w:rsid w:val="004C3EC7"/>
    <w:rsid w:val="004C3EEE"/>
    <w:rsid w:val="004C3FD0"/>
    <w:rsid w:val="004C42B7"/>
    <w:rsid w:val="004C4507"/>
    <w:rsid w:val="004C4558"/>
    <w:rsid w:val="004C45E6"/>
    <w:rsid w:val="004C47A0"/>
    <w:rsid w:val="004C483D"/>
    <w:rsid w:val="004C49AC"/>
    <w:rsid w:val="004C49EA"/>
    <w:rsid w:val="004C4B5A"/>
    <w:rsid w:val="004C4C95"/>
    <w:rsid w:val="004C4D15"/>
    <w:rsid w:val="004C4FCA"/>
    <w:rsid w:val="004C50FD"/>
    <w:rsid w:val="004C53C9"/>
    <w:rsid w:val="004C53F0"/>
    <w:rsid w:val="004C5541"/>
    <w:rsid w:val="004C55C5"/>
    <w:rsid w:val="004C5950"/>
    <w:rsid w:val="004C5B86"/>
    <w:rsid w:val="004C5C6F"/>
    <w:rsid w:val="004C5CFF"/>
    <w:rsid w:val="004C5D81"/>
    <w:rsid w:val="004C5EF1"/>
    <w:rsid w:val="004C6064"/>
    <w:rsid w:val="004C6099"/>
    <w:rsid w:val="004C6195"/>
    <w:rsid w:val="004C61C7"/>
    <w:rsid w:val="004C646B"/>
    <w:rsid w:val="004C6B0A"/>
    <w:rsid w:val="004C6C54"/>
    <w:rsid w:val="004C6C8E"/>
    <w:rsid w:val="004C6CB5"/>
    <w:rsid w:val="004C6DA5"/>
    <w:rsid w:val="004C7010"/>
    <w:rsid w:val="004C7090"/>
    <w:rsid w:val="004C726F"/>
    <w:rsid w:val="004C73F2"/>
    <w:rsid w:val="004C7566"/>
    <w:rsid w:val="004C7658"/>
    <w:rsid w:val="004C77AD"/>
    <w:rsid w:val="004C7833"/>
    <w:rsid w:val="004C795A"/>
    <w:rsid w:val="004C7A6B"/>
    <w:rsid w:val="004C7BFA"/>
    <w:rsid w:val="004C7C93"/>
    <w:rsid w:val="004C7E6F"/>
    <w:rsid w:val="004C7F93"/>
    <w:rsid w:val="004C7FA2"/>
    <w:rsid w:val="004D000D"/>
    <w:rsid w:val="004D0025"/>
    <w:rsid w:val="004D022B"/>
    <w:rsid w:val="004D0261"/>
    <w:rsid w:val="004D02E6"/>
    <w:rsid w:val="004D0316"/>
    <w:rsid w:val="004D0498"/>
    <w:rsid w:val="004D0845"/>
    <w:rsid w:val="004D08C5"/>
    <w:rsid w:val="004D08EF"/>
    <w:rsid w:val="004D09DF"/>
    <w:rsid w:val="004D0A84"/>
    <w:rsid w:val="004D0C60"/>
    <w:rsid w:val="004D0C6C"/>
    <w:rsid w:val="004D0E3D"/>
    <w:rsid w:val="004D0ECA"/>
    <w:rsid w:val="004D0FB4"/>
    <w:rsid w:val="004D1091"/>
    <w:rsid w:val="004D11E6"/>
    <w:rsid w:val="004D173F"/>
    <w:rsid w:val="004D17E2"/>
    <w:rsid w:val="004D18F8"/>
    <w:rsid w:val="004D1BD5"/>
    <w:rsid w:val="004D1CB1"/>
    <w:rsid w:val="004D1F43"/>
    <w:rsid w:val="004D1F80"/>
    <w:rsid w:val="004D1F87"/>
    <w:rsid w:val="004D2020"/>
    <w:rsid w:val="004D221D"/>
    <w:rsid w:val="004D23FC"/>
    <w:rsid w:val="004D24D4"/>
    <w:rsid w:val="004D2629"/>
    <w:rsid w:val="004D26B8"/>
    <w:rsid w:val="004D29EF"/>
    <w:rsid w:val="004D2C07"/>
    <w:rsid w:val="004D2C2C"/>
    <w:rsid w:val="004D2C96"/>
    <w:rsid w:val="004D2CEA"/>
    <w:rsid w:val="004D2D86"/>
    <w:rsid w:val="004D3129"/>
    <w:rsid w:val="004D38C2"/>
    <w:rsid w:val="004D3A72"/>
    <w:rsid w:val="004D3BE9"/>
    <w:rsid w:val="004D3C84"/>
    <w:rsid w:val="004D3EE5"/>
    <w:rsid w:val="004D4005"/>
    <w:rsid w:val="004D4084"/>
    <w:rsid w:val="004D4162"/>
    <w:rsid w:val="004D41DC"/>
    <w:rsid w:val="004D467B"/>
    <w:rsid w:val="004D469F"/>
    <w:rsid w:val="004D480A"/>
    <w:rsid w:val="004D49C9"/>
    <w:rsid w:val="004D4A66"/>
    <w:rsid w:val="004D4C00"/>
    <w:rsid w:val="004D4D5F"/>
    <w:rsid w:val="004D4D73"/>
    <w:rsid w:val="004D4FBD"/>
    <w:rsid w:val="004D4FC0"/>
    <w:rsid w:val="004D504C"/>
    <w:rsid w:val="004D5324"/>
    <w:rsid w:val="004D5768"/>
    <w:rsid w:val="004D5787"/>
    <w:rsid w:val="004D5954"/>
    <w:rsid w:val="004D5B04"/>
    <w:rsid w:val="004D5CE7"/>
    <w:rsid w:val="004D5E9E"/>
    <w:rsid w:val="004D6053"/>
    <w:rsid w:val="004D60A4"/>
    <w:rsid w:val="004D6381"/>
    <w:rsid w:val="004D65CA"/>
    <w:rsid w:val="004D66A2"/>
    <w:rsid w:val="004D6798"/>
    <w:rsid w:val="004D698B"/>
    <w:rsid w:val="004D6999"/>
    <w:rsid w:val="004D6A0F"/>
    <w:rsid w:val="004D6B78"/>
    <w:rsid w:val="004D6BE6"/>
    <w:rsid w:val="004D6CB2"/>
    <w:rsid w:val="004D6D19"/>
    <w:rsid w:val="004D6D64"/>
    <w:rsid w:val="004D6E30"/>
    <w:rsid w:val="004D6F76"/>
    <w:rsid w:val="004D70BC"/>
    <w:rsid w:val="004D738C"/>
    <w:rsid w:val="004D74AB"/>
    <w:rsid w:val="004D759E"/>
    <w:rsid w:val="004D7643"/>
    <w:rsid w:val="004D7675"/>
    <w:rsid w:val="004D77A2"/>
    <w:rsid w:val="004D7989"/>
    <w:rsid w:val="004D7A1C"/>
    <w:rsid w:val="004D7AB4"/>
    <w:rsid w:val="004D7B04"/>
    <w:rsid w:val="004D7B7D"/>
    <w:rsid w:val="004D7D29"/>
    <w:rsid w:val="004D7DA8"/>
    <w:rsid w:val="004D7EAD"/>
    <w:rsid w:val="004E03AA"/>
    <w:rsid w:val="004E043F"/>
    <w:rsid w:val="004E077F"/>
    <w:rsid w:val="004E0A80"/>
    <w:rsid w:val="004E0B9A"/>
    <w:rsid w:val="004E0BBA"/>
    <w:rsid w:val="004E0D17"/>
    <w:rsid w:val="004E0FAC"/>
    <w:rsid w:val="004E10CD"/>
    <w:rsid w:val="004E1247"/>
    <w:rsid w:val="004E1401"/>
    <w:rsid w:val="004E14B4"/>
    <w:rsid w:val="004E15F2"/>
    <w:rsid w:val="004E1780"/>
    <w:rsid w:val="004E1C44"/>
    <w:rsid w:val="004E1D94"/>
    <w:rsid w:val="004E1EEF"/>
    <w:rsid w:val="004E22B3"/>
    <w:rsid w:val="004E2390"/>
    <w:rsid w:val="004E25F5"/>
    <w:rsid w:val="004E26B0"/>
    <w:rsid w:val="004E27B0"/>
    <w:rsid w:val="004E280F"/>
    <w:rsid w:val="004E2892"/>
    <w:rsid w:val="004E2A9A"/>
    <w:rsid w:val="004E2B3B"/>
    <w:rsid w:val="004E2B7C"/>
    <w:rsid w:val="004E2DA7"/>
    <w:rsid w:val="004E3080"/>
    <w:rsid w:val="004E310B"/>
    <w:rsid w:val="004E330D"/>
    <w:rsid w:val="004E331F"/>
    <w:rsid w:val="004E33A9"/>
    <w:rsid w:val="004E343D"/>
    <w:rsid w:val="004E34F8"/>
    <w:rsid w:val="004E362B"/>
    <w:rsid w:val="004E3681"/>
    <w:rsid w:val="004E39C8"/>
    <w:rsid w:val="004E3D74"/>
    <w:rsid w:val="004E3DE2"/>
    <w:rsid w:val="004E3EA4"/>
    <w:rsid w:val="004E3EC4"/>
    <w:rsid w:val="004E3F33"/>
    <w:rsid w:val="004E3FF9"/>
    <w:rsid w:val="004E403C"/>
    <w:rsid w:val="004E44A8"/>
    <w:rsid w:val="004E4568"/>
    <w:rsid w:val="004E456B"/>
    <w:rsid w:val="004E4810"/>
    <w:rsid w:val="004E4BC5"/>
    <w:rsid w:val="004E4C1F"/>
    <w:rsid w:val="004E4C54"/>
    <w:rsid w:val="004E5084"/>
    <w:rsid w:val="004E51C4"/>
    <w:rsid w:val="004E55AE"/>
    <w:rsid w:val="004E5964"/>
    <w:rsid w:val="004E5A92"/>
    <w:rsid w:val="004E5DE1"/>
    <w:rsid w:val="004E5E43"/>
    <w:rsid w:val="004E6034"/>
    <w:rsid w:val="004E60EC"/>
    <w:rsid w:val="004E62C1"/>
    <w:rsid w:val="004E662F"/>
    <w:rsid w:val="004E6665"/>
    <w:rsid w:val="004E6B25"/>
    <w:rsid w:val="004E6B6C"/>
    <w:rsid w:val="004E6B99"/>
    <w:rsid w:val="004E6EA6"/>
    <w:rsid w:val="004E6F66"/>
    <w:rsid w:val="004E744E"/>
    <w:rsid w:val="004E76CB"/>
    <w:rsid w:val="004E7779"/>
    <w:rsid w:val="004E784B"/>
    <w:rsid w:val="004E7AAC"/>
    <w:rsid w:val="004E7C0E"/>
    <w:rsid w:val="004E7ED4"/>
    <w:rsid w:val="004F0224"/>
    <w:rsid w:val="004F0441"/>
    <w:rsid w:val="004F04BD"/>
    <w:rsid w:val="004F06AF"/>
    <w:rsid w:val="004F090E"/>
    <w:rsid w:val="004F0A3B"/>
    <w:rsid w:val="004F0AF4"/>
    <w:rsid w:val="004F0C9E"/>
    <w:rsid w:val="004F0DB4"/>
    <w:rsid w:val="004F0DF7"/>
    <w:rsid w:val="004F0E04"/>
    <w:rsid w:val="004F0E67"/>
    <w:rsid w:val="004F105A"/>
    <w:rsid w:val="004F11D9"/>
    <w:rsid w:val="004F11F8"/>
    <w:rsid w:val="004F12EF"/>
    <w:rsid w:val="004F16A0"/>
    <w:rsid w:val="004F17E9"/>
    <w:rsid w:val="004F1B54"/>
    <w:rsid w:val="004F1CD3"/>
    <w:rsid w:val="004F1EA1"/>
    <w:rsid w:val="004F1EBC"/>
    <w:rsid w:val="004F20E8"/>
    <w:rsid w:val="004F2253"/>
    <w:rsid w:val="004F225E"/>
    <w:rsid w:val="004F23F8"/>
    <w:rsid w:val="004F24A1"/>
    <w:rsid w:val="004F2A6D"/>
    <w:rsid w:val="004F2B04"/>
    <w:rsid w:val="004F2B63"/>
    <w:rsid w:val="004F2CC8"/>
    <w:rsid w:val="004F2DAB"/>
    <w:rsid w:val="004F3172"/>
    <w:rsid w:val="004F3256"/>
    <w:rsid w:val="004F32FA"/>
    <w:rsid w:val="004F334F"/>
    <w:rsid w:val="004F341F"/>
    <w:rsid w:val="004F34A1"/>
    <w:rsid w:val="004F3592"/>
    <w:rsid w:val="004F39E3"/>
    <w:rsid w:val="004F39F3"/>
    <w:rsid w:val="004F3A4C"/>
    <w:rsid w:val="004F3B71"/>
    <w:rsid w:val="004F3E07"/>
    <w:rsid w:val="004F3FA4"/>
    <w:rsid w:val="004F3FE5"/>
    <w:rsid w:val="004F4152"/>
    <w:rsid w:val="004F422F"/>
    <w:rsid w:val="004F42CA"/>
    <w:rsid w:val="004F42E3"/>
    <w:rsid w:val="004F4370"/>
    <w:rsid w:val="004F4577"/>
    <w:rsid w:val="004F47BD"/>
    <w:rsid w:val="004F4D4D"/>
    <w:rsid w:val="004F4D69"/>
    <w:rsid w:val="004F4F7A"/>
    <w:rsid w:val="004F50A6"/>
    <w:rsid w:val="004F5154"/>
    <w:rsid w:val="004F51DA"/>
    <w:rsid w:val="004F53AC"/>
    <w:rsid w:val="004F5507"/>
    <w:rsid w:val="004F552B"/>
    <w:rsid w:val="004F5835"/>
    <w:rsid w:val="004F5A1F"/>
    <w:rsid w:val="004F5A7E"/>
    <w:rsid w:val="004F5B68"/>
    <w:rsid w:val="004F5ED2"/>
    <w:rsid w:val="004F5F41"/>
    <w:rsid w:val="004F612C"/>
    <w:rsid w:val="004F639D"/>
    <w:rsid w:val="004F6441"/>
    <w:rsid w:val="004F661C"/>
    <w:rsid w:val="004F66A4"/>
    <w:rsid w:val="004F6831"/>
    <w:rsid w:val="004F6A5E"/>
    <w:rsid w:val="004F6A9C"/>
    <w:rsid w:val="004F6AB9"/>
    <w:rsid w:val="004F6AE4"/>
    <w:rsid w:val="004F6BF9"/>
    <w:rsid w:val="004F6C14"/>
    <w:rsid w:val="004F6CFB"/>
    <w:rsid w:val="004F6D99"/>
    <w:rsid w:val="004F6E45"/>
    <w:rsid w:val="004F6E56"/>
    <w:rsid w:val="004F6F2E"/>
    <w:rsid w:val="004F7066"/>
    <w:rsid w:val="004F7144"/>
    <w:rsid w:val="004F71EA"/>
    <w:rsid w:val="004F71EE"/>
    <w:rsid w:val="004F7550"/>
    <w:rsid w:val="004F76A7"/>
    <w:rsid w:val="004F77D6"/>
    <w:rsid w:val="004F7A0B"/>
    <w:rsid w:val="004F7A3D"/>
    <w:rsid w:val="004F7AF8"/>
    <w:rsid w:val="004F7E66"/>
    <w:rsid w:val="004F7E99"/>
    <w:rsid w:val="004F7F05"/>
    <w:rsid w:val="004F7F66"/>
    <w:rsid w:val="004F7F7B"/>
    <w:rsid w:val="004F7FD9"/>
    <w:rsid w:val="00500199"/>
    <w:rsid w:val="00500223"/>
    <w:rsid w:val="00500352"/>
    <w:rsid w:val="005004A7"/>
    <w:rsid w:val="00500572"/>
    <w:rsid w:val="005005DF"/>
    <w:rsid w:val="00500701"/>
    <w:rsid w:val="00500866"/>
    <w:rsid w:val="005009F5"/>
    <w:rsid w:val="00500A00"/>
    <w:rsid w:val="00500EC5"/>
    <w:rsid w:val="00500F3E"/>
    <w:rsid w:val="00501003"/>
    <w:rsid w:val="005010A6"/>
    <w:rsid w:val="00501304"/>
    <w:rsid w:val="00501425"/>
    <w:rsid w:val="0050169E"/>
    <w:rsid w:val="005017AB"/>
    <w:rsid w:val="00501C51"/>
    <w:rsid w:val="00501D20"/>
    <w:rsid w:val="00501E6B"/>
    <w:rsid w:val="00501FEA"/>
    <w:rsid w:val="00502003"/>
    <w:rsid w:val="005029FC"/>
    <w:rsid w:val="00502BE3"/>
    <w:rsid w:val="0050305D"/>
    <w:rsid w:val="005030A8"/>
    <w:rsid w:val="005030AB"/>
    <w:rsid w:val="0050318B"/>
    <w:rsid w:val="005031C2"/>
    <w:rsid w:val="0050320A"/>
    <w:rsid w:val="00503483"/>
    <w:rsid w:val="00503616"/>
    <w:rsid w:val="005036DE"/>
    <w:rsid w:val="0050375F"/>
    <w:rsid w:val="00503823"/>
    <w:rsid w:val="00503CF2"/>
    <w:rsid w:val="00504075"/>
    <w:rsid w:val="005041BF"/>
    <w:rsid w:val="00504267"/>
    <w:rsid w:val="005042A7"/>
    <w:rsid w:val="005042AD"/>
    <w:rsid w:val="00504311"/>
    <w:rsid w:val="00504633"/>
    <w:rsid w:val="00504702"/>
    <w:rsid w:val="00504720"/>
    <w:rsid w:val="00504758"/>
    <w:rsid w:val="00504821"/>
    <w:rsid w:val="0050485C"/>
    <w:rsid w:val="00504A3A"/>
    <w:rsid w:val="00504AA6"/>
    <w:rsid w:val="00504AC6"/>
    <w:rsid w:val="00504D75"/>
    <w:rsid w:val="00504DDA"/>
    <w:rsid w:val="00504DF5"/>
    <w:rsid w:val="00504F18"/>
    <w:rsid w:val="00505088"/>
    <w:rsid w:val="00505124"/>
    <w:rsid w:val="005051DD"/>
    <w:rsid w:val="005052E9"/>
    <w:rsid w:val="00505507"/>
    <w:rsid w:val="00505599"/>
    <w:rsid w:val="005055C7"/>
    <w:rsid w:val="005055F8"/>
    <w:rsid w:val="0050589C"/>
    <w:rsid w:val="00505D51"/>
    <w:rsid w:val="00505F6C"/>
    <w:rsid w:val="00505F6E"/>
    <w:rsid w:val="00506148"/>
    <w:rsid w:val="0050642E"/>
    <w:rsid w:val="005065C4"/>
    <w:rsid w:val="00506D5C"/>
    <w:rsid w:val="00506E42"/>
    <w:rsid w:val="00507128"/>
    <w:rsid w:val="005072C6"/>
    <w:rsid w:val="00507469"/>
    <w:rsid w:val="005077E0"/>
    <w:rsid w:val="00507C55"/>
    <w:rsid w:val="00507E10"/>
    <w:rsid w:val="00507F03"/>
    <w:rsid w:val="00507FBC"/>
    <w:rsid w:val="00507FE7"/>
    <w:rsid w:val="005100C3"/>
    <w:rsid w:val="005101FB"/>
    <w:rsid w:val="00510258"/>
    <w:rsid w:val="00510587"/>
    <w:rsid w:val="00510ABC"/>
    <w:rsid w:val="00510CD9"/>
    <w:rsid w:val="00510DEB"/>
    <w:rsid w:val="00510EFA"/>
    <w:rsid w:val="00510F35"/>
    <w:rsid w:val="00510FEC"/>
    <w:rsid w:val="0051101D"/>
    <w:rsid w:val="00511079"/>
    <w:rsid w:val="00511411"/>
    <w:rsid w:val="00511528"/>
    <w:rsid w:val="00511663"/>
    <w:rsid w:val="00511B3E"/>
    <w:rsid w:val="00511C34"/>
    <w:rsid w:val="00511C58"/>
    <w:rsid w:val="00511C65"/>
    <w:rsid w:val="00511CA9"/>
    <w:rsid w:val="00511CDF"/>
    <w:rsid w:val="0051239F"/>
    <w:rsid w:val="00512579"/>
    <w:rsid w:val="005125F2"/>
    <w:rsid w:val="00512829"/>
    <w:rsid w:val="0051287E"/>
    <w:rsid w:val="0051288F"/>
    <w:rsid w:val="00512A63"/>
    <w:rsid w:val="00512AC4"/>
    <w:rsid w:val="00512ACF"/>
    <w:rsid w:val="00512B0C"/>
    <w:rsid w:val="00512B8F"/>
    <w:rsid w:val="00512C15"/>
    <w:rsid w:val="00512C9B"/>
    <w:rsid w:val="00512DEF"/>
    <w:rsid w:val="00512F64"/>
    <w:rsid w:val="00513017"/>
    <w:rsid w:val="00513224"/>
    <w:rsid w:val="0051365F"/>
    <w:rsid w:val="00513676"/>
    <w:rsid w:val="00513839"/>
    <w:rsid w:val="00513A79"/>
    <w:rsid w:val="00513AF5"/>
    <w:rsid w:val="00513C17"/>
    <w:rsid w:val="00513D7C"/>
    <w:rsid w:val="00513DEF"/>
    <w:rsid w:val="00513FC9"/>
    <w:rsid w:val="00514148"/>
    <w:rsid w:val="005141FF"/>
    <w:rsid w:val="0051423C"/>
    <w:rsid w:val="005144BA"/>
    <w:rsid w:val="005146BB"/>
    <w:rsid w:val="00514731"/>
    <w:rsid w:val="0051485E"/>
    <w:rsid w:val="005148D4"/>
    <w:rsid w:val="005149DD"/>
    <w:rsid w:val="00514BB0"/>
    <w:rsid w:val="00514C91"/>
    <w:rsid w:val="00514DFC"/>
    <w:rsid w:val="00514E81"/>
    <w:rsid w:val="00514F2F"/>
    <w:rsid w:val="00514FEA"/>
    <w:rsid w:val="005150FD"/>
    <w:rsid w:val="0051530E"/>
    <w:rsid w:val="005153CE"/>
    <w:rsid w:val="005153F9"/>
    <w:rsid w:val="005154B4"/>
    <w:rsid w:val="005155BE"/>
    <w:rsid w:val="00515681"/>
    <w:rsid w:val="005158C1"/>
    <w:rsid w:val="005158E7"/>
    <w:rsid w:val="00515998"/>
    <w:rsid w:val="00515CF0"/>
    <w:rsid w:val="005160CF"/>
    <w:rsid w:val="0051612D"/>
    <w:rsid w:val="00516176"/>
    <w:rsid w:val="005161BC"/>
    <w:rsid w:val="00516241"/>
    <w:rsid w:val="005165B8"/>
    <w:rsid w:val="00516827"/>
    <w:rsid w:val="0051696E"/>
    <w:rsid w:val="00516F44"/>
    <w:rsid w:val="00516FB6"/>
    <w:rsid w:val="00516FD9"/>
    <w:rsid w:val="0051701F"/>
    <w:rsid w:val="005171F3"/>
    <w:rsid w:val="00517205"/>
    <w:rsid w:val="0051737B"/>
    <w:rsid w:val="005173CD"/>
    <w:rsid w:val="005173CE"/>
    <w:rsid w:val="0051791D"/>
    <w:rsid w:val="00517A3A"/>
    <w:rsid w:val="00517B26"/>
    <w:rsid w:val="00517DD4"/>
    <w:rsid w:val="00517F68"/>
    <w:rsid w:val="005201CC"/>
    <w:rsid w:val="00520201"/>
    <w:rsid w:val="00520590"/>
    <w:rsid w:val="005208A5"/>
    <w:rsid w:val="00520901"/>
    <w:rsid w:val="0052096F"/>
    <w:rsid w:val="00520C68"/>
    <w:rsid w:val="00520D6D"/>
    <w:rsid w:val="00520E32"/>
    <w:rsid w:val="00520FD7"/>
    <w:rsid w:val="0052111A"/>
    <w:rsid w:val="00521257"/>
    <w:rsid w:val="005212FD"/>
    <w:rsid w:val="00521425"/>
    <w:rsid w:val="00521470"/>
    <w:rsid w:val="00521480"/>
    <w:rsid w:val="00521593"/>
    <w:rsid w:val="00521A95"/>
    <w:rsid w:val="00521BD0"/>
    <w:rsid w:val="00521C9A"/>
    <w:rsid w:val="00521E61"/>
    <w:rsid w:val="00521F60"/>
    <w:rsid w:val="005221F1"/>
    <w:rsid w:val="00522435"/>
    <w:rsid w:val="0052269C"/>
    <w:rsid w:val="005229C8"/>
    <w:rsid w:val="005229F9"/>
    <w:rsid w:val="00522A1B"/>
    <w:rsid w:val="00522C22"/>
    <w:rsid w:val="00522EB2"/>
    <w:rsid w:val="00522EF4"/>
    <w:rsid w:val="00522F77"/>
    <w:rsid w:val="005231A1"/>
    <w:rsid w:val="005232B9"/>
    <w:rsid w:val="005232C3"/>
    <w:rsid w:val="00523345"/>
    <w:rsid w:val="005234E2"/>
    <w:rsid w:val="00523A44"/>
    <w:rsid w:val="00523AB3"/>
    <w:rsid w:val="00523B51"/>
    <w:rsid w:val="00523C89"/>
    <w:rsid w:val="00523DB1"/>
    <w:rsid w:val="00523E75"/>
    <w:rsid w:val="00523ED2"/>
    <w:rsid w:val="00524093"/>
    <w:rsid w:val="00524290"/>
    <w:rsid w:val="00524298"/>
    <w:rsid w:val="0052433D"/>
    <w:rsid w:val="005243E0"/>
    <w:rsid w:val="0052484A"/>
    <w:rsid w:val="0052486A"/>
    <w:rsid w:val="00524B1B"/>
    <w:rsid w:val="0052515D"/>
    <w:rsid w:val="005251A9"/>
    <w:rsid w:val="00525552"/>
    <w:rsid w:val="00525586"/>
    <w:rsid w:val="005256F3"/>
    <w:rsid w:val="00525804"/>
    <w:rsid w:val="00525AA8"/>
    <w:rsid w:val="00525AFE"/>
    <w:rsid w:val="00525B6E"/>
    <w:rsid w:val="00525CCA"/>
    <w:rsid w:val="00525D13"/>
    <w:rsid w:val="00525E42"/>
    <w:rsid w:val="00525EA0"/>
    <w:rsid w:val="00526113"/>
    <w:rsid w:val="0052628B"/>
    <w:rsid w:val="005262B7"/>
    <w:rsid w:val="005265A3"/>
    <w:rsid w:val="005266B6"/>
    <w:rsid w:val="00526783"/>
    <w:rsid w:val="005268BB"/>
    <w:rsid w:val="005268D9"/>
    <w:rsid w:val="00526A86"/>
    <w:rsid w:val="00526E43"/>
    <w:rsid w:val="005270D0"/>
    <w:rsid w:val="0052712A"/>
    <w:rsid w:val="005271C9"/>
    <w:rsid w:val="005271DF"/>
    <w:rsid w:val="005272F9"/>
    <w:rsid w:val="005273B2"/>
    <w:rsid w:val="00527505"/>
    <w:rsid w:val="00527714"/>
    <w:rsid w:val="0052773A"/>
    <w:rsid w:val="00527778"/>
    <w:rsid w:val="00527DCB"/>
    <w:rsid w:val="00527E74"/>
    <w:rsid w:val="00527F04"/>
    <w:rsid w:val="00527FB1"/>
    <w:rsid w:val="0053007F"/>
    <w:rsid w:val="005301C1"/>
    <w:rsid w:val="00530271"/>
    <w:rsid w:val="00530423"/>
    <w:rsid w:val="00530658"/>
    <w:rsid w:val="00530686"/>
    <w:rsid w:val="005306F2"/>
    <w:rsid w:val="00530C49"/>
    <w:rsid w:val="00530CDC"/>
    <w:rsid w:val="00530D29"/>
    <w:rsid w:val="00530DA0"/>
    <w:rsid w:val="00530E23"/>
    <w:rsid w:val="00530E8F"/>
    <w:rsid w:val="00530FA8"/>
    <w:rsid w:val="0053107E"/>
    <w:rsid w:val="005312CB"/>
    <w:rsid w:val="0053132D"/>
    <w:rsid w:val="00531464"/>
    <w:rsid w:val="005314BA"/>
    <w:rsid w:val="0053150E"/>
    <w:rsid w:val="00531533"/>
    <w:rsid w:val="0053162F"/>
    <w:rsid w:val="00531777"/>
    <w:rsid w:val="005317AB"/>
    <w:rsid w:val="00531ACE"/>
    <w:rsid w:val="00531AF6"/>
    <w:rsid w:val="00531F67"/>
    <w:rsid w:val="00531FBC"/>
    <w:rsid w:val="00532294"/>
    <w:rsid w:val="0053231E"/>
    <w:rsid w:val="00532621"/>
    <w:rsid w:val="00532727"/>
    <w:rsid w:val="00532796"/>
    <w:rsid w:val="0053281C"/>
    <w:rsid w:val="005329D3"/>
    <w:rsid w:val="00532AAB"/>
    <w:rsid w:val="00532AD0"/>
    <w:rsid w:val="0053311D"/>
    <w:rsid w:val="00533132"/>
    <w:rsid w:val="00533496"/>
    <w:rsid w:val="005334D7"/>
    <w:rsid w:val="005336BA"/>
    <w:rsid w:val="005338A2"/>
    <w:rsid w:val="005339F8"/>
    <w:rsid w:val="00533A5E"/>
    <w:rsid w:val="00533B93"/>
    <w:rsid w:val="00533C24"/>
    <w:rsid w:val="00533EA8"/>
    <w:rsid w:val="00533EB1"/>
    <w:rsid w:val="00533FE5"/>
    <w:rsid w:val="0053403D"/>
    <w:rsid w:val="0053405C"/>
    <w:rsid w:val="005340C9"/>
    <w:rsid w:val="00534219"/>
    <w:rsid w:val="00534465"/>
    <w:rsid w:val="005344A2"/>
    <w:rsid w:val="0053469C"/>
    <w:rsid w:val="00534814"/>
    <w:rsid w:val="00534C4F"/>
    <w:rsid w:val="00534D9C"/>
    <w:rsid w:val="00534DEB"/>
    <w:rsid w:val="00534EFC"/>
    <w:rsid w:val="00534FF8"/>
    <w:rsid w:val="005350EA"/>
    <w:rsid w:val="00535348"/>
    <w:rsid w:val="00535A37"/>
    <w:rsid w:val="00535B00"/>
    <w:rsid w:val="00535D62"/>
    <w:rsid w:val="00536017"/>
    <w:rsid w:val="0053609D"/>
    <w:rsid w:val="00536388"/>
    <w:rsid w:val="005363D7"/>
    <w:rsid w:val="00536456"/>
    <w:rsid w:val="00536609"/>
    <w:rsid w:val="00536698"/>
    <w:rsid w:val="005367B9"/>
    <w:rsid w:val="00536892"/>
    <w:rsid w:val="005369A3"/>
    <w:rsid w:val="00536AA8"/>
    <w:rsid w:val="00536B3F"/>
    <w:rsid w:val="00536B4D"/>
    <w:rsid w:val="0053757C"/>
    <w:rsid w:val="005375FE"/>
    <w:rsid w:val="005376A0"/>
    <w:rsid w:val="00537B44"/>
    <w:rsid w:val="00537BD9"/>
    <w:rsid w:val="005403DD"/>
    <w:rsid w:val="00540490"/>
    <w:rsid w:val="00540577"/>
    <w:rsid w:val="00540AC2"/>
    <w:rsid w:val="00540BFC"/>
    <w:rsid w:val="00540DC7"/>
    <w:rsid w:val="00540EF4"/>
    <w:rsid w:val="00541086"/>
    <w:rsid w:val="00541270"/>
    <w:rsid w:val="005412BD"/>
    <w:rsid w:val="005413AA"/>
    <w:rsid w:val="005413B6"/>
    <w:rsid w:val="005414CE"/>
    <w:rsid w:val="005415CA"/>
    <w:rsid w:val="0054169E"/>
    <w:rsid w:val="00541896"/>
    <w:rsid w:val="0054195A"/>
    <w:rsid w:val="00541F4B"/>
    <w:rsid w:val="00541F82"/>
    <w:rsid w:val="00542085"/>
    <w:rsid w:val="005420DE"/>
    <w:rsid w:val="00542133"/>
    <w:rsid w:val="00542249"/>
    <w:rsid w:val="005422EC"/>
    <w:rsid w:val="00542418"/>
    <w:rsid w:val="0054252B"/>
    <w:rsid w:val="0054258C"/>
    <w:rsid w:val="005425F6"/>
    <w:rsid w:val="0054285E"/>
    <w:rsid w:val="00542910"/>
    <w:rsid w:val="00542957"/>
    <w:rsid w:val="00542BFB"/>
    <w:rsid w:val="00542D5B"/>
    <w:rsid w:val="00542D92"/>
    <w:rsid w:val="00542FAA"/>
    <w:rsid w:val="00542FB6"/>
    <w:rsid w:val="0054312C"/>
    <w:rsid w:val="005431F5"/>
    <w:rsid w:val="0054326A"/>
    <w:rsid w:val="005433FA"/>
    <w:rsid w:val="00543406"/>
    <w:rsid w:val="00543707"/>
    <w:rsid w:val="005437A6"/>
    <w:rsid w:val="005439D2"/>
    <w:rsid w:val="00543EBB"/>
    <w:rsid w:val="00544213"/>
    <w:rsid w:val="005443AA"/>
    <w:rsid w:val="005445DA"/>
    <w:rsid w:val="005446A0"/>
    <w:rsid w:val="0054486D"/>
    <w:rsid w:val="00544B97"/>
    <w:rsid w:val="00544BA7"/>
    <w:rsid w:val="00544BD4"/>
    <w:rsid w:val="00544CB2"/>
    <w:rsid w:val="00544DA8"/>
    <w:rsid w:val="00544E5D"/>
    <w:rsid w:val="00544EFE"/>
    <w:rsid w:val="00544F20"/>
    <w:rsid w:val="00544FF3"/>
    <w:rsid w:val="005453F3"/>
    <w:rsid w:val="0054553A"/>
    <w:rsid w:val="00545549"/>
    <w:rsid w:val="005455D4"/>
    <w:rsid w:val="00545721"/>
    <w:rsid w:val="0054585B"/>
    <w:rsid w:val="00545BF8"/>
    <w:rsid w:val="00545E5C"/>
    <w:rsid w:val="00545E82"/>
    <w:rsid w:val="00545EA2"/>
    <w:rsid w:val="00545ED9"/>
    <w:rsid w:val="0054628F"/>
    <w:rsid w:val="005462B1"/>
    <w:rsid w:val="00546363"/>
    <w:rsid w:val="0054644F"/>
    <w:rsid w:val="0054692B"/>
    <w:rsid w:val="005469D6"/>
    <w:rsid w:val="005469F5"/>
    <w:rsid w:val="00546A8D"/>
    <w:rsid w:val="00546B52"/>
    <w:rsid w:val="00546BC2"/>
    <w:rsid w:val="00546E95"/>
    <w:rsid w:val="00546F36"/>
    <w:rsid w:val="005471D0"/>
    <w:rsid w:val="005471E9"/>
    <w:rsid w:val="005471EA"/>
    <w:rsid w:val="005476D3"/>
    <w:rsid w:val="0054777D"/>
    <w:rsid w:val="00547839"/>
    <w:rsid w:val="005478BB"/>
    <w:rsid w:val="00547CB2"/>
    <w:rsid w:val="005500E8"/>
    <w:rsid w:val="00550118"/>
    <w:rsid w:val="005502E5"/>
    <w:rsid w:val="00550333"/>
    <w:rsid w:val="0055043B"/>
    <w:rsid w:val="005504DB"/>
    <w:rsid w:val="005508B2"/>
    <w:rsid w:val="0055099A"/>
    <w:rsid w:val="00550A53"/>
    <w:rsid w:val="00550B4A"/>
    <w:rsid w:val="00550B81"/>
    <w:rsid w:val="00550D16"/>
    <w:rsid w:val="00550F53"/>
    <w:rsid w:val="00550F92"/>
    <w:rsid w:val="00550FE7"/>
    <w:rsid w:val="005511DA"/>
    <w:rsid w:val="005513FB"/>
    <w:rsid w:val="00551464"/>
    <w:rsid w:val="005514EC"/>
    <w:rsid w:val="00551833"/>
    <w:rsid w:val="005518ED"/>
    <w:rsid w:val="00551AC4"/>
    <w:rsid w:val="00551B1D"/>
    <w:rsid w:val="00551D8F"/>
    <w:rsid w:val="00552093"/>
    <w:rsid w:val="005520E1"/>
    <w:rsid w:val="0055222D"/>
    <w:rsid w:val="005524DF"/>
    <w:rsid w:val="00552593"/>
    <w:rsid w:val="00552613"/>
    <w:rsid w:val="005528BF"/>
    <w:rsid w:val="00552A32"/>
    <w:rsid w:val="00552B0C"/>
    <w:rsid w:val="005530B7"/>
    <w:rsid w:val="0055340F"/>
    <w:rsid w:val="005536DC"/>
    <w:rsid w:val="00553C3C"/>
    <w:rsid w:val="00554080"/>
    <w:rsid w:val="005540F2"/>
    <w:rsid w:val="005541DC"/>
    <w:rsid w:val="00554299"/>
    <w:rsid w:val="005543A3"/>
    <w:rsid w:val="005544FF"/>
    <w:rsid w:val="00554568"/>
    <w:rsid w:val="00554779"/>
    <w:rsid w:val="00554BE9"/>
    <w:rsid w:val="00554C21"/>
    <w:rsid w:val="00554C49"/>
    <w:rsid w:val="00554C4F"/>
    <w:rsid w:val="00554E06"/>
    <w:rsid w:val="00554E4B"/>
    <w:rsid w:val="00554F99"/>
    <w:rsid w:val="00554FB0"/>
    <w:rsid w:val="005550B2"/>
    <w:rsid w:val="0055519C"/>
    <w:rsid w:val="00555202"/>
    <w:rsid w:val="00555252"/>
    <w:rsid w:val="00555254"/>
    <w:rsid w:val="005554C1"/>
    <w:rsid w:val="005556AC"/>
    <w:rsid w:val="005556DA"/>
    <w:rsid w:val="00555CE0"/>
    <w:rsid w:val="00555EA8"/>
    <w:rsid w:val="00555F67"/>
    <w:rsid w:val="005560F5"/>
    <w:rsid w:val="005562E7"/>
    <w:rsid w:val="005563A8"/>
    <w:rsid w:val="00556434"/>
    <w:rsid w:val="005565AA"/>
    <w:rsid w:val="005565E9"/>
    <w:rsid w:val="00556A77"/>
    <w:rsid w:val="00556BA8"/>
    <w:rsid w:val="00556CCF"/>
    <w:rsid w:val="00556D57"/>
    <w:rsid w:val="00556E32"/>
    <w:rsid w:val="00556E56"/>
    <w:rsid w:val="00557061"/>
    <w:rsid w:val="00557112"/>
    <w:rsid w:val="00557277"/>
    <w:rsid w:val="005576C8"/>
    <w:rsid w:val="005576F8"/>
    <w:rsid w:val="00557AF7"/>
    <w:rsid w:val="00557B2A"/>
    <w:rsid w:val="00557DEE"/>
    <w:rsid w:val="00557E6E"/>
    <w:rsid w:val="00557ECB"/>
    <w:rsid w:val="00560292"/>
    <w:rsid w:val="005602DF"/>
    <w:rsid w:val="005603D2"/>
    <w:rsid w:val="005604F1"/>
    <w:rsid w:val="00560522"/>
    <w:rsid w:val="0056067D"/>
    <w:rsid w:val="005606A4"/>
    <w:rsid w:val="005606E5"/>
    <w:rsid w:val="005607B8"/>
    <w:rsid w:val="005608AD"/>
    <w:rsid w:val="00560955"/>
    <w:rsid w:val="005609CA"/>
    <w:rsid w:val="00560C69"/>
    <w:rsid w:val="00560CF5"/>
    <w:rsid w:val="00560DD5"/>
    <w:rsid w:val="00560EFF"/>
    <w:rsid w:val="00561006"/>
    <w:rsid w:val="005612B1"/>
    <w:rsid w:val="00561340"/>
    <w:rsid w:val="0056149D"/>
    <w:rsid w:val="0056196E"/>
    <w:rsid w:val="00561CF7"/>
    <w:rsid w:val="00561D0E"/>
    <w:rsid w:val="00561FDA"/>
    <w:rsid w:val="00562031"/>
    <w:rsid w:val="00562297"/>
    <w:rsid w:val="005622BF"/>
    <w:rsid w:val="005623B8"/>
    <w:rsid w:val="0056272D"/>
    <w:rsid w:val="0056287B"/>
    <w:rsid w:val="005629AB"/>
    <w:rsid w:val="00562BAB"/>
    <w:rsid w:val="00562D1F"/>
    <w:rsid w:val="00562E1A"/>
    <w:rsid w:val="00562F95"/>
    <w:rsid w:val="00563047"/>
    <w:rsid w:val="0056308E"/>
    <w:rsid w:val="00563124"/>
    <w:rsid w:val="0056312D"/>
    <w:rsid w:val="00563318"/>
    <w:rsid w:val="0056356C"/>
    <w:rsid w:val="00563775"/>
    <w:rsid w:val="005637A6"/>
    <w:rsid w:val="005638C1"/>
    <w:rsid w:val="005638D8"/>
    <w:rsid w:val="0056394F"/>
    <w:rsid w:val="00563B06"/>
    <w:rsid w:val="00563EA0"/>
    <w:rsid w:val="00563F16"/>
    <w:rsid w:val="00564118"/>
    <w:rsid w:val="0056412D"/>
    <w:rsid w:val="0056415C"/>
    <w:rsid w:val="00564241"/>
    <w:rsid w:val="005642FC"/>
    <w:rsid w:val="0056494C"/>
    <w:rsid w:val="005649BF"/>
    <w:rsid w:val="00564B81"/>
    <w:rsid w:val="00564C59"/>
    <w:rsid w:val="00564DCC"/>
    <w:rsid w:val="00564DCE"/>
    <w:rsid w:val="00564EDD"/>
    <w:rsid w:val="00564EE9"/>
    <w:rsid w:val="00564F2E"/>
    <w:rsid w:val="00564F89"/>
    <w:rsid w:val="005650ED"/>
    <w:rsid w:val="005651B0"/>
    <w:rsid w:val="005652F3"/>
    <w:rsid w:val="00565338"/>
    <w:rsid w:val="00565353"/>
    <w:rsid w:val="005653D2"/>
    <w:rsid w:val="0056547C"/>
    <w:rsid w:val="005655F2"/>
    <w:rsid w:val="005656D7"/>
    <w:rsid w:val="00565869"/>
    <w:rsid w:val="005658ED"/>
    <w:rsid w:val="00565A0B"/>
    <w:rsid w:val="00565C29"/>
    <w:rsid w:val="00565D89"/>
    <w:rsid w:val="00565DC4"/>
    <w:rsid w:val="00565EED"/>
    <w:rsid w:val="00565F05"/>
    <w:rsid w:val="0056624C"/>
    <w:rsid w:val="005662F2"/>
    <w:rsid w:val="0056636F"/>
    <w:rsid w:val="0056637F"/>
    <w:rsid w:val="00566551"/>
    <w:rsid w:val="005665C1"/>
    <w:rsid w:val="0056676E"/>
    <w:rsid w:val="0056683E"/>
    <w:rsid w:val="00566840"/>
    <w:rsid w:val="005670AA"/>
    <w:rsid w:val="005671F6"/>
    <w:rsid w:val="005673F3"/>
    <w:rsid w:val="00567415"/>
    <w:rsid w:val="00567449"/>
    <w:rsid w:val="00567610"/>
    <w:rsid w:val="00567618"/>
    <w:rsid w:val="005676A5"/>
    <w:rsid w:val="005676E4"/>
    <w:rsid w:val="0056771A"/>
    <w:rsid w:val="00567950"/>
    <w:rsid w:val="00567EE0"/>
    <w:rsid w:val="0057036F"/>
    <w:rsid w:val="00570489"/>
    <w:rsid w:val="00570988"/>
    <w:rsid w:val="00570A11"/>
    <w:rsid w:val="00570BD9"/>
    <w:rsid w:val="00570D9F"/>
    <w:rsid w:val="00570DBE"/>
    <w:rsid w:val="00570E29"/>
    <w:rsid w:val="00570F9F"/>
    <w:rsid w:val="0057102F"/>
    <w:rsid w:val="0057136B"/>
    <w:rsid w:val="005713B5"/>
    <w:rsid w:val="00571548"/>
    <w:rsid w:val="005716F9"/>
    <w:rsid w:val="00571812"/>
    <w:rsid w:val="0057185C"/>
    <w:rsid w:val="00571A75"/>
    <w:rsid w:val="00571B30"/>
    <w:rsid w:val="00571CA8"/>
    <w:rsid w:val="00571D09"/>
    <w:rsid w:val="00571F84"/>
    <w:rsid w:val="0057231D"/>
    <w:rsid w:val="005723BE"/>
    <w:rsid w:val="0057244A"/>
    <w:rsid w:val="00572947"/>
    <w:rsid w:val="00572DA4"/>
    <w:rsid w:val="00572DBC"/>
    <w:rsid w:val="00572F5C"/>
    <w:rsid w:val="00572F96"/>
    <w:rsid w:val="00573138"/>
    <w:rsid w:val="005734A7"/>
    <w:rsid w:val="0057380B"/>
    <w:rsid w:val="005738EF"/>
    <w:rsid w:val="005739FD"/>
    <w:rsid w:val="00573B8F"/>
    <w:rsid w:val="00573C01"/>
    <w:rsid w:val="00573C3F"/>
    <w:rsid w:val="00573F02"/>
    <w:rsid w:val="005741F2"/>
    <w:rsid w:val="005742B2"/>
    <w:rsid w:val="005742D1"/>
    <w:rsid w:val="00574311"/>
    <w:rsid w:val="005743E2"/>
    <w:rsid w:val="005746C4"/>
    <w:rsid w:val="005747CF"/>
    <w:rsid w:val="00574A2C"/>
    <w:rsid w:val="00574B50"/>
    <w:rsid w:val="00574BBC"/>
    <w:rsid w:val="00574C58"/>
    <w:rsid w:val="00574E65"/>
    <w:rsid w:val="00574F1B"/>
    <w:rsid w:val="00575108"/>
    <w:rsid w:val="0057563E"/>
    <w:rsid w:val="00575649"/>
    <w:rsid w:val="00575998"/>
    <w:rsid w:val="005759AB"/>
    <w:rsid w:val="00575C43"/>
    <w:rsid w:val="00576246"/>
    <w:rsid w:val="00576828"/>
    <w:rsid w:val="00576CBC"/>
    <w:rsid w:val="005770D5"/>
    <w:rsid w:val="0057719A"/>
    <w:rsid w:val="005771DF"/>
    <w:rsid w:val="0057723D"/>
    <w:rsid w:val="005772D5"/>
    <w:rsid w:val="005773EF"/>
    <w:rsid w:val="0057741F"/>
    <w:rsid w:val="0057765E"/>
    <w:rsid w:val="00577737"/>
    <w:rsid w:val="00577835"/>
    <w:rsid w:val="005778C9"/>
    <w:rsid w:val="005779D4"/>
    <w:rsid w:val="00577A46"/>
    <w:rsid w:val="00577B04"/>
    <w:rsid w:val="00577B47"/>
    <w:rsid w:val="00577CA6"/>
    <w:rsid w:val="00577D4E"/>
    <w:rsid w:val="00577D94"/>
    <w:rsid w:val="00580181"/>
    <w:rsid w:val="005802ED"/>
    <w:rsid w:val="00580422"/>
    <w:rsid w:val="005804C0"/>
    <w:rsid w:val="00580626"/>
    <w:rsid w:val="00580793"/>
    <w:rsid w:val="005809CF"/>
    <w:rsid w:val="00580A89"/>
    <w:rsid w:val="00580B00"/>
    <w:rsid w:val="00580B94"/>
    <w:rsid w:val="00580C75"/>
    <w:rsid w:val="005811C1"/>
    <w:rsid w:val="00581470"/>
    <w:rsid w:val="0058150E"/>
    <w:rsid w:val="005815A3"/>
    <w:rsid w:val="005817AA"/>
    <w:rsid w:val="0058181A"/>
    <w:rsid w:val="00581A2C"/>
    <w:rsid w:val="00581ADD"/>
    <w:rsid w:val="00581B62"/>
    <w:rsid w:val="00581BAD"/>
    <w:rsid w:val="00581CBD"/>
    <w:rsid w:val="00581D62"/>
    <w:rsid w:val="00581DF1"/>
    <w:rsid w:val="00581E69"/>
    <w:rsid w:val="00582087"/>
    <w:rsid w:val="005821DD"/>
    <w:rsid w:val="00582349"/>
    <w:rsid w:val="00582380"/>
    <w:rsid w:val="005828BF"/>
    <w:rsid w:val="00582993"/>
    <w:rsid w:val="00582CC7"/>
    <w:rsid w:val="00582D3C"/>
    <w:rsid w:val="00582F21"/>
    <w:rsid w:val="00582F40"/>
    <w:rsid w:val="00582F5D"/>
    <w:rsid w:val="00582FE3"/>
    <w:rsid w:val="0058300A"/>
    <w:rsid w:val="0058306C"/>
    <w:rsid w:val="00583184"/>
    <w:rsid w:val="005831DD"/>
    <w:rsid w:val="00583298"/>
    <w:rsid w:val="005832D8"/>
    <w:rsid w:val="00583647"/>
    <w:rsid w:val="00583656"/>
    <w:rsid w:val="005837DA"/>
    <w:rsid w:val="005838C9"/>
    <w:rsid w:val="005838FA"/>
    <w:rsid w:val="00583B70"/>
    <w:rsid w:val="00583DF7"/>
    <w:rsid w:val="00583E80"/>
    <w:rsid w:val="00583FC0"/>
    <w:rsid w:val="00584000"/>
    <w:rsid w:val="0058416B"/>
    <w:rsid w:val="00584292"/>
    <w:rsid w:val="00584320"/>
    <w:rsid w:val="0058442C"/>
    <w:rsid w:val="005846D7"/>
    <w:rsid w:val="005849E7"/>
    <w:rsid w:val="00584ADD"/>
    <w:rsid w:val="00584CA6"/>
    <w:rsid w:val="00584CF2"/>
    <w:rsid w:val="00584D1B"/>
    <w:rsid w:val="00584DD4"/>
    <w:rsid w:val="00584E2A"/>
    <w:rsid w:val="00585046"/>
    <w:rsid w:val="00585232"/>
    <w:rsid w:val="00585419"/>
    <w:rsid w:val="00585484"/>
    <w:rsid w:val="005854CF"/>
    <w:rsid w:val="005855F7"/>
    <w:rsid w:val="00585667"/>
    <w:rsid w:val="00585AD4"/>
    <w:rsid w:val="00585ADB"/>
    <w:rsid w:val="00585BDC"/>
    <w:rsid w:val="00585BF4"/>
    <w:rsid w:val="00585D80"/>
    <w:rsid w:val="00585DEB"/>
    <w:rsid w:val="00585FC6"/>
    <w:rsid w:val="00586294"/>
    <w:rsid w:val="0058631B"/>
    <w:rsid w:val="00586A80"/>
    <w:rsid w:val="00586B15"/>
    <w:rsid w:val="00586C0F"/>
    <w:rsid w:val="00586C23"/>
    <w:rsid w:val="00586C56"/>
    <w:rsid w:val="00586CA5"/>
    <w:rsid w:val="00586D5A"/>
    <w:rsid w:val="00586D94"/>
    <w:rsid w:val="00586D97"/>
    <w:rsid w:val="00586F42"/>
    <w:rsid w:val="005871DE"/>
    <w:rsid w:val="00587229"/>
    <w:rsid w:val="00587285"/>
    <w:rsid w:val="00587503"/>
    <w:rsid w:val="00587520"/>
    <w:rsid w:val="0058761E"/>
    <w:rsid w:val="00587920"/>
    <w:rsid w:val="0058795E"/>
    <w:rsid w:val="00587E7B"/>
    <w:rsid w:val="00587E98"/>
    <w:rsid w:val="00587EE0"/>
    <w:rsid w:val="00587F01"/>
    <w:rsid w:val="00587F7F"/>
    <w:rsid w:val="00587F87"/>
    <w:rsid w:val="00587F97"/>
    <w:rsid w:val="00590104"/>
    <w:rsid w:val="0059020A"/>
    <w:rsid w:val="005903C5"/>
    <w:rsid w:val="00590512"/>
    <w:rsid w:val="005906B7"/>
    <w:rsid w:val="00590933"/>
    <w:rsid w:val="00590AE4"/>
    <w:rsid w:val="00590BC0"/>
    <w:rsid w:val="00590BC4"/>
    <w:rsid w:val="00590D0E"/>
    <w:rsid w:val="00590E06"/>
    <w:rsid w:val="00590E48"/>
    <w:rsid w:val="00590E8D"/>
    <w:rsid w:val="00590FF1"/>
    <w:rsid w:val="00591167"/>
    <w:rsid w:val="005911AB"/>
    <w:rsid w:val="005911E1"/>
    <w:rsid w:val="00591511"/>
    <w:rsid w:val="00591666"/>
    <w:rsid w:val="0059191D"/>
    <w:rsid w:val="00591D73"/>
    <w:rsid w:val="00591E50"/>
    <w:rsid w:val="00591ECA"/>
    <w:rsid w:val="00591FC4"/>
    <w:rsid w:val="00592089"/>
    <w:rsid w:val="00592732"/>
    <w:rsid w:val="0059290C"/>
    <w:rsid w:val="005929E4"/>
    <w:rsid w:val="00592CDA"/>
    <w:rsid w:val="0059302E"/>
    <w:rsid w:val="0059326B"/>
    <w:rsid w:val="005932E3"/>
    <w:rsid w:val="0059331A"/>
    <w:rsid w:val="00593927"/>
    <w:rsid w:val="00593A72"/>
    <w:rsid w:val="00593EDA"/>
    <w:rsid w:val="005940CB"/>
    <w:rsid w:val="005940EA"/>
    <w:rsid w:val="005941F8"/>
    <w:rsid w:val="0059434B"/>
    <w:rsid w:val="005945D8"/>
    <w:rsid w:val="0059460C"/>
    <w:rsid w:val="005948A4"/>
    <w:rsid w:val="005949CE"/>
    <w:rsid w:val="00594A80"/>
    <w:rsid w:val="005951AE"/>
    <w:rsid w:val="0059567C"/>
    <w:rsid w:val="005958C9"/>
    <w:rsid w:val="005959CE"/>
    <w:rsid w:val="005959F0"/>
    <w:rsid w:val="00595A8C"/>
    <w:rsid w:val="00595B1A"/>
    <w:rsid w:val="00595C2C"/>
    <w:rsid w:val="00595C5A"/>
    <w:rsid w:val="00595E2D"/>
    <w:rsid w:val="005960B0"/>
    <w:rsid w:val="005963A5"/>
    <w:rsid w:val="0059692E"/>
    <w:rsid w:val="00596A50"/>
    <w:rsid w:val="00596BBA"/>
    <w:rsid w:val="00596CD0"/>
    <w:rsid w:val="00596E28"/>
    <w:rsid w:val="00596F7B"/>
    <w:rsid w:val="00596FA6"/>
    <w:rsid w:val="00597039"/>
    <w:rsid w:val="005970A7"/>
    <w:rsid w:val="00597386"/>
    <w:rsid w:val="00597432"/>
    <w:rsid w:val="00597551"/>
    <w:rsid w:val="005975C4"/>
    <w:rsid w:val="005975FC"/>
    <w:rsid w:val="00597643"/>
    <w:rsid w:val="005977EF"/>
    <w:rsid w:val="005978AD"/>
    <w:rsid w:val="00597A06"/>
    <w:rsid w:val="00597ABE"/>
    <w:rsid w:val="00597B0B"/>
    <w:rsid w:val="00597B75"/>
    <w:rsid w:val="00597B76"/>
    <w:rsid w:val="00597D24"/>
    <w:rsid w:val="00597D9E"/>
    <w:rsid w:val="00597E33"/>
    <w:rsid w:val="00597ED8"/>
    <w:rsid w:val="005A006B"/>
    <w:rsid w:val="005A02BC"/>
    <w:rsid w:val="005A033C"/>
    <w:rsid w:val="005A043A"/>
    <w:rsid w:val="005A0555"/>
    <w:rsid w:val="005A07DD"/>
    <w:rsid w:val="005A087A"/>
    <w:rsid w:val="005A09B2"/>
    <w:rsid w:val="005A0DF8"/>
    <w:rsid w:val="005A0DFC"/>
    <w:rsid w:val="005A14DF"/>
    <w:rsid w:val="005A1511"/>
    <w:rsid w:val="005A1613"/>
    <w:rsid w:val="005A17AE"/>
    <w:rsid w:val="005A1C30"/>
    <w:rsid w:val="005A22BD"/>
    <w:rsid w:val="005A23AD"/>
    <w:rsid w:val="005A2B20"/>
    <w:rsid w:val="005A2F5A"/>
    <w:rsid w:val="005A2FB7"/>
    <w:rsid w:val="005A2FE5"/>
    <w:rsid w:val="005A31FA"/>
    <w:rsid w:val="005A3281"/>
    <w:rsid w:val="005A3482"/>
    <w:rsid w:val="005A34D5"/>
    <w:rsid w:val="005A35DA"/>
    <w:rsid w:val="005A3917"/>
    <w:rsid w:val="005A3943"/>
    <w:rsid w:val="005A3B33"/>
    <w:rsid w:val="005A3C5E"/>
    <w:rsid w:val="005A3EF0"/>
    <w:rsid w:val="005A3EF7"/>
    <w:rsid w:val="005A3FB8"/>
    <w:rsid w:val="005A4172"/>
    <w:rsid w:val="005A431F"/>
    <w:rsid w:val="005A46AB"/>
    <w:rsid w:val="005A4857"/>
    <w:rsid w:val="005A4904"/>
    <w:rsid w:val="005A4A0C"/>
    <w:rsid w:val="005A4AE8"/>
    <w:rsid w:val="005A4D37"/>
    <w:rsid w:val="005A4E77"/>
    <w:rsid w:val="005A4E7F"/>
    <w:rsid w:val="005A4FE0"/>
    <w:rsid w:val="005A5122"/>
    <w:rsid w:val="005A513C"/>
    <w:rsid w:val="005A5159"/>
    <w:rsid w:val="005A515A"/>
    <w:rsid w:val="005A51CC"/>
    <w:rsid w:val="005A54A4"/>
    <w:rsid w:val="005A5505"/>
    <w:rsid w:val="005A55FB"/>
    <w:rsid w:val="005A5777"/>
    <w:rsid w:val="005A5892"/>
    <w:rsid w:val="005A58D3"/>
    <w:rsid w:val="005A5901"/>
    <w:rsid w:val="005A5965"/>
    <w:rsid w:val="005A59DA"/>
    <w:rsid w:val="005A5B7F"/>
    <w:rsid w:val="005A5CE4"/>
    <w:rsid w:val="005A5EC7"/>
    <w:rsid w:val="005A6070"/>
    <w:rsid w:val="005A660C"/>
    <w:rsid w:val="005A66C6"/>
    <w:rsid w:val="005A6752"/>
    <w:rsid w:val="005A6798"/>
    <w:rsid w:val="005A67B4"/>
    <w:rsid w:val="005A6843"/>
    <w:rsid w:val="005A68F9"/>
    <w:rsid w:val="005A6B53"/>
    <w:rsid w:val="005A6CEE"/>
    <w:rsid w:val="005A6F29"/>
    <w:rsid w:val="005A704D"/>
    <w:rsid w:val="005A71ED"/>
    <w:rsid w:val="005A7221"/>
    <w:rsid w:val="005A736A"/>
    <w:rsid w:val="005A737F"/>
    <w:rsid w:val="005A74BD"/>
    <w:rsid w:val="005A74BE"/>
    <w:rsid w:val="005A753A"/>
    <w:rsid w:val="005A75CA"/>
    <w:rsid w:val="005A772F"/>
    <w:rsid w:val="005A7989"/>
    <w:rsid w:val="005A79BC"/>
    <w:rsid w:val="005A7B1B"/>
    <w:rsid w:val="005A7C78"/>
    <w:rsid w:val="005B000F"/>
    <w:rsid w:val="005B0044"/>
    <w:rsid w:val="005B03D5"/>
    <w:rsid w:val="005B08E4"/>
    <w:rsid w:val="005B098F"/>
    <w:rsid w:val="005B10CF"/>
    <w:rsid w:val="005B12C5"/>
    <w:rsid w:val="005B12E1"/>
    <w:rsid w:val="005B135A"/>
    <w:rsid w:val="005B1833"/>
    <w:rsid w:val="005B186C"/>
    <w:rsid w:val="005B1ABB"/>
    <w:rsid w:val="005B1E6D"/>
    <w:rsid w:val="005B2130"/>
    <w:rsid w:val="005B2223"/>
    <w:rsid w:val="005B223C"/>
    <w:rsid w:val="005B229B"/>
    <w:rsid w:val="005B22DD"/>
    <w:rsid w:val="005B23D3"/>
    <w:rsid w:val="005B24B1"/>
    <w:rsid w:val="005B2621"/>
    <w:rsid w:val="005B2767"/>
    <w:rsid w:val="005B299B"/>
    <w:rsid w:val="005B29A2"/>
    <w:rsid w:val="005B2BE1"/>
    <w:rsid w:val="005B2FDB"/>
    <w:rsid w:val="005B305D"/>
    <w:rsid w:val="005B356B"/>
    <w:rsid w:val="005B356D"/>
    <w:rsid w:val="005B360C"/>
    <w:rsid w:val="005B3662"/>
    <w:rsid w:val="005B3751"/>
    <w:rsid w:val="005B3BEA"/>
    <w:rsid w:val="005B3C6D"/>
    <w:rsid w:val="005B3CD6"/>
    <w:rsid w:val="005B3D64"/>
    <w:rsid w:val="005B3E7C"/>
    <w:rsid w:val="005B3ECB"/>
    <w:rsid w:val="005B3FD9"/>
    <w:rsid w:val="005B4045"/>
    <w:rsid w:val="005B41C4"/>
    <w:rsid w:val="005B43D7"/>
    <w:rsid w:val="005B440D"/>
    <w:rsid w:val="005B448F"/>
    <w:rsid w:val="005B44F7"/>
    <w:rsid w:val="005B4584"/>
    <w:rsid w:val="005B478F"/>
    <w:rsid w:val="005B4B4C"/>
    <w:rsid w:val="005B512A"/>
    <w:rsid w:val="005B53CD"/>
    <w:rsid w:val="005B5578"/>
    <w:rsid w:val="005B5B24"/>
    <w:rsid w:val="005B5D26"/>
    <w:rsid w:val="005B5DCB"/>
    <w:rsid w:val="005B609E"/>
    <w:rsid w:val="005B61C5"/>
    <w:rsid w:val="005B635E"/>
    <w:rsid w:val="005B66ED"/>
    <w:rsid w:val="005B67B9"/>
    <w:rsid w:val="005B69A6"/>
    <w:rsid w:val="005B6AAC"/>
    <w:rsid w:val="005B6C24"/>
    <w:rsid w:val="005B6DF6"/>
    <w:rsid w:val="005B710D"/>
    <w:rsid w:val="005B713D"/>
    <w:rsid w:val="005B7287"/>
    <w:rsid w:val="005B72DC"/>
    <w:rsid w:val="005B7311"/>
    <w:rsid w:val="005B7453"/>
    <w:rsid w:val="005B760F"/>
    <w:rsid w:val="005B7851"/>
    <w:rsid w:val="005B7A4B"/>
    <w:rsid w:val="005B7A6F"/>
    <w:rsid w:val="005B7B7D"/>
    <w:rsid w:val="005C01C0"/>
    <w:rsid w:val="005C02A7"/>
    <w:rsid w:val="005C033B"/>
    <w:rsid w:val="005C0505"/>
    <w:rsid w:val="005C0818"/>
    <w:rsid w:val="005C0962"/>
    <w:rsid w:val="005C0AD5"/>
    <w:rsid w:val="005C0B7E"/>
    <w:rsid w:val="005C1316"/>
    <w:rsid w:val="005C1396"/>
    <w:rsid w:val="005C1461"/>
    <w:rsid w:val="005C157A"/>
    <w:rsid w:val="005C16D2"/>
    <w:rsid w:val="005C1709"/>
    <w:rsid w:val="005C1948"/>
    <w:rsid w:val="005C194C"/>
    <w:rsid w:val="005C1989"/>
    <w:rsid w:val="005C1B54"/>
    <w:rsid w:val="005C1D88"/>
    <w:rsid w:val="005C1DFA"/>
    <w:rsid w:val="005C2111"/>
    <w:rsid w:val="005C22F9"/>
    <w:rsid w:val="005C25FC"/>
    <w:rsid w:val="005C263C"/>
    <w:rsid w:val="005C2679"/>
    <w:rsid w:val="005C27CA"/>
    <w:rsid w:val="005C298C"/>
    <w:rsid w:val="005C2A2C"/>
    <w:rsid w:val="005C2E4A"/>
    <w:rsid w:val="005C2EFC"/>
    <w:rsid w:val="005C3186"/>
    <w:rsid w:val="005C332F"/>
    <w:rsid w:val="005C3473"/>
    <w:rsid w:val="005C3772"/>
    <w:rsid w:val="005C3795"/>
    <w:rsid w:val="005C3856"/>
    <w:rsid w:val="005C3A24"/>
    <w:rsid w:val="005C3B42"/>
    <w:rsid w:val="005C3CAC"/>
    <w:rsid w:val="005C3F88"/>
    <w:rsid w:val="005C4058"/>
    <w:rsid w:val="005C41F1"/>
    <w:rsid w:val="005C41FD"/>
    <w:rsid w:val="005C4462"/>
    <w:rsid w:val="005C4466"/>
    <w:rsid w:val="005C47A1"/>
    <w:rsid w:val="005C486D"/>
    <w:rsid w:val="005C4949"/>
    <w:rsid w:val="005C4951"/>
    <w:rsid w:val="005C4B9C"/>
    <w:rsid w:val="005C4BFB"/>
    <w:rsid w:val="005C4DDB"/>
    <w:rsid w:val="005C4DDC"/>
    <w:rsid w:val="005C4E75"/>
    <w:rsid w:val="005C5226"/>
    <w:rsid w:val="005C531B"/>
    <w:rsid w:val="005C545E"/>
    <w:rsid w:val="005C5645"/>
    <w:rsid w:val="005C57EE"/>
    <w:rsid w:val="005C580D"/>
    <w:rsid w:val="005C5870"/>
    <w:rsid w:val="005C5ECA"/>
    <w:rsid w:val="005C5FF0"/>
    <w:rsid w:val="005C61A0"/>
    <w:rsid w:val="005C61BE"/>
    <w:rsid w:val="005C637D"/>
    <w:rsid w:val="005C661F"/>
    <w:rsid w:val="005C6669"/>
    <w:rsid w:val="005C6875"/>
    <w:rsid w:val="005C6A1C"/>
    <w:rsid w:val="005C6D2F"/>
    <w:rsid w:val="005C6EF4"/>
    <w:rsid w:val="005C6F53"/>
    <w:rsid w:val="005C6F59"/>
    <w:rsid w:val="005C6FF5"/>
    <w:rsid w:val="005C7133"/>
    <w:rsid w:val="005C717A"/>
    <w:rsid w:val="005C7279"/>
    <w:rsid w:val="005C7374"/>
    <w:rsid w:val="005C7501"/>
    <w:rsid w:val="005C7649"/>
    <w:rsid w:val="005C76AF"/>
    <w:rsid w:val="005C77E3"/>
    <w:rsid w:val="005C7886"/>
    <w:rsid w:val="005C7F3E"/>
    <w:rsid w:val="005D01C5"/>
    <w:rsid w:val="005D03FC"/>
    <w:rsid w:val="005D059A"/>
    <w:rsid w:val="005D06AD"/>
    <w:rsid w:val="005D07C5"/>
    <w:rsid w:val="005D0813"/>
    <w:rsid w:val="005D08BD"/>
    <w:rsid w:val="005D09B1"/>
    <w:rsid w:val="005D0CE4"/>
    <w:rsid w:val="005D0E24"/>
    <w:rsid w:val="005D0EBA"/>
    <w:rsid w:val="005D0EEF"/>
    <w:rsid w:val="005D0FA1"/>
    <w:rsid w:val="005D1011"/>
    <w:rsid w:val="005D1082"/>
    <w:rsid w:val="005D119E"/>
    <w:rsid w:val="005D13A8"/>
    <w:rsid w:val="005D14D4"/>
    <w:rsid w:val="005D1581"/>
    <w:rsid w:val="005D15DB"/>
    <w:rsid w:val="005D1893"/>
    <w:rsid w:val="005D19AA"/>
    <w:rsid w:val="005D1D7C"/>
    <w:rsid w:val="005D1FC7"/>
    <w:rsid w:val="005D21B7"/>
    <w:rsid w:val="005D21E6"/>
    <w:rsid w:val="005D2201"/>
    <w:rsid w:val="005D22F2"/>
    <w:rsid w:val="005D27C6"/>
    <w:rsid w:val="005D287C"/>
    <w:rsid w:val="005D2B10"/>
    <w:rsid w:val="005D2BFD"/>
    <w:rsid w:val="005D2DAD"/>
    <w:rsid w:val="005D2FEA"/>
    <w:rsid w:val="005D33C4"/>
    <w:rsid w:val="005D3944"/>
    <w:rsid w:val="005D3D09"/>
    <w:rsid w:val="005D3D90"/>
    <w:rsid w:val="005D427E"/>
    <w:rsid w:val="005D4302"/>
    <w:rsid w:val="005D4693"/>
    <w:rsid w:val="005D4731"/>
    <w:rsid w:val="005D4AB2"/>
    <w:rsid w:val="005D4C49"/>
    <w:rsid w:val="005D4D31"/>
    <w:rsid w:val="005D4E60"/>
    <w:rsid w:val="005D5129"/>
    <w:rsid w:val="005D5135"/>
    <w:rsid w:val="005D5314"/>
    <w:rsid w:val="005D5622"/>
    <w:rsid w:val="005D58D4"/>
    <w:rsid w:val="005D5997"/>
    <w:rsid w:val="005D5A20"/>
    <w:rsid w:val="005D5BF6"/>
    <w:rsid w:val="005D5D74"/>
    <w:rsid w:val="005D5DAC"/>
    <w:rsid w:val="005D5DF8"/>
    <w:rsid w:val="005D6044"/>
    <w:rsid w:val="005D609B"/>
    <w:rsid w:val="005D6112"/>
    <w:rsid w:val="005D6290"/>
    <w:rsid w:val="005D62CF"/>
    <w:rsid w:val="005D680C"/>
    <w:rsid w:val="005D6A67"/>
    <w:rsid w:val="005D6B46"/>
    <w:rsid w:val="005D6B68"/>
    <w:rsid w:val="005D702D"/>
    <w:rsid w:val="005D7351"/>
    <w:rsid w:val="005D7358"/>
    <w:rsid w:val="005D7568"/>
    <w:rsid w:val="005D7596"/>
    <w:rsid w:val="005D7667"/>
    <w:rsid w:val="005D786C"/>
    <w:rsid w:val="005D795F"/>
    <w:rsid w:val="005D79FE"/>
    <w:rsid w:val="005D7C85"/>
    <w:rsid w:val="005D7D03"/>
    <w:rsid w:val="005D7D75"/>
    <w:rsid w:val="005E00C1"/>
    <w:rsid w:val="005E00E5"/>
    <w:rsid w:val="005E0148"/>
    <w:rsid w:val="005E0227"/>
    <w:rsid w:val="005E0378"/>
    <w:rsid w:val="005E03B2"/>
    <w:rsid w:val="005E043C"/>
    <w:rsid w:val="005E049F"/>
    <w:rsid w:val="005E04E8"/>
    <w:rsid w:val="005E0572"/>
    <w:rsid w:val="005E0709"/>
    <w:rsid w:val="005E0762"/>
    <w:rsid w:val="005E08C2"/>
    <w:rsid w:val="005E0984"/>
    <w:rsid w:val="005E0999"/>
    <w:rsid w:val="005E0BB6"/>
    <w:rsid w:val="005E0C25"/>
    <w:rsid w:val="005E0E7D"/>
    <w:rsid w:val="005E0F63"/>
    <w:rsid w:val="005E0FFB"/>
    <w:rsid w:val="005E100F"/>
    <w:rsid w:val="005E1426"/>
    <w:rsid w:val="005E1502"/>
    <w:rsid w:val="005E16C3"/>
    <w:rsid w:val="005E17AA"/>
    <w:rsid w:val="005E182D"/>
    <w:rsid w:val="005E1937"/>
    <w:rsid w:val="005E1CB6"/>
    <w:rsid w:val="005E2153"/>
    <w:rsid w:val="005E2187"/>
    <w:rsid w:val="005E2408"/>
    <w:rsid w:val="005E265D"/>
    <w:rsid w:val="005E2820"/>
    <w:rsid w:val="005E28C4"/>
    <w:rsid w:val="005E28F8"/>
    <w:rsid w:val="005E2A64"/>
    <w:rsid w:val="005E2DEE"/>
    <w:rsid w:val="005E2E4B"/>
    <w:rsid w:val="005E3073"/>
    <w:rsid w:val="005E30F9"/>
    <w:rsid w:val="005E316A"/>
    <w:rsid w:val="005E3282"/>
    <w:rsid w:val="005E33F0"/>
    <w:rsid w:val="005E3B5C"/>
    <w:rsid w:val="005E3BEB"/>
    <w:rsid w:val="005E3CE9"/>
    <w:rsid w:val="005E3D57"/>
    <w:rsid w:val="005E3E38"/>
    <w:rsid w:val="005E3FCA"/>
    <w:rsid w:val="005E4048"/>
    <w:rsid w:val="005E41A2"/>
    <w:rsid w:val="005E41DC"/>
    <w:rsid w:val="005E43E6"/>
    <w:rsid w:val="005E492C"/>
    <w:rsid w:val="005E497D"/>
    <w:rsid w:val="005E4C5D"/>
    <w:rsid w:val="005E4CB4"/>
    <w:rsid w:val="005E4D96"/>
    <w:rsid w:val="005E5339"/>
    <w:rsid w:val="005E540A"/>
    <w:rsid w:val="005E5635"/>
    <w:rsid w:val="005E5A6C"/>
    <w:rsid w:val="005E5CB7"/>
    <w:rsid w:val="005E5DE4"/>
    <w:rsid w:val="005E5ECB"/>
    <w:rsid w:val="005E616C"/>
    <w:rsid w:val="005E64FB"/>
    <w:rsid w:val="005E65B6"/>
    <w:rsid w:val="005E65E4"/>
    <w:rsid w:val="005E66BE"/>
    <w:rsid w:val="005E6737"/>
    <w:rsid w:val="005E6A44"/>
    <w:rsid w:val="005E6E18"/>
    <w:rsid w:val="005E6FA5"/>
    <w:rsid w:val="005E7010"/>
    <w:rsid w:val="005E7088"/>
    <w:rsid w:val="005E71F4"/>
    <w:rsid w:val="005E732F"/>
    <w:rsid w:val="005E73CC"/>
    <w:rsid w:val="005E7684"/>
    <w:rsid w:val="005E7878"/>
    <w:rsid w:val="005E7879"/>
    <w:rsid w:val="005E7936"/>
    <w:rsid w:val="005E79C6"/>
    <w:rsid w:val="005E7B25"/>
    <w:rsid w:val="005E7BC4"/>
    <w:rsid w:val="005E7C54"/>
    <w:rsid w:val="005E7CB1"/>
    <w:rsid w:val="005E7CB9"/>
    <w:rsid w:val="005E7D49"/>
    <w:rsid w:val="005E7E1B"/>
    <w:rsid w:val="005E7FAE"/>
    <w:rsid w:val="005F0087"/>
    <w:rsid w:val="005F0108"/>
    <w:rsid w:val="005F01E9"/>
    <w:rsid w:val="005F0291"/>
    <w:rsid w:val="005F0310"/>
    <w:rsid w:val="005F03FE"/>
    <w:rsid w:val="005F0470"/>
    <w:rsid w:val="005F04B8"/>
    <w:rsid w:val="005F05CC"/>
    <w:rsid w:val="005F05DF"/>
    <w:rsid w:val="005F05FB"/>
    <w:rsid w:val="005F0D0F"/>
    <w:rsid w:val="005F0ECC"/>
    <w:rsid w:val="005F1379"/>
    <w:rsid w:val="005F1533"/>
    <w:rsid w:val="005F16AB"/>
    <w:rsid w:val="005F1804"/>
    <w:rsid w:val="005F185B"/>
    <w:rsid w:val="005F1883"/>
    <w:rsid w:val="005F1A64"/>
    <w:rsid w:val="005F1A99"/>
    <w:rsid w:val="005F1E44"/>
    <w:rsid w:val="005F205A"/>
    <w:rsid w:val="005F21A5"/>
    <w:rsid w:val="005F2289"/>
    <w:rsid w:val="005F2470"/>
    <w:rsid w:val="005F276B"/>
    <w:rsid w:val="005F27DD"/>
    <w:rsid w:val="005F2811"/>
    <w:rsid w:val="005F28C6"/>
    <w:rsid w:val="005F2A82"/>
    <w:rsid w:val="005F2BC9"/>
    <w:rsid w:val="005F2C40"/>
    <w:rsid w:val="005F2C8C"/>
    <w:rsid w:val="005F2EDD"/>
    <w:rsid w:val="005F2F56"/>
    <w:rsid w:val="005F30C7"/>
    <w:rsid w:val="005F31B5"/>
    <w:rsid w:val="005F3352"/>
    <w:rsid w:val="005F3420"/>
    <w:rsid w:val="005F343D"/>
    <w:rsid w:val="005F359E"/>
    <w:rsid w:val="005F37B1"/>
    <w:rsid w:val="005F3874"/>
    <w:rsid w:val="005F3D03"/>
    <w:rsid w:val="005F3F14"/>
    <w:rsid w:val="005F3F16"/>
    <w:rsid w:val="005F412E"/>
    <w:rsid w:val="005F41E8"/>
    <w:rsid w:val="005F4218"/>
    <w:rsid w:val="005F42EA"/>
    <w:rsid w:val="005F450A"/>
    <w:rsid w:val="005F4663"/>
    <w:rsid w:val="005F4686"/>
    <w:rsid w:val="005F470F"/>
    <w:rsid w:val="005F4951"/>
    <w:rsid w:val="005F4D62"/>
    <w:rsid w:val="005F4E51"/>
    <w:rsid w:val="005F4EFA"/>
    <w:rsid w:val="005F4FCA"/>
    <w:rsid w:val="005F5212"/>
    <w:rsid w:val="005F5224"/>
    <w:rsid w:val="005F52B3"/>
    <w:rsid w:val="005F52BF"/>
    <w:rsid w:val="005F52CC"/>
    <w:rsid w:val="005F52D5"/>
    <w:rsid w:val="005F5410"/>
    <w:rsid w:val="005F58CE"/>
    <w:rsid w:val="005F5BE3"/>
    <w:rsid w:val="005F5E6F"/>
    <w:rsid w:val="005F6264"/>
    <w:rsid w:val="005F62E5"/>
    <w:rsid w:val="005F6332"/>
    <w:rsid w:val="005F6510"/>
    <w:rsid w:val="005F651F"/>
    <w:rsid w:val="005F668A"/>
    <w:rsid w:val="005F66C2"/>
    <w:rsid w:val="005F681C"/>
    <w:rsid w:val="005F6834"/>
    <w:rsid w:val="005F686F"/>
    <w:rsid w:val="005F6B0F"/>
    <w:rsid w:val="005F6BD4"/>
    <w:rsid w:val="005F6C77"/>
    <w:rsid w:val="005F6CAF"/>
    <w:rsid w:val="005F6CC8"/>
    <w:rsid w:val="005F6ED9"/>
    <w:rsid w:val="005F6FAA"/>
    <w:rsid w:val="005F7168"/>
    <w:rsid w:val="005F7188"/>
    <w:rsid w:val="005F7263"/>
    <w:rsid w:val="005F740A"/>
    <w:rsid w:val="005F7430"/>
    <w:rsid w:val="005F769D"/>
    <w:rsid w:val="005F7985"/>
    <w:rsid w:val="005F7B53"/>
    <w:rsid w:val="005F7D62"/>
    <w:rsid w:val="006001D0"/>
    <w:rsid w:val="00600557"/>
    <w:rsid w:val="0060066D"/>
    <w:rsid w:val="00600733"/>
    <w:rsid w:val="006007B7"/>
    <w:rsid w:val="00600812"/>
    <w:rsid w:val="00600928"/>
    <w:rsid w:val="00600BF0"/>
    <w:rsid w:val="00600CEB"/>
    <w:rsid w:val="00600F2A"/>
    <w:rsid w:val="0060112B"/>
    <w:rsid w:val="006011AE"/>
    <w:rsid w:val="00601417"/>
    <w:rsid w:val="00601519"/>
    <w:rsid w:val="00601701"/>
    <w:rsid w:val="006018A7"/>
    <w:rsid w:val="00601941"/>
    <w:rsid w:val="00601BC7"/>
    <w:rsid w:val="00601C6C"/>
    <w:rsid w:val="00601CBE"/>
    <w:rsid w:val="00601D2C"/>
    <w:rsid w:val="00601E65"/>
    <w:rsid w:val="00601EA1"/>
    <w:rsid w:val="0060208A"/>
    <w:rsid w:val="0060213A"/>
    <w:rsid w:val="006023C5"/>
    <w:rsid w:val="006025A1"/>
    <w:rsid w:val="006027A5"/>
    <w:rsid w:val="00602976"/>
    <w:rsid w:val="00602A78"/>
    <w:rsid w:val="00602A84"/>
    <w:rsid w:val="00602AA1"/>
    <w:rsid w:val="00602BF2"/>
    <w:rsid w:val="00602DB3"/>
    <w:rsid w:val="00602DC6"/>
    <w:rsid w:val="00603123"/>
    <w:rsid w:val="00603371"/>
    <w:rsid w:val="006036F4"/>
    <w:rsid w:val="0060370F"/>
    <w:rsid w:val="0060375F"/>
    <w:rsid w:val="006038C7"/>
    <w:rsid w:val="00603F25"/>
    <w:rsid w:val="00604057"/>
    <w:rsid w:val="00604151"/>
    <w:rsid w:val="00604173"/>
    <w:rsid w:val="00604253"/>
    <w:rsid w:val="006042B2"/>
    <w:rsid w:val="00604367"/>
    <w:rsid w:val="0060444C"/>
    <w:rsid w:val="006044BE"/>
    <w:rsid w:val="00604518"/>
    <w:rsid w:val="006045A7"/>
    <w:rsid w:val="0060475F"/>
    <w:rsid w:val="006047A1"/>
    <w:rsid w:val="006047DF"/>
    <w:rsid w:val="00604804"/>
    <w:rsid w:val="00604862"/>
    <w:rsid w:val="006048F3"/>
    <w:rsid w:val="00604949"/>
    <w:rsid w:val="00604AE6"/>
    <w:rsid w:val="00604D38"/>
    <w:rsid w:val="00604DE1"/>
    <w:rsid w:val="00604F58"/>
    <w:rsid w:val="00605070"/>
    <w:rsid w:val="006053C1"/>
    <w:rsid w:val="006054C3"/>
    <w:rsid w:val="0060567A"/>
    <w:rsid w:val="006057B1"/>
    <w:rsid w:val="00605A72"/>
    <w:rsid w:val="00605D15"/>
    <w:rsid w:val="00605E54"/>
    <w:rsid w:val="006060C2"/>
    <w:rsid w:val="00606243"/>
    <w:rsid w:val="0060642C"/>
    <w:rsid w:val="00606842"/>
    <w:rsid w:val="006068F6"/>
    <w:rsid w:val="006069BA"/>
    <w:rsid w:val="00606A26"/>
    <w:rsid w:val="00606D76"/>
    <w:rsid w:val="00606DF3"/>
    <w:rsid w:val="00606F6D"/>
    <w:rsid w:val="00607005"/>
    <w:rsid w:val="0060733A"/>
    <w:rsid w:val="006073B1"/>
    <w:rsid w:val="006073CB"/>
    <w:rsid w:val="00607492"/>
    <w:rsid w:val="00607655"/>
    <w:rsid w:val="00607682"/>
    <w:rsid w:val="00607D81"/>
    <w:rsid w:val="0061006D"/>
    <w:rsid w:val="006102D6"/>
    <w:rsid w:val="00610378"/>
    <w:rsid w:val="006103F8"/>
    <w:rsid w:val="0061052B"/>
    <w:rsid w:val="00610657"/>
    <w:rsid w:val="006106EF"/>
    <w:rsid w:val="00610747"/>
    <w:rsid w:val="006108F8"/>
    <w:rsid w:val="00610960"/>
    <w:rsid w:val="00610D22"/>
    <w:rsid w:val="00610E03"/>
    <w:rsid w:val="0061111A"/>
    <w:rsid w:val="00611266"/>
    <w:rsid w:val="0061165E"/>
    <w:rsid w:val="00611752"/>
    <w:rsid w:val="0061176E"/>
    <w:rsid w:val="006117C9"/>
    <w:rsid w:val="00611B00"/>
    <w:rsid w:val="00611B87"/>
    <w:rsid w:val="00611BE9"/>
    <w:rsid w:val="00611C7A"/>
    <w:rsid w:val="00611C86"/>
    <w:rsid w:val="00611E77"/>
    <w:rsid w:val="00612214"/>
    <w:rsid w:val="006122B7"/>
    <w:rsid w:val="0061242F"/>
    <w:rsid w:val="00612436"/>
    <w:rsid w:val="0061262A"/>
    <w:rsid w:val="0061266D"/>
    <w:rsid w:val="006127E7"/>
    <w:rsid w:val="00612A90"/>
    <w:rsid w:val="006134CB"/>
    <w:rsid w:val="006138A0"/>
    <w:rsid w:val="00613951"/>
    <w:rsid w:val="00613AED"/>
    <w:rsid w:val="00613EA5"/>
    <w:rsid w:val="00613F81"/>
    <w:rsid w:val="00614181"/>
    <w:rsid w:val="00614280"/>
    <w:rsid w:val="006144D9"/>
    <w:rsid w:val="006146C4"/>
    <w:rsid w:val="0061483C"/>
    <w:rsid w:val="00614A6A"/>
    <w:rsid w:val="00614A84"/>
    <w:rsid w:val="00614B50"/>
    <w:rsid w:val="00614B84"/>
    <w:rsid w:val="00614BA1"/>
    <w:rsid w:val="00614CD1"/>
    <w:rsid w:val="00614D92"/>
    <w:rsid w:val="00615060"/>
    <w:rsid w:val="006151F2"/>
    <w:rsid w:val="006152CD"/>
    <w:rsid w:val="0061567B"/>
    <w:rsid w:val="00615AC8"/>
    <w:rsid w:val="00615B3F"/>
    <w:rsid w:val="00616023"/>
    <w:rsid w:val="00616571"/>
    <w:rsid w:val="00616580"/>
    <w:rsid w:val="006168B5"/>
    <w:rsid w:val="00616B30"/>
    <w:rsid w:val="00616B8D"/>
    <w:rsid w:val="00616C23"/>
    <w:rsid w:val="00616EC8"/>
    <w:rsid w:val="00616F0D"/>
    <w:rsid w:val="00616F61"/>
    <w:rsid w:val="0061724C"/>
    <w:rsid w:val="00617518"/>
    <w:rsid w:val="00617624"/>
    <w:rsid w:val="00617642"/>
    <w:rsid w:val="00617806"/>
    <w:rsid w:val="00617B44"/>
    <w:rsid w:val="00617C89"/>
    <w:rsid w:val="00617CE0"/>
    <w:rsid w:val="00620082"/>
    <w:rsid w:val="00620107"/>
    <w:rsid w:val="00620163"/>
    <w:rsid w:val="00620226"/>
    <w:rsid w:val="00620311"/>
    <w:rsid w:val="006203CC"/>
    <w:rsid w:val="00620786"/>
    <w:rsid w:val="00620A7F"/>
    <w:rsid w:val="00620EBB"/>
    <w:rsid w:val="00620F29"/>
    <w:rsid w:val="006210EE"/>
    <w:rsid w:val="006212F4"/>
    <w:rsid w:val="00621354"/>
    <w:rsid w:val="0062152A"/>
    <w:rsid w:val="00621744"/>
    <w:rsid w:val="00621753"/>
    <w:rsid w:val="00621EAE"/>
    <w:rsid w:val="0062248F"/>
    <w:rsid w:val="006225A7"/>
    <w:rsid w:val="00622770"/>
    <w:rsid w:val="00622BC9"/>
    <w:rsid w:val="00622EAE"/>
    <w:rsid w:val="00623237"/>
    <w:rsid w:val="0062339F"/>
    <w:rsid w:val="006234CB"/>
    <w:rsid w:val="006234E1"/>
    <w:rsid w:val="00623583"/>
    <w:rsid w:val="006235A7"/>
    <w:rsid w:val="00623873"/>
    <w:rsid w:val="00623930"/>
    <w:rsid w:val="006239B8"/>
    <w:rsid w:val="00623FBC"/>
    <w:rsid w:val="00623FE9"/>
    <w:rsid w:val="00624007"/>
    <w:rsid w:val="0062462F"/>
    <w:rsid w:val="0062475B"/>
    <w:rsid w:val="0062498A"/>
    <w:rsid w:val="00624A3B"/>
    <w:rsid w:val="00624A99"/>
    <w:rsid w:val="00624BA1"/>
    <w:rsid w:val="00624CC5"/>
    <w:rsid w:val="006252E0"/>
    <w:rsid w:val="00625454"/>
    <w:rsid w:val="006255C9"/>
    <w:rsid w:val="0062563C"/>
    <w:rsid w:val="00625808"/>
    <w:rsid w:val="00625B51"/>
    <w:rsid w:val="00625D66"/>
    <w:rsid w:val="00626078"/>
    <w:rsid w:val="00626321"/>
    <w:rsid w:val="00626336"/>
    <w:rsid w:val="00626378"/>
    <w:rsid w:val="006263DC"/>
    <w:rsid w:val="0062660F"/>
    <w:rsid w:val="0062661B"/>
    <w:rsid w:val="00626669"/>
    <w:rsid w:val="00626889"/>
    <w:rsid w:val="00626906"/>
    <w:rsid w:val="00626B41"/>
    <w:rsid w:val="00626CB5"/>
    <w:rsid w:val="00626E77"/>
    <w:rsid w:val="00627246"/>
    <w:rsid w:val="006272F0"/>
    <w:rsid w:val="00627312"/>
    <w:rsid w:val="00627505"/>
    <w:rsid w:val="006277AA"/>
    <w:rsid w:val="00627832"/>
    <w:rsid w:val="0062794C"/>
    <w:rsid w:val="00627959"/>
    <w:rsid w:val="006279CD"/>
    <w:rsid w:val="00630118"/>
    <w:rsid w:val="00630196"/>
    <w:rsid w:val="006302C6"/>
    <w:rsid w:val="00630514"/>
    <w:rsid w:val="00630634"/>
    <w:rsid w:val="006306F6"/>
    <w:rsid w:val="00630797"/>
    <w:rsid w:val="00630800"/>
    <w:rsid w:val="00630837"/>
    <w:rsid w:val="00630A32"/>
    <w:rsid w:val="00630A9D"/>
    <w:rsid w:val="00630A9F"/>
    <w:rsid w:val="00630AC4"/>
    <w:rsid w:val="006310AE"/>
    <w:rsid w:val="0063167B"/>
    <w:rsid w:val="00631762"/>
    <w:rsid w:val="0063184E"/>
    <w:rsid w:val="00631887"/>
    <w:rsid w:val="00631B7D"/>
    <w:rsid w:val="00631CBA"/>
    <w:rsid w:val="00631D9D"/>
    <w:rsid w:val="00631EB9"/>
    <w:rsid w:val="00632196"/>
    <w:rsid w:val="00632400"/>
    <w:rsid w:val="00632944"/>
    <w:rsid w:val="00632960"/>
    <w:rsid w:val="00632B4B"/>
    <w:rsid w:val="00632BA2"/>
    <w:rsid w:val="00632D1D"/>
    <w:rsid w:val="00632E7E"/>
    <w:rsid w:val="0063325A"/>
    <w:rsid w:val="00633566"/>
    <w:rsid w:val="006335B9"/>
    <w:rsid w:val="00633965"/>
    <w:rsid w:val="0063399D"/>
    <w:rsid w:val="00633BAC"/>
    <w:rsid w:val="00633BF2"/>
    <w:rsid w:val="00633EE6"/>
    <w:rsid w:val="00633EF5"/>
    <w:rsid w:val="00633F67"/>
    <w:rsid w:val="006342C6"/>
    <w:rsid w:val="0063451B"/>
    <w:rsid w:val="006345C3"/>
    <w:rsid w:val="00634786"/>
    <w:rsid w:val="00634843"/>
    <w:rsid w:val="00634A3D"/>
    <w:rsid w:val="00634CD4"/>
    <w:rsid w:val="00634E25"/>
    <w:rsid w:val="006350EF"/>
    <w:rsid w:val="0063513F"/>
    <w:rsid w:val="006351D6"/>
    <w:rsid w:val="00635246"/>
    <w:rsid w:val="0063530F"/>
    <w:rsid w:val="00635684"/>
    <w:rsid w:val="006356E5"/>
    <w:rsid w:val="0063574B"/>
    <w:rsid w:val="006357B8"/>
    <w:rsid w:val="00635C31"/>
    <w:rsid w:val="00635CB5"/>
    <w:rsid w:val="00635F25"/>
    <w:rsid w:val="00635F7F"/>
    <w:rsid w:val="0063600E"/>
    <w:rsid w:val="006362F9"/>
    <w:rsid w:val="00636419"/>
    <w:rsid w:val="00636447"/>
    <w:rsid w:val="006369A9"/>
    <w:rsid w:val="00636ADF"/>
    <w:rsid w:val="0063701E"/>
    <w:rsid w:val="00637099"/>
    <w:rsid w:val="00637111"/>
    <w:rsid w:val="00637186"/>
    <w:rsid w:val="006371DF"/>
    <w:rsid w:val="006373CD"/>
    <w:rsid w:val="00637448"/>
    <w:rsid w:val="0063751A"/>
    <w:rsid w:val="00637613"/>
    <w:rsid w:val="00637764"/>
    <w:rsid w:val="0063790A"/>
    <w:rsid w:val="00637B7A"/>
    <w:rsid w:val="00637E3D"/>
    <w:rsid w:val="00640157"/>
    <w:rsid w:val="00640213"/>
    <w:rsid w:val="006403FA"/>
    <w:rsid w:val="006404F3"/>
    <w:rsid w:val="00640BDD"/>
    <w:rsid w:val="00640F50"/>
    <w:rsid w:val="00640F80"/>
    <w:rsid w:val="00641283"/>
    <w:rsid w:val="006413CF"/>
    <w:rsid w:val="00641413"/>
    <w:rsid w:val="00641465"/>
    <w:rsid w:val="006415AC"/>
    <w:rsid w:val="0064165D"/>
    <w:rsid w:val="00641A13"/>
    <w:rsid w:val="00641A3E"/>
    <w:rsid w:val="00641AA3"/>
    <w:rsid w:val="00641B29"/>
    <w:rsid w:val="00641B4B"/>
    <w:rsid w:val="00641CF1"/>
    <w:rsid w:val="00641E6E"/>
    <w:rsid w:val="00641E93"/>
    <w:rsid w:val="00641ED3"/>
    <w:rsid w:val="0064207B"/>
    <w:rsid w:val="006420A6"/>
    <w:rsid w:val="006421FE"/>
    <w:rsid w:val="00642274"/>
    <w:rsid w:val="00642442"/>
    <w:rsid w:val="00642510"/>
    <w:rsid w:val="0064270E"/>
    <w:rsid w:val="006427EF"/>
    <w:rsid w:val="00642E8C"/>
    <w:rsid w:val="00642F4A"/>
    <w:rsid w:val="0064314B"/>
    <w:rsid w:val="00643282"/>
    <w:rsid w:val="00643310"/>
    <w:rsid w:val="006433BD"/>
    <w:rsid w:val="00643562"/>
    <w:rsid w:val="00643784"/>
    <w:rsid w:val="00643839"/>
    <w:rsid w:val="00643B07"/>
    <w:rsid w:val="00643C0D"/>
    <w:rsid w:val="00643ECC"/>
    <w:rsid w:val="006440DD"/>
    <w:rsid w:val="00644186"/>
    <w:rsid w:val="006443BE"/>
    <w:rsid w:val="0064440D"/>
    <w:rsid w:val="006444F9"/>
    <w:rsid w:val="00644527"/>
    <w:rsid w:val="00644595"/>
    <w:rsid w:val="00644770"/>
    <w:rsid w:val="00644781"/>
    <w:rsid w:val="006448E3"/>
    <w:rsid w:val="00644A21"/>
    <w:rsid w:val="00644A80"/>
    <w:rsid w:val="00644F00"/>
    <w:rsid w:val="00645070"/>
    <w:rsid w:val="006451CC"/>
    <w:rsid w:val="006453D8"/>
    <w:rsid w:val="006455F4"/>
    <w:rsid w:val="00645734"/>
    <w:rsid w:val="00645B92"/>
    <w:rsid w:val="00645C9F"/>
    <w:rsid w:val="00645FF0"/>
    <w:rsid w:val="00645FFA"/>
    <w:rsid w:val="006460E6"/>
    <w:rsid w:val="00646117"/>
    <w:rsid w:val="00646139"/>
    <w:rsid w:val="0064615B"/>
    <w:rsid w:val="00646305"/>
    <w:rsid w:val="006466FD"/>
    <w:rsid w:val="00646864"/>
    <w:rsid w:val="00646A6C"/>
    <w:rsid w:val="00646C1F"/>
    <w:rsid w:val="00646CE2"/>
    <w:rsid w:val="006470F0"/>
    <w:rsid w:val="0064715A"/>
    <w:rsid w:val="006472D9"/>
    <w:rsid w:val="00647336"/>
    <w:rsid w:val="006475E6"/>
    <w:rsid w:val="0064766B"/>
    <w:rsid w:val="00647796"/>
    <w:rsid w:val="006478FF"/>
    <w:rsid w:val="00647B93"/>
    <w:rsid w:val="00647F5A"/>
    <w:rsid w:val="00650248"/>
    <w:rsid w:val="00650380"/>
    <w:rsid w:val="006506C4"/>
    <w:rsid w:val="0065076A"/>
    <w:rsid w:val="006508B9"/>
    <w:rsid w:val="00650906"/>
    <w:rsid w:val="00650CA1"/>
    <w:rsid w:val="00650D67"/>
    <w:rsid w:val="00650EFD"/>
    <w:rsid w:val="00651024"/>
    <w:rsid w:val="0065110C"/>
    <w:rsid w:val="0065143C"/>
    <w:rsid w:val="00651512"/>
    <w:rsid w:val="00651562"/>
    <w:rsid w:val="00651854"/>
    <w:rsid w:val="00651A4D"/>
    <w:rsid w:val="00651EE8"/>
    <w:rsid w:val="0065210D"/>
    <w:rsid w:val="006522F9"/>
    <w:rsid w:val="00652578"/>
    <w:rsid w:val="00652790"/>
    <w:rsid w:val="006528A1"/>
    <w:rsid w:val="006528A3"/>
    <w:rsid w:val="00652A2E"/>
    <w:rsid w:val="00652B08"/>
    <w:rsid w:val="00652B18"/>
    <w:rsid w:val="00652D9A"/>
    <w:rsid w:val="00652DCC"/>
    <w:rsid w:val="00652E4B"/>
    <w:rsid w:val="00653235"/>
    <w:rsid w:val="006532F5"/>
    <w:rsid w:val="00653588"/>
    <w:rsid w:val="006538F9"/>
    <w:rsid w:val="006539E8"/>
    <w:rsid w:val="00653B8B"/>
    <w:rsid w:val="00653C91"/>
    <w:rsid w:val="00653D16"/>
    <w:rsid w:val="00653E15"/>
    <w:rsid w:val="00654102"/>
    <w:rsid w:val="00654123"/>
    <w:rsid w:val="00654199"/>
    <w:rsid w:val="00654293"/>
    <w:rsid w:val="00654303"/>
    <w:rsid w:val="00654390"/>
    <w:rsid w:val="006544CD"/>
    <w:rsid w:val="0065454D"/>
    <w:rsid w:val="00654969"/>
    <w:rsid w:val="0065496D"/>
    <w:rsid w:val="00654AC2"/>
    <w:rsid w:val="00654B36"/>
    <w:rsid w:val="00654B8C"/>
    <w:rsid w:val="00654DB4"/>
    <w:rsid w:val="00654DC1"/>
    <w:rsid w:val="00654EF5"/>
    <w:rsid w:val="00654FDA"/>
    <w:rsid w:val="00655096"/>
    <w:rsid w:val="00655465"/>
    <w:rsid w:val="00655625"/>
    <w:rsid w:val="006557F2"/>
    <w:rsid w:val="006558BE"/>
    <w:rsid w:val="00655B96"/>
    <w:rsid w:val="00655D11"/>
    <w:rsid w:val="00656110"/>
    <w:rsid w:val="00656156"/>
    <w:rsid w:val="00656307"/>
    <w:rsid w:val="00656404"/>
    <w:rsid w:val="0065640A"/>
    <w:rsid w:val="0065645D"/>
    <w:rsid w:val="00656570"/>
    <w:rsid w:val="006565D8"/>
    <w:rsid w:val="00656601"/>
    <w:rsid w:val="006566CF"/>
    <w:rsid w:val="006568B9"/>
    <w:rsid w:val="006569A1"/>
    <w:rsid w:val="006569B7"/>
    <w:rsid w:val="00656B26"/>
    <w:rsid w:val="00656B60"/>
    <w:rsid w:val="00656B96"/>
    <w:rsid w:val="00656C61"/>
    <w:rsid w:val="00656E35"/>
    <w:rsid w:val="00656F79"/>
    <w:rsid w:val="006571C7"/>
    <w:rsid w:val="00657352"/>
    <w:rsid w:val="0065736B"/>
    <w:rsid w:val="00657458"/>
    <w:rsid w:val="00657677"/>
    <w:rsid w:val="006577AF"/>
    <w:rsid w:val="0065789A"/>
    <w:rsid w:val="006578A3"/>
    <w:rsid w:val="006578E4"/>
    <w:rsid w:val="00657A25"/>
    <w:rsid w:val="00657AE5"/>
    <w:rsid w:val="00657C3D"/>
    <w:rsid w:val="00657CC9"/>
    <w:rsid w:val="00657D45"/>
    <w:rsid w:val="00657F04"/>
    <w:rsid w:val="00660045"/>
    <w:rsid w:val="00660651"/>
    <w:rsid w:val="006607EA"/>
    <w:rsid w:val="00660A06"/>
    <w:rsid w:val="00660AE3"/>
    <w:rsid w:val="00660BE9"/>
    <w:rsid w:val="00660FA4"/>
    <w:rsid w:val="006610D2"/>
    <w:rsid w:val="006611E2"/>
    <w:rsid w:val="0066194C"/>
    <w:rsid w:val="006619B0"/>
    <w:rsid w:val="00661BAA"/>
    <w:rsid w:val="00661BB7"/>
    <w:rsid w:val="00661E2B"/>
    <w:rsid w:val="00661EA1"/>
    <w:rsid w:val="00662012"/>
    <w:rsid w:val="0066203D"/>
    <w:rsid w:val="006621D6"/>
    <w:rsid w:val="00662368"/>
    <w:rsid w:val="0066239A"/>
    <w:rsid w:val="00662418"/>
    <w:rsid w:val="00662543"/>
    <w:rsid w:val="006626C8"/>
    <w:rsid w:val="006626D0"/>
    <w:rsid w:val="00662739"/>
    <w:rsid w:val="00662819"/>
    <w:rsid w:val="006628E9"/>
    <w:rsid w:val="00662A59"/>
    <w:rsid w:val="00662FD0"/>
    <w:rsid w:val="00663041"/>
    <w:rsid w:val="006634AC"/>
    <w:rsid w:val="006634AF"/>
    <w:rsid w:val="006636ED"/>
    <w:rsid w:val="00663752"/>
    <w:rsid w:val="00663823"/>
    <w:rsid w:val="00663971"/>
    <w:rsid w:val="00663B26"/>
    <w:rsid w:val="00663C14"/>
    <w:rsid w:val="00663D70"/>
    <w:rsid w:val="006641F4"/>
    <w:rsid w:val="00664201"/>
    <w:rsid w:val="0066421C"/>
    <w:rsid w:val="00664237"/>
    <w:rsid w:val="0066428C"/>
    <w:rsid w:val="0066441E"/>
    <w:rsid w:val="00664594"/>
    <w:rsid w:val="006645E0"/>
    <w:rsid w:val="00664633"/>
    <w:rsid w:val="00664936"/>
    <w:rsid w:val="00664C13"/>
    <w:rsid w:val="00664C55"/>
    <w:rsid w:val="00664CBF"/>
    <w:rsid w:val="00664E8C"/>
    <w:rsid w:val="00664FC2"/>
    <w:rsid w:val="00665063"/>
    <w:rsid w:val="006650B2"/>
    <w:rsid w:val="0066524B"/>
    <w:rsid w:val="006656F7"/>
    <w:rsid w:val="0066588A"/>
    <w:rsid w:val="00665B30"/>
    <w:rsid w:val="00665B74"/>
    <w:rsid w:val="00665D8B"/>
    <w:rsid w:val="00665F7C"/>
    <w:rsid w:val="00665FEE"/>
    <w:rsid w:val="0066602E"/>
    <w:rsid w:val="006661B3"/>
    <w:rsid w:val="00666311"/>
    <w:rsid w:val="0066631B"/>
    <w:rsid w:val="00666381"/>
    <w:rsid w:val="006667BD"/>
    <w:rsid w:val="00666842"/>
    <w:rsid w:val="0066699A"/>
    <w:rsid w:val="006669E5"/>
    <w:rsid w:val="00666A49"/>
    <w:rsid w:val="00666BCC"/>
    <w:rsid w:val="00666DFC"/>
    <w:rsid w:val="00666EBB"/>
    <w:rsid w:val="00667155"/>
    <w:rsid w:val="006671F6"/>
    <w:rsid w:val="006671FE"/>
    <w:rsid w:val="00667298"/>
    <w:rsid w:val="00667359"/>
    <w:rsid w:val="0066751B"/>
    <w:rsid w:val="0066779E"/>
    <w:rsid w:val="006678C5"/>
    <w:rsid w:val="0066795A"/>
    <w:rsid w:val="006679BA"/>
    <w:rsid w:val="00667FAF"/>
    <w:rsid w:val="00667FF3"/>
    <w:rsid w:val="006701D4"/>
    <w:rsid w:val="006701F5"/>
    <w:rsid w:val="00670376"/>
    <w:rsid w:val="00670481"/>
    <w:rsid w:val="0067056D"/>
    <w:rsid w:val="006706A4"/>
    <w:rsid w:val="00670747"/>
    <w:rsid w:val="0067096D"/>
    <w:rsid w:val="006709D9"/>
    <w:rsid w:val="006709ED"/>
    <w:rsid w:val="00670A30"/>
    <w:rsid w:val="00670AF4"/>
    <w:rsid w:val="00670BC3"/>
    <w:rsid w:val="00670F64"/>
    <w:rsid w:val="00671317"/>
    <w:rsid w:val="006713DC"/>
    <w:rsid w:val="00671465"/>
    <w:rsid w:val="0067158E"/>
    <w:rsid w:val="006716E0"/>
    <w:rsid w:val="0067175F"/>
    <w:rsid w:val="00671807"/>
    <w:rsid w:val="00671880"/>
    <w:rsid w:val="00671896"/>
    <w:rsid w:val="006718FD"/>
    <w:rsid w:val="006719E0"/>
    <w:rsid w:val="00671B58"/>
    <w:rsid w:val="00671BBF"/>
    <w:rsid w:val="00671D2C"/>
    <w:rsid w:val="00671D45"/>
    <w:rsid w:val="00671D74"/>
    <w:rsid w:val="00671DAC"/>
    <w:rsid w:val="00671E94"/>
    <w:rsid w:val="00671EE6"/>
    <w:rsid w:val="00671F77"/>
    <w:rsid w:val="00671F8E"/>
    <w:rsid w:val="00672174"/>
    <w:rsid w:val="006721C3"/>
    <w:rsid w:val="0067232E"/>
    <w:rsid w:val="0067249D"/>
    <w:rsid w:val="0067269D"/>
    <w:rsid w:val="006726E5"/>
    <w:rsid w:val="006728A9"/>
    <w:rsid w:val="006728BF"/>
    <w:rsid w:val="006728EC"/>
    <w:rsid w:val="00672988"/>
    <w:rsid w:val="00672ADB"/>
    <w:rsid w:val="00672C49"/>
    <w:rsid w:val="00672C64"/>
    <w:rsid w:val="00672CF8"/>
    <w:rsid w:val="00672D43"/>
    <w:rsid w:val="00673039"/>
    <w:rsid w:val="006730F0"/>
    <w:rsid w:val="006731C7"/>
    <w:rsid w:val="0067333A"/>
    <w:rsid w:val="006733E6"/>
    <w:rsid w:val="006736E5"/>
    <w:rsid w:val="00673770"/>
    <w:rsid w:val="00673823"/>
    <w:rsid w:val="00673B68"/>
    <w:rsid w:val="00673B89"/>
    <w:rsid w:val="00673C16"/>
    <w:rsid w:val="00673C84"/>
    <w:rsid w:val="00673CFD"/>
    <w:rsid w:val="00673E2F"/>
    <w:rsid w:val="00674230"/>
    <w:rsid w:val="006742E6"/>
    <w:rsid w:val="0067432C"/>
    <w:rsid w:val="0067457D"/>
    <w:rsid w:val="006746EE"/>
    <w:rsid w:val="0067491E"/>
    <w:rsid w:val="00674DB1"/>
    <w:rsid w:val="00674E10"/>
    <w:rsid w:val="00674E6A"/>
    <w:rsid w:val="00674F80"/>
    <w:rsid w:val="0067523A"/>
    <w:rsid w:val="00675324"/>
    <w:rsid w:val="00675467"/>
    <w:rsid w:val="00675901"/>
    <w:rsid w:val="00675CE1"/>
    <w:rsid w:val="00675CF4"/>
    <w:rsid w:val="00675D7B"/>
    <w:rsid w:val="00675E4A"/>
    <w:rsid w:val="006761E8"/>
    <w:rsid w:val="006763AC"/>
    <w:rsid w:val="00676543"/>
    <w:rsid w:val="00676643"/>
    <w:rsid w:val="00676661"/>
    <w:rsid w:val="006766D1"/>
    <w:rsid w:val="00676A64"/>
    <w:rsid w:val="00676B99"/>
    <w:rsid w:val="00676C12"/>
    <w:rsid w:val="0067706D"/>
    <w:rsid w:val="006772CE"/>
    <w:rsid w:val="006774A5"/>
    <w:rsid w:val="006775D6"/>
    <w:rsid w:val="0067788D"/>
    <w:rsid w:val="006778B8"/>
    <w:rsid w:val="00677925"/>
    <w:rsid w:val="006779BF"/>
    <w:rsid w:val="00677ADC"/>
    <w:rsid w:val="00677B2D"/>
    <w:rsid w:val="00677C77"/>
    <w:rsid w:val="00677EB0"/>
    <w:rsid w:val="00680027"/>
    <w:rsid w:val="006800A0"/>
    <w:rsid w:val="0068011F"/>
    <w:rsid w:val="00680387"/>
    <w:rsid w:val="0068045B"/>
    <w:rsid w:val="006804DF"/>
    <w:rsid w:val="006808A0"/>
    <w:rsid w:val="00680989"/>
    <w:rsid w:val="006809AA"/>
    <w:rsid w:val="00680CFF"/>
    <w:rsid w:val="00680DDB"/>
    <w:rsid w:val="00680E17"/>
    <w:rsid w:val="00680F46"/>
    <w:rsid w:val="00681046"/>
    <w:rsid w:val="00681063"/>
    <w:rsid w:val="0068111D"/>
    <w:rsid w:val="00681154"/>
    <w:rsid w:val="00681281"/>
    <w:rsid w:val="00681582"/>
    <w:rsid w:val="006817D1"/>
    <w:rsid w:val="0068181B"/>
    <w:rsid w:val="00681931"/>
    <w:rsid w:val="00681A04"/>
    <w:rsid w:val="00681DB1"/>
    <w:rsid w:val="00681EBD"/>
    <w:rsid w:val="00681EE6"/>
    <w:rsid w:val="00681F1F"/>
    <w:rsid w:val="00681F85"/>
    <w:rsid w:val="00681FDC"/>
    <w:rsid w:val="00682181"/>
    <w:rsid w:val="006821E2"/>
    <w:rsid w:val="006822F4"/>
    <w:rsid w:val="006824DD"/>
    <w:rsid w:val="0068267F"/>
    <w:rsid w:val="00682720"/>
    <w:rsid w:val="006827C9"/>
    <w:rsid w:val="0068291F"/>
    <w:rsid w:val="006829CE"/>
    <w:rsid w:val="00682AAF"/>
    <w:rsid w:val="00682ABE"/>
    <w:rsid w:val="00682B53"/>
    <w:rsid w:val="00682CE6"/>
    <w:rsid w:val="00682E0F"/>
    <w:rsid w:val="00682F27"/>
    <w:rsid w:val="00682F8B"/>
    <w:rsid w:val="00683172"/>
    <w:rsid w:val="006831AF"/>
    <w:rsid w:val="00683363"/>
    <w:rsid w:val="006834E8"/>
    <w:rsid w:val="006837DA"/>
    <w:rsid w:val="006837E9"/>
    <w:rsid w:val="0068393B"/>
    <w:rsid w:val="00683ADF"/>
    <w:rsid w:val="00683BF6"/>
    <w:rsid w:val="00683C2F"/>
    <w:rsid w:val="00683EC8"/>
    <w:rsid w:val="00683F18"/>
    <w:rsid w:val="00683F20"/>
    <w:rsid w:val="006840A0"/>
    <w:rsid w:val="00684104"/>
    <w:rsid w:val="006844B9"/>
    <w:rsid w:val="00684730"/>
    <w:rsid w:val="006848E9"/>
    <w:rsid w:val="00684A05"/>
    <w:rsid w:val="00684F51"/>
    <w:rsid w:val="0068510C"/>
    <w:rsid w:val="006851B6"/>
    <w:rsid w:val="00685298"/>
    <w:rsid w:val="006852CB"/>
    <w:rsid w:val="00685376"/>
    <w:rsid w:val="006853C2"/>
    <w:rsid w:val="006854C4"/>
    <w:rsid w:val="006854CB"/>
    <w:rsid w:val="00685624"/>
    <w:rsid w:val="00685837"/>
    <w:rsid w:val="006859DB"/>
    <w:rsid w:val="00685B73"/>
    <w:rsid w:val="00685CF2"/>
    <w:rsid w:val="00685E7B"/>
    <w:rsid w:val="00685FF7"/>
    <w:rsid w:val="0068628E"/>
    <w:rsid w:val="006862CA"/>
    <w:rsid w:val="0068635D"/>
    <w:rsid w:val="006863F8"/>
    <w:rsid w:val="006864F6"/>
    <w:rsid w:val="0068660F"/>
    <w:rsid w:val="0068678D"/>
    <w:rsid w:val="006868DD"/>
    <w:rsid w:val="00686A17"/>
    <w:rsid w:val="00686B6B"/>
    <w:rsid w:val="00686C40"/>
    <w:rsid w:val="006870C5"/>
    <w:rsid w:val="00687488"/>
    <w:rsid w:val="00687531"/>
    <w:rsid w:val="006875E1"/>
    <w:rsid w:val="006875EB"/>
    <w:rsid w:val="006876CE"/>
    <w:rsid w:val="00687807"/>
    <w:rsid w:val="00687881"/>
    <w:rsid w:val="00687A3F"/>
    <w:rsid w:val="00687A97"/>
    <w:rsid w:val="00687DD0"/>
    <w:rsid w:val="00687EC3"/>
    <w:rsid w:val="00687F5C"/>
    <w:rsid w:val="00687FA7"/>
    <w:rsid w:val="00690038"/>
    <w:rsid w:val="00690264"/>
    <w:rsid w:val="006904ED"/>
    <w:rsid w:val="0069051E"/>
    <w:rsid w:val="0069060B"/>
    <w:rsid w:val="0069073B"/>
    <w:rsid w:val="00690A10"/>
    <w:rsid w:val="00690AA0"/>
    <w:rsid w:val="00690CFC"/>
    <w:rsid w:val="00690D63"/>
    <w:rsid w:val="00690E21"/>
    <w:rsid w:val="00690E2E"/>
    <w:rsid w:val="0069109D"/>
    <w:rsid w:val="00691112"/>
    <w:rsid w:val="0069138B"/>
    <w:rsid w:val="006914F2"/>
    <w:rsid w:val="006915D7"/>
    <w:rsid w:val="006916BD"/>
    <w:rsid w:val="0069195E"/>
    <w:rsid w:val="00691C64"/>
    <w:rsid w:val="00691D0B"/>
    <w:rsid w:val="00691DBA"/>
    <w:rsid w:val="0069203C"/>
    <w:rsid w:val="006921E0"/>
    <w:rsid w:val="0069246A"/>
    <w:rsid w:val="006924F0"/>
    <w:rsid w:val="0069279D"/>
    <w:rsid w:val="00692814"/>
    <w:rsid w:val="006929B4"/>
    <w:rsid w:val="00692C85"/>
    <w:rsid w:val="00692D43"/>
    <w:rsid w:val="00692DB0"/>
    <w:rsid w:val="00692EE5"/>
    <w:rsid w:val="00692F3A"/>
    <w:rsid w:val="00692FD7"/>
    <w:rsid w:val="006932E7"/>
    <w:rsid w:val="00693347"/>
    <w:rsid w:val="0069334C"/>
    <w:rsid w:val="006935B1"/>
    <w:rsid w:val="006936D2"/>
    <w:rsid w:val="00693935"/>
    <w:rsid w:val="006939D8"/>
    <w:rsid w:val="00693A3C"/>
    <w:rsid w:val="00693A5C"/>
    <w:rsid w:val="00693B7D"/>
    <w:rsid w:val="00693BD1"/>
    <w:rsid w:val="0069407E"/>
    <w:rsid w:val="0069412C"/>
    <w:rsid w:val="0069466F"/>
    <w:rsid w:val="0069470E"/>
    <w:rsid w:val="006948EF"/>
    <w:rsid w:val="00694A92"/>
    <w:rsid w:val="00694C77"/>
    <w:rsid w:val="00694EAD"/>
    <w:rsid w:val="00694F6E"/>
    <w:rsid w:val="00695112"/>
    <w:rsid w:val="006951CA"/>
    <w:rsid w:val="0069547D"/>
    <w:rsid w:val="0069552C"/>
    <w:rsid w:val="006956E6"/>
    <w:rsid w:val="00695854"/>
    <w:rsid w:val="00695867"/>
    <w:rsid w:val="00695991"/>
    <w:rsid w:val="006959B4"/>
    <w:rsid w:val="00695B49"/>
    <w:rsid w:val="00695D0A"/>
    <w:rsid w:val="00695D6B"/>
    <w:rsid w:val="00695EF4"/>
    <w:rsid w:val="00695F6D"/>
    <w:rsid w:val="00695FBE"/>
    <w:rsid w:val="006960D1"/>
    <w:rsid w:val="006962C4"/>
    <w:rsid w:val="00696484"/>
    <w:rsid w:val="006964B4"/>
    <w:rsid w:val="006964B6"/>
    <w:rsid w:val="0069668B"/>
    <w:rsid w:val="00696929"/>
    <w:rsid w:val="00696AAB"/>
    <w:rsid w:val="00696D63"/>
    <w:rsid w:val="00696DAC"/>
    <w:rsid w:val="006973B4"/>
    <w:rsid w:val="006973E2"/>
    <w:rsid w:val="0069747F"/>
    <w:rsid w:val="006975AE"/>
    <w:rsid w:val="006976CF"/>
    <w:rsid w:val="006978B0"/>
    <w:rsid w:val="006979C4"/>
    <w:rsid w:val="00697C5F"/>
    <w:rsid w:val="006A001F"/>
    <w:rsid w:val="006A0162"/>
    <w:rsid w:val="006A0241"/>
    <w:rsid w:val="006A032F"/>
    <w:rsid w:val="006A03C6"/>
    <w:rsid w:val="006A0483"/>
    <w:rsid w:val="006A049B"/>
    <w:rsid w:val="006A0546"/>
    <w:rsid w:val="006A060E"/>
    <w:rsid w:val="006A06BC"/>
    <w:rsid w:val="006A07BF"/>
    <w:rsid w:val="006A0A68"/>
    <w:rsid w:val="006A0C52"/>
    <w:rsid w:val="006A0DD3"/>
    <w:rsid w:val="006A11B4"/>
    <w:rsid w:val="006A11F2"/>
    <w:rsid w:val="006A1286"/>
    <w:rsid w:val="006A13D1"/>
    <w:rsid w:val="006A13D6"/>
    <w:rsid w:val="006A1441"/>
    <w:rsid w:val="006A146E"/>
    <w:rsid w:val="006A14D2"/>
    <w:rsid w:val="006A1593"/>
    <w:rsid w:val="006A15DD"/>
    <w:rsid w:val="006A15FF"/>
    <w:rsid w:val="006A1624"/>
    <w:rsid w:val="006A171B"/>
    <w:rsid w:val="006A179E"/>
    <w:rsid w:val="006A1BEB"/>
    <w:rsid w:val="006A1DF2"/>
    <w:rsid w:val="006A1DFF"/>
    <w:rsid w:val="006A1EC4"/>
    <w:rsid w:val="006A1F0E"/>
    <w:rsid w:val="006A2332"/>
    <w:rsid w:val="006A2348"/>
    <w:rsid w:val="006A23B2"/>
    <w:rsid w:val="006A2497"/>
    <w:rsid w:val="006A2677"/>
    <w:rsid w:val="006A2970"/>
    <w:rsid w:val="006A2989"/>
    <w:rsid w:val="006A2AB6"/>
    <w:rsid w:val="006A2ABA"/>
    <w:rsid w:val="006A2B26"/>
    <w:rsid w:val="006A2B4A"/>
    <w:rsid w:val="006A2C8E"/>
    <w:rsid w:val="006A2FAE"/>
    <w:rsid w:val="006A2FC5"/>
    <w:rsid w:val="006A3022"/>
    <w:rsid w:val="006A3368"/>
    <w:rsid w:val="006A3454"/>
    <w:rsid w:val="006A38AB"/>
    <w:rsid w:val="006A3992"/>
    <w:rsid w:val="006A39C3"/>
    <w:rsid w:val="006A3E0B"/>
    <w:rsid w:val="006A3F3B"/>
    <w:rsid w:val="006A41AE"/>
    <w:rsid w:val="006A45B5"/>
    <w:rsid w:val="006A4754"/>
    <w:rsid w:val="006A47BA"/>
    <w:rsid w:val="006A47E1"/>
    <w:rsid w:val="006A4856"/>
    <w:rsid w:val="006A4B49"/>
    <w:rsid w:val="006A4B7E"/>
    <w:rsid w:val="006A4BA5"/>
    <w:rsid w:val="006A4D95"/>
    <w:rsid w:val="006A5139"/>
    <w:rsid w:val="006A5228"/>
    <w:rsid w:val="006A5269"/>
    <w:rsid w:val="006A5359"/>
    <w:rsid w:val="006A5474"/>
    <w:rsid w:val="006A5484"/>
    <w:rsid w:val="006A54A3"/>
    <w:rsid w:val="006A564B"/>
    <w:rsid w:val="006A57F5"/>
    <w:rsid w:val="006A57FE"/>
    <w:rsid w:val="006A5803"/>
    <w:rsid w:val="006A593F"/>
    <w:rsid w:val="006A59B2"/>
    <w:rsid w:val="006A5AB3"/>
    <w:rsid w:val="006A5B82"/>
    <w:rsid w:val="006A5EBE"/>
    <w:rsid w:val="006A60D5"/>
    <w:rsid w:val="006A635A"/>
    <w:rsid w:val="006A6673"/>
    <w:rsid w:val="006A66AC"/>
    <w:rsid w:val="006A688D"/>
    <w:rsid w:val="006A6ACC"/>
    <w:rsid w:val="006A6E9E"/>
    <w:rsid w:val="006A6F91"/>
    <w:rsid w:val="006A7048"/>
    <w:rsid w:val="006A717C"/>
    <w:rsid w:val="006A724B"/>
    <w:rsid w:val="006A767F"/>
    <w:rsid w:val="006A77A3"/>
    <w:rsid w:val="006A7825"/>
    <w:rsid w:val="006A7830"/>
    <w:rsid w:val="006A7D32"/>
    <w:rsid w:val="006A7DEE"/>
    <w:rsid w:val="006A7EC2"/>
    <w:rsid w:val="006B0499"/>
    <w:rsid w:val="006B05B5"/>
    <w:rsid w:val="006B05FF"/>
    <w:rsid w:val="006B074A"/>
    <w:rsid w:val="006B09B2"/>
    <w:rsid w:val="006B0A45"/>
    <w:rsid w:val="006B0AC7"/>
    <w:rsid w:val="006B0B2A"/>
    <w:rsid w:val="006B0DD2"/>
    <w:rsid w:val="006B0E89"/>
    <w:rsid w:val="006B11DF"/>
    <w:rsid w:val="006B1264"/>
    <w:rsid w:val="006B12D1"/>
    <w:rsid w:val="006B13D0"/>
    <w:rsid w:val="006B140F"/>
    <w:rsid w:val="006B1413"/>
    <w:rsid w:val="006B14CC"/>
    <w:rsid w:val="006B1545"/>
    <w:rsid w:val="006B167D"/>
    <w:rsid w:val="006B1B82"/>
    <w:rsid w:val="006B1EAC"/>
    <w:rsid w:val="006B1F54"/>
    <w:rsid w:val="006B1FC2"/>
    <w:rsid w:val="006B23B9"/>
    <w:rsid w:val="006B24CA"/>
    <w:rsid w:val="006B2524"/>
    <w:rsid w:val="006B2685"/>
    <w:rsid w:val="006B27B1"/>
    <w:rsid w:val="006B2983"/>
    <w:rsid w:val="006B2B1A"/>
    <w:rsid w:val="006B2DA7"/>
    <w:rsid w:val="006B2F4D"/>
    <w:rsid w:val="006B306B"/>
    <w:rsid w:val="006B30AF"/>
    <w:rsid w:val="006B32F5"/>
    <w:rsid w:val="006B335B"/>
    <w:rsid w:val="006B35BF"/>
    <w:rsid w:val="006B35EA"/>
    <w:rsid w:val="006B3682"/>
    <w:rsid w:val="006B394D"/>
    <w:rsid w:val="006B3974"/>
    <w:rsid w:val="006B3A9E"/>
    <w:rsid w:val="006B3B0E"/>
    <w:rsid w:val="006B3B36"/>
    <w:rsid w:val="006B3EDE"/>
    <w:rsid w:val="006B4517"/>
    <w:rsid w:val="006B452F"/>
    <w:rsid w:val="006B463C"/>
    <w:rsid w:val="006B4785"/>
    <w:rsid w:val="006B47B0"/>
    <w:rsid w:val="006B48CB"/>
    <w:rsid w:val="006B4927"/>
    <w:rsid w:val="006B4945"/>
    <w:rsid w:val="006B4AB5"/>
    <w:rsid w:val="006B4C09"/>
    <w:rsid w:val="006B515F"/>
    <w:rsid w:val="006B5322"/>
    <w:rsid w:val="006B53E9"/>
    <w:rsid w:val="006B541D"/>
    <w:rsid w:val="006B564D"/>
    <w:rsid w:val="006B5724"/>
    <w:rsid w:val="006B5759"/>
    <w:rsid w:val="006B57D8"/>
    <w:rsid w:val="006B5943"/>
    <w:rsid w:val="006B5AAD"/>
    <w:rsid w:val="006B5E4B"/>
    <w:rsid w:val="006B5FC2"/>
    <w:rsid w:val="006B6190"/>
    <w:rsid w:val="006B6224"/>
    <w:rsid w:val="006B62D6"/>
    <w:rsid w:val="006B6494"/>
    <w:rsid w:val="006B6548"/>
    <w:rsid w:val="006B65FF"/>
    <w:rsid w:val="006B6A16"/>
    <w:rsid w:val="006B6A2B"/>
    <w:rsid w:val="006B6AFB"/>
    <w:rsid w:val="006B6BE7"/>
    <w:rsid w:val="006B6CEA"/>
    <w:rsid w:val="006B6F25"/>
    <w:rsid w:val="006B70AD"/>
    <w:rsid w:val="006B7207"/>
    <w:rsid w:val="006B72EE"/>
    <w:rsid w:val="006B7605"/>
    <w:rsid w:val="006B7719"/>
    <w:rsid w:val="006B78D8"/>
    <w:rsid w:val="006B79DC"/>
    <w:rsid w:val="006B7A8A"/>
    <w:rsid w:val="006B7E95"/>
    <w:rsid w:val="006B7F63"/>
    <w:rsid w:val="006B7FCB"/>
    <w:rsid w:val="006BEE62"/>
    <w:rsid w:val="006C0159"/>
    <w:rsid w:val="006C03C3"/>
    <w:rsid w:val="006C0457"/>
    <w:rsid w:val="006C0473"/>
    <w:rsid w:val="006C0595"/>
    <w:rsid w:val="006C063C"/>
    <w:rsid w:val="006C0694"/>
    <w:rsid w:val="006C06D7"/>
    <w:rsid w:val="006C070B"/>
    <w:rsid w:val="006C0759"/>
    <w:rsid w:val="006C078E"/>
    <w:rsid w:val="006C079C"/>
    <w:rsid w:val="006C08AE"/>
    <w:rsid w:val="006C0A30"/>
    <w:rsid w:val="006C0E9D"/>
    <w:rsid w:val="006C0EC0"/>
    <w:rsid w:val="006C0EFE"/>
    <w:rsid w:val="006C0F9F"/>
    <w:rsid w:val="006C0FDF"/>
    <w:rsid w:val="006C122F"/>
    <w:rsid w:val="006C1445"/>
    <w:rsid w:val="006C169F"/>
    <w:rsid w:val="006C1770"/>
    <w:rsid w:val="006C19FD"/>
    <w:rsid w:val="006C1B58"/>
    <w:rsid w:val="006C1B99"/>
    <w:rsid w:val="006C1DED"/>
    <w:rsid w:val="006C1F36"/>
    <w:rsid w:val="006C1F4F"/>
    <w:rsid w:val="006C200E"/>
    <w:rsid w:val="006C22B4"/>
    <w:rsid w:val="006C22C4"/>
    <w:rsid w:val="006C23D8"/>
    <w:rsid w:val="006C2536"/>
    <w:rsid w:val="006C2544"/>
    <w:rsid w:val="006C28E0"/>
    <w:rsid w:val="006C2926"/>
    <w:rsid w:val="006C2ACF"/>
    <w:rsid w:val="006C2BA3"/>
    <w:rsid w:val="006C2BE0"/>
    <w:rsid w:val="006C2EAF"/>
    <w:rsid w:val="006C30BA"/>
    <w:rsid w:val="006C361F"/>
    <w:rsid w:val="006C3A41"/>
    <w:rsid w:val="006C3A83"/>
    <w:rsid w:val="006C3AB0"/>
    <w:rsid w:val="006C3ABD"/>
    <w:rsid w:val="006C3C87"/>
    <w:rsid w:val="006C3F01"/>
    <w:rsid w:val="006C3F22"/>
    <w:rsid w:val="006C3F5D"/>
    <w:rsid w:val="006C411D"/>
    <w:rsid w:val="006C42CF"/>
    <w:rsid w:val="006C4592"/>
    <w:rsid w:val="006C4858"/>
    <w:rsid w:val="006C4ACD"/>
    <w:rsid w:val="006C4FC1"/>
    <w:rsid w:val="006C51A5"/>
    <w:rsid w:val="006C529D"/>
    <w:rsid w:val="006C5333"/>
    <w:rsid w:val="006C5380"/>
    <w:rsid w:val="006C53F8"/>
    <w:rsid w:val="006C54B6"/>
    <w:rsid w:val="006C593E"/>
    <w:rsid w:val="006C5DF3"/>
    <w:rsid w:val="006C6174"/>
    <w:rsid w:val="006C61AA"/>
    <w:rsid w:val="006C621E"/>
    <w:rsid w:val="006C6501"/>
    <w:rsid w:val="006C669C"/>
    <w:rsid w:val="006C66A4"/>
    <w:rsid w:val="006C6798"/>
    <w:rsid w:val="006C67B6"/>
    <w:rsid w:val="006C67D1"/>
    <w:rsid w:val="006C6826"/>
    <w:rsid w:val="006C688F"/>
    <w:rsid w:val="006C68DB"/>
    <w:rsid w:val="006C69FD"/>
    <w:rsid w:val="006C6C41"/>
    <w:rsid w:val="006C6D3D"/>
    <w:rsid w:val="006C6DF7"/>
    <w:rsid w:val="006C6FE3"/>
    <w:rsid w:val="006C701C"/>
    <w:rsid w:val="006C7189"/>
    <w:rsid w:val="006C7243"/>
    <w:rsid w:val="006C732C"/>
    <w:rsid w:val="006C7355"/>
    <w:rsid w:val="006C7368"/>
    <w:rsid w:val="006C7574"/>
    <w:rsid w:val="006C76F2"/>
    <w:rsid w:val="006C7A8B"/>
    <w:rsid w:val="006C7B44"/>
    <w:rsid w:val="006C7D10"/>
    <w:rsid w:val="006C7EBE"/>
    <w:rsid w:val="006C7F5F"/>
    <w:rsid w:val="006D0078"/>
    <w:rsid w:val="006D00E8"/>
    <w:rsid w:val="006D0111"/>
    <w:rsid w:val="006D024C"/>
    <w:rsid w:val="006D032B"/>
    <w:rsid w:val="006D0429"/>
    <w:rsid w:val="006D0774"/>
    <w:rsid w:val="006D0826"/>
    <w:rsid w:val="006D0881"/>
    <w:rsid w:val="006D09C5"/>
    <w:rsid w:val="006D0A66"/>
    <w:rsid w:val="006D0C12"/>
    <w:rsid w:val="006D0E6B"/>
    <w:rsid w:val="006D0EE7"/>
    <w:rsid w:val="006D1058"/>
    <w:rsid w:val="006D14C1"/>
    <w:rsid w:val="006D1558"/>
    <w:rsid w:val="006D1806"/>
    <w:rsid w:val="006D1AD7"/>
    <w:rsid w:val="006D1ECE"/>
    <w:rsid w:val="006D1F46"/>
    <w:rsid w:val="006D207D"/>
    <w:rsid w:val="006D2146"/>
    <w:rsid w:val="006D214A"/>
    <w:rsid w:val="006D235D"/>
    <w:rsid w:val="006D244C"/>
    <w:rsid w:val="006D2564"/>
    <w:rsid w:val="006D2853"/>
    <w:rsid w:val="006D2A20"/>
    <w:rsid w:val="006D2AA2"/>
    <w:rsid w:val="006D2B03"/>
    <w:rsid w:val="006D2B74"/>
    <w:rsid w:val="006D2C66"/>
    <w:rsid w:val="006D2D60"/>
    <w:rsid w:val="006D2DC8"/>
    <w:rsid w:val="006D2E5F"/>
    <w:rsid w:val="006D2F0C"/>
    <w:rsid w:val="006D2F77"/>
    <w:rsid w:val="006D2F7B"/>
    <w:rsid w:val="006D2FDD"/>
    <w:rsid w:val="006D3123"/>
    <w:rsid w:val="006D31CA"/>
    <w:rsid w:val="006D3642"/>
    <w:rsid w:val="006D3784"/>
    <w:rsid w:val="006D37C6"/>
    <w:rsid w:val="006D38B8"/>
    <w:rsid w:val="006D3AB1"/>
    <w:rsid w:val="006D3B3B"/>
    <w:rsid w:val="006D3B71"/>
    <w:rsid w:val="006D3B8E"/>
    <w:rsid w:val="006D3BE0"/>
    <w:rsid w:val="006D3C2E"/>
    <w:rsid w:val="006D411D"/>
    <w:rsid w:val="006D438C"/>
    <w:rsid w:val="006D44CB"/>
    <w:rsid w:val="006D45BE"/>
    <w:rsid w:val="006D476E"/>
    <w:rsid w:val="006D4BFB"/>
    <w:rsid w:val="006D4E3E"/>
    <w:rsid w:val="006D4E62"/>
    <w:rsid w:val="006D4E91"/>
    <w:rsid w:val="006D4EDD"/>
    <w:rsid w:val="006D4FFA"/>
    <w:rsid w:val="006D5043"/>
    <w:rsid w:val="006D5362"/>
    <w:rsid w:val="006D55E9"/>
    <w:rsid w:val="006D5718"/>
    <w:rsid w:val="006D571A"/>
    <w:rsid w:val="006D5897"/>
    <w:rsid w:val="006D5949"/>
    <w:rsid w:val="006D62EC"/>
    <w:rsid w:val="006D632E"/>
    <w:rsid w:val="006D644C"/>
    <w:rsid w:val="006D65DB"/>
    <w:rsid w:val="006D6902"/>
    <w:rsid w:val="006D69E7"/>
    <w:rsid w:val="006D6AEF"/>
    <w:rsid w:val="006D6C9C"/>
    <w:rsid w:val="006D6CFF"/>
    <w:rsid w:val="006D6F1F"/>
    <w:rsid w:val="006D6FE1"/>
    <w:rsid w:val="006D73BB"/>
    <w:rsid w:val="006D7638"/>
    <w:rsid w:val="006D7703"/>
    <w:rsid w:val="006D7726"/>
    <w:rsid w:val="006D7957"/>
    <w:rsid w:val="006D7A81"/>
    <w:rsid w:val="006D7AC2"/>
    <w:rsid w:val="006D7C5B"/>
    <w:rsid w:val="006D7DB7"/>
    <w:rsid w:val="006D7F07"/>
    <w:rsid w:val="006E0012"/>
    <w:rsid w:val="006E002F"/>
    <w:rsid w:val="006E019D"/>
    <w:rsid w:val="006E0380"/>
    <w:rsid w:val="006E0653"/>
    <w:rsid w:val="006E070C"/>
    <w:rsid w:val="006E0753"/>
    <w:rsid w:val="006E076B"/>
    <w:rsid w:val="006E0775"/>
    <w:rsid w:val="006E08C4"/>
    <w:rsid w:val="006E08DA"/>
    <w:rsid w:val="006E08E9"/>
    <w:rsid w:val="006E08F6"/>
    <w:rsid w:val="006E094A"/>
    <w:rsid w:val="006E0AF6"/>
    <w:rsid w:val="006E0DA5"/>
    <w:rsid w:val="006E0EBC"/>
    <w:rsid w:val="006E0F01"/>
    <w:rsid w:val="006E10C7"/>
    <w:rsid w:val="006E1206"/>
    <w:rsid w:val="006E122E"/>
    <w:rsid w:val="006E12B1"/>
    <w:rsid w:val="006E13D1"/>
    <w:rsid w:val="006E1512"/>
    <w:rsid w:val="006E1920"/>
    <w:rsid w:val="006E2019"/>
    <w:rsid w:val="006E23F6"/>
    <w:rsid w:val="006E2449"/>
    <w:rsid w:val="006E2570"/>
    <w:rsid w:val="006E25BC"/>
    <w:rsid w:val="006E26E0"/>
    <w:rsid w:val="006E2705"/>
    <w:rsid w:val="006E3555"/>
    <w:rsid w:val="006E369B"/>
    <w:rsid w:val="006E3808"/>
    <w:rsid w:val="006E38D9"/>
    <w:rsid w:val="006E39C0"/>
    <w:rsid w:val="006E3A9F"/>
    <w:rsid w:val="006E3DF0"/>
    <w:rsid w:val="006E40F6"/>
    <w:rsid w:val="006E4102"/>
    <w:rsid w:val="006E4123"/>
    <w:rsid w:val="006E4271"/>
    <w:rsid w:val="006E4273"/>
    <w:rsid w:val="006E4861"/>
    <w:rsid w:val="006E4B67"/>
    <w:rsid w:val="006E4D0C"/>
    <w:rsid w:val="006E4D1B"/>
    <w:rsid w:val="006E52AF"/>
    <w:rsid w:val="006E53CF"/>
    <w:rsid w:val="006E54F0"/>
    <w:rsid w:val="006E5559"/>
    <w:rsid w:val="006E57D2"/>
    <w:rsid w:val="006E5808"/>
    <w:rsid w:val="006E583C"/>
    <w:rsid w:val="006E5912"/>
    <w:rsid w:val="006E59B3"/>
    <w:rsid w:val="006E5A80"/>
    <w:rsid w:val="006E5B78"/>
    <w:rsid w:val="006E5C4A"/>
    <w:rsid w:val="006E5DC5"/>
    <w:rsid w:val="006E5E6F"/>
    <w:rsid w:val="006E6018"/>
    <w:rsid w:val="006E60BB"/>
    <w:rsid w:val="006E6608"/>
    <w:rsid w:val="006E66D0"/>
    <w:rsid w:val="006E67BA"/>
    <w:rsid w:val="006E67D9"/>
    <w:rsid w:val="006E699D"/>
    <w:rsid w:val="006E69F0"/>
    <w:rsid w:val="006E6BA3"/>
    <w:rsid w:val="006E6DB0"/>
    <w:rsid w:val="006E7049"/>
    <w:rsid w:val="006E73BB"/>
    <w:rsid w:val="006E75BF"/>
    <w:rsid w:val="006E77C4"/>
    <w:rsid w:val="006E785B"/>
    <w:rsid w:val="006E7989"/>
    <w:rsid w:val="006E7C41"/>
    <w:rsid w:val="006E7CA4"/>
    <w:rsid w:val="006E7FE2"/>
    <w:rsid w:val="006F0002"/>
    <w:rsid w:val="006F0112"/>
    <w:rsid w:val="006F0158"/>
    <w:rsid w:val="006F0251"/>
    <w:rsid w:val="006F025C"/>
    <w:rsid w:val="006F028B"/>
    <w:rsid w:val="006F0681"/>
    <w:rsid w:val="006F072C"/>
    <w:rsid w:val="006F0898"/>
    <w:rsid w:val="006F0CEC"/>
    <w:rsid w:val="006F0DE2"/>
    <w:rsid w:val="006F0E02"/>
    <w:rsid w:val="006F0E63"/>
    <w:rsid w:val="006F1116"/>
    <w:rsid w:val="006F15A1"/>
    <w:rsid w:val="006F16CA"/>
    <w:rsid w:val="006F17CD"/>
    <w:rsid w:val="006F18FE"/>
    <w:rsid w:val="006F1908"/>
    <w:rsid w:val="006F1BA5"/>
    <w:rsid w:val="006F1C2A"/>
    <w:rsid w:val="006F1C53"/>
    <w:rsid w:val="006F1CB2"/>
    <w:rsid w:val="006F1D71"/>
    <w:rsid w:val="006F1E48"/>
    <w:rsid w:val="006F2036"/>
    <w:rsid w:val="006F2621"/>
    <w:rsid w:val="006F2654"/>
    <w:rsid w:val="006F26E4"/>
    <w:rsid w:val="006F2AA2"/>
    <w:rsid w:val="006F2B06"/>
    <w:rsid w:val="006F2D7B"/>
    <w:rsid w:val="006F3035"/>
    <w:rsid w:val="006F3192"/>
    <w:rsid w:val="006F3196"/>
    <w:rsid w:val="006F3273"/>
    <w:rsid w:val="006F330F"/>
    <w:rsid w:val="006F3322"/>
    <w:rsid w:val="006F3328"/>
    <w:rsid w:val="006F35AE"/>
    <w:rsid w:val="006F39C6"/>
    <w:rsid w:val="006F3C54"/>
    <w:rsid w:val="006F3C99"/>
    <w:rsid w:val="006F3D5D"/>
    <w:rsid w:val="006F3D9A"/>
    <w:rsid w:val="006F412D"/>
    <w:rsid w:val="006F413C"/>
    <w:rsid w:val="006F4178"/>
    <w:rsid w:val="006F418C"/>
    <w:rsid w:val="006F430A"/>
    <w:rsid w:val="006F4400"/>
    <w:rsid w:val="006F45DC"/>
    <w:rsid w:val="006F4608"/>
    <w:rsid w:val="006F4B8C"/>
    <w:rsid w:val="006F4CD9"/>
    <w:rsid w:val="006F4EBA"/>
    <w:rsid w:val="006F4F0B"/>
    <w:rsid w:val="006F4F6F"/>
    <w:rsid w:val="006F4F8A"/>
    <w:rsid w:val="006F4FD9"/>
    <w:rsid w:val="006F506C"/>
    <w:rsid w:val="006F527E"/>
    <w:rsid w:val="006F5527"/>
    <w:rsid w:val="006F5556"/>
    <w:rsid w:val="006F5648"/>
    <w:rsid w:val="006F5915"/>
    <w:rsid w:val="006F594F"/>
    <w:rsid w:val="006F5D5D"/>
    <w:rsid w:val="006F5D6C"/>
    <w:rsid w:val="006F5E64"/>
    <w:rsid w:val="006F5F06"/>
    <w:rsid w:val="006F5F1F"/>
    <w:rsid w:val="006F60DE"/>
    <w:rsid w:val="006F65FB"/>
    <w:rsid w:val="006F68CE"/>
    <w:rsid w:val="006F6A5B"/>
    <w:rsid w:val="006F6B04"/>
    <w:rsid w:val="006F6B8E"/>
    <w:rsid w:val="006F6CD6"/>
    <w:rsid w:val="006F6D5E"/>
    <w:rsid w:val="006F6EE5"/>
    <w:rsid w:val="006F6F51"/>
    <w:rsid w:val="006F7641"/>
    <w:rsid w:val="006F7914"/>
    <w:rsid w:val="006F7915"/>
    <w:rsid w:val="006F7C0B"/>
    <w:rsid w:val="006F7E37"/>
    <w:rsid w:val="006F7E46"/>
    <w:rsid w:val="006F7F1F"/>
    <w:rsid w:val="0070014C"/>
    <w:rsid w:val="0070014F"/>
    <w:rsid w:val="00700232"/>
    <w:rsid w:val="007002C3"/>
    <w:rsid w:val="00700462"/>
    <w:rsid w:val="007005B8"/>
    <w:rsid w:val="0070068A"/>
    <w:rsid w:val="00700827"/>
    <w:rsid w:val="00700987"/>
    <w:rsid w:val="00700AB4"/>
    <w:rsid w:val="00700BC1"/>
    <w:rsid w:val="00700E3D"/>
    <w:rsid w:val="00700F4A"/>
    <w:rsid w:val="00700FA5"/>
    <w:rsid w:val="00700FCA"/>
    <w:rsid w:val="00701035"/>
    <w:rsid w:val="007011BB"/>
    <w:rsid w:val="0070120D"/>
    <w:rsid w:val="007012C2"/>
    <w:rsid w:val="007014ED"/>
    <w:rsid w:val="007015C6"/>
    <w:rsid w:val="00701645"/>
    <w:rsid w:val="007017E8"/>
    <w:rsid w:val="0070182E"/>
    <w:rsid w:val="00701852"/>
    <w:rsid w:val="00701BBC"/>
    <w:rsid w:val="00701ED5"/>
    <w:rsid w:val="00701F7C"/>
    <w:rsid w:val="007020AF"/>
    <w:rsid w:val="00702137"/>
    <w:rsid w:val="0070219E"/>
    <w:rsid w:val="007022FC"/>
    <w:rsid w:val="007023B7"/>
    <w:rsid w:val="007024F7"/>
    <w:rsid w:val="0070262B"/>
    <w:rsid w:val="007029B0"/>
    <w:rsid w:val="007029C5"/>
    <w:rsid w:val="00702B8A"/>
    <w:rsid w:val="00702C75"/>
    <w:rsid w:val="00702D5A"/>
    <w:rsid w:val="00702D8F"/>
    <w:rsid w:val="00702DB6"/>
    <w:rsid w:val="00702EF7"/>
    <w:rsid w:val="00702FFD"/>
    <w:rsid w:val="007030E8"/>
    <w:rsid w:val="0070346E"/>
    <w:rsid w:val="007034A2"/>
    <w:rsid w:val="00703571"/>
    <w:rsid w:val="007035CF"/>
    <w:rsid w:val="00703672"/>
    <w:rsid w:val="007036B2"/>
    <w:rsid w:val="007036FC"/>
    <w:rsid w:val="007037C4"/>
    <w:rsid w:val="00703923"/>
    <w:rsid w:val="00703989"/>
    <w:rsid w:val="00703AF3"/>
    <w:rsid w:val="00703CF7"/>
    <w:rsid w:val="00703D01"/>
    <w:rsid w:val="00703E0E"/>
    <w:rsid w:val="007042C4"/>
    <w:rsid w:val="007042E9"/>
    <w:rsid w:val="00704495"/>
    <w:rsid w:val="007045F6"/>
    <w:rsid w:val="007046D2"/>
    <w:rsid w:val="00704742"/>
    <w:rsid w:val="00704900"/>
    <w:rsid w:val="00704BA0"/>
    <w:rsid w:val="00704BB1"/>
    <w:rsid w:val="00704C3F"/>
    <w:rsid w:val="00704CD1"/>
    <w:rsid w:val="00704E02"/>
    <w:rsid w:val="00704E30"/>
    <w:rsid w:val="00704E41"/>
    <w:rsid w:val="00704FE4"/>
    <w:rsid w:val="0070511D"/>
    <w:rsid w:val="00705126"/>
    <w:rsid w:val="00705450"/>
    <w:rsid w:val="007054A3"/>
    <w:rsid w:val="00705657"/>
    <w:rsid w:val="007057D4"/>
    <w:rsid w:val="00705BC4"/>
    <w:rsid w:val="00705EC7"/>
    <w:rsid w:val="00705F4C"/>
    <w:rsid w:val="00706152"/>
    <w:rsid w:val="007062B8"/>
    <w:rsid w:val="00706313"/>
    <w:rsid w:val="00706433"/>
    <w:rsid w:val="0070657B"/>
    <w:rsid w:val="00706849"/>
    <w:rsid w:val="007068F0"/>
    <w:rsid w:val="007069C8"/>
    <w:rsid w:val="00706D17"/>
    <w:rsid w:val="00707155"/>
    <w:rsid w:val="00707352"/>
    <w:rsid w:val="00707399"/>
    <w:rsid w:val="007075B6"/>
    <w:rsid w:val="007078EA"/>
    <w:rsid w:val="00707BB0"/>
    <w:rsid w:val="00707CC4"/>
    <w:rsid w:val="0071014A"/>
    <w:rsid w:val="007103A4"/>
    <w:rsid w:val="00710430"/>
    <w:rsid w:val="0071046C"/>
    <w:rsid w:val="00710562"/>
    <w:rsid w:val="007105C1"/>
    <w:rsid w:val="00710645"/>
    <w:rsid w:val="0071082A"/>
    <w:rsid w:val="007108D3"/>
    <w:rsid w:val="007109E4"/>
    <w:rsid w:val="00710DC7"/>
    <w:rsid w:val="00710DCA"/>
    <w:rsid w:val="00710DE5"/>
    <w:rsid w:val="00710DE9"/>
    <w:rsid w:val="00710F01"/>
    <w:rsid w:val="00711100"/>
    <w:rsid w:val="0071118B"/>
    <w:rsid w:val="007111E3"/>
    <w:rsid w:val="0071141F"/>
    <w:rsid w:val="007115A5"/>
    <w:rsid w:val="00711630"/>
    <w:rsid w:val="007116A1"/>
    <w:rsid w:val="00711A47"/>
    <w:rsid w:val="00711A64"/>
    <w:rsid w:val="00711A90"/>
    <w:rsid w:val="00711B9F"/>
    <w:rsid w:val="00711BE8"/>
    <w:rsid w:val="00711C66"/>
    <w:rsid w:val="00711D0E"/>
    <w:rsid w:val="00711E13"/>
    <w:rsid w:val="00711EA1"/>
    <w:rsid w:val="00711EEC"/>
    <w:rsid w:val="00711FAA"/>
    <w:rsid w:val="00712127"/>
    <w:rsid w:val="0071216E"/>
    <w:rsid w:val="00712179"/>
    <w:rsid w:val="007123BF"/>
    <w:rsid w:val="00712429"/>
    <w:rsid w:val="00712444"/>
    <w:rsid w:val="007126D6"/>
    <w:rsid w:val="007127DE"/>
    <w:rsid w:val="00712919"/>
    <w:rsid w:val="00712936"/>
    <w:rsid w:val="00712D17"/>
    <w:rsid w:val="00712E6A"/>
    <w:rsid w:val="00712EDA"/>
    <w:rsid w:val="00712F2F"/>
    <w:rsid w:val="007130CF"/>
    <w:rsid w:val="007130D3"/>
    <w:rsid w:val="00713293"/>
    <w:rsid w:val="007132EA"/>
    <w:rsid w:val="007134AF"/>
    <w:rsid w:val="007136D0"/>
    <w:rsid w:val="00713715"/>
    <w:rsid w:val="00713901"/>
    <w:rsid w:val="00713907"/>
    <w:rsid w:val="00713A5B"/>
    <w:rsid w:val="00713B90"/>
    <w:rsid w:val="00713D67"/>
    <w:rsid w:val="0071438C"/>
    <w:rsid w:val="00714418"/>
    <w:rsid w:val="00714449"/>
    <w:rsid w:val="00714698"/>
    <w:rsid w:val="00714993"/>
    <w:rsid w:val="00714BAB"/>
    <w:rsid w:val="00714CBC"/>
    <w:rsid w:val="0071546B"/>
    <w:rsid w:val="00715561"/>
    <w:rsid w:val="007155A9"/>
    <w:rsid w:val="007158BE"/>
    <w:rsid w:val="007158E1"/>
    <w:rsid w:val="007158F2"/>
    <w:rsid w:val="00715A4B"/>
    <w:rsid w:val="00715EBE"/>
    <w:rsid w:val="007160D5"/>
    <w:rsid w:val="007162EE"/>
    <w:rsid w:val="007163A6"/>
    <w:rsid w:val="007163E3"/>
    <w:rsid w:val="007164FD"/>
    <w:rsid w:val="0071655A"/>
    <w:rsid w:val="007165BC"/>
    <w:rsid w:val="007169EE"/>
    <w:rsid w:val="00716AA4"/>
    <w:rsid w:val="00716AA6"/>
    <w:rsid w:val="00716B34"/>
    <w:rsid w:val="00716C5A"/>
    <w:rsid w:val="00716CF1"/>
    <w:rsid w:val="00716DBD"/>
    <w:rsid w:val="00716DF5"/>
    <w:rsid w:val="00716E07"/>
    <w:rsid w:val="00716E48"/>
    <w:rsid w:val="00716F82"/>
    <w:rsid w:val="00717014"/>
    <w:rsid w:val="0071705B"/>
    <w:rsid w:val="007176B2"/>
    <w:rsid w:val="00717A8A"/>
    <w:rsid w:val="00717CF8"/>
    <w:rsid w:val="00717DB4"/>
    <w:rsid w:val="00717FCA"/>
    <w:rsid w:val="007201CD"/>
    <w:rsid w:val="00720300"/>
    <w:rsid w:val="00720475"/>
    <w:rsid w:val="00720505"/>
    <w:rsid w:val="0072056C"/>
    <w:rsid w:val="007205AA"/>
    <w:rsid w:val="007206D8"/>
    <w:rsid w:val="00720771"/>
    <w:rsid w:val="00720927"/>
    <w:rsid w:val="007209BF"/>
    <w:rsid w:val="007211C5"/>
    <w:rsid w:val="00721280"/>
    <w:rsid w:val="0072154A"/>
    <w:rsid w:val="0072172F"/>
    <w:rsid w:val="00721B69"/>
    <w:rsid w:val="00721C79"/>
    <w:rsid w:val="00721E0C"/>
    <w:rsid w:val="00721E3F"/>
    <w:rsid w:val="00721EA0"/>
    <w:rsid w:val="00721F4B"/>
    <w:rsid w:val="00722008"/>
    <w:rsid w:val="00722022"/>
    <w:rsid w:val="00722028"/>
    <w:rsid w:val="007220AE"/>
    <w:rsid w:val="007221A2"/>
    <w:rsid w:val="007222C0"/>
    <w:rsid w:val="007222D5"/>
    <w:rsid w:val="00722524"/>
    <w:rsid w:val="0072275C"/>
    <w:rsid w:val="00722797"/>
    <w:rsid w:val="00722920"/>
    <w:rsid w:val="0072298B"/>
    <w:rsid w:val="007229CC"/>
    <w:rsid w:val="00722A25"/>
    <w:rsid w:val="00723006"/>
    <w:rsid w:val="007231E9"/>
    <w:rsid w:val="007234A3"/>
    <w:rsid w:val="007235AE"/>
    <w:rsid w:val="007236A3"/>
    <w:rsid w:val="00723795"/>
    <w:rsid w:val="00723803"/>
    <w:rsid w:val="00723805"/>
    <w:rsid w:val="007239B6"/>
    <w:rsid w:val="00724244"/>
    <w:rsid w:val="00724281"/>
    <w:rsid w:val="0072490A"/>
    <w:rsid w:val="00724B64"/>
    <w:rsid w:val="0072501E"/>
    <w:rsid w:val="00725128"/>
    <w:rsid w:val="0072517D"/>
    <w:rsid w:val="00725412"/>
    <w:rsid w:val="0072544C"/>
    <w:rsid w:val="00725494"/>
    <w:rsid w:val="00725768"/>
    <w:rsid w:val="00725CA1"/>
    <w:rsid w:val="007262CC"/>
    <w:rsid w:val="00726868"/>
    <w:rsid w:val="00726878"/>
    <w:rsid w:val="00726889"/>
    <w:rsid w:val="00726B5A"/>
    <w:rsid w:val="00726C63"/>
    <w:rsid w:val="00726D05"/>
    <w:rsid w:val="00726D77"/>
    <w:rsid w:val="00726FE1"/>
    <w:rsid w:val="00727328"/>
    <w:rsid w:val="0072744F"/>
    <w:rsid w:val="00727533"/>
    <w:rsid w:val="00727735"/>
    <w:rsid w:val="00727B07"/>
    <w:rsid w:val="00727E7C"/>
    <w:rsid w:val="0073021E"/>
    <w:rsid w:val="00730228"/>
    <w:rsid w:val="007302A3"/>
    <w:rsid w:val="0073042B"/>
    <w:rsid w:val="007306CF"/>
    <w:rsid w:val="007308AC"/>
    <w:rsid w:val="0073097E"/>
    <w:rsid w:val="00730CE6"/>
    <w:rsid w:val="00730D8B"/>
    <w:rsid w:val="00730F9C"/>
    <w:rsid w:val="0073124A"/>
    <w:rsid w:val="007313E9"/>
    <w:rsid w:val="007314BB"/>
    <w:rsid w:val="007315D7"/>
    <w:rsid w:val="00731B79"/>
    <w:rsid w:val="00731F6A"/>
    <w:rsid w:val="007320A2"/>
    <w:rsid w:val="00732153"/>
    <w:rsid w:val="0073247D"/>
    <w:rsid w:val="0073266F"/>
    <w:rsid w:val="007327CE"/>
    <w:rsid w:val="00732827"/>
    <w:rsid w:val="0073291A"/>
    <w:rsid w:val="00732C94"/>
    <w:rsid w:val="00732ED0"/>
    <w:rsid w:val="007330EE"/>
    <w:rsid w:val="007331F5"/>
    <w:rsid w:val="007333A1"/>
    <w:rsid w:val="007334B7"/>
    <w:rsid w:val="0073371D"/>
    <w:rsid w:val="00733744"/>
    <w:rsid w:val="00733893"/>
    <w:rsid w:val="007339A9"/>
    <w:rsid w:val="007339BD"/>
    <w:rsid w:val="00733A50"/>
    <w:rsid w:val="00733F05"/>
    <w:rsid w:val="00733F4B"/>
    <w:rsid w:val="00734035"/>
    <w:rsid w:val="007340D2"/>
    <w:rsid w:val="007340EA"/>
    <w:rsid w:val="007344C0"/>
    <w:rsid w:val="00734628"/>
    <w:rsid w:val="00734669"/>
    <w:rsid w:val="00734958"/>
    <w:rsid w:val="00734A05"/>
    <w:rsid w:val="00734A07"/>
    <w:rsid w:val="00734A64"/>
    <w:rsid w:val="00734AAB"/>
    <w:rsid w:val="00734ABC"/>
    <w:rsid w:val="00734B07"/>
    <w:rsid w:val="00734E8A"/>
    <w:rsid w:val="00734ECC"/>
    <w:rsid w:val="00734FCB"/>
    <w:rsid w:val="00735136"/>
    <w:rsid w:val="0073540F"/>
    <w:rsid w:val="00735B87"/>
    <w:rsid w:val="00735C6F"/>
    <w:rsid w:val="00735CCA"/>
    <w:rsid w:val="00736206"/>
    <w:rsid w:val="0073633C"/>
    <w:rsid w:val="007364F0"/>
    <w:rsid w:val="007366BD"/>
    <w:rsid w:val="007368C7"/>
    <w:rsid w:val="00736939"/>
    <w:rsid w:val="0073697E"/>
    <w:rsid w:val="00736A78"/>
    <w:rsid w:val="00736C09"/>
    <w:rsid w:val="00736C3E"/>
    <w:rsid w:val="00736CA8"/>
    <w:rsid w:val="00736D86"/>
    <w:rsid w:val="00736DAC"/>
    <w:rsid w:val="00736DD9"/>
    <w:rsid w:val="00736E49"/>
    <w:rsid w:val="00736E81"/>
    <w:rsid w:val="00736EB6"/>
    <w:rsid w:val="00736EF0"/>
    <w:rsid w:val="00737048"/>
    <w:rsid w:val="0073724D"/>
    <w:rsid w:val="00737403"/>
    <w:rsid w:val="00737956"/>
    <w:rsid w:val="00737A31"/>
    <w:rsid w:val="00737E9B"/>
    <w:rsid w:val="00737F38"/>
    <w:rsid w:val="007400B4"/>
    <w:rsid w:val="00740182"/>
    <w:rsid w:val="007402DD"/>
    <w:rsid w:val="007403CF"/>
    <w:rsid w:val="0074060F"/>
    <w:rsid w:val="00740746"/>
    <w:rsid w:val="00740752"/>
    <w:rsid w:val="007407C4"/>
    <w:rsid w:val="007408CC"/>
    <w:rsid w:val="00740A8F"/>
    <w:rsid w:val="00740C7B"/>
    <w:rsid w:val="00740CE2"/>
    <w:rsid w:val="00740E3E"/>
    <w:rsid w:val="00740E46"/>
    <w:rsid w:val="007410B4"/>
    <w:rsid w:val="007413DB"/>
    <w:rsid w:val="007414D8"/>
    <w:rsid w:val="0074156F"/>
    <w:rsid w:val="0074157E"/>
    <w:rsid w:val="00741596"/>
    <w:rsid w:val="007417E3"/>
    <w:rsid w:val="0074189B"/>
    <w:rsid w:val="00741991"/>
    <w:rsid w:val="00741C9E"/>
    <w:rsid w:val="00741F5E"/>
    <w:rsid w:val="00741F68"/>
    <w:rsid w:val="007420C8"/>
    <w:rsid w:val="007425AC"/>
    <w:rsid w:val="007426E5"/>
    <w:rsid w:val="0074275A"/>
    <w:rsid w:val="00742A6A"/>
    <w:rsid w:val="00742B44"/>
    <w:rsid w:val="00742CE2"/>
    <w:rsid w:val="00742FD8"/>
    <w:rsid w:val="0074302C"/>
    <w:rsid w:val="00743140"/>
    <w:rsid w:val="007434AB"/>
    <w:rsid w:val="007435D9"/>
    <w:rsid w:val="00743826"/>
    <w:rsid w:val="00743A30"/>
    <w:rsid w:val="00743C46"/>
    <w:rsid w:val="00743FF1"/>
    <w:rsid w:val="00744342"/>
    <w:rsid w:val="0074440A"/>
    <w:rsid w:val="007444E0"/>
    <w:rsid w:val="00744687"/>
    <w:rsid w:val="00744716"/>
    <w:rsid w:val="00744836"/>
    <w:rsid w:val="00744AE5"/>
    <w:rsid w:val="00744DB4"/>
    <w:rsid w:val="00744F79"/>
    <w:rsid w:val="00744F87"/>
    <w:rsid w:val="007457CC"/>
    <w:rsid w:val="007457D2"/>
    <w:rsid w:val="0074581B"/>
    <w:rsid w:val="00745928"/>
    <w:rsid w:val="00745934"/>
    <w:rsid w:val="00745A99"/>
    <w:rsid w:val="00745B5D"/>
    <w:rsid w:val="00745B74"/>
    <w:rsid w:val="00745D91"/>
    <w:rsid w:val="00745E2E"/>
    <w:rsid w:val="00745EDB"/>
    <w:rsid w:val="007461D4"/>
    <w:rsid w:val="007463D0"/>
    <w:rsid w:val="0074656E"/>
    <w:rsid w:val="00746600"/>
    <w:rsid w:val="00746604"/>
    <w:rsid w:val="007469CF"/>
    <w:rsid w:val="00746A23"/>
    <w:rsid w:val="00746BD6"/>
    <w:rsid w:val="00746C4C"/>
    <w:rsid w:val="00746D4C"/>
    <w:rsid w:val="00746E13"/>
    <w:rsid w:val="00746E3F"/>
    <w:rsid w:val="00746E45"/>
    <w:rsid w:val="00746EEA"/>
    <w:rsid w:val="00746F0F"/>
    <w:rsid w:val="0074711B"/>
    <w:rsid w:val="007472D5"/>
    <w:rsid w:val="00747410"/>
    <w:rsid w:val="00747605"/>
    <w:rsid w:val="00747901"/>
    <w:rsid w:val="00747931"/>
    <w:rsid w:val="00747946"/>
    <w:rsid w:val="0074799A"/>
    <w:rsid w:val="007479A7"/>
    <w:rsid w:val="00747C23"/>
    <w:rsid w:val="00747FBC"/>
    <w:rsid w:val="007501DD"/>
    <w:rsid w:val="007503C8"/>
    <w:rsid w:val="007503CA"/>
    <w:rsid w:val="0075043B"/>
    <w:rsid w:val="00750531"/>
    <w:rsid w:val="00750649"/>
    <w:rsid w:val="0075098E"/>
    <w:rsid w:val="00750A30"/>
    <w:rsid w:val="00750DCE"/>
    <w:rsid w:val="00750E44"/>
    <w:rsid w:val="00750F1F"/>
    <w:rsid w:val="00750F35"/>
    <w:rsid w:val="007510BF"/>
    <w:rsid w:val="007512A7"/>
    <w:rsid w:val="00751317"/>
    <w:rsid w:val="00751660"/>
    <w:rsid w:val="007517D0"/>
    <w:rsid w:val="007518AC"/>
    <w:rsid w:val="007518C3"/>
    <w:rsid w:val="00751ACA"/>
    <w:rsid w:val="00751AFD"/>
    <w:rsid w:val="00751BC2"/>
    <w:rsid w:val="00751C48"/>
    <w:rsid w:val="00751CD2"/>
    <w:rsid w:val="0075215A"/>
    <w:rsid w:val="007522DA"/>
    <w:rsid w:val="007524D1"/>
    <w:rsid w:val="007524DB"/>
    <w:rsid w:val="0075258D"/>
    <w:rsid w:val="007527A7"/>
    <w:rsid w:val="00752966"/>
    <w:rsid w:val="00752992"/>
    <w:rsid w:val="00752A17"/>
    <w:rsid w:val="00752AAF"/>
    <w:rsid w:val="00752B03"/>
    <w:rsid w:val="00752EB5"/>
    <w:rsid w:val="00752F77"/>
    <w:rsid w:val="00752F98"/>
    <w:rsid w:val="0075320C"/>
    <w:rsid w:val="00753454"/>
    <w:rsid w:val="0075360E"/>
    <w:rsid w:val="007538B5"/>
    <w:rsid w:val="00753B74"/>
    <w:rsid w:val="00753BB5"/>
    <w:rsid w:val="00753C35"/>
    <w:rsid w:val="00753C74"/>
    <w:rsid w:val="00753CD9"/>
    <w:rsid w:val="00753D9D"/>
    <w:rsid w:val="007540F9"/>
    <w:rsid w:val="007542EE"/>
    <w:rsid w:val="007544F1"/>
    <w:rsid w:val="00754746"/>
    <w:rsid w:val="00754943"/>
    <w:rsid w:val="00754D4E"/>
    <w:rsid w:val="00754E22"/>
    <w:rsid w:val="00754F77"/>
    <w:rsid w:val="0075511F"/>
    <w:rsid w:val="007554F4"/>
    <w:rsid w:val="007555D2"/>
    <w:rsid w:val="00755682"/>
    <w:rsid w:val="0075569B"/>
    <w:rsid w:val="00755862"/>
    <w:rsid w:val="00755E18"/>
    <w:rsid w:val="00755E4A"/>
    <w:rsid w:val="00755E6B"/>
    <w:rsid w:val="00755F77"/>
    <w:rsid w:val="0075603E"/>
    <w:rsid w:val="007560F4"/>
    <w:rsid w:val="0075610F"/>
    <w:rsid w:val="0075615A"/>
    <w:rsid w:val="0075626D"/>
    <w:rsid w:val="007565A3"/>
    <w:rsid w:val="007565EA"/>
    <w:rsid w:val="0075674D"/>
    <w:rsid w:val="007567AA"/>
    <w:rsid w:val="00756832"/>
    <w:rsid w:val="00756A2D"/>
    <w:rsid w:val="00756ABD"/>
    <w:rsid w:val="00756B93"/>
    <w:rsid w:val="00756EB5"/>
    <w:rsid w:val="00756F70"/>
    <w:rsid w:val="007571B7"/>
    <w:rsid w:val="007572B1"/>
    <w:rsid w:val="00757421"/>
    <w:rsid w:val="00757532"/>
    <w:rsid w:val="007578B0"/>
    <w:rsid w:val="00757925"/>
    <w:rsid w:val="00757BFE"/>
    <w:rsid w:val="00757E1F"/>
    <w:rsid w:val="00757EBC"/>
    <w:rsid w:val="00757F0B"/>
    <w:rsid w:val="007602CC"/>
    <w:rsid w:val="007605C6"/>
    <w:rsid w:val="007605FB"/>
    <w:rsid w:val="007606CF"/>
    <w:rsid w:val="00760A90"/>
    <w:rsid w:val="007613CE"/>
    <w:rsid w:val="007615E9"/>
    <w:rsid w:val="00761651"/>
    <w:rsid w:val="007616E3"/>
    <w:rsid w:val="00761750"/>
    <w:rsid w:val="00761755"/>
    <w:rsid w:val="00761828"/>
    <w:rsid w:val="007619AD"/>
    <w:rsid w:val="00761AE0"/>
    <w:rsid w:val="00761BBF"/>
    <w:rsid w:val="00761BD0"/>
    <w:rsid w:val="00761D64"/>
    <w:rsid w:val="00761FC3"/>
    <w:rsid w:val="00762070"/>
    <w:rsid w:val="007626D0"/>
    <w:rsid w:val="00762742"/>
    <w:rsid w:val="00762749"/>
    <w:rsid w:val="00762BAA"/>
    <w:rsid w:val="00762D28"/>
    <w:rsid w:val="00762FB3"/>
    <w:rsid w:val="0076323D"/>
    <w:rsid w:val="0076328B"/>
    <w:rsid w:val="00763364"/>
    <w:rsid w:val="0076336A"/>
    <w:rsid w:val="007633C0"/>
    <w:rsid w:val="0076358D"/>
    <w:rsid w:val="007635CD"/>
    <w:rsid w:val="007636EB"/>
    <w:rsid w:val="00763A3A"/>
    <w:rsid w:val="00763E14"/>
    <w:rsid w:val="00764041"/>
    <w:rsid w:val="00764159"/>
    <w:rsid w:val="007646EB"/>
    <w:rsid w:val="00764793"/>
    <w:rsid w:val="00764971"/>
    <w:rsid w:val="007649AE"/>
    <w:rsid w:val="00764B2E"/>
    <w:rsid w:val="00764CC0"/>
    <w:rsid w:val="00764D21"/>
    <w:rsid w:val="00764D92"/>
    <w:rsid w:val="00764ECA"/>
    <w:rsid w:val="00764F77"/>
    <w:rsid w:val="00765185"/>
    <w:rsid w:val="007651CA"/>
    <w:rsid w:val="00765433"/>
    <w:rsid w:val="00765889"/>
    <w:rsid w:val="00765A19"/>
    <w:rsid w:val="00765D66"/>
    <w:rsid w:val="00765E70"/>
    <w:rsid w:val="0076605D"/>
    <w:rsid w:val="007660CF"/>
    <w:rsid w:val="0076640E"/>
    <w:rsid w:val="00766424"/>
    <w:rsid w:val="00766623"/>
    <w:rsid w:val="0076666C"/>
    <w:rsid w:val="00766800"/>
    <w:rsid w:val="00766880"/>
    <w:rsid w:val="00766AB4"/>
    <w:rsid w:val="00766AEB"/>
    <w:rsid w:val="00766CFD"/>
    <w:rsid w:val="00767269"/>
    <w:rsid w:val="00767491"/>
    <w:rsid w:val="00767519"/>
    <w:rsid w:val="007704E1"/>
    <w:rsid w:val="00770517"/>
    <w:rsid w:val="007705C9"/>
    <w:rsid w:val="00770657"/>
    <w:rsid w:val="007706AD"/>
    <w:rsid w:val="007709E7"/>
    <w:rsid w:val="00770A25"/>
    <w:rsid w:val="00770ADC"/>
    <w:rsid w:val="00770C39"/>
    <w:rsid w:val="00770E5C"/>
    <w:rsid w:val="00770F5C"/>
    <w:rsid w:val="007710E7"/>
    <w:rsid w:val="007710E8"/>
    <w:rsid w:val="00771335"/>
    <w:rsid w:val="00771362"/>
    <w:rsid w:val="007714E7"/>
    <w:rsid w:val="00771503"/>
    <w:rsid w:val="0077173A"/>
    <w:rsid w:val="0077174A"/>
    <w:rsid w:val="007717C2"/>
    <w:rsid w:val="007718CE"/>
    <w:rsid w:val="00771A72"/>
    <w:rsid w:val="00771B91"/>
    <w:rsid w:val="00771FA6"/>
    <w:rsid w:val="007721BF"/>
    <w:rsid w:val="007721DB"/>
    <w:rsid w:val="007722BD"/>
    <w:rsid w:val="00772327"/>
    <w:rsid w:val="00772341"/>
    <w:rsid w:val="00772449"/>
    <w:rsid w:val="00772569"/>
    <w:rsid w:val="007728C3"/>
    <w:rsid w:val="007728C8"/>
    <w:rsid w:val="00772B17"/>
    <w:rsid w:val="00772C12"/>
    <w:rsid w:val="00772E27"/>
    <w:rsid w:val="00772E8C"/>
    <w:rsid w:val="00772EC8"/>
    <w:rsid w:val="00772FDB"/>
    <w:rsid w:val="0077302B"/>
    <w:rsid w:val="0077316B"/>
    <w:rsid w:val="00773441"/>
    <w:rsid w:val="00773573"/>
    <w:rsid w:val="007736D3"/>
    <w:rsid w:val="007738E7"/>
    <w:rsid w:val="00773A9A"/>
    <w:rsid w:val="00773CB1"/>
    <w:rsid w:val="00773F53"/>
    <w:rsid w:val="00773FF7"/>
    <w:rsid w:val="007743EA"/>
    <w:rsid w:val="00774459"/>
    <w:rsid w:val="00774A5C"/>
    <w:rsid w:val="00774B3F"/>
    <w:rsid w:val="00774C95"/>
    <w:rsid w:val="00774CD1"/>
    <w:rsid w:val="00774DC6"/>
    <w:rsid w:val="0077500F"/>
    <w:rsid w:val="0077526E"/>
    <w:rsid w:val="00775414"/>
    <w:rsid w:val="0077548E"/>
    <w:rsid w:val="0077577D"/>
    <w:rsid w:val="00775899"/>
    <w:rsid w:val="007758CE"/>
    <w:rsid w:val="0077599B"/>
    <w:rsid w:val="00775A79"/>
    <w:rsid w:val="00775A7B"/>
    <w:rsid w:val="00775AAE"/>
    <w:rsid w:val="00775B8A"/>
    <w:rsid w:val="00775C4A"/>
    <w:rsid w:val="00776270"/>
    <w:rsid w:val="00776AE0"/>
    <w:rsid w:val="00776B21"/>
    <w:rsid w:val="00776E13"/>
    <w:rsid w:val="00776F7E"/>
    <w:rsid w:val="00777315"/>
    <w:rsid w:val="007774F1"/>
    <w:rsid w:val="00777568"/>
    <w:rsid w:val="007776A9"/>
    <w:rsid w:val="007777FB"/>
    <w:rsid w:val="00777841"/>
    <w:rsid w:val="00777A7F"/>
    <w:rsid w:val="00777B2F"/>
    <w:rsid w:val="007800E6"/>
    <w:rsid w:val="00780175"/>
    <w:rsid w:val="007802E4"/>
    <w:rsid w:val="00780919"/>
    <w:rsid w:val="00780F80"/>
    <w:rsid w:val="007810D1"/>
    <w:rsid w:val="007810DA"/>
    <w:rsid w:val="0078117F"/>
    <w:rsid w:val="00781236"/>
    <w:rsid w:val="0078123D"/>
    <w:rsid w:val="00781589"/>
    <w:rsid w:val="00781AD2"/>
    <w:rsid w:val="00781E43"/>
    <w:rsid w:val="00781F47"/>
    <w:rsid w:val="007820D0"/>
    <w:rsid w:val="0078216B"/>
    <w:rsid w:val="00782440"/>
    <w:rsid w:val="0078245F"/>
    <w:rsid w:val="007826C8"/>
    <w:rsid w:val="007828A4"/>
    <w:rsid w:val="007829AD"/>
    <w:rsid w:val="00782B03"/>
    <w:rsid w:val="00782C11"/>
    <w:rsid w:val="0078316F"/>
    <w:rsid w:val="00783205"/>
    <w:rsid w:val="007832DD"/>
    <w:rsid w:val="00783536"/>
    <w:rsid w:val="0078355F"/>
    <w:rsid w:val="00783593"/>
    <w:rsid w:val="0078370C"/>
    <w:rsid w:val="0078378F"/>
    <w:rsid w:val="007838C0"/>
    <w:rsid w:val="007838EA"/>
    <w:rsid w:val="00783F28"/>
    <w:rsid w:val="00784190"/>
    <w:rsid w:val="0078422E"/>
    <w:rsid w:val="0078457B"/>
    <w:rsid w:val="00784756"/>
    <w:rsid w:val="00784956"/>
    <w:rsid w:val="00784A65"/>
    <w:rsid w:val="00784C1D"/>
    <w:rsid w:val="00784C39"/>
    <w:rsid w:val="00784D9A"/>
    <w:rsid w:val="00784DEA"/>
    <w:rsid w:val="00784ECE"/>
    <w:rsid w:val="00784FB4"/>
    <w:rsid w:val="0078506E"/>
    <w:rsid w:val="007850B0"/>
    <w:rsid w:val="007850B3"/>
    <w:rsid w:val="0078521D"/>
    <w:rsid w:val="0078539D"/>
    <w:rsid w:val="007855C3"/>
    <w:rsid w:val="0078560B"/>
    <w:rsid w:val="007856C1"/>
    <w:rsid w:val="00785B0F"/>
    <w:rsid w:val="00785BCD"/>
    <w:rsid w:val="00785E21"/>
    <w:rsid w:val="00785F1A"/>
    <w:rsid w:val="00785FED"/>
    <w:rsid w:val="0078618D"/>
    <w:rsid w:val="0078624F"/>
    <w:rsid w:val="007862DE"/>
    <w:rsid w:val="007862EE"/>
    <w:rsid w:val="0078631C"/>
    <w:rsid w:val="0078641F"/>
    <w:rsid w:val="0078659E"/>
    <w:rsid w:val="00786875"/>
    <w:rsid w:val="007868C1"/>
    <w:rsid w:val="00786CE2"/>
    <w:rsid w:val="00786DDB"/>
    <w:rsid w:val="00786FAC"/>
    <w:rsid w:val="00787051"/>
    <w:rsid w:val="007871EC"/>
    <w:rsid w:val="00787356"/>
    <w:rsid w:val="00787605"/>
    <w:rsid w:val="00787720"/>
    <w:rsid w:val="00787A5A"/>
    <w:rsid w:val="00787B82"/>
    <w:rsid w:val="00787C8D"/>
    <w:rsid w:val="00787CE7"/>
    <w:rsid w:val="00787D8B"/>
    <w:rsid w:val="00787E22"/>
    <w:rsid w:val="00787F57"/>
    <w:rsid w:val="0079018D"/>
    <w:rsid w:val="007901DC"/>
    <w:rsid w:val="007901EA"/>
    <w:rsid w:val="00790288"/>
    <w:rsid w:val="00790415"/>
    <w:rsid w:val="0079048B"/>
    <w:rsid w:val="0079069D"/>
    <w:rsid w:val="007908A4"/>
    <w:rsid w:val="00790B0D"/>
    <w:rsid w:val="00790D9A"/>
    <w:rsid w:val="00790FCF"/>
    <w:rsid w:val="00791047"/>
    <w:rsid w:val="007910D1"/>
    <w:rsid w:val="00791241"/>
    <w:rsid w:val="00791279"/>
    <w:rsid w:val="007913C3"/>
    <w:rsid w:val="00791483"/>
    <w:rsid w:val="0079154B"/>
    <w:rsid w:val="0079157F"/>
    <w:rsid w:val="007916A1"/>
    <w:rsid w:val="00791A00"/>
    <w:rsid w:val="00791A71"/>
    <w:rsid w:val="00791A9B"/>
    <w:rsid w:val="00791DC8"/>
    <w:rsid w:val="00791DDB"/>
    <w:rsid w:val="007920DF"/>
    <w:rsid w:val="0079213F"/>
    <w:rsid w:val="0079214C"/>
    <w:rsid w:val="00792281"/>
    <w:rsid w:val="007922CB"/>
    <w:rsid w:val="00792466"/>
    <w:rsid w:val="007927A6"/>
    <w:rsid w:val="007928A6"/>
    <w:rsid w:val="007928B7"/>
    <w:rsid w:val="007929A4"/>
    <w:rsid w:val="00792AFB"/>
    <w:rsid w:val="00792B38"/>
    <w:rsid w:val="00792CEE"/>
    <w:rsid w:val="00792EDF"/>
    <w:rsid w:val="007931AD"/>
    <w:rsid w:val="007931B3"/>
    <w:rsid w:val="007931E9"/>
    <w:rsid w:val="00793274"/>
    <w:rsid w:val="007936A8"/>
    <w:rsid w:val="00793DD9"/>
    <w:rsid w:val="00793ECA"/>
    <w:rsid w:val="00794219"/>
    <w:rsid w:val="007942B6"/>
    <w:rsid w:val="00794749"/>
    <w:rsid w:val="00794BB0"/>
    <w:rsid w:val="00794E3D"/>
    <w:rsid w:val="00794E7B"/>
    <w:rsid w:val="00794F29"/>
    <w:rsid w:val="007954F8"/>
    <w:rsid w:val="0079575C"/>
    <w:rsid w:val="007959D7"/>
    <w:rsid w:val="00795C63"/>
    <w:rsid w:val="00795DCB"/>
    <w:rsid w:val="007960D7"/>
    <w:rsid w:val="007961FF"/>
    <w:rsid w:val="007962B4"/>
    <w:rsid w:val="007964DB"/>
    <w:rsid w:val="00796846"/>
    <w:rsid w:val="00796F15"/>
    <w:rsid w:val="00796F5A"/>
    <w:rsid w:val="007971B6"/>
    <w:rsid w:val="0079723C"/>
    <w:rsid w:val="0079732E"/>
    <w:rsid w:val="007973B8"/>
    <w:rsid w:val="00797401"/>
    <w:rsid w:val="007975F7"/>
    <w:rsid w:val="00797A34"/>
    <w:rsid w:val="00797A46"/>
    <w:rsid w:val="00797B26"/>
    <w:rsid w:val="00797E22"/>
    <w:rsid w:val="00797E8C"/>
    <w:rsid w:val="00797F80"/>
    <w:rsid w:val="007A0004"/>
    <w:rsid w:val="007A0055"/>
    <w:rsid w:val="007A0179"/>
    <w:rsid w:val="007A0335"/>
    <w:rsid w:val="007A0338"/>
    <w:rsid w:val="007A04EC"/>
    <w:rsid w:val="007A07A7"/>
    <w:rsid w:val="007A0945"/>
    <w:rsid w:val="007A09EA"/>
    <w:rsid w:val="007A0A67"/>
    <w:rsid w:val="007A0AF1"/>
    <w:rsid w:val="007A0B5A"/>
    <w:rsid w:val="007A0B95"/>
    <w:rsid w:val="007A0CFC"/>
    <w:rsid w:val="007A101A"/>
    <w:rsid w:val="007A1119"/>
    <w:rsid w:val="007A11BF"/>
    <w:rsid w:val="007A125A"/>
    <w:rsid w:val="007A126D"/>
    <w:rsid w:val="007A138F"/>
    <w:rsid w:val="007A1490"/>
    <w:rsid w:val="007A14C4"/>
    <w:rsid w:val="007A1640"/>
    <w:rsid w:val="007A1AE4"/>
    <w:rsid w:val="007A1BD0"/>
    <w:rsid w:val="007A1CDA"/>
    <w:rsid w:val="007A1D16"/>
    <w:rsid w:val="007A1EE4"/>
    <w:rsid w:val="007A1F8A"/>
    <w:rsid w:val="007A2089"/>
    <w:rsid w:val="007A20A5"/>
    <w:rsid w:val="007A21ED"/>
    <w:rsid w:val="007A2286"/>
    <w:rsid w:val="007A2409"/>
    <w:rsid w:val="007A248E"/>
    <w:rsid w:val="007A2539"/>
    <w:rsid w:val="007A2545"/>
    <w:rsid w:val="007A2576"/>
    <w:rsid w:val="007A2882"/>
    <w:rsid w:val="007A28D1"/>
    <w:rsid w:val="007A29E5"/>
    <w:rsid w:val="007A2C6E"/>
    <w:rsid w:val="007A30AA"/>
    <w:rsid w:val="007A3121"/>
    <w:rsid w:val="007A31C9"/>
    <w:rsid w:val="007A31F6"/>
    <w:rsid w:val="007A337E"/>
    <w:rsid w:val="007A344B"/>
    <w:rsid w:val="007A38D2"/>
    <w:rsid w:val="007A39DF"/>
    <w:rsid w:val="007A3A70"/>
    <w:rsid w:val="007A3AA3"/>
    <w:rsid w:val="007A3B3D"/>
    <w:rsid w:val="007A3B40"/>
    <w:rsid w:val="007A3D05"/>
    <w:rsid w:val="007A3EA7"/>
    <w:rsid w:val="007A3EF3"/>
    <w:rsid w:val="007A43ED"/>
    <w:rsid w:val="007A4477"/>
    <w:rsid w:val="007A4529"/>
    <w:rsid w:val="007A45B2"/>
    <w:rsid w:val="007A45D9"/>
    <w:rsid w:val="007A4623"/>
    <w:rsid w:val="007A4824"/>
    <w:rsid w:val="007A48AE"/>
    <w:rsid w:val="007A48BD"/>
    <w:rsid w:val="007A48EE"/>
    <w:rsid w:val="007A499B"/>
    <w:rsid w:val="007A4A73"/>
    <w:rsid w:val="007A4BDD"/>
    <w:rsid w:val="007A4BE1"/>
    <w:rsid w:val="007A4FC5"/>
    <w:rsid w:val="007A52BE"/>
    <w:rsid w:val="007A547E"/>
    <w:rsid w:val="007A5A61"/>
    <w:rsid w:val="007A5BB1"/>
    <w:rsid w:val="007A5C69"/>
    <w:rsid w:val="007A5D45"/>
    <w:rsid w:val="007A5DC4"/>
    <w:rsid w:val="007A5EDC"/>
    <w:rsid w:val="007A61CC"/>
    <w:rsid w:val="007A62BA"/>
    <w:rsid w:val="007A62C4"/>
    <w:rsid w:val="007A63B2"/>
    <w:rsid w:val="007A644F"/>
    <w:rsid w:val="007A649A"/>
    <w:rsid w:val="007A65B2"/>
    <w:rsid w:val="007A6610"/>
    <w:rsid w:val="007A69B9"/>
    <w:rsid w:val="007A6A70"/>
    <w:rsid w:val="007A6CEF"/>
    <w:rsid w:val="007A6CFD"/>
    <w:rsid w:val="007A6DD2"/>
    <w:rsid w:val="007A6F04"/>
    <w:rsid w:val="007A6F6E"/>
    <w:rsid w:val="007A70CD"/>
    <w:rsid w:val="007A72EE"/>
    <w:rsid w:val="007A7945"/>
    <w:rsid w:val="007A7BC1"/>
    <w:rsid w:val="007A7C23"/>
    <w:rsid w:val="007A7C81"/>
    <w:rsid w:val="007A7D13"/>
    <w:rsid w:val="007A7D8D"/>
    <w:rsid w:val="007A7E73"/>
    <w:rsid w:val="007A7F0B"/>
    <w:rsid w:val="007B020A"/>
    <w:rsid w:val="007B027D"/>
    <w:rsid w:val="007B0397"/>
    <w:rsid w:val="007B03EF"/>
    <w:rsid w:val="007B05DF"/>
    <w:rsid w:val="007B080D"/>
    <w:rsid w:val="007B08FF"/>
    <w:rsid w:val="007B0955"/>
    <w:rsid w:val="007B09D6"/>
    <w:rsid w:val="007B0ACB"/>
    <w:rsid w:val="007B0AD9"/>
    <w:rsid w:val="007B0ADB"/>
    <w:rsid w:val="007B0D2B"/>
    <w:rsid w:val="007B0D6C"/>
    <w:rsid w:val="007B0E5D"/>
    <w:rsid w:val="007B0FCB"/>
    <w:rsid w:val="007B118C"/>
    <w:rsid w:val="007B126D"/>
    <w:rsid w:val="007B1321"/>
    <w:rsid w:val="007B1331"/>
    <w:rsid w:val="007B135E"/>
    <w:rsid w:val="007B1800"/>
    <w:rsid w:val="007B18C9"/>
    <w:rsid w:val="007B18F1"/>
    <w:rsid w:val="007B191F"/>
    <w:rsid w:val="007B1A89"/>
    <w:rsid w:val="007B1B1D"/>
    <w:rsid w:val="007B1C1F"/>
    <w:rsid w:val="007B1C77"/>
    <w:rsid w:val="007B1D47"/>
    <w:rsid w:val="007B1E90"/>
    <w:rsid w:val="007B202A"/>
    <w:rsid w:val="007B2209"/>
    <w:rsid w:val="007B2284"/>
    <w:rsid w:val="007B22B9"/>
    <w:rsid w:val="007B2330"/>
    <w:rsid w:val="007B23B6"/>
    <w:rsid w:val="007B23DC"/>
    <w:rsid w:val="007B2654"/>
    <w:rsid w:val="007B26EE"/>
    <w:rsid w:val="007B2725"/>
    <w:rsid w:val="007B2824"/>
    <w:rsid w:val="007B28CE"/>
    <w:rsid w:val="007B2DD9"/>
    <w:rsid w:val="007B2E61"/>
    <w:rsid w:val="007B2EEE"/>
    <w:rsid w:val="007B2F5C"/>
    <w:rsid w:val="007B347A"/>
    <w:rsid w:val="007B347E"/>
    <w:rsid w:val="007B34FF"/>
    <w:rsid w:val="007B3502"/>
    <w:rsid w:val="007B39C7"/>
    <w:rsid w:val="007B3C02"/>
    <w:rsid w:val="007B3CA6"/>
    <w:rsid w:val="007B3D15"/>
    <w:rsid w:val="007B3E6D"/>
    <w:rsid w:val="007B3E99"/>
    <w:rsid w:val="007B44BE"/>
    <w:rsid w:val="007B44ED"/>
    <w:rsid w:val="007B467F"/>
    <w:rsid w:val="007B491A"/>
    <w:rsid w:val="007B4A04"/>
    <w:rsid w:val="007B4A1C"/>
    <w:rsid w:val="007B4ACF"/>
    <w:rsid w:val="007B4B6C"/>
    <w:rsid w:val="007B4D35"/>
    <w:rsid w:val="007B4D3F"/>
    <w:rsid w:val="007B5001"/>
    <w:rsid w:val="007B5280"/>
    <w:rsid w:val="007B5370"/>
    <w:rsid w:val="007B5376"/>
    <w:rsid w:val="007B5484"/>
    <w:rsid w:val="007B586F"/>
    <w:rsid w:val="007B5931"/>
    <w:rsid w:val="007B5AAF"/>
    <w:rsid w:val="007B5AD4"/>
    <w:rsid w:val="007B5B42"/>
    <w:rsid w:val="007B5B58"/>
    <w:rsid w:val="007B5BCE"/>
    <w:rsid w:val="007B5E63"/>
    <w:rsid w:val="007B5E91"/>
    <w:rsid w:val="007B5F38"/>
    <w:rsid w:val="007B605D"/>
    <w:rsid w:val="007B61F5"/>
    <w:rsid w:val="007B6309"/>
    <w:rsid w:val="007B635D"/>
    <w:rsid w:val="007B63FA"/>
    <w:rsid w:val="007B65B3"/>
    <w:rsid w:val="007B67BC"/>
    <w:rsid w:val="007B6857"/>
    <w:rsid w:val="007B692E"/>
    <w:rsid w:val="007B6B1E"/>
    <w:rsid w:val="007B6B51"/>
    <w:rsid w:val="007B6B72"/>
    <w:rsid w:val="007B6D00"/>
    <w:rsid w:val="007B71E6"/>
    <w:rsid w:val="007B7496"/>
    <w:rsid w:val="007B75D2"/>
    <w:rsid w:val="007B775F"/>
    <w:rsid w:val="007B7A97"/>
    <w:rsid w:val="007B7D22"/>
    <w:rsid w:val="007B7D27"/>
    <w:rsid w:val="007B7D3F"/>
    <w:rsid w:val="007B7E3C"/>
    <w:rsid w:val="007B7F7C"/>
    <w:rsid w:val="007C009D"/>
    <w:rsid w:val="007C0169"/>
    <w:rsid w:val="007C018D"/>
    <w:rsid w:val="007C021E"/>
    <w:rsid w:val="007C0410"/>
    <w:rsid w:val="007C049A"/>
    <w:rsid w:val="007C0504"/>
    <w:rsid w:val="007C0513"/>
    <w:rsid w:val="007C07CE"/>
    <w:rsid w:val="007C0802"/>
    <w:rsid w:val="007C08B0"/>
    <w:rsid w:val="007C09F6"/>
    <w:rsid w:val="007C0CF1"/>
    <w:rsid w:val="007C0DDF"/>
    <w:rsid w:val="007C0FA9"/>
    <w:rsid w:val="007C104B"/>
    <w:rsid w:val="007C1257"/>
    <w:rsid w:val="007C12BE"/>
    <w:rsid w:val="007C13A8"/>
    <w:rsid w:val="007C16DB"/>
    <w:rsid w:val="007C1707"/>
    <w:rsid w:val="007C191D"/>
    <w:rsid w:val="007C1AB1"/>
    <w:rsid w:val="007C1C46"/>
    <w:rsid w:val="007C1D6B"/>
    <w:rsid w:val="007C1D8C"/>
    <w:rsid w:val="007C223F"/>
    <w:rsid w:val="007C2248"/>
    <w:rsid w:val="007C22EF"/>
    <w:rsid w:val="007C269C"/>
    <w:rsid w:val="007C2739"/>
    <w:rsid w:val="007C28AC"/>
    <w:rsid w:val="007C29E4"/>
    <w:rsid w:val="007C2B4D"/>
    <w:rsid w:val="007C2B56"/>
    <w:rsid w:val="007C2C0A"/>
    <w:rsid w:val="007C2DD3"/>
    <w:rsid w:val="007C2ED6"/>
    <w:rsid w:val="007C313B"/>
    <w:rsid w:val="007C3373"/>
    <w:rsid w:val="007C33B3"/>
    <w:rsid w:val="007C34C4"/>
    <w:rsid w:val="007C3507"/>
    <w:rsid w:val="007C352A"/>
    <w:rsid w:val="007C361F"/>
    <w:rsid w:val="007C39AC"/>
    <w:rsid w:val="007C3A70"/>
    <w:rsid w:val="007C3BDA"/>
    <w:rsid w:val="007C3C5F"/>
    <w:rsid w:val="007C3C9B"/>
    <w:rsid w:val="007C4273"/>
    <w:rsid w:val="007C42AC"/>
    <w:rsid w:val="007C457D"/>
    <w:rsid w:val="007C46D7"/>
    <w:rsid w:val="007C4AE1"/>
    <w:rsid w:val="007C4B0F"/>
    <w:rsid w:val="007C4D4F"/>
    <w:rsid w:val="007C4DAD"/>
    <w:rsid w:val="007C4E1D"/>
    <w:rsid w:val="007C4E23"/>
    <w:rsid w:val="007C4E70"/>
    <w:rsid w:val="007C4F57"/>
    <w:rsid w:val="007C5023"/>
    <w:rsid w:val="007C5027"/>
    <w:rsid w:val="007C52E1"/>
    <w:rsid w:val="007C52EF"/>
    <w:rsid w:val="007C5361"/>
    <w:rsid w:val="007C53F4"/>
    <w:rsid w:val="007C5491"/>
    <w:rsid w:val="007C5830"/>
    <w:rsid w:val="007C5933"/>
    <w:rsid w:val="007C599E"/>
    <w:rsid w:val="007C59E8"/>
    <w:rsid w:val="007C5AF2"/>
    <w:rsid w:val="007C5C3E"/>
    <w:rsid w:val="007C5D27"/>
    <w:rsid w:val="007C5DB8"/>
    <w:rsid w:val="007C5DCE"/>
    <w:rsid w:val="007C628E"/>
    <w:rsid w:val="007C62C2"/>
    <w:rsid w:val="007C62F1"/>
    <w:rsid w:val="007C6318"/>
    <w:rsid w:val="007C67B0"/>
    <w:rsid w:val="007C6BC3"/>
    <w:rsid w:val="007C6BFB"/>
    <w:rsid w:val="007C6CA2"/>
    <w:rsid w:val="007C6D58"/>
    <w:rsid w:val="007C6E05"/>
    <w:rsid w:val="007C7101"/>
    <w:rsid w:val="007C71D8"/>
    <w:rsid w:val="007C7286"/>
    <w:rsid w:val="007C73D8"/>
    <w:rsid w:val="007C7671"/>
    <w:rsid w:val="007C76FD"/>
    <w:rsid w:val="007C7766"/>
    <w:rsid w:val="007C7864"/>
    <w:rsid w:val="007C7A90"/>
    <w:rsid w:val="007C7CAE"/>
    <w:rsid w:val="007C7CED"/>
    <w:rsid w:val="007C7EAF"/>
    <w:rsid w:val="007D00FF"/>
    <w:rsid w:val="007D02B9"/>
    <w:rsid w:val="007D03C1"/>
    <w:rsid w:val="007D03ED"/>
    <w:rsid w:val="007D0528"/>
    <w:rsid w:val="007D05B2"/>
    <w:rsid w:val="007D05FA"/>
    <w:rsid w:val="007D0634"/>
    <w:rsid w:val="007D0817"/>
    <w:rsid w:val="007D08CD"/>
    <w:rsid w:val="007D0AFF"/>
    <w:rsid w:val="007D0C44"/>
    <w:rsid w:val="007D0FFD"/>
    <w:rsid w:val="007D1107"/>
    <w:rsid w:val="007D12BE"/>
    <w:rsid w:val="007D12C9"/>
    <w:rsid w:val="007D161E"/>
    <w:rsid w:val="007D1972"/>
    <w:rsid w:val="007D1B7A"/>
    <w:rsid w:val="007D1BCD"/>
    <w:rsid w:val="007D1C4C"/>
    <w:rsid w:val="007D1F33"/>
    <w:rsid w:val="007D1F7C"/>
    <w:rsid w:val="007D2051"/>
    <w:rsid w:val="007D2121"/>
    <w:rsid w:val="007D219D"/>
    <w:rsid w:val="007D2200"/>
    <w:rsid w:val="007D23B9"/>
    <w:rsid w:val="007D245F"/>
    <w:rsid w:val="007D2634"/>
    <w:rsid w:val="007D2855"/>
    <w:rsid w:val="007D2ADF"/>
    <w:rsid w:val="007D2CEC"/>
    <w:rsid w:val="007D2E6E"/>
    <w:rsid w:val="007D2F01"/>
    <w:rsid w:val="007D3021"/>
    <w:rsid w:val="007D3307"/>
    <w:rsid w:val="007D36C5"/>
    <w:rsid w:val="007D3722"/>
    <w:rsid w:val="007D3C77"/>
    <w:rsid w:val="007D3D97"/>
    <w:rsid w:val="007D3DF2"/>
    <w:rsid w:val="007D3E46"/>
    <w:rsid w:val="007D3F04"/>
    <w:rsid w:val="007D3F0B"/>
    <w:rsid w:val="007D3FE7"/>
    <w:rsid w:val="007D3FFE"/>
    <w:rsid w:val="007D405F"/>
    <w:rsid w:val="007D40A3"/>
    <w:rsid w:val="007D4169"/>
    <w:rsid w:val="007D44CE"/>
    <w:rsid w:val="007D4685"/>
    <w:rsid w:val="007D4728"/>
    <w:rsid w:val="007D51DF"/>
    <w:rsid w:val="007D521D"/>
    <w:rsid w:val="007D54F8"/>
    <w:rsid w:val="007D556E"/>
    <w:rsid w:val="007D58B1"/>
    <w:rsid w:val="007D5A54"/>
    <w:rsid w:val="007D5ABC"/>
    <w:rsid w:val="007D5B9A"/>
    <w:rsid w:val="007D5CDC"/>
    <w:rsid w:val="007D5CF3"/>
    <w:rsid w:val="007D5D2F"/>
    <w:rsid w:val="007D5DD9"/>
    <w:rsid w:val="007D5E27"/>
    <w:rsid w:val="007D5E2E"/>
    <w:rsid w:val="007D5ECE"/>
    <w:rsid w:val="007D6476"/>
    <w:rsid w:val="007D64F9"/>
    <w:rsid w:val="007D66CA"/>
    <w:rsid w:val="007D6833"/>
    <w:rsid w:val="007D6B8C"/>
    <w:rsid w:val="007D6C8B"/>
    <w:rsid w:val="007D6C99"/>
    <w:rsid w:val="007D6F64"/>
    <w:rsid w:val="007D737E"/>
    <w:rsid w:val="007D75A3"/>
    <w:rsid w:val="007D75AF"/>
    <w:rsid w:val="007D766A"/>
    <w:rsid w:val="007D776E"/>
    <w:rsid w:val="007D7889"/>
    <w:rsid w:val="007D7958"/>
    <w:rsid w:val="007D7DC7"/>
    <w:rsid w:val="007D7E08"/>
    <w:rsid w:val="007D7EEB"/>
    <w:rsid w:val="007E02AA"/>
    <w:rsid w:val="007E039A"/>
    <w:rsid w:val="007E0595"/>
    <w:rsid w:val="007E0772"/>
    <w:rsid w:val="007E082B"/>
    <w:rsid w:val="007E087E"/>
    <w:rsid w:val="007E0922"/>
    <w:rsid w:val="007E0B77"/>
    <w:rsid w:val="007E0B9B"/>
    <w:rsid w:val="007E0C67"/>
    <w:rsid w:val="007E11A8"/>
    <w:rsid w:val="007E12A0"/>
    <w:rsid w:val="007E1493"/>
    <w:rsid w:val="007E1782"/>
    <w:rsid w:val="007E1B08"/>
    <w:rsid w:val="007E1B41"/>
    <w:rsid w:val="007E1E05"/>
    <w:rsid w:val="007E2516"/>
    <w:rsid w:val="007E2570"/>
    <w:rsid w:val="007E25AB"/>
    <w:rsid w:val="007E2654"/>
    <w:rsid w:val="007E2704"/>
    <w:rsid w:val="007E2749"/>
    <w:rsid w:val="007E2BF5"/>
    <w:rsid w:val="007E2C5B"/>
    <w:rsid w:val="007E2C6C"/>
    <w:rsid w:val="007E2C81"/>
    <w:rsid w:val="007E2DB1"/>
    <w:rsid w:val="007E2F41"/>
    <w:rsid w:val="007E2FA2"/>
    <w:rsid w:val="007E30F6"/>
    <w:rsid w:val="007E3147"/>
    <w:rsid w:val="007E343A"/>
    <w:rsid w:val="007E3795"/>
    <w:rsid w:val="007E3830"/>
    <w:rsid w:val="007E3B87"/>
    <w:rsid w:val="007E3F76"/>
    <w:rsid w:val="007E409E"/>
    <w:rsid w:val="007E40BB"/>
    <w:rsid w:val="007E44FC"/>
    <w:rsid w:val="007E4687"/>
    <w:rsid w:val="007E4858"/>
    <w:rsid w:val="007E4899"/>
    <w:rsid w:val="007E4A4C"/>
    <w:rsid w:val="007E4AAB"/>
    <w:rsid w:val="007E4B2D"/>
    <w:rsid w:val="007E4B52"/>
    <w:rsid w:val="007E4C6C"/>
    <w:rsid w:val="007E4DAE"/>
    <w:rsid w:val="007E53AC"/>
    <w:rsid w:val="007E5422"/>
    <w:rsid w:val="007E54C3"/>
    <w:rsid w:val="007E54D8"/>
    <w:rsid w:val="007E5640"/>
    <w:rsid w:val="007E56A1"/>
    <w:rsid w:val="007E5929"/>
    <w:rsid w:val="007E59C6"/>
    <w:rsid w:val="007E5A33"/>
    <w:rsid w:val="007E5AC2"/>
    <w:rsid w:val="007E5B57"/>
    <w:rsid w:val="007E5FDB"/>
    <w:rsid w:val="007E618A"/>
    <w:rsid w:val="007E6444"/>
    <w:rsid w:val="007E6496"/>
    <w:rsid w:val="007E657F"/>
    <w:rsid w:val="007E67EC"/>
    <w:rsid w:val="007E6BD3"/>
    <w:rsid w:val="007E6C04"/>
    <w:rsid w:val="007E6D48"/>
    <w:rsid w:val="007E6D8C"/>
    <w:rsid w:val="007E6F1E"/>
    <w:rsid w:val="007E6F86"/>
    <w:rsid w:val="007E7087"/>
    <w:rsid w:val="007E7248"/>
    <w:rsid w:val="007E778D"/>
    <w:rsid w:val="007E7996"/>
    <w:rsid w:val="007E79C5"/>
    <w:rsid w:val="007E7D23"/>
    <w:rsid w:val="007E7E1C"/>
    <w:rsid w:val="007F01DD"/>
    <w:rsid w:val="007F0267"/>
    <w:rsid w:val="007F03E1"/>
    <w:rsid w:val="007F05CA"/>
    <w:rsid w:val="007F05DB"/>
    <w:rsid w:val="007F0798"/>
    <w:rsid w:val="007F0954"/>
    <w:rsid w:val="007F0A27"/>
    <w:rsid w:val="007F1035"/>
    <w:rsid w:val="007F112D"/>
    <w:rsid w:val="007F1139"/>
    <w:rsid w:val="007F128A"/>
    <w:rsid w:val="007F12B2"/>
    <w:rsid w:val="007F140A"/>
    <w:rsid w:val="007F19F8"/>
    <w:rsid w:val="007F1C6F"/>
    <w:rsid w:val="007F1CA3"/>
    <w:rsid w:val="007F1E71"/>
    <w:rsid w:val="007F206D"/>
    <w:rsid w:val="007F20F3"/>
    <w:rsid w:val="007F2828"/>
    <w:rsid w:val="007F2845"/>
    <w:rsid w:val="007F2883"/>
    <w:rsid w:val="007F290B"/>
    <w:rsid w:val="007F2A69"/>
    <w:rsid w:val="007F2AAB"/>
    <w:rsid w:val="007F2AB4"/>
    <w:rsid w:val="007F34F2"/>
    <w:rsid w:val="007F3617"/>
    <w:rsid w:val="007F37E8"/>
    <w:rsid w:val="007F382C"/>
    <w:rsid w:val="007F38A2"/>
    <w:rsid w:val="007F3C65"/>
    <w:rsid w:val="007F3CC1"/>
    <w:rsid w:val="007F3F53"/>
    <w:rsid w:val="007F4065"/>
    <w:rsid w:val="007F40DE"/>
    <w:rsid w:val="007F43A0"/>
    <w:rsid w:val="007F43BC"/>
    <w:rsid w:val="007F43D6"/>
    <w:rsid w:val="007F445C"/>
    <w:rsid w:val="007F4740"/>
    <w:rsid w:val="007F481C"/>
    <w:rsid w:val="007F483F"/>
    <w:rsid w:val="007F48C9"/>
    <w:rsid w:val="007F49A9"/>
    <w:rsid w:val="007F4BCB"/>
    <w:rsid w:val="007F523D"/>
    <w:rsid w:val="007F5719"/>
    <w:rsid w:val="007F572D"/>
    <w:rsid w:val="007F5811"/>
    <w:rsid w:val="007F5A0B"/>
    <w:rsid w:val="007F5A48"/>
    <w:rsid w:val="007F5AF1"/>
    <w:rsid w:val="007F5EB2"/>
    <w:rsid w:val="007F5F8D"/>
    <w:rsid w:val="007F5FF8"/>
    <w:rsid w:val="007F604A"/>
    <w:rsid w:val="007F611A"/>
    <w:rsid w:val="007F6654"/>
    <w:rsid w:val="007F688F"/>
    <w:rsid w:val="007F68DF"/>
    <w:rsid w:val="007F68FC"/>
    <w:rsid w:val="007F6971"/>
    <w:rsid w:val="007F6BD3"/>
    <w:rsid w:val="007F6C5C"/>
    <w:rsid w:val="007F6CCD"/>
    <w:rsid w:val="007F6D72"/>
    <w:rsid w:val="007F712A"/>
    <w:rsid w:val="007F715A"/>
    <w:rsid w:val="007F7425"/>
    <w:rsid w:val="007F745B"/>
    <w:rsid w:val="007F76AD"/>
    <w:rsid w:val="007F76B8"/>
    <w:rsid w:val="007F76CC"/>
    <w:rsid w:val="007F777F"/>
    <w:rsid w:val="007F78C5"/>
    <w:rsid w:val="007F7AE7"/>
    <w:rsid w:val="007F7CD6"/>
    <w:rsid w:val="007F7D6A"/>
    <w:rsid w:val="007F7DE5"/>
    <w:rsid w:val="007F7FCD"/>
    <w:rsid w:val="0080033C"/>
    <w:rsid w:val="008003D4"/>
    <w:rsid w:val="0080060A"/>
    <w:rsid w:val="008006C6"/>
    <w:rsid w:val="00800823"/>
    <w:rsid w:val="00800B2D"/>
    <w:rsid w:val="00800B4D"/>
    <w:rsid w:val="00800C52"/>
    <w:rsid w:val="00801147"/>
    <w:rsid w:val="00801326"/>
    <w:rsid w:val="008013DE"/>
    <w:rsid w:val="00801407"/>
    <w:rsid w:val="008014F7"/>
    <w:rsid w:val="0080153E"/>
    <w:rsid w:val="00801776"/>
    <w:rsid w:val="008018C8"/>
    <w:rsid w:val="008019EC"/>
    <w:rsid w:val="00801BBA"/>
    <w:rsid w:val="00801DD0"/>
    <w:rsid w:val="00801DF2"/>
    <w:rsid w:val="00801E03"/>
    <w:rsid w:val="00801E18"/>
    <w:rsid w:val="008022E2"/>
    <w:rsid w:val="008022ED"/>
    <w:rsid w:val="00802440"/>
    <w:rsid w:val="0080263A"/>
    <w:rsid w:val="008026E5"/>
    <w:rsid w:val="008028B0"/>
    <w:rsid w:val="00802939"/>
    <w:rsid w:val="00802A70"/>
    <w:rsid w:val="00802CA1"/>
    <w:rsid w:val="00802E97"/>
    <w:rsid w:val="0080329D"/>
    <w:rsid w:val="00803BAF"/>
    <w:rsid w:val="00803C97"/>
    <w:rsid w:val="00804039"/>
    <w:rsid w:val="0080412A"/>
    <w:rsid w:val="008042CF"/>
    <w:rsid w:val="008048AB"/>
    <w:rsid w:val="00804B32"/>
    <w:rsid w:val="00804BA9"/>
    <w:rsid w:val="00804FB0"/>
    <w:rsid w:val="0080521F"/>
    <w:rsid w:val="008052EE"/>
    <w:rsid w:val="0080552A"/>
    <w:rsid w:val="00805546"/>
    <w:rsid w:val="0080557C"/>
    <w:rsid w:val="008055A9"/>
    <w:rsid w:val="008059AB"/>
    <w:rsid w:val="00805A64"/>
    <w:rsid w:val="00805BD5"/>
    <w:rsid w:val="00805BE0"/>
    <w:rsid w:val="00805C17"/>
    <w:rsid w:val="00805DB2"/>
    <w:rsid w:val="00805ECD"/>
    <w:rsid w:val="00806227"/>
    <w:rsid w:val="0080630F"/>
    <w:rsid w:val="008064E1"/>
    <w:rsid w:val="00806613"/>
    <w:rsid w:val="008069E1"/>
    <w:rsid w:val="008070C2"/>
    <w:rsid w:val="008070DD"/>
    <w:rsid w:val="00807407"/>
    <w:rsid w:val="00807422"/>
    <w:rsid w:val="0080742D"/>
    <w:rsid w:val="0080751A"/>
    <w:rsid w:val="0080772D"/>
    <w:rsid w:val="00807875"/>
    <w:rsid w:val="00807A03"/>
    <w:rsid w:val="00807CC6"/>
    <w:rsid w:val="00807DAF"/>
    <w:rsid w:val="00807FC7"/>
    <w:rsid w:val="008100AC"/>
    <w:rsid w:val="0081010B"/>
    <w:rsid w:val="00810298"/>
    <w:rsid w:val="008102EF"/>
    <w:rsid w:val="00810480"/>
    <w:rsid w:val="00810481"/>
    <w:rsid w:val="0081068A"/>
    <w:rsid w:val="008107D8"/>
    <w:rsid w:val="00810950"/>
    <w:rsid w:val="008109DC"/>
    <w:rsid w:val="00810B8D"/>
    <w:rsid w:val="00810C05"/>
    <w:rsid w:val="00810C0B"/>
    <w:rsid w:val="008112E4"/>
    <w:rsid w:val="0081151E"/>
    <w:rsid w:val="008116E3"/>
    <w:rsid w:val="008117D1"/>
    <w:rsid w:val="008119E0"/>
    <w:rsid w:val="00811A19"/>
    <w:rsid w:val="00811A5F"/>
    <w:rsid w:val="00811ADC"/>
    <w:rsid w:val="00811B2C"/>
    <w:rsid w:val="00811D6A"/>
    <w:rsid w:val="00811E8E"/>
    <w:rsid w:val="00811F91"/>
    <w:rsid w:val="00812198"/>
    <w:rsid w:val="0081220D"/>
    <w:rsid w:val="008122E6"/>
    <w:rsid w:val="0081245B"/>
    <w:rsid w:val="00812495"/>
    <w:rsid w:val="00812498"/>
    <w:rsid w:val="0081276D"/>
    <w:rsid w:val="008127B7"/>
    <w:rsid w:val="008127E6"/>
    <w:rsid w:val="00812A7A"/>
    <w:rsid w:val="00812D90"/>
    <w:rsid w:val="00812DDC"/>
    <w:rsid w:val="00812EC7"/>
    <w:rsid w:val="00812FBD"/>
    <w:rsid w:val="00812FD8"/>
    <w:rsid w:val="008131CC"/>
    <w:rsid w:val="0081336E"/>
    <w:rsid w:val="0081338C"/>
    <w:rsid w:val="00813708"/>
    <w:rsid w:val="00813857"/>
    <w:rsid w:val="00813928"/>
    <w:rsid w:val="00813AAB"/>
    <w:rsid w:val="00813B43"/>
    <w:rsid w:val="00813B92"/>
    <w:rsid w:val="00813E6A"/>
    <w:rsid w:val="00813EE7"/>
    <w:rsid w:val="0081446B"/>
    <w:rsid w:val="008144AD"/>
    <w:rsid w:val="008146BC"/>
    <w:rsid w:val="008146E0"/>
    <w:rsid w:val="008148F6"/>
    <w:rsid w:val="008148F8"/>
    <w:rsid w:val="008149D5"/>
    <w:rsid w:val="00814A96"/>
    <w:rsid w:val="00814C58"/>
    <w:rsid w:val="00814CF4"/>
    <w:rsid w:val="00814D0B"/>
    <w:rsid w:val="00814E4A"/>
    <w:rsid w:val="00814E85"/>
    <w:rsid w:val="00815003"/>
    <w:rsid w:val="00815096"/>
    <w:rsid w:val="0081509E"/>
    <w:rsid w:val="00815342"/>
    <w:rsid w:val="00815481"/>
    <w:rsid w:val="008154EC"/>
    <w:rsid w:val="008155FC"/>
    <w:rsid w:val="008158C2"/>
    <w:rsid w:val="00815A27"/>
    <w:rsid w:val="00815BB0"/>
    <w:rsid w:val="00815BC3"/>
    <w:rsid w:val="00815D1D"/>
    <w:rsid w:val="00815D35"/>
    <w:rsid w:val="00815DA9"/>
    <w:rsid w:val="00815FC9"/>
    <w:rsid w:val="0081625D"/>
    <w:rsid w:val="00816284"/>
    <w:rsid w:val="00816320"/>
    <w:rsid w:val="008165E3"/>
    <w:rsid w:val="008165FA"/>
    <w:rsid w:val="00816699"/>
    <w:rsid w:val="008167A7"/>
    <w:rsid w:val="00816932"/>
    <w:rsid w:val="00816936"/>
    <w:rsid w:val="00816A34"/>
    <w:rsid w:val="00816BB4"/>
    <w:rsid w:val="00816C70"/>
    <w:rsid w:val="00816CA0"/>
    <w:rsid w:val="00816CD1"/>
    <w:rsid w:val="008173BF"/>
    <w:rsid w:val="008177F9"/>
    <w:rsid w:val="0081787A"/>
    <w:rsid w:val="008179C6"/>
    <w:rsid w:val="00817B09"/>
    <w:rsid w:val="00817B11"/>
    <w:rsid w:val="00817DB6"/>
    <w:rsid w:val="0082010E"/>
    <w:rsid w:val="00820181"/>
    <w:rsid w:val="00820417"/>
    <w:rsid w:val="00820466"/>
    <w:rsid w:val="00820708"/>
    <w:rsid w:val="008209FF"/>
    <w:rsid w:val="00820A1D"/>
    <w:rsid w:val="00820A9F"/>
    <w:rsid w:val="00820D62"/>
    <w:rsid w:val="00820DC7"/>
    <w:rsid w:val="00820FFB"/>
    <w:rsid w:val="00821328"/>
    <w:rsid w:val="008213E8"/>
    <w:rsid w:val="00821698"/>
    <w:rsid w:val="00821836"/>
    <w:rsid w:val="00821887"/>
    <w:rsid w:val="00821B3F"/>
    <w:rsid w:val="00821ECB"/>
    <w:rsid w:val="00821ECD"/>
    <w:rsid w:val="008220C2"/>
    <w:rsid w:val="008221FE"/>
    <w:rsid w:val="0082222D"/>
    <w:rsid w:val="0082228F"/>
    <w:rsid w:val="0082230D"/>
    <w:rsid w:val="00822312"/>
    <w:rsid w:val="008226E8"/>
    <w:rsid w:val="00822720"/>
    <w:rsid w:val="008227BC"/>
    <w:rsid w:val="00822894"/>
    <w:rsid w:val="008228F6"/>
    <w:rsid w:val="00822BF5"/>
    <w:rsid w:val="00822DDB"/>
    <w:rsid w:val="00822E17"/>
    <w:rsid w:val="00823027"/>
    <w:rsid w:val="008230B8"/>
    <w:rsid w:val="00823173"/>
    <w:rsid w:val="0082320B"/>
    <w:rsid w:val="00823297"/>
    <w:rsid w:val="0082338B"/>
    <w:rsid w:val="0082350B"/>
    <w:rsid w:val="00823550"/>
    <w:rsid w:val="00823664"/>
    <w:rsid w:val="00823C77"/>
    <w:rsid w:val="00823D06"/>
    <w:rsid w:val="00823D7A"/>
    <w:rsid w:val="00823E5E"/>
    <w:rsid w:val="00823F3F"/>
    <w:rsid w:val="0082414F"/>
    <w:rsid w:val="00824286"/>
    <w:rsid w:val="008243E7"/>
    <w:rsid w:val="00824754"/>
    <w:rsid w:val="00824864"/>
    <w:rsid w:val="00824894"/>
    <w:rsid w:val="00824AF8"/>
    <w:rsid w:val="00824E9B"/>
    <w:rsid w:val="00824F3B"/>
    <w:rsid w:val="00824F89"/>
    <w:rsid w:val="00824FFF"/>
    <w:rsid w:val="0082511B"/>
    <w:rsid w:val="0082535A"/>
    <w:rsid w:val="00825366"/>
    <w:rsid w:val="008253F1"/>
    <w:rsid w:val="008253FD"/>
    <w:rsid w:val="00825ACF"/>
    <w:rsid w:val="00825B36"/>
    <w:rsid w:val="00825C88"/>
    <w:rsid w:val="00825D14"/>
    <w:rsid w:val="00825E7F"/>
    <w:rsid w:val="00825E84"/>
    <w:rsid w:val="008260F0"/>
    <w:rsid w:val="008266C5"/>
    <w:rsid w:val="0082693B"/>
    <w:rsid w:val="0082693D"/>
    <w:rsid w:val="00826972"/>
    <w:rsid w:val="008269F3"/>
    <w:rsid w:val="00826C68"/>
    <w:rsid w:val="00826C7B"/>
    <w:rsid w:val="00826DD9"/>
    <w:rsid w:val="00826E01"/>
    <w:rsid w:val="00826F64"/>
    <w:rsid w:val="00826FA3"/>
    <w:rsid w:val="00827053"/>
    <w:rsid w:val="008270F9"/>
    <w:rsid w:val="00827385"/>
    <w:rsid w:val="00827396"/>
    <w:rsid w:val="00827476"/>
    <w:rsid w:val="00827646"/>
    <w:rsid w:val="008277A8"/>
    <w:rsid w:val="0082785F"/>
    <w:rsid w:val="008278B6"/>
    <w:rsid w:val="0082794C"/>
    <w:rsid w:val="008279E8"/>
    <w:rsid w:val="008279ED"/>
    <w:rsid w:val="00827B55"/>
    <w:rsid w:val="00827EDA"/>
    <w:rsid w:val="00830041"/>
    <w:rsid w:val="00830086"/>
    <w:rsid w:val="00830301"/>
    <w:rsid w:val="0083043F"/>
    <w:rsid w:val="0083047B"/>
    <w:rsid w:val="00830497"/>
    <w:rsid w:val="008307ED"/>
    <w:rsid w:val="00830901"/>
    <w:rsid w:val="008309B4"/>
    <w:rsid w:val="00830A92"/>
    <w:rsid w:val="00830B3B"/>
    <w:rsid w:val="00830B83"/>
    <w:rsid w:val="00830F41"/>
    <w:rsid w:val="00830F76"/>
    <w:rsid w:val="00831158"/>
    <w:rsid w:val="008311B6"/>
    <w:rsid w:val="008312E5"/>
    <w:rsid w:val="00831706"/>
    <w:rsid w:val="00831808"/>
    <w:rsid w:val="00831A60"/>
    <w:rsid w:val="00831BC2"/>
    <w:rsid w:val="00831BC4"/>
    <w:rsid w:val="00831DB9"/>
    <w:rsid w:val="00831E2B"/>
    <w:rsid w:val="00831FEB"/>
    <w:rsid w:val="00832039"/>
    <w:rsid w:val="00832095"/>
    <w:rsid w:val="008320ED"/>
    <w:rsid w:val="008320FD"/>
    <w:rsid w:val="00832104"/>
    <w:rsid w:val="0083214F"/>
    <w:rsid w:val="008321DD"/>
    <w:rsid w:val="008321DE"/>
    <w:rsid w:val="0083220D"/>
    <w:rsid w:val="008322F0"/>
    <w:rsid w:val="008329B8"/>
    <w:rsid w:val="008329DC"/>
    <w:rsid w:val="00832C0D"/>
    <w:rsid w:val="00832F7B"/>
    <w:rsid w:val="008332CE"/>
    <w:rsid w:val="00833408"/>
    <w:rsid w:val="0083350F"/>
    <w:rsid w:val="00833655"/>
    <w:rsid w:val="008338CC"/>
    <w:rsid w:val="00833C2C"/>
    <w:rsid w:val="00833D69"/>
    <w:rsid w:val="00833ECA"/>
    <w:rsid w:val="00833F9F"/>
    <w:rsid w:val="00833FAA"/>
    <w:rsid w:val="008341F1"/>
    <w:rsid w:val="00834350"/>
    <w:rsid w:val="00834358"/>
    <w:rsid w:val="00834608"/>
    <w:rsid w:val="008346BD"/>
    <w:rsid w:val="00834923"/>
    <w:rsid w:val="00834976"/>
    <w:rsid w:val="00834A4B"/>
    <w:rsid w:val="00834AFC"/>
    <w:rsid w:val="00834D14"/>
    <w:rsid w:val="00834E9A"/>
    <w:rsid w:val="008352DB"/>
    <w:rsid w:val="0083549C"/>
    <w:rsid w:val="008354D0"/>
    <w:rsid w:val="00835844"/>
    <w:rsid w:val="008359EB"/>
    <w:rsid w:val="00835A4E"/>
    <w:rsid w:val="00835A99"/>
    <w:rsid w:val="00835BFC"/>
    <w:rsid w:val="00835DBA"/>
    <w:rsid w:val="00835DCE"/>
    <w:rsid w:val="00835DE9"/>
    <w:rsid w:val="0083614B"/>
    <w:rsid w:val="00836764"/>
    <w:rsid w:val="008367A0"/>
    <w:rsid w:val="008368F7"/>
    <w:rsid w:val="00836A85"/>
    <w:rsid w:val="00836B7A"/>
    <w:rsid w:val="00836C13"/>
    <w:rsid w:val="00836C7A"/>
    <w:rsid w:val="00836CC1"/>
    <w:rsid w:val="00836CDB"/>
    <w:rsid w:val="00836DD0"/>
    <w:rsid w:val="008370F5"/>
    <w:rsid w:val="00837190"/>
    <w:rsid w:val="00837637"/>
    <w:rsid w:val="00837787"/>
    <w:rsid w:val="008377AA"/>
    <w:rsid w:val="00837AD0"/>
    <w:rsid w:val="00837B90"/>
    <w:rsid w:val="00837F8A"/>
    <w:rsid w:val="00840064"/>
    <w:rsid w:val="0084009A"/>
    <w:rsid w:val="008405D0"/>
    <w:rsid w:val="00840742"/>
    <w:rsid w:val="00840820"/>
    <w:rsid w:val="008409AA"/>
    <w:rsid w:val="00840AB0"/>
    <w:rsid w:val="00840B6F"/>
    <w:rsid w:val="00840BF3"/>
    <w:rsid w:val="00840E16"/>
    <w:rsid w:val="00840E26"/>
    <w:rsid w:val="00840F26"/>
    <w:rsid w:val="00840FA7"/>
    <w:rsid w:val="00840FB8"/>
    <w:rsid w:val="008410E7"/>
    <w:rsid w:val="0084125C"/>
    <w:rsid w:val="00841616"/>
    <w:rsid w:val="00841791"/>
    <w:rsid w:val="008418BE"/>
    <w:rsid w:val="00841C56"/>
    <w:rsid w:val="00842097"/>
    <w:rsid w:val="008421C5"/>
    <w:rsid w:val="00842250"/>
    <w:rsid w:val="008423BA"/>
    <w:rsid w:val="00842690"/>
    <w:rsid w:val="00842A59"/>
    <w:rsid w:val="00842CC3"/>
    <w:rsid w:val="00842E0C"/>
    <w:rsid w:val="00842E61"/>
    <w:rsid w:val="00842F1B"/>
    <w:rsid w:val="00842FA9"/>
    <w:rsid w:val="00843127"/>
    <w:rsid w:val="0084319B"/>
    <w:rsid w:val="008431AD"/>
    <w:rsid w:val="00843539"/>
    <w:rsid w:val="008435B8"/>
    <w:rsid w:val="00843692"/>
    <w:rsid w:val="0084376E"/>
    <w:rsid w:val="0084384C"/>
    <w:rsid w:val="00843A7A"/>
    <w:rsid w:val="00843ABC"/>
    <w:rsid w:val="00843B5C"/>
    <w:rsid w:val="00843C1E"/>
    <w:rsid w:val="00843DCD"/>
    <w:rsid w:val="00843F70"/>
    <w:rsid w:val="00844188"/>
    <w:rsid w:val="00844508"/>
    <w:rsid w:val="008447A5"/>
    <w:rsid w:val="008447F5"/>
    <w:rsid w:val="0084485F"/>
    <w:rsid w:val="00844A39"/>
    <w:rsid w:val="00844B58"/>
    <w:rsid w:val="00844E4B"/>
    <w:rsid w:val="0084508E"/>
    <w:rsid w:val="00845147"/>
    <w:rsid w:val="0084523E"/>
    <w:rsid w:val="0084537A"/>
    <w:rsid w:val="008453FF"/>
    <w:rsid w:val="008456AB"/>
    <w:rsid w:val="008458DC"/>
    <w:rsid w:val="0084591E"/>
    <w:rsid w:val="00845B05"/>
    <w:rsid w:val="00845F1D"/>
    <w:rsid w:val="00846292"/>
    <w:rsid w:val="008464B9"/>
    <w:rsid w:val="008464DC"/>
    <w:rsid w:val="008465B3"/>
    <w:rsid w:val="00846759"/>
    <w:rsid w:val="008468BE"/>
    <w:rsid w:val="0084699C"/>
    <w:rsid w:val="00846A5A"/>
    <w:rsid w:val="00846B00"/>
    <w:rsid w:val="00846B98"/>
    <w:rsid w:val="00846BCF"/>
    <w:rsid w:val="008470D8"/>
    <w:rsid w:val="00847137"/>
    <w:rsid w:val="00847203"/>
    <w:rsid w:val="008473E5"/>
    <w:rsid w:val="00847408"/>
    <w:rsid w:val="00847481"/>
    <w:rsid w:val="00847790"/>
    <w:rsid w:val="00847DB7"/>
    <w:rsid w:val="00847EF4"/>
    <w:rsid w:val="00847F0F"/>
    <w:rsid w:val="0085002D"/>
    <w:rsid w:val="0085013E"/>
    <w:rsid w:val="00850441"/>
    <w:rsid w:val="008506AB"/>
    <w:rsid w:val="008506E1"/>
    <w:rsid w:val="008507A9"/>
    <w:rsid w:val="00850852"/>
    <w:rsid w:val="00850891"/>
    <w:rsid w:val="0085096C"/>
    <w:rsid w:val="00850989"/>
    <w:rsid w:val="00850A8F"/>
    <w:rsid w:val="00850D5B"/>
    <w:rsid w:val="00850D96"/>
    <w:rsid w:val="00850DA6"/>
    <w:rsid w:val="00850E87"/>
    <w:rsid w:val="0085126B"/>
    <w:rsid w:val="0085135E"/>
    <w:rsid w:val="00851365"/>
    <w:rsid w:val="0085136F"/>
    <w:rsid w:val="008515EE"/>
    <w:rsid w:val="00851742"/>
    <w:rsid w:val="008518CD"/>
    <w:rsid w:val="00851959"/>
    <w:rsid w:val="00851A8E"/>
    <w:rsid w:val="00851C6A"/>
    <w:rsid w:val="00851EC7"/>
    <w:rsid w:val="00851F8D"/>
    <w:rsid w:val="00852166"/>
    <w:rsid w:val="00852290"/>
    <w:rsid w:val="008523AF"/>
    <w:rsid w:val="0085246B"/>
    <w:rsid w:val="008525E4"/>
    <w:rsid w:val="0085267E"/>
    <w:rsid w:val="0085270B"/>
    <w:rsid w:val="0085270F"/>
    <w:rsid w:val="00852795"/>
    <w:rsid w:val="008527DC"/>
    <w:rsid w:val="008528D3"/>
    <w:rsid w:val="00853080"/>
    <w:rsid w:val="008530F4"/>
    <w:rsid w:val="00853111"/>
    <w:rsid w:val="0085319A"/>
    <w:rsid w:val="0085353F"/>
    <w:rsid w:val="00853B99"/>
    <w:rsid w:val="00853BFB"/>
    <w:rsid w:val="00853C6D"/>
    <w:rsid w:val="00853E4B"/>
    <w:rsid w:val="00853EF5"/>
    <w:rsid w:val="008544CA"/>
    <w:rsid w:val="00854553"/>
    <w:rsid w:val="008547EA"/>
    <w:rsid w:val="00854A13"/>
    <w:rsid w:val="00854D16"/>
    <w:rsid w:val="00854DEA"/>
    <w:rsid w:val="00854FFF"/>
    <w:rsid w:val="00855049"/>
    <w:rsid w:val="00855167"/>
    <w:rsid w:val="00855275"/>
    <w:rsid w:val="008554F9"/>
    <w:rsid w:val="0085554F"/>
    <w:rsid w:val="008559BD"/>
    <w:rsid w:val="00855A7A"/>
    <w:rsid w:val="00855B86"/>
    <w:rsid w:val="00856301"/>
    <w:rsid w:val="008566D2"/>
    <w:rsid w:val="00856839"/>
    <w:rsid w:val="00856A4F"/>
    <w:rsid w:val="00856A8F"/>
    <w:rsid w:val="00856D47"/>
    <w:rsid w:val="00856DCB"/>
    <w:rsid w:val="0085714F"/>
    <w:rsid w:val="00857AEE"/>
    <w:rsid w:val="00857EDD"/>
    <w:rsid w:val="0086022E"/>
    <w:rsid w:val="00860274"/>
    <w:rsid w:val="00860357"/>
    <w:rsid w:val="0086069C"/>
    <w:rsid w:val="0086075F"/>
    <w:rsid w:val="00860874"/>
    <w:rsid w:val="008608B1"/>
    <w:rsid w:val="0086092E"/>
    <w:rsid w:val="008609A3"/>
    <w:rsid w:val="00860B11"/>
    <w:rsid w:val="00860C23"/>
    <w:rsid w:val="00861008"/>
    <w:rsid w:val="0086140F"/>
    <w:rsid w:val="00861937"/>
    <w:rsid w:val="00861955"/>
    <w:rsid w:val="0086195F"/>
    <w:rsid w:val="00861C17"/>
    <w:rsid w:val="00861DA1"/>
    <w:rsid w:val="00861ED4"/>
    <w:rsid w:val="00861FFE"/>
    <w:rsid w:val="00862008"/>
    <w:rsid w:val="00862065"/>
    <w:rsid w:val="008621BE"/>
    <w:rsid w:val="008623C6"/>
    <w:rsid w:val="00862719"/>
    <w:rsid w:val="00862720"/>
    <w:rsid w:val="00862767"/>
    <w:rsid w:val="0086282E"/>
    <w:rsid w:val="008628C8"/>
    <w:rsid w:val="00862B2A"/>
    <w:rsid w:val="00862CD5"/>
    <w:rsid w:val="008630B9"/>
    <w:rsid w:val="0086350D"/>
    <w:rsid w:val="00863585"/>
    <w:rsid w:val="00863697"/>
    <w:rsid w:val="0086369D"/>
    <w:rsid w:val="00863A47"/>
    <w:rsid w:val="00863B7E"/>
    <w:rsid w:val="00863BC1"/>
    <w:rsid w:val="00863EF7"/>
    <w:rsid w:val="00863F37"/>
    <w:rsid w:val="0086406B"/>
    <w:rsid w:val="00864173"/>
    <w:rsid w:val="008641F0"/>
    <w:rsid w:val="00864303"/>
    <w:rsid w:val="00864413"/>
    <w:rsid w:val="00864921"/>
    <w:rsid w:val="00864967"/>
    <w:rsid w:val="00864ACD"/>
    <w:rsid w:val="00864AD7"/>
    <w:rsid w:val="00864B91"/>
    <w:rsid w:val="00864C8C"/>
    <w:rsid w:val="00864CA6"/>
    <w:rsid w:val="00864CD3"/>
    <w:rsid w:val="008651E1"/>
    <w:rsid w:val="008655AE"/>
    <w:rsid w:val="008656CC"/>
    <w:rsid w:val="008658B0"/>
    <w:rsid w:val="00865995"/>
    <w:rsid w:val="008659FB"/>
    <w:rsid w:val="0086619B"/>
    <w:rsid w:val="00866226"/>
    <w:rsid w:val="0086658F"/>
    <w:rsid w:val="00866672"/>
    <w:rsid w:val="00866A51"/>
    <w:rsid w:val="00866EC5"/>
    <w:rsid w:val="00866F89"/>
    <w:rsid w:val="00866FEF"/>
    <w:rsid w:val="0086709D"/>
    <w:rsid w:val="0086719D"/>
    <w:rsid w:val="008673E6"/>
    <w:rsid w:val="00867651"/>
    <w:rsid w:val="0086784C"/>
    <w:rsid w:val="00867B5A"/>
    <w:rsid w:val="00867CA2"/>
    <w:rsid w:val="00867CAD"/>
    <w:rsid w:val="00867F10"/>
    <w:rsid w:val="00870052"/>
    <w:rsid w:val="00870055"/>
    <w:rsid w:val="00870203"/>
    <w:rsid w:val="00870568"/>
    <w:rsid w:val="0087057D"/>
    <w:rsid w:val="008706E1"/>
    <w:rsid w:val="008707AD"/>
    <w:rsid w:val="00870916"/>
    <w:rsid w:val="00870A6A"/>
    <w:rsid w:val="00870AE7"/>
    <w:rsid w:val="00871037"/>
    <w:rsid w:val="0087108C"/>
    <w:rsid w:val="008712FB"/>
    <w:rsid w:val="008713B0"/>
    <w:rsid w:val="008716F3"/>
    <w:rsid w:val="0087183B"/>
    <w:rsid w:val="008718C3"/>
    <w:rsid w:val="00871A28"/>
    <w:rsid w:val="00871D6F"/>
    <w:rsid w:val="00872250"/>
    <w:rsid w:val="008722C9"/>
    <w:rsid w:val="00872AC9"/>
    <w:rsid w:val="00872CD4"/>
    <w:rsid w:val="00872E02"/>
    <w:rsid w:val="00872FB6"/>
    <w:rsid w:val="008730A9"/>
    <w:rsid w:val="00873206"/>
    <w:rsid w:val="00873244"/>
    <w:rsid w:val="00873334"/>
    <w:rsid w:val="00873419"/>
    <w:rsid w:val="00873543"/>
    <w:rsid w:val="00873677"/>
    <w:rsid w:val="00873905"/>
    <w:rsid w:val="00873D87"/>
    <w:rsid w:val="00873E76"/>
    <w:rsid w:val="00873EB4"/>
    <w:rsid w:val="00873EDE"/>
    <w:rsid w:val="00874009"/>
    <w:rsid w:val="00874158"/>
    <w:rsid w:val="00874205"/>
    <w:rsid w:val="008743F3"/>
    <w:rsid w:val="0087444A"/>
    <w:rsid w:val="00874546"/>
    <w:rsid w:val="00874A92"/>
    <w:rsid w:val="00874B48"/>
    <w:rsid w:val="00874BAB"/>
    <w:rsid w:val="00874C0B"/>
    <w:rsid w:val="00874DB1"/>
    <w:rsid w:val="00875139"/>
    <w:rsid w:val="00875140"/>
    <w:rsid w:val="00875410"/>
    <w:rsid w:val="0087552B"/>
    <w:rsid w:val="008755CF"/>
    <w:rsid w:val="00875636"/>
    <w:rsid w:val="008756BC"/>
    <w:rsid w:val="0087587C"/>
    <w:rsid w:val="008759B3"/>
    <w:rsid w:val="008759ED"/>
    <w:rsid w:val="00875A14"/>
    <w:rsid w:val="00875A1B"/>
    <w:rsid w:val="00875CA9"/>
    <w:rsid w:val="00875FC2"/>
    <w:rsid w:val="008760E6"/>
    <w:rsid w:val="008764A5"/>
    <w:rsid w:val="0087669F"/>
    <w:rsid w:val="008766E0"/>
    <w:rsid w:val="00876838"/>
    <w:rsid w:val="0087692D"/>
    <w:rsid w:val="00876B52"/>
    <w:rsid w:val="00876FA0"/>
    <w:rsid w:val="008773F4"/>
    <w:rsid w:val="00877610"/>
    <w:rsid w:val="008776DA"/>
    <w:rsid w:val="008776E6"/>
    <w:rsid w:val="00877799"/>
    <w:rsid w:val="00877A31"/>
    <w:rsid w:val="00877C07"/>
    <w:rsid w:val="00877CD6"/>
    <w:rsid w:val="00877D98"/>
    <w:rsid w:val="00880089"/>
    <w:rsid w:val="008800F7"/>
    <w:rsid w:val="0088014E"/>
    <w:rsid w:val="008801E9"/>
    <w:rsid w:val="0088025F"/>
    <w:rsid w:val="00880569"/>
    <w:rsid w:val="0088059D"/>
    <w:rsid w:val="0088063F"/>
    <w:rsid w:val="008806AD"/>
    <w:rsid w:val="0088089F"/>
    <w:rsid w:val="008808DE"/>
    <w:rsid w:val="00880A1C"/>
    <w:rsid w:val="00880C1E"/>
    <w:rsid w:val="00880C4D"/>
    <w:rsid w:val="00880E44"/>
    <w:rsid w:val="00880ED5"/>
    <w:rsid w:val="00880EDF"/>
    <w:rsid w:val="00880F94"/>
    <w:rsid w:val="0088114E"/>
    <w:rsid w:val="008811FD"/>
    <w:rsid w:val="0088130F"/>
    <w:rsid w:val="00881696"/>
    <w:rsid w:val="00881D4A"/>
    <w:rsid w:val="00881D62"/>
    <w:rsid w:val="00881D90"/>
    <w:rsid w:val="008821A3"/>
    <w:rsid w:val="0088234D"/>
    <w:rsid w:val="0088250B"/>
    <w:rsid w:val="008825F2"/>
    <w:rsid w:val="00882881"/>
    <w:rsid w:val="00882ACC"/>
    <w:rsid w:val="00882AFF"/>
    <w:rsid w:val="00882D66"/>
    <w:rsid w:val="00882DE6"/>
    <w:rsid w:val="0088387C"/>
    <w:rsid w:val="00883A0A"/>
    <w:rsid w:val="00883A20"/>
    <w:rsid w:val="00883A7E"/>
    <w:rsid w:val="00883B4F"/>
    <w:rsid w:val="00883B65"/>
    <w:rsid w:val="00883D4D"/>
    <w:rsid w:val="00883DEF"/>
    <w:rsid w:val="00883E9D"/>
    <w:rsid w:val="00883EAD"/>
    <w:rsid w:val="00883FBE"/>
    <w:rsid w:val="008840B9"/>
    <w:rsid w:val="008844DF"/>
    <w:rsid w:val="008844F1"/>
    <w:rsid w:val="00884907"/>
    <w:rsid w:val="00884919"/>
    <w:rsid w:val="00884B59"/>
    <w:rsid w:val="00884B89"/>
    <w:rsid w:val="00884F61"/>
    <w:rsid w:val="008850B5"/>
    <w:rsid w:val="008850BA"/>
    <w:rsid w:val="0088530B"/>
    <w:rsid w:val="008853C5"/>
    <w:rsid w:val="008854A8"/>
    <w:rsid w:val="008854DA"/>
    <w:rsid w:val="0088550A"/>
    <w:rsid w:val="00885580"/>
    <w:rsid w:val="0088574F"/>
    <w:rsid w:val="008857B7"/>
    <w:rsid w:val="008857C2"/>
    <w:rsid w:val="00885876"/>
    <w:rsid w:val="00885953"/>
    <w:rsid w:val="00885A8A"/>
    <w:rsid w:val="00885B24"/>
    <w:rsid w:val="00885B92"/>
    <w:rsid w:val="00885BE8"/>
    <w:rsid w:val="00885F16"/>
    <w:rsid w:val="00885FAD"/>
    <w:rsid w:val="008860E6"/>
    <w:rsid w:val="00886185"/>
    <w:rsid w:val="008861B1"/>
    <w:rsid w:val="008861D9"/>
    <w:rsid w:val="008861F8"/>
    <w:rsid w:val="008862ED"/>
    <w:rsid w:val="0088636F"/>
    <w:rsid w:val="0088638C"/>
    <w:rsid w:val="008864EB"/>
    <w:rsid w:val="008865CD"/>
    <w:rsid w:val="00886620"/>
    <w:rsid w:val="00886633"/>
    <w:rsid w:val="0088695E"/>
    <w:rsid w:val="00886A1C"/>
    <w:rsid w:val="00886B3D"/>
    <w:rsid w:val="00886B73"/>
    <w:rsid w:val="00886BD9"/>
    <w:rsid w:val="00886CDF"/>
    <w:rsid w:val="00886EDF"/>
    <w:rsid w:val="00886FCA"/>
    <w:rsid w:val="008871A0"/>
    <w:rsid w:val="00887457"/>
    <w:rsid w:val="0088754C"/>
    <w:rsid w:val="0088755E"/>
    <w:rsid w:val="008875C2"/>
    <w:rsid w:val="008875ED"/>
    <w:rsid w:val="00887968"/>
    <w:rsid w:val="0088798B"/>
    <w:rsid w:val="00887C85"/>
    <w:rsid w:val="00887D99"/>
    <w:rsid w:val="00887E17"/>
    <w:rsid w:val="00887E74"/>
    <w:rsid w:val="00887F44"/>
    <w:rsid w:val="00887FC9"/>
    <w:rsid w:val="008900A8"/>
    <w:rsid w:val="008901AA"/>
    <w:rsid w:val="00890436"/>
    <w:rsid w:val="0089051C"/>
    <w:rsid w:val="0089071E"/>
    <w:rsid w:val="008907D8"/>
    <w:rsid w:val="00890863"/>
    <w:rsid w:val="008908E5"/>
    <w:rsid w:val="00890B68"/>
    <w:rsid w:val="00890E4F"/>
    <w:rsid w:val="00890F1C"/>
    <w:rsid w:val="00890FB9"/>
    <w:rsid w:val="00891060"/>
    <w:rsid w:val="008911BD"/>
    <w:rsid w:val="00891216"/>
    <w:rsid w:val="0089162E"/>
    <w:rsid w:val="0089163D"/>
    <w:rsid w:val="00891645"/>
    <w:rsid w:val="0089164A"/>
    <w:rsid w:val="008916BB"/>
    <w:rsid w:val="008916E6"/>
    <w:rsid w:val="00891970"/>
    <w:rsid w:val="0089199F"/>
    <w:rsid w:val="00891A85"/>
    <w:rsid w:val="00891D48"/>
    <w:rsid w:val="008920AD"/>
    <w:rsid w:val="008920C2"/>
    <w:rsid w:val="008923F7"/>
    <w:rsid w:val="0089250F"/>
    <w:rsid w:val="008926B3"/>
    <w:rsid w:val="0089293A"/>
    <w:rsid w:val="0089293B"/>
    <w:rsid w:val="00892992"/>
    <w:rsid w:val="00892D45"/>
    <w:rsid w:val="00893180"/>
    <w:rsid w:val="00893252"/>
    <w:rsid w:val="008933CE"/>
    <w:rsid w:val="0089345A"/>
    <w:rsid w:val="008934D5"/>
    <w:rsid w:val="0089354A"/>
    <w:rsid w:val="008935FA"/>
    <w:rsid w:val="008937A0"/>
    <w:rsid w:val="008938C8"/>
    <w:rsid w:val="0089395E"/>
    <w:rsid w:val="00893A38"/>
    <w:rsid w:val="00893C37"/>
    <w:rsid w:val="00893C60"/>
    <w:rsid w:val="00893CE7"/>
    <w:rsid w:val="00893CEF"/>
    <w:rsid w:val="00893F43"/>
    <w:rsid w:val="00893F6B"/>
    <w:rsid w:val="00894010"/>
    <w:rsid w:val="008940C9"/>
    <w:rsid w:val="008944F1"/>
    <w:rsid w:val="00894990"/>
    <w:rsid w:val="00894A7C"/>
    <w:rsid w:val="00894A9D"/>
    <w:rsid w:val="00894B58"/>
    <w:rsid w:val="00894EC4"/>
    <w:rsid w:val="00894F5A"/>
    <w:rsid w:val="00894FDC"/>
    <w:rsid w:val="00895079"/>
    <w:rsid w:val="0089524B"/>
    <w:rsid w:val="00895740"/>
    <w:rsid w:val="008957D3"/>
    <w:rsid w:val="0089584B"/>
    <w:rsid w:val="0089590A"/>
    <w:rsid w:val="00895BAE"/>
    <w:rsid w:val="00896085"/>
    <w:rsid w:val="00896235"/>
    <w:rsid w:val="008962C7"/>
    <w:rsid w:val="00896341"/>
    <w:rsid w:val="00896414"/>
    <w:rsid w:val="008966D1"/>
    <w:rsid w:val="008968E2"/>
    <w:rsid w:val="00896BEA"/>
    <w:rsid w:val="00896D16"/>
    <w:rsid w:val="00896F07"/>
    <w:rsid w:val="00897004"/>
    <w:rsid w:val="00897102"/>
    <w:rsid w:val="0089716F"/>
    <w:rsid w:val="00897580"/>
    <w:rsid w:val="0089790C"/>
    <w:rsid w:val="00897A9A"/>
    <w:rsid w:val="00897C2E"/>
    <w:rsid w:val="00897C71"/>
    <w:rsid w:val="00897C9F"/>
    <w:rsid w:val="00897D58"/>
    <w:rsid w:val="00897DC0"/>
    <w:rsid w:val="00897EE3"/>
    <w:rsid w:val="00897F0B"/>
    <w:rsid w:val="00897FBC"/>
    <w:rsid w:val="008A025F"/>
    <w:rsid w:val="008A053E"/>
    <w:rsid w:val="008A0745"/>
    <w:rsid w:val="008A0751"/>
    <w:rsid w:val="008A0824"/>
    <w:rsid w:val="008A0A0D"/>
    <w:rsid w:val="008A0AB9"/>
    <w:rsid w:val="008A0AD5"/>
    <w:rsid w:val="008A0B5E"/>
    <w:rsid w:val="008A0C7F"/>
    <w:rsid w:val="008A0CA6"/>
    <w:rsid w:val="008A0E8D"/>
    <w:rsid w:val="008A0F54"/>
    <w:rsid w:val="008A0F7E"/>
    <w:rsid w:val="008A1287"/>
    <w:rsid w:val="008A13F3"/>
    <w:rsid w:val="008A1607"/>
    <w:rsid w:val="008A16F9"/>
    <w:rsid w:val="008A1712"/>
    <w:rsid w:val="008A1BB5"/>
    <w:rsid w:val="008A1C3C"/>
    <w:rsid w:val="008A1D3E"/>
    <w:rsid w:val="008A1DDD"/>
    <w:rsid w:val="008A1E74"/>
    <w:rsid w:val="008A2017"/>
    <w:rsid w:val="008A2025"/>
    <w:rsid w:val="008A2178"/>
    <w:rsid w:val="008A2230"/>
    <w:rsid w:val="008A2419"/>
    <w:rsid w:val="008A26EA"/>
    <w:rsid w:val="008A2A16"/>
    <w:rsid w:val="008A2BA3"/>
    <w:rsid w:val="008A2D52"/>
    <w:rsid w:val="008A2F54"/>
    <w:rsid w:val="008A3038"/>
    <w:rsid w:val="008A3306"/>
    <w:rsid w:val="008A361E"/>
    <w:rsid w:val="008A3EFF"/>
    <w:rsid w:val="008A3FBA"/>
    <w:rsid w:val="008A3FED"/>
    <w:rsid w:val="008A40C9"/>
    <w:rsid w:val="008A44BF"/>
    <w:rsid w:val="008A469C"/>
    <w:rsid w:val="008A46AE"/>
    <w:rsid w:val="008A46FD"/>
    <w:rsid w:val="008A4968"/>
    <w:rsid w:val="008A4A05"/>
    <w:rsid w:val="008A4B16"/>
    <w:rsid w:val="008A4C6F"/>
    <w:rsid w:val="008A4CBA"/>
    <w:rsid w:val="008A4D63"/>
    <w:rsid w:val="008A4E11"/>
    <w:rsid w:val="008A50FA"/>
    <w:rsid w:val="008A533F"/>
    <w:rsid w:val="008A56C8"/>
    <w:rsid w:val="008A56F8"/>
    <w:rsid w:val="008A5AC3"/>
    <w:rsid w:val="008A5ACA"/>
    <w:rsid w:val="008A5BB0"/>
    <w:rsid w:val="008A5CB4"/>
    <w:rsid w:val="008A5D54"/>
    <w:rsid w:val="008A5E7E"/>
    <w:rsid w:val="008A5F91"/>
    <w:rsid w:val="008A6103"/>
    <w:rsid w:val="008A6157"/>
    <w:rsid w:val="008A65D2"/>
    <w:rsid w:val="008A6D4E"/>
    <w:rsid w:val="008A6D62"/>
    <w:rsid w:val="008A7807"/>
    <w:rsid w:val="008A780B"/>
    <w:rsid w:val="008A7881"/>
    <w:rsid w:val="008A7AD7"/>
    <w:rsid w:val="008A7B96"/>
    <w:rsid w:val="008A7CDC"/>
    <w:rsid w:val="008A7E26"/>
    <w:rsid w:val="008A7EF1"/>
    <w:rsid w:val="008A7F3E"/>
    <w:rsid w:val="008B0499"/>
    <w:rsid w:val="008B06A1"/>
    <w:rsid w:val="008B06A8"/>
    <w:rsid w:val="008B0724"/>
    <w:rsid w:val="008B07F0"/>
    <w:rsid w:val="008B086E"/>
    <w:rsid w:val="008B0902"/>
    <w:rsid w:val="008B0AB1"/>
    <w:rsid w:val="008B0B69"/>
    <w:rsid w:val="008B0C19"/>
    <w:rsid w:val="008B0D89"/>
    <w:rsid w:val="008B0FA0"/>
    <w:rsid w:val="008B0FDB"/>
    <w:rsid w:val="008B11E3"/>
    <w:rsid w:val="008B13BF"/>
    <w:rsid w:val="008B13E9"/>
    <w:rsid w:val="008B15F0"/>
    <w:rsid w:val="008B1A48"/>
    <w:rsid w:val="008B1F9F"/>
    <w:rsid w:val="008B21AE"/>
    <w:rsid w:val="008B21CE"/>
    <w:rsid w:val="008B2257"/>
    <w:rsid w:val="008B2322"/>
    <w:rsid w:val="008B2436"/>
    <w:rsid w:val="008B251A"/>
    <w:rsid w:val="008B26FA"/>
    <w:rsid w:val="008B2A19"/>
    <w:rsid w:val="008B2B10"/>
    <w:rsid w:val="008B2E2A"/>
    <w:rsid w:val="008B2FBC"/>
    <w:rsid w:val="008B326F"/>
    <w:rsid w:val="008B34C3"/>
    <w:rsid w:val="008B34CA"/>
    <w:rsid w:val="008B34D8"/>
    <w:rsid w:val="008B3704"/>
    <w:rsid w:val="008B3A00"/>
    <w:rsid w:val="008B3B51"/>
    <w:rsid w:val="008B3B7E"/>
    <w:rsid w:val="008B3E1D"/>
    <w:rsid w:val="008B3E3E"/>
    <w:rsid w:val="008B3F7E"/>
    <w:rsid w:val="008B4057"/>
    <w:rsid w:val="008B4145"/>
    <w:rsid w:val="008B4208"/>
    <w:rsid w:val="008B4236"/>
    <w:rsid w:val="008B42A3"/>
    <w:rsid w:val="008B4331"/>
    <w:rsid w:val="008B4377"/>
    <w:rsid w:val="008B4392"/>
    <w:rsid w:val="008B43AF"/>
    <w:rsid w:val="008B43B1"/>
    <w:rsid w:val="008B44DE"/>
    <w:rsid w:val="008B4917"/>
    <w:rsid w:val="008B4A0D"/>
    <w:rsid w:val="008B4C3E"/>
    <w:rsid w:val="008B4F7D"/>
    <w:rsid w:val="008B5071"/>
    <w:rsid w:val="008B5144"/>
    <w:rsid w:val="008B51AA"/>
    <w:rsid w:val="008B5290"/>
    <w:rsid w:val="008B538A"/>
    <w:rsid w:val="008B5595"/>
    <w:rsid w:val="008B57A3"/>
    <w:rsid w:val="008B595E"/>
    <w:rsid w:val="008B5C99"/>
    <w:rsid w:val="008B6094"/>
    <w:rsid w:val="008B60F5"/>
    <w:rsid w:val="008B6107"/>
    <w:rsid w:val="008B613D"/>
    <w:rsid w:val="008B6397"/>
    <w:rsid w:val="008B65D0"/>
    <w:rsid w:val="008B6752"/>
    <w:rsid w:val="008B6770"/>
    <w:rsid w:val="008B6A40"/>
    <w:rsid w:val="008B6B75"/>
    <w:rsid w:val="008B6C61"/>
    <w:rsid w:val="008B6D3F"/>
    <w:rsid w:val="008B6E17"/>
    <w:rsid w:val="008B6F12"/>
    <w:rsid w:val="008B6FA4"/>
    <w:rsid w:val="008B6FF2"/>
    <w:rsid w:val="008B72EC"/>
    <w:rsid w:val="008B76DC"/>
    <w:rsid w:val="008B77C8"/>
    <w:rsid w:val="008B7D85"/>
    <w:rsid w:val="008B7EE1"/>
    <w:rsid w:val="008B7F82"/>
    <w:rsid w:val="008C0000"/>
    <w:rsid w:val="008C010D"/>
    <w:rsid w:val="008C07E7"/>
    <w:rsid w:val="008C0834"/>
    <w:rsid w:val="008C0AF0"/>
    <w:rsid w:val="008C0D01"/>
    <w:rsid w:val="008C0D3A"/>
    <w:rsid w:val="008C0E4B"/>
    <w:rsid w:val="008C0FA3"/>
    <w:rsid w:val="008C13DF"/>
    <w:rsid w:val="008C14ED"/>
    <w:rsid w:val="008C16BB"/>
    <w:rsid w:val="008C19A7"/>
    <w:rsid w:val="008C1D2B"/>
    <w:rsid w:val="008C1EAC"/>
    <w:rsid w:val="008C2473"/>
    <w:rsid w:val="008C2544"/>
    <w:rsid w:val="008C257D"/>
    <w:rsid w:val="008C2609"/>
    <w:rsid w:val="008C2623"/>
    <w:rsid w:val="008C2732"/>
    <w:rsid w:val="008C2B88"/>
    <w:rsid w:val="008C2CFD"/>
    <w:rsid w:val="008C2D1F"/>
    <w:rsid w:val="008C2E01"/>
    <w:rsid w:val="008C2EA2"/>
    <w:rsid w:val="008C2FD7"/>
    <w:rsid w:val="008C30BC"/>
    <w:rsid w:val="008C30D6"/>
    <w:rsid w:val="008C3189"/>
    <w:rsid w:val="008C36FB"/>
    <w:rsid w:val="008C374D"/>
    <w:rsid w:val="008C39E3"/>
    <w:rsid w:val="008C3C57"/>
    <w:rsid w:val="008C3FDC"/>
    <w:rsid w:val="008C411D"/>
    <w:rsid w:val="008C41ED"/>
    <w:rsid w:val="008C42BF"/>
    <w:rsid w:val="008C4457"/>
    <w:rsid w:val="008C44BE"/>
    <w:rsid w:val="008C463D"/>
    <w:rsid w:val="008C47A8"/>
    <w:rsid w:val="008C47AD"/>
    <w:rsid w:val="008C4AB5"/>
    <w:rsid w:val="008C4AEF"/>
    <w:rsid w:val="008C4D4F"/>
    <w:rsid w:val="008C4F54"/>
    <w:rsid w:val="008C5009"/>
    <w:rsid w:val="008C50D6"/>
    <w:rsid w:val="008C5127"/>
    <w:rsid w:val="008C52C6"/>
    <w:rsid w:val="008C52E9"/>
    <w:rsid w:val="008C5485"/>
    <w:rsid w:val="008C54A2"/>
    <w:rsid w:val="008C54E2"/>
    <w:rsid w:val="008C5AAC"/>
    <w:rsid w:val="008C5D03"/>
    <w:rsid w:val="008C603A"/>
    <w:rsid w:val="008C62A0"/>
    <w:rsid w:val="008C6646"/>
    <w:rsid w:val="008C673A"/>
    <w:rsid w:val="008C68E2"/>
    <w:rsid w:val="008C6942"/>
    <w:rsid w:val="008C69C6"/>
    <w:rsid w:val="008C6D23"/>
    <w:rsid w:val="008C6D3D"/>
    <w:rsid w:val="008C6D51"/>
    <w:rsid w:val="008C7024"/>
    <w:rsid w:val="008C70D0"/>
    <w:rsid w:val="008C70E0"/>
    <w:rsid w:val="008C71C8"/>
    <w:rsid w:val="008C7215"/>
    <w:rsid w:val="008C72A5"/>
    <w:rsid w:val="008C7306"/>
    <w:rsid w:val="008C78BF"/>
    <w:rsid w:val="008C7B7D"/>
    <w:rsid w:val="008C7BEB"/>
    <w:rsid w:val="008C7CA4"/>
    <w:rsid w:val="008C7E1E"/>
    <w:rsid w:val="008C7F23"/>
    <w:rsid w:val="008C7F8C"/>
    <w:rsid w:val="008D0022"/>
    <w:rsid w:val="008D0081"/>
    <w:rsid w:val="008D0315"/>
    <w:rsid w:val="008D04A2"/>
    <w:rsid w:val="008D0BCD"/>
    <w:rsid w:val="008D0BF4"/>
    <w:rsid w:val="008D0CCD"/>
    <w:rsid w:val="008D0DC2"/>
    <w:rsid w:val="008D1084"/>
    <w:rsid w:val="008D129A"/>
    <w:rsid w:val="008D13A2"/>
    <w:rsid w:val="008D155B"/>
    <w:rsid w:val="008D167D"/>
    <w:rsid w:val="008D1A05"/>
    <w:rsid w:val="008D1AE8"/>
    <w:rsid w:val="008D1BD0"/>
    <w:rsid w:val="008D1BF1"/>
    <w:rsid w:val="008D1CE4"/>
    <w:rsid w:val="008D20E4"/>
    <w:rsid w:val="008D2183"/>
    <w:rsid w:val="008D22B9"/>
    <w:rsid w:val="008D24BF"/>
    <w:rsid w:val="008D2782"/>
    <w:rsid w:val="008D278E"/>
    <w:rsid w:val="008D29B3"/>
    <w:rsid w:val="008D2B1D"/>
    <w:rsid w:val="008D2C8D"/>
    <w:rsid w:val="008D2ECB"/>
    <w:rsid w:val="008D3116"/>
    <w:rsid w:val="008D33A5"/>
    <w:rsid w:val="008D33CF"/>
    <w:rsid w:val="008D3437"/>
    <w:rsid w:val="008D364D"/>
    <w:rsid w:val="008D3A08"/>
    <w:rsid w:val="008D3A88"/>
    <w:rsid w:val="008D3AFA"/>
    <w:rsid w:val="008D3B34"/>
    <w:rsid w:val="008D3CFE"/>
    <w:rsid w:val="008D3D0B"/>
    <w:rsid w:val="008D3DF5"/>
    <w:rsid w:val="008D3E49"/>
    <w:rsid w:val="008D3EC4"/>
    <w:rsid w:val="008D40F4"/>
    <w:rsid w:val="008D4210"/>
    <w:rsid w:val="008D42F0"/>
    <w:rsid w:val="008D4575"/>
    <w:rsid w:val="008D4737"/>
    <w:rsid w:val="008D47F0"/>
    <w:rsid w:val="008D4838"/>
    <w:rsid w:val="008D492A"/>
    <w:rsid w:val="008D4995"/>
    <w:rsid w:val="008D4B58"/>
    <w:rsid w:val="008D4B7F"/>
    <w:rsid w:val="008D4B8A"/>
    <w:rsid w:val="008D4C0B"/>
    <w:rsid w:val="008D4C3D"/>
    <w:rsid w:val="008D4CCF"/>
    <w:rsid w:val="008D4DF5"/>
    <w:rsid w:val="008D4EA0"/>
    <w:rsid w:val="008D4FB5"/>
    <w:rsid w:val="008D5179"/>
    <w:rsid w:val="008D51AB"/>
    <w:rsid w:val="008D5992"/>
    <w:rsid w:val="008D5ADA"/>
    <w:rsid w:val="008D5B8D"/>
    <w:rsid w:val="008D5CAD"/>
    <w:rsid w:val="008D5CCA"/>
    <w:rsid w:val="008D5D26"/>
    <w:rsid w:val="008D5D9D"/>
    <w:rsid w:val="008D6006"/>
    <w:rsid w:val="008D61DB"/>
    <w:rsid w:val="008D61FF"/>
    <w:rsid w:val="008D64C9"/>
    <w:rsid w:val="008D6541"/>
    <w:rsid w:val="008D6841"/>
    <w:rsid w:val="008D69EC"/>
    <w:rsid w:val="008D6B86"/>
    <w:rsid w:val="008D6C2D"/>
    <w:rsid w:val="008D6E16"/>
    <w:rsid w:val="008D6E61"/>
    <w:rsid w:val="008D70D2"/>
    <w:rsid w:val="008D72DC"/>
    <w:rsid w:val="008D7621"/>
    <w:rsid w:val="008D7844"/>
    <w:rsid w:val="008D79EC"/>
    <w:rsid w:val="008D7CCA"/>
    <w:rsid w:val="008D7D7B"/>
    <w:rsid w:val="008D7ED1"/>
    <w:rsid w:val="008E0234"/>
    <w:rsid w:val="008E0440"/>
    <w:rsid w:val="008E0616"/>
    <w:rsid w:val="008E066E"/>
    <w:rsid w:val="008E091F"/>
    <w:rsid w:val="008E0AEE"/>
    <w:rsid w:val="008E0C9F"/>
    <w:rsid w:val="008E0EB4"/>
    <w:rsid w:val="008E0F52"/>
    <w:rsid w:val="008E0F62"/>
    <w:rsid w:val="008E11DB"/>
    <w:rsid w:val="008E11EE"/>
    <w:rsid w:val="008E12CB"/>
    <w:rsid w:val="008E12ED"/>
    <w:rsid w:val="008E136D"/>
    <w:rsid w:val="008E15E1"/>
    <w:rsid w:val="008E17EF"/>
    <w:rsid w:val="008E18B8"/>
    <w:rsid w:val="008E1B8E"/>
    <w:rsid w:val="008E1C0B"/>
    <w:rsid w:val="008E1CED"/>
    <w:rsid w:val="008E1D00"/>
    <w:rsid w:val="008E1D16"/>
    <w:rsid w:val="008E1D8C"/>
    <w:rsid w:val="008E2105"/>
    <w:rsid w:val="008E216C"/>
    <w:rsid w:val="008E22A2"/>
    <w:rsid w:val="008E22C8"/>
    <w:rsid w:val="008E2316"/>
    <w:rsid w:val="008E244C"/>
    <w:rsid w:val="008E285D"/>
    <w:rsid w:val="008E28B5"/>
    <w:rsid w:val="008E28B9"/>
    <w:rsid w:val="008E2AE4"/>
    <w:rsid w:val="008E2BAE"/>
    <w:rsid w:val="008E2C62"/>
    <w:rsid w:val="008E2E1E"/>
    <w:rsid w:val="008E2F2C"/>
    <w:rsid w:val="008E3063"/>
    <w:rsid w:val="008E319C"/>
    <w:rsid w:val="008E31C9"/>
    <w:rsid w:val="008E332A"/>
    <w:rsid w:val="008E3355"/>
    <w:rsid w:val="008E34BE"/>
    <w:rsid w:val="008E3528"/>
    <w:rsid w:val="008E3AA8"/>
    <w:rsid w:val="008E3B71"/>
    <w:rsid w:val="008E3D4E"/>
    <w:rsid w:val="008E3E57"/>
    <w:rsid w:val="008E3E8B"/>
    <w:rsid w:val="008E3F54"/>
    <w:rsid w:val="008E3F74"/>
    <w:rsid w:val="008E415B"/>
    <w:rsid w:val="008E41A6"/>
    <w:rsid w:val="008E41B1"/>
    <w:rsid w:val="008E42CE"/>
    <w:rsid w:val="008E42F4"/>
    <w:rsid w:val="008E4333"/>
    <w:rsid w:val="008E4516"/>
    <w:rsid w:val="008E4734"/>
    <w:rsid w:val="008E48B8"/>
    <w:rsid w:val="008E4A31"/>
    <w:rsid w:val="008E4BF8"/>
    <w:rsid w:val="008E4C45"/>
    <w:rsid w:val="008E4F96"/>
    <w:rsid w:val="008E512E"/>
    <w:rsid w:val="008E529A"/>
    <w:rsid w:val="008E53A4"/>
    <w:rsid w:val="008E54CA"/>
    <w:rsid w:val="008E5504"/>
    <w:rsid w:val="008E55FA"/>
    <w:rsid w:val="008E560A"/>
    <w:rsid w:val="008E5657"/>
    <w:rsid w:val="008E5B8D"/>
    <w:rsid w:val="008E5CD3"/>
    <w:rsid w:val="008E5DBE"/>
    <w:rsid w:val="008E5E51"/>
    <w:rsid w:val="008E5F90"/>
    <w:rsid w:val="008E604C"/>
    <w:rsid w:val="008E6107"/>
    <w:rsid w:val="008E6196"/>
    <w:rsid w:val="008E62FB"/>
    <w:rsid w:val="008E651F"/>
    <w:rsid w:val="008E6611"/>
    <w:rsid w:val="008E66BA"/>
    <w:rsid w:val="008E67F4"/>
    <w:rsid w:val="008E688B"/>
    <w:rsid w:val="008E68EC"/>
    <w:rsid w:val="008E68F8"/>
    <w:rsid w:val="008E69FC"/>
    <w:rsid w:val="008E6A31"/>
    <w:rsid w:val="008E6DF4"/>
    <w:rsid w:val="008E6FB4"/>
    <w:rsid w:val="008E70FE"/>
    <w:rsid w:val="008E74AC"/>
    <w:rsid w:val="008E772B"/>
    <w:rsid w:val="008E780A"/>
    <w:rsid w:val="008E7996"/>
    <w:rsid w:val="008E7A12"/>
    <w:rsid w:val="008E7A4D"/>
    <w:rsid w:val="008E7A64"/>
    <w:rsid w:val="008E7C2C"/>
    <w:rsid w:val="008E7E35"/>
    <w:rsid w:val="008E7E70"/>
    <w:rsid w:val="008F00DB"/>
    <w:rsid w:val="008F0446"/>
    <w:rsid w:val="008F0830"/>
    <w:rsid w:val="008F090E"/>
    <w:rsid w:val="008F0966"/>
    <w:rsid w:val="008F0975"/>
    <w:rsid w:val="008F0C2A"/>
    <w:rsid w:val="008F0D9B"/>
    <w:rsid w:val="008F0E8D"/>
    <w:rsid w:val="008F0F82"/>
    <w:rsid w:val="008F0FDB"/>
    <w:rsid w:val="008F10F0"/>
    <w:rsid w:val="008F1264"/>
    <w:rsid w:val="008F135C"/>
    <w:rsid w:val="008F14E2"/>
    <w:rsid w:val="008F1588"/>
    <w:rsid w:val="008F1692"/>
    <w:rsid w:val="008F17A4"/>
    <w:rsid w:val="008F180B"/>
    <w:rsid w:val="008F1994"/>
    <w:rsid w:val="008F1A53"/>
    <w:rsid w:val="008F1C97"/>
    <w:rsid w:val="008F1E5F"/>
    <w:rsid w:val="008F1E62"/>
    <w:rsid w:val="008F1FA0"/>
    <w:rsid w:val="008F2002"/>
    <w:rsid w:val="008F20EB"/>
    <w:rsid w:val="008F2168"/>
    <w:rsid w:val="008F22F5"/>
    <w:rsid w:val="008F2799"/>
    <w:rsid w:val="008F2908"/>
    <w:rsid w:val="008F2989"/>
    <w:rsid w:val="008F29AF"/>
    <w:rsid w:val="008F29FD"/>
    <w:rsid w:val="008F2B21"/>
    <w:rsid w:val="008F2CD9"/>
    <w:rsid w:val="008F2D62"/>
    <w:rsid w:val="008F2D7A"/>
    <w:rsid w:val="008F2EA6"/>
    <w:rsid w:val="008F30AB"/>
    <w:rsid w:val="008F31FB"/>
    <w:rsid w:val="008F36FB"/>
    <w:rsid w:val="008F3CAA"/>
    <w:rsid w:val="008F3DC3"/>
    <w:rsid w:val="008F3E4E"/>
    <w:rsid w:val="008F3F1E"/>
    <w:rsid w:val="008F402F"/>
    <w:rsid w:val="008F426F"/>
    <w:rsid w:val="008F42A5"/>
    <w:rsid w:val="008F42E1"/>
    <w:rsid w:val="008F439B"/>
    <w:rsid w:val="008F44CE"/>
    <w:rsid w:val="008F4621"/>
    <w:rsid w:val="008F47C6"/>
    <w:rsid w:val="008F4827"/>
    <w:rsid w:val="008F4A1B"/>
    <w:rsid w:val="008F4A3C"/>
    <w:rsid w:val="008F4A78"/>
    <w:rsid w:val="008F4BD6"/>
    <w:rsid w:val="008F4DD3"/>
    <w:rsid w:val="008F4E33"/>
    <w:rsid w:val="008F4E72"/>
    <w:rsid w:val="008F5411"/>
    <w:rsid w:val="008F544D"/>
    <w:rsid w:val="008F5677"/>
    <w:rsid w:val="008F57F5"/>
    <w:rsid w:val="008F58E5"/>
    <w:rsid w:val="008F5B07"/>
    <w:rsid w:val="008F5B79"/>
    <w:rsid w:val="008F5CE1"/>
    <w:rsid w:val="008F5F82"/>
    <w:rsid w:val="008F60EE"/>
    <w:rsid w:val="008F610D"/>
    <w:rsid w:val="008F6303"/>
    <w:rsid w:val="008F63A5"/>
    <w:rsid w:val="008F65D3"/>
    <w:rsid w:val="008F6647"/>
    <w:rsid w:val="008F66C1"/>
    <w:rsid w:val="008F66F5"/>
    <w:rsid w:val="008F6833"/>
    <w:rsid w:val="008F6A3C"/>
    <w:rsid w:val="008F6BEA"/>
    <w:rsid w:val="008F6D64"/>
    <w:rsid w:val="008F6E60"/>
    <w:rsid w:val="008F6E7F"/>
    <w:rsid w:val="008F6EBD"/>
    <w:rsid w:val="008F700D"/>
    <w:rsid w:val="008F700E"/>
    <w:rsid w:val="008F71BD"/>
    <w:rsid w:val="008F73A6"/>
    <w:rsid w:val="008F75E3"/>
    <w:rsid w:val="008F7914"/>
    <w:rsid w:val="008F7A29"/>
    <w:rsid w:val="008F7A54"/>
    <w:rsid w:val="008F7B2A"/>
    <w:rsid w:val="008F7C6F"/>
    <w:rsid w:val="008F7E96"/>
    <w:rsid w:val="008F7F58"/>
    <w:rsid w:val="0090002E"/>
    <w:rsid w:val="00900343"/>
    <w:rsid w:val="009004A4"/>
    <w:rsid w:val="00900534"/>
    <w:rsid w:val="00900668"/>
    <w:rsid w:val="009006A2"/>
    <w:rsid w:val="0090087C"/>
    <w:rsid w:val="0090090A"/>
    <w:rsid w:val="00900B0C"/>
    <w:rsid w:val="00900CAE"/>
    <w:rsid w:val="00900CD1"/>
    <w:rsid w:val="00900E31"/>
    <w:rsid w:val="0090102B"/>
    <w:rsid w:val="009010D8"/>
    <w:rsid w:val="009012DA"/>
    <w:rsid w:val="00901448"/>
    <w:rsid w:val="00901484"/>
    <w:rsid w:val="0090154D"/>
    <w:rsid w:val="0090180F"/>
    <w:rsid w:val="00901C0D"/>
    <w:rsid w:val="00901F4B"/>
    <w:rsid w:val="00901F91"/>
    <w:rsid w:val="00901FA0"/>
    <w:rsid w:val="0090201A"/>
    <w:rsid w:val="00902141"/>
    <w:rsid w:val="00902276"/>
    <w:rsid w:val="00902392"/>
    <w:rsid w:val="009026E1"/>
    <w:rsid w:val="0090273C"/>
    <w:rsid w:val="00902989"/>
    <w:rsid w:val="00902A09"/>
    <w:rsid w:val="00902CF3"/>
    <w:rsid w:val="00902E37"/>
    <w:rsid w:val="00902FA1"/>
    <w:rsid w:val="00903228"/>
    <w:rsid w:val="009036BC"/>
    <w:rsid w:val="009039A5"/>
    <w:rsid w:val="00903C0F"/>
    <w:rsid w:val="00903D30"/>
    <w:rsid w:val="0090409F"/>
    <w:rsid w:val="0090431F"/>
    <w:rsid w:val="00904414"/>
    <w:rsid w:val="00904442"/>
    <w:rsid w:val="00904472"/>
    <w:rsid w:val="0090453E"/>
    <w:rsid w:val="009045F0"/>
    <w:rsid w:val="009049E9"/>
    <w:rsid w:val="00904A37"/>
    <w:rsid w:val="00904C26"/>
    <w:rsid w:val="00904E0D"/>
    <w:rsid w:val="00904F1A"/>
    <w:rsid w:val="00905037"/>
    <w:rsid w:val="00905197"/>
    <w:rsid w:val="00905269"/>
    <w:rsid w:val="0090562A"/>
    <w:rsid w:val="00905687"/>
    <w:rsid w:val="009056F3"/>
    <w:rsid w:val="00905B3A"/>
    <w:rsid w:val="00905C47"/>
    <w:rsid w:val="00905D65"/>
    <w:rsid w:val="00905D78"/>
    <w:rsid w:val="00905DF5"/>
    <w:rsid w:val="00905F49"/>
    <w:rsid w:val="009061C6"/>
    <w:rsid w:val="00906360"/>
    <w:rsid w:val="00906379"/>
    <w:rsid w:val="009064B5"/>
    <w:rsid w:val="009064CB"/>
    <w:rsid w:val="0090697A"/>
    <w:rsid w:val="00906A13"/>
    <w:rsid w:val="00906A8C"/>
    <w:rsid w:val="00906BD9"/>
    <w:rsid w:val="009070EC"/>
    <w:rsid w:val="009073BB"/>
    <w:rsid w:val="00907453"/>
    <w:rsid w:val="00907638"/>
    <w:rsid w:val="0090769E"/>
    <w:rsid w:val="00907A76"/>
    <w:rsid w:val="00907AC9"/>
    <w:rsid w:val="00907DDD"/>
    <w:rsid w:val="00907E20"/>
    <w:rsid w:val="009101EA"/>
    <w:rsid w:val="0091027B"/>
    <w:rsid w:val="00910293"/>
    <w:rsid w:val="00910332"/>
    <w:rsid w:val="009103C2"/>
    <w:rsid w:val="0091045E"/>
    <w:rsid w:val="009104C4"/>
    <w:rsid w:val="0091067A"/>
    <w:rsid w:val="009106E8"/>
    <w:rsid w:val="009106FC"/>
    <w:rsid w:val="009107F3"/>
    <w:rsid w:val="009108E5"/>
    <w:rsid w:val="00910970"/>
    <w:rsid w:val="009109BA"/>
    <w:rsid w:val="009109FB"/>
    <w:rsid w:val="00910A09"/>
    <w:rsid w:val="00910A7E"/>
    <w:rsid w:val="00910AB1"/>
    <w:rsid w:val="00910D48"/>
    <w:rsid w:val="00911323"/>
    <w:rsid w:val="00911360"/>
    <w:rsid w:val="0091165E"/>
    <w:rsid w:val="009118BB"/>
    <w:rsid w:val="009118C5"/>
    <w:rsid w:val="009118D7"/>
    <w:rsid w:val="0091191F"/>
    <w:rsid w:val="009119F7"/>
    <w:rsid w:val="00911A05"/>
    <w:rsid w:val="00911AA2"/>
    <w:rsid w:val="00911E7D"/>
    <w:rsid w:val="00911E8E"/>
    <w:rsid w:val="009120A9"/>
    <w:rsid w:val="009122CE"/>
    <w:rsid w:val="00912373"/>
    <w:rsid w:val="0091252C"/>
    <w:rsid w:val="00912682"/>
    <w:rsid w:val="00912847"/>
    <w:rsid w:val="009128A5"/>
    <w:rsid w:val="009129CB"/>
    <w:rsid w:val="00912ECD"/>
    <w:rsid w:val="00913047"/>
    <w:rsid w:val="009133A9"/>
    <w:rsid w:val="009134C3"/>
    <w:rsid w:val="00913A6E"/>
    <w:rsid w:val="00913C81"/>
    <w:rsid w:val="00913EE6"/>
    <w:rsid w:val="00913F8B"/>
    <w:rsid w:val="0091464A"/>
    <w:rsid w:val="009147D6"/>
    <w:rsid w:val="009147E4"/>
    <w:rsid w:val="0091481D"/>
    <w:rsid w:val="00914BB6"/>
    <w:rsid w:val="0091527E"/>
    <w:rsid w:val="00915493"/>
    <w:rsid w:val="00915543"/>
    <w:rsid w:val="009155A4"/>
    <w:rsid w:val="009155AA"/>
    <w:rsid w:val="0091599B"/>
    <w:rsid w:val="00915B81"/>
    <w:rsid w:val="00915D6B"/>
    <w:rsid w:val="00915DCB"/>
    <w:rsid w:val="00915E80"/>
    <w:rsid w:val="00915EF3"/>
    <w:rsid w:val="0091600B"/>
    <w:rsid w:val="0091606D"/>
    <w:rsid w:val="009160DF"/>
    <w:rsid w:val="009162C7"/>
    <w:rsid w:val="0091643A"/>
    <w:rsid w:val="009164D2"/>
    <w:rsid w:val="0091650E"/>
    <w:rsid w:val="00916596"/>
    <w:rsid w:val="009167B8"/>
    <w:rsid w:val="00916858"/>
    <w:rsid w:val="009169E4"/>
    <w:rsid w:val="009169F0"/>
    <w:rsid w:val="00916A8A"/>
    <w:rsid w:val="00916AD9"/>
    <w:rsid w:val="00916AE9"/>
    <w:rsid w:val="00916AF8"/>
    <w:rsid w:val="00916E6E"/>
    <w:rsid w:val="00916EC2"/>
    <w:rsid w:val="009171AB"/>
    <w:rsid w:val="009172A3"/>
    <w:rsid w:val="009175D0"/>
    <w:rsid w:val="009175E3"/>
    <w:rsid w:val="009177D2"/>
    <w:rsid w:val="009178F5"/>
    <w:rsid w:val="00917AA5"/>
    <w:rsid w:val="00917BE3"/>
    <w:rsid w:val="0092009D"/>
    <w:rsid w:val="009201FA"/>
    <w:rsid w:val="009202F0"/>
    <w:rsid w:val="0092042C"/>
    <w:rsid w:val="00920730"/>
    <w:rsid w:val="00920806"/>
    <w:rsid w:val="0092087B"/>
    <w:rsid w:val="009209DA"/>
    <w:rsid w:val="00920AB5"/>
    <w:rsid w:val="00920BCF"/>
    <w:rsid w:val="00920C4A"/>
    <w:rsid w:val="00920E08"/>
    <w:rsid w:val="00921042"/>
    <w:rsid w:val="00921119"/>
    <w:rsid w:val="00921273"/>
    <w:rsid w:val="009213BD"/>
    <w:rsid w:val="00921469"/>
    <w:rsid w:val="009214D7"/>
    <w:rsid w:val="009215ED"/>
    <w:rsid w:val="009217DC"/>
    <w:rsid w:val="0092189A"/>
    <w:rsid w:val="00921BF9"/>
    <w:rsid w:val="00921CB7"/>
    <w:rsid w:val="00921CE1"/>
    <w:rsid w:val="00921D62"/>
    <w:rsid w:val="00921E92"/>
    <w:rsid w:val="00921FBF"/>
    <w:rsid w:val="00921FE4"/>
    <w:rsid w:val="00922031"/>
    <w:rsid w:val="00922124"/>
    <w:rsid w:val="009224B9"/>
    <w:rsid w:val="00922577"/>
    <w:rsid w:val="009229F3"/>
    <w:rsid w:val="00922BBE"/>
    <w:rsid w:val="009230A6"/>
    <w:rsid w:val="009238EF"/>
    <w:rsid w:val="00923A1B"/>
    <w:rsid w:val="00923A1E"/>
    <w:rsid w:val="00923A3F"/>
    <w:rsid w:val="00923D60"/>
    <w:rsid w:val="00923D88"/>
    <w:rsid w:val="00923DA7"/>
    <w:rsid w:val="00924627"/>
    <w:rsid w:val="00924640"/>
    <w:rsid w:val="00924B2C"/>
    <w:rsid w:val="009250A8"/>
    <w:rsid w:val="009250CC"/>
    <w:rsid w:val="009250D8"/>
    <w:rsid w:val="009251A5"/>
    <w:rsid w:val="009251DA"/>
    <w:rsid w:val="00925459"/>
    <w:rsid w:val="0092551F"/>
    <w:rsid w:val="00925528"/>
    <w:rsid w:val="009255C2"/>
    <w:rsid w:val="009257ED"/>
    <w:rsid w:val="009257FC"/>
    <w:rsid w:val="009259F6"/>
    <w:rsid w:val="00925BE6"/>
    <w:rsid w:val="00925C76"/>
    <w:rsid w:val="00925D68"/>
    <w:rsid w:val="00925DA7"/>
    <w:rsid w:val="00925EB6"/>
    <w:rsid w:val="00925F5F"/>
    <w:rsid w:val="009263A3"/>
    <w:rsid w:val="009263AB"/>
    <w:rsid w:val="00926565"/>
    <w:rsid w:val="009265C7"/>
    <w:rsid w:val="0092667E"/>
    <w:rsid w:val="00926697"/>
    <w:rsid w:val="00926726"/>
    <w:rsid w:val="00926912"/>
    <w:rsid w:val="00926A1A"/>
    <w:rsid w:val="00926C77"/>
    <w:rsid w:val="00926E00"/>
    <w:rsid w:val="00926E92"/>
    <w:rsid w:val="00926F46"/>
    <w:rsid w:val="00926F53"/>
    <w:rsid w:val="00926F61"/>
    <w:rsid w:val="00926FA9"/>
    <w:rsid w:val="00927194"/>
    <w:rsid w:val="009271D0"/>
    <w:rsid w:val="00927417"/>
    <w:rsid w:val="0092768A"/>
    <w:rsid w:val="009276AC"/>
    <w:rsid w:val="009276B3"/>
    <w:rsid w:val="0092775F"/>
    <w:rsid w:val="00927868"/>
    <w:rsid w:val="0092795F"/>
    <w:rsid w:val="009279C2"/>
    <w:rsid w:val="00927AF0"/>
    <w:rsid w:val="00927D72"/>
    <w:rsid w:val="00927F0D"/>
    <w:rsid w:val="00930132"/>
    <w:rsid w:val="00930527"/>
    <w:rsid w:val="00930554"/>
    <w:rsid w:val="00930626"/>
    <w:rsid w:val="00930696"/>
    <w:rsid w:val="009306ED"/>
    <w:rsid w:val="00930719"/>
    <w:rsid w:val="009309D7"/>
    <w:rsid w:val="009310E6"/>
    <w:rsid w:val="0093123D"/>
    <w:rsid w:val="00931677"/>
    <w:rsid w:val="0093179A"/>
    <w:rsid w:val="009317E0"/>
    <w:rsid w:val="009317E2"/>
    <w:rsid w:val="0093182B"/>
    <w:rsid w:val="00931B99"/>
    <w:rsid w:val="00931BDC"/>
    <w:rsid w:val="00931BE8"/>
    <w:rsid w:val="00931C4E"/>
    <w:rsid w:val="00931F9B"/>
    <w:rsid w:val="00932132"/>
    <w:rsid w:val="009321D3"/>
    <w:rsid w:val="00932252"/>
    <w:rsid w:val="0093246E"/>
    <w:rsid w:val="00932772"/>
    <w:rsid w:val="00932821"/>
    <w:rsid w:val="00932924"/>
    <w:rsid w:val="00932B1E"/>
    <w:rsid w:val="00932B76"/>
    <w:rsid w:val="00932B94"/>
    <w:rsid w:val="00932F03"/>
    <w:rsid w:val="00932F04"/>
    <w:rsid w:val="00933040"/>
    <w:rsid w:val="009330A3"/>
    <w:rsid w:val="009330E9"/>
    <w:rsid w:val="009330F2"/>
    <w:rsid w:val="00933239"/>
    <w:rsid w:val="00933314"/>
    <w:rsid w:val="0093358C"/>
    <w:rsid w:val="009337C3"/>
    <w:rsid w:val="009338E8"/>
    <w:rsid w:val="00933A0E"/>
    <w:rsid w:val="00933A7D"/>
    <w:rsid w:val="00933B55"/>
    <w:rsid w:val="00933BFE"/>
    <w:rsid w:val="00933D5C"/>
    <w:rsid w:val="00933DAB"/>
    <w:rsid w:val="0093405B"/>
    <w:rsid w:val="00934109"/>
    <w:rsid w:val="0093428D"/>
    <w:rsid w:val="009342C8"/>
    <w:rsid w:val="00934553"/>
    <w:rsid w:val="00934817"/>
    <w:rsid w:val="0093493B"/>
    <w:rsid w:val="00934D97"/>
    <w:rsid w:val="0093504C"/>
    <w:rsid w:val="009354FA"/>
    <w:rsid w:val="0093580C"/>
    <w:rsid w:val="009359B7"/>
    <w:rsid w:val="009359E0"/>
    <w:rsid w:val="00935B51"/>
    <w:rsid w:val="00935D15"/>
    <w:rsid w:val="00935D1B"/>
    <w:rsid w:val="00935DCC"/>
    <w:rsid w:val="00935F7F"/>
    <w:rsid w:val="009362DE"/>
    <w:rsid w:val="0093636D"/>
    <w:rsid w:val="009363C0"/>
    <w:rsid w:val="009364D0"/>
    <w:rsid w:val="00936666"/>
    <w:rsid w:val="0093679D"/>
    <w:rsid w:val="0093680F"/>
    <w:rsid w:val="00936A78"/>
    <w:rsid w:val="00936B68"/>
    <w:rsid w:val="00936DEB"/>
    <w:rsid w:val="00936ED5"/>
    <w:rsid w:val="00936F42"/>
    <w:rsid w:val="00936F62"/>
    <w:rsid w:val="0093799A"/>
    <w:rsid w:val="00937A07"/>
    <w:rsid w:val="00937AA4"/>
    <w:rsid w:val="00937DEC"/>
    <w:rsid w:val="009400F8"/>
    <w:rsid w:val="00940242"/>
    <w:rsid w:val="00940388"/>
    <w:rsid w:val="0094060B"/>
    <w:rsid w:val="0094069E"/>
    <w:rsid w:val="009406F1"/>
    <w:rsid w:val="00940ABD"/>
    <w:rsid w:val="00940DD1"/>
    <w:rsid w:val="00940F8B"/>
    <w:rsid w:val="009410D8"/>
    <w:rsid w:val="009411FB"/>
    <w:rsid w:val="0094129D"/>
    <w:rsid w:val="009414A9"/>
    <w:rsid w:val="0094160A"/>
    <w:rsid w:val="0094161B"/>
    <w:rsid w:val="0094173B"/>
    <w:rsid w:val="009417B3"/>
    <w:rsid w:val="009417C3"/>
    <w:rsid w:val="00941806"/>
    <w:rsid w:val="00941920"/>
    <w:rsid w:val="00941B1C"/>
    <w:rsid w:val="00941B71"/>
    <w:rsid w:val="00941B8A"/>
    <w:rsid w:val="00941DF9"/>
    <w:rsid w:val="00942197"/>
    <w:rsid w:val="009421AD"/>
    <w:rsid w:val="0094221C"/>
    <w:rsid w:val="00942468"/>
    <w:rsid w:val="0094265B"/>
    <w:rsid w:val="00942841"/>
    <w:rsid w:val="0094291E"/>
    <w:rsid w:val="00942B03"/>
    <w:rsid w:val="00942B1C"/>
    <w:rsid w:val="00942D42"/>
    <w:rsid w:val="00942D8D"/>
    <w:rsid w:val="009430B7"/>
    <w:rsid w:val="00943172"/>
    <w:rsid w:val="00943373"/>
    <w:rsid w:val="00943471"/>
    <w:rsid w:val="00943895"/>
    <w:rsid w:val="009438D3"/>
    <w:rsid w:val="00943A59"/>
    <w:rsid w:val="00943AB8"/>
    <w:rsid w:val="00943BE3"/>
    <w:rsid w:val="00943C58"/>
    <w:rsid w:val="00943ED5"/>
    <w:rsid w:val="00944085"/>
    <w:rsid w:val="0094409C"/>
    <w:rsid w:val="009440B3"/>
    <w:rsid w:val="009440FB"/>
    <w:rsid w:val="00944159"/>
    <w:rsid w:val="009442C4"/>
    <w:rsid w:val="00944393"/>
    <w:rsid w:val="00944746"/>
    <w:rsid w:val="00944820"/>
    <w:rsid w:val="00944962"/>
    <w:rsid w:val="009449B2"/>
    <w:rsid w:val="00944A82"/>
    <w:rsid w:val="00944A94"/>
    <w:rsid w:val="00944BA5"/>
    <w:rsid w:val="00944ED0"/>
    <w:rsid w:val="0094506C"/>
    <w:rsid w:val="009450B1"/>
    <w:rsid w:val="00945123"/>
    <w:rsid w:val="009453BA"/>
    <w:rsid w:val="009453C7"/>
    <w:rsid w:val="00945741"/>
    <w:rsid w:val="0094580A"/>
    <w:rsid w:val="00945C2D"/>
    <w:rsid w:val="00945C40"/>
    <w:rsid w:val="00945D1A"/>
    <w:rsid w:val="00945D61"/>
    <w:rsid w:val="00945DB4"/>
    <w:rsid w:val="009461F3"/>
    <w:rsid w:val="0094626A"/>
    <w:rsid w:val="009463EE"/>
    <w:rsid w:val="009465A2"/>
    <w:rsid w:val="0094698E"/>
    <w:rsid w:val="00946B36"/>
    <w:rsid w:val="00946BC1"/>
    <w:rsid w:val="00946C4D"/>
    <w:rsid w:val="00946E2C"/>
    <w:rsid w:val="009474D6"/>
    <w:rsid w:val="009476AC"/>
    <w:rsid w:val="00947792"/>
    <w:rsid w:val="0094794F"/>
    <w:rsid w:val="00947C80"/>
    <w:rsid w:val="00947D93"/>
    <w:rsid w:val="00947EC2"/>
    <w:rsid w:val="00947ECE"/>
    <w:rsid w:val="00947F21"/>
    <w:rsid w:val="00947FB9"/>
    <w:rsid w:val="00947FF9"/>
    <w:rsid w:val="0095019A"/>
    <w:rsid w:val="0095021E"/>
    <w:rsid w:val="0095069A"/>
    <w:rsid w:val="0095069D"/>
    <w:rsid w:val="00950AB1"/>
    <w:rsid w:val="00950CC9"/>
    <w:rsid w:val="00950F2B"/>
    <w:rsid w:val="00950FD1"/>
    <w:rsid w:val="00951127"/>
    <w:rsid w:val="00951188"/>
    <w:rsid w:val="009514E6"/>
    <w:rsid w:val="009514EB"/>
    <w:rsid w:val="009519E7"/>
    <w:rsid w:val="00951C63"/>
    <w:rsid w:val="00951E3C"/>
    <w:rsid w:val="00951E7A"/>
    <w:rsid w:val="0095208F"/>
    <w:rsid w:val="009521B8"/>
    <w:rsid w:val="009521D6"/>
    <w:rsid w:val="0095267A"/>
    <w:rsid w:val="0095285B"/>
    <w:rsid w:val="0095290B"/>
    <w:rsid w:val="009529B5"/>
    <w:rsid w:val="00952A34"/>
    <w:rsid w:val="00952AF0"/>
    <w:rsid w:val="00952DBB"/>
    <w:rsid w:val="00953009"/>
    <w:rsid w:val="009534D0"/>
    <w:rsid w:val="00953566"/>
    <w:rsid w:val="009535AE"/>
    <w:rsid w:val="009535C7"/>
    <w:rsid w:val="00953635"/>
    <w:rsid w:val="00953763"/>
    <w:rsid w:val="0095376B"/>
    <w:rsid w:val="009539C4"/>
    <w:rsid w:val="00953FE9"/>
    <w:rsid w:val="00954046"/>
    <w:rsid w:val="009542EB"/>
    <w:rsid w:val="009543E7"/>
    <w:rsid w:val="00954417"/>
    <w:rsid w:val="0095468B"/>
    <w:rsid w:val="00954704"/>
    <w:rsid w:val="0095481C"/>
    <w:rsid w:val="009549D1"/>
    <w:rsid w:val="00954AB1"/>
    <w:rsid w:val="00954AEB"/>
    <w:rsid w:val="00954C63"/>
    <w:rsid w:val="00954CFE"/>
    <w:rsid w:val="00954D3E"/>
    <w:rsid w:val="00954DD3"/>
    <w:rsid w:val="00954F8E"/>
    <w:rsid w:val="00955076"/>
    <w:rsid w:val="009550B9"/>
    <w:rsid w:val="009551AE"/>
    <w:rsid w:val="0095526F"/>
    <w:rsid w:val="0095542E"/>
    <w:rsid w:val="00955602"/>
    <w:rsid w:val="009556DB"/>
    <w:rsid w:val="00955BEF"/>
    <w:rsid w:val="00955C70"/>
    <w:rsid w:val="00955CDA"/>
    <w:rsid w:val="00956062"/>
    <w:rsid w:val="009561F4"/>
    <w:rsid w:val="00956254"/>
    <w:rsid w:val="00956568"/>
    <w:rsid w:val="0095678F"/>
    <w:rsid w:val="009567E6"/>
    <w:rsid w:val="00956891"/>
    <w:rsid w:val="00956AFE"/>
    <w:rsid w:val="00956CB6"/>
    <w:rsid w:val="00956DFC"/>
    <w:rsid w:val="00957001"/>
    <w:rsid w:val="00957076"/>
    <w:rsid w:val="0095710E"/>
    <w:rsid w:val="00957132"/>
    <w:rsid w:val="0095730E"/>
    <w:rsid w:val="0095731A"/>
    <w:rsid w:val="0095758B"/>
    <w:rsid w:val="0095761F"/>
    <w:rsid w:val="009576FD"/>
    <w:rsid w:val="00957855"/>
    <w:rsid w:val="009578EB"/>
    <w:rsid w:val="009578FF"/>
    <w:rsid w:val="00957A05"/>
    <w:rsid w:val="00957BCF"/>
    <w:rsid w:val="00957D7C"/>
    <w:rsid w:val="0096005B"/>
    <w:rsid w:val="009600D9"/>
    <w:rsid w:val="00960251"/>
    <w:rsid w:val="00960296"/>
    <w:rsid w:val="00960414"/>
    <w:rsid w:val="00960446"/>
    <w:rsid w:val="00960455"/>
    <w:rsid w:val="00960460"/>
    <w:rsid w:val="0096052F"/>
    <w:rsid w:val="00960534"/>
    <w:rsid w:val="00960682"/>
    <w:rsid w:val="00960FFA"/>
    <w:rsid w:val="009610ED"/>
    <w:rsid w:val="009617D8"/>
    <w:rsid w:val="00961848"/>
    <w:rsid w:val="00961986"/>
    <w:rsid w:val="00961E4D"/>
    <w:rsid w:val="00961EE9"/>
    <w:rsid w:val="00961FDE"/>
    <w:rsid w:val="00961FE8"/>
    <w:rsid w:val="009620B1"/>
    <w:rsid w:val="009620B7"/>
    <w:rsid w:val="009622AA"/>
    <w:rsid w:val="00962366"/>
    <w:rsid w:val="009625A6"/>
    <w:rsid w:val="00962994"/>
    <w:rsid w:val="00962A68"/>
    <w:rsid w:val="00962A88"/>
    <w:rsid w:val="00962B19"/>
    <w:rsid w:val="00962C86"/>
    <w:rsid w:val="00962F24"/>
    <w:rsid w:val="00963046"/>
    <w:rsid w:val="0096313B"/>
    <w:rsid w:val="009631B1"/>
    <w:rsid w:val="009633BB"/>
    <w:rsid w:val="00963468"/>
    <w:rsid w:val="009635B8"/>
    <w:rsid w:val="0096370F"/>
    <w:rsid w:val="00963A36"/>
    <w:rsid w:val="00963AD3"/>
    <w:rsid w:val="009643DA"/>
    <w:rsid w:val="0096441A"/>
    <w:rsid w:val="009645B8"/>
    <w:rsid w:val="009647EB"/>
    <w:rsid w:val="0096485F"/>
    <w:rsid w:val="00964974"/>
    <w:rsid w:val="00964B6A"/>
    <w:rsid w:val="00964E91"/>
    <w:rsid w:val="00965239"/>
    <w:rsid w:val="0096534A"/>
    <w:rsid w:val="0096541B"/>
    <w:rsid w:val="009655B1"/>
    <w:rsid w:val="009655EA"/>
    <w:rsid w:val="00965644"/>
    <w:rsid w:val="009658B1"/>
    <w:rsid w:val="00965C40"/>
    <w:rsid w:val="00965D8A"/>
    <w:rsid w:val="00965E0B"/>
    <w:rsid w:val="00965E81"/>
    <w:rsid w:val="00965F88"/>
    <w:rsid w:val="00966186"/>
    <w:rsid w:val="009661BD"/>
    <w:rsid w:val="0096625E"/>
    <w:rsid w:val="009665BE"/>
    <w:rsid w:val="00966986"/>
    <w:rsid w:val="00966B06"/>
    <w:rsid w:val="00966B2D"/>
    <w:rsid w:val="00966CAA"/>
    <w:rsid w:val="00966CEF"/>
    <w:rsid w:val="00966EAE"/>
    <w:rsid w:val="00966F23"/>
    <w:rsid w:val="0096732F"/>
    <w:rsid w:val="00967335"/>
    <w:rsid w:val="00967354"/>
    <w:rsid w:val="009675DB"/>
    <w:rsid w:val="009675EC"/>
    <w:rsid w:val="0096775D"/>
    <w:rsid w:val="009679CE"/>
    <w:rsid w:val="00967AD6"/>
    <w:rsid w:val="00967D82"/>
    <w:rsid w:val="00967DF8"/>
    <w:rsid w:val="00967E4D"/>
    <w:rsid w:val="00967FFA"/>
    <w:rsid w:val="00970119"/>
    <w:rsid w:val="00970389"/>
    <w:rsid w:val="009703DF"/>
    <w:rsid w:val="009704D5"/>
    <w:rsid w:val="0097076F"/>
    <w:rsid w:val="0097095A"/>
    <w:rsid w:val="009709D2"/>
    <w:rsid w:val="00970D62"/>
    <w:rsid w:val="00970FB5"/>
    <w:rsid w:val="00971060"/>
    <w:rsid w:val="009711FD"/>
    <w:rsid w:val="009714F8"/>
    <w:rsid w:val="00971592"/>
    <w:rsid w:val="00971617"/>
    <w:rsid w:val="009717B3"/>
    <w:rsid w:val="009717C2"/>
    <w:rsid w:val="009717F8"/>
    <w:rsid w:val="00971962"/>
    <w:rsid w:val="00971B05"/>
    <w:rsid w:val="00971D43"/>
    <w:rsid w:val="00971D5A"/>
    <w:rsid w:val="00971DDF"/>
    <w:rsid w:val="00971EB4"/>
    <w:rsid w:val="00971FA2"/>
    <w:rsid w:val="00972239"/>
    <w:rsid w:val="0097225C"/>
    <w:rsid w:val="00972CFD"/>
    <w:rsid w:val="00972EB5"/>
    <w:rsid w:val="00972F93"/>
    <w:rsid w:val="009731D6"/>
    <w:rsid w:val="009735D3"/>
    <w:rsid w:val="009735FA"/>
    <w:rsid w:val="009736AB"/>
    <w:rsid w:val="009736B4"/>
    <w:rsid w:val="00973A3F"/>
    <w:rsid w:val="00973D76"/>
    <w:rsid w:val="00973F63"/>
    <w:rsid w:val="00973FC6"/>
    <w:rsid w:val="00973FF0"/>
    <w:rsid w:val="00974128"/>
    <w:rsid w:val="00974197"/>
    <w:rsid w:val="0097429D"/>
    <w:rsid w:val="00974308"/>
    <w:rsid w:val="00974455"/>
    <w:rsid w:val="009745E8"/>
    <w:rsid w:val="009745EF"/>
    <w:rsid w:val="00974746"/>
    <w:rsid w:val="009749E3"/>
    <w:rsid w:val="00974D36"/>
    <w:rsid w:val="00975119"/>
    <w:rsid w:val="00975261"/>
    <w:rsid w:val="00975319"/>
    <w:rsid w:val="009756DC"/>
    <w:rsid w:val="009757F7"/>
    <w:rsid w:val="00975B28"/>
    <w:rsid w:val="00975BBF"/>
    <w:rsid w:val="00975C53"/>
    <w:rsid w:val="00975D8A"/>
    <w:rsid w:val="00975EAB"/>
    <w:rsid w:val="00975EF0"/>
    <w:rsid w:val="00975F0C"/>
    <w:rsid w:val="0097603F"/>
    <w:rsid w:val="00976097"/>
    <w:rsid w:val="0097611D"/>
    <w:rsid w:val="009762A7"/>
    <w:rsid w:val="00976363"/>
    <w:rsid w:val="009763ED"/>
    <w:rsid w:val="00976436"/>
    <w:rsid w:val="009765D4"/>
    <w:rsid w:val="0097660B"/>
    <w:rsid w:val="00976621"/>
    <w:rsid w:val="0097662B"/>
    <w:rsid w:val="0097672B"/>
    <w:rsid w:val="0097693E"/>
    <w:rsid w:val="00976E23"/>
    <w:rsid w:val="00976F04"/>
    <w:rsid w:val="00977228"/>
    <w:rsid w:val="00977418"/>
    <w:rsid w:val="009774A5"/>
    <w:rsid w:val="009777A9"/>
    <w:rsid w:val="009777F4"/>
    <w:rsid w:val="00977AD8"/>
    <w:rsid w:val="00977B4E"/>
    <w:rsid w:val="00977C1B"/>
    <w:rsid w:val="00977C75"/>
    <w:rsid w:val="00977DD2"/>
    <w:rsid w:val="00977E77"/>
    <w:rsid w:val="00977F4A"/>
    <w:rsid w:val="00980414"/>
    <w:rsid w:val="009804A4"/>
    <w:rsid w:val="00980596"/>
    <w:rsid w:val="00980656"/>
    <w:rsid w:val="009806C1"/>
    <w:rsid w:val="0098081E"/>
    <w:rsid w:val="00980A10"/>
    <w:rsid w:val="00980B4A"/>
    <w:rsid w:val="00980BCE"/>
    <w:rsid w:val="00980BD8"/>
    <w:rsid w:val="00980C12"/>
    <w:rsid w:val="00980CC4"/>
    <w:rsid w:val="00980CFA"/>
    <w:rsid w:val="00980E5E"/>
    <w:rsid w:val="00980FC9"/>
    <w:rsid w:val="00981089"/>
    <w:rsid w:val="00981130"/>
    <w:rsid w:val="00981213"/>
    <w:rsid w:val="009812BC"/>
    <w:rsid w:val="009814F4"/>
    <w:rsid w:val="00981571"/>
    <w:rsid w:val="0098162B"/>
    <w:rsid w:val="009816CF"/>
    <w:rsid w:val="00981779"/>
    <w:rsid w:val="009818DE"/>
    <w:rsid w:val="00981936"/>
    <w:rsid w:val="009819DB"/>
    <w:rsid w:val="00981C7E"/>
    <w:rsid w:val="00981E7E"/>
    <w:rsid w:val="00981EDD"/>
    <w:rsid w:val="00982083"/>
    <w:rsid w:val="009821B5"/>
    <w:rsid w:val="009821DF"/>
    <w:rsid w:val="0098229C"/>
    <w:rsid w:val="00982407"/>
    <w:rsid w:val="0098247F"/>
    <w:rsid w:val="009827AB"/>
    <w:rsid w:val="00982816"/>
    <w:rsid w:val="0098289D"/>
    <w:rsid w:val="00982A8C"/>
    <w:rsid w:val="00982B87"/>
    <w:rsid w:val="00982CB0"/>
    <w:rsid w:val="009831D1"/>
    <w:rsid w:val="00983411"/>
    <w:rsid w:val="0098347D"/>
    <w:rsid w:val="009835E0"/>
    <w:rsid w:val="00983688"/>
    <w:rsid w:val="009836F1"/>
    <w:rsid w:val="0098382A"/>
    <w:rsid w:val="00983A44"/>
    <w:rsid w:val="00983AFF"/>
    <w:rsid w:val="00983BC1"/>
    <w:rsid w:val="00983CF5"/>
    <w:rsid w:val="00983D46"/>
    <w:rsid w:val="00983D78"/>
    <w:rsid w:val="00983DBD"/>
    <w:rsid w:val="00983DCA"/>
    <w:rsid w:val="00983ECF"/>
    <w:rsid w:val="00984162"/>
    <w:rsid w:val="00984196"/>
    <w:rsid w:val="009842D0"/>
    <w:rsid w:val="009846CF"/>
    <w:rsid w:val="00984914"/>
    <w:rsid w:val="00984A2A"/>
    <w:rsid w:val="00984C54"/>
    <w:rsid w:val="00984D29"/>
    <w:rsid w:val="00984D80"/>
    <w:rsid w:val="00984E40"/>
    <w:rsid w:val="00984FA0"/>
    <w:rsid w:val="0098585E"/>
    <w:rsid w:val="0098592E"/>
    <w:rsid w:val="00985977"/>
    <w:rsid w:val="009859F3"/>
    <w:rsid w:val="00985AA7"/>
    <w:rsid w:val="00985B1F"/>
    <w:rsid w:val="00985BD9"/>
    <w:rsid w:val="00985C58"/>
    <w:rsid w:val="00985E65"/>
    <w:rsid w:val="00985EF7"/>
    <w:rsid w:val="00985FF3"/>
    <w:rsid w:val="00986093"/>
    <w:rsid w:val="00986111"/>
    <w:rsid w:val="00986146"/>
    <w:rsid w:val="009862CB"/>
    <w:rsid w:val="00986788"/>
    <w:rsid w:val="00986A81"/>
    <w:rsid w:val="00986C47"/>
    <w:rsid w:val="00986CF9"/>
    <w:rsid w:val="00986D3B"/>
    <w:rsid w:val="00986DA5"/>
    <w:rsid w:val="0098727B"/>
    <w:rsid w:val="009873CB"/>
    <w:rsid w:val="00987416"/>
    <w:rsid w:val="00987786"/>
    <w:rsid w:val="009877BD"/>
    <w:rsid w:val="009878A7"/>
    <w:rsid w:val="00987A5B"/>
    <w:rsid w:val="00987C40"/>
    <w:rsid w:val="00987CDF"/>
    <w:rsid w:val="009901C1"/>
    <w:rsid w:val="0099025D"/>
    <w:rsid w:val="009907EC"/>
    <w:rsid w:val="0099086F"/>
    <w:rsid w:val="00990C0E"/>
    <w:rsid w:val="00990D4E"/>
    <w:rsid w:val="00990D75"/>
    <w:rsid w:val="00990DED"/>
    <w:rsid w:val="00990E05"/>
    <w:rsid w:val="00991093"/>
    <w:rsid w:val="0099156B"/>
    <w:rsid w:val="0099163B"/>
    <w:rsid w:val="00991640"/>
    <w:rsid w:val="00991716"/>
    <w:rsid w:val="0099183C"/>
    <w:rsid w:val="0099194E"/>
    <w:rsid w:val="00991A8D"/>
    <w:rsid w:val="00991C4F"/>
    <w:rsid w:val="00991EAA"/>
    <w:rsid w:val="00992268"/>
    <w:rsid w:val="009922D2"/>
    <w:rsid w:val="00992343"/>
    <w:rsid w:val="0099238F"/>
    <w:rsid w:val="00992412"/>
    <w:rsid w:val="00992416"/>
    <w:rsid w:val="00992426"/>
    <w:rsid w:val="0099251E"/>
    <w:rsid w:val="009926F6"/>
    <w:rsid w:val="00992730"/>
    <w:rsid w:val="0099287A"/>
    <w:rsid w:val="009929D4"/>
    <w:rsid w:val="00992BD5"/>
    <w:rsid w:val="00992C7F"/>
    <w:rsid w:val="00992DC2"/>
    <w:rsid w:val="00993021"/>
    <w:rsid w:val="00993132"/>
    <w:rsid w:val="009931B6"/>
    <w:rsid w:val="009932B0"/>
    <w:rsid w:val="00993538"/>
    <w:rsid w:val="0099383D"/>
    <w:rsid w:val="009938B1"/>
    <w:rsid w:val="00993A0D"/>
    <w:rsid w:val="00993C09"/>
    <w:rsid w:val="00993DE4"/>
    <w:rsid w:val="0099462C"/>
    <w:rsid w:val="00994672"/>
    <w:rsid w:val="00994691"/>
    <w:rsid w:val="00994DE5"/>
    <w:rsid w:val="00994E5C"/>
    <w:rsid w:val="00995258"/>
    <w:rsid w:val="00995BB1"/>
    <w:rsid w:val="00995CB9"/>
    <w:rsid w:val="00995DFC"/>
    <w:rsid w:val="00996091"/>
    <w:rsid w:val="009960AA"/>
    <w:rsid w:val="00996223"/>
    <w:rsid w:val="0099623D"/>
    <w:rsid w:val="00996254"/>
    <w:rsid w:val="00996258"/>
    <w:rsid w:val="00996306"/>
    <w:rsid w:val="0099630D"/>
    <w:rsid w:val="00996376"/>
    <w:rsid w:val="009963EE"/>
    <w:rsid w:val="00996470"/>
    <w:rsid w:val="00996744"/>
    <w:rsid w:val="00996892"/>
    <w:rsid w:val="00996935"/>
    <w:rsid w:val="009969AE"/>
    <w:rsid w:val="009969F8"/>
    <w:rsid w:val="00996CD4"/>
    <w:rsid w:val="00996DA2"/>
    <w:rsid w:val="0099734D"/>
    <w:rsid w:val="0099750F"/>
    <w:rsid w:val="00997C30"/>
    <w:rsid w:val="00997CF4"/>
    <w:rsid w:val="00997E78"/>
    <w:rsid w:val="009A006C"/>
    <w:rsid w:val="009A02D1"/>
    <w:rsid w:val="009A02EA"/>
    <w:rsid w:val="009A05F3"/>
    <w:rsid w:val="009A062B"/>
    <w:rsid w:val="009A0774"/>
    <w:rsid w:val="009A08E1"/>
    <w:rsid w:val="009A09A5"/>
    <w:rsid w:val="009A0BFD"/>
    <w:rsid w:val="009A1091"/>
    <w:rsid w:val="009A112A"/>
    <w:rsid w:val="009A1169"/>
    <w:rsid w:val="009A14C9"/>
    <w:rsid w:val="009A15F3"/>
    <w:rsid w:val="009A1630"/>
    <w:rsid w:val="009A164C"/>
    <w:rsid w:val="009A18C3"/>
    <w:rsid w:val="009A1AAC"/>
    <w:rsid w:val="009A1B1C"/>
    <w:rsid w:val="009A237F"/>
    <w:rsid w:val="009A26A6"/>
    <w:rsid w:val="009A28AA"/>
    <w:rsid w:val="009A2980"/>
    <w:rsid w:val="009A2A4E"/>
    <w:rsid w:val="009A2B93"/>
    <w:rsid w:val="009A2BB6"/>
    <w:rsid w:val="009A2C4B"/>
    <w:rsid w:val="009A2C96"/>
    <w:rsid w:val="009A2CB8"/>
    <w:rsid w:val="009A2D30"/>
    <w:rsid w:val="009A308A"/>
    <w:rsid w:val="009A31DF"/>
    <w:rsid w:val="009A3219"/>
    <w:rsid w:val="009A3238"/>
    <w:rsid w:val="009A32C9"/>
    <w:rsid w:val="009A3699"/>
    <w:rsid w:val="009A3789"/>
    <w:rsid w:val="009A37B3"/>
    <w:rsid w:val="009A3810"/>
    <w:rsid w:val="009A3844"/>
    <w:rsid w:val="009A394A"/>
    <w:rsid w:val="009A3ABD"/>
    <w:rsid w:val="009A3C02"/>
    <w:rsid w:val="009A3FC7"/>
    <w:rsid w:val="009A4081"/>
    <w:rsid w:val="009A43AD"/>
    <w:rsid w:val="009A451E"/>
    <w:rsid w:val="009A4532"/>
    <w:rsid w:val="009A4562"/>
    <w:rsid w:val="009A4581"/>
    <w:rsid w:val="009A45A2"/>
    <w:rsid w:val="009A4714"/>
    <w:rsid w:val="009A4840"/>
    <w:rsid w:val="009A4857"/>
    <w:rsid w:val="009A4A6F"/>
    <w:rsid w:val="009A4AE6"/>
    <w:rsid w:val="009A4EB2"/>
    <w:rsid w:val="009A528E"/>
    <w:rsid w:val="009A5317"/>
    <w:rsid w:val="009A5740"/>
    <w:rsid w:val="009A578F"/>
    <w:rsid w:val="009A59C7"/>
    <w:rsid w:val="009A5A43"/>
    <w:rsid w:val="009A5A4F"/>
    <w:rsid w:val="009A5C6D"/>
    <w:rsid w:val="009A5ED9"/>
    <w:rsid w:val="009A62CE"/>
    <w:rsid w:val="009A6919"/>
    <w:rsid w:val="009A6AC7"/>
    <w:rsid w:val="009A6D4E"/>
    <w:rsid w:val="009A6EBD"/>
    <w:rsid w:val="009A723B"/>
    <w:rsid w:val="009A74B6"/>
    <w:rsid w:val="009A74D3"/>
    <w:rsid w:val="009A7611"/>
    <w:rsid w:val="009A763B"/>
    <w:rsid w:val="009A782E"/>
    <w:rsid w:val="009A7A01"/>
    <w:rsid w:val="009A7A48"/>
    <w:rsid w:val="009A7C0F"/>
    <w:rsid w:val="009A7D1C"/>
    <w:rsid w:val="009A7ED4"/>
    <w:rsid w:val="009A7EF4"/>
    <w:rsid w:val="009A7FCE"/>
    <w:rsid w:val="009B02C6"/>
    <w:rsid w:val="009B0339"/>
    <w:rsid w:val="009B0408"/>
    <w:rsid w:val="009B0843"/>
    <w:rsid w:val="009B0946"/>
    <w:rsid w:val="009B0A58"/>
    <w:rsid w:val="009B0A60"/>
    <w:rsid w:val="009B0B72"/>
    <w:rsid w:val="009B0CEE"/>
    <w:rsid w:val="009B0DEE"/>
    <w:rsid w:val="009B1018"/>
    <w:rsid w:val="009B1168"/>
    <w:rsid w:val="009B124A"/>
    <w:rsid w:val="009B1335"/>
    <w:rsid w:val="009B1437"/>
    <w:rsid w:val="009B156E"/>
    <w:rsid w:val="009B15E0"/>
    <w:rsid w:val="009B176D"/>
    <w:rsid w:val="009B1C62"/>
    <w:rsid w:val="009B1E47"/>
    <w:rsid w:val="009B1ED7"/>
    <w:rsid w:val="009B1EEB"/>
    <w:rsid w:val="009B2041"/>
    <w:rsid w:val="009B20EF"/>
    <w:rsid w:val="009B215A"/>
    <w:rsid w:val="009B23F9"/>
    <w:rsid w:val="009B256A"/>
    <w:rsid w:val="009B26B2"/>
    <w:rsid w:val="009B29C1"/>
    <w:rsid w:val="009B2B1B"/>
    <w:rsid w:val="009B2CED"/>
    <w:rsid w:val="009B2E80"/>
    <w:rsid w:val="009B2EF2"/>
    <w:rsid w:val="009B3054"/>
    <w:rsid w:val="009B3078"/>
    <w:rsid w:val="009B307E"/>
    <w:rsid w:val="009B335D"/>
    <w:rsid w:val="009B33E6"/>
    <w:rsid w:val="009B37D9"/>
    <w:rsid w:val="009B39A5"/>
    <w:rsid w:val="009B3B11"/>
    <w:rsid w:val="009B3C90"/>
    <w:rsid w:val="009B3E72"/>
    <w:rsid w:val="009B4096"/>
    <w:rsid w:val="009B40FB"/>
    <w:rsid w:val="009B42C2"/>
    <w:rsid w:val="009B4358"/>
    <w:rsid w:val="009B4402"/>
    <w:rsid w:val="009B44CC"/>
    <w:rsid w:val="009B454C"/>
    <w:rsid w:val="009B482A"/>
    <w:rsid w:val="009B499C"/>
    <w:rsid w:val="009B4AB7"/>
    <w:rsid w:val="009B4BAC"/>
    <w:rsid w:val="009B5278"/>
    <w:rsid w:val="009B56C7"/>
    <w:rsid w:val="009B5945"/>
    <w:rsid w:val="009B59C5"/>
    <w:rsid w:val="009B5A9B"/>
    <w:rsid w:val="009B5AB2"/>
    <w:rsid w:val="009B5BB4"/>
    <w:rsid w:val="009B5BC4"/>
    <w:rsid w:val="009B5CA4"/>
    <w:rsid w:val="009B5ECB"/>
    <w:rsid w:val="009B66BF"/>
    <w:rsid w:val="009B6770"/>
    <w:rsid w:val="009B6CFF"/>
    <w:rsid w:val="009B6DA7"/>
    <w:rsid w:val="009B70BB"/>
    <w:rsid w:val="009B7139"/>
    <w:rsid w:val="009B72A7"/>
    <w:rsid w:val="009B74CE"/>
    <w:rsid w:val="009B757B"/>
    <w:rsid w:val="009B7621"/>
    <w:rsid w:val="009B7639"/>
    <w:rsid w:val="009B764C"/>
    <w:rsid w:val="009B76E3"/>
    <w:rsid w:val="009B76F9"/>
    <w:rsid w:val="009B7A72"/>
    <w:rsid w:val="009B7BB8"/>
    <w:rsid w:val="009B7BE1"/>
    <w:rsid w:val="009B7C92"/>
    <w:rsid w:val="009C00D5"/>
    <w:rsid w:val="009C0118"/>
    <w:rsid w:val="009C0336"/>
    <w:rsid w:val="009C0340"/>
    <w:rsid w:val="009C035E"/>
    <w:rsid w:val="009C05AE"/>
    <w:rsid w:val="009C099F"/>
    <w:rsid w:val="009C0E9B"/>
    <w:rsid w:val="009C126A"/>
    <w:rsid w:val="009C12B2"/>
    <w:rsid w:val="009C1300"/>
    <w:rsid w:val="009C1537"/>
    <w:rsid w:val="009C17BF"/>
    <w:rsid w:val="009C18CC"/>
    <w:rsid w:val="009C1A80"/>
    <w:rsid w:val="009C1D27"/>
    <w:rsid w:val="009C1D4C"/>
    <w:rsid w:val="009C1E05"/>
    <w:rsid w:val="009C1F89"/>
    <w:rsid w:val="009C2016"/>
    <w:rsid w:val="009C2284"/>
    <w:rsid w:val="009C22E3"/>
    <w:rsid w:val="009C2351"/>
    <w:rsid w:val="009C25CA"/>
    <w:rsid w:val="009C2846"/>
    <w:rsid w:val="009C2896"/>
    <w:rsid w:val="009C2DB5"/>
    <w:rsid w:val="009C2DC8"/>
    <w:rsid w:val="009C2DD2"/>
    <w:rsid w:val="009C3127"/>
    <w:rsid w:val="009C314D"/>
    <w:rsid w:val="009C31E5"/>
    <w:rsid w:val="009C3355"/>
    <w:rsid w:val="009C3364"/>
    <w:rsid w:val="009C345F"/>
    <w:rsid w:val="009C356C"/>
    <w:rsid w:val="009C35D0"/>
    <w:rsid w:val="009C377B"/>
    <w:rsid w:val="009C388A"/>
    <w:rsid w:val="009C388C"/>
    <w:rsid w:val="009C3982"/>
    <w:rsid w:val="009C398F"/>
    <w:rsid w:val="009C3AB0"/>
    <w:rsid w:val="009C3FB8"/>
    <w:rsid w:val="009C441F"/>
    <w:rsid w:val="009C48F2"/>
    <w:rsid w:val="009C4A07"/>
    <w:rsid w:val="009C4ADE"/>
    <w:rsid w:val="009C4B42"/>
    <w:rsid w:val="009C4B8E"/>
    <w:rsid w:val="009C4BAC"/>
    <w:rsid w:val="009C51D5"/>
    <w:rsid w:val="009C52C0"/>
    <w:rsid w:val="009C5334"/>
    <w:rsid w:val="009C543C"/>
    <w:rsid w:val="009C55DF"/>
    <w:rsid w:val="009C592D"/>
    <w:rsid w:val="009C599A"/>
    <w:rsid w:val="009C5B43"/>
    <w:rsid w:val="009C5D01"/>
    <w:rsid w:val="009C5D5B"/>
    <w:rsid w:val="009C5E3E"/>
    <w:rsid w:val="009C5EBE"/>
    <w:rsid w:val="009C5EFF"/>
    <w:rsid w:val="009C5F05"/>
    <w:rsid w:val="009C5F18"/>
    <w:rsid w:val="009C5FD3"/>
    <w:rsid w:val="009C601C"/>
    <w:rsid w:val="009C61E2"/>
    <w:rsid w:val="009C6343"/>
    <w:rsid w:val="009C640A"/>
    <w:rsid w:val="009C642B"/>
    <w:rsid w:val="009C650E"/>
    <w:rsid w:val="009C65CA"/>
    <w:rsid w:val="009C6757"/>
    <w:rsid w:val="009C68BA"/>
    <w:rsid w:val="009C6AA5"/>
    <w:rsid w:val="009C6C53"/>
    <w:rsid w:val="009C6D57"/>
    <w:rsid w:val="009C6EAF"/>
    <w:rsid w:val="009C6F9C"/>
    <w:rsid w:val="009C701B"/>
    <w:rsid w:val="009C70DB"/>
    <w:rsid w:val="009C7308"/>
    <w:rsid w:val="009C7438"/>
    <w:rsid w:val="009C7569"/>
    <w:rsid w:val="009C774A"/>
    <w:rsid w:val="009C7988"/>
    <w:rsid w:val="009C7A53"/>
    <w:rsid w:val="009C7B93"/>
    <w:rsid w:val="009C7BF0"/>
    <w:rsid w:val="009C7D7D"/>
    <w:rsid w:val="009C7F9D"/>
    <w:rsid w:val="009C7FE6"/>
    <w:rsid w:val="009C7FF3"/>
    <w:rsid w:val="009D0105"/>
    <w:rsid w:val="009D0183"/>
    <w:rsid w:val="009D02EE"/>
    <w:rsid w:val="009D06A9"/>
    <w:rsid w:val="009D07A8"/>
    <w:rsid w:val="009D0844"/>
    <w:rsid w:val="009D0882"/>
    <w:rsid w:val="009D0A14"/>
    <w:rsid w:val="009D0A30"/>
    <w:rsid w:val="009D0C68"/>
    <w:rsid w:val="009D0E41"/>
    <w:rsid w:val="009D1054"/>
    <w:rsid w:val="009D11CF"/>
    <w:rsid w:val="009D1268"/>
    <w:rsid w:val="009D130C"/>
    <w:rsid w:val="009D1441"/>
    <w:rsid w:val="009D14E0"/>
    <w:rsid w:val="009D1502"/>
    <w:rsid w:val="009D18D7"/>
    <w:rsid w:val="009D19BC"/>
    <w:rsid w:val="009D1D1B"/>
    <w:rsid w:val="009D21B7"/>
    <w:rsid w:val="009D2305"/>
    <w:rsid w:val="009D2348"/>
    <w:rsid w:val="009D24EA"/>
    <w:rsid w:val="009D26C4"/>
    <w:rsid w:val="009D270C"/>
    <w:rsid w:val="009D27F0"/>
    <w:rsid w:val="009D2829"/>
    <w:rsid w:val="009D2A53"/>
    <w:rsid w:val="009D2A82"/>
    <w:rsid w:val="009D2CCE"/>
    <w:rsid w:val="009D2D91"/>
    <w:rsid w:val="009D2E19"/>
    <w:rsid w:val="009D2EA8"/>
    <w:rsid w:val="009D2F0C"/>
    <w:rsid w:val="009D2F5D"/>
    <w:rsid w:val="009D2F8A"/>
    <w:rsid w:val="009D3001"/>
    <w:rsid w:val="009D3060"/>
    <w:rsid w:val="009D30F1"/>
    <w:rsid w:val="009D3213"/>
    <w:rsid w:val="009D32E2"/>
    <w:rsid w:val="009D3306"/>
    <w:rsid w:val="009D3422"/>
    <w:rsid w:val="009D34D3"/>
    <w:rsid w:val="009D352B"/>
    <w:rsid w:val="009D3578"/>
    <w:rsid w:val="009D363D"/>
    <w:rsid w:val="009D3786"/>
    <w:rsid w:val="009D3A5F"/>
    <w:rsid w:val="009D3AA2"/>
    <w:rsid w:val="009D3AE9"/>
    <w:rsid w:val="009D3BE7"/>
    <w:rsid w:val="009D3DE8"/>
    <w:rsid w:val="009D4124"/>
    <w:rsid w:val="009D4134"/>
    <w:rsid w:val="009D421C"/>
    <w:rsid w:val="009D450E"/>
    <w:rsid w:val="009D47EA"/>
    <w:rsid w:val="009D4839"/>
    <w:rsid w:val="009D4987"/>
    <w:rsid w:val="009D49E1"/>
    <w:rsid w:val="009D49E4"/>
    <w:rsid w:val="009D4A21"/>
    <w:rsid w:val="009D4B76"/>
    <w:rsid w:val="009D4F88"/>
    <w:rsid w:val="009D5193"/>
    <w:rsid w:val="009D5225"/>
    <w:rsid w:val="009D5244"/>
    <w:rsid w:val="009D5542"/>
    <w:rsid w:val="009D555B"/>
    <w:rsid w:val="009D59A5"/>
    <w:rsid w:val="009D5ADF"/>
    <w:rsid w:val="009D5C32"/>
    <w:rsid w:val="009D5C56"/>
    <w:rsid w:val="009D61D1"/>
    <w:rsid w:val="009D6267"/>
    <w:rsid w:val="009D62D3"/>
    <w:rsid w:val="009D63DF"/>
    <w:rsid w:val="009D63F3"/>
    <w:rsid w:val="009D6454"/>
    <w:rsid w:val="009D6472"/>
    <w:rsid w:val="009D65B3"/>
    <w:rsid w:val="009D6655"/>
    <w:rsid w:val="009D68B9"/>
    <w:rsid w:val="009D690B"/>
    <w:rsid w:val="009D6948"/>
    <w:rsid w:val="009D6A1E"/>
    <w:rsid w:val="009D6A34"/>
    <w:rsid w:val="009D6D39"/>
    <w:rsid w:val="009D6D5B"/>
    <w:rsid w:val="009D6EE2"/>
    <w:rsid w:val="009D6F1B"/>
    <w:rsid w:val="009D7779"/>
    <w:rsid w:val="009D79F4"/>
    <w:rsid w:val="009D7D19"/>
    <w:rsid w:val="009E08F6"/>
    <w:rsid w:val="009E0B10"/>
    <w:rsid w:val="009E0C12"/>
    <w:rsid w:val="009E0E73"/>
    <w:rsid w:val="009E0EFD"/>
    <w:rsid w:val="009E0EFF"/>
    <w:rsid w:val="009E0F8D"/>
    <w:rsid w:val="009E0FA9"/>
    <w:rsid w:val="009E11CF"/>
    <w:rsid w:val="009E126D"/>
    <w:rsid w:val="009E1305"/>
    <w:rsid w:val="009E15C2"/>
    <w:rsid w:val="009E165C"/>
    <w:rsid w:val="009E171A"/>
    <w:rsid w:val="009E1900"/>
    <w:rsid w:val="009E1B4C"/>
    <w:rsid w:val="009E1C2D"/>
    <w:rsid w:val="009E1CF3"/>
    <w:rsid w:val="009E1ED7"/>
    <w:rsid w:val="009E20D4"/>
    <w:rsid w:val="009E20D7"/>
    <w:rsid w:val="009E210A"/>
    <w:rsid w:val="009E231B"/>
    <w:rsid w:val="009E2501"/>
    <w:rsid w:val="009E2926"/>
    <w:rsid w:val="009E29FA"/>
    <w:rsid w:val="009E2CF3"/>
    <w:rsid w:val="009E2DF2"/>
    <w:rsid w:val="009E32D0"/>
    <w:rsid w:val="009E3309"/>
    <w:rsid w:val="009E33C3"/>
    <w:rsid w:val="009E33D7"/>
    <w:rsid w:val="009E38A1"/>
    <w:rsid w:val="009E3B05"/>
    <w:rsid w:val="009E3B5F"/>
    <w:rsid w:val="009E3C6D"/>
    <w:rsid w:val="009E3C84"/>
    <w:rsid w:val="009E3CD1"/>
    <w:rsid w:val="009E3D54"/>
    <w:rsid w:val="009E3DC6"/>
    <w:rsid w:val="009E3F8B"/>
    <w:rsid w:val="009E3FA7"/>
    <w:rsid w:val="009E3FB7"/>
    <w:rsid w:val="009E4765"/>
    <w:rsid w:val="009E47D6"/>
    <w:rsid w:val="009E48AE"/>
    <w:rsid w:val="009E49FA"/>
    <w:rsid w:val="009E4B42"/>
    <w:rsid w:val="009E4BD0"/>
    <w:rsid w:val="009E4C32"/>
    <w:rsid w:val="009E4D10"/>
    <w:rsid w:val="009E4D1B"/>
    <w:rsid w:val="009E4E73"/>
    <w:rsid w:val="009E5066"/>
    <w:rsid w:val="009E507C"/>
    <w:rsid w:val="009E5158"/>
    <w:rsid w:val="009E531E"/>
    <w:rsid w:val="009E5362"/>
    <w:rsid w:val="009E53A4"/>
    <w:rsid w:val="009E54EE"/>
    <w:rsid w:val="009E5520"/>
    <w:rsid w:val="009E5584"/>
    <w:rsid w:val="009E569A"/>
    <w:rsid w:val="009E5AF5"/>
    <w:rsid w:val="009E5D70"/>
    <w:rsid w:val="009E5EA9"/>
    <w:rsid w:val="009E5EB5"/>
    <w:rsid w:val="009E6014"/>
    <w:rsid w:val="009E60DC"/>
    <w:rsid w:val="009E63F9"/>
    <w:rsid w:val="009E662F"/>
    <w:rsid w:val="009E6689"/>
    <w:rsid w:val="009E6B0E"/>
    <w:rsid w:val="009E6C5F"/>
    <w:rsid w:val="009E6C7E"/>
    <w:rsid w:val="009E6C98"/>
    <w:rsid w:val="009E6CAE"/>
    <w:rsid w:val="009E6FE4"/>
    <w:rsid w:val="009E71DE"/>
    <w:rsid w:val="009E72AF"/>
    <w:rsid w:val="009E74F0"/>
    <w:rsid w:val="009E7569"/>
    <w:rsid w:val="009E7695"/>
    <w:rsid w:val="009E7890"/>
    <w:rsid w:val="009E7C17"/>
    <w:rsid w:val="009E7F23"/>
    <w:rsid w:val="009F0041"/>
    <w:rsid w:val="009F0147"/>
    <w:rsid w:val="009F0265"/>
    <w:rsid w:val="009F0485"/>
    <w:rsid w:val="009F0768"/>
    <w:rsid w:val="009F0B6A"/>
    <w:rsid w:val="009F0BC2"/>
    <w:rsid w:val="009F0C57"/>
    <w:rsid w:val="009F0C69"/>
    <w:rsid w:val="009F0F2F"/>
    <w:rsid w:val="009F102A"/>
    <w:rsid w:val="009F14F5"/>
    <w:rsid w:val="009F151C"/>
    <w:rsid w:val="009F15C0"/>
    <w:rsid w:val="009F15C8"/>
    <w:rsid w:val="009F1800"/>
    <w:rsid w:val="009F182E"/>
    <w:rsid w:val="009F18E9"/>
    <w:rsid w:val="009F19AC"/>
    <w:rsid w:val="009F1BC2"/>
    <w:rsid w:val="009F1E78"/>
    <w:rsid w:val="009F2177"/>
    <w:rsid w:val="009F21C9"/>
    <w:rsid w:val="009F25E2"/>
    <w:rsid w:val="009F2714"/>
    <w:rsid w:val="009F284E"/>
    <w:rsid w:val="009F2939"/>
    <w:rsid w:val="009F2A19"/>
    <w:rsid w:val="009F2A7F"/>
    <w:rsid w:val="009F2AD6"/>
    <w:rsid w:val="009F2D10"/>
    <w:rsid w:val="009F2EA5"/>
    <w:rsid w:val="009F303A"/>
    <w:rsid w:val="009F323D"/>
    <w:rsid w:val="009F3388"/>
    <w:rsid w:val="009F350F"/>
    <w:rsid w:val="009F3B9D"/>
    <w:rsid w:val="009F3CC3"/>
    <w:rsid w:val="009F3D9B"/>
    <w:rsid w:val="009F4000"/>
    <w:rsid w:val="009F42EF"/>
    <w:rsid w:val="009F43F3"/>
    <w:rsid w:val="009F481D"/>
    <w:rsid w:val="009F49B8"/>
    <w:rsid w:val="009F4A13"/>
    <w:rsid w:val="009F4A18"/>
    <w:rsid w:val="009F4BBF"/>
    <w:rsid w:val="009F4C71"/>
    <w:rsid w:val="009F5101"/>
    <w:rsid w:val="009F514E"/>
    <w:rsid w:val="009F5289"/>
    <w:rsid w:val="009F535B"/>
    <w:rsid w:val="009F55D6"/>
    <w:rsid w:val="009F5777"/>
    <w:rsid w:val="009F5845"/>
    <w:rsid w:val="009F58C0"/>
    <w:rsid w:val="009F5B5B"/>
    <w:rsid w:val="009F5B64"/>
    <w:rsid w:val="009F5D64"/>
    <w:rsid w:val="009F5E53"/>
    <w:rsid w:val="009F5FE9"/>
    <w:rsid w:val="009F63A5"/>
    <w:rsid w:val="009F640C"/>
    <w:rsid w:val="009F68B7"/>
    <w:rsid w:val="009F68D9"/>
    <w:rsid w:val="009F6A2F"/>
    <w:rsid w:val="009F6A35"/>
    <w:rsid w:val="009F6AF5"/>
    <w:rsid w:val="009F6D2B"/>
    <w:rsid w:val="009F6D41"/>
    <w:rsid w:val="009F6DCF"/>
    <w:rsid w:val="009F6EC9"/>
    <w:rsid w:val="009F703E"/>
    <w:rsid w:val="009F73FE"/>
    <w:rsid w:val="009F7420"/>
    <w:rsid w:val="009F7500"/>
    <w:rsid w:val="009F768D"/>
    <w:rsid w:val="009F76B2"/>
    <w:rsid w:val="009F773F"/>
    <w:rsid w:val="009F7867"/>
    <w:rsid w:val="009F79C1"/>
    <w:rsid w:val="009F7D66"/>
    <w:rsid w:val="009F7D7A"/>
    <w:rsid w:val="009F7F1E"/>
    <w:rsid w:val="00A000BF"/>
    <w:rsid w:val="00A002C8"/>
    <w:rsid w:val="00A0052D"/>
    <w:rsid w:val="00A00666"/>
    <w:rsid w:val="00A0076F"/>
    <w:rsid w:val="00A00872"/>
    <w:rsid w:val="00A00AAE"/>
    <w:rsid w:val="00A00BD2"/>
    <w:rsid w:val="00A00D1F"/>
    <w:rsid w:val="00A00D6F"/>
    <w:rsid w:val="00A00E56"/>
    <w:rsid w:val="00A00EEC"/>
    <w:rsid w:val="00A01024"/>
    <w:rsid w:val="00A010C1"/>
    <w:rsid w:val="00A010F9"/>
    <w:rsid w:val="00A012CB"/>
    <w:rsid w:val="00A01434"/>
    <w:rsid w:val="00A0148A"/>
    <w:rsid w:val="00A01530"/>
    <w:rsid w:val="00A01615"/>
    <w:rsid w:val="00A019A2"/>
    <w:rsid w:val="00A01B4E"/>
    <w:rsid w:val="00A01F8A"/>
    <w:rsid w:val="00A02182"/>
    <w:rsid w:val="00A021ED"/>
    <w:rsid w:val="00A02484"/>
    <w:rsid w:val="00A0257F"/>
    <w:rsid w:val="00A027F3"/>
    <w:rsid w:val="00A0298F"/>
    <w:rsid w:val="00A02CCE"/>
    <w:rsid w:val="00A02D4C"/>
    <w:rsid w:val="00A02DCD"/>
    <w:rsid w:val="00A02E1D"/>
    <w:rsid w:val="00A02E54"/>
    <w:rsid w:val="00A02F51"/>
    <w:rsid w:val="00A030BC"/>
    <w:rsid w:val="00A03151"/>
    <w:rsid w:val="00A03445"/>
    <w:rsid w:val="00A03498"/>
    <w:rsid w:val="00A034E7"/>
    <w:rsid w:val="00A035FC"/>
    <w:rsid w:val="00A03698"/>
    <w:rsid w:val="00A0374E"/>
    <w:rsid w:val="00A03978"/>
    <w:rsid w:val="00A039BE"/>
    <w:rsid w:val="00A039FF"/>
    <w:rsid w:val="00A03AB1"/>
    <w:rsid w:val="00A03B25"/>
    <w:rsid w:val="00A03CBE"/>
    <w:rsid w:val="00A03CD7"/>
    <w:rsid w:val="00A03DF9"/>
    <w:rsid w:val="00A03F3E"/>
    <w:rsid w:val="00A0411A"/>
    <w:rsid w:val="00A04161"/>
    <w:rsid w:val="00A041E4"/>
    <w:rsid w:val="00A04454"/>
    <w:rsid w:val="00A046CB"/>
    <w:rsid w:val="00A04BA3"/>
    <w:rsid w:val="00A04BCD"/>
    <w:rsid w:val="00A04C37"/>
    <w:rsid w:val="00A04C5A"/>
    <w:rsid w:val="00A04D7E"/>
    <w:rsid w:val="00A05121"/>
    <w:rsid w:val="00A051D9"/>
    <w:rsid w:val="00A0542B"/>
    <w:rsid w:val="00A05488"/>
    <w:rsid w:val="00A05617"/>
    <w:rsid w:val="00A05634"/>
    <w:rsid w:val="00A0566F"/>
    <w:rsid w:val="00A057FA"/>
    <w:rsid w:val="00A05892"/>
    <w:rsid w:val="00A0590C"/>
    <w:rsid w:val="00A05A17"/>
    <w:rsid w:val="00A05AD1"/>
    <w:rsid w:val="00A05C32"/>
    <w:rsid w:val="00A05DE3"/>
    <w:rsid w:val="00A05DF3"/>
    <w:rsid w:val="00A05E64"/>
    <w:rsid w:val="00A05F94"/>
    <w:rsid w:val="00A05FB5"/>
    <w:rsid w:val="00A063C2"/>
    <w:rsid w:val="00A0671B"/>
    <w:rsid w:val="00A06A99"/>
    <w:rsid w:val="00A06C72"/>
    <w:rsid w:val="00A06CA4"/>
    <w:rsid w:val="00A07088"/>
    <w:rsid w:val="00A07249"/>
    <w:rsid w:val="00A0739D"/>
    <w:rsid w:val="00A0742D"/>
    <w:rsid w:val="00A07501"/>
    <w:rsid w:val="00A07557"/>
    <w:rsid w:val="00A0790E"/>
    <w:rsid w:val="00A079B6"/>
    <w:rsid w:val="00A079EB"/>
    <w:rsid w:val="00A07A64"/>
    <w:rsid w:val="00A07A8B"/>
    <w:rsid w:val="00A07AEC"/>
    <w:rsid w:val="00A07D4E"/>
    <w:rsid w:val="00A07E08"/>
    <w:rsid w:val="00A07F19"/>
    <w:rsid w:val="00A10414"/>
    <w:rsid w:val="00A10722"/>
    <w:rsid w:val="00A10873"/>
    <w:rsid w:val="00A109C4"/>
    <w:rsid w:val="00A10B91"/>
    <w:rsid w:val="00A10D48"/>
    <w:rsid w:val="00A10D79"/>
    <w:rsid w:val="00A10DDD"/>
    <w:rsid w:val="00A10EED"/>
    <w:rsid w:val="00A10FB6"/>
    <w:rsid w:val="00A112A6"/>
    <w:rsid w:val="00A1130F"/>
    <w:rsid w:val="00A113D0"/>
    <w:rsid w:val="00A1146A"/>
    <w:rsid w:val="00A1151D"/>
    <w:rsid w:val="00A11535"/>
    <w:rsid w:val="00A1159D"/>
    <w:rsid w:val="00A11917"/>
    <w:rsid w:val="00A11AD3"/>
    <w:rsid w:val="00A11CB2"/>
    <w:rsid w:val="00A11D60"/>
    <w:rsid w:val="00A11E56"/>
    <w:rsid w:val="00A11FFC"/>
    <w:rsid w:val="00A12023"/>
    <w:rsid w:val="00A120FE"/>
    <w:rsid w:val="00A121C0"/>
    <w:rsid w:val="00A12468"/>
    <w:rsid w:val="00A12590"/>
    <w:rsid w:val="00A12798"/>
    <w:rsid w:val="00A12AC9"/>
    <w:rsid w:val="00A12D90"/>
    <w:rsid w:val="00A12DEB"/>
    <w:rsid w:val="00A12DED"/>
    <w:rsid w:val="00A13198"/>
    <w:rsid w:val="00A13355"/>
    <w:rsid w:val="00A133C1"/>
    <w:rsid w:val="00A134A6"/>
    <w:rsid w:val="00A13836"/>
    <w:rsid w:val="00A13A09"/>
    <w:rsid w:val="00A13DE2"/>
    <w:rsid w:val="00A13F33"/>
    <w:rsid w:val="00A14084"/>
    <w:rsid w:val="00A1443A"/>
    <w:rsid w:val="00A14564"/>
    <w:rsid w:val="00A14822"/>
    <w:rsid w:val="00A14943"/>
    <w:rsid w:val="00A149A5"/>
    <w:rsid w:val="00A14C60"/>
    <w:rsid w:val="00A14CE3"/>
    <w:rsid w:val="00A14D42"/>
    <w:rsid w:val="00A15037"/>
    <w:rsid w:val="00A150E6"/>
    <w:rsid w:val="00A15359"/>
    <w:rsid w:val="00A153BE"/>
    <w:rsid w:val="00A1592E"/>
    <w:rsid w:val="00A15A98"/>
    <w:rsid w:val="00A15BF9"/>
    <w:rsid w:val="00A15DEE"/>
    <w:rsid w:val="00A15E23"/>
    <w:rsid w:val="00A15FBD"/>
    <w:rsid w:val="00A1621D"/>
    <w:rsid w:val="00A1643D"/>
    <w:rsid w:val="00A16462"/>
    <w:rsid w:val="00A165AB"/>
    <w:rsid w:val="00A16662"/>
    <w:rsid w:val="00A167B5"/>
    <w:rsid w:val="00A1690C"/>
    <w:rsid w:val="00A16B01"/>
    <w:rsid w:val="00A16B9F"/>
    <w:rsid w:val="00A16BF6"/>
    <w:rsid w:val="00A16CE9"/>
    <w:rsid w:val="00A16CF0"/>
    <w:rsid w:val="00A16DAC"/>
    <w:rsid w:val="00A16DB3"/>
    <w:rsid w:val="00A16DBE"/>
    <w:rsid w:val="00A16E49"/>
    <w:rsid w:val="00A16E62"/>
    <w:rsid w:val="00A16FFC"/>
    <w:rsid w:val="00A17142"/>
    <w:rsid w:val="00A172FA"/>
    <w:rsid w:val="00A173D1"/>
    <w:rsid w:val="00A17461"/>
    <w:rsid w:val="00A176A2"/>
    <w:rsid w:val="00A177AD"/>
    <w:rsid w:val="00A179E0"/>
    <w:rsid w:val="00A179FF"/>
    <w:rsid w:val="00A17A39"/>
    <w:rsid w:val="00A17B1B"/>
    <w:rsid w:val="00A17C4F"/>
    <w:rsid w:val="00A17D36"/>
    <w:rsid w:val="00A20116"/>
    <w:rsid w:val="00A20296"/>
    <w:rsid w:val="00A202C0"/>
    <w:rsid w:val="00A2061A"/>
    <w:rsid w:val="00A20653"/>
    <w:rsid w:val="00A207B1"/>
    <w:rsid w:val="00A20A39"/>
    <w:rsid w:val="00A20F18"/>
    <w:rsid w:val="00A21959"/>
    <w:rsid w:val="00A21A38"/>
    <w:rsid w:val="00A21C3A"/>
    <w:rsid w:val="00A21C3B"/>
    <w:rsid w:val="00A21C84"/>
    <w:rsid w:val="00A21D30"/>
    <w:rsid w:val="00A21DA0"/>
    <w:rsid w:val="00A21ED7"/>
    <w:rsid w:val="00A21FDA"/>
    <w:rsid w:val="00A22710"/>
    <w:rsid w:val="00A227C7"/>
    <w:rsid w:val="00A227EA"/>
    <w:rsid w:val="00A22A75"/>
    <w:rsid w:val="00A22B77"/>
    <w:rsid w:val="00A22D2B"/>
    <w:rsid w:val="00A22DAA"/>
    <w:rsid w:val="00A22E7F"/>
    <w:rsid w:val="00A22ED8"/>
    <w:rsid w:val="00A22F85"/>
    <w:rsid w:val="00A22FDB"/>
    <w:rsid w:val="00A230F8"/>
    <w:rsid w:val="00A2336E"/>
    <w:rsid w:val="00A23737"/>
    <w:rsid w:val="00A2375D"/>
    <w:rsid w:val="00A23797"/>
    <w:rsid w:val="00A2383F"/>
    <w:rsid w:val="00A238BD"/>
    <w:rsid w:val="00A23A33"/>
    <w:rsid w:val="00A23CC7"/>
    <w:rsid w:val="00A23DCA"/>
    <w:rsid w:val="00A23E5D"/>
    <w:rsid w:val="00A24028"/>
    <w:rsid w:val="00A240D8"/>
    <w:rsid w:val="00A243E4"/>
    <w:rsid w:val="00A2459D"/>
    <w:rsid w:val="00A24BAF"/>
    <w:rsid w:val="00A24E23"/>
    <w:rsid w:val="00A2503A"/>
    <w:rsid w:val="00A2549C"/>
    <w:rsid w:val="00A2566C"/>
    <w:rsid w:val="00A25787"/>
    <w:rsid w:val="00A25A59"/>
    <w:rsid w:val="00A25B10"/>
    <w:rsid w:val="00A25F05"/>
    <w:rsid w:val="00A2610B"/>
    <w:rsid w:val="00A2613E"/>
    <w:rsid w:val="00A263CD"/>
    <w:rsid w:val="00A26491"/>
    <w:rsid w:val="00A2696F"/>
    <w:rsid w:val="00A26A41"/>
    <w:rsid w:val="00A26BDA"/>
    <w:rsid w:val="00A26C43"/>
    <w:rsid w:val="00A26CC8"/>
    <w:rsid w:val="00A26D7A"/>
    <w:rsid w:val="00A26E3F"/>
    <w:rsid w:val="00A27193"/>
    <w:rsid w:val="00A27377"/>
    <w:rsid w:val="00A27415"/>
    <w:rsid w:val="00A274FD"/>
    <w:rsid w:val="00A2765D"/>
    <w:rsid w:val="00A27C52"/>
    <w:rsid w:val="00A27C92"/>
    <w:rsid w:val="00A27D85"/>
    <w:rsid w:val="00A27F59"/>
    <w:rsid w:val="00A300AF"/>
    <w:rsid w:val="00A3049D"/>
    <w:rsid w:val="00A30646"/>
    <w:rsid w:val="00A3078E"/>
    <w:rsid w:val="00A30A9B"/>
    <w:rsid w:val="00A30B2D"/>
    <w:rsid w:val="00A30C16"/>
    <w:rsid w:val="00A30CF3"/>
    <w:rsid w:val="00A30D56"/>
    <w:rsid w:val="00A30F17"/>
    <w:rsid w:val="00A30FF3"/>
    <w:rsid w:val="00A311AE"/>
    <w:rsid w:val="00A3124E"/>
    <w:rsid w:val="00A312A6"/>
    <w:rsid w:val="00A3130E"/>
    <w:rsid w:val="00A31347"/>
    <w:rsid w:val="00A313BB"/>
    <w:rsid w:val="00A3153E"/>
    <w:rsid w:val="00A316F1"/>
    <w:rsid w:val="00A31903"/>
    <w:rsid w:val="00A31929"/>
    <w:rsid w:val="00A3193B"/>
    <w:rsid w:val="00A319C2"/>
    <w:rsid w:val="00A31BB8"/>
    <w:rsid w:val="00A31C1D"/>
    <w:rsid w:val="00A31D2C"/>
    <w:rsid w:val="00A31FD3"/>
    <w:rsid w:val="00A322D2"/>
    <w:rsid w:val="00A324CF"/>
    <w:rsid w:val="00A32664"/>
    <w:rsid w:val="00A3268F"/>
    <w:rsid w:val="00A32750"/>
    <w:rsid w:val="00A32795"/>
    <w:rsid w:val="00A32886"/>
    <w:rsid w:val="00A32916"/>
    <w:rsid w:val="00A32A22"/>
    <w:rsid w:val="00A32B43"/>
    <w:rsid w:val="00A32D3B"/>
    <w:rsid w:val="00A32E8B"/>
    <w:rsid w:val="00A32ED6"/>
    <w:rsid w:val="00A3308D"/>
    <w:rsid w:val="00A33776"/>
    <w:rsid w:val="00A337B5"/>
    <w:rsid w:val="00A33903"/>
    <w:rsid w:val="00A33B1C"/>
    <w:rsid w:val="00A33EEF"/>
    <w:rsid w:val="00A33FFE"/>
    <w:rsid w:val="00A34213"/>
    <w:rsid w:val="00A34442"/>
    <w:rsid w:val="00A344A5"/>
    <w:rsid w:val="00A34608"/>
    <w:rsid w:val="00A346C3"/>
    <w:rsid w:val="00A348E7"/>
    <w:rsid w:val="00A34949"/>
    <w:rsid w:val="00A34AF2"/>
    <w:rsid w:val="00A34B57"/>
    <w:rsid w:val="00A34BC2"/>
    <w:rsid w:val="00A34D4A"/>
    <w:rsid w:val="00A34D8B"/>
    <w:rsid w:val="00A34E15"/>
    <w:rsid w:val="00A34E63"/>
    <w:rsid w:val="00A34FD4"/>
    <w:rsid w:val="00A350B2"/>
    <w:rsid w:val="00A353E6"/>
    <w:rsid w:val="00A354F8"/>
    <w:rsid w:val="00A35539"/>
    <w:rsid w:val="00A356A9"/>
    <w:rsid w:val="00A357A8"/>
    <w:rsid w:val="00A35E02"/>
    <w:rsid w:val="00A360C4"/>
    <w:rsid w:val="00A36155"/>
    <w:rsid w:val="00A361A0"/>
    <w:rsid w:val="00A3629E"/>
    <w:rsid w:val="00A36336"/>
    <w:rsid w:val="00A3637C"/>
    <w:rsid w:val="00A365AD"/>
    <w:rsid w:val="00A3674D"/>
    <w:rsid w:val="00A3678C"/>
    <w:rsid w:val="00A367ED"/>
    <w:rsid w:val="00A36B12"/>
    <w:rsid w:val="00A36BE2"/>
    <w:rsid w:val="00A36BF7"/>
    <w:rsid w:val="00A36DB6"/>
    <w:rsid w:val="00A36E88"/>
    <w:rsid w:val="00A36FF0"/>
    <w:rsid w:val="00A3707A"/>
    <w:rsid w:val="00A37301"/>
    <w:rsid w:val="00A375BB"/>
    <w:rsid w:val="00A375CD"/>
    <w:rsid w:val="00A37C6C"/>
    <w:rsid w:val="00A37D60"/>
    <w:rsid w:val="00A37F2A"/>
    <w:rsid w:val="00A37F82"/>
    <w:rsid w:val="00A37FE9"/>
    <w:rsid w:val="00A40080"/>
    <w:rsid w:val="00A40140"/>
    <w:rsid w:val="00A403A9"/>
    <w:rsid w:val="00A40409"/>
    <w:rsid w:val="00A40581"/>
    <w:rsid w:val="00A405AC"/>
    <w:rsid w:val="00A408A9"/>
    <w:rsid w:val="00A409C5"/>
    <w:rsid w:val="00A40DF4"/>
    <w:rsid w:val="00A40EF3"/>
    <w:rsid w:val="00A4119F"/>
    <w:rsid w:val="00A412A9"/>
    <w:rsid w:val="00A412AC"/>
    <w:rsid w:val="00A412B3"/>
    <w:rsid w:val="00A4137E"/>
    <w:rsid w:val="00A413D2"/>
    <w:rsid w:val="00A4149F"/>
    <w:rsid w:val="00A4154F"/>
    <w:rsid w:val="00A417A7"/>
    <w:rsid w:val="00A41831"/>
    <w:rsid w:val="00A419C0"/>
    <w:rsid w:val="00A41E05"/>
    <w:rsid w:val="00A41FB2"/>
    <w:rsid w:val="00A420C2"/>
    <w:rsid w:val="00A42380"/>
    <w:rsid w:val="00A423E8"/>
    <w:rsid w:val="00A4241B"/>
    <w:rsid w:val="00A424D5"/>
    <w:rsid w:val="00A42A85"/>
    <w:rsid w:val="00A42C32"/>
    <w:rsid w:val="00A42D07"/>
    <w:rsid w:val="00A42DCA"/>
    <w:rsid w:val="00A43091"/>
    <w:rsid w:val="00A43221"/>
    <w:rsid w:val="00A434AB"/>
    <w:rsid w:val="00A4351D"/>
    <w:rsid w:val="00A4356B"/>
    <w:rsid w:val="00A43670"/>
    <w:rsid w:val="00A4367B"/>
    <w:rsid w:val="00A438A5"/>
    <w:rsid w:val="00A438E9"/>
    <w:rsid w:val="00A43977"/>
    <w:rsid w:val="00A43AB6"/>
    <w:rsid w:val="00A43B5F"/>
    <w:rsid w:val="00A43D48"/>
    <w:rsid w:val="00A43DF5"/>
    <w:rsid w:val="00A43F0C"/>
    <w:rsid w:val="00A43FC4"/>
    <w:rsid w:val="00A4416F"/>
    <w:rsid w:val="00A44197"/>
    <w:rsid w:val="00A4449C"/>
    <w:rsid w:val="00A44558"/>
    <w:rsid w:val="00A4455C"/>
    <w:rsid w:val="00A449BB"/>
    <w:rsid w:val="00A44A43"/>
    <w:rsid w:val="00A44B43"/>
    <w:rsid w:val="00A44C4F"/>
    <w:rsid w:val="00A44EA2"/>
    <w:rsid w:val="00A44F49"/>
    <w:rsid w:val="00A44FE7"/>
    <w:rsid w:val="00A4503E"/>
    <w:rsid w:val="00A450C0"/>
    <w:rsid w:val="00A45102"/>
    <w:rsid w:val="00A45115"/>
    <w:rsid w:val="00A451E3"/>
    <w:rsid w:val="00A451EE"/>
    <w:rsid w:val="00A45262"/>
    <w:rsid w:val="00A45468"/>
    <w:rsid w:val="00A454A2"/>
    <w:rsid w:val="00A454D6"/>
    <w:rsid w:val="00A45529"/>
    <w:rsid w:val="00A45A25"/>
    <w:rsid w:val="00A45AD6"/>
    <w:rsid w:val="00A45E3B"/>
    <w:rsid w:val="00A45F76"/>
    <w:rsid w:val="00A45F94"/>
    <w:rsid w:val="00A45FA2"/>
    <w:rsid w:val="00A46234"/>
    <w:rsid w:val="00A462AC"/>
    <w:rsid w:val="00A4645A"/>
    <w:rsid w:val="00A46715"/>
    <w:rsid w:val="00A46ACA"/>
    <w:rsid w:val="00A47182"/>
    <w:rsid w:val="00A471A8"/>
    <w:rsid w:val="00A474AF"/>
    <w:rsid w:val="00A4791B"/>
    <w:rsid w:val="00A47C56"/>
    <w:rsid w:val="00A47C69"/>
    <w:rsid w:val="00A47E17"/>
    <w:rsid w:val="00A47EB3"/>
    <w:rsid w:val="00A50066"/>
    <w:rsid w:val="00A501BA"/>
    <w:rsid w:val="00A50404"/>
    <w:rsid w:val="00A507E3"/>
    <w:rsid w:val="00A50870"/>
    <w:rsid w:val="00A50A48"/>
    <w:rsid w:val="00A50A83"/>
    <w:rsid w:val="00A50BE0"/>
    <w:rsid w:val="00A50D60"/>
    <w:rsid w:val="00A50E66"/>
    <w:rsid w:val="00A50F89"/>
    <w:rsid w:val="00A51180"/>
    <w:rsid w:val="00A511F7"/>
    <w:rsid w:val="00A51242"/>
    <w:rsid w:val="00A513E1"/>
    <w:rsid w:val="00A51506"/>
    <w:rsid w:val="00A51522"/>
    <w:rsid w:val="00A51573"/>
    <w:rsid w:val="00A51787"/>
    <w:rsid w:val="00A5182A"/>
    <w:rsid w:val="00A5183A"/>
    <w:rsid w:val="00A51888"/>
    <w:rsid w:val="00A51A5E"/>
    <w:rsid w:val="00A51B5A"/>
    <w:rsid w:val="00A51BD1"/>
    <w:rsid w:val="00A51EA1"/>
    <w:rsid w:val="00A51EB8"/>
    <w:rsid w:val="00A5203A"/>
    <w:rsid w:val="00A523A4"/>
    <w:rsid w:val="00A523B1"/>
    <w:rsid w:val="00A52441"/>
    <w:rsid w:val="00A5286C"/>
    <w:rsid w:val="00A52895"/>
    <w:rsid w:val="00A52C29"/>
    <w:rsid w:val="00A52D7D"/>
    <w:rsid w:val="00A52E7E"/>
    <w:rsid w:val="00A52F51"/>
    <w:rsid w:val="00A5316F"/>
    <w:rsid w:val="00A53218"/>
    <w:rsid w:val="00A53328"/>
    <w:rsid w:val="00A533B9"/>
    <w:rsid w:val="00A533D6"/>
    <w:rsid w:val="00A537D3"/>
    <w:rsid w:val="00A53957"/>
    <w:rsid w:val="00A53966"/>
    <w:rsid w:val="00A539A5"/>
    <w:rsid w:val="00A53C5B"/>
    <w:rsid w:val="00A53D3B"/>
    <w:rsid w:val="00A53DA0"/>
    <w:rsid w:val="00A53DD9"/>
    <w:rsid w:val="00A54014"/>
    <w:rsid w:val="00A5404D"/>
    <w:rsid w:val="00A5427B"/>
    <w:rsid w:val="00A542B0"/>
    <w:rsid w:val="00A54397"/>
    <w:rsid w:val="00A54452"/>
    <w:rsid w:val="00A5466B"/>
    <w:rsid w:val="00A5476A"/>
    <w:rsid w:val="00A54A50"/>
    <w:rsid w:val="00A54A5D"/>
    <w:rsid w:val="00A54AE6"/>
    <w:rsid w:val="00A54D57"/>
    <w:rsid w:val="00A54DC7"/>
    <w:rsid w:val="00A54F98"/>
    <w:rsid w:val="00A55134"/>
    <w:rsid w:val="00A553BE"/>
    <w:rsid w:val="00A554AA"/>
    <w:rsid w:val="00A55581"/>
    <w:rsid w:val="00A555A0"/>
    <w:rsid w:val="00A555A7"/>
    <w:rsid w:val="00A55BF6"/>
    <w:rsid w:val="00A55E09"/>
    <w:rsid w:val="00A55ECC"/>
    <w:rsid w:val="00A55F3F"/>
    <w:rsid w:val="00A55FBE"/>
    <w:rsid w:val="00A56386"/>
    <w:rsid w:val="00A5642C"/>
    <w:rsid w:val="00A56638"/>
    <w:rsid w:val="00A567EB"/>
    <w:rsid w:val="00A5684B"/>
    <w:rsid w:val="00A56933"/>
    <w:rsid w:val="00A56A51"/>
    <w:rsid w:val="00A56F5E"/>
    <w:rsid w:val="00A5711B"/>
    <w:rsid w:val="00A57528"/>
    <w:rsid w:val="00A575FF"/>
    <w:rsid w:val="00A5765D"/>
    <w:rsid w:val="00A5789D"/>
    <w:rsid w:val="00A579BD"/>
    <w:rsid w:val="00A579E8"/>
    <w:rsid w:val="00A57BEC"/>
    <w:rsid w:val="00A57C3A"/>
    <w:rsid w:val="00A57D6C"/>
    <w:rsid w:val="00A57E65"/>
    <w:rsid w:val="00A57EB5"/>
    <w:rsid w:val="00A57F3B"/>
    <w:rsid w:val="00A57FC4"/>
    <w:rsid w:val="00A60095"/>
    <w:rsid w:val="00A6009D"/>
    <w:rsid w:val="00A60171"/>
    <w:rsid w:val="00A602F2"/>
    <w:rsid w:val="00A6043C"/>
    <w:rsid w:val="00A60484"/>
    <w:rsid w:val="00A60509"/>
    <w:rsid w:val="00A605B2"/>
    <w:rsid w:val="00A60600"/>
    <w:rsid w:val="00A60645"/>
    <w:rsid w:val="00A60752"/>
    <w:rsid w:val="00A6079C"/>
    <w:rsid w:val="00A607CB"/>
    <w:rsid w:val="00A6080F"/>
    <w:rsid w:val="00A60951"/>
    <w:rsid w:val="00A60A30"/>
    <w:rsid w:val="00A60C89"/>
    <w:rsid w:val="00A60CA8"/>
    <w:rsid w:val="00A60E8C"/>
    <w:rsid w:val="00A60FE7"/>
    <w:rsid w:val="00A6115E"/>
    <w:rsid w:val="00A6144B"/>
    <w:rsid w:val="00A615BB"/>
    <w:rsid w:val="00A618E1"/>
    <w:rsid w:val="00A61B03"/>
    <w:rsid w:val="00A61B94"/>
    <w:rsid w:val="00A61BC4"/>
    <w:rsid w:val="00A61D54"/>
    <w:rsid w:val="00A61E72"/>
    <w:rsid w:val="00A6207D"/>
    <w:rsid w:val="00A622EE"/>
    <w:rsid w:val="00A62516"/>
    <w:rsid w:val="00A62679"/>
    <w:rsid w:val="00A62858"/>
    <w:rsid w:val="00A62A52"/>
    <w:rsid w:val="00A62AC0"/>
    <w:rsid w:val="00A62BA5"/>
    <w:rsid w:val="00A62DD5"/>
    <w:rsid w:val="00A62EA2"/>
    <w:rsid w:val="00A62F11"/>
    <w:rsid w:val="00A63164"/>
    <w:rsid w:val="00A6336A"/>
    <w:rsid w:val="00A634A5"/>
    <w:rsid w:val="00A6351F"/>
    <w:rsid w:val="00A63533"/>
    <w:rsid w:val="00A635B0"/>
    <w:rsid w:val="00A6362C"/>
    <w:rsid w:val="00A6372D"/>
    <w:rsid w:val="00A63809"/>
    <w:rsid w:val="00A639C2"/>
    <w:rsid w:val="00A63A2A"/>
    <w:rsid w:val="00A63CC4"/>
    <w:rsid w:val="00A63D12"/>
    <w:rsid w:val="00A63D59"/>
    <w:rsid w:val="00A63D5B"/>
    <w:rsid w:val="00A64024"/>
    <w:rsid w:val="00A64278"/>
    <w:rsid w:val="00A643D1"/>
    <w:rsid w:val="00A6445D"/>
    <w:rsid w:val="00A644CE"/>
    <w:rsid w:val="00A6482A"/>
    <w:rsid w:val="00A64A12"/>
    <w:rsid w:val="00A64A6E"/>
    <w:rsid w:val="00A64CC6"/>
    <w:rsid w:val="00A64CF7"/>
    <w:rsid w:val="00A64F45"/>
    <w:rsid w:val="00A64FDE"/>
    <w:rsid w:val="00A6501A"/>
    <w:rsid w:val="00A6519F"/>
    <w:rsid w:val="00A654AF"/>
    <w:rsid w:val="00A654CB"/>
    <w:rsid w:val="00A658E2"/>
    <w:rsid w:val="00A65931"/>
    <w:rsid w:val="00A65A70"/>
    <w:rsid w:val="00A65A92"/>
    <w:rsid w:val="00A65E6F"/>
    <w:rsid w:val="00A65E8A"/>
    <w:rsid w:val="00A66091"/>
    <w:rsid w:val="00A6640D"/>
    <w:rsid w:val="00A664DB"/>
    <w:rsid w:val="00A66602"/>
    <w:rsid w:val="00A66605"/>
    <w:rsid w:val="00A66612"/>
    <w:rsid w:val="00A6665F"/>
    <w:rsid w:val="00A66BC3"/>
    <w:rsid w:val="00A66F36"/>
    <w:rsid w:val="00A671BD"/>
    <w:rsid w:val="00A6723C"/>
    <w:rsid w:val="00A67531"/>
    <w:rsid w:val="00A676D9"/>
    <w:rsid w:val="00A67773"/>
    <w:rsid w:val="00A6785E"/>
    <w:rsid w:val="00A67A32"/>
    <w:rsid w:val="00A67B94"/>
    <w:rsid w:val="00A67C73"/>
    <w:rsid w:val="00A67CA3"/>
    <w:rsid w:val="00A67DF8"/>
    <w:rsid w:val="00A67EFC"/>
    <w:rsid w:val="00A70150"/>
    <w:rsid w:val="00A7031E"/>
    <w:rsid w:val="00A7047E"/>
    <w:rsid w:val="00A704F1"/>
    <w:rsid w:val="00A70550"/>
    <w:rsid w:val="00A70581"/>
    <w:rsid w:val="00A7079A"/>
    <w:rsid w:val="00A70C2A"/>
    <w:rsid w:val="00A70D1C"/>
    <w:rsid w:val="00A70D80"/>
    <w:rsid w:val="00A70D95"/>
    <w:rsid w:val="00A70F11"/>
    <w:rsid w:val="00A710B6"/>
    <w:rsid w:val="00A71140"/>
    <w:rsid w:val="00A712BE"/>
    <w:rsid w:val="00A7135E"/>
    <w:rsid w:val="00A717D1"/>
    <w:rsid w:val="00A7197C"/>
    <w:rsid w:val="00A71991"/>
    <w:rsid w:val="00A71A5E"/>
    <w:rsid w:val="00A71B7D"/>
    <w:rsid w:val="00A71BDB"/>
    <w:rsid w:val="00A71C0A"/>
    <w:rsid w:val="00A71D8E"/>
    <w:rsid w:val="00A71E3F"/>
    <w:rsid w:val="00A71F0F"/>
    <w:rsid w:val="00A71FB1"/>
    <w:rsid w:val="00A7205E"/>
    <w:rsid w:val="00A7209C"/>
    <w:rsid w:val="00A7211F"/>
    <w:rsid w:val="00A7214B"/>
    <w:rsid w:val="00A7219A"/>
    <w:rsid w:val="00A721FE"/>
    <w:rsid w:val="00A726E3"/>
    <w:rsid w:val="00A726E8"/>
    <w:rsid w:val="00A72894"/>
    <w:rsid w:val="00A72913"/>
    <w:rsid w:val="00A72D7B"/>
    <w:rsid w:val="00A72F64"/>
    <w:rsid w:val="00A7314C"/>
    <w:rsid w:val="00A73170"/>
    <w:rsid w:val="00A733F7"/>
    <w:rsid w:val="00A73A58"/>
    <w:rsid w:val="00A73C0F"/>
    <w:rsid w:val="00A74134"/>
    <w:rsid w:val="00A74692"/>
    <w:rsid w:val="00A74919"/>
    <w:rsid w:val="00A74BC8"/>
    <w:rsid w:val="00A74CDF"/>
    <w:rsid w:val="00A74E7A"/>
    <w:rsid w:val="00A74FB2"/>
    <w:rsid w:val="00A7523A"/>
    <w:rsid w:val="00A7585F"/>
    <w:rsid w:val="00A75A28"/>
    <w:rsid w:val="00A75A52"/>
    <w:rsid w:val="00A75D2E"/>
    <w:rsid w:val="00A75E17"/>
    <w:rsid w:val="00A75F34"/>
    <w:rsid w:val="00A76015"/>
    <w:rsid w:val="00A76086"/>
    <w:rsid w:val="00A760CE"/>
    <w:rsid w:val="00A76170"/>
    <w:rsid w:val="00A7618B"/>
    <w:rsid w:val="00A763D1"/>
    <w:rsid w:val="00A7640B"/>
    <w:rsid w:val="00A76543"/>
    <w:rsid w:val="00A76690"/>
    <w:rsid w:val="00A76715"/>
    <w:rsid w:val="00A767F8"/>
    <w:rsid w:val="00A76907"/>
    <w:rsid w:val="00A76A5B"/>
    <w:rsid w:val="00A76A6C"/>
    <w:rsid w:val="00A76D29"/>
    <w:rsid w:val="00A77187"/>
    <w:rsid w:val="00A77236"/>
    <w:rsid w:val="00A77393"/>
    <w:rsid w:val="00A773A8"/>
    <w:rsid w:val="00A774EF"/>
    <w:rsid w:val="00A775CE"/>
    <w:rsid w:val="00A7778B"/>
    <w:rsid w:val="00A77868"/>
    <w:rsid w:val="00A77B31"/>
    <w:rsid w:val="00A77CDF"/>
    <w:rsid w:val="00A77D26"/>
    <w:rsid w:val="00A77FF7"/>
    <w:rsid w:val="00A8008D"/>
    <w:rsid w:val="00A803BC"/>
    <w:rsid w:val="00A804DD"/>
    <w:rsid w:val="00A80969"/>
    <w:rsid w:val="00A80973"/>
    <w:rsid w:val="00A80A5D"/>
    <w:rsid w:val="00A80BAF"/>
    <w:rsid w:val="00A80C0A"/>
    <w:rsid w:val="00A81074"/>
    <w:rsid w:val="00A811E3"/>
    <w:rsid w:val="00A81247"/>
    <w:rsid w:val="00A81260"/>
    <w:rsid w:val="00A81330"/>
    <w:rsid w:val="00A814EF"/>
    <w:rsid w:val="00A815B7"/>
    <w:rsid w:val="00A81832"/>
    <w:rsid w:val="00A81A6B"/>
    <w:rsid w:val="00A81AE4"/>
    <w:rsid w:val="00A81CB1"/>
    <w:rsid w:val="00A81DCC"/>
    <w:rsid w:val="00A81E17"/>
    <w:rsid w:val="00A81F3F"/>
    <w:rsid w:val="00A822D5"/>
    <w:rsid w:val="00A8230F"/>
    <w:rsid w:val="00A82362"/>
    <w:rsid w:val="00A827A6"/>
    <w:rsid w:val="00A8290F"/>
    <w:rsid w:val="00A82927"/>
    <w:rsid w:val="00A82BA8"/>
    <w:rsid w:val="00A82BBC"/>
    <w:rsid w:val="00A82C5D"/>
    <w:rsid w:val="00A82ED7"/>
    <w:rsid w:val="00A82F00"/>
    <w:rsid w:val="00A82F8A"/>
    <w:rsid w:val="00A83067"/>
    <w:rsid w:val="00A83152"/>
    <w:rsid w:val="00A8384D"/>
    <w:rsid w:val="00A838C8"/>
    <w:rsid w:val="00A8392A"/>
    <w:rsid w:val="00A839A3"/>
    <w:rsid w:val="00A840A0"/>
    <w:rsid w:val="00A841C9"/>
    <w:rsid w:val="00A842D4"/>
    <w:rsid w:val="00A842F5"/>
    <w:rsid w:val="00A8438A"/>
    <w:rsid w:val="00A844C1"/>
    <w:rsid w:val="00A84582"/>
    <w:rsid w:val="00A84643"/>
    <w:rsid w:val="00A84714"/>
    <w:rsid w:val="00A8475D"/>
    <w:rsid w:val="00A8475F"/>
    <w:rsid w:val="00A8485D"/>
    <w:rsid w:val="00A84916"/>
    <w:rsid w:val="00A849FA"/>
    <w:rsid w:val="00A84A6E"/>
    <w:rsid w:val="00A84B77"/>
    <w:rsid w:val="00A84D21"/>
    <w:rsid w:val="00A84DA7"/>
    <w:rsid w:val="00A84DE7"/>
    <w:rsid w:val="00A84DF4"/>
    <w:rsid w:val="00A850BF"/>
    <w:rsid w:val="00A8514D"/>
    <w:rsid w:val="00A853B3"/>
    <w:rsid w:val="00A85541"/>
    <w:rsid w:val="00A85757"/>
    <w:rsid w:val="00A85798"/>
    <w:rsid w:val="00A85862"/>
    <w:rsid w:val="00A85A35"/>
    <w:rsid w:val="00A85F72"/>
    <w:rsid w:val="00A85F75"/>
    <w:rsid w:val="00A86009"/>
    <w:rsid w:val="00A8609D"/>
    <w:rsid w:val="00A86349"/>
    <w:rsid w:val="00A86381"/>
    <w:rsid w:val="00A86591"/>
    <w:rsid w:val="00A86800"/>
    <w:rsid w:val="00A8690E"/>
    <w:rsid w:val="00A86C7E"/>
    <w:rsid w:val="00A86CA7"/>
    <w:rsid w:val="00A86CDF"/>
    <w:rsid w:val="00A86EA7"/>
    <w:rsid w:val="00A86FE4"/>
    <w:rsid w:val="00A871B5"/>
    <w:rsid w:val="00A872A9"/>
    <w:rsid w:val="00A874EE"/>
    <w:rsid w:val="00A87608"/>
    <w:rsid w:val="00A87687"/>
    <w:rsid w:val="00A87821"/>
    <w:rsid w:val="00A87BE6"/>
    <w:rsid w:val="00A87DB9"/>
    <w:rsid w:val="00A87E23"/>
    <w:rsid w:val="00A87F4E"/>
    <w:rsid w:val="00A900A4"/>
    <w:rsid w:val="00A900DD"/>
    <w:rsid w:val="00A90304"/>
    <w:rsid w:val="00A9050C"/>
    <w:rsid w:val="00A90514"/>
    <w:rsid w:val="00A90714"/>
    <w:rsid w:val="00A90836"/>
    <w:rsid w:val="00A90A33"/>
    <w:rsid w:val="00A90AE0"/>
    <w:rsid w:val="00A90BE3"/>
    <w:rsid w:val="00A90C3B"/>
    <w:rsid w:val="00A90EC0"/>
    <w:rsid w:val="00A90F04"/>
    <w:rsid w:val="00A90F23"/>
    <w:rsid w:val="00A91125"/>
    <w:rsid w:val="00A91156"/>
    <w:rsid w:val="00A911F0"/>
    <w:rsid w:val="00A91244"/>
    <w:rsid w:val="00A91774"/>
    <w:rsid w:val="00A91C7F"/>
    <w:rsid w:val="00A91DF2"/>
    <w:rsid w:val="00A92066"/>
    <w:rsid w:val="00A92287"/>
    <w:rsid w:val="00A922CC"/>
    <w:rsid w:val="00A922F9"/>
    <w:rsid w:val="00A92533"/>
    <w:rsid w:val="00A92776"/>
    <w:rsid w:val="00A9284F"/>
    <w:rsid w:val="00A92B09"/>
    <w:rsid w:val="00A92BED"/>
    <w:rsid w:val="00A92C83"/>
    <w:rsid w:val="00A92CE1"/>
    <w:rsid w:val="00A92ED7"/>
    <w:rsid w:val="00A92F32"/>
    <w:rsid w:val="00A93181"/>
    <w:rsid w:val="00A938A6"/>
    <w:rsid w:val="00A938E6"/>
    <w:rsid w:val="00A93A08"/>
    <w:rsid w:val="00A93CCF"/>
    <w:rsid w:val="00A93E65"/>
    <w:rsid w:val="00A93F57"/>
    <w:rsid w:val="00A94420"/>
    <w:rsid w:val="00A94917"/>
    <w:rsid w:val="00A94CFA"/>
    <w:rsid w:val="00A94DA0"/>
    <w:rsid w:val="00A94DDE"/>
    <w:rsid w:val="00A94E4E"/>
    <w:rsid w:val="00A94E9F"/>
    <w:rsid w:val="00A94EB3"/>
    <w:rsid w:val="00A9509A"/>
    <w:rsid w:val="00A95140"/>
    <w:rsid w:val="00A951CA"/>
    <w:rsid w:val="00A952F2"/>
    <w:rsid w:val="00A954BB"/>
    <w:rsid w:val="00A95514"/>
    <w:rsid w:val="00A9558B"/>
    <w:rsid w:val="00A95657"/>
    <w:rsid w:val="00A95703"/>
    <w:rsid w:val="00A95708"/>
    <w:rsid w:val="00A95BBF"/>
    <w:rsid w:val="00A95BD5"/>
    <w:rsid w:val="00A95C53"/>
    <w:rsid w:val="00A95C85"/>
    <w:rsid w:val="00A95DE7"/>
    <w:rsid w:val="00A96052"/>
    <w:rsid w:val="00A960B4"/>
    <w:rsid w:val="00A96119"/>
    <w:rsid w:val="00A961BC"/>
    <w:rsid w:val="00A96349"/>
    <w:rsid w:val="00A96374"/>
    <w:rsid w:val="00A96418"/>
    <w:rsid w:val="00A96474"/>
    <w:rsid w:val="00A965E8"/>
    <w:rsid w:val="00A967C1"/>
    <w:rsid w:val="00A9688B"/>
    <w:rsid w:val="00A96952"/>
    <w:rsid w:val="00A96A30"/>
    <w:rsid w:val="00A96C70"/>
    <w:rsid w:val="00A96CAC"/>
    <w:rsid w:val="00A96D53"/>
    <w:rsid w:val="00A96F4A"/>
    <w:rsid w:val="00A96F78"/>
    <w:rsid w:val="00A9714D"/>
    <w:rsid w:val="00A9769E"/>
    <w:rsid w:val="00A9770C"/>
    <w:rsid w:val="00A9776F"/>
    <w:rsid w:val="00A9787E"/>
    <w:rsid w:val="00A978B0"/>
    <w:rsid w:val="00A979E1"/>
    <w:rsid w:val="00A97B99"/>
    <w:rsid w:val="00A97CCE"/>
    <w:rsid w:val="00A97D7C"/>
    <w:rsid w:val="00A97EF1"/>
    <w:rsid w:val="00A97F42"/>
    <w:rsid w:val="00AA0036"/>
    <w:rsid w:val="00AA0329"/>
    <w:rsid w:val="00AA036C"/>
    <w:rsid w:val="00AA0441"/>
    <w:rsid w:val="00AA0448"/>
    <w:rsid w:val="00AA0538"/>
    <w:rsid w:val="00AA0593"/>
    <w:rsid w:val="00AA06E5"/>
    <w:rsid w:val="00AA0991"/>
    <w:rsid w:val="00AA0A41"/>
    <w:rsid w:val="00AA0AC4"/>
    <w:rsid w:val="00AA0B3F"/>
    <w:rsid w:val="00AA0B5A"/>
    <w:rsid w:val="00AA0B92"/>
    <w:rsid w:val="00AA0B9E"/>
    <w:rsid w:val="00AA0C4F"/>
    <w:rsid w:val="00AA0D2B"/>
    <w:rsid w:val="00AA0DD1"/>
    <w:rsid w:val="00AA0E1B"/>
    <w:rsid w:val="00AA0EA5"/>
    <w:rsid w:val="00AA0FF4"/>
    <w:rsid w:val="00AA1010"/>
    <w:rsid w:val="00AA1087"/>
    <w:rsid w:val="00AA15F1"/>
    <w:rsid w:val="00AA166C"/>
    <w:rsid w:val="00AA1870"/>
    <w:rsid w:val="00AA1882"/>
    <w:rsid w:val="00AA1990"/>
    <w:rsid w:val="00AA1C8E"/>
    <w:rsid w:val="00AA21CB"/>
    <w:rsid w:val="00AA22E4"/>
    <w:rsid w:val="00AA247C"/>
    <w:rsid w:val="00AA2594"/>
    <w:rsid w:val="00AA25A9"/>
    <w:rsid w:val="00AA26D9"/>
    <w:rsid w:val="00AA278A"/>
    <w:rsid w:val="00AA2802"/>
    <w:rsid w:val="00AA2915"/>
    <w:rsid w:val="00AA2B2A"/>
    <w:rsid w:val="00AA2BCB"/>
    <w:rsid w:val="00AA2CBC"/>
    <w:rsid w:val="00AA2D69"/>
    <w:rsid w:val="00AA2EC5"/>
    <w:rsid w:val="00AA303A"/>
    <w:rsid w:val="00AA3056"/>
    <w:rsid w:val="00AA3183"/>
    <w:rsid w:val="00AA3692"/>
    <w:rsid w:val="00AA3AD2"/>
    <w:rsid w:val="00AA3AEE"/>
    <w:rsid w:val="00AA3DBD"/>
    <w:rsid w:val="00AA3E0D"/>
    <w:rsid w:val="00AA3E6D"/>
    <w:rsid w:val="00AA4106"/>
    <w:rsid w:val="00AA4188"/>
    <w:rsid w:val="00AA435B"/>
    <w:rsid w:val="00AA4605"/>
    <w:rsid w:val="00AA493E"/>
    <w:rsid w:val="00AA4AEA"/>
    <w:rsid w:val="00AA4B7C"/>
    <w:rsid w:val="00AA4DCA"/>
    <w:rsid w:val="00AA4EFA"/>
    <w:rsid w:val="00AA510E"/>
    <w:rsid w:val="00AA51AD"/>
    <w:rsid w:val="00AA5226"/>
    <w:rsid w:val="00AA572A"/>
    <w:rsid w:val="00AA5806"/>
    <w:rsid w:val="00AA5837"/>
    <w:rsid w:val="00AA58B9"/>
    <w:rsid w:val="00AA58E3"/>
    <w:rsid w:val="00AA591E"/>
    <w:rsid w:val="00AA593F"/>
    <w:rsid w:val="00AA5AF1"/>
    <w:rsid w:val="00AA5DF4"/>
    <w:rsid w:val="00AA5EB7"/>
    <w:rsid w:val="00AA624E"/>
    <w:rsid w:val="00AA65C9"/>
    <w:rsid w:val="00AA6687"/>
    <w:rsid w:val="00AA66CB"/>
    <w:rsid w:val="00AA66E1"/>
    <w:rsid w:val="00AA68AF"/>
    <w:rsid w:val="00AA6907"/>
    <w:rsid w:val="00AA6ACA"/>
    <w:rsid w:val="00AA6E8B"/>
    <w:rsid w:val="00AA6ECF"/>
    <w:rsid w:val="00AA7189"/>
    <w:rsid w:val="00AA7333"/>
    <w:rsid w:val="00AA7525"/>
    <w:rsid w:val="00AA752D"/>
    <w:rsid w:val="00AA7744"/>
    <w:rsid w:val="00AA77FA"/>
    <w:rsid w:val="00AA78C7"/>
    <w:rsid w:val="00AA78E9"/>
    <w:rsid w:val="00AA7933"/>
    <w:rsid w:val="00AA796D"/>
    <w:rsid w:val="00AA7DCB"/>
    <w:rsid w:val="00AA7DD8"/>
    <w:rsid w:val="00AB018D"/>
    <w:rsid w:val="00AB0298"/>
    <w:rsid w:val="00AB062D"/>
    <w:rsid w:val="00AB069F"/>
    <w:rsid w:val="00AB06B1"/>
    <w:rsid w:val="00AB08CB"/>
    <w:rsid w:val="00AB08F3"/>
    <w:rsid w:val="00AB09A0"/>
    <w:rsid w:val="00AB09CB"/>
    <w:rsid w:val="00AB0A32"/>
    <w:rsid w:val="00AB0B90"/>
    <w:rsid w:val="00AB0E56"/>
    <w:rsid w:val="00AB0ED5"/>
    <w:rsid w:val="00AB0F52"/>
    <w:rsid w:val="00AB10A2"/>
    <w:rsid w:val="00AB11C1"/>
    <w:rsid w:val="00AB14AA"/>
    <w:rsid w:val="00AB18AC"/>
    <w:rsid w:val="00AB1A3A"/>
    <w:rsid w:val="00AB1A8E"/>
    <w:rsid w:val="00AB1C22"/>
    <w:rsid w:val="00AB1C9E"/>
    <w:rsid w:val="00AB1CAF"/>
    <w:rsid w:val="00AB1DF8"/>
    <w:rsid w:val="00AB1E05"/>
    <w:rsid w:val="00AB1EB7"/>
    <w:rsid w:val="00AB208A"/>
    <w:rsid w:val="00AB22BD"/>
    <w:rsid w:val="00AB22C6"/>
    <w:rsid w:val="00AB235C"/>
    <w:rsid w:val="00AB2361"/>
    <w:rsid w:val="00AB2418"/>
    <w:rsid w:val="00AB242A"/>
    <w:rsid w:val="00AB26EA"/>
    <w:rsid w:val="00AB2ECC"/>
    <w:rsid w:val="00AB3168"/>
    <w:rsid w:val="00AB3383"/>
    <w:rsid w:val="00AB339E"/>
    <w:rsid w:val="00AB3408"/>
    <w:rsid w:val="00AB3454"/>
    <w:rsid w:val="00AB3734"/>
    <w:rsid w:val="00AB3784"/>
    <w:rsid w:val="00AB385A"/>
    <w:rsid w:val="00AB3A15"/>
    <w:rsid w:val="00AB3A98"/>
    <w:rsid w:val="00AB3D41"/>
    <w:rsid w:val="00AB3DF5"/>
    <w:rsid w:val="00AB3FD7"/>
    <w:rsid w:val="00AB40EB"/>
    <w:rsid w:val="00AB43DB"/>
    <w:rsid w:val="00AB4648"/>
    <w:rsid w:val="00AB46F3"/>
    <w:rsid w:val="00AB4814"/>
    <w:rsid w:val="00AB4A6F"/>
    <w:rsid w:val="00AB4ADD"/>
    <w:rsid w:val="00AB4CA1"/>
    <w:rsid w:val="00AB4ECC"/>
    <w:rsid w:val="00AB4F0F"/>
    <w:rsid w:val="00AB53E3"/>
    <w:rsid w:val="00AB558B"/>
    <w:rsid w:val="00AB5634"/>
    <w:rsid w:val="00AB5753"/>
    <w:rsid w:val="00AB589C"/>
    <w:rsid w:val="00AB5A17"/>
    <w:rsid w:val="00AB5E21"/>
    <w:rsid w:val="00AB5EA4"/>
    <w:rsid w:val="00AB5FCE"/>
    <w:rsid w:val="00AB60E2"/>
    <w:rsid w:val="00AB62CF"/>
    <w:rsid w:val="00AB6410"/>
    <w:rsid w:val="00AB65AF"/>
    <w:rsid w:val="00AB65B3"/>
    <w:rsid w:val="00AB6601"/>
    <w:rsid w:val="00AB674E"/>
    <w:rsid w:val="00AB6789"/>
    <w:rsid w:val="00AB67B0"/>
    <w:rsid w:val="00AB6846"/>
    <w:rsid w:val="00AB6C6F"/>
    <w:rsid w:val="00AB6D79"/>
    <w:rsid w:val="00AB6EFF"/>
    <w:rsid w:val="00AB709E"/>
    <w:rsid w:val="00AB733E"/>
    <w:rsid w:val="00AB7514"/>
    <w:rsid w:val="00AB7806"/>
    <w:rsid w:val="00AB78F6"/>
    <w:rsid w:val="00AB7C61"/>
    <w:rsid w:val="00AB7E63"/>
    <w:rsid w:val="00AB7EAD"/>
    <w:rsid w:val="00AB7F1A"/>
    <w:rsid w:val="00AB7FC6"/>
    <w:rsid w:val="00AC02C1"/>
    <w:rsid w:val="00AC0372"/>
    <w:rsid w:val="00AC0399"/>
    <w:rsid w:val="00AC053F"/>
    <w:rsid w:val="00AC0806"/>
    <w:rsid w:val="00AC0A0A"/>
    <w:rsid w:val="00AC0AB6"/>
    <w:rsid w:val="00AC0B66"/>
    <w:rsid w:val="00AC0BF5"/>
    <w:rsid w:val="00AC0CFF"/>
    <w:rsid w:val="00AC0D04"/>
    <w:rsid w:val="00AC0D49"/>
    <w:rsid w:val="00AC10AD"/>
    <w:rsid w:val="00AC1352"/>
    <w:rsid w:val="00AC16F7"/>
    <w:rsid w:val="00AC19AC"/>
    <w:rsid w:val="00AC19F8"/>
    <w:rsid w:val="00AC1E55"/>
    <w:rsid w:val="00AC2140"/>
    <w:rsid w:val="00AC22B6"/>
    <w:rsid w:val="00AC23AB"/>
    <w:rsid w:val="00AC2431"/>
    <w:rsid w:val="00AC24CC"/>
    <w:rsid w:val="00AC259B"/>
    <w:rsid w:val="00AC2673"/>
    <w:rsid w:val="00AC2B07"/>
    <w:rsid w:val="00AC2C93"/>
    <w:rsid w:val="00AC2CC4"/>
    <w:rsid w:val="00AC2ECA"/>
    <w:rsid w:val="00AC2EF2"/>
    <w:rsid w:val="00AC3015"/>
    <w:rsid w:val="00AC3196"/>
    <w:rsid w:val="00AC33FB"/>
    <w:rsid w:val="00AC3437"/>
    <w:rsid w:val="00AC3530"/>
    <w:rsid w:val="00AC370C"/>
    <w:rsid w:val="00AC3864"/>
    <w:rsid w:val="00AC3B5D"/>
    <w:rsid w:val="00AC3B75"/>
    <w:rsid w:val="00AC3C00"/>
    <w:rsid w:val="00AC3D06"/>
    <w:rsid w:val="00AC3FA8"/>
    <w:rsid w:val="00AC41E3"/>
    <w:rsid w:val="00AC429F"/>
    <w:rsid w:val="00AC4325"/>
    <w:rsid w:val="00AC45E7"/>
    <w:rsid w:val="00AC4650"/>
    <w:rsid w:val="00AC48E9"/>
    <w:rsid w:val="00AC4B5F"/>
    <w:rsid w:val="00AC4CEE"/>
    <w:rsid w:val="00AC51B8"/>
    <w:rsid w:val="00AC534F"/>
    <w:rsid w:val="00AC5433"/>
    <w:rsid w:val="00AC56D0"/>
    <w:rsid w:val="00AC5745"/>
    <w:rsid w:val="00AC57DA"/>
    <w:rsid w:val="00AC5AF7"/>
    <w:rsid w:val="00AC5C2A"/>
    <w:rsid w:val="00AC5E36"/>
    <w:rsid w:val="00AC5FC1"/>
    <w:rsid w:val="00AC60B4"/>
    <w:rsid w:val="00AC60C9"/>
    <w:rsid w:val="00AC65BA"/>
    <w:rsid w:val="00AC65FC"/>
    <w:rsid w:val="00AC67A3"/>
    <w:rsid w:val="00AC67B6"/>
    <w:rsid w:val="00AC6A7E"/>
    <w:rsid w:val="00AC6BC5"/>
    <w:rsid w:val="00AC6C92"/>
    <w:rsid w:val="00AC6DDB"/>
    <w:rsid w:val="00AC6E60"/>
    <w:rsid w:val="00AC6F4F"/>
    <w:rsid w:val="00AC73D9"/>
    <w:rsid w:val="00AC754F"/>
    <w:rsid w:val="00AC757C"/>
    <w:rsid w:val="00AC75F0"/>
    <w:rsid w:val="00AC76FD"/>
    <w:rsid w:val="00AC79FF"/>
    <w:rsid w:val="00AC7BDC"/>
    <w:rsid w:val="00AC7CF5"/>
    <w:rsid w:val="00AC7D48"/>
    <w:rsid w:val="00AC7D98"/>
    <w:rsid w:val="00AC7F7F"/>
    <w:rsid w:val="00AD00C5"/>
    <w:rsid w:val="00AD014F"/>
    <w:rsid w:val="00AD03C3"/>
    <w:rsid w:val="00AD092E"/>
    <w:rsid w:val="00AD0A96"/>
    <w:rsid w:val="00AD0CDC"/>
    <w:rsid w:val="00AD0D49"/>
    <w:rsid w:val="00AD0F08"/>
    <w:rsid w:val="00AD104E"/>
    <w:rsid w:val="00AD1057"/>
    <w:rsid w:val="00AD119B"/>
    <w:rsid w:val="00AD1285"/>
    <w:rsid w:val="00AD131B"/>
    <w:rsid w:val="00AD135B"/>
    <w:rsid w:val="00AD14FB"/>
    <w:rsid w:val="00AD15EE"/>
    <w:rsid w:val="00AD165F"/>
    <w:rsid w:val="00AD18BE"/>
    <w:rsid w:val="00AD198F"/>
    <w:rsid w:val="00AD1BD6"/>
    <w:rsid w:val="00AD20DC"/>
    <w:rsid w:val="00AD20E3"/>
    <w:rsid w:val="00AD2252"/>
    <w:rsid w:val="00AD26FD"/>
    <w:rsid w:val="00AD2794"/>
    <w:rsid w:val="00AD2938"/>
    <w:rsid w:val="00AD2B62"/>
    <w:rsid w:val="00AD2BD2"/>
    <w:rsid w:val="00AD2DC5"/>
    <w:rsid w:val="00AD2F19"/>
    <w:rsid w:val="00AD2F25"/>
    <w:rsid w:val="00AD2F67"/>
    <w:rsid w:val="00AD2F8D"/>
    <w:rsid w:val="00AD302A"/>
    <w:rsid w:val="00AD302E"/>
    <w:rsid w:val="00AD3142"/>
    <w:rsid w:val="00AD3172"/>
    <w:rsid w:val="00AD3245"/>
    <w:rsid w:val="00AD325E"/>
    <w:rsid w:val="00AD32AB"/>
    <w:rsid w:val="00AD3455"/>
    <w:rsid w:val="00AD3529"/>
    <w:rsid w:val="00AD35B1"/>
    <w:rsid w:val="00AD3792"/>
    <w:rsid w:val="00AD37F6"/>
    <w:rsid w:val="00AD3983"/>
    <w:rsid w:val="00AD39B3"/>
    <w:rsid w:val="00AD39DF"/>
    <w:rsid w:val="00AD3AE4"/>
    <w:rsid w:val="00AD3B7B"/>
    <w:rsid w:val="00AD3C67"/>
    <w:rsid w:val="00AD3CAD"/>
    <w:rsid w:val="00AD3CC9"/>
    <w:rsid w:val="00AD3DD9"/>
    <w:rsid w:val="00AD3E02"/>
    <w:rsid w:val="00AD3E57"/>
    <w:rsid w:val="00AD3EA8"/>
    <w:rsid w:val="00AD406A"/>
    <w:rsid w:val="00AD43A1"/>
    <w:rsid w:val="00AD43B6"/>
    <w:rsid w:val="00AD440B"/>
    <w:rsid w:val="00AD4411"/>
    <w:rsid w:val="00AD4575"/>
    <w:rsid w:val="00AD45E5"/>
    <w:rsid w:val="00AD45F3"/>
    <w:rsid w:val="00AD4656"/>
    <w:rsid w:val="00AD47D6"/>
    <w:rsid w:val="00AD49AF"/>
    <w:rsid w:val="00AD4CC1"/>
    <w:rsid w:val="00AD5058"/>
    <w:rsid w:val="00AD50A8"/>
    <w:rsid w:val="00AD52E5"/>
    <w:rsid w:val="00AD53A0"/>
    <w:rsid w:val="00AD53F4"/>
    <w:rsid w:val="00AD5839"/>
    <w:rsid w:val="00AD593E"/>
    <w:rsid w:val="00AD5A57"/>
    <w:rsid w:val="00AD5A99"/>
    <w:rsid w:val="00AD5ABE"/>
    <w:rsid w:val="00AD5BD3"/>
    <w:rsid w:val="00AD5C35"/>
    <w:rsid w:val="00AD5D7E"/>
    <w:rsid w:val="00AD61D5"/>
    <w:rsid w:val="00AD63EB"/>
    <w:rsid w:val="00AD6550"/>
    <w:rsid w:val="00AD66EC"/>
    <w:rsid w:val="00AD6983"/>
    <w:rsid w:val="00AD69FF"/>
    <w:rsid w:val="00AD6AEB"/>
    <w:rsid w:val="00AD6B42"/>
    <w:rsid w:val="00AD6CD5"/>
    <w:rsid w:val="00AD6FA1"/>
    <w:rsid w:val="00AD6FCE"/>
    <w:rsid w:val="00AD6FDF"/>
    <w:rsid w:val="00AD702B"/>
    <w:rsid w:val="00AD7203"/>
    <w:rsid w:val="00AD72E6"/>
    <w:rsid w:val="00AD7356"/>
    <w:rsid w:val="00AD7526"/>
    <w:rsid w:val="00AD7785"/>
    <w:rsid w:val="00AD77B7"/>
    <w:rsid w:val="00AD7A2E"/>
    <w:rsid w:val="00AD7ACA"/>
    <w:rsid w:val="00AD7AEE"/>
    <w:rsid w:val="00AD7C95"/>
    <w:rsid w:val="00AD7FCD"/>
    <w:rsid w:val="00AE0043"/>
    <w:rsid w:val="00AE0208"/>
    <w:rsid w:val="00AE0252"/>
    <w:rsid w:val="00AE04D8"/>
    <w:rsid w:val="00AE058B"/>
    <w:rsid w:val="00AE05E6"/>
    <w:rsid w:val="00AE06D1"/>
    <w:rsid w:val="00AE0702"/>
    <w:rsid w:val="00AE09AD"/>
    <w:rsid w:val="00AE0BDA"/>
    <w:rsid w:val="00AE0E57"/>
    <w:rsid w:val="00AE0F11"/>
    <w:rsid w:val="00AE1128"/>
    <w:rsid w:val="00AE1153"/>
    <w:rsid w:val="00AE118A"/>
    <w:rsid w:val="00AE1217"/>
    <w:rsid w:val="00AE15FF"/>
    <w:rsid w:val="00AE16A8"/>
    <w:rsid w:val="00AE16D1"/>
    <w:rsid w:val="00AE172D"/>
    <w:rsid w:val="00AE1A47"/>
    <w:rsid w:val="00AE1ABA"/>
    <w:rsid w:val="00AE1C4A"/>
    <w:rsid w:val="00AE1FEC"/>
    <w:rsid w:val="00AE20AF"/>
    <w:rsid w:val="00AE20D2"/>
    <w:rsid w:val="00AE2137"/>
    <w:rsid w:val="00AE228B"/>
    <w:rsid w:val="00AE22CE"/>
    <w:rsid w:val="00AE243C"/>
    <w:rsid w:val="00AE25A9"/>
    <w:rsid w:val="00AE2657"/>
    <w:rsid w:val="00AE271D"/>
    <w:rsid w:val="00AE2BED"/>
    <w:rsid w:val="00AE3118"/>
    <w:rsid w:val="00AE31BB"/>
    <w:rsid w:val="00AE33AD"/>
    <w:rsid w:val="00AE35A2"/>
    <w:rsid w:val="00AE35CA"/>
    <w:rsid w:val="00AE3A00"/>
    <w:rsid w:val="00AE3B15"/>
    <w:rsid w:val="00AE3B51"/>
    <w:rsid w:val="00AE3DE1"/>
    <w:rsid w:val="00AE3F76"/>
    <w:rsid w:val="00AE40A6"/>
    <w:rsid w:val="00AE40E5"/>
    <w:rsid w:val="00AE41D3"/>
    <w:rsid w:val="00AE432E"/>
    <w:rsid w:val="00AE437A"/>
    <w:rsid w:val="00AE4460"/>
    <w:rsid w:val="00AE4B35"/>
    <w:rsid w:val="00AE4FAF"/>
    <w:rsid w:val="00AE52A6"/>
    <w:rsid w:val="00AE5439"/>
    <w:rsid w:val="00AE54C4"/>
    <w:rsid w:val="00AE559D"/>
    <w:rsid w:val="00AE564E"/>
    <w:rsid w:val="00AE5819"/>
    <w:rsid w:val="00AE5854"/>
    <w:rsid w:val="00AE5A1C"/>
    <w:rsid w:val="00AE5A9F"/>
    <w:rsid w:val="00AE5B35"/>
    <w:rsid w:val="00AE5C9A"/>
    <w:rsid w:val="00AE5EF2"/>
    <w:rsid w:val="00AE61A8"/>
    <w:rsid w:val="00AE61B2"/>
    <w:rsid w:val="00AE64B1"/>
    <w:rsid w:val="00AE6591"/>
    <w:rsid w:val="00AE670D"/>
    <w:rsid w:val="00AE6B20"/>
    <w:rsid w:val="00AE6BAE"/>
    <w:rsid w:val="00AE6D6E"/>
    <w:rsid w:val="00AE6EF2"/>
    <w:rsid w:val="00AE6FA8"/>
    <w:rsid w:val="00AE72CA"/>
    <w:rsid w:val="00AE73D2"/>
    <w:rsid w:val="00AE73F4"/>
    <w:rsid w:val="00AE7617"/>
    <w:rsid w:val="00AE78D1"/>
    <w:rsid w:val="00AE7A41"/>
    <w:rsid w:val="00AE7D6A"/>
    <w:rsid w:val="00AE7F89"/>
    <w:rsid w:val="00AF0179"/>
    <w:rsid w:val="00AF023B"/>
    <w:rsid w:val="00AF047D"/>
    <w:rsid w:val="00AF0579"/>
    <w:rsid w:val="00AF05AB"/>
    <w:rsid w:val="00AF0784"/>
    <w:rsid w:val="00AF07F3"/>
    <w:rsid w:val="00AF0A7A"/>
    <w:rsid w:val="00AF0DF1"/>
    <w:rsid w:val="00AF0E68"/>
    <w:rsid w:val="00AF0F3A"/>
    <w:rsid w:val="00AF1173"/>
    <w:rsid w:val="00AF1193"/>
    <w:rsid w:val="00AF1265"/>
    <w:rsid w:val="00AF137B"/>
    <w:rsid w:val="00AF1607"/>
    <w:rsid w:val="00AF160C"/>
    <w:rsid w:val="00AF16C9"/>
    <w:rsid w:val="00AF1722"/>
    <w:rsid w:val="00AF18D0"/>
    <w:rsid w:val="00AF20C7"/>
    <w:rsid w:val="00AF2182"/>
    <w:rsid w:val="00AF2304"/>
    <w:rsid w:val="00AF237E"/>
    <w:rsid w:val="00AF24F5"/>
    <w:rsid w:val="00AF2572"/>
    <w:rsid w:val="00AF2659"/>
    <w:rsid w:val="00AF276E"/>
    <w:rsid w:val="00AF2839"/>
    <w:rsid w:val="00AF295B"/>
    <w:rsid w:val="00AF298A"/>
    <w:rsid w:val="00AF299A"/>
    <w:rsid w:val="00AF2D54"/>
    <w:rsid w:val="00AF3260"/>
    <w:rsid w:val="00AF343B"/>
    <w:rsid w:val="00AF3458"/>
    <w:rsid w:val="00AF3738"/>
    <w:rsid w:val="00AF37B4"/>
    <w:rsid w:val="00AF37B7"/>
    <w:rsid w:val="00AF3E63"/>
    <w:rsid w:val="00AF3F7B"/>
    <w:rsid w:val="00AF429C"/>
    <w:rsid w:val="00AF42B4"/>
    <w:rsid w:val="00AF4459"/>
    <w:rsid w:val="00AF456F"/>
    <w:rsid w:val="00AF471D"/>
    <w:rsid w:val="00AF48E4"/>
    <w:rsid w:val="00AF49F8"/>
    <w:rsid w:val="00AF4AB2"/>
    <w:rsid w:val="00AF4B8A"/>
    <w:rsid w:val="00AF4BAC"/>
    <w:rsid w:val="00AF4BCE"/>
    <w:rsid w:val="00AF4D94"/>
    <w:rsid w:val="00AF4E22"/>
    <w:rsid w:val="00AF4F1B"/>
    <w:rsid w:val="00AF4F35"/>
    <w:rsid w:val="00AF516D"/>
    <w:rsid w:val="00AF51A5"/>
    <w:rsid w:val="00AF5234"/>
    <w:rsid w:val="00AF52D6"/>
    <w:rsid w:val="00AF5550"/>
    <w:rsid w:val="00AF5557"/>
    <w:rsid w:val="00AF566C"/>
    <w:rsid w:val="00AF59CA"/>
    <w:rsid w:val="00AF5A1B"/>
    <w:rsid w:val="00AF5A3F"/>
    <w:rsid w:val="00AF5AEE"/>
    <w:rsid w:val="00AF5D8D"/>
    <w:rsid w:val="00AF5DEF"/>
    <w:rsid w:val="00AF5E3B"/>
    <w:rsid w:val="00AF5EC6"/>
    <w:rsid w:val="00AF60EC"/>
    <w:rsid w:val="00AF6186"/>
    <w:rsid w:val="00AF6771"/>
    <w:rsid w:val="00AF6862"/>
    <w:rsid w:val="00AF69DD"/>
    <w:rsid w:val="00AF6C38"/>
    <w:rsid w:val="00AF6CF8"/>
    <w:rsid w:val="00AF6D0D"/>
    <w:rsid w:val="00AF6D98"/>
    <w:rsid w:val="00AF6E8A"/>
    <w:rsid w:val="00AF6EDC"/>
    <w:rsid w:val="00AF6F0B"/>
    <w:rsid w:val="00AF6FAE"/>
    <w:rsid w:val="00AF6FEA"/>
    <w:rsid w:val="00AF7177"/>
    <w:rsid w:val="00AF7188"/>
    <w:rsid w:val="00AF7213"/>
    <w:rsid w:val="00AF7304"/>
    <w:rsid w:val="00AF738A"/>
    <w:rsid w:val="00AF73A0"/>
    <w:rsid w:val="00AF74E3"/>
    <w:rsid w:val="00AF75EE"/>
    <w:rsid w:val="00AF7619"/>
    <w:rsid w:val="00AF7771"/>
    <w:rsid w:val="00AF78E2"/>
    <w:rsid w:val="00AF7A40"/>
    <w:rsid w:val="00AF7A9E"/>
    <w:rsid w:val="00AF7D92"/>
    <w:rsid w:val="00AF7EDD"/>
    <w:rsid w:val="00AF7F0B"/>
    <w:rsid w:val="00AF7FDB"/>
    <w:rsid w:val="00B00216"/>
    <w:rsid w:val="00B00605"/>
    <w:rsid w:val="00B009A6"/>
    <w:rsid w:val="00B00B6B"/>
    <w:rsid w:val="00B00F96"/>
    <w:rsid w:val="00B011CC"/>
    <w:rsid w:val="00B012A6"/>
    <w:rsid w:val="00B014D6"/>
    <w:rsid w:val="00B01784"/>
    <w:rsid w:val="00B017BB"/>
    <w:rsid w:val="00B01971"/>
    <w:rsid w:val="00B01A09"/>
    <w:rsid w:val="00B0269F"/>
    <w:rsid w:val="00B0273F"/>
    <w:rsid w:val="00B02837"/>
    <w:rsid w:val="00B02AD7"/>
    <w:rsid w:val="00B02BBE"/>
    <w:rsid w:val="00B02CD5"/>
    <w:rsid w:val="00B02CF3"/>
    <w:rsid w:val="00B032D0"/>
    <w:rsid w:val="00B0341F"/>
    <w:rsid w:val="00B035A5"/>
    <w:rsid w:val="00B0366B"/>
    <w:rsid w:val="00B038D4"/>
    <w:rsid w:val="00B03BA4"/>
    <w:rsid w:val="00B03D80"/>
    <w:rsid w:val="00B03F7E"/>
    <w:rsid w:val="00B04048"/>
    <w:rsid w:val="00B0433A"/>
    <w:rsid w:val="00B04545"/>
    <w:rsid w:val="00B04587"/>
    <w:rsid w:val="00B045D2"/>
    <w:rsid w:val="00B04A00"/>
    <w:rsid w:val="00B04B6E"/>
    <w:rsid w:val="00B04B93"/>
    <w:rsid w:val="00B04BFD"/>
    <w:rsid w:val="00B04CEA"/>
    <w:rsid w:val="00B04D15"/>
    <w:rsid w:val="00B04E1A"/>
    <w:rsid w:val="00B04F3D"/>
    <w:rsid w:val="00B04FE1"/>
    <w:rsid w:val="00B05168"/>
    <w:rsid w:val="00B051CF"/>
    <w:rsid w:val="00B05252"/>
    <w:rsid w:val="00B0526F"/>
    <w:rsid w:val="00B05285"/>
    <w:rsid w:val="00B05360"/>
    <w:rsid w:val="00B05457"/>
    <w:rsid w:val="00B05702"/>
    <w:rsid w:val="00B059BD"/>
    <w:rsid w:val="00B05A90"/>
    <w:rsid w:val="00B05BFF"/>
    <w:rsid w:val="00B05CB1"/>
    <w:rsid w:val="00B05ED1"/>
    <w:rsid w:val="00B05FBD"/>
    <w:rsid w:val="00B0600C"/>
    <w:rsid w:val="00B06108"/>
    <w:rsid w:val="00B0629E"/>
    <w:rsid w:val="00B062B6"/>
    <w:rsid w:val="00B064EC"/>
    <w:rsid w:val="00B067F1"/>
    <w:rsid w:val="00B06878"/>
    <w:rsid w:val="00B06B12"/>
    <w:rsid w:val="00B06BA3"/>
    <w:rsid w:val="00B06D14"/>
    <w:rsid w:val="00B06DD9"/>
    <w:rsid w:val="00B0706F"/>
    <w:rsid w:val="00B07538"/>
    <w:rsid w:val="00B075C3"/>
    <w:rsid w:val="00B07640"/>
    <w:rsid w:val="00B07A4F"/>
    <w:rsid w:val="00B07CD6"/>
    <w:rsid w:val="00B07E52"/>
    <w:rsid w:val="00B10010"/>
    <w:rsid w:val="00B101B9"/>
    <w:rsid w:val="00B10613"/>
    <w:rsid w:val="00B106C8"/>
    <w:rsid w:val="00B10860"/>
    <w:rsid w:val="00B10BD7"/>
    <w:rsid w:val="00B10D33"/>
    <w:rsid w:val="00B10E5F"/>
    <w:rsid w:val="00B10E96"/>
    <w:rsid w:val="00B10F65"/>
    <w:rsid w:val="00B10FAF"/>
    <w:rsid w:val="00B113EC"/>
    <w:rsid w:val="00B116BC"/>
    <w:rsid w:val="00B11775"/>
    <w:rsid w:val="00B117EC"/>
    <w:rsid w:val="00B11B74"/>
    <w:rsid w:val="00B11D31"/>
    <w:rsid w:val="00B11D42"/>
    <w:rsid w:val="00B11D78"/>
    <w:rsid w:val="00B11E79"/>
    <w:rsid w:val="00B11EC7"/>
    <w:rsid w:val="00B11EE6"/>
    <w:rsid w:val="00B11F0A"/>
    <w:rsid w:val="00B1202F"/>
    <w:rsid w:val="00B12114"/>
    <w:rsid w:val="00B1213F"/>
    <w:rsid w:val="00B1229F"/>
    <w:rsid w:val="00B122AB"/>
    <w:rsid w:val="00B12451"/>
    <w:rsid w:val="00B124F0"/>
    <w:rsid w:val="00B125CF"/>
    <w:rsid w:val="00B1268D"/>
    <w:rsid w:val="00B12718"/>
    <w:rsid w:val="00B12740"/>
    <w:rsid w:val="00B12AAF"/>
    <w:rsid w:val="00B12AE4"/>
    <w:rsid w:val="00B12B63"/>
    <w:rsid w:val="00B12B9D"/>
    <w:rsid w:val="00B12CF3"/>
    <w:rsid w:val="00B12D4D"/>
    <w:rsid w:val="00B12DCF"/>
    <w:rsid w:val="00B12E4D"/>
    <w:rsid w:val="00B12F75"/>
    <w:rsid w:val="00B1302D"/>
    <w:rsid w:val="00B13255"/>
    <w:rsid w:val="00B13450"/>
    <w:rsid w:val="00B1382D"/>
    <w:rsid w:val="00B13B64"/>
    <w:rsid w:val="00B13CD2"/>
    <w:rsid w:val="00B142C8"/>
    <w:rsid w:val="00B142F6"/>
    <w:rsid w:val="00B144F2"/>
    <w:rsid w:val="00B14562"/>
    <w:rsid w:val="00B14A4D"/>
    <w:rsid w:val="00B14B13"/>
    <w:rsid w:val="00B14CB1"/>
    <w:rsid w:val="00B14E3F"/>
    <w:rsid w:val="00B14F77"/>
    <w:rsid w:val="00B1513F"/>
    <w:rsid w:val="00B15404"/>
    <w:rsid w:val="00B15500"/>
    <w:rsid w:val="00B15502"/>
    <w:rsid w:val="00B1570C"/>
    <w:rsid w:val="00B15B89"/>
    <w:rsid w:val="00B15C04"/>
    <w:rsid w:val="00B15E79"/>
    <w:rsid w:val="00B15F4E"/>
    <w:rsid w:val="00B15FD3"/>
    <w:rsid w:val="00B16267"/>
    <w:rsid w:val="00B16297"/>
    <w:rsid w:val="00B16319"/>
    <w:rsid w:val="00B165F5"/>
    <w:rsid w:val="00B16777"/>
    <w:rsid w:val="00B16D97"/>
    <w:rsid w:val="00B170E5"/>
    <w:rsid w:val="00B1746F"/>
    <w:rsid w:val="00B1753B"/>
    <w:rsid w:val="00B1761E"/>
    <w:rsid w:val="00B17975"/>
    <w:rsid w:val="00B17A94"/>
    <w:rsid w:val="00B17CE8"/>
    <w:rsid w:val="00B17EE7"/>
    <w:rsid w:val="00B17F03"/>
    <w:rsid w:val="00B17F5F"/>
    <w:rsid w:val="00B20027"/>
    <w:rsid w:val="00B20150"/>
    <w:rsid w:val="00B202EA"/>
    <w:rsid w:val="00B203E3"/>
    <w:rsid w:val="00B2053B"/>
    <w:rsid w:val="00B205FE"/>
    <w:rsid w:val="00B2063E"/>
    <w:rsid w:val="00B206C7"/>
    <w:rsid w:val="00B20725"/>
    <w:rsid w:val="00B2087E"/>
    <w:rsid w:val="00B208D5"/>
    <w:rsid w:val="00B209C7"/>
    <w:rsid w:val="00B20A18"/>
    <w:rsid w:val="00B20B11"/>
    <w:rsid w:val="00B20B94"/>
    <w:rsid w:val="00B20C73"/>
    <w:rsid w:val="00B20DE8"/>
    <w:rsid w:val="00B20E24"/>
    <w:rsid w:val="00B20E6B"/>
    <w:rsid w:val="00B21008"/>
    <w:rsid w:val="00B2106F"/>
    <w:rsid w:val="00B21155"/>
    <w:rsid w:val="00B214DD"/>
    <w:rsid w:val="00B2153D"/>
    <w:rsid w:val="00B2157A"/>
    <w:rsid w:val="00B215EB"/>
    <w:rsid w:val="00B21671"/>
    <w:rsid w:val="00B216AB"/>
    <w:rsid w:val="00B21797"/>
    <w:rsid w:val="00B218DC"/>
    <w:rsid w:val="00B21993"/>
    <w:rsid w:val="00B21A9B"/>
    <w:rsid w:val="00B21B2C"/>
    <w:rsid w:val="00B21EC2"/>
    <w:rsid w:val="00B2210B"/>
    <w:rsid w:val="00B22190"/>
    <w:rsid w:val="00B221A9"/>
    <w:rsid w:val="00B22267"/>
    <w:rsid w:val="00B22320"/>
    <w:rsid w:val="00B22482"/>
    <w:rsid w:val="00B2259B"/>
    <w:rsid w:val="00B22775"/>
    <w:rsid w:val="00B22790"/>
    <w:rsid w:val="00B227DE"/>
    <w:rsid w:val="00B2280A"/>
    <w:rsid w:val="00B228B0"/>
    <w:rsid w:val="00B22937"/>
    <w:rsid w:val="00B22972"/>
    <w:rsid w:val="00B22A85"/>
    <w:rsid w:val="00B22B6D"/>
    <w:rsid w:val="00B22BE4"/>
    <w:rsid w:val="00B22C70"/>
    <w:rsid w:val="00B231CE"/>
    <w:rsid w:val="00B23362"/>
    <w:rsid w:val="00B23878"/>
    <w:rsid w:val="00B23A99"/>
    <w:rsid w:val="00B23B20"/>
    <w:rsid w:val="00B23B98"/>
    <w:rsid w:val="00B23F11"/>
    <w:rsid w:val="00B2412C"/>
    <w:rsid w:val="00B243FD"/>
    <w:rsid w:val="00B24712"/>
    <w:rsid w:val="00B24760"/>
    <w:rsid w:val="00B248D0"/>
    <w:rsid w:val="00B24A78"/>
    <w:rsid w:val="00B24BC3"/>
    <w:rsid w:val="00B24C5E"/>
    <w:rsid w:val="00B24DF6"/>
    <w:rsid w:val="00B24E37"/>
    <w:rsid w:val="00B24EA3"/>
    <w:rsid w:val="00B251D2"/>
    <w:rsid w:val="00B2534D"/>
    <w:rsid w:val="00B253AE"/>
    <w:rsid w:val="00B253C3"/>
    <w:rsid w:val="00B254FF"/>
    <w:rsid w:val="00B255D1"/>
    <w:rsid w:val="00B258BB"/>
    <w:rsid w:val="00B258D9"/>
    <w:rsid w:val="00B259EC"/>
    <w:rsid w:val="00B25AA2"/>
    <w:rsid w:val="00B25AE7"/>
    <w:rsid w:val="00B25C84"/>
    <w:rsid w:val="00B25C98"/>
    <w:rsid w:val="00B25CC1"/>
    <w:rsid w:val="00B25CE8"/>
    <w:rsid w:val="00B25D72"/>
    <w:rsid w:val="00B25E43"/>
    <w:rsid w:val="00B25FE1"/>
    <w:rsid w:val="00B261C4"/>
    <w:rsid w:val="00B2628E"/>
    <w:rsid w:val="00B262D2"/>
    <w:rsid w:val="00B26596"/>
    <w:rsid w:val="00B266B0"/>
    <w:rsid w:val="00B2695C"/>
    <w:rsid w:val="00B2696D"/>
    <w:rsid w:val="00B26CD1"/>
    <w:rsid w:val="00B26E62"/>
    <w:rsid w:val="00B26F18"/>
    <w:rsid w:val="00B26FE5"/>
    <w:rsid w:val="00B2706B"/>
    <w:rsid w:val="00B274E7"/>
    <w:rsid w:val="00B277DF"/>
    <w:rsid w:val="00B278D9"/>
    <w:rsid w:val="00B27921"/>
    <w:rsid w:val="00B27A2D"/>
    <w:rsid w:val="00B27CA9"/>
    <w:rsid w:val="00B3000E"/>
    <w:rsid w:val="00B3005C"/>
    <w:rsid w:val="00B30269"/>
    <w:rsid w:val="00B3044B"/>
    <w:rsid w:val="00B30450"/>
    <w:rsid w:val="00B3045C"/>
    <w:rsid w:val="00B30716"/>
    <w:rsid w:val="00B307EF"/>
    <w:rsid w:val="00B30AEC"/>
    <w:rsid w:val="00B30D0D"/>
    <w:rsid w:val="00B30D27"/>
    <w:rsid w:val="00B30D82"/>
    <w:rsid w:val="00B314C1"/>
    <w:rsid w:val="00B31586"/>
    <w:rsid w:val="00B3162E"/>
    <w:rsid w:val="00B316A5"/>
    <w:rsid w:val="00B31A33"/>
    <w:rsid w:val="00B31CAE"/>
    <w:rsid w:val="00B31D61"/>
    <w:rsid w:val="00B31EAC"/>
    <w:rsid w:val="00B31F5E"/>
    <w:rsid w:val="00B320BA"/>
    <w:rsid w:val="00B32359"/>
    <w:rsid w:val="00B323DA"/>
    <w:rsid w:val="00B324D8"/>
    <w:rsid w:val="00B326A8"/>
    <w:rsid w:val="00B326C5"/>
    <w:rsid w:val="00B327AF"/>
    <w:rsid w:val="00B3280B"/>
    <w:rsid w:val="00B3281C"/>
    <w:rsid w:val="00B32847"/>
    <w:rsid w:val="00B3291A"/>
    <w:rsid w:val="00B32937"/>
    <w:rsid w:val="00B329EB"/>
    <w:rsid w:val="00B32A0E"/>
    <w:rsid w:val="00B32BD1"/>
    <w:rsid w:val="00B32D00"/>
    <w:rsid w:val="00B32E52"/>
    <w:rsid w:val="00B32EAD"/>
    <w:rsid w:val="00B32FCD"/>
    <w:rsid w:val="00B330DE"/>
    <w:rsid w:val="00B3334D"/>
    <w:rsid w:val="00B334A3"/>
    <w:rsid w:val="00B33508"/>
    <w:rsid w:val="00B3377E"/>
    <w:rsid w:val="00B33A62"/>
    <w:rsid w:val="00B33B8F"/>
    <w:rsid w:val="00B33DB1"/>
    <w:rsid w:val="00B33E7E"/>
    <w:rsid w:val="00B3421B"/>
    <w:rsid w:val="00B343DD"/>
    <w:rsid w:val="00B3443E"/>
    <w:rsid w:val="00B34543"/>
    <w:rsid w:val="00B346DB"/>
    <w:rsid w:val="00B34759"/>
    <w:rsid w:val="00B34787"/>
    <w:rsid w:val="00B3487D"/>
    <w:rsid w:val="00B34992"/>
    <w:rsid w:val="00B349FE"/>
    <w:rsid w:val="00B34A0F"/>
    <w:rsid w:val="00B34A2B"/>
    <w:rsid w:val="00B34D25"/>
    <w:rsid w:val="00B34E63"/>
    <w:rsid w:val="00B3503E"/>
    <w:rsid w:val="00B3529D"/>
    <w:rsid w:val="00B3570B"/>
    <w:rsid w:val="00B358E5"/>
    <w:rsid w:val="00B3591D"/>
    <w:rsid w:val="00B35ADD"/>
    <w:rsid w:val="00B35C39"/>
    <w:rsid w:val="00B35DA4"/>
    <w:rsid w:val="00B36091"/>
    <w:rsid w:val="00B3645D"/>
    <w:rsid w:val="00B36478"/>
    <w:rsid w:val="00B365CE"/>
    <w:rsid w:val="00B369BB"/>
    <w:rsid w:val="00B36C51"/>
    <w:rsid w:val="00B36D65"/>
    <w:rsid w:val="00B36F50"/>
    <w:rsid w:val="00B370A6"/>
    <w:rsid w:val="00B37178"/>
    <w:rsid w:val="00B37302"/>
    <w:rsid w:val="00B374CE"/>
    <w:rsid w:val="00B375DC"/>
    <w:rsid w:val="00B37954"/>
    <w:rsid w:val="00B37A53"/>
    <w:rsid w:val="00B37C4E"/>
    <w:rsid w:val="00B37CE5"/>
    <w:rsid w:val="00B37D86"/>
    <w:rsid w:val="00B37DAD"/>
    <w:rsid w:val="00B37DD2"/>
    <w:rsid w:val="00B4006F"/>
    <w:rsid w:val="00B4013B"/>
    <w:rsid w:val="00B401CC"/>
    <w:rsid w:val="00B40211"/>
    <w:rsid w:val="00B4041E"/>
    <w:rsid w:val="00B404CE"/>
    <w:rsid w:val="00B40531"/>
    <w:rsid w:val="00B40A96"/>
    <w:rsid w:val="00B40C2B"/>
    <w:rsid w:val="00B40C6F"/>
    <w:rsid w:val="00B40CDB"/>
    <w:rsid w:val="00B40D5F"/>
    <w:rsid w:val="00B40EAD"/>
    <w:rsid w:val="00B40F1C"/>
    <w:rsid w:val="00B40F32"/>
    <w:rsid w:val="00B4120F"/>
    <w:rsid w:val="00B413B5"/>
    <w:rsid w:val="00B41418"/>
    <w:rsid w:val="00B4184B"/>
    <w:rsid w:val="00B418BF"/>
    <w:rsid w:val="00B4195E"/>
    <w:rsid w:val="00B41B23"/>
    <w:rsid w:val="00B41D33"/>
    <w:rsid w:val="00B41DB3"/>
    <w:rsid w:val="00B41EA9"/>
    <w:rsid w:val="00B422A7"/>
    <w:rsid w:val="00B423B9"/>
    <w:rsid w:val="00B424CD"/>
    <w:rsid w:val="00B4272A"/>
    <w:rsid w:val="00B42810"/>
    <w:rsid w:val="00B42931"/>
    <w:rsid w:val="00B42A32"/>
    <w:rsid w:val="00B42A6D"/>
    <w:rsid w:val="00B42C93"/>
    <w:rsid w:val="00B42FA6"/>
    <w:rsid w:val="00B43414"/>
    <w:rsid w:val="00B4351D"/>
    <w:rsid w:val="00B4377F"/>
    <w:rsid w:val="00B4399E"/>
    <w:rsid w:val="00B43A16"/>
    <w:rsid w:val="00B43AA5"/>
    <w:rsid w:val="00B43B67"/>
    <w:rsid w:val="00B43BA4"/>
    <w:rsid w:val="00B43CBE"/>
    <w:rsid w:val="00B4441C"/>
    <w:rsid w:val="00B444B2"/>
    <w:rsid w:val="00B4463B"/>
    <w:rsid w:val="00B4464A"/>
    <w:rsid w:val="00B446B3"/>
    <w:rsid w:val="00B4486C"/>
    <w:rsid w:val="00B448EA"/>
    <w:rsid w:val="00B4496D"/>
    <w:rsid w:val="00B44BE3"/>
    <w:rsid w:val="00B44C99"/>
    <w:rsid w:val="00B4537F"/>
    <w:rsid w:val="00B454F5"/>
    <w:rsid w:val="00B457EE"/>
    <w:rsid w:val="00B45826"/>
    <w:rsid w:val="00B45A6C"/>
    <w:rsid w:val="00B45C3C"/>
    <w:rsid w:val="00B45CE1"/>
    <w:rsid w:val="00B45F1B"/>
    <w:rsid w:val="00B45FB6"/>
    <w:rsid w:val="00B46388"/>
    <w:rsid w:val="00B4642F"/>
    <w:rsid w:val="00B465C5"/>
    <w:rsid w:val="00B4680D"/>
    <w:rsid w:val="00B469F4"/>
    <w:rsid w:val="00B46A75"/>
    <w:rsid w:val="00B46AE8"/>
    <w:rsid w:val="00B46B7D"/>
    <w:rsid w:val="00B46BCB"/>
    <w:rsid w:val="00B46BF2"/>
    <w:rsid w:val="00B46D4F"/>
    <w:rsid w:val="00B46E69"/>
    <w:rsid w:val="00B46EF2"/>
    <w:rsid w:val="00B46F49"/>
    <w:rsid w:val="00B470A7"/>
    <w:rsid w:val="00B47279"/>
    <w:rsid w:val="00B472E7"/>
    <w:rsid w:val="00B47386"/>
    <w:rsid w:val="00B476BA"/>
    <w:rsid w:val="00B47AAD"/>
    <w:rsid w:val="00B47C00"/>
    <w:rsid w:val="00B47C33"/>
    <w:rsid w:val="00B47CC7"/>
    <w:rsid w:val="00B47DB2"/>
    <w:rsid w:val="00B47DB8"/>
    <w:rsid w:val="00B50051"/>
    <w:rsid w:val="00B500CD"/>
    <w:rsid w:val="00B501B1"/>
    <w:rsid w:val="00B50689"/>
    <w:rsid w:val="00B50789"/>
    <w:rsid w:val="00B507AB"/>
    <w:rsid w:val="00B50827"/>
    <w:rsid w:val="00B50A4B"/>
    <w:rsid w:val="00B50A9A"/>
    <w:rsid w:val="00B50D73"/>
    <w:rsid w:val="00B50D7D"/>
    <w:rsid w:val="00B50E85"/>
    <w:rsid w:val="00B51007"/>
    <w:rsid w:val="00B5109D"/>
    <w:rsid w:val="00B5111C"/>
    <w:rsid w:val="00B511ED"/>
    <w:rsid w:val="00B51216"/>
    <w:rsid w:val="00B51307"/>
    <w:rsid w:val="00B51431"/>
    <w:rsid w:val="00B5146E"/>
    <w:rsid w:val="00B514FC"/>
    <w:rsid w:val="00B5163C"/>
    <w:rsid w:val="00B51B45"/>
    <w:rsid w:val="00B51CEC"/>
    <w:rsid w:val="00B51D5F"/>
    <w:rsid w:val="00B51D69"/>
    <w:rsid w:val="00B51DAE"/>
    <w:rsid w:val="00B51F54"/>
    <w:rsid w:val="00B51F8D"/>
    <w:rsid w:val="00B51F97"/>
    <w:rsid w:val="00B52033"/>
    <w:rsid w:val="00B5239C"/>
    <w:rsid w:val="00B52717"/>
    <w:rsid w:val="00B52887"/>
    <w:rsid w:val="00B52991"/>
    <w:rsid w:val="00B52F9C"/>
    <w:rsid w:val="00B53090"/>
    <w:rsid w:val="00B53119"/>
    <w:rsid w:val="00B53254"/>
    <w:rsid w:val="00B53259"/>
    <w:rsid w:val="00B5357E"/>
    <w:rsid w:val="00B53702"/>
    <w:rsid w:val="00B537C0"/>
    <w:rsid w:val="00B53893"/>
    <w:rsid w:val="00B538AF"/>
    <w:rsid w:val="00B539A1"/>
    <w:rsid w:val="00B53D45"/>
    <w:rsid w:val="00B5417F"/>
    <w:rsid w:val="00B5422B"/>
    <w:rsid w:val="00B54282"/>
    <w:rsid w:val="00B54536"/>
    <w:rsid w:val="00B54577"/>
    <w:rsid w:val="00B54643"/>
    <w:rsid w:val="00B548C2"/>
    <w:rsid w:val="00B54A8E"/>
    <w:rsid w:val="00B54B6A"/>
    <w:rsid w:val="00B54C51"/>
    <w:rsid w:val="00B54C62"/>
    <w:rsid w:val="00B54CFF"/>
    <w:rsid w:val="00B54D30"/>
    <w:rsid w:val="00B54F71"/>
    <w:rsid w:val="00B54FFD"/>
    <w:rsid w:val="00B5526A"/>
    <w:rsid w:val="00B552BD"/>
    <w:rsid w:val="00B55428"/>
    <w:rsid w:val="00B55558"/>
    <w:rsid w:val="00B55660"/>
    <w:rsid w:val="00B55718"/>
    <w:rsid w:val="00B55958"/>
    <w:rsid w:val="00B5598F"/>
    <w:rsid w:val="00B55A1A"/>
    <w:rsid w:val="00B55B9F"/>
    <w:rsid w:val="00B55C3D"/>
    <w:rsid w:val="00B561A5"/>
    <w:rsid w:val="00B562BE"/>
    <w:rsid w:val="00B5634B"/>
    <w:rsid w:val="00B5638B"/>
    <w:rsid w:val="00B5643D"/>
    <w:rsid w:val="00B56590"/>
    <w:rsid w:val="00B56816"/>
    <w:rsid w:val="00B5681C"/>
    <w:rsid w:val="00B5689A"/>
    <w:rsid w:val="00B56EDC"/>
    <w:rsid w:val="00B570BF"/>
    <w:rsid w:val="00B571D3"/>
    <w:rsid w:val="00B572B1"/>
    <w:rsid w:val="00B572CE"/>
    <w:rsid w:val="00B574F9"/>
    <w:rsid w:val="00B57585"/>
    <w:rsid w:val="00B57703"/>
    <w:rsid w:val="00B57907"/>
    <w:rsid w:val="00B57E06"/>
    <w:rsid w:val="00B57F25"/>
    <w:rsid w:val="00B57FC2"/>
    <w:rsid w:val="00B60037"/>
    <w:rsid w:val="00B60075"/>
    <w:rsid w:val="00B60471"/>
    <w:rsid w:val="00B60575"/>
    <w:rsid w:val="00B607CE"/>
    <w:rsid w:val="00B6096B"/>
    <w:rsid w:val="00B60B8F"/>
    <w:rsid w:val="00B60C6E"/>
    <w:rsid w:val="00B61096"/>
    <w:rsid w:val="00B610D1"/>
    <w:rsid w:val="00B61159"/>
    <w:rsid w:val="00B61754"/>
    <w:rsid w:val="00B617C2"/>
    <w:rsid w:val="00B619B8"/>
    <w:rsid w:val="00B61B03"/>
    <w:rsid w:val="00B61B99"/>
    <w:rsid w:val="00B61D6F"/>
    <w:rsid w:val="00B61DA6"/>
    <w:rsid w:val="00B61E91"/>
    <w:rsid w:val="00B61FFE"/>
    <w:rsid w:val="00B622F9"/>
    <w:rsid w:val="00B62399"/>
    <w:rsid w:val="00B625CC"/>
    <w:rsid w:val="00B62763"/>
    <w:rsid w:val="00B629C2"/>
    <w:rsid w:val="00B62A49"/>
    <w:rsid w:val="00B62C03"/>
    <w:rsid w:val="00B62D37"/>
    <w:rsid w:val="00B62DDD"/>
    <w:rsid w:val="00B62F38"/>
    <w:rsid w:val="00B6327B"/>
    <w:rsid w:val="00B63337"/>
    <w:rsid w:val="00B6369F"/>
    <w:rsid w:val="00B63728"/>
    <w:rsid w:val="00B638AD"/>
    <w:rsid w:val="00B638C2"/>
    <w:rsid w:val="00B639D7"/>
    <w:rsid w:val="00B6437E"/>
    <w:rsid w:val="00B6448F"/>
    <w:rsid w:val="00B647B2"/>
    <w:rsid w:val="00B64837"/>
    <w:rsid w:val="00B649AF"/>
    <w:rsid w:val="00B649EA"/>
    <w:rsid w:val="00B64AA7"/>
    <w:rsid w:val="00B64D5B"/>
    <w:rsid w:val="00B6538A"/>
    <w:rsid w:val="00B65452"/>
    <w:rsid w:val="00B655AE"/>
    <w:rsid w:val="00B65FED"/>
    <w:rsid w:val="00B660A1"/>
    <w:rsid w:val="00B664C6"/>
    <w:rsid w:val="00B66594"/>
    <w:rsid w:val="00B666AE"/>
    <w:rsid w:val="00B66847"/>
    <w:rsid w:val="00B66BD5"/>
    <w:rsid w:val="00B66CF9"/>
    <w:rsid w:val="00B66D3E"/>
    <w:rsid w:val="00B66ED0"/>
    <w:rsid w:val="00B671C6"/>
    <w:rsid w:val="00B675BB"/>
    <w:rsid w:val="00B67805"/>
    <w:rsid w:val="00B679B6"/>
    <w:rsid w:val="00B67D32"/>
    <w:rsid w:val="00B67F5E"/>
    <w:rsid w:val="00B700D6"/>
    <w:rsid w:val="00B7019D"/>
    <w:rsid w:val="00B701FE"/>
    <w:rsid w:val="00B7023A"/>
    <w:rsid w:val="00B703CB"/>
    <w:rsid w:val="00B704AE"/>
    <w:rsid w:val="00B70B00"/>
    <w:rsid w:val="00B70F36"/>
    <w:rsid w:val="00B71233"/>
    <w:rsid w:val="00B712F7"/>
    <w:rsid w:val="00B7140A"/>
    <w:rsid w:val="00B71431"/>
    <w:rsid w:val="00B71498"/>
    <w:rsid w:val="00B7152D"/>
    <w:rsid w:val="00B715A2"/>
    <w:rsid w:val="00B7161B"/>
    <w:rsid w:val="00B71672"/>
    <w:rsid w:val="00B71831"/>
    <w:rsid w:val="00B71B47"/>
    <w:rsid w:val="00B71B56"/>
    <w:rsid w:val="00B71B92"/>
    <w:rsid w:val="00B721CD"/>
    <w:rsid w:val="00B72262"/>
    <w:rsid w:val="00B72656"/>
    <w:rsid w:val="00B7267A"/>
    <w:rsid w:val="00B726FF"/>
    <w:rsid w:val="00B72766"/>
    <w:rsid w:val="00B72840"/>
    <w:rsid w:val="00B72951"/>
    <w:rsid w:val="00B72A5B"/>
    <w:rsid w:val="00B72AA4"/>
    <w:rsid w:val="00B72AC1"/>
    <w:rsid w:val="00B72AD6"/>
    <w:rsid w:val="00B72B86"/>
    <w:rsid w:val="00B72BE3"/>
    <w:rsid w:val="00B72C96"/>
    <w:rsid w:val="00B72F3C"/>
    <w:rsid w:val="00B7306E"/>
    <w:rsid w:val="00B73267"/>
    <w:rsid w:val="00B734AC"/>
    <w:rsid w:val="00B73695"/>
    <w:rsid w:val="00B737FA"/>
    <w:rsid w:val="00B73812"/>
    <w:rsid w:val="00B73AD7"/>
    <w:rsid w:val="00B73C1A"/>
    <w:rsid w:val="00B73D69"/>
    <w:rsid w:val="00B73ED7"/>
    <w:rsid w:val="00B73FAD"/>
    <w:rsid w:val="00B740F9"/>
    <w:rsid w:val="00B7424A"/>
    <w:rsid w:val="00B742B7"/>
    <w:rsid w:val="00B744C6"/>
    <w:rsid w:val="00B745A6"/>
    <w:rsid w:val="00B74920"/>
    <w:rsid w:val="00B74D80"/>
    <w:rsid w:val="00B74DB4"/>
    <w:rsid w:val="00B74E15"/>
    <w:rsid w:val="00B75141"/>
    <w:rsid w:val="00B7541C"/>
    <w:rsid w:val="00B75454"/>
    <w:rsid w:val="00B7548F"/>
    <w:rsid w:val="00B754D8"/>
    <w:rsid w:val="00B755A6"/>
    <w:rsid w:val="00B75633"/>
    <w:rsid w:val="00B75634"/>
    <w:rsid w:val="00B7575A"/>
    <w:rsid w:val="00B75AFE"/>
    <w:rsid w:val="00B75B0A"/>
    <w:rsid w:val="00B75B59"/>
    <w:rsid w:val="00B75E61"/>
    <w:rsid w:val="00B75EC6"/>
    <w:rsid w:val="00B75F7A"/>
    <w:rsid w:val="00B75FCE"/>
    <w:rsid w:val="00B7622E"/>
    <w:rsid w:val="00B7635F"/>
    <w:rsid w:val="00B7662D"/>
    <w:rsid w:val="00B767A2"/>
    <w:rsid w:val="00B76BCD"/>
    <w:rsid w:val="00B76EE9"/>
    <w:rsid w:val="00B76FEB"/>
    <w:rsid w:val="00B77085"/>
    <w:rsid w:val="00B771D9"/>
    <w:rsid w:val="00B77231"/>
    <w:rsid w:val="00B77656"/>
    <w:rsid w:val="00B776DB"/>
    <w:rsid w:val="00B77764"/>
    <w:rsid w:val="00B77880"/>
    <w:rsid w:val="00B77978"/>
    <w:rsid w:val="00B77B84"/>
    <w:rsid w:val="00B77EFD"/>
    <w:rsid w:val="00B80088"/>
    <w:rsid w:val="00B8014A"/>
    <w:rsid w:val="00B8029C"/>
    <w:rsid w:val="00B802B3"/>
    <w:rsid w:val="00B8030D"/>
    <w:rsid w:val="00B8061F"/>
    <w:rsid w:val="00B80954"/>
    <w:rsid w:val="00B80A0B"/>
    <w:rsid w:val="00B80AD9"/>
    <w:rsid w:val="00B80B51"/>
    <w:rsid w:val="00B80B72"/>
    <w:rsid w:val="00B80D90"/>
    <w:rsid w:val="00B80EC7"/>
    <w:rsid w:val="00B80F4A"/>
    <w:rsid w:val="00B80FD2"/>
    <w:rsid w:val="00B81376"/>
    <w:rsid w:val="00B815AC"/>
    <w:rsid w:val="00B81707"/>
    <w:rsid w:val="00B8172A"/>
    <w:rsid w:val="00B819C5"/>
    <w:rsid w:val="00B819E8"/>
    <w:rsid w:val="00B81C7E"/>
    <w:rsid w:val="00B81D90"/>
    <w:rsid w:val="00B8212C"/>
    <w:rsid w:val="00B8219E"/>
    <w:rsid w:val="00B82209"/>
    <w:rsid w:val="00B82613"/>
    <w:rsid w:val="00B82853"/>
    <w:rsid w:val="00B8288C"/>
    <w:rsid w:val="00B828B5"/>
    <w:rsid w:val="00B829AB"/>
    <w:rsid w:val="00B82CCC"/>
    <w:rsid w:val="00B82CFE"/>
    <w:rsid w:val="00B82D7C"/>
    <w:rsid w:val="00B82EA8"/>
    <w:rsid w:val="00B82ED8"/>
    <w:rsid w:val="00B82FDF"/>
    <w:rsid w:val="00B8301F"/>
    <w:rsid w:val="00B83098"/>
    <w:rsid w:val="00B8312D"/>
    <w:rsid w:val="00B8319C"/>
    <w:rsid w:val="00B8327B"/>
    <w:rsid w:val="00B83812"/>
    <w:rsid w:val="00B83971"/>
    <w:rsid w:val="00B83A0D"/>
    <w:rsid w:val="00B83A7E"/>
    <w:rsid w:val="00B83B5E"/>
    <w:rsid w:val="00B83E1B"/>
    <w:rsid w:val="00B84008"/>
    <w:rsid w:val="00B84071"/>
    <w:rsid w:val="00B844DA"/>
    <w:rsid w:val="00B845A2"/>
    <w:rsid w:val="00B845AA"/>
    <w:rsid w:val="00B845D0"/>
    <w:rsid w:val="00B84A80"/>
    <w:rsid w:val="00B84C43"/>
    <w:rsid w:val="00B84D5D"/>
    <w:rsid w:val="00B84E9C"/>
    <w:rsid w:val="00B84F41"/>
    <w:rsid w:val="00B8511A"/>
    <w:rsid w:val="00B853C7"/>
    <w:rsid w:val="00B854FE"/>
    <w:rsid w:val="00B854FF"/>
    <w:rsid w:val="00B85522"/>
    <w:rsid w:val="00B85548"/>
    <w:rsid w:val="00B85B31"/>
    <w:rsid w:val="00B85D7B"/>
    <w:rsid w:val="00B85EE5"/>
    <w:rsid w:val="00B8625E"/>
    <w:rsid w:val="00B8627A"/>
    <w:rsid w:val="00B863BC"/>
    <w:rsid w:val="00B86902"/>
    <w:rsid w:val="00B869E8"/>
    <w:rsid w:val="00B86A1D"/>
    <w:rsid w:val="00B86B07"/>
    <w:rsid w:val="00B86B29"/>
    <w:rsid w:val="00B86CC9"/>
    <w:rsid w:val="00B86E0B"/>
    <w:rsid w:val="00B86EDB"/>
    <w:rsid w:val="00B8719F"/>
    <w:rsid w:val="00B87806"/>
    <w:rsid w:val="00B87895"/>
    <w:rsid w:val="00B878C7"/>
    <w:rsid w:val="00B87AC4"/>
    <w:rsid w:val="00B90328"/>
    <w:rsid w:val="00B90364"/>
    <w:rsid w:val="00B90421"/>
    <w:rsid w:val="00B90B9C"/>
    <w:rsid w:val="00B90BB2"/>
    <w:rsid w:val="00B90E2A"/>
    <w:rsid w:val="00B90E72"/>
    <w:rsid w:val="00B90F2A"/>
    <w:rsid w:val="00B90FD8"/>
    <w:rsid w:val="00B910BC"/>
    <w:rsid w:val="00B913DF"/>
    <w:rsid w:val="00B91414"/>
    <w:rsid w:val="00B916E0"/>
    <w:rsid w:val="00B918B0"/>
    <w:rsid w:val="00B9198D"/>
    <w:rsid w:val="00B91AAC"/>
    <w:rsid w:val="00B91F1D"/>
    <w:rsid w:val="00B92708"/>
    <w:rsid w:val="00B92737"/>
    <w:rsid w:val="00B92944"/>
    <w:rsid w:val="00B92983"/>
    <w:rsid w:val="00B92C9B"/>
    <w:rsid w:val="00B92CEA"/>
    <w:rsid w:val="00B92D25"/>
    <w:rsid w:val="00B92E02"/>
    <w:rsid w:val="00B93008"/>
    <w:rsid w:val="00B93144"/>
    <w:rsid w:val="00B931C0"/>
    <w:rsid w:val="00B93211"/>
    <w:rsid w:val="00B932A2"/>
    <w:rsid w:val="00B935D6"/>
    <w:rsid w:val="00B9375D"/>
    <w:rsid w:val="00B93998"/>
    <w:rsid w:val="00B93A16"/>
    <w:rsid w:val="00B93FD7"/>
    <w:rsid w:val="00B9406D"/>
    <w:rsid w:val="00B9408F"/>
    <w:rsid w:val="00B94198"/>
    <w:rsid w:val="00B941E4"/>
    <w:rsid w:val="00B94294"/>
    <w:rsid w:val="00B942BE"/>
    <w:rsid w:val="00B945C3"/>
    <w:rsid w:val="00B947D4"/>
    <w:rsid w:val="00B948F5"/>
    <w:rsid w:val="00B94A00"/>
    <w:rsid w:val="00B94A7F"/>
    <w:rsid w:val="00B94AFF"/>
    <w:rsid w:val="00B94BA7"/>
    <w:rsid w:val="00B94BF2"/>
    <w:rsid w:val="00B94E0E"/>
    <w:rsid w:val="00B94E49"/>
    <w:rsid w:val="00B950AF"/>
    <w:rsid w:val="00B9517F"/>
    <w:rsid w:val="00B95520"/>
    <w:rsid w:val="00B956CA"/>
    <w:rsid w:val="00B9570E"/>
    <w:rsid w:val="00B9597A"/>
    <w:rsid w:val="00B9598A"/>
    <w:rsid w:val="00B959FB"/>
    <w:rsid w:val="00B95A1A"/>
    <w:rsid w:val="00B95A5A"/>
    <w:rsid w:val="00B95A94"/>
    <w:rsid w:val="00B95BCC"/>
    <w:rsid w:val="00B95C44"/>
    <w:rsid w:val="00B95CDB"/>
    <w:rsid w:val="00B95D84"/>
    <w:rsid w:val="00B95E6B"/>
    <w:rsid w:val="00B95F93"/>
    <w:rsid w:val="00B96096"/>
    <w:rsid w:val="00B96312"/>
    <w:rsid w:val="00B96413"/>
    <w:rsid w:val="00B9648B"/>
    <w:rsid w:val="00B9652D"/>
    <w:rsid w:val="00B96606"/>
    <w:rsid w:val="00B96864"/>
    <w:rsid w:val="00B96880"/>
    <w:rsid w:val="00B96AA8"/>
    <w:rsid w:val="00B96AD4"/>
    <w:rsid w:val="00B96AD8"/>
    <w:rsid w:val="00B96B8B"/>
    <w:rsid w:val="00B96E00"/>
    <w:rsid w:val="00B96E1F"/>
    <w:rsid w:val="00B96E9C"/>
    <w:rsid w:val="00B96EF2"/>
    <w:rsid w:val="00B97375"/>
    <w:rsid w:val="00B9755A"/>
    <w:rsid w:val="00B97597"/>
    <w:rsid w:val="00B979EE"/>
    <w:rsid w:val="00B97BB2"/>
    <w:rsid w:val="00B97CA3"/>
    <w:rsid w:val="00B97DEA"/>
    <w:rsid w:val="00B97E61"/>
    <w:rsid w:val="00B97EA1"/>
    <w:rsid w:val="00B97FB1"/>
    <w:rsid w:val="00B97FE2"/>
    <w:rsid w:val="00BA00E1"/>
    <w:rsid w:val="00BA04B3"/>
    <w:rsid w:val="00BA0988"/>
    <w:rsid w:val="00BA0A73"/>
    <w:rsid w:val="00BA0A9E"/>
    <w:rsid w:val="00BA0B0D"/>
    <w:rsid w:val="00BA0B15"/>
    <w:rsid w:val="00BA0D1A"/>
    <w:rsid w:val="00BA0EF1"/>
    <w:rsid w:val="00BA1104"/>
    <w:rsid w:val="00BA1872"/>
    <w:rsid w:val="00BA1913"/>
    <w:rsid w:val="00BA19D3"/>
    <w:rsid w:val="00BA1A1B"/>
    <w:rsid w:val="00BA1B4D"/>
    <w:rsid w:val="00BA1F90"/>
    <w:rsid w:val="00BA21BA"/>
    <w:rsid w:val="00BA21FA"/>
    <w:rsid w:val="00BA2667"/>
    <w:rsid w:val="00BA2804"/>
    <w:rsid w:val="00BA282F"/>
    <w:rsid w:val="00BA292E"/>
    <w:rsid w:val="00BA29D2"/>
    <w:rsid w:val="00BA2BAA"/>
    <w:rsid w:val="00BA2BC9"/>
    <w:rsid w:val="00BA2D06"/>
    <w:rsid w:val="00BA2D09"/>
    <w:rsid w:val="00BA2D6A"/>
    <w:rsid w:val="00BA3047"/>
    <w:rsid w:val="00BA3277"/>
    <w:rsid w:val="00BA32A1"/>
    <w:rsid w:val="00BA32A6"/>
    <w:rsid w:val="00BA348C"/>
    <w:rsid w:val="00BA360B"/>
    <w:rsid w:val="00BA36D2"/>
    <w:rsid w:val="00BA3718"/>
    <w:rsid w:val="00BA37ED"/>
    <w:rsid w:val="00BA37EE"/>
    <w:rsid w:val="00BA38D3"/>
    <w:rsid w:val="00BA3E9F"/>
    <w:rsid w:val="00BA3F93"/>
    <w:rsid w:val="00BA4014"/>
    <w:rsid w:val="00BA4147"/>
    <w:rsid w:val="00BA41D9"/>
    <w:rsid w:val="00BA42A5"/>
    <w:rsid w:val="00BA42D5"/>
    <w:rsid w:val="00BA433E"/>
    <w:rsid w:val="00BA4350"/>
    <w:rsid w:val="00BA446C"/>
    <w:rsid w:val="00BA4535"/>
    <w:rsid w:val="00BA4641"/>
    <w:rsid w:val="00BA46DA"/>
    <w:rsid w:val="00BA4751"/>
    <w:rsid w:val="00BA4A54"/>
    <w:rsid w:val="00BA4ACF"/>
    <w:rsid w:val="00BA4B01"/>
    <w:rsid w:val="00BA4B66"/>
    <w:rsid w:val="00BA4DE0"/>
    <w:rsid w:val="00BA4E29"/>
    <w:rsid w:val="00BA4EF5"/>
    <w:rsid w:val="00BA5215"/>
    <w:rsid w:val="00BA52ED"/>
    <w:rsid w:val="00BA5885"/>
    <w:rsid w:val="00BA5B18"/>
    <w:rsid w:val="00BA5BE3"/>
    <w:rsid w:val="00BA5EEF"/>
    <w:rsid w:val="00BA5FDC"/>
    <w:rsid w:val="00BA6269"/>
    <w:rsid w:val="00BA627F"/>
    <w:rsid w:val="00BA6507"/>
    <w:rsid w:val="00BA69BC"/>
    <w:rsid w:val="00BA6A71"/>
    <w:rsid w:val="00BA6B22"/>
    <w:rsid w:val="00BA6DEF"/>
    <w:rsid w:val="00BA6DFF"/>
    <w:rsid w:val="00BA6F81"/>
    <w:rsid w:val="00BA6FF3"/>
    <w:rsid w:val="00BA7039"/>
    <w:rsid w:val="00BA7071"/>
    <w:rsid w:val="00BA7205"/>
    <w:rsid w:val="00BA725E"/>
    <w:rsid w:val="00BA7616"/>
    <w:rsid w:val="00BA7631"/>
    <w:rsid w:val="00BA76A9"/>
    <w:rsid w:val="00BA76B7"/>
    <w:rsid w:val="00BA771A"/>
    <w:rsid w:val="00BA79F1"/>
    <w:rsid w:val="00BA7A32"/>
    <w:rsid w:val="00BA7BB0"/>
    <w:rsid w:val="00BA7BE9"/>
    <w:rsid w:val="00BB00BC"/>
    <w:rsid w:val="00BB0108"/>
    <w:rsid w:val="00BB04CC"/>
    <w:rsid w:val="00BB0595"/>
    <w:rsid w:val="00BB08F2"/>
    <w:rsid w:val="00BB09DE"/>
    <w:rsid w:val="00BB0A43"/>
    <w:rsid w:val="00BB0AE4"/>
    <w:rsid w:val="00BB0D9C"/>
    <w:rsid w:val="00BB0E6F"/>
    <w:rsid w:val="00BB0EE2"/>
    <w:rsid w:val="00BB0FC9"/>
    <w:rsid w:val="00BB1056"/>
    <w:rsid w:val="00BB14F8"/>
    <w:rsid w:val="00BB1651"/>
    <w:rsid w:val="00BB18B9"/>
    <w:rsid w:val="00BB1A78"/>
    <w:rsid w:val="00BB1A8D"/>
    <w:rsid w:val="00BB1C47"/>
    <w:rsid w:val="00BB1E77"/>
    <w:rsid w:val="00BB1F39"/>
    <w:rsid w:val="00BB2190"/>
    <w:rsid w:val="00BB24ED"/>
    <w:rsid w:val="00BB25E6"/>
    <w:rsid w:val="00BB2C30"/>
    <w:rsid w:val="00BB2F36"/>
    <w:rsid w:val="00BB303A"/>
    <w:rsid w:val="00BB319D"/>
    <w:rsid w:val="00BB3360"/>
    <w:rsid w:val="00BB36B8"/>
    <w:rsid w:val="00BB3A48"/>
    <w:rsid w:val="00BB3C5A"/>
    <w:rsid w:val="00BB3CBB"/>
    <w:rsid w:val="00BB3CF6"/>
    <w:rsid w:val="00BB3E2B"/>
    <w:rsid w:val="00BB3E92"/>
    <w:rsid w:val="00BB3F16"/>
    <w:rsid w:val="00BB4478"/>
    <w:rsid w:val="00BB4781"/>
    <w:rsid w:val="00BB4947"/>
    <w:rsid w:val="00BB4A71"/>
    <w:rsid w:val="00BB4AD3"/>
    <w:rsid w:val="00BB4BB7"/>
    <w:rsid w:val="00BB4D02"/>
    <w:rsid w:val="00BB512C"/>
    <w:rsid w:val="00BB54FF"/>
    <w:rsid w:val="00BB57D1"/>
    <w:rsid w:val="00BB586E"/>
    <w:rsid w:val="00BB58D8"/>
    <w:rsid w:val="00BB5B18"/>
    <w:rsid w:val="00BB5BC2"/>
    <w:rsid w:val="00BB5D1C"/>
    <w:rsid w:val="00BB61D5"/>
    <w:rsid w:val="00BB639A"/>
    <w:rsid w:val="00BB6477"/>
    <w:rsid w:val="00BB64BD"/>
    <w:rsid w:val="00BB6552"/>
    <w:rsid w:val="00BB65E0"/>
    <w:rsid w:val="00BB676F"/>
    <w:rsid w:val="00BB686E"/>
    <w:rsid w:val="00BB698E"/>
    <w:rsid w:val="00BB69AC"/>
    <w:rsid w:val="00BB6AC9"/>
    <w:rsid w:val="00BB6B9B"/>
    <w:rsid w:val="00BB6C3F"/>
    <w:rsid w:val="00BB6D88"/>
    <w:rsid w:val="00BB7050"/>
    <w:rsid w:val="00BB7415"/>
    <w:rsid w:val="00BB7417"/>
    <w:rsid w:val="00BB7477"/>
    <w:rsid w:val="00BB754F"/>
    <w:rsid w:val="00BB75E2"/>
    <w:rsid w:val="00BB77CA"/>
    <w:rsid w:val="00BB7A70"/>
    <w:rsid w:val="00BC0058"/>
    <w:rsid w:val="00BC011E"/>
    <w:rsid w:val="00BC0256"/>
    <w:rsid w:val="00BC05F9"/>
    <w:rsid w:val="00BC062F"/>
    <w:rsid w:val="00BC06C7"/>
    <w:rsid w:val="00BC07D4"/>
    <w:rsid w:val="00BC0A5D"/>
    <w:rsid w:val="00BC0B25"/>
    <w:rsid w:val="00BC0B32"/>
    <w:rsid w:val="00BC0BE3"/>
    <w:rsid w:val="00BC0DDC"/>
    <w:rsid w:val="00BC10BD"/>
    <w:rsid w:val="00BC12BF"/>
    <w:rsid w:val="00BC150F"/>
    <w:rsid w:val="00BC157F"/>
    <w:rsid w:val="00BC15A0"/>
    <w:rsid w:val="00BC15A2"/>
    <w:rsid w:val="00BC15FE"/>
    <w:rsid w:val="00BC176A"/>
    <w:rsid w:val="00BC193E"/>
    <w:rsid w:val="00BC1AD9"/>
    <w:rsid w:val="00BC1C5A"/>
    <w:rsid w:val="00BC1D2D"/>
    <w:rsid w:val="00BC1DA4"/>
    <w:rsid w:val="00BC1F07"/>
    <w:rsid w:val="00BC1FCE"/>
    <w:rsid w:val="00BC23F8"/>
    <w:rsid w:val="00BC244A"/>
    <w:rsid w:val="00BC2554"/>
    <w:rsid w:val="00BC2561"/>
    <w:rsid w:val="00BC2702"/>
    <w:rsid w:val="00BC2854"/>
    <w:rsid w:val="00BC2911"/>
    <w:rsid w:val="00BC294D"/>
    <w:rsid w:val="00BC29BA"/>
    <w:rsid w:val="00BC2AB0"/>
    <w:rsid w:val="00BC2BF4"/>
    <w:rsid w:val="00BC2C30"/>
    <w:rsid w:val="00BC2C50"/>
    <w:rsid w:val="00BC2D73"/>
    <w:rsid w:val="00BC3003"/>
    <w:rsid w:val="00BC303A"/>
    <w:rsid w:val="00BC31D0"/>
    <w:rsid w:val="00BC3257"/>
    <w:rsid w:val="00BC32E7"/>
    <w:rsid w:val="00BC337B"/>
    <w:rsid w:val="00BC33FF"/>
    <w:rsid w:val="00BC39B4"/>
    <w:rsid w:val="00BC39E6"/>
    <w:rsid w:val="00BC3AFC"/>
    <w:rsid w:val="00BC3BE3"/>
    <w:rsid w:val="00BC3BE8"/>
    <w:rsid w:val="00BC3CAF"/>
    <w:rsid w:val="00BC408C"/>
    <w:rsid w:val="00BC438D"/>
    <w:rsid w:val="00BC4489"/>
    <w:rsid w:val="00BC49A5"/>
    <w:rsid w:val="00BC49B2"/>
    <w:rsid w:val="00BC4B7A"/>
    <w:rsid w:val="00BC4DD6"/>
    <w:rsid w:val="00BC4E7A"/>
    <w:rsid w:val="00BC4F81"/>
    <w:rsid w:val="00BC54C2"/>
    <w:rsid w:val="00BC5670"/>
    <w:rsid w:val="00BC575C"/>
    <w:rsid w:val="00BC586C"/>
    <w:rsid w:val="00BC58B9"/>
    <w:rsid w:val="00BC5A1D"/>
    <w:rsid w:val="00BC5DB6"/>
    <w:rsid w:val="00BC5DDB"/>
    <w:rsid w:val="00BC5E7B"/>
    <w:rsid w:val="00BC5EA7"/>
    <w:rsid w:val="00BC60BD"/>
    <w:rsid w:val="00BC6178"/>
    <w:rsid w:val="00BC62C1"/>
    <w:rsid w:val="00BC6342"/>
    <w:rsid w:val="00BC6411"/>
    <w:rsid w:val="00BC6428"/>
    <w:rsid w:val="00BC64CD"/>
    <w:rsid w:val="00BC6685"/>
    <w:rsid w:val="00BC68CD"/>
    <w:rsid w:val="00BC698B"/>
    <w:rsid w:val="00BC6B4C"/>
    <w:rsid w:val="00BC6B4E"/>
    <w:rsid w:val="00BC6EA0"/>
    <w:rsid w:val="00BC72B7"/>
    <w:rsid w:val="00BC77E5"/>
    <w:rsid w:val="00BC7868"/>
    <w:rsid w:val="00BC78D9"/>
    <w:rsid w:val="00BC7EA3"/>
    <w:rsid w:val="00BC7F14"/>
    <w:rsid w:val="00BD01EF"/>
    <w:rsid w:val="00BD01FE"/>
    <w:rsid w:val="00BD04D7"/>
    <w:rsid w:val="00BD062F"/>
    <w:rsid w:val="00BD064E"/>
    <w:rsid w:val="00BD0BD9"/>
    <w:rsid w:val="00BD0E36"/>
    <w:rsid w:val="00BD0EFC"/>
    <w:rsid w:val="00BD0F30"/>
    <w:rsid w:val="00BD0FFA"/>
    <w:rsid w:val="00BD1186"/>
    <w:rsid w:val="00BD140B"/>
    <w:rsid w:val="00BD1776"/>
    <w:rsid w:val="00BD187D"/>
    <w:rsid w:val="00BD1C51"/>
    <w:rsid w:val="00BD1C6D"/>
    <w:rsid w:val="00BD1F0A"/>
    <w:rsid w:val="00BD238D"/>
    <w:rsid w:val="00BD2576"/>
    <w:rsid w:val="00BD2690"/>
    <w:rsid w:val="00BD26C2"/>
    <w:rsid w:val="00BD272E"/>
    <w:rsid w:val="00BD28DF"/>
    <w:rsid w:val="00BD2CCB"/>
    <w:rsid w:val="00BD2DEF"/>
    <w:rsid w:val="00BD2F13"/>
    <w:rsid w:val="00BD2F9C"/>
    <w:rsid w:val="00BD3056"/>
    <w:rsid w:val="00BD30DE"/>
    <w:rsid w:val="00BD33DE"/>
    <w:rsid w:val="00BD340E"/>
    <w:rsid w:val="00BD35C2"/>
    <w:rsid w:val="00BD3846"/>
    <w:rsid w:val="00BD38A0"/>
    <w:rsid w:val="00BD38A8"/>
    <w:rsid w:val="00BD3935"/>
    <w:rsid w:val="00BD3A6B"/>
    <w:rsid w:val="00BD3AFF"/>
    <w:rsid w:val="00BD3E68"/>
    <w:rsid w:val="00BD445B"/>
    <w:rsid w:val="00BD459B"/>
    <w:rsid w:val="00BD45CF"/>
    <w:rsid w:val="00BD46E7"/>
    <w:rsid w:val="00BD4BF2"/>
    <w:rsid w:val="00BD4C6E"/>
    <w:rsid w:val="00BD4D38"/>
    <w:rsid w:val="00BD4DA8"/>
    <w:rsid w:val="00BD4E05"/>
    <w:rsid w:val="00BD4EE0"/>
    <w:rsid w:val="00BD517F"/>
    <w:rsid w:val="00BD5305"/>
    <w:rsid w:val="00BD5357"/>
    <w:rsid w:val="00BD54AC"/>
    <w:rsid w:val="00BD5547"/>
    <w:rsid w:val="00BD55D7"/>
    <w:rsid w:val="00BD56DB"/>
    <w:rsid w:val="00BD576A"/>
    <w:rsid w:val="00BD598A"/>
    <w:rsid w:val="00BD59E0"/>
    <w:rsid w:val="00BD5BE6"/>
    <w:rsid w:val="00BD5C7A"/>
    <w:rsid w:val="00BD5D15"/>
    <w:rsid w:val="00BD5E44"/>
    <w:rsid w:val="00BD61B5"/>
    <w:rsid w:val="00BD63B3"/>
    <w:rsid w:val="00BD649C"/>
    <w:rsid w:val="00BD674A"/>
    <w:rsid w:val="00BD6851"/>
    <w:rsid w:val="00BD69CD"/>
    <w:rsid w:val="00BD6A48"/>
    <w:rsid w:val="00BD6AA2"/>
    <w:rsid w:val="00BD6DF8"/>
    <w:rsid w:val="00BD6E4D"/>
    <w:rsid w:val="00BD7085"/>
    <w:rsid w:val="00BD711C"/>
    <w:rsid w:val="00BD7135"/>
    <w:rsid w:val="00BD723F"/>
    <w:rsid w:val="00BD735A"/>
    <w:rsid w:val="00BD749A"/>
    <w:rsid w:val="00BD750C"/>
    <w:rsid w:val="00BD75B4"/>
    <w:rsid w:val="00BD7899"/>
    <w:rsid w:val="00BD794D"/>
    <w:rsid w:val="00BD7BE8"/>
    <w:rsid w:val="00BD7C1B"/>
    <w:rsid w:val="00BD7D14"/>
    <w:rsid w:val="00BD7D42"/>
    <w:rsid w:val="00BD7D93"/>
    <w:rsid w:val="00BE00F1"/>
    <w:rsid w:val="00BE0236"/>
    <w:rsid w:val="00BE02B4"/>
    <w:rsid w:val="00BE035A"/>
    <w:rsid w:val="00BE054D"/>
    <w:rsid w:val="00BE0570"/>
    <w:rsid w:val="00BE05FC"/>
    <w:rsid w:val="00BE0679"/>
    <w:rsid w:val="00BE067E"/>
    <w:rsid w:val="00BE0827"/>
    <w:rsid w:val="00BE08D6"/>
    <w:rsid w:val="00BE0A4D"/>
    <w:rsid w:val="00BE0A88"/>
    <w:rsid w:val="00BE0B11"/>
    <w:rsid w:val="00BE0B3C"/>
    <w:rsid w:val="00BE0BD2"/>
    <w:rsid w:val="00BE0C17"/>
    <w:rsid w:val="00BE0C85"/>
    <w:rsid w:val="00BE0EE9"/>
    <w:rsid w:val="00BE0F20"/>
    <w:rsid w:val="00BE0FE5"/>
    <w:rsid w:val="00BE1415"/>
    <w:rsid w:val="00BE16D3"/>
    <w:rsid w:val="00BE17D6"/>
    <w:rsid w:val="00BE1BB5"/>
    <w:rsid w:val="00BE1E9E"/>
    <w:rsid w:val="00BE1FE8"/>
    <w:rsid w:val="00BE241B"/>
    <w:rsid w:val="00BE28C1"/>
    <w:rsid w:val="00BE2CF5"/>
    <w:rsid w:val="00BE2D0F"/>
    <w:rsid w:val="00BE33C2"/>
    <w:rsid w:val="00BE3492"/>
    <w:rsid w:val="00BE3502"/>
    <w:rsid w:val="00BE36AC"/>
    <w:rsid w:val="00BE36DF"/>
    <w:rsid w:val="00BE3A4A"/>
    <w:rsid w:val="00BE3B62"/>
    <w:rsid w:val="00BE3C2F"/>
    <w:rsid w:val="00BE3E9D"/>
    <w:rsid w:val="00BE4147"/>
    <w:rsid w:val="00BE45E2"/>
    <w:rsid w:val="00BE4655"/>
    <w:rsid w:val="00BE4665"/>
    <w:rsid w:val="00BE4789"/>
    <w:rsid w:val="00BE4A20"/>
    <w:rsid w:val="00BE4DD3"/>
    <w:rsid w:val="00BE4E48"/>
    <w:rsid w:val="00BE4EC9"/>
    <w:rsid w:val="00BE502C"/>
    <w:rsid w:val="00BE506E"/>
    <w:rsid w:val="00BE5254"/>
    <w:rsid w:val="00BE5312"/>
    <w:rsid w:val="00BE5443"/>
    <w:rsid w:val="00BE5472"/>
    <w:rsid w:val="00BE60C2"/>
    <w:rsid w:val="00BE61A3"/>
    <w:rsid w:val="00BE631E"/>
    <w:rsid w:val="00BE66D3"/>
    <w:rsid w:val="00BE69F5"/>
    <w:rsid w:val="00BE6BEC"/>
    <w:rsid w:val="00BE6C1D"/>
    <w:rsid w:val="00BE6C91"/>
    <w:rsid w:val="00BE6F7E"/>
    <w:rsid w:val="00BE7268"/>
    <w:rsid w:val="00BE72D0"/>
    <w:rsid w:val="00BE74E2"/>
    <w:rsid w:val="00BE74F9"/>
    <w:rsid w:val="00BE7526"/>
    <w:rsid w:val="00BE7667"/>
    <w:rsid w:val="00BE790A"/>
    <w:rsid w:val="00BE79E7"/>
    <w:rsid w:val="00BE7B46"/>
    <w:rsid w:val="00BE7C09"/>
    <w:rsid w:val="00BF0020"/>
    <w:rsid w:val="00BF043A"/>
    <w:rsid w:val="00BF04F4"/>
    <w:rsid w:val="00BF0771"/>
    <w:rsid w:val="00BF08F5"/>
    <w:rsid w:val="00BF08FA"/>
    <w:rsid w:val="00BF0B50"/>
    <w:rsid w:val="00BF0B96"/>
    <w:rsid w:val="00BF0CCF"/>
    <w:rsid w:val="00BF0CFA"/>
    <w:rsid w:val="00BF0FC5"/>
    <w:rsid w:val="00BF0FDD"/>
    <w:rsid w:val="00BF1072"/>
    <w:rsid w:val="00BF10BC"/>
    <w:rsid w:val="00BF1255"/>
    <w:rsid w:val="00BF1458"/>
    <w:rsid w:val="00BF1531"/>
    <w:rsid w:val="00BF168A"/>
    <w:rsid w:val="00BF1940"/>
    <w:rsid w:val="00BF1970"/>
    <w:rsid w:val="00BF19F3"/>
    <w:rsid w:val="00BF1E83"/>
    <w:rsid w:val="00BF21AC"/>
    <w:rsid w:val="00BF228E"/>
    <w:rsid w:val="00BF28B4"/>
    <w:rsid w:val="00BF2926"/>
    <w:rsid w:val="00BF294F"/>
    <w:rsid w:val="00BF29AB"/>
    <w:rsid w:val="00BF2A16"/>
    <w:rsid w:val="00BF2B9A"/>
    <w:rsid w:val="00BF2BA0"/>
    <w:rsid w:val="00BF2C82"/>
    <w:rsid w:val="00BF2E14"/>
    <w:rsid w:val="00BF2E53"/>
    <w:rsid w:val="00BF2F00"/>
    <w:rsid w:val="00BF3035"/>
    <w:rsid w:val="00BF3272"/>
    <w:rsid w:val="00BF352A"/>
    <w:rsid w:val="00BF3669"/>
    <w:rsid w:val="00BF3785"/>
    <w:rsid w:val="00BF391D"/>
    <w:rsid w:val="00BF3AF5"/>
    <w:rsid w:val="00BF3C0D"/>
    <w:rsid w:val="00BF3D34"/>
    <w:rsid w:val="00BF3D62"/>
    <w:rsid w:val="00BF3E4A"/>
    <w:rsid w:val="00BF3F0D"/>
    <w:rsid w:val="00BF3FF8"/>
    <w:rsid w:val="00BF4493"/>
    <w:rsid w:val="00BF45F7"/>
    <w:rsid w:val="00BF460D"/>
    <w:rsid w:val="00BF463F"/>
    <w:rsid w:val="00BF4733"/>
    <w:rsid w:val="00BF48DB"/>
    <w:rsid w:val="00BF4986"/>
    <w:rsid w:val="00BF4B39"/>
    <w:rsid w:val="00BF4B66"/>
    <w:rsid w:val="00BF4BC7"/>
    <w:rsid w:val="00BF4D60"/>
    <w:rsid w:val="00BF4E84"/>
    <w:rsid w:val="00BF4F04"/>
    <w:rsid w:val="00BF4FD8"/>
    <w:rsid w:val="00BF5049"/>
    <w:rsid w:val="00BF5090"/>
    <w:rsid w:val="00BF51BB"/>
    <w:rsid w:val="00BF5300"/>
    <w:rsid w:val="00BF568A"/>
    <w:rsid w:val="00BF57AB"/>
    <w:rsid w:val="00BF58C1"/>
    <w:rsid w:val="00BF59CC"/>
    <w:rsid w:val="00BF5AFB"/>
    <w:rsid w:val="00BF5E5B"/>
    <w:rsid w:val="00BF5E6A"/>
    <w:rsid w:val="00BF5F3E"/>
    <w:rsid w:val="00BF6252"/>
    <w:rsid w:val="00BF65F6"/>
    <w:rsid w:val="00BF6862"/>
    <w:rsid w:val="00BF6C4D"/>
    <w:rsid w:val="00BF6C82"/>
    <w:rsid w:val="00BF6E3D"/>
    <w:rsid w:val="00BF6FB0"/>
    <w:rsid w:val="00BF70AB"/>
    <w:rsid w:val="00BF711C"/>
    <w:rsid w:val="00BF7154"/>
    <w:rsid w:val="00BF71D4"/>
    <w:rsid w:val="00BF737B"/>
    <w:rsid w:val="00BF748E"/>
    <w:rsid w:val="00BF761D"/>
    <w:rsid w:val="00BF767B"/>
    <w:rsid w:val="00BF774A"/>
    <w:rsid w:val="00BF789B"/>
    <w:rsid w:val="00BF7A0C"/>
    <w:rsid w:val="00BF7AF7"/>
    <w:rsid w:val="00BF7D92"/>
    <w:rsid w:val="00BF7DAB"/>
    <w:rsid w:val="00BF7E79"/>
    <w:rsid w:val="00BF7F58"/>
    <w:rsid w:val="00BF7F82"/>
    <w:rsid w:val="00C002A2"/>
    <w:rsid w:val="00C0063D"/>
    <w:rsid w:val="00C0096D"/>
    <w:rsid w:val="00C00D61"/>
    <w:rsid w:val="00C00F45"/>
    <w:rsid w:val="00C00FAE"/>
    <w:rsid w:val="00C010E9"/>
    <w:rsid w:val="00C01323"/>
    <w:rsid w:val="00C014BF"/>
    <w:rsid w:val="00C01945"/>
    <w:rsid w:val="00C019FE"/>
    <w:rsid w:val="00C01A0C"/>
    <w:rsid w:val="00C01ADD"/>
    <w:rsid w:val="00C01DC3"/>
    <w:rsid w:val="00C01E2F"/>
    <w:rsid w:val="00C0207E"/>
    <w:rsid w:val="00C020C4"/>
    <w:rsid w:val="00C020EB"/>
    <w:rsid w:val="00C021A5"/>
    <w:rsid w:val="00C0258C"/>
    <w:rsid w:val="00C025DA"/>
    <w:rsid w:val="00C026E5"/>
    <w:rsid w:val="00C0270B"/>
    <w:rsid w:val="00C028F7"/>
    <w:rsid w:val="00C02A05"/>
    <w:rsid w:val="00C02E13"/>
    <w:rsid w:val="00C02E55"/>
    <w:rsid w:val="00C02F15"/>
    <w:rsid w:val="00C03045"/>
    <w:rsid w:val="00C0324B"/>
    <w:rsid w:val="00C03309"/>
    <w:rsid w:val="00C03350"/>
    <w:rsid w:val="00C033EF"/>
    <w:rsid w:val="00C0341B"/>
    <w:rsid w:val="00C037E0"/>
    <w:rsid w:val="00C03942"/>
    <w:rsid w:val="00C03AB2"/>
    <w:rsid w:val="00C03C14"/>
    <w:rsid w:val="00C03C2B"/>
    <w:rsid w:val="00C03EB4"/>
    <w:rsid w:val="00C03ECF"/>
    <w:rsid w:val="00C044F1"/>
    <w:rsid w:val="00C04523"/>
    <w:rsid w:val="00C0461E"/>
    <w:rsid w:val="00C047F6"/>
    <w:rsid w:val="00C04A1D"/>
    <w:rsid w:val="00C04AD8"/>
    <w:rsid w:val="00C04C2B"/>
    <w:rsid w:val="00C04CFA"/>
    <w:rsid w:val="00C05657"/>
    <w:rsid w:val="00C05668"/>
    <w:rsid w:val="00C056BA"/>
    <w:rsid w:val="00C05953"/>
    <w:rsid w:val="00C05956"/>
    <w:rsid w:val="00C0599A"/>
    <w:rsid w:val="00C05A60"/>
    <w:rsid w:val="00C05BE8"/>
    <w:rsid w:val="00C05CB3"/>
    <w:rsid w:val="00C05F88"/>
    <w:rsid w:val="00C05F9E"/>
    <w:rsid w:val="00C060A5"/>
    <w:rsid w:val="00C060E7"/>
    <w:rsid w:val="00C06154"/>
    <w:rsid w:val="00C0627D"/>
    <w:rsid w:val="00C062AD"/>
    <w:rsid w:val="00C06364"/>
    <w:rsid w:val="00C065AE"/>
    <w:rsid w:val="00C06616"/>
    <w:rsid w:val="00C067F0"/>
    <w:rsid w:val="00C06C8D"/>
    <w:rsid w:val="00C06E59"/>
    <w:rsid w:val="00C06E62"/>
    <w:rsid w:val="00C06FB9"/>
    <w:rsid w:val="00C072FE"/>
    <w:rsid w:val="00C075FF"/>
    <w:rsid w:val="00C077D5"/>
    <w:rsid w:val="00C078E7"/>
    <w:rsid w:val="00C07956"/>
    <w:rsid w:val="00C079ED"/>
    <w:rsid w:val="00C07AD0"/>
    <w:rsid w:val="00C07B48"/>
    <w:rsid w:val="00C07B49"/>
    <w:rsid w:val="00C07BCD"/>
    <w:rsid w:val="00C07C42"/>
    <w:rsid w:val="00C07F74"/>
    <w:rsid w:val="00C07F88"/>
    <w:rsid w:val="00C100D9"/>
    <w:rsid w:val="00C1028E"/>
    <w:rsid w:val="00C10418"/>
    <w:rsid w:val="00C108CA"/>
    <w:rsid w:val="00C10A67"/>
    <w:rsid w:val="00C10AEC"/>
    <w:rsid w:val="00C10B29"/>
    <w:rsid w:val="00C10B6E"/>
    <w:rsid w:val="00C10EFC"/>
    <w:rsid w:val="00C11707"/>
    <w:rsid w:val="00C1171D"/>
    <w:rsid w:val="00C1173C"/>
    <w:rsid w:val="00C11749"/>
    <w:rsid w:val="00C119F3"/>
    <w:rsid w:val="00C11A82"/>
    <w:rsid w:val="00C11ADE"/>
    <w:rsid w:val="00C11CDC"/>
    <w:rsid w:val="00C11E4E"/>
    <w:rsid w:val="00C11FA3"/>
    <w:rsid w:val="00C12016"/>
    <w:rsid w:val="00C123E6"/>
    <w:rsid w:val="00C124B3"/>
    <w:rsid w:val="00C126BE"/>
    <w:rsid w:val="00C126E0"/>
    <w:rsid w:val="00C127C8"/>
    <w:rsid w:val="00C128BC"/>
    <w:rsid w:val="00C129D7"/>
    <w:rsid w:val="00C12BB3"/>
    <w:rsid w:val="00C12E25"/>
    <w:rsid w:val="00C12E39"/>
    <w:rsid w:val="00C12F97"/>
    <w:rsid w:val="00C12FD6"/>
    <w:rsid w:val="00C12FDA"/>
    <w:rsid w:val="00C1312C"/>
    <w:rsid w:val="00C13782"/>
    <w:rsid w:val="00C13872"/>
    <w:rsid w:val="00C13B33"/>
    <w:rsid w:val="00C13D47"/>
    <w:rsid w:val="00C14164"/>
    <w:rsid w:val="00C1439A"/>
    <w:rsid w:val="00C14773"/>
    <w:rsid w:val="00C1482D"/>
    <w:rsid w:val="00C149A8"/>
    <w:rsid w:val="00C149E5"/>
    <w:rsid w:val="00C14BCC"/>
    <w:rsid w:val="00C14C53"/>
    <w:rsid w:val="00C14E81"/>
    <w:rsid w:val="00C14F73"/>
    <w:rsid w:val="00C14F85"/>
    <w:rsid w:val="00C14FDE"/>
    <w:rsid w:val="00C1504D"/>
    <w:rsid w:val="00C150E9"/>
    <w:rsid w:val="00C152AC"/>
    <w:rsid w:val="00C15370"/>
    <w:rsid w:val="00C15458"/>
    <w:rsid w:val="00C1546F"/>
    <w:rsid w:val="00C15646"/>
    <w:rsid w:val="00C159EA"/>
    <w:rsid w:val="00C15A67"/>
    <w:rsid w:val="00C15C72"/>
    <w:rsid w:val="00C15D8E"/>
    <w:rsid w:val="00C15F79"/>
    <w:rsid w:val="00C1656A"/>
    <w:rsid w:val="00C166CE"/>
    <w:rsid w:val="00C16863"/>
    <w:rsid w:val="00C168C3"/>
    <w:rsid w:val="00C16995"/>
    <w:rsid w:val="00C16A51"/>
    <w:rsid w:val="00C16B75"/>
    <w:rsid w:val="00C16D86"/>
    <w:rsid w:val="00C16E51"/>
    <w:rsid w:val="00C17012"/>
    <w:rsid w:val="00C17209"/>
    <w:rsid w:val="00C1772A"/>
    <w:rsid w:val="00C17753"/>
    <w:rsid w:val="00C178FB"/>
    <w:rsid w:val="00C17996"/>
    <w:rsid w:val="00C179F6"/>
    <w:rsid w:val="00C17D35"/>
    <w:rsid w:val="00C17DF9"/>
    <w:rsid w:val="00C17E03"/>
    <w:rsid w:val="00C17E57"/>
    <w:rsid w:val="00C20060"/>
    <w:rsid w:val="00C200A5"/>
    <w:rsid w:val="00C201EB"/>
    <w:rsid w:val="00C2055C"/>
    <w:rsid w:val="00C205B3"/>
    <w:rsid w:val="00C20757"/>
    <w:rsid w:val="00C20ACC"/>
    <w:rsid w:val="00C20CFD"/>
    <w:rsid w:val="00C20F48"/>
    <w:rsid w:val="00C21098"/>
    <w:rsid w:val="00C21295"/>
    <w:rsid w:val="00C212E2"/>
    <w:rsid w:val="00C21387"/>
    <w:rsid w:val="00C215E3"/>
    <w:rsid w:val="00C21802"/>
    <w:rsid w:val="00C21A4E"/>
    <w:rsid w:val="00C22205"/>
    <w:rsid w:val="00C22319"/>
    <w:rsid w:val="00C227E1"/>
    <w:rsid w:val="00C228E1"/>
    <w:rsid w:val="00C22ABA"/>
    <w:rsid w:val="00C22B28"/>
    <w:rsid w:val="00C22CD1"/>
    <w:rsid w:val="00C22EB0"/>
    <w:rsid w:val="00C22F0C"/>
    <w:rsid w:val="00C232E4"/>
    <w:rsid w:val="00C23AB2"/>
    <w:rsid w:val="00C23D29"/>
    <w:rsid w:val="00C240E9"/>
    <w:rsid w:val="00C24173"/>
    <w:rsid w:val="00C24249"/>
    <w:rsid w:val="00C2426B"/>
    <w:rsid w:val="00C24405"/>
    <w:rsid w:val="00C24448"/>
    <w:rsid w:val="00C24493"/>
    <w:rsid w:val="00C245CE"/>
    <w:rsid w:val="00C24632"/>
    <w:rsid w:val="00C2466A"/>
    <w:rsid w:val="00C247EF"/>
    <w:rsid w:val="00C248C9"/>
    <w:rsid w:val="00C2492F"/>
    <w:rsid w:val="00C24A4F"/>
    <w:rsid w:val="00C24B26"/>
    <w:rsid w:val="00C24C0A"/>
    <w:rsid w:val="00C24C36"/>
    <w:rsid w:val="00C24CCF"/>
    <w:rsid w:val="00C24EDB"/>
    <w:rsid w:val="00C25381"/>
    <w:rsid w:val="00C25394"/>
    <w:rsid w:val="00C2572E"/>
    <w:rsid w:val="00C257B7"/>
    <w:rsid w:val="00C2588A"/>
    <w:rsid w:val="00C25968"/>
    <w:rsid w:val="00C25988"/>
    <w:rsid w:val="00C25A77"/>
    <w:rsid w:val="00C25AC2"/>
    <w:rsid w:val="00C25C91"/>
    <w:rsid w:val="00C260C0"/>
    <w:rsid w:val="00C26273"/>
    <w:rsid w:val="00C2627E"/>
    <w:rsid w:val="00C26331"/>
    <w:rsid w:val="00C264B6"/>
    <w:rsid w:val="00C2654C"/>
    <w:rsid w:val="00C2660A"/>
    <w:rsid w:val="00C2666B"/>
    <w:rsid w:val="00C266A7"/>
    <w:rsid w:val="00C266B6"/>
    <w:rsid w:val="00C267A2"/>
    <w:rsid w:val="00C267E4"/>
    <w:rsid w:val="00C2690F"/>
    <w:rsid w:val="00C26B9B"/>
    <w:rsid w:val="00C26BC0"/>
    <w:rsid w:val="00C26DF9"/>
    <w:rsid w:val="00C26E22"/>
    <w:rsid w:val="00C27057"/>
    <w:rsid w:val="00C272E8"/>
    <w:rsid w:val="00C275C0"/>
    <w:rsid w:val="00C27602"/>
    <w:rsid w:val="00C2774E"/>
    <w:rsid w:val="00C279B9"/>
    <w:rsid w:val="00C27C60"/>
    <w:rsid w:val="00C27EA9"/>
    <w:rsid w:val="00C30122"/>
    <w:rsid w:val="00C30228"/>
    <w:rsid w:val="00C30289"/>
    <w:rsid w:val="00C3038E"/>
    <w:rsid w:val="00C303A0"/>
    <w:rsid w:val="00C3090A"/>
    <w:rsid w:val="00C3097B"/>
    <w:rsid w:val="00C30A44"/>
    <w:rsid w:val="00C30ABC"/>
    <w:rsid w:val="00C30B60"/>
    <w:rsid w:val="00C30C66"/>
    <w:rsid w:val="00C3130E"/>
    <w:rsid w:val="00C313B9"/>
    <w:rsid w:val="00C31656"/>
    <w:rsid w:val="00C318B4"/>
    <w:rsid w:val="00C31950"/>
    <w:rsid w:val="00C31A20"/>
    <w:rsid w:val="00C31FAA"/>
    <w:rsid w:val="00C32005"/>
    <w:rsid w:val="00C3217D"/>
    <w:rsid w:val="00C322BD"/>
    <w:rsid w:val="00C323E2"/>
    <w:rsid w:val="00C325C5"/>
    <w:rsid w:val="00C32AEA"/>
    <w:rsid w:val="00C32BA4"/>
    <w:rsid w:val="00C32BE7"/>
    <w:rsid w:val="00C32E9C"/>
    <w:rsid w:val="00C32F0B"/>
    <w:rsid w:val="00C33176"/>
    <w:rsid w:val="00C33177"/>
    <w:rsid w:val="00C331F8"/>
    <w:rsid w:val="00C3331E"/>
    <w:rsid w:val="00C33359"/>
    <w:rsid w:val="00C33376"/>
    <w:rsid w:val="00C33395"/>
    <w:rsid w:val="00C3365E"/>
    <w:rsid w:val="00C33822"/>
    <w:rsid w:val="00C338FC"/>
    <w:rsid w:val="00C33938"/>
    <w:rsid w:val="00C3394D"/>
    <w:rsid w:val="00C33BD5"/>
    <w:rsid w:val="00C33D1E"/>
    <w:rsid w:val="00C33D45"/>
    <w:rsid w:val="00C340B6"/>
    <w:rsid w:val="00C344C9"/>
    <w:rsid w:val="00C3451E"/>
    <w:rsid w:val="00C34736"/>
    <w:rsid w:val="00C348D6"/>
    <w:rsid w:val="00C34A5F"/>
    <w:rsid w:val="00C34AA4"/>
    <w:rsid w:val="00C34DB9"/>
    <w:rsid w:val="00C3504C"/>
    <w:rsid w:val="00C35408"/>
    <w:rsid w:val="00C35509"/>
    <w:rsid w:val="00C357F8"/>
    <w:rsid w:val="00C3593F"/>
    <w:rsid w:val="00C35967"/>
    <w:rsid w:val="00C3597E"/>
    <w:rsid w:val="00C359BB"/>
    <w:rsid w:val="00C35A85"/>
    <w:rsid w:val="00C35D8C"/>
    <w:rsid w:val="00C35FBE"/>
    <w:rsid w:val="00C36116"/>
    <w:rsid w:val="00C36210"/>
    <w:rsid w:val="00C365E7"/>
    <w:rsid w:val="00C365FD"/>
    <w:rsid w:val="00C3668B"/>
    <w:rsid w:val="00C36807"/>
    <w:rsid w:val="00C36CC8"/>
    <w:rsid w:val="00C36E34"/>
    <w:rsid w:val="00C36E93"/>
    <w:rsid w:val="00C3705E"/>
    <w:rsid w:val="00C374CC"/>
    <w:rsid w:val="00C37501"/>
    <w:rsid w:val="00C376A0"/>
    <w:rsid w:val="00C37703"/>
    <w:rsid w:val="00C37742"/>
    <w:rsid w:val="00C37925"/>
    <w:rsid w:val="00C37AD6"/>
    <w:rsid w:val="00C37C30"/>
    <w:rsid w:val="00C37C35"/>
    <w:rsid w:val="00C37D5D"/>
    <w:rsid w:val="00C37E4A"/>
    <w:rsid w:val="00C40003"/>
    <w:rsid w:val="00C40388"/>
    <w:rsid w:val="00C404D7"/>
    <w:rsid w:val="00C404EE"/>
    <w:rsid w:val="00C405EF"/>
    <w:rsid w:val="00C4061E"/>
    <w:rsid w:val="00C4079C"/>
    <w:rsid w:val="00C408CA"/>
    <w:rsid w:val="00C40A88"/>
    <w:rsid w:val="00C40CCC"/>
    <w:rsid w:val="00C40D4E"/>
    <w:rsid w:val="00C40D58"/>
    <w:rsid w:val="00C412B8"/>
    <w:rsid w:val="00C41361"/>
    <w:rsid w:val="00C415A4"/>
    <w:rsid w:val="00C416B9"/>
    <w:rsid w:val="00C4171B"/>
    <w:rsid w:val="00C41763"/>
    <w:rsid w:val="00C417E3"/>
    <w:rsid w:val="00C41997"/>
    <w:rsid w:val="00C41C02"/>
    <w:rsid w:val="00C41C32"/>
    <w:rsid w:val="00C41E67"/>
    <w:rsid w:val="00C41E75"/>
    <w:rsid w:val="00C41E8E"/>
    <w:rsid w:val="00C423D3"/>
    <w:rsid w:val="00C4241F"/>
    <w:rsid w:val="00C42601"/>
    <w:rsid w:val="00C42689"/>
    <w:rsid w:val="00C42780"/>
    <w:rsid w:val="00C42988"/>
    <w:rsid w:val="00C429B9"/>
    <w:rsid w:val="00C42BBC"/>
    <w:rsid w:val="00C42BD4"/>
    <w:rsid w:val="00C42C2E"/>
    <w:rsid w:val="00C42EF6"/>
    <w:rsid w:val="00C4301C"/>
    <w:rsid w:val="00C43124"/>
    <w:rsid w:val="00C4315F"/>
    <w:rsid w:val="00C431BB"/>
    <w:rsid w:val="00C43200"/>
    <w:rsid w:val="00C43247"/>
    <w:rsid w:val="00C43587"/>
    <w:rsid w:val="00C4386C"/>
    <w:rsid w:val="00C43A14"/>
    <w:rsid w:val="00C43A4B"/>
    <w:rsid w:val="00C43AC8"/>
    <w:rsid w:val="00C43D3D"/>
    <w:rsid w:val="00C43FF0"/>
    <w:rsid w:val="00C44124"/>
    <w:rsid w:val="00C4455A"/>
    <w:rsid w:val="00C44641"/>
    <w:rsid w:val="00C447F8"/>
    <w:rsid w:val="00C44B4E"/>
    <w:rsid w:val="00C44C18"/>
    <w:rsid w:val="00C44C4A"/>
    <w:rsid w:val="00C44C68"/>
    <w:rsid w:val="00C44DFE"/>
    <w:rsid w:val="00C4513C"/>
    <w:rsid w:val="00C45337"/>
    <w:rsid w:val="00C45485"/>
    <w:rsid w:val="00C454F4"/>
    <w:rsid w:val="00C4559D"/>
    <w:rsid w:val="00C455DD"/>
    <w:rsid w:val="00C45720"/>
    <w:rsid w:val="00C45D89"/>
    <w:rsid w:val="00C45E6F"/>
    <w:rsid w:val="00C45EF5"/>
    <w:rsid w:val="00C45F45"/>
    <w:rsid w:val="00C45F5E"/>
    <w:rsid w:val="00C46357"/>
    <w:rsid w:val="00C463A1"/>
    <w:rsid w:val="00C464EA"/>
    <w:rsid w:val="00C465F8"/>
    <w:rsid w:val="00C46663"/>
    <w:rsid w:val="00C466FA"/>
    <w:rsid w:val="00C4679C"/>
    <w:rsid w:val="00C4688E"/>
    <w:rsid w:val="00C46894"/>
    <w:rsid w:val="00C468AE"/>
    <w:rsid w:val="00C468EF"/>
    <w:rsid w:val="00C469A4"/>
    <w:rsid w:val="00C46B7E"/>
    <w:rsid w:val="00C46C5F"/>
    <w:rsid w:val="00C46CAB"/>
    <w:rsid w:val="00C46CDC"/>
    <w:rsid w:val="00C46D74"/>
    <w:rsid w:val="00C46E4D"/>
    <w:rsid w:val="00C470FA"/>
    <w:rsid w:val="00C47334"/>
    <w:rsid w:val="00C47370"/>
    <w:rsid w:val="00C474D6"/>
    <w:rsid w:val="00C47538"/>
    <w:rsid w:val="00C4792F"/>
    <w:rsid w:val="00C47C88"/>
    <w:rsid w:val="00C47CBE"/>
    <w:rsid w:val="00C47EF1"/>
    <w:rsid w:val="00C5007C"/>
    <w:rsid w:val="00C50205"/>
    <w:rsid w:val="00C50574"/>
    <w:rsid w:val="00C50651"/>
    <w:rsid w:val="00C506A8"/>
    <w:rsid w:val="00C50987"/>
    <w:rsid w:val="00C5099B"/>
    <w:rsid w:val="00C50A4E"/>
    <w:rsid w:val="00C50D76"/>
    <w:rsid w:val="00C51026"/>
    <w:rsid w:val="00C51146"/>
    <w:rsid w:val="00C51193"/>
    <w:rsid w:val="00C5123B"/>
    <w:rsid w:val="00C512F9"/>
    <w:rsid w:val="00C51357"/>
    <w:rsid w:val="00C51381"/>
    <w:rsid w:val="00C51438"/>
    <w:rsid w:val="00C51615"/>
    <w:rsid w:val="00C5164B"/>
    <w:rsid w:val="00C516DE"/>
    <w:rsid w:val="00C51840"/>
    <w:rsid w:val="00C5187E"/>
    <w:rsid w:val="00C51BD0"/>
    <w:rsid w:val="00C51C37"/>
    <w:rsid w:val="00C51F74"/>
    <w:rsid w:val="00C51FB2"/>
    <w:rsid w:val="00C52082"/>
    <w:rsid w:val="00C520B1"/>
    <w:rsid w:val="00C52255"/>
    <w:rsid w:val="00C522D6"/>
    <w:rsid w:val="00C523FC"/>
    <w:rsid w:val="00C52406"/>
    <w:rsid w:val="00C5259B"/>
    <w:rsid w:val="00C52763"/>
    <w:rsid w:val="00C528E3"/>
    <w:rsid w:val="00C52B2E"/>
    <w:rsid w:val="00C52BD7"/>
    <w:rsid w:val="00C52BFC"/>
    <w:rsid w:val="00C52C52"/>
    <w:rsid w:val="00C52D06"/>
    <w:rsid w:val="00C52E58"/>
    <w:rsid w:val="00C5390F"/>
    <w:rsid w:val="00C53DC6"/>
    <w:rsid w:val="00C53FA3"/>
    <w:rsid w:val="00C54020"/>
    <w:rsid w:val="00C5406E"/>
    <w:rsid w:val="00C5406F"/>
    <w:rsid w:val="00C5422F"/>
    <w:rsid w:val="00C545C5"/>
    <w:rsid w:val="00C5467D"/>
    <w:rsid w:val="00C547E3"/>
    <w:rsid w:val="00C54817"/>
    <w:rsid w:val="00C5486A"/>
    <w:rsid w:val="00C54A69"/>
    <w:rsid w:val="00C54DB6"/>
    <w:rsid w:val="00C54F0A"/>
    <w:rsid w:val="00C54F35"/>
    <w:rsid w:val="00C54F87"/>
    <w:rsid w:val="00C550AB"/>
    <w:rsid w:val="00C55266"/>
    <w:rsid w:val="00C55374"/>
    <w:rsid w:val="00C55566"/>
    <w:rsid w:val="00C556AE"/>
    <w:rsid w:val="00C557ED"/>
    <w:rsid w:val="00C559E7"/>
    <w:rsid w:val="00C55AD6"/>
    <w:rsid w:val="00C560DE"/>
    <w:rsid w:val="00C5613C"/>
    <w:rsid w:val="00C56254"/>
    <w:rsid w:val="00C56692"/>
    <w:rsid w:val="00C56ADC"/>
    <w:rsid w:val="00C56C37"/>
    <w:rsid w:val="00C56D2A"/>
    <w:rsid w:val="00C56DB9"/>
    <w:rsid w:val="00C56F93"/>
    <w:rsid w:val="00C570F5"/>
    <w:rsid w:val="00C57392"/>
    <w:rsid w:val="00C573E3"/>
    <w:rsid w:val="00C5746F"/>
    <w:rsid w:val="00C574DA"/>
    <w:rsid w:val="00C57530"/>
    <w:rsid w:val="00C5765A"/>
    <w:rsid w:val="00C5785D"/>
    <w:rsid w:val="00C57A01"/>
    <w:rsid w:val="00C57A2D"/>
    <w:rsid w:val="00C57A44"/>
    <w:rsid w:val="00C57A91"/>
    <w:rsid w:val="00C57D72"/>
    <w:rsid w:val="00C57E64"/>
    <w:rsid w:val="00C57F3C"/>
    <w:rsid w:val="00C60461"/>
    <w:rsid w:val="00C60566"/>
    <w:rsid w:val="00C6064A"/>
    <w:rsid w:val="00C609C4"/>
    <w:rsid w:val="00C60AAE"/>
    <w:rsid w:val="00C60ACF"/>
    <w:rsid w:val="00C60B07"/>
    <w:rsid w:val="00C60D29"/>
    <w:rsid w:val="00C60E1E"/>
    <w:rsid w:val="00C60E61"/>
    <w:rsid w:val="00C60EBD"/>
    <w:rsid w:val="00C60EDE"/>
    <w:rsid w:val="00C61041"/>
    <w:rsid w:val="00C6129B"/>
    <w:rsid w:val="00C61716"/>
    <w:rsid w:val="00C618D6"/>
    <w:rsid w:val="00C61D4B"/>
    <w:rsid w:val="00C61E0E"/>
    <w:rsid w:val="00C61EBB"/>
    <w:rsid w:val="00C62117"/>
    <w:rsid w:val="00C62180"/>
    <w:rsid w:val="00C62246"/>
    <w:rsid w:val="00C623D1"/>
    <w:rsid w:val="00C627F4"/>
    <w:rsid w:val="00C62985"/>
    <w:rsid w:val="00C629BD"/>
    <w:rsid w:val="00C62A40"/>
    <w:rsid w:val="00C62ADB"/>
    <w:rsid w:val="00C62B0A"/>
    <w:rsid w:val="00C62B20"/>
    <w:rsid w:val="00C62B3C"/>
    <w:rsid w:val="00C62C0F"/>
    <w:rsid w:val="00C62C2F"/>
    <w:rsid w:val="00C62D9C"/>
    <w:rsid w:val="00C62EC1"/>
    <w:rsid w:val="00C62F50"/>
    <w:rsid w:val="00C63025"/>
    <w:rsid w:val="00C63246"/>
    <w:rsid w:val="00C6335A"/>
    <w:rsid w:val="00C63548"/>
    <w:rsid w:val="00C6355D"/>
    <w:rsid w:val="00C6367B"/>
    <w:rsid w:val="00C63775"/>
    <w:rsid w:val="00C6394F"/>
    <w:rsid w:val="00C639B7"/>
    <w:rsid w:val="00C63AF8"/>
    <w:rsid w:val="00C63B5A"/>
    <w:rsid w:val="00C63C52"/>
    <w:rsid w:val="00C63E7F"/>
    <w:rsid w:val="00C63EB7"/>
    <w:rsid w:val="00C63F08"/>
    <w:rsid w:val="00C63FCF"/>
    <w:rsid w:val="00C64047"/>
    <w:rsid w:val="00C64098"/>
    <w:rsid w:val="00C6419D"/>
    <w:rsid w:val="00C64222"/>
    <w:rsid w:val="00C646E6"/>
    <w:rsid w:val="00C6473F"/>
    <w:rsid w:val="00C649C3"/>
    <w:rsid w:val="00C64B40"/>
    <w:rsid w:val="00C64B90"/>
    <w:rsid w:val="00C64E47"/>
    <w:rsid w:val="00C64F73"/>
    <w:rsid w:val="00C65001"/>
    <w:rsid w:val="00C6518B"/>
    <w:rsid w:val="00C65233"/>
    <w:rsid w:val="00C65235"/>
    <w:rsid w:val="00C6528C"/>
    <w:rsid w:val="00C652A5"/>
    <w:rsid w:val="00C6567B"/>
    <w:rsid w:val="00C65916"/>
    <w:rsid w:val="00C65A56"/>
    <w:rsid w:val="00C65B35"/>
    <w:rsid w:val="00C65F1A"/>
    <w:rsid w:val="00C65F20"/>
    <w:rsid w:val="00C661E8"/>
    <w:rsid w:val="00C6627B"/>
    <w:rsid w:val="00C66387"/>
    <w:rsid w:val="00C663C1"/>
    <w:rsid w:val="00C664D1"/>
    <w:rsid w:val="00C66F17"/>
    <w:rsid w:val="00C67156"/>
    <w:rsid w:val="00C677A9"/>
    <w:rsid w:val="00C67930"/>
    <w:rsid w:val="00C67B3A"/>
    <w:rsid w:val="00C67D1B"/>
    <w:rsid w:val="00C67E4E"/>
    <w:rsid w:val="00C70084"/>
    <w:rsid w:val="00C70157"/>
    <w:rsid w:val="00C70294"/>
    <w:rsid w:val="00C702CE"/>
    <w:rsid w:val="00C70497"/>
    <w:rsid w:val="00C70653"/>
    <w:rsid w:val="00C70720"/>
    <w:rsid w:val="00C7088E"/>
    <w:rsid w:val="00C7090B"/>
    <w:rsid w:val="00C70BFE"/>
    <w:rsid w:val="00C70D4E"/>
    <w:rsid w:val="00C70EB0"/>
    <w:rsid w:val="00C71619"/>
    <w:rsid w:val="00C71968"/>
    <w:rsid w:val="00C71A1C"/>
    <w:rsid w:val="00C71B94"/>
    <w:rsid w:val="00C71D29"/>
    <w:rsid w:val="00C71DA7"/>
    <w:rsid w:val="00C71EED"/>
    <w:rsid w:val="00C7207F"/>
    <w:rsid w:val="00C72242"/>
    <w:rsid w:val="00C72291"/>
    <w:rsid w:val="00C7235B"/>
    <w:rsid w:val="00C723CA"/>
    <w:rsid w:val="00C7275C"/>
    <w:rsid w:val="00C727D0"/>
    <w:rsid w:val="00C72936"/>
    <w:rsid w:val="00C729D4"/>
    <w:rsid w:val="00C72B8E"/>
    <w:rsid w:val="00C72C0F"/>
    <w:rsid w:val="00C72C86"/>
    <w:rsid w:val="00C72E18"/>
    <w:rsid w:val="00C731AD"/>
    <w:rsid w:val="00C732E9"/>
    <w:rsid w:val="00C734FE"/>
    <w:rsid w:val="00C73688"/>
    <w:rsid w:val="00C7368C"/>
    <w:rsid w:val="00C736FC"/>
    <w:rsid w:val="00C737A9"/>
    <w:rsid w:val="00C7380B"/>
    <w:rsid w:val="00C73856"/>
    <w:rsid w:val="00C738B4"/>
    <w:rsid w:val="00C73A27"/>
    <w:rsid w:val="00C73C13"/>
    <w:rsid w:val="00C73CA8"/>
    <w:rsid w:val="00C73D52"/>
    <w:rsid w:val="00C73E6E"/>
    <w:rsid w:val="00C73F78"/>
    <w:rsid w:val="00C742F3"/>
    <w:rsid w:val="00C74421"/>
    <w:rsid w:val="00C74427"/>
    <w:rsid w:val="00C74484"/>
    <w:rsid w:val="00C74713"/>
    <w:rsid w:val="00C74A62"/>
    <w:rsid w:val="00C74B08"/>
    <w:rsid w:val="00C74B11"/>
    <w:rsid w:val="00C74BC8"/>
    <w:rsid w:val="00C74FBF"/>
    <w:rsid w:val="00C75188"/>
    <w:rsid w:val="00C7518A"/>
    <w:rsid w:val="00C75489"/>
    <w:rsid w:val="00C75769"/>
    <w:rsid w:val="00C75920"/>
    <w:rsid w:val="00C759BE"/>
    <w:rsid w:val="00C75B4D"/>
    <w:rsid w:val="00C75CFB"/>
    <w:rsid w:val="00C75D8B"/>
    <w:rsid w:val="00C75EC1"/>
    <w:rsid w:val="00C75F2F"/>
    <w:rsid w:val="00C75FEE"/>
    <w:rsid w:val="00C76063"/>
    <w:rsid w:val="00C763DB"/>
    <w:rsid w:val="00C764E4"/>
    <w:rsid w:val="00C765CC"/>
    <w:rsid w:val="00C7660D"/>
    <w:rsid w:val="00C766F8"/>
    <w:rsid w:val="00C767F6"/>
    <w:rsid w:val="00C76823"/>
    <w:rsid w:val="00C7685C"/>
    <w:rsid w:val="00C76962"/>
    <w:rsid w:val="00C76ABF"/>
    <w:rsid w:val="00C76B0E"/>
    <w:rsid w:val="00C76EBD"/>
    <w:rsid w:val="00C76F1D"/>
    <w:rsid w:val="00C770F4"/>
    <w:rsid w:val="00C772C9"/>
    <w:rsid w:val="00C775EF"/>
    <w:rsid w:val="00C7773F"/>
    <w:rsid w:val="00C77789"/>
    <w:rsid w:val="00C7789D"/>
    <w:rsid w:val="00C77903"/>
    <w:rsid w:val="00C77937"/>
    <w:rsid w:val="00C77A75"/>
    <w:rsid w:val="00C77A7A"/>
    <w:rsid w:val="00C77B53"/>
    <w:rsid w:val="00C77B8F"/>
    <w:rsid w:val="00C77CA4"/>
    <w:rsid w:val="00C77D26"/>
    <w:rsid w:val="00C77E9E"/>
    <w:rsid w:val="00C784FF"/>
    <w:rsid w:val="00C800D1"/>
    <w:rsid w:val="00C801D3"/>
    <w:rsid w:val="00C802ED"/>
    <w:rsid w:val="00C8042A"/>
    <w:rsid w:val="00C8042E"/>
    <w:rsid w:val="00C80913"/>
    <w:rsid w:val="00C80BAB"/>
    <w:rsid w:val="00C80BDF"/>
    <w:rsid w:val="00C80C02"/>
    <w:rsid w:val="00C80C45"/>
    <w:rsid w:val="00C80D42"/>
    <w:rsid w:val="00C80F06"/>
    <w:rsid w:val="00C8114C"/>
    <w:rsid w:val="00C8116A"/>
    <w:rsid w:val="00C811CD"/>
    <w:rsid w:val="00C81228"/>
    <w:rsid w:val="00C813D6"/>
    <w:rsid w:val="00C813E2"/>
    <w:rsid w:val="00C815DF"/>
    <w:rsid w:val="00C8162B"/>
    <w:rsid w:val="00C81794"/>
    <w:rsid w:val="00C817D1"/>
    <w:rsid w:val="00C8180D"/>
    <w:rsid w:val="00C81819"/>
    <w:rsid w:val="00C81849"/>
    <w:rsid w:val="00C8190D"/>
    <w:rsid w:val="00C81942"/>
    <w:rsid w:val="00C81B26"/>
    <w:rsid w:val="00C81B53"/>
    <w:rsid w:val="00C81CFA"/>
    <w:rsid w:val="00C81F05"/>
    <w:rsid w:val="00C82388"/>
    <w:rsid w:val="00C8274D"/>
    <w:rsid w:val="00C829EF"/>
    <w:rsid w:val="00C82B21"/>
    <w:rsid w:val="00C82BA2"/>
    <w:rsid w:val="00C82C99"/>
    <w:rsid w:val="00C82FD6"/>
    <w:rsid w:val="00C82FEE"/>
    <w:rsid w:val="00C83316"/>
    <w:rsid w:val="00C83779"/>
    <w:rsid w:val="00C837AE"/>
    <w:rsid w:val="00C839A1"/>
    <w:rsid w:val="00C83F78"/>
    <w:rsid w:val="00C842CA"/>
    <w:rsid w:val="00C842F6"/>
    <w:rsid w:val="00C84377"/>
    <w:rsid w:val="00C843BC"/>
    <w:rsid w:val="00C845B8"/>
    <w:rsid w:val="00C846A3"/>
    <w:rsid w:val="00C84754"/>
    <w:rsid w:val="00C848F1"/>
    <w:rsid w:val="00C84997"/>
    <w:rsid w:val="00C849AF"/>
    <w:rsid w:val="00C849C4"/>
    <w:rsid w:val="00C84CA3"/>
    <w:rsid w:val="00C84D39"/>
    <w:rsid w:val="00C84DBB"/>
    <w:rsid w:val="00C84E66"/>
    <w:rsid w:val="00C84F88"/>
    <w:rsid w:val="00C85277"/>
    <w:rsid w:val="00C85719"/>
    <w:rsid w:val="00C8573C"/>
    <w:rsid w:val="00C85806"/>
    <w:rsid w:val="00C85907"/>
    <w:rsid w:val="00C85934"/>
    <w:rsid w:val="00C85D76"/>
    <w:rsid w:val="00C85E85"/>
    <w:rsid w:val="00C85F57"/>
    <w:rsid w:val="00C86227"/>
    <w:rsid w:val="00C862E7"/>
    <w:rsid w:val="00C865FB"/>
    <w:rsid w:val="00C869E8"/>
    <w:rsid w:val="00C86B26"/>
    <w:rsid w:val="00C86B43"/>
    <w:rsid w:val="00C86EBD"/>
    <w:rsid w:val="00C86FCA"/>
    <w:rsid w:val="00C86FF9"/>
    <w:rsid w:val="00C871D2"/>
    <w:rsid w:val="00C872F4"/>
    <w:rsid w:val="00C872FA"/>
    <w:rsid w:val="00C873AC"/>
    <w:rsid w:val="00C877A9"/>
    <w:rsid w:val="00C87812"/>
    <w:rsid w:val="00C87A15"/>
    <w:rsid w:val="00C87C9D"/>
    <w:rsid w:val="00C87DA6"/>
    <w:rsid w:val="00C87FBD"/>
    <w:rsid w:val="00C90157"/>
    <w:rsid w:val="00C901DF"/>
    <w:rsid w:val="00C90202"/>
    <w:rsid w:val="00C9049C"/>
    <w:rsid w:val="00C90662"/>
    <w:rsid w:val="00C9078A"/>
    <w:rsid w:val="00C909A2"/>
    <w:rsid w:val="00C90B7F"/>
    <w:rsid w:val="00C90D6B"/>
    <w:rsid w:val="00C90E78"/>
    <w:rsid w:val="00C91269"/>
    <w:rsid w:val="00C9135F"/>
    <w:rsid w:val="00C91539"/>
    <w:rsid w:val="00C91857"/>
    <w:rsid w:val="00C918AA"/>
    <w:rsid w:val="00C91A81"/>
    <w:rsid w:val="00C91B33"/>
    <w:rsid w:val="00C91D07"/>
    <w:rsid w:val="00C91D4F"/>
    <w:rsid w:val="00C91D5C"/>
    <w:rsid w:val="00C91E0E"/>
    <w:rsid w:val="00C91E85"/>
    <w:rsid w:val="00C91EBF"/>
    <w:rsid w:val="00C92021"/>
    <w:rsid w:val="00C9204C"/>
    <w:rsid w:val="00C9213B"/>
    <w:rsid w:val="00C9221E"/>
    <w:rsid w:val="00C92437"/>
    <w:rsid w:val="00C926B5"/>
    <w:rsid w:val="00C9272C"/>
    <w:rsid w:val="00C927FC"/>
    <w:rsid w:val="00C929A5"/>
    <w:rsid w:val="00C92B78"/>
    <w:rsid w:val="00C92C95"/>
    <w:rsid w:val="00C92F36"/>
    <w:rsid w:val="00C9302C"/>
    <w:rsid w:val="00C930F3"/>
    <w:rsid w:val="00C93256"/>
    <w:rsid w:val="00C93342"/>
    <w:rsid w:val="00C93462"/>
    <w:rsid w:val="00C9391F"/>
    <w:rsid w:val="00C93929"/>
    <w:rsid w:val="00C93B06"/>
    <w:rsid w:val="00C93BFF"/>
    <w:rsid w:val="00C93EC7"/>
    <w:rsid w:val="00C93FAA"/>
    <w:rsid w:val="00C940AD"/>
    <w:rsid w:val="00C94384"/>
    <w:rsid w:val="00C94731"/>
    <w:rsid w:val="00C948E0"/>
    <w:rsid w:val="00C94A34"/>
    <w:rsid w:val="00C94C13"/>
    <w:rsid w:val="00C94C2B"/>
    <w:rsid w:val="00C94C9E"/>
    <w:rsid w:val="00C94F73"/>
    <w:rsid w:val="00C94F96"/>
    <w:rsid w:val="00C950D9"/>
    <w:rsid w:val="00C9532C"/>
    <w:rsid w:val="00C9533E"/>
    <w:rsid w:val="00C95426"/>
    <w:rsid w:val="00C95472"/>
    <w:rsid w:val="00C955C8"/>
    <w:rsid w:val="00C95609"/>
    <w:rsid w:val="00C9589A"/>
    <w:rsid w:val="00C9591A"/>
    <w:rsid w:val="00C95979"/>
    <w:rsid w:val="00C959A4"/>
    <w:rsid w:val="00C95B60"/>
    <w:rsid w:val="00C95CFE"/>
    <w:rsid w:val="00C95FD2"/>
    <w:rsid w:val="00C96133"/>
    <w:rsid w:val="00C961C3"/>
    <w:rsid w:val="00C96327"/>
    <w:rsid w:val="00C96592"/>
    <w:rsid w:val="00C968DB"/>
    <w:rsid w:val="00C9695C"/>
    <w:rsid w:val="00C96A65"/>
    <w:rsid w:val="00C96F10"/>
    <w:rsid w:val="00C96F79"/>
    <w:rsid w:val="00C970D8"/>
    <w:rsid w:val="00C97124"/>
    <w:rsid w:val="00C975E7"/>
    <w:rsid w:val="00C979D4"/>
    <w:rsid w:val="00C97A34"/>
    <w:rsid w:val="00C97A50"/>
    <w:rsid w:val="00C97CF9"/>
    <w:rsid w:val="00C97D0D"/>
    <w:rsid w:val="00C97E29"/>
    <w:rsid w:val="00C97E62"/>
    <w:rsid w:val="00CA0019"/>
    <w:rsid w:val="00CA01E2"/>
    <w:rsid w:val="00CA020F"/>
    <w:rsid w:val="00CA02FC"/>
    <w:rsid w:val="00CA0446"/>
    <w:rsid w:val="00CA063D"/>
    <w:rsid w:val="00CA06E3"/>
    <w:rsid w:val="00CA0742"/>
    <w:rsid w:val="00CA080E"/>
    <w:rsid w:val="00CA0878"/>
    <w:rsid w:val="00CA0E75"/>
    <w:rsid w:val="00CA0EF2"/>
    <w:rsid w:val="00CA0F5D"/>
    <w:rsid w:val="00CA1040"/>
    <w:rsid w:val="00CA10F3"/>
    <w:rsid w:val="00CA1257"/>
    <w:rsid w:val="00CA137F"/>
    <w:rsid w:val="00CA17DD"/>
    <w:rsid w:val="00CA1863"/>
    <w:rsid w:val="00CA1941"/>
    <w:rsid w:val="00CA1FA2"/>
    <w:rsid w:val="00CA26CE"/>
    <w:rsid w:val="00CA2874"/>
    <w:rsid w:val="00CA2939"/>
    <w:rsid w:val="00CA2946"/>
    <w:rsid w:val="00CA2997"/>
    <w:rsid w:val="00CA2C10"/>
    <w:rsid w:val="00CA2CB2"/>
    <w:rsid w:val="00CA329D"/>
    <w:rsid w:val="00CA359A"/>
    <w:rsid w:val="00CA38E5"/>
    <w:rsid w:val="00CA391D"/>
    <w:rsid w:val="00CA3A31"/>
    <w:rsid w:val="00CA3ACD"/>
    <w:rsid w:val="00CA3ADE"/>
    <w:rsid w:val="00CA3B4D"/>
    <w:rsid w:val="00CA3C96"/>
    <w:rsid w:val="00CA3CA9"/>
    <w:rsid w:val="00CA3FED"/>
    <w:rsid w:val="00CA4094"/>
    <w:rsid w:val="00CA40C1"/>
    <w:rsid w:val="00CA4359"/>
    <w:rsid w:val="00CA439C"/>
    <w:rsid w:val="00CA43B4"/>
    <w:rsid w:val="00CA4714"/>
    <w:rsid w:val="00CA49C4"/>
    <w:rsid w:val="00CA4E1D"/>
    <w:rsid w:val="00CA4ED7"/>
    <w:rsid w:val="00CA4F12"/>
    <w:rsid w:val="00CA4F8B"/>
    <w:rsid w:val="00CA502A"/>
    <w:rsid w:val="00CA50BD"/>
    <w:rsid w:val="00CA5125"/>
    <w:rsid w:val="00CA5158"/>
    <w:rsid w:val="00CA53D2"/>
    <w:rsid w:val="00CA5445"/>
    <w:rsid w:val="00CA5838"/>
    <w:rsid w:val="00CA5B18"/>
    <w:rsid w:val="00CA5C2C"/>
    <w:rsid w:val="00CA5C35"/>
    <w:rsid w:val="00CA5D16"/>
    <w:rsid w:val="00CA5D3A"/>
    <w:rsid w:val="00CA5EAB"/>
    <w:rsid w:val="00CA5F9C"/>
    <w:rsid w:val="00CA600F"/>
    <w:rsid w:val="00CA60C1"/>
    <w:rsid w:val="00CA60D9"/>
    <w:rsid w:val="00CA60F6"/>
    <w:rsid w:val="00CA61EE"/>
    <w:rsid w:val="00CA656A"/>
    <w:rsid w:val="00CA6596"/>
    <w:rsid w:val="00CA6698"/>
    <w:rsid w:val="00CA6736"/>
    <w:rsid w:val="00CA685F"/>
    <w:rsid w:val="00CA69E4"/>
    <w:rsid w:val="00CA6DA6"/>
    <w:rsid w:val="00CA6E28"/>
    <w:rsid w:val="00CA6E67"/>
    <w:rsid w:val="00CA6E88"/>
    <w:rsid w:val="00CA75A8"/>
    <w:rsid w:val="00CA76B8"/>
    <w:rsid w:val="00CA77EF"/>
    <w:rsid w:val="00CA7940"/>
    <w:rsid w:val="00CA7D00"/>
    <w:rsid w:val="00CA7DBD"/>
    <w:rsid w:val="00CA7E10"/>
    <w:rsid w:val="00CA7EA2"/>
    <w:rsid w:val="00CA7F1C"/>
    <w:rsid w:val="00CB0007"/>
    <w:rsid w:val="00CB0146"/>
    <w:rsid w:val="00CB02DC"/>
    <w:rsid w:val="00CB032C"/>
    <w:rsid w:val="00CB035F"/>
    <w:rsid w:val="00CB03A0"/>
    <w:rsid w:val="00CB03E0"/>
    <w:rsid w:val="00CB04F9"/>
    <w:rsid w:val="00CB09DA"/>
    <w:rsid w:val="00CB0BD9"/>
    <w:rsid w:val="00CB0C46"/>
    <w:rsid w:val="00CB0DB4"/>
    <w:rsid w:val="00CB0ED8"/>
    <w:rsid w:val="00CB12D2"/>
    <w:rsid w:val="00CB12D7"/>
    <w:rsid w:val="00CB12F1"/>
    <w:rsid w:val="00CB139C"/>
    <w:rsid w:val="00CB13C6"/>
    <w:rsid w:val="00CB1B19"/>
    <w:rsid w:val="00CB1C4A"/>
    <w:rsid w:val="00CB1CAC"/>
    <w:rsid w:val="00CB1DE8"/>
    <w:rsid w:val="00CB1E15"/>
    <w:rsid w:val="00CB1E3B"/>
    <w:rsid w:val="00CB1F1D"/>
    <w:rsid w:val="00CB22EF"/>
    <w:rsid w:val="00CB23A4"/>
    <w:rsid w:val="00CB250E"/>
    <w:rsid w:val="00CB27A1"/>
    <w:rsid w:val="00CB2871"/>
    <w:rsid w:val="00CB2E10"/>
    <w:rsid w:val="00CB31DD"/>
    <w:rsid w:val="00CB31DE"/>
    <w:rsid w:val="00CB3203"/>
    <w:rsid w:val="00CB32A7"/>
    <w:rsid w:val="00CB33D2"/>
    <w:rsid w:val="00CB3615"/>
    <w:rsid w:val="00CB37D7"/>
    <w:rsid w:val="00CB37F4"/>
    <w:rsid w:val="00CB38EE"/>
    <w:rsid w:val="00CB3B40"/>
    <w:rsid w:val="00CB3CC2"/>
    <w:rsid w:val="00CB3F0A"/>
    <w:rsid w:val="00CB4178"/>
    <w:rsid w:val="00CB429D"/>
    <w:rsid w:val="00CB43D3"/>
    <w:rsid w:val="00CB4526"/>
    <w:rsid w:val="00CB499D"/>
    <w:rsid w:val="00CB4B29"/>
    <w:rsid w:val="00CB4C90"/>
    <w:rsid w:val="00CB4D72"/>
    <w:rsid w:val="00CB4EB6"/>
    <w:rsid w:val="00CB4F24"/>
    <w:rsid w:val="00CB5246"/>
    <w:rsid w:val="00CB52D6"/>
    <w:rsid w:val="00CB52EF"/>
    <w:rsid w:val="00CB53D3"/>
    <w:rsid w:val="00CB545C"/>
    <w:rsid w:val="00CB54A0"/>
    <w:rsid w:val="00CB554B"/>
    <w:rsid w:val="00CB5579"/>
    <w:rsid w:val="00CB57D5"/>
    <w:rsid w:val="00CB5F19"/>
    <w:rsid w:val="00CB62D8"/>
    <w:rsid w:val="00CB6310"/>
    <w:rsid w:val="00CB645F"/>
    <w:rsid w:val="00CB6597"/>
    <w:rsid w:val="00CB6795"/>
    <w:rsid w:val="00CB67A7"/>
    <w:rsid w:val="00CB68EB"/>
    <w:rsid w:val="00CB6A34"/>
    <w:rsid w:val="00CB6B54"/>
    <w:rsid w:val="00CB6C24"/>
    <w:rsid w:val="00CB6D3D"/>
    <w:rsid w:val="00CB6DB0"/>
    <w:rsid w:val="00CB71F8"/>
    <w:rsid w:val="00CB7309"/>
    <w:rsid w:val="00CB7326"/>
    <w:rsid w:val="00CB73EC"/>
    <w:rsid w:val="00CB7433"/>
    <w:rsid w:val="00CB7CA8"/>
    <w:rsid w:val="00CB7CEC"/>
    <w:rsid w:val="00CB7CFA"/>
    <w:rsid w:val="00CB7DAA"/>
    <w:rsid w:val="00CC0077"/>
    <w:rsid w:val="00CC04BF"/>
    <w:rsid w:val="00CC0686"/>
    <w:rsid w:val="00CC06F9"/>
    <w:rsid w:val="00CC0991"/>
    <w:rsid w:val="00CC09B4"/>
    <w:rsid w:val="00CC0AA5"/>
    <w:rsid w:val="00CC0AA9"/>
    <w:rsid w:val="00CC0DB1"/>
    <w:rsid w:val="00CC1602"/>
    <w:rsid w:val="00CC16B4"/>
    <w:rsid w:val="00CC16D9"/>
    <w:rsid w:val="00CC180A"/>
    <w:rsid w:val="00CC1B0B"/>
    <w:rsid w:val="00CC1CDF"/>
    <w:rsid w:val="00CC234F"/>
    <w:rsid w:val="00CC2380"/>
    <w:rsid w:val="00CC25D2"/>
    <w:rsid w:val="00CC26DB"/>
    <w:rsid w:val="00CC2736"/>
    <w:rsid w:val="00CC27CB"/>
    <w:rsid w:val="00CC285D"/>
    <w:rsid w:val="00CC28E2"/>
    <w:rsid w:val="00CC292C"/>
    <w:rsid w:val="00CC2EEC"/>
    <w:rsid w:val="00CC2F93"/>
    <w:rsid w:val="00CC300C"/>
    <w:rsid w:val="00CC32AE"/>
    <w:rsid w:val="00CC3391"/>
    <w:rsid w:val="00CC3401"/>
    <w:rsid w:val="00CC3463"/>
    <w:rsid w:val="00CC34B0"/>
    <w:rsid w:val="00CC35AE"/>
    <w:rsid w:val="00CC3622"/>
    <w:rsid w:val="00CC3D55"/>
    <w:rsid w:val="00CC3D9E"/>
    <w:rsid w:val="00CC3DAA"/>
    <w:rsid w:val="00CC3E95"/>
    <w:rsid w:val="00CC3F95"/>
    <w:rsid w:val="00CC4009"/>
    <w:rsid w:val="00CC4193"/>
    <w:rsid w:val="00CC42BE"/>
    <w:rsid w:val="00CC43F5"/>
    <w:rsid w:val="00CC44DC"/>
    <w:rsid w:val="00CC468F"/>
    <w:rsid w:val="00CC4759"/>
    <w:rsid w:val="00CC479C"/>
    <w:rsid w:val="00CC49B3"/>
    <w:rsid w:val="00CC4ABE"/>
    <w:rsid w:val="00CC4AE4"/>
    <w:rsid w:val="00CC4C2C"/>
    <w:rsid w:val="00CC4EB6"/>
    <w:rsid w:val="00CC4EFD"/>
    <w:rsid w:val="00CC4EFF"/>
    <w:rsid w:val="00CC5057"/>
    <w:rsid w:val="00CC5407"/>
    <w:rsid w:val="00CC54B3"/>
    <w:rsid w:val="00CC54C8"/>
    <w:rsid w:val="00CC5598"/>
    <w:rsid w:val="00CC57D7"/>
    <w:rsid w:val="00CC57DD"/>
    <w:rsid w:val="00CC593C"/>
    <w:rsid w:val="00CC5C3A"/>
    <w:rsid w:val="00CC5D6D"/>
    <w:rsid w:val="00CC5E46"/>
    <w:rsid w:val="00CC5FCE"/>
    <w:rsid w:val="00CC6232"/>
    <w:rsid w:val="00CC644A"/>
    <w:rsid w:val="00CC6457"/>
    <w:rsid w:val="00CC6785"/>
    <w:rsid w:val="00CC6794"/>
    <w:rsid w:val="00CC6814"/>
    <w:rsid w:val="00CC6859"/>
    <w:rsid w:val="00CC6A1D"/>
    <w:rsid w:val="00CC6C36"/>
    <w:rsid w:val="00CC6CC6"/>
    <w:rsid w:val="00CC6CD7"/>
    <w:rsid w:val="00CC6D9C"/>
    <w:rsid w:val="00CC6EF8"/>
    <w:rsid w:val="00CC6FDC"/>
    <w:rsid w:val="00CC6FFB"/>
    <w:rsid w:val="00CC7008"/>
    <w:rsid w:val="00CC7065"/>
    <w:rsid w:val="00CC70EB"/>
    <w:rsid w:val="00CC7120"/>
    <w:rsid w:val="00CC71A6"/>
    <w:rsid w:val="00CC725A"/>
    <w:rsid w:val="00CC7352"/>
    <w:rsid w:val="00CC7365"/>
    <w:rsid w:val="00CC74A7"/>
    <w:rsid w:val="00CC75B7"/>
    <w:rsid w:val="00CC7A3F"/>
    <w:rsid w:val="00CC7F61"/>
    <w:rsid w:val="00CC7F6B"/>
    <w:rsid w:val="00CC7FBA"/>
    <w:rsid w:val="00CD0061"/>
    <w:rsid w:val="00CD0235"/>
    <w:rsid w:val="00CD02AC"/>
    <w:rsid w:val="00CD0385"/>
    <w:rsid w:val="00CD04DB"/>
    <w:rsid w:val="00CD054E"/>
    <w:rsid w:val="00CD05B6"/>
    <w:rsid w:val="00CD075F"/>
    <w:rsid w:val="00CD078F"/>
    <w:rsid w:val="00CD07B2"/>
    <w:rsid w:val="00CD0813"/>
    <w:rsid w:val="00CD0ACB"/>
    <w:rsid w:val="00CD0B80"/>
    <w:rsid w:val="00CD1041"/>
    <w:rsid w:val="00CD10E1"/>
    <w:rsid w:val="00CD121E"/>
    <w:rsid w:val="00CD1403"/>
    <w:rsid w:val="00CD1425"/>
    <w:rsid w:val="00CD185D"/>
    <w:rsid w:val="00CD1F16"/>
    <w:rsid w:val="00CD204E"/>
    <w:rsid w:val="00CD20EF"/>
    <w:rsid w:val="00CD23DB"/>
    <w:rsid w:val="00CD24F9"/>
    <w:rsid w:val="00CD26CB"/>
    <w:rsid w:val="00CD28F0"/>
    <w:rsid w:val="00CD2B02"/>
    <w:rsid w:val="00CD2B52"/>
    <w:rsid w:val="00CD2F96"/>
    <w:rsid w:val="00CD3310"/>
    <w:rsid w:val="00CD3382"/>
    <w:rsid w:val="00CD356E"/>
    <w:rsid w:val="00CD36AE"/>
    <w:rsid w:val="00CD3739"/>
    <w:rsid w:val="00CD398E"/>
    <w:rsid w:val="00CD3B01"/>
    <w:rsid w:val="00CD3D43"/>
    <w:rsid w:val="00CD3D56"/>
    <w:rsid w:val="00CD3D6B"/>
    <w:rsid w:val="00CD3DC6"/>
    <w:rsid w:val="00CD3EAD"/>
    <w:rsid w:val="00CD3ED8"/>
    <w:rsid w:val="00CD42B6"/>
    <w:rsid w:val="00CD4400"/>
    <w:rsid w:val="00CD45D2"/>
    <w:rsid w:val="00CD473C"/>
    <w:rsid w:val="00CD497A"/>
    <w:rsid w:val="00CD4C71"/>
    <w:rsid w:val="00CD4CDA"/>
    <w:rsid w:val="00CD4D6B"/>
    <w:rsid w:val="00CD4E11"/>
    <w:rsid w:val="00CD4E36"/>
    <w:rsid w:val="00CD4E97"/>
    <w:rsid w:val="00CD4F63"/>
    <w:rsid w:val="00CD50FD"/>
    <w:rsid w:val="00CD5163"/>
    <w:rsid w:val="00CD53F7"/>
    <w:rsid w:val="00CD5419"/>
    <w:rsid w:val="00CD557B"/>
    <w:rsid w:val="00CD5649"/>
    <w:rsid w:val="00CD56CE"/>
    <w:rsid w:val="00CD56D6"/>
    <w:rsid w:val="00CD5751"/>
    <w:rsid w:val="00CD6292"/>
    <w:rsid w:val="00CD6378"/>
    <w:rsid w:val="00CD651E"/>
    <w:rsid w:val="00CD657E"/>
    <w:rsid w:val="00CD6753"/>
    <w:rsid w:val="00CD6860"/>
    <w:rsid w:val="00CD6882"/>
    <w:rsid w:val="00CD689E"/>
    <w:rsid w:val="00CD68BE"/>
    <w:rsid w:val="00CD6D3B"/>
    <w:rsid w:val="00CD6DED"/>
    <w:rsid w:val="00CD6E06"/>
    <w:rsid w:val="00CD6E7E"/>
    <w:rsid w:val="00CD7095"/>
    <w:rsid w:val="00CD73C5"/>
    <w:rsid w:val="00CD73F6"/>
    <w:rsid w:val="00CD74B6"/>
    <w:rsid w:val="00CD761D"/>
    <w:rsid w:val="00CD76B5"/>
    <w:rsid w:val="00CD78B9"/>
    <w:rsid w:val="00CD78C7"/>
    <w:rsid w:val="00CD79EE"/>
    <w:rsid w:val="00CD7D42"/>
    <w:rsid w:val="00CD7DCD"/>
    <w:rsid w:val="00CD7FC1"/>
    <w:rsid w:val="00CE00D8"/>
    <w:rsid w:val="00CE02BC"/>
    <w:rsid w:val="00CE046E"/>
    <w:rsid w:val="00CE0482"/>
    <w:rsid w:val="00CE08ED"/>
    <w:rsid w:val="00CE0B85"/>
    <w:rsid w:val="00CE0C45"/>
    <w:rsid w:val="00CE0C6D"/>
    <w:rsid w:val="00CE0D52"/>
    <w:rsid w:val="00CE0E3D"/>
    <w:rsid w:val="00CE1029"/>
    <w:rsid w:val="00CE1174"/>
    <w:rsid w:val="00CE11EA"/>
    <w:rsid w:val="00CE130F"/>
    <w:rsid w:val="00CE145C"/>
    <w:rsid w:val="00CE1491"/>
    <w:rsid w:val="00CE14FC"/>
    <w:rsid w:val="00CE1840"/>
    <w:rsid w:val="00CE1A37"/>
    <w:rsid w:val="00CE1D01"/>
    <w:rsid w:val="00CE1E46"/>
    <w:rsid w:val="00CE2320"/>
    <w:rsid w:val="00CE2323"/>
    <w:rsid w:val="00CE2346"/>
    <w:rsid w:val="00CE23DE"/>
    <w:rsid w:val="00CE246B"/>
    <w:rsid w:val="00CE2672"/>
    <w:rsid w:val="00CE271C"/>
    <w:rsid w:val="00CE2760"/>
    <w:rsid w:val="00CE2985"/>
    <w:rsid w:val="00CE2E91"/>
    <w:rsid w:val="00CE2ECC"/>
    <w:rsid w:val="00CE301A"/>
    <w:rsid w:val="00CE3295"/>
    <w:rsid w:val="00CE337C"/>
    <w:rsid w:val="00CE33D5"/>
    <w:rsid w:val="00CE34DC"/>
    <w:rsid w:val="00CE35E7"/>
    <w:rsid w:val="00CE362F"/>
    <w:rsid w:val="00CE365B"/>
    <w:rsid w:val="00CE36DA"/>
    <w:rsid w:val="00CE3909"/>
    <w:rsid w:val="00CE3972"/>
    <w:rsid w:val="00CE399C"/>
    <w:rsid w:val="00CE3B44"/>
    <w:rsid w:val="00CE3BC7"/>
    <w:rsid w:val="00CE3BD1"/>
    <w:rsid w:val="00CE3DDE"/>
    <w:rsid w:val="00CE3E36"/>
    <w:rsid w:val="00CE428D"/>
    <w:rsid w:val="00CE44D7"/>
    <w:rsid w:val="00CE455A"/>
    <w:rsid w:val="00CE4591"/>
    <w:rsid w:val="00CE46A8"/>
    <w:rsid w:val="00CE4AE5"/>
    <w:rsid w:val="00CE4D98"/>
    <w:rsid w:val="00CE5138"/>
    <w:rsid w:val="00CE51AA"/>
    <w:rsid w:val="00CE5334"/>
    <w:rsid w:val="00CE54A7"/>
    <w:rsid w:val="00CE56DE"/>
    <w:rsid w:val="00CE5DFA"/>
    <w:rsid w:val="00CE5F24"/>
    <w:rsid w:val="00CE5F63"/>
    <w:rsid w:val="00CE621A"/>
    <w:rsid w:val="00CE64A3"/>
    <w:rsid w:val="00CE662A"/>
    <w:rsid w:val="00CE67A7"/>
    <w:rsid w:val="00CE67E9"/>
    <w:rsid w:val="00CE6887"/>
    <w:rsid w:val="00CE6BDD"/>
    <w:rsid w:val="00CE6C3B"/>
    <w:rsid w:val="00CE6CCF"/>
    <w:rsid w:val="00CE6D4B"/>
    <w:rsid w:val="00CE6E8F"/>
    <w:rsid w:val="00CE6F0F"/>
    <w:rsid w:val="00CE7045"/>
    <w:rsid w:val="00CE7150"/>
    <w:rsid w:val="00CE747F"/>
    <w:rsid w:val="00CE7738"/>
    <w:rsid w:val="00CE779E"/>
    <w:rsid w:val="00CE7895"/>
    <w:rsid w:val="00CE79CD"/>
    <w:rsid w:val="00CE7A35"/>
    <w:rsid w:val="00CE7CB4"/>
    <w:rsid w:val="00CE7CBE"/>
    <w:rsid w:val="00CE7DD5"/>
    <w:rsid w:val="00CE7E0B"/>
    <w:rsid w:val="00CF001E"/>
    <w:rsid w:val="00CF002F"/>
    <w:rsid w:val="00CF0126"/>
    <w:rsid w:val="00CF01EB"/>
    <w:rsid w:val="00CF0246"/>
    <w:rsid w:val="00CF03FC"/>
    <w:rsid w:val="00CF0990"/>
    <w:rsid w:val="00CF09C1"/>
    <w:rsid w:val="00CF0DC6"/>
    <w:rsid w:val="00CF0DDE"/>
    <w:rsid w:val="00CF0F37"/>
    <w:rsid w:val="00CF0F4D"/>
    <w:rsid w:val="00CF0FE7"/>
    <w:rsid w:val="00CF1070"/>
    <w:rsid w:val="00CF1083"/>
    <w:rsid w:val="00CF1349"/>
    <w:rsid w:val="00CF1560"/>
    <w:rsid w:val="00CF18E7"/>
    <w:rsid w:val="00CF1D34"/>
    <w:rsid w:val="00CF2048"/>
    <w:rsid w:val="00CF2483"/>
    <w:rsid w:val="00CF24E2"/>
    <w:rsid w:val="00CF24F6"/>
    <w:rsid w:val="00CF282C"/>
    <w:rsid w:val="00CF2899"/>
    <w:rsid w:val="00CF29AD"/>
    <w:rsid w:val="00CF2AAF"/>
    <w:rsid w:val="00CF2B7B"/>
    <w:rsid w:val="00CF2DF5"/>
    <w:rsid w:val="00CF33DC"/>
    <w:rsid w:val="00CF393D"/>
    <w:rsid w:val="00CF39B2"/>
    <w:rsid w:val="00CF39E4"/>
    <w:rsid w:val="00CF3C9D"/>
    <w:rsid w:val="00CF40FF"/>
    <w:rsid w:val="00CF4117"/>
    <w:rsid w:val="00CF41B2"/>
    <w:rsid w:val="00CF43E9"/>
    <w:rsid w:val="00CF45F4"/>
    <w:rsid w:val="00CF460C"/>
    <w:rsid w:val="00CF468B"/>
    <w:rsid w:val="00CF4ABD"/>
    <w:rsid w:val="00CF4AE9"/>
    <w:rsid w:val="00CF4C19"/>
    <w:rsid w:val="00CF4CF2"/>
    <w:rsid w:val="00CF4DC3"/>
    <w:rsid w:val="00CF5010"/>
    <w:rsid w:val="00CF5187"/>
    <w:rsid w:val="00CF51AC"/>
    <w:rsid w:val="00CF5505"/>
    <w:rsid w:val="00CF5508"/>
    <w:rsid w:val="00CF55FD"/>
    <w:rsid w:val="00CF5A53"/>
    <w:rsid w:val="00CF5CEC"/>
    <w:rsid w:val="00CF5D28"/>
    <w:rsid w:val="00CF5E5D"/>
    <w:rsid w:val="00CF5F34"/>
    <w:rsid w:val="00CF5F6C"/>
    <w:rsid w:val="00CF62AC"/>
    <w:rsid w:val="00CF667A"/>
    <w:rsid w:val="00CF674F"/>
    <w:rsid w:val="00CF6783"/>
    <w:rsid w:val="00CF68B8"/>
    <w:rsid w:val="00CF695F"/>
    <w:rsid w:val="00CF6960"/>
    <w:rsid w:val="00CF69A2"/>
    <w:rsid w:val="00CF6BE6"/>
    <w:rsid w:val="00CF6D5F"/>
    <w:rsid w:val="00CF6DF2"/>
    <w:rsid w:val="00CF6EAD"/>
    <w:rsid w:val="00CF6EC8"/>
    <w:rsid w:val="00CF6F1E"/>
    <w:rsid w:val="00CF720B"/>
    <w:rsid w:val="00CF7331"/>
    <w:rsid w:val="00CF7392"/>
    <w:rsid w:val="00CF7408"/>
    <w:rsid w:val="00CF7723"/>
    <w:rsid w:val="00CF7762"/>
    <w:rsid w:val="00CF77F4"/>
    <w:rsid w:val="00CF7F47"/>
    <w:rsid w:val="00D00094"/>
    <w:rsid w:val="00D001F9"/>
    <w:rsid w:val="00D0036E"/>
    <w:rsid w:val="00D004E5"/>
    <w:rsid w:val="00D00551"/>
    <w:rsid w:val="00D005D2"/>
    <w:rsid w:val="00D00621"/>
    <w:rsid w:val="00D0067A"/>
    <w:rsid w:val="00D009EC"/>
    <w:rsid w:val="00D00A78"/>
    <w:rsid w:val="00D00B6E"/>
    <w:rsid w:val="00D00BB7"/>
    <w:rsid w:val="00D00E8F"/>
    <w:rsid w:val="00D00FDA"/>
    <w:rsid w:val="00D0100A"/>
    <w:rsid w:val="00D01448"/>
    <w:rsid w:val="00D01464"/>
    <w:rsid w:val="00D014D2"/>
    <w:rsid w:val="00D015A3"/>
    <w:rsid w:val="00D01876"/>
    <w:rsid w:val="00D018AF"/>
    <w:rsid w:val="00D018D0"/>
    <w:rsid w:val="00D01B0C"/>
    <w:rsid w:val="00D01E7D"/>
    <w:rsid w:val="00D01EAD"/>
    <w:rsid w:val="00D01F67"/>
    <w:rsid w:val="00D0214C"/>
    <w:rsid w:val="00D022B6"/>
    <w:rsid w:val="00D02911"/>
    <w:rsid w:val="00D02D41"/>
    <w:rsid w:val="00D02E56"/>
    <w:rsid w:val="00D03238"/>
    <w:rsid w:val="00D035B9"/>
    <w:rsid w:val="00D035E1"/>
    <w:rsid w:val="00D03986"/>
    <w:rsid w:val="00D039E0"/>
    <w:rsid w:val="00D03F77"/>
    <w:rsid w:val="00D0408A"/>
    <w:rsid w:val="00D040B7"/>
    <w:rsid w:val="00D04214"/>
    <w:rsid w:val="00D042A9"/>
    <w:rsid w:val="00D044A5"/>
    <w:rsid w:val="00D045A9"/>
    <w:rsid w:val="00D0460F"/>
    <w:rsid w:val="00D048F1"/>
    <w:rsid w:val="00D04A49"/>
    <w:rsid w:val="00D04AE8"/>
    <w:rsid w:val="00D04D70"/>
    <w:rsid w:val="00D04EF3"/>
    <w:rsid w:val="00D0519E"/>
    <w:rsid w:val="00D0528E"/>
    <w:rsid w:val="00D05348"/>
    <w:rsid w:val="00D056EF"/>
    <w:rsid w:val="00D05883"/>
    <w:rsid w:val="00D05A60"/>
    <w:rsid w:val="00D05BED"/>
    <w:rsid w:val="00D05CFE"/>
    <w:rsid w:val="00D05F91"/>
    <w:rsid w:val="00D060FF"/>
    <w:rsid w:val="00D06434"/>
    <w:rsid w:val="00D064E8"/>
    <w:rsid w:val="00D06546"/>
    <w:rsid w:val="00D06562"/>
    <w:rsid w:val="00D06572"/>
    <w:rsid w:val="00D065CD"/>
    <w:rsid w:val="00D065F5"/>
    <w:rsid w:val="00D06717"/>
    <w:rsid w:val="00D0672D"/>
    <w:rsid w:val="00D0678B"/>
    <w:rsid w:val="00D067CD"/>
    <w:rsid w:val="00D069E2"/>
    <w:rsid w:val="00D06C40"/>
    <w:rsid w:val="00D06D4F"/>
    <w:rsid w:val="00D06D91"/>
    <w:rsid w:val="00D06ED0"/>
    <w:rsid w:val="00D07124"/>
    <w:rsid w:val="00D071AE"/>
    <w:rsid w:val="00D0724B"/>
    <w:rsid w:val="00D07397"/>
    <w:rsid w:val="00D0740B"/>
    <w:rsid w:val="00D07646"/>
    <w:rsid w:val="00D0766A"/>
    <w:rsid w:val="00D076E2"/>
    <w:rsid w:val="00D07A1B"/>
    <w:rsid w:val="00D07B51"/>
    <w:rsid w:val="00D07BAF"/>
    <w:rsid w:val="00D07BF5"/>
    <w:rsid w:val="00D07DBA"/>
    <w:rsid w:val="00D07E14"/>
    <w:rsid w:val="00D07EC5"/>
    <w:rsid w:val="00D07EE3"/>
    <w:rsid w:val="00D10005"/>
    <w:rsid w:val="00D10114"/>
    <w:rsid w:val="00D1037E"/>
    <w:rsid w:val="00D104AD"/>
    <w:rsid w:val="00D10589"/>
    <w:rsid w:val="00D10819"/>
    <w:rsid w:val="00D10AD7"/>
    <w:rsid w:val="00D10B56"/>
    <w:rsid w:val="00D10C04"/>
    <w:rsid w:val="00D10C8F"/>
    <w:rsid w:val="00D10F34"/>
    <w:rsid w:val="00D10F42"/>
    <w:rsid w:val="00D11625"/>
    <w:rsid w:val="00D11675"/>
    <w:rsid w:val="00D11C3F"/>
    <w:rsid w:val="00D11D3C"/>
    <w:rsid w:val="00D11DD0"/>
    <w:rsid w:val="00D11FB5"/>
    <w:rsid w:val="00D11FDC"/>
    <w:rsid w:val="00D120AE"/>
    <w:rsid w:val="00D12112"/>
    <w:rsid w:val="00D121D6"/>
    <w:rsid w:val="00D12325"/>
    <w:rsid w:val="00D124F1"/>
    <w:rsid w:val="00D125E5"/>
    <w:rsid w:val="00D1268A"/>
    <w:rsid w:val="00D126E0"/>
    <w:rsid w:val="00D12761"/>
    <w:rsid w:val="00D128ED"/>
    <w:rsid w:val="00D1292E"/>
    <w:rsid w:val="00D12A39"/>
    <w:rsid w:val="00D12A8D"/>
    <w:rsid w:val="00D12D88"/>
    <w:rsid w:val="00D1301F"/>
    <w:rsid w:val="00D130C8"/>
    <w:rsid w:val="00D130EE"/>
    <w:rsid w:val="00D131EE"/>
    <w:rsid w:val="00D1323E"/>
    <w:rsid w:val="00D13295"/>
    <w:rsid w:val="00D13398"/>
    <w:rsid w:val="00D13473"/>
    <w:rsid w:val="00D1362C"/>
    <w:rsid w:val="00D13B18"/>
    <w:rsid w:val="00D13CA5"/>
    <w:rsid w:val="00D13CF1"/>
    <w:rsid w:val="00D140CA"/>
    <w:rsid w:val="00D143FF"/>
    <w:rsid w:val="00D14428"/>
    <w:rsid w:val="00D14487"/>
    <w:rsid w:val="00D147D7"/>
    <w:rsid w:val="00D1483A"/>
    <w:rsid w:val="00D14D69"/>
    <w:rsid w:val="00D14DD7"/>
    <w:rsid w:val="00D150BE"/>
    <w:rsid w:val="00D151DE"/>
    <w:rsid w:val="00D15205"/>
    <w:rsid w:val="00D1529B"/>
    <w:rsid w:val="00D153FD"/>
    <w:rsid w:val="00D15C3D"/>
    <w:rsid w:val="00D15CAC"/>
    <w:rsid w:val="00D15D2B"/>
    <w:rsid w:val="00D15D47"/>
    <w:rsid w:val="00D15E7E"/>
    <w:rsid w:val="00D15ED1"/>
    <w:rsid w:val="00D16058"/>
    <w:rsid w:val="00D16096"/>
    <w:rsid w:val="00D16108"/>
    <w:rsid w:val="00D161BE"/>
    <w:rsid w:val="00D1638B"/>
    <w:rsid w:val="00D1668E"/>
    <w:rsid w:val="00D167C6"/>
    <w:rsid w:val="00D16A7E"/>
    <w:rsid w:val="00D16AFC"/>
    <w:rsid w:val="00D16B60"/>
    <w:rsid w:val="00D16D98"/>
    <w:rsid w:val="00D16E09"/>
    <w:rsid w:val="00D16F33"/>
    <w:rsid w:val="00D16FDD"/>
    <w:rsid w:val="00D17028"/>
    <w:rsid w:val="00D17467"/>
    <w:rsid w:val="00D174E5"/>
    <w:rsid w:val="00D17568"/>
    <w:rsid w:val="00D17573"/>
    <w:rsid w:val="00D1757A"/>
    <w:rsid w:val="00D175F1"/>
    <w:rsid w:val="00D1777C"/>
    <w:rsid w:val="00D177ED"/>
    <w:rsid w:val="00D17862"/>
    <w:rsid w:val="00D1789B"/>
    <w:rsid w:val="00D179C3"/>
    <w:rsid w:val="00D17B7E"/>
    <w:rsid w:val="00D20016"/>
    <w:rsid w:val="00D20070"/>
    <w:rsid w:val="00D20096"/>
    <w:rsid w:val="00D200BB"/>
    <w:rsid w:val="00D2011E"/>
    <w:rsid w:val="00D2044B"/>
    <w:rsid w:val="00D205BB"/>
    <w:rsid w:val="00D207A7"/>
    <w:rsid w:val="00D20811"/>
    <w:rsid w:val="00D20851"/>
    <w:rsid w:val="00D2089F"/>
    <w:rsid w:val="00D20971"/>
    <w:rsid w:val="00D2099B"/>
    <w:rsid w:val="00D20DE8"/>
    <w:rsid w:val="00D20E0F"/>
    <w:rsid w:val="00D210DC"/>
    <w:rsid w:val="00D211CF"/>
    <w:rsid w:val="00D21656"/>
    <w:rsid w:val="00D21676"/>
    <w:rsid w:val="00D21736"/>
    <w:rsid w:val="00D21849"/>
    <w:rsid w:val="00D21A81"/>
    <w:rsid w:val="00D21EA6"/>
    <w:rsid w:val="00D220FD"/>
    <w:rsid w:val="00D221C3"/>
    <w:rsid w:val="00D2222D"/>
    <w:rsid w:val="00D22370"/>
    <w:rsid w:val="00D2240C"/>
    <w:rsid w:val="00D225F2"/>
    <w:rsid w:val="00D22755"/>
    <w:rsid w:val="00D2279F"/>
    <w:rsid w:val="00D22AED"/>
    <w:rsid w:val="00D22AF1"/>
    <w:rsid w:val="00D22CD9"/>
    <w:rsid w:val="00D22DEA"/>
    <w:rsid w:val="00D22E93"/>
    <w:rsid w:val="00D22EE1"/>
    <w:rsid w:val="00D23227"/>
    <w:rsid w:val="00D232A4"/>
    <w:rsid w:val="00D23364"/>
    <w:rsid w:val="00D233CD"/>
    <w:rsid w:val="00D23479"/>
    <w:rsid w:val="00D234EA"/>
    <w:rsid w:val="00D2350E"/>
    <w:rsid w:val="00D23727"/>
    <w:rsid w:val="00D237DC"/>
    <w:rsid w:val="00D23AB4"/>
    <w:rsid w:val="00D23B16"/>
    <w:rsid w:val="00D23B6F"/>
    <w:rsid w:val="00D23C7E"/>
    <w:rsid w:val="00D23E78"/>
    <w:rsid w:val="00D23EEB"/>
    <w:rsid w:val="00D2425C"/>
    <w:rsid w:val="00D24293"/>
    <w:rsid w:val="00D242DA"/>
    <w:rsid w:val="00D24579"/>
    <w:rsid w:val="00D247EC"/>
    <w:rsid w:val="00D248CD"/>
    <w:rsid w:val="00D24AE1"/>
    <w:rsid w:val="00D24B3E"/>
    <w:rsid w:val="00D24B80"/>
    <w:rsid w:val="00D24D24"/>
    <w:rsid w:val="00D24D95"/>
    <w:rsid w:val="00D24DB6"/>
    <w:rsid w:val="00D253A3"/>
    <w:rsid w:val="00D2564C"/>
    <w:rsid w:val="00D257D4"/>
    <w:rsid w:val="00D25879"/>
    <w:rsid w:val="00D25A7C"/>
    <w:rsid w:val="00D25B2C"/>
    <w:rsid w:val="00D25BC0"/>
    <w:rsid w:val="00D25C4A"/>
    <w:rsid w:val="00D25C9E"/>
    <w:rsid w:val="00D25DD1"/>
    <w:rsid w:val="00D25E63"/>
    <w:rsid w:val="00D25F0A"/>
    <w:rsid w:val="00D26096"/>
    <w:rsid w:val="00D26448"/>
    <w:rsid w:val="00D264CE"/>
    <w:rsid w:val="00D26670"/>
    <w:rsid w:val="00D2670E"/>
    <w:rsid w:val="00D267AB"/>
    <w:rsid w:val="00D267E0"/>
    <w:rsid w:val="00D26883"/>
    <w:rsid w:val="00D268AA"/>
    <w:rsid w:val="00D26910"/>
    <w:rsid w:val="00D26A45"/>
    <w:rsid w:val="00D26B00"/>
    <w:rsid w:val="00D26B25"/>
    <w:rsid w:val="00D26B8A"/>
    <w:rsid w:val="00D26BB8"/>
    <w:rsid w:val="00D26C70"/>
    <w:rsid w:val="00D26C8A"/>
    <w:rsid w:val="00D26D22"/>
    <w:rsid w:val="00D27159"/>
    <w:rsid w:val="00D27330"/>
    <w:rsid w:val="00D27366"/>
    <w:rsid w:val="00D2744D"/>
    <w:rsid w:val="00D27685"/>
    <w:rsid w:val="00D277F8"/>
    <w:rsid w:val="00D279B3"/>
    <w:rsid w:val="00D279C4"/>
    <w:rsid w:val="00D27B1A"/>
    <w:rsid w:val="00D27B8B"/>
    <w:rsid w:val="00D27EE6"/>
    <w:rsid w:val="00D30003"/>
    <w:rsid w:val="00D30019"/>
    <w:rsid w:val="00D30360"/>
    <w:rsid w:val="00D30470"/>
    <w:rsid w:val="00D3049F"/>
    <w:rsid w:val="00D30555"/>
    <w:rsid w:val="00D306DD"/>
    <w:rsid w:val="00D3077E"/>
    <w:rsid w:val="00D30804"/>
    <w:rsid w:val="00D309DD"/>
    <w:rsid w:val="00D30A62"/>
    <w:rsid w:val="00D30B89"/>
    <w:rsid w:val="00D30CF0"/>
    <w:rsid w:val="00D30EBD"/>
    <w:rsid w:val="00D30FAB"/>
    <w:rsid w:val="00D31184"/>
    <w:rsid w:val="00D313C1"/>
    <w:rsid w:val="00D31410"/>
    <w:rsid w:val="00D31591"/>
    <w:rsid w:val="00D315C6"/>
    <w:rsid w:val="00D31681"/>
    <w:rsid w:val="00D316DC"/>
    <w:rsid w:val="00D3191C"/>
    <w:rsid w:val="00D3194F"/>
    <w:rsid w:val="00D31A00"/>
    <w:rsid w:val="00D31AA0"/>
    <w:rsid w:val="00D31B6E"/>
    <w:rsid w:val="00D31F02"/>
    <w:rsid w:val="00D3232B"/>
    <w:rsid w:val="00D3233C"/>
    <w:rsid w:val="00D3239F"/>
    <w:rsid w:val="00D324A4"/>
    <w:rsid w:val="00D32506"/>
    <w:rsid w:val="00D3250C"/>
    <w:rsid w:val="00D3270E"/>
    <w:rsid w:val="00D32803"/>
    <w:rsid w:val="00D328AD"/>
    <w:rsid w:val="00D328F6"/>
    <w:rsid w:val="00D32B71"/>
    <w:rsid w:val="00D32E82"/>
    <w:rsid w:val="00D32EE2"/>
    <w:rsid w:val="00D32EF7"/>
    <w:rsid w:val="00D33168"/>
    <w:rsid w:val="00D3316B"/>
    <w:rsid w:val="00D3353B"/>
    <w:rsid w:val="00D3380B"/>
    <w:rsid w:val="00D33E3F"/>
    <w:rsid w:val="00D33F46"/>
    <w:rsid w:val="00D33FFE"/>
    <w:rsid w:val="00D340D2"/>
    <w:rsid w:val="00D344C0"/>
    <w:rsid w:val="00D3459C"/>
    <w:rsid w:val="00D345D4"/>
    <w:rsid w:val="00D3462C"/>
    <w:rsid w:val="00D349E6"/>
    <w:rsid w:val="00D34B9E"/>
    <w:rsid w:val="00D34C3D"/>
    <w:rsid w:val="00D34D27"/>
    <w:rsid w:val="00D34D76"/>
    <w:rsid w:val="00D34DEB"/>
    <w:rsid w:val="00D35049"/>
    <w:rsid w:val="00D35198"/>
    <w:rsid w:val="00D351FD"/>
    <w:rsid w:val="00D35315"/>
    <w:rsid w:val="00D3584B"/>
    <w:rsid w:val="00D35A85"/>
    <w:rsid w:val="00D35E9C"/>
    <w:rsid w:val="00D35ED5"/>
    <w:rsid w:val="00D35F97"/>
    <w:rsid w:val="00D35FE3"/>
    <w:rsid w:val="00D36327"/>
    <w:rsid w:val="00D36789"/>
    <w:rsid w:val="00D36805"/>
    <w:rsid w:val="00D36964"/>
    <w:rsid w:val="00D36A83"/>
    <w:rsid w:val="00D36C52"/>
    <w:rsid w:val="00D36D08"/>
    <w:rsid w:val="00D371F5"/>
    <w:rsid w:val="00D37449"/>
    <w:rsid w:val="00D3756D"/>
    <w:rsid w:val="00D3763F"/>
    <w:rsid w:val="00D379D1"/>
    <w:rsid w:val="00D37A1A"/>
    <w:rsid w:val="00D37A8F"/>
    <w:rsid w:val="00D37D22"/>
    <w:rsid w:val="00D37D31"/>
    <w:rsid w:val="00D37F0F"/>
    <w:rsid w:val="00D37FFA"/>
    <w:rsid w:val="00D40605"/>
    <w:rsid w:val="00D4080F"/>
    <w:rsid w:val="00D4081B"/>
    <w:rsid w:val="00D40930"/>
    <w:rsid w:val="00D40B00"/>
    <w:rsid w:val="00D40BC4"/>
    <w:rsid w:val="00D40E1A"/>
    <w:rsid w:val="00D410A7"/>
    <w:rsid w:val="00D410D6"/>
    <w:rsid w:val="00D412A4"/>
    <w:rsid w:val="00D413C3"/>
    <w:rsid w:val="00D413ED"/>
    <w:rsid w:val="00D41472"/>
    <w:rsid w:val="00D4187C"/>
    <w:rsid w:val="00D4188A"/>
    <w:rsid w:val="00D41B26"/>
    <w:rsid w:val="00D41CE9"/>
    <w:rsid w:val="00D4208C"/>
    <w:rsid w:val="00D42232"/>
    <w:rsid w:val="00D42240"/>
    <w:rsid w:val="00D42487"/>
    <w:rsid w:val="00D42591"/>
    <w:rsid w:val="00D4275E"/>
    <w:rsid w:val="00D427C3"/>
    <w:rsid w:val="00D42903"/>
    <w:rsid w:val="00D429C9"/>
    <w:rsid w:val="00D42A30"/>
    <w:rsid w:val="00D42A82"/>
    <w:rsid w:val="00D42AAD"/>
    <w:rsid w:val="00D42BE4"/>
    <w:rsid w:val="00D42C89"/>
    <w:rsid w:val="00D42EB8"/>
    <w:rsid w:val="00D42F60"/>
    <w:rsid w:val="00D42F68"/>
    <w:rsid w:val="00D4326E"/>
    <w:rsid w:val="00D4328A"/>
    <w:rsid w:val="00D433E4"/>
    <w:rsid w:val="00D436EB"/>
    <w:rsid w:val="00D43CCD"/>
    <w:rsid w:val="00D43D3C"/>
    <w:rsid w:val="00D43D58"/>
    <w:rsid w:val="00D43E0B"/>
    <w:rsid w:val="00D43EED"/>
    <w:rsid w:val="00D43F87"/>
    <w:rsid w:val="00D43FDC"/>
    <w:rsid w:val="00D43FF0"/>
    <w:rsid w:val="00D44162"/>
    <w:rsid w:val="00D44167"/>
    <w:rsid w:val="00D44186"/>
    <w:rsid w:val="00D441E2"/>
    <w:rsid w:val="00D44223"/>
    <w:rsid w:val="00D44550"/>
    <w:rsid w:val="00D4474F"/>
    <w:rsid w:val="00D448D3"/>
    <w:rsid w:val="00D44932"/>
    <w:rsid w:val="00D449F7"/>
    <w:rsid w:val="00D44A62"/>
    <w:rsid w:val="00D44C7D"/>
    <w:rsid w:val="00D44D49"/>
    <w:rsid w:val="00D4520A"/>
    <w:rsid w:val="00D45225"/>
    <w:rsid w:val="00D45353"/>
    <w:rsid w:val="00D45398"/>
    <w:rsid w:val="00D4549B"/>
    <w:rsid w:val="00D45566"/>
    <w:rsid w:val="00D45616"/>
    <w:rsid w:val="00D457D0"/>
    <w:rsid w:val="00D457DC"/>
    <w:rsid w:val="00D45863"/>
    <w:rsid w:val="00D45A66"/>
    <w:rsid w:val="00D45E33"/>
    <w:rsid w:val="00D45EE5"/>
    <w:rsid w:val="00D46111"/>
    <w:rsid w:val="00D461C1"/>
    <w:rsid w:val="00D46317"/>
    <w:rsid w:val="00D465CE"/>
    <w:rsid w:val="00D4662F"/>
    <w:rsid w:val="00D4667A"/>
    <w:rsid w:val="00D46A30"/>
    <w:rsid w:val="00D46BED"/>
    <w:rsid w:val="00D46BEE"/>
    <w:rsid w:val="00D46EA1"/>
    <w:rsid w:val="00D46EDE"/>
    <w:rsid w:val="00D46EE1"/>
    <w:rsid w:val="00D46F1B"/>
    <w:rsid w:val="00D46F57"/>
    <w:rsid w:val="00D471EE"/>
    <w:rsid w:val="00D47444"/>
    <w:rsid w:val="00D475AC"/>
    <w:rsid w:val="00D475FB"/>
    <w:rsid w:val="00D4766E"/>
    <w:rsid w:val="00D4799A"/>
    <w:rsid w:val="00D47A83"/>
    <w:rsid w:val="00D47BC8"/>
    <w:rsid w:val="00D47C16"/>
    <w:rsid w:val="00D47C55"/>
    <w:rsid w:val="00D47F3B"/>
    <w:rsid w:val="00D50058"/>
    <w:rsid w:val="00D5019A"/>
    <w:rsid w:val="00D50246"/>
    <w:rsid w:val="00D50276"/>
    <w:rsid w:val="00D502AF"/>
    <w:rsid w:val="00D50370"/>
    <w:rsid w:val="00D504CB"/>
    <w:rsid w:val="00D50546"/>
    <w:rsid w:val="00D5066E"/>
    <w:rsid w:val="00D50738"/>
    <w:rsid w:val="00D50764"/>
    <w:rsid w:val="00D50AFF"/>
    <w:rsid w:val="00D50B88"/>
    <w:rsid w:val="00D50C12"/>
    <w:rsid w:val="00D50CB5"/>
    <w:rsid w:val="00D50E7D"/>
    <w:rsid w:val="00D51034"/>
    <w:rsid w:val="00D51037"/>
    <w:rsid w:val="00D51053"/>
    <w:rsid w:val="00D510D3"/>
    <w:rsid w:val="00D51181"/>
    <w:rsid w:val="00D512C8"/>
    <w:rsid w:val="00D51417"/>
    <w:rsid w:val="00D5145E"/>
    <w:rsid w:val="00D514A9"/>
    <w:rsid w:val="00D51629"/>
    <w:rsid w:val="00D51A77"/>
    <w:rsid w:val="00D51B9D"/>
    <w:rsid w:val="00D51C39"/>
    <w:rsid w:val="00D51DF6"/>
    <w:rsid w:val="00D51E46"/>
    <w:rsid w:val="00D51FFB"/>
    <w:rsid w:val="00D5204E"/>
    <w:rsid w:val="00D52096"/>
    <w:rsid w:val="00D520F3"/>
    <w:rsid w:val="00D5223A"/>
    <w:rsid w:val="00D523AB"/>
    <w:rsid w:val="00D524D3"/>
    <w:rsid w:val="00D5253D"/>
    <w:rsid w:val="00D5267B"/>
    <w:rsid w:val="00D528D9"/>
    <w:rsid w:val="00D529B1"/>
    <w:rsid w:val="00D52EBD"/>
    <w:rsid w:val="00D53649"/>
    <w:rsid w:val="00D53830"/>
    <w:rsid w:val="00D53940"/>
    <w:rsid w:val="00D539B3"/>
    <w:rsid w:val="00D53A06"/>
    <w:rsid w:val="00D53D0E"/>
    <w:rsid w:val="00D53D88"/>
    <w:rsid w:val="00D5418B"/>
    <w:rsid w:val="00D5429D"/>
    <w:rsid w:val="00D542E5"/>
    <w:rsid w:val="00D544CC"/>
    <w:rsid w:val="00D54864"/>
    <w:rsid w:val="00D54948"/>
    <w:rsid w:val="00D5494B"/>
    <w:rsid w:val="00D54983"/>
    <w:rsid w:val="00D549FF"/>
    <w:rsid w:val="00D54CA7"/>
    <w:rsid w:val="00D54FB3"/>
    <w:rsid w:val="00D55049"/>
    <w:rsid w:val="00D550C1"/>
    <w:rsid w:val="00D5531C"/>
    <w:rsid w:val="00D553E2"/>
    <w:rsid w:val="00D55550"/>
    <w:rsid w:val="00D55730"/>
    <w:rsid w:val="00D55889"/>
    <w:rsid w:val="00D559F5"/>
    <w:rsid w:val="00D563F7"/>
    <w:rsid w:val="00D5671D"/>
    <w:rsid w:val="00D56B5F"/>
    <w:rsid w:val="00D56C51"/>
    <w:rsid w:val="00D56D1B"/>
    <w:rsid w:val="00D56EF5"/>
    <w:rsid w:val="00D5709B"/>
    <w:rsid w:val="00D570E1"/>
    <w:rsid w:val="00D5746B"/>
    <w:rsid w:val="00D575B5"/>
    <w:rsid w:val="00D579E6"/>
    <w:rsid w:val="00D57A3F"/>
    <w:rsid w:val="00D57AD4"/>
    <w:rsid w:val="00D57AF0"/>
    <w:rsid w:val="00D57BBA"/>
    <w:rsid w:val="00D57BC5"/>
    <w:rsid w:val="00D57CEC"/>
    <w:rsid w:val="00D57D1A"/>
    <w:rsid w:val="00D57D4F"/>
    <w:rsid w:val="00D57F1D"/>
    <w:rsid w:val="00D603B6"/>
    <w:rsid w:val="00D604EE"/>
    <w:rsid w:val="00D605EE"/>
    <w:rsid w:val="00D60606"/>
    <w:rsid w:val="00D6061E"/>
    <w:rsid w:val="00D60654"/>
    <w:rsid w:val="00D606F8"/>
    <w:rsid w:val="00D60994"/>
    <w:rsid w:val="00D60A81"/>
    <w:rsid w:val="00D60BB8"/>
    <w:rsid w:val="00D60F3D"/>
    <w:rsid w:val="00D60F96"/>
    <w:rsid w:val="00D6111C"/>
    <w:rsid w:val="00D6114E"/>
    <w:rsid w:val="00D61295"/>
    <w:rsid w:val="00D6140B"/>
    <w:rsid w:val="00D6166B"/>
    <w:rsid w:val="00D61815"/>
    <w:rsid w:val="00D61BA8"/>
    <w:rsid w:val="00D61F28"/>
    <w:rsid w:val="00D6229F"/>
    <w:rsid w:val="00D622D8"/>
    <w:rsid w:val="00D6246C"/>
    <w:rsid w:val="00D62584"/>
    <w:rsid w:val="00D627E3"/>
    <w:rsid w:val="00D629D2"/>
    <w:rsid w:val="00D62B89"/>
    <w:rsid w:val="00D62B98"/>
    <w:rsid w:val="00D62C7B"/>
    <w:rsid w:val="00D62ECD"/>
    <w:rsid w:val="00D62F71"/>
    <w:rsid w:val="00D63027"/>
    <w:rsid w:val="00D6327E"/>
    <w:rsid w:val="00D634BD"/>
    <w:rsid w:val="00D63692"/>
    <w:rsid w:val="00D63AF0"/>
    <w:rsid w:val="00D63D60"/>
    <w:rsid w:val="00D63DDC"/>
    <w:rsid w:val="00D63F18"/>
    <w:rsid w:val="00D63F94"/>
    <w:rsid w:val="00D6403A"/>
    <w:rsid w:val="00D64426"/>
    <w:rsid w:val="00D64475"/>
    <w:rsid w:val="00D64775"/>
    <w:rsid w:val="00D647D2"/>
    <w:rsid w:val="00D64839"/>
    <w:rsid w:val="00D649AF"/>
    <w:rsid w:val="00D64A95"/>
    <w:rsid w:val="00D6500F"/>
    <w:rsid w:val="00D6541E"/>
    <w:rsid w:val="00D65491"/>
    <w:rsid w:val="00D659B3"/>
    <w:rsid w:val="00D659BA"/>
    <w:rsid w:val="00D65A6D"/>
    <w:rsid w:val="00D65AED"/>
    <w:rsid w:val="00D65CD8"/>
    <w:rsid w:val="00D65D3D"/>
    <w:rsid w:val="00D65D4D"/>
    <w:rsid w:val="00D65D78"/>
    <w:rsid w:val="00D65EDA"/>
    <w:rsid w:val="00D66245"/>
    <w:rsid w:val="00D66481"/>
    <w:rsid w:val="00D66971"/>
    <w:rsid w:val="00D66A29"/>
    <w:rsid w:val="00D66A6C"/>
    <w:rsid w:val="00D66AA8"/>
    <w:rsid w:val="00D66AAA"/>
    <w:rsid w:val="00D66B04"/>
    <w:rsid w:val="00D66DDD"/>
    <w:rsid w:val="00D67112"/>
    <w:rsid w:val="00D67272"/>
    <w:rsid w:val="00D6774D"/>
    <w:rsid w:val="00D67981"/>
    <w:rsid w:val="00D67A82"/>
    <w:rsid w:val="00D67BC5"/>
    <w:rsid w:val="00D67D59"/>
    <w:rsid w:val="00D67D74"/>
    <w:rsid w:val="00D67EF6"/>
    <w:rsid w:val="00D67F5F"/>
    <w:rsid w:val="00D700EA"/>
    <w:rsid w:val="00D7015D"/>
    <w:rsid w:val="00D7021B"/>
    <w:rsid w:val="00D706C6"/>
    <w:rsid w:val="00D70958"/>
    <w:rsid w:val="00D709A3"/>
    <w:rsid w:val="00D70C4C"/>
    <w:rsid w:val="00D70CFF"/>
    <w:rsid w:val="00D70D33"/>
    <w:rsid w:val="00D70DB8"/>
    <w:rsid w:val="00D70DEC"/>
    <w:rsid w:val="00D70E2B"/>
    <w:rsid w:val="00D70E8E"/>
    <w:rsid w:val="00D710B4"/>
    <w:rsid w:val="00D71256"/>
    <w:rsid w:val="00D7126F"/>
    <w:rsid w:val="00D713F2"/>
    <w:rsid w:val="00D7143A"/>
    <w:rsid w:val="00D7162C"/>
    <w:rsid w:val="00D716F3"/>
    <w:rsid w:val="00D71862"/>
    <w:rsid w:val="00D71952"/>
    <w:rsid w:val="00D719C4"/>
    <w:rsid w:val="00D71A44"/>
    <w:rsid w:val="00D71BA0"/>
    <w:rsid w:val="00D71E7F"/>
    <w:rsid w:val="00D71ED8"/>
    <w:rsid w:val="00D71EFA"/>
    <w:rsid w:val="00D71F27"/>
    <w:rsid w:val="00D71FBA"/>
    <w:rsid w:val="00D7205E"/>
    <w:rsid w:val="00D721E2"/>
    <w:rsid w:val="00D72227"/>
    <w:rsid w:val="00D7239B"/>
    <w:rsid w:val="00D723C0"/>
    <w:rsid w:val="00D723D6"/>
    <w:rsid w:val="00D724DA"/>
    <w:rsid w:val="00D7252B"/>
    <w:rsid w:val="00D72881"/>
    <w:rsid w:val="00D72A4D"/>
    <w:rsid w:val="00D73077"/>
    <w:rsid w:val="00D73151"/>
    <w:rsid w:val="00D731CF"/>
    <w:rsid w:val="00D734E1"/>
    <w:rsid w:val="00D735E3"/>
    <w:rsid w:val="00D736A2"/>
    <w:rsid w:val="00D7389A"/>
    <w:rsid w:val="00D73C57"/>
    <w:rsid w:val="00D73DF2"/>
    <w:rsid w:val="00D73F2A"/>
    <w:rsid w:val="00D742FF"/>
    <w:rsid w:val="00D7463A"/>
    <w:rsid w:val="00D749D9"/>
    <w:rsid w:val="00D74AD3"/>
    <w:rsid w:val="00D74E21"/>
    <w:rsid w:val="00D74FB5"/>
    <w:rsid w:val="00D751EF"/>
    <w:rsid w:val="00D75281"/>
    <w:rsid w:val="00D752C8"/>
    <w:rsid w:val="00D75376"/>
    <w:rsid w:val="00D75422"/>
    <w:rsid w:val="00D75600"/>
    <w:rsid w:val="00D7579E"/>
    <w:rsid w:val="00D7586D"/>
    <w:rsid w:val="00D7587A"/>
    <w:rsid w:val="00D758B3"/>
    <w:rsid w:val="00D75C13"/>
    <w:rsid w:val="00D761D2"/>
    <w:rsid w:val="00D7628A"/>
    <w:rsid w:val="00D76860"/>
    <w:rsid w:val="00D76ADC"/>
    <w:rsid w:val="00D7703B"/>
    <w:rsid w:val="00D7707F"/>
    <w:rsid w:val="00D770EE"/>
    <w:rsid w:val="00D7729D"/>
    <w:rsid w:val="00D77413"/>
    <w:rsid w:val="00D77545"/>
    <w:rsid w:val="00D7775D"/>
    <w:rsid w:val="00D77949"/>
    <w:rsid w:val="00D77A78"/>
    <w:rsid w:val="00D77B9D"/>
    <w:rsid w:val="00D77CBB"/>
    <w:rsid w:val="00D77CBF"/>
    <w:rsid w:val="00D77EA8"/>
    <w:rsid w:val="00D77FBB"/>
    <w:rsid w:val="00D77FFA"/>
    <w:rsid w:val="00D8011A"/>
    <w:rsid w:val="00D80320"/>
    <w:rsid w:val="00D803B0"/>
    <w:rsid w:val="00D80738"/>
    <w:rsid w:val="00D80739"/>
    <w:rsid w:val="00D807AB"/>
    <w:rsid w:val="00D80B04"/>
    <w:rsid w:val="00D80B97"/>
    <w:rsid w:val="00D80F03"/>
    <w:rsid w:val="00D81155"/>
    <w:rsid w:val="00D81324"/>
    <w:rsid w:val="00D814DD"/>
    <w:rsid w:val="00D814E4"/>
    <w:rsid w:val="00D8157F"/>
    <w:rsid w:val="00D8184D"/>
    <w:rsid w:val="00D81894"/>
    <w:rsid w:val="00D81A8C"/>
    <w:rsid w:val="00D81B49"/>
    <w:rsid w:val="00D81CB6"/>
    <w:rsid w:val="00D81D66"/>
    <w:rsid w:val="00D81D8A"/>
    <w:rsid w:val="00D81DA6"/>
    <w:rsid w:val="00D81DD7"/>
    <w:rsid w:val="00D81E52"/>
    <w:rsid w:val="00D81E84"/>
    <w:rsid w:val="00D81F10"/>
    <w:rsid w:val="00D81FDB"/>
    <w:rsid w:val="00D8275D"/>
    <w:rsid w:val="00D82798"/>
    <w:rsid w:val="00D8287B"/>
    <w:rsid w:val="00D82A2D"/>
    <w:rsid w:val="00D82BF2"/>
    <w:rsid w:val="00D82E06"/>
    <w:rsid w:val="00D832CA"/>
    <w:rsid w:val="00D833EA"/>
    <w:rsid w:val="00D834AB"/>
    <w:rsid w:val="00D836C1"/>
    <w:rsid w:val="00D83EA3"/>
    <w:rsid w:val="00D840A6"/>
    <w:rsid w:val="00D840BF"/>
    <w:rsid w:val="00D84126"/>
    <w:rsid w:val="00D842E2"/>
    <w:rsid w:val="00D8461C"/>
    <w:rsid w:val="00D8495B"/>
    <w:rsid w:val="00D84A57"/>
    <w:rsid w:val="00D84A7D"/>
    <w:rsid w:val="00D84AB3"/>
    <w:rsid w:val="00D84F8B"/>
    <w:rsid w:val="00D850CC"/>
    <w:rsid w:val="00D85151"/>
    <w:rsid w:val="00D8561F"/>
    <w:rsid w:val="00D856B1"/>
    <w:rsid w:val="00D856C3"/>
    <w:rsid w:val="00D85841"/>
    <w:rsid w:val="00D858DC"/>
    <w:rsid w:val="00D85912"/>
    <w:rsid w:val="00D85A80"/>
    <w:rsid w:val="00D85A84"/>
    <w:rsid w:val="00D85B0B"/>
    <w:rsid w:val="00D85CB4"/>
    <w:rsid w:val="00D85D4D"/>
    <w:rsid w:val="00D85D62"/>
    <w:rsid w:val="00D85D6A"/>
    <w:rsid w:val="00D86400"/>
    <w:rsid w:val="00D86416"/>
    <w:rsid w:val="00D8650A"/>
    <w:rsid w:val="00D8673C"/>
    <w:rsid w:val="00D8697C"/>
    <w:rsid w:val="00D86A81"/>
    <w:rsid w:val="00D86A8D"/>
    <w:rsid w:val="00D86CE0"/>
    <w:rsid w:val="00D86DBD"/>
    <w:rsid w:val="00D87085"/>
    <w:rsid w:val="00D87160"/>
    <w:rsid w:val="00D87161"/>
    <w:rsid w:val="00D87307"/>
    <w:rsid w:val="00D874DF"/>
    <w:rsid w:val="00D87533"/>
    <w:rsid w:val="00D875CA"/>
    <w:rsid w:val="00D877BF"/>
    <w:rsid w:val="00D87931"/>
    <w:rsid w:val="00D87962"/>
    <w:rsid w:val="00D879D4"/>
    <w:rsid w:val="00D87A12"/>
    <w:rsid w:val="00D87A4C"/>
    <w:rsid w:val="00D87A7D"/>
    <w:rsid w:val="00D87AAF"/>
    <w:rsid w:val="00D87CF9"/>
    <w:rsid w:val="00D90146"/>
    <w:rsid w:val="00D90167"/>
    <w:rsid w:val="00D904A4"/>
    <w:rsid w:val="00D9059F"/>
    <w:rsid w:val="00D908C7"/>
    <w:rsid w:val="00D90B5F"/>
    <w:rsid w:val="00D90D1A"/>
    <w:rsid w:val="00D90FAE"/>
    <w:rsid w:val="00D91004"/>
    <w:rsid w:val="00D9103C"/>
    <w:rsid w:val="00D9120A"/>
    <w:rsid w:val="00D912E0"/>
    <w:rsid w:val="00D91583"/>
    <w:rsid w:val="00D91800"/>
    <w:rsid w:val="00D91829"/>
    <w:rsid w:val="00D91881"/>
    <w:rsid w:val="00D91919"/>
    <w:rsid w:val="00D91A0D"/>
    <w:rsid w:val="00D91D19"/>
    <w:rsid w:val="00D91DED"/>
    <w:rsid w:val="00D91E25"/>
    <w:rsid w:val="00D91E73"/>
    <w:rsid w:val="00D91EAF"/>
    <w:rsid w:val="00D91F45"/>
    <w:rsid w:val="00D92048"/>
    <w:rsid w:val="00D9228B"/>
    <w:rsid w:val="00D922E9"/>
    <w:rsid w:val="00D92575"/>
    <w:rsid w:val="00D92639"/>
    <w:rsid w:val="00D926AB"/>
    <w:rsid w:val="00D9290D"/>
    <w:rsid w:val="00D92A2D"/>
    <w:rsid w:val="00D92AAC"/>
    <w:rsid w:val="00D92C29"/>
    <w:rsid w:val="00D930E1"/>
    <w:rsid w:val="00D932CB"/>
    <w:rsid w:val="00D93542"/>
    <w:rsid w:val="00D9354D"/>
    <w:rsid w:val="00D937E7"/>
    <w:rsid w:val="00D938BD"/>
    <w:rsid w:val="00D939D5"/>
    <w:rsid w:val="00D93C5A"/>
    <w:rsid w:val="00D94075"/>
    <w:rsid w:val="00D9415C"/>
    <w:rsid w:val="00D942CC"/>
    <w:rsid w:val="00D943CD"/>
    <w:rsid w:val="00D944E4"/>
    <w:rsid w:val="00D94510"/>
    <w:rsid w:val="00D9461F"/>
    <w:rsid w:val="00D946CC"/>
    <w:rsid w:val="00D94913"/>
    <w:rsid w:val="00D9493D"/>
    <w:rsid w:val="00D94D26"/>
    <w:rsid w:val="00D94D87"/>
    <w:rsid w:val="00D9506D"/>
    <w:rsid w:val="00D95416"/>
    <w:rsid w:val="00D95454"/>
    <w:rsid w:val="00D959DF"/>
    <w:rsid w:val="00D95B31"/>
    <w:rsid w:val="00D95CB1"/>
    <w:rsid w:val="00D95D8A"/>
    <w:rsid w:val="00D95DCC"/>
    <w:rsid w:val="00D95E0C"/>
    <w:rsid w:val="00D95E2F"/>
    <w:rsid w:val="00D962A5"/>
    <w:rsid w:val="00D962DC"/>
    <w:rsid w:val="00D9633A"/>
    <w:rsid w:val="00D96634"/>
    <w:rsid w:val="00D966EF"/>
    <w:rsid w:val="00D967AA"/>
    <w:rsid w:val="00D9682F"/>
    <w:rsid w:val="00D96991"/>
    <w:rsid w:val="00D96A4E"/>
    <w:rsid w:val="00D96BC3"/>
    <w:rsid w:val="00D96D7F"/>
    <w:rsid w:val="00D96E13"/>
    <w:rsid w:val="00D97404"/>
    <w:rsid w:val="00D978DD"/>
    <w:rsid w:val="00D97C0C"/>
    <w:rsid w:val="00D97C2E"/>
    <w:rsid w:val="00D97ED6"/>
    <w:rsid w:val="00DA0172"/>
    <w:rsid w:val="00DA049C"/>
    <w:rsid w:val="00DA04CB"/>
    <w:rsid w:val="00DA05D0"/>
    <w:rsid w:val="00DA05DD"/>
    <w:rsid w:val="00DA0681"/>
    <w:rsid w:val="00DA09E2"/>
    <w:rsid w:val="00DA0B66"/>
    <w:rsid w:val="00DA0C60"/>
    <w:rsid w:val="00DA0FCE"/>
    <w:rsid w:val="00DA1274"/>
    <w:rsid w:val="00DA1540"/>
    <w:rsid w:val="00DA16A9"/>
    <w:rsid w:val="00DA16BE"/>
    <w:rsid w:val="00DA180C"/>
    <w:rsid w:val="00DA18A2"/>
    <w:rsid w:val="00DA1909"/>
    <w:rsid w:val="00DA1B11"/>
    <w:rsid w:val="00DA1B1F"/>
    <w:rsid w:val="00DA1D31"/>
    <w:rsid w:val="00DA1EE1"/>
    <w:rsid w:val="00DA1F87"/>
    <w:rsid w:val="00DA2087"/>
    <w:rsid w:val="00DA23C0"/>
    <w:rsid w:val="00DA23FF"/>
    <w:rsid w:val="00DA245D"/>
    <w:rsid w:val="00DA2576"/>
    <w:rsid w:val="00DA27F1"/>
    <w:rsid w:val="00DA2823"/>
    <w:rsid w:val="00DA2871"/>
    <w:rsid w:val="00DA28B8"/>
    <w:rsid w:val="00DA2A1D"/>
    <w:rsid w:val="00DA2AAC"/>
    <w:rsid w:val="00DA2B5A"/>
    <w:rsid w:val="00DA3079"/>
    <w:rsid w:val="00DA316D"/>
    <w:rsid w:val="00DA3261"/>
    <w:rsid w:val="00DA35AC"/>
    <w:rsid w:val="00DA3614"/>
    <w:rsid w:val="00DA3708"/>
    <w:rsid w:val="00DA396E"/>
    <w:rsid w:val="00DA3BB3"/>
    <w:rsid w:val="00DA3C17"/>
    <w:rsid w:val="00DA3C8B"/>
    <w:rsid w:val="00DA3E7B"/>
    <w:rsid w:val="00DA3E7F"/>
    <w:rsid w:val="00DA3F0A"/>
    <w:rsid w:val="00DA3F17"/>
    <w:rsid w:val="00DA418E"/>
    <w:rsid w:val="00DA43C1"/>
    <w:rsid w:val="00DA4419"/>
    <w:rsid w:val="00DA445B"/>
    <w:rsid w:val="00DA451D"/>
    <w:rsid w:val="00DA470D"/>
    <w:rsid w:val="00DA4834"/>
    <w:rsid w:val="00DA48C1"/>
    <w:rsid w:val="00DA49FC"/>
    <w:rsid w:val="00DA4A78"/>
    <w:rsid w:val="00DA4A91"/>
    <w:rsid w:val="00DA4AB7"/>
    <w:rsid w:val="00DA4CC5"/>
    <w:rsid w:val="00DA4D1B"/>
    <w:rsid w:val="00DA5146"/>
    <w:rsid w:val="00DA51B3"/>
    <w:rsid w:val="00DA5239"/>
    <w:rsid w:val="00DA523C"/>
    <w:rsid w:val="00DA56DB"/>
    <w:rsid w:val="00DA57C3"/>
    <w:rsid w:val="00DA59B3"/>
    <w:rsid w:val="00DA5A1D"/>
    <w:rsid w:val="00DA5A35"/>
    <w:rsid w:val="00DA5D92"/>
    <w:rsid w:val="00DA5EB0"/>
    <w:rsid w:val="00DA62B8"/>
    <w:rsid w:val="00DA630B"/>
    <w:rsid w:val="00DA6452"/>
    <w:rsid w:val="00DA6882"/>
    <w:rsid w:val="00DA69AF"/>
    <w:rsid w:val="00DA6B7E"/>
    <w:rsid w:val="00DA6F8C"/>
    <w:rsid w:val="00DA6FE9"/>
    <w:rsid w:val="00DA72A0"/>
    <w:rsid w:val="00DA7526"/>
    <w:rsid w:val="00DA759D"/>
    <w:rsid w:val="00DA7848"/>
    <w:rsid w:val="00DA7925"/>
    <w:rsid w:val="00DA7961"/>
    <w:rsid w:val="00DA7965"/>
    <w:rsid w:val="00DA7BA9"/>
    <w:rsid w:val="00DA7C4B"/>
    <w:rsid w:val="00DA7FEB"/>
    <w:rsid w:val="00DB00AB"/>
    <w:rsid w:val="00DB031E"/>
    <w:rsid w:val="00DB03F4"/>
    <w:rsid w:val="00DB040B"/>
    <w:rsid w:val="00DB0425"/>
    <w:rsid w:val="00DB0430"/>
    <w:rsid w:val="00DB056E"/>
    <w:rsid w:val="00DB05C2"/>
    <w:rsid w:val="00DB064D"/>
    <w:rsid w:val="00DB07D6"/>
    <w:rsid w:val="00DB0949"/>
    <w:rsid w:val="00DB0AB8"/>
    <w:rsid w:val="00DB0AE6"/>
    <w:rsid w:val="00DB0D2A"/>
    <w:rsid w:val="00DB0E30"/>
    <w:rsid w:val="00DB11CD"/>
    <w:rsid w:val="00DB1219"/>
    <w:rsid w:val="00DB1306"/>
    <w:rsid w:val="00DB1321"/>
    <w:rsid w:val="00DB1410"/>
    <w:rsid w:val="00DB162B"/>
    <w:rsid w:val="00DB187D"/>
    <w:rsid w:val="00DB1897"/>
    <w:rsid w:val="00DB1B0B"/>
    <w:rsid w:val="00DB1C8D"/>
    <w:rsid w:val="00DB1DAB"/>
    <w:rsid w:val="00DB20AD"/>
    <w:rsid w:val="00DB2438"/>
    <w:rsid w:val="00DB2480"/>
    <w:rsid w:val="00DB251D"/>
    <w:rsid w:val="00DB258E"/>
    <w:rsid w:val="00DB2696"/>
    <w:rsid w:val="00DB26C9"/>
    <w:rsid w:val="00DB2B22"/>
    <w:rsid w:val="00DB2D65"/>
    <w:rsid w:val="00DB2DB6"/>
    <w:rsid w:val="00DB2ECF"/>
    <w:rsid w:val="00DB3040"/>
    <w:rsid w:val="00DB3342"/>
    <w:rsid w:val="00DB34C8"/>
    <w:rsid w:val="00DB3561"/>
    <w:rsid w:val="00DB3608"/>
    <w:rsid w:val="00DB3729"/>
    <w:rsid w:val="00DB39D4"/>
    <w:rsid w:val="00DB3A47"/>
    <w:rsid w:val="00DB3DEF"/>
    <w:rsid w:val="00DB401B"/>
    <w:rsid w:val="00DB40F7"/>
    <w:rsid w:val="00DB41C0"/>
    <w:rsid w:val="00DB41C6"/>
    <w:rsid w:val="00DB42F3"/>
    <w:rsid w:val="00DB4583"/>
    <w:rsid w:val="00DB45B8"/>
    <w:rsid w:val="00DB466D"/>
    <w:rsid w:val="00DB46D0"/>
    <w:rsid w:val="00DB46DF"/>
    <w:rsid w:val="00DB4769"/>
    <w:rsid w:val="00DB47FB"/>
    <w:rsid w:val="00DB4851"/>
    <w:rsid w:val="00DB488C"/>
    <w:rsid w:val="00DB49B6"/>
    <w:rsid w:val="00DB49C8"/>
    <w:rsid w:val="00DB4A8B"/>
    <w:rsid w:val="00DB4B8B"/>
    <w:rsid w:val="00DB4C59"/>
    <w:rsid w:val="00DB4E06"/>
    <w:rsid w:val="00DB5230"/>
    <w:rsid w:val="00DB5420"/>
    <w:rsid w:val="00DB563E"/>
    <w:rsid w:val="00DB5719"/>
    <w:rsid w:val="00DB5B25"/>
    <w:rsid w:val="00DB5B8A"/>
    <w:rsid w:val="00DB5BAE"/>
    <w:rsid w:val="00DB5C6A"/>
    <w:rsid w:val="00DB6159"/>
    <w:rsid w:val="00DB61E2"/>
    <w:rsid w:val="00DB6445"/>
    <w:rsid w:val="00DB662E"/>
    <w:rsid w:val="00DB6705"/>
    <w:rsid w:val="00DB6A80"/>
    <w:rsid w:val="00DB6AAA"/>
    <w:rsid w:val="00DB6B69"/>
    <w:rsid w:val="00DB6C06"/>
    <w:rsid w:val="00DB6C83"/>
    <w:rsid w:val="00DB6E42"/>
    <w:rsid w:val="00DB6FEE"/>
    <w:rsid w:val="00DB70BA"/>
    <w:rsid w:val="00DB7194"/>
    <w:rsid w:val="00DB725F"/>
    <w:rsid w:val="00DB7268"/>
    <w:rsid w:val="00DB73F4"/>
    <w:rsid w:val="00DB74CB"/>
    <w:rsid w:val="00DB7720"/>
    <w:rsid w:val="00DB7866"/>
    <w:rsid w:val="00DB7B06"/>
    <w:rsid w:val="00DB7B6F"/>
    <w:rsid w:val="00DB7E3B"/>
    <w:rsid w:val="00DC02A2"/>
    <w:rsid w:val="00DC043D"/>
    <w:rsid w:val="00DC04E1"/>
    <w:rsid w:val="00DC058C"/>
    <w:rsid w:val="00DC05EB"/>
    <w:rsid w:val="00DC0650"/>
    <w:rsid w:val="00DC06F0"/>
    <w:rsid w:val="00DC0C94"/>
    <w:rsid w:val="00DC0DD0"/>
    <w:rsid w:val="00DC0E39"/>
    <w:rsid w:val="00DC0E41"/>
    <w:rsid w:val="00DC0F40"/>
    <w:rsid w:val="00DC11C4"/>
    <w:rsid w:val="00DC11D4"/>
    <w:rsid w:val="00DC12A8"/>
    <w:rsid w:val="00DC145C"/>
    <w:rsid w:val="00DC14BF"/>
    <w:rsid w:val="00DC1846"/>
    <w:rsid w:val="00DC1C04"/>
    <w:rsid w:val="00DC1DB8"/>
    <w:rsid w:val="00DC1E50"/>
    <w:rsid w:val="00DC216A"/>
    <w:rsid w:val="00DC25DF"/>
    <w:rsid w:val="00DC25FA"/>
    <w:rsid w:val="00DC2863"/>
    <w:rsid w:val="00DC288A"/>
    <w:rsid w:val="00DC2961"/>
    <w:rsid w:val="00DC29F1"/>
    <w:rsid w:val="00DC2B4B"/>
    <w:rsid w:val="00DC2C44"/>
    <w:rsid w:val="00DC2FEC"/>
    <w:rsid w:val="00DC3039"/>
    <w:rsid w:val="00DC318A"/>
    <w:rsid w:val="00DC3266"/>
    <w:rsid w:val="00DC3298"/>
    <w:rsid w:val="00DC39BE"/>
    <w:rsid w:val="00DC39D8"/>
    <w:rsid w:val="00DC3A9D"/>
    <w:rsid w:val="00DC3B90"/>
    <w:rsid w:val="00DC3BA7"/>
    <w:rsid w:val="00DC3DF5"/>
    <w:rsid w:val="00DC3DFA"/>
    <w:rsid w:val="00DC3EC4"/>
    <w:rsid w:val="00DC3F9B"/>
    <w:rsid w:val="00DC4004"/>
    <w:rsid w:val="00DC4068"/>
    <w:rsid w:val="00DC41FD"/>
    <w:rsid w:val="00DC4243"/>
    <w:rsid w:val="00DC44EE"/>
    <w:rsid w:val="00DC4862"/>
    <w:rsid w:val="00DC48E3"/>
    <w:rsid w:val="00DC4A91"/>
    <w:rsid w:val="00DC4BF1"/>
    <w:rsid w:val="00DC4DDA"/>
    <w:rsid w:val="00DC4E11"/>
    <w:rsid w:val="00DC4F0A"/>
    <w:rsid w:val="00DC50FC"/>
    <w:rsid w:val="00DC554D"/>
    <w:rsid w:val="00DC5584"/>
    <w:rsid w:val="00DC55C9"/>
    <w:rsid w:val="00DC57B3"/>
    <w:rsid w:val="00DC5823"/>
    <w:rsid w:val="00DC5B45"/>
    <w:rsid w:val="00DC5C93"/>
    <w:rsid w:val="00DC5CFB"/>
    <w:rsid w:val="00DC5E57"/>
    <w:rsid w:val="00DC5EEE"/>
    <w:rsid w:val="00DC625A"/>
    <w:rsid w:val="00DC640D"/>
    <w:rsid w:val="00DC64F5"/>
    <w:rsid w:val="00DC662B"/>
    <w:rsid w:val="00DC694A"/>
    <w:rsid w:val="00DC69F0"/>
    <w:rsid w:val="00DC6AC7"/>
    <w:rsid w:val="00DC6C1E"/>
    <w:rsid w:val="00DC6DDF"/>
    <w:rsid w:val="00DC6F31"/>
    <w:rsid w:val="00DC7212"/>
    <w:rsid w:val="00DC7255"/>
    <w:rsid w:val="00DC726C"/>
    <w:rsid w:val="00DC72CE"/>
    <w:rsid w:val="00DC73DE"/>
    <w:rsid w:val="00DC743C"/>
    <w:rsid w:val="00DC759F"/>
    <w:rsid w:val="00DC75EC"/>
    <w:rsid w:val="00DC7647"/>
    <w:rsid w:val="00DC776F"/>
    <w:rsid w:val="00DC7951"/>
    <w:rsid w:val="00DC7CA0"/>
    <w:rsid w:val="00DC7E81"/>
    <w:rsid w:val="00DC7F43"/>
    <w:rsid w:val="00DC7FB2"/>
    <w:rsid w:val="00DC7FD1"/>
    <w:rsid w:val="00DD00AC"/>
    <w:rsid w:val="00DD03F0"/>
    <w:rsid w:val="00DD04A2"/>
    <w:rsid w:val="00DD0846"/>
    <w:rsid w:val="00DD09C1"/>
    <w:rsid w:val="00DD0DC0"/>
    <w:rsid w:val="00DD0EFD"/>
    <w:rsid w:val="00DD118F"/>
    <w:rsid w:val="00DD1694"/>
    <w:rsid w:val="00DD16B9"/>
    <w:rsid w:val="00DD16C0"/>
    <w:rsid w:val="00DD17E2"/>
    <w:rsid w:val="00DD181D"/>
    <w:rsid w:val="00DD191D"/>
    <w:rsid w:val="00DD1AB1"/>
    <w:rsid w:val="00DD1C4B"/>
    <w:rsid w:val="00DD1EA2"/>
    <w:rsid w:val="00DD1F7B"/>
    <w:rsid w:val="00DD229E"/>
    <w:rsid w:val="00DD24B2"/>
    <w:rsid w:val="00DD250D"/>
    <w:rsid w:val="00DD2552"/>
    <w:rsid w:val="00DD25B8"/>
    <w:rsid w:val="00DD2704"/>
    <w:rsid w:val="00DD2ACB"/>
    <w:rsid w:val="00DD2AF0"/>
    <w:rsid w:val="00DD2DA6"/>
    <w:rsid w:val="00DD2E56"/>
    <w:rsid w:val="00DD3029"/>
    <w:rsid w:val="00DD3044"/>
    <w:rsid w:val="00DD314B"/>
    <w:rsid w:val="00DD329F"/>
    <w:rsid w:val="00DD32D7"/>
    <w:rsid w:val="00DD3519"/>
    <w:rsid w:val="00DD351B"/>
    <w:rsid w:val="00DD356C"/>
    <w:rsid w:val="00DD378A"/>
    <w:rsid w:val="00DD39F5"/>
    <w:rsid w:val="00DD3A7B"/>
    <w:rsid w:val="00DD3C83"/>
    <w:rsid w:val="00DD3D3D"/>
    <w:rsid w:val="00DD3D91"/>
    <w:rsid w:val="00DD3D9B"/>
    <w:rsid w:val="00DD3E4C"/>
    <w:rsid w:val="00DD3FD7"/>
    <w:rsid w:val="00DD4250"/>
    <w:rsid w:val="00DD4676"/>
    <w:rsid w:val="00DD4779"/>
    <w:rsid w:val="00DD4D45"/>
    <w:rsid w:val="00DD506E"/>
    <w:rsid w:val="00DD529D"/>
    <w:rsid w:val="00DD55E0"/>
    <w:rsid w:val="00DD5647"/>
    <w:rsid w:val="00DD57B7"/>
    <w:rsid w:val="00DD5BA1"/>
    <w:rsid w:val="00DD5D18"/>
    <w:rsid w:val="00DD5E59"/>
    <w:rsid w:val="00DD5F5A"/>
    <w:rsid w:val="00DD60C4"/>
    <w:rsid w:val="00DD6198"/>
    <w:rsid w:val="00DD65AB"/>
    <w:rsid w:val="00DD676C"/>
    <w:rsid w:val="00DD6AB2"/>
    <w:rsid w:val="00DD6B6C"/>
    <w:rsid w:val="00DD6BA8"/>
    <w:rsid w:val="00DD6BB4"/>
    <w:rsid w:val="00DD6CDE"/>
    <w:rsid w:val="00DD73AC"/>
    <w:rsid w:val="00DD7407"/>
    <w:rsid w:val="00DD77D3"/>
    <w:rsid w:val="00DD78A9"/>
    <w:rsid w:val="00DD78F4"/>
    <w:rsid w:val="00DD7AB0"/>
    <w:rsid w:val="00DE0136"/>
    <w:rsid w:val="00DE0326"/>
    <w:rsid w:val="00DE0332"/>
    <w:rsid w:val="00DE0495"/>
    <w:rsid w:val="00DE0593"/>
    <w:rsid w:val="00DE071E"/>
    <w:rsid w:val="00DE0805"/>
    <w:rsid w:val="00DE085C"/>
    <w:rsid w:val="00DE0AB6"/>
    <w:rsid w:val="00DE0CDC"/>
    <w:rsid w:val="00DE0D78"/>
    <w:rsid w:val="00DE0DE0"/>
    <w:rsid w:val="00DE0EF9"/>
    <w:rsid w:val="00DE0FC1"/>
    <w:rsid w:val="00DE0FEF"/>
    <w:rsid w:val="00DE1211"/>
    <w:rsid w:val="00DE1261"/>
    <w:rsid w:val="00DE13E0"/>
    <w:rsid w:val="00DE141A"/>
    <w:rsid w:val="00DE1441"/>
    <w:rsid w:val="00DE15F9"/>
    <w:rsid w:val="00DE1689"/>
    <w:rsid w:val="00DE17AD"/>
    <w:rsid w:val="00DE18A3"/>
    <w:rsid w:val="00DE1904"/>
    <w:rsid w:val="00DE1BBC"/>
    <w:rsid w:val="00DE1BDC"/>
    <w:rsid w:val="00DE1CB2"/>
    <w:rsid w:val="00DE1D20"/>
    <w:rsid w:val="00DE1DAA"/>
    <w:rsid w:val="00DE1E74"/>
    <w:rsid w:val="00DE1E7D"/>
    <w:rsid w:val="00DE1F18"/>
    <w:rsid w:val="00DE211B"/>
    <w:rsid w:val="00DE21B4"/>
    <w:rsid w:val="00DE243A"/>
    <w:rsid w:val="00DE262B"/>
    <w:rsid w:val="00DE29E9"/>
    <w:rsid w:val="00DE2D3E"/>
    <w:rsid w:val="00DE2D96"/>
    <w:rsid w:val="00DE2E03"/>
    <w:rsid w:val="00DE310A"/>
    <w:rsid w:val="00DE343E"/>
    <w:rsid w:val="00DE3587"/>
    <w:rsid w:val="00DE3727"/>
    <w:rsid w:val="00DE393A"/>
    <w:rsid w:val="00DE3A0B"/>
    <w:rsid w:val="00DE3A8A"/>
    <w:rsid w:val="00DE3D2D"/>
    <w:rsid w:val="00DE3DBB"/>
    <w:rsid w:val="00DE3EBD"/>
    <w:rsid w:val="00DE4218"/>
    <w:rsid w:val="00DE429E"/>
    <w:rsid w:val="00DE43A2"/>
    <w:rsid w:val="00DE4535"/>
    <w:rsid w:val="00DE468A"/>
    <w:rsid w:val="00DE46DF"/>
    <w:rsid w:val="00DE4926"/>
    <w:rsid w:val="00DE4A74"/>
    <w:rsid w:val="00DE4B05"/>
    <w:rsid w:val="00DE4B63"/>
    <w:rsid w:val="00DE4BDF"/>
    <w:rsid w:val="00DE4CDA"/>
    <w:rsid w:val="00DE4D25"/>
    <w:rsid w:val="00DE4DAC"/>
    <w:rsid w:val="00DE4E32"/>
    <w:rsid w:val="00DE4EE9"/>
    <w:rsid w:val="00DE4F75"/>
    <w:rsid w:val="00DE520F"/>
    <w:rsid w:val="00DE541C"/>
    <w:rsid w:val="00DE5456"/>
    <w:rsid w:val="00DE55A0"/>
    <w:rsid w:val="00DE5626"/>
    <w:rsid w:val="00DE5778"/>
    <w:rsid w:val="00DE590B"/>
    <w:rsid w:val="00DE5B39"/>
    <w:rsid w:val="00DE5D12"/>
    <w:rsid w:val="00DE5FBE"/>
    <w:rsid w:val="00DE605A"/>
    <w:rsid w:val="00DE6398"/>
    <w:rsid w:val="00DE69E0"/>
    <w:rsid w:val="00DE6A9A"/>
    <w:rsid w:val="00DE6F1E"/>
    <w:rsid w:val="00DE701A"/>
    <w:rsid w:val="00DE7182"/>
    <w:rsid w:val="00DE737B"/>
    <w:rsid w:val="00DE7620"/>
    <w:rsid w:val="00DE7667"/>
    <w:rsid w:val="00DE768D"/>
    <w:rsid w:val="00DE775A"/>
    <w:rsid w:val="00DE77AB"/>
    <w:rsid w:val="00DE78A3"/>
    <w:rsid w:val="00DE7A64"/>
    <w:rsid w:val="00DE7AC0"/>
    <w:rsid w:val="00DE7C76"/>
    <w:rsid w:val="00DF0253"/>
    <w:rsid w:val="00DF02CD"/>
    <w:rsid w:val="00DF02F8"/>
    <w:rsid w:val="00DF0429"/>
    <w:rsid w:val="00DF05F1"/>
    <w:rsid w:val="00DF0A17"/>
    <w:rsid w:val="00DF0A4A"/>
    <w:rsid w:val="00DF0AEC"/>
    <w:rsid w:val="00DF0CCB"/>
    <w:rsid w:val="00DF0D0B"/>
    <w:rsid w:val="00DF0E01"/>
    <w:rsid w:val="00DF0FC2"/>
    <w:rsid w:val="00DF100B"/>
    <w:rsid w:val="00DF1013"/>
    <w:rsid w:val="00DF11B7"/>
    <w:rsid w:val="00DF11EE"/>
    <w:rsid w:val="00DF1AAF"/>
    <w:rsid w:val="00DF1B1D"/>
    <w:rsid w:val="00DF1BBE"/>
    <w:rsid w:val="00DF1D0C"/>
    <w:rsid w:val="00DF1D54"/>
    <w:rsid w:val="00DF1FA4"/>
    <w:rsid w:val="00DF1FBC"/>
    <w:rsid w:val="00DF20F2"/>
    <w:rsid w:val="00DF217D"/>
    <w:rsid w:val="00DF218F"/>
    <w:rsid w:val="00DF26A6"/>
    <w:rsid w:val="00DF273C"/>
    <w:rsid w:val="00DF277A"/>
    <w:rsid w:val="00DF2870"/>
    <w:rsid w:val="00DF2BA6"/>
    <w:rsid w:val="00DF2C6A"/>
    <w:rsid w:val="00DF2E1B"/>
    <w:rsid w:val="00DF2EAD"/>
    <w:rsid w:val="00DF2FEE"/>
    <w:rsid w:val="00DF3078"/>
    <w:rsid w:val="00DF309A"/>
    <w:rsid w:val="00DF32DE"/>
    <w:rsid w:val="00DF33DC"/>
    <w:rsid w:val="00DF3586"/>
    <w:rsid w:val="00DF36E4"/>
    <w:rsid w:val="00DF394F"/>
    <w:rsid w:val="00DF3A60"/>
    <w:rsid w:val="00DF3AC5"/>
    <w:rsid w:val="00DF3BB5"/>
    <w:rsid w:val="00DF3D2B"/>
    <w:rsid w:val="00DF3E57"/>
    <w:rsid w:val="00DF3F57"/>
    <w:rsid w:val="00DF3F92"/>
    <w:rsid w:val="00DF416C"/>
    <w:rsid w:val="00DF4244"/>
    <w:rsid w:val="00DF429E"/>
    <w:rsid w:val="00DF4309"/>
    <w:rsid w:val="00DF4359"/>
    <w:rsid w:val="00DF44B6"/>
    <w:rsid w:val="00DF4921"/>
    <w:rsid w:val="00DF4B70"/>
    <w:rsid w:val="00DF4F61"/>
    <w:rsid w:val="00DF5097"/>
    <w:rsid w:val="00DF52B6"/>
    <w:rsid w:val="00DF52EE"/>
    <w:rsid w:val="00DF52F5"/>
    <w:rsid w:val="00DF5354"/>
    <w:rsid w:val="00DF53F3"/>
    <w:rsid w:val="00DF5464"/>
    <w:rsid w:val="00DF57D2"/>
    <w:rsid w:val="00DF58E4"/>
    <w:rsid w:val="00DF5A96"/>
    <w:rsid w:val="00DF5D91"/>
    <w:rsid w:val="00DF5FB1"/>
    <w:rsid w:val="00DF619F"/>
    <w:rsid w:val="00DF628D"/>
    <w:rsid w:val="00DF643C"/>
    <w:rsid w:val="00DF6454"/>
    <w:rsid w:val="00DF6651"/>
    <w:rsid w:val="00DF6728"/>
    <w:rsid w:val="00DF6754"/>
    <w:rsid w:val="00DF6880"/>
    <w:rsid w:val="00DF693E"/>
    <w:rsid w:val="00DF6AAC"/>
    <w:rsid w:val="00DF6C19"/>
    <w:rsid w:val="00DF6C1B"/>
    <w:rsid w:val="00DF6D40"/>
    <w:rsid w:val="00DF6DC1"/>
    <w:rsid w:val="00DF6F6F"/>
    <w:rsid w:val="00DF7062"/>
    <w:rsid w:val="00DF706F"/>
    <w:rsid w:val="00DF7117"/>
    <w:rsid w:val="00DF736C"/>
    <w:rsid w:val="00DF73C1"/>
    <w:rsid w:val="00DF7511"/>
    <w:rsid w:val="00DF7571"/>
    <w:rsid w:val="00DF7663"/>
    <w:rsid w:val="00DF7751"/>
    <w:rsid w:val="00DF7908"/>
    <w:rsid w:val="00DF7CB4"/>
    <w:rsid w:val="00DF7DF7"/>
    <w:rsid w:val="00DF7EED"/>
    <w:rsid w:val="00DF7FB7"/>
    <w:rsid w:val="00E00295"/>
    <w:rsid w:val="00E00358"/>
    <w:rsid w:val="00E00509"/>
    <w:rsid w:val="00E00575"/>
    <w:rsid w:val="00E0059A"/>
    <w:rsid w:val="00E006BC"/>
    <w:rsid w:val="00E0097E"/>
    <w:rsid w:val="00E009B1"/>
    <w:rsid w:val="00E00BC3"/>
    <w:rsid w:val="00E00FE5"/>
    <w:rsid w:val="00E01134"/>
    <w:rsid w:val="00E011D7"/>
    <w:rsid w:val="00E012AC"/>
    <w:rsid w:val="00E01517"/>
    <w:rsid w:val="00E01562"/>
    <w:rsid w:val="00E01AF6"/>
    <w:rsid w:val="00E01F01"/>
    <w:rsid w:val="00E01F29"/>
    <w:rsid w:val="00E0205F"/>
    <w:rsid w:val="00E02970"/>
    <w:rsid w:val="00E02A1A"/>
    <w:rsid w:val="00E02B35"/>
    <w:rsid w:val="00E02BA9"/>
    <w:rsid w:val="00E02C3D"/>
    <w:rsid w:val="00E02E26"/>
    <w:rsid w:val="00E0313B"/>
    <w:rsid w:val="00E031BB"/>
    <w:rsid w:val="00E036A3"/>
    <w:rsid w:val="00E03769"/>
    <w:rsid w:val="00E03A85"/>
    <w:rsid w:val="00E03AEB"/>
    <w:rsid w:val="00E03B68"/>
    <w:rsid w:val="00E03CD3"/>
    <w:rsid w:val="00E0413E"/>
    <w:rsid w:val="00E0417B"/>
    <w:rsid w:val="00E04197"/>
    <w:rsid w:val="00E0449A"/>
    <w:rsid w:val="00E045C1"/>
    <w:rsid w:val="00E046A7"/>
    <w:rsid w:val="00E04709"/>
    <w:rsid w:val="00E0479E"/>
    <w:rsid w:val="00E048AE"/>
    <w:rsid w:val="00E04B70"/>
    <w:rsid w:val="00E04CC8"/>
    <w:rsid w:val="00E04D0A"/>
    <w:rsid w:val="00E05244"/>
    <w:rsid w:val="00E05362"/>
    <w:rsid w:val="00E054F9"/>
    <w:rsid w:val="00E05541"/>
    <w:rsid w:val="00E0556B"/>
    <w:rsid w:val="00E055FC"/>
    <w:rsid w:val="00E056FE"/>
    <w:rsid w:val="00E0576C"/>
    <w:rsid w:val="00E05BE7"/>
    <w:rsid w:val="00E05E60"/>
    <w:rsid w:val="00E05E74"/>
    <w:rsid w:val="00E05E7D"/>
    <w:rsid w:val="00E05ECA"/>
    <w:rsid w:val="00E061A4"/>
    <w:rsid w:val="00E06397"/>
    <w:rsid w:val="00E065E2"/>
    <w:rsid w:val="00E066D3"/>
    <w:rsid w:val="00E06778"/>
    <w:rsid w:val="00E067CF"/>
    <w:rsid w:val="00E068BC"/>
    <w:rsid w:val="00E068E5"/>
    <w:rsid w:val="00E06B9C"/>
    <w:rsid w:val="00E06C6A"/>
    <w:rsid w:val="00E06E22"/>
    <w:rsid w:val="00E06E90"/>
    <w:rsid w:val="00E0733A"/>
    <w:rsid w:val="00E073F0"/>
    <w:rsid w:val="00E0756B"/>
    <w:rsid w:val="00E07781"/>
    <w:rsid w:val="00E0783E"/>
    <w:rsid w:val="00E07938"/>
    <w:rsid w:val="00E079CB"/>
    <w:rsid w:val="00E07B92"/>
    <w:rsid w:val="00E07C0A"/>
    <w:rsid w:val="00E07DB0"/>
    <w:rsid w:val="00E07EF2"/>
    <w:rsid w:val="00E07F41"/>
    <w:rsid w:val="00E10395"/>
    <w:rsid w:val="00E10761"/>
    <w:rsid w:val="00E1085C"/>
    <w:rsid w:val="00E108A8"/>
    <w:rsid w:val="00E108B8"/>
    <w:rsid w:val="00E10A89"/>
    <w:rsid w:val="00E10E65"/>
    <w:rsid w:val="00E110A8"/>
    <w:rsid w:val="00E110BB"/>
    <w:rsid w:val="00E11206"/>
    <w:rsid w:val="00E11378"/>
    <w:rsid w:val="00E11686"/>
    <w:rsid w:val="00E11837"/>
    <w:rsid w:val="00E11A3D"/>
    <w:rsid w:val="00E11C84"/>
    <w:rsid w:val="00E11D77"/>
    <w:rsid w:val="00E11D7A"/>
    <w:rsid w:val="00E11ECE"/>
    <w:rsid w:val="00E11EEB"/>
    <w:rsid w:val="00E12123"/>
    <w:rsid w:val="00E121CD"/>
    <w:rsid w:val="00E12285"/>
    <w:rsid w:val="00E12324"/>
    <w:rsid w:val="00E123AD"/>
    <w:rsid w:val="00E12689"/>
    <w:rsid w:val="00E1271E"/>
    <w:rsid w:val="00E128F2"/>
    <w:rsid w:val="00E12F37"/>
    <w:rsid w:val="00E13110"/>
    <w:rsid w:val="00E1312E"/>
    <w:rsid w:val="00E1322D"/>
    <w:rsid w:val="00E1356B"/>
    <w:rsid w:val="00E13A90"/>
    <w:rsid w:val="00E13D31"/>
    <w:rsid w:val="00E13D4A"/>
    <w:rsid w:val="00E13DD6"/>
    <w:rsid w:val="00E13DDA"/>
    <w:rsid w:val="00E13E5A"/>
    <w:rsid w:val="00E13EE4"/>
    <w:rsid w:val="00E13F49"/>
    <w:rsid w:val="00E13F5D"/>
    <w:rsid w:val="00E147C5"/>
    <w:rsid w:val="00E147CC"/>
    <w:rsid w:val="00E148AE"/>
    <w:rsid w:val="00E14B1D"/>
    <w:rsid w:val="00E14BD3"/>
    <w:rsid w:val="00E14BEB"/>
    <w:rsid w:val="00E14C88"/>
    <w:rsid w:val="00E14CF7"/>
    <w:rsid w:val="00E14DBA"/>
    <w:rsid w:val="00E14FE5"/>
    <w:rsid w:val="00E153F4"/>
    <w:rsid w:val="00E15524"/>
    <w:rsid w:val="00E157FF"/>
    <w:rsid w:val="00E15A5A"/>
    <w:rsid w:val="00E15B14"/>
    <w:rsid w:val="00E15D99"/>
    <w:rsid w:val="00E15F04"/>
    <w:rsid w:val="00E161A2"/>
    <w:rsid w:val="00E162C6"/>
    <w:rsid w:val="00E16347"/>
    <w:rsid w:val="00E163D1"/>
    <w:rsid w:val="00E16463"/>
    <w:rsid w:val="00E16476"/>
    <w:rsid w:val="00E1647E"/>
    <w:rsid w:val="00E1659F"/>
    <w:rsid w:val="00E1662C"/>
    <w:rsid w:val="00E1686D"/>
    <w:rsid w:val="00E16A3A"/>
    <w:rsid w:val="00E16B21"/>
    <w:rsid w:val="00E16D91"/>
    <w:rsid w:val="00E16DE8"/>
    <w:rsid w:val="00E16E74"/>
    <w:rsid w:val="00E16F7A"/>
    <w:rsid w:val="00E16F82"/>
    <w:rsid w:val="00E16FB2"/>
    <w:rsid w:val="00E17006"/>
    <w:rsid w:val="00E1711D"/>
    <w:rsid w:val="00E171B6"/>
    <w:rsid w:val="00E17251"/>
    <w:rsid w:val="00E173D8"/>
    <w:rsid w:val="00E17499"/>
    <w:rsid w:val="00E175A0"/>
    <w:rsid w:val="00E176CA"/>
    <w:rsid w:val="00E17760"/>
    <w:rsid w:val="00E177A1"/>
    <w:rsid w:val="00E17B4A"/>
    <w:rsid w:val="00E17BDB"/>
    <w:rsid w:val="00E17C88"/>
    <w:rsid w:val="00E17E3C"/>
    <w:rsid w:val="00E17F6F"/>
    <w:rsid w:val="00E2016D"/>
    <w:rsid w:val="00E2057D"/>
    <w:rsid w:val="00E205B4"/>
    <w:rsid w:val="00E207C1"/>
    <w:rsid w:val="00E2082D"/>
    <w:rsid w:val="00E2092C"/>
    <w:rsid w:val="00E209E6"/>
    <w:rsid w:val="00E20B20"/>
    <w:rsid w:val="00E20D63"/>
    <w:rsid w:val="00E20F7F"/>
    <w:rsid w:val="00E20FB4"/>
    <w:rsid w:val="00E214CD"/>
    <w:rsid w:val="00E21841"/>
    <w:rsid w:val="00E2195C"/>
    <w:rsid w:val="00E21AA3"/>
    <w:rsid w:val="00E21B73"/>
    <w:rsid w:val="00E21BA9"/>
    <w:rsid w:val="00E21C7B"/>
    <w:rsid w:val="00E21F51"/>
    <w:rsid w:val="00E221E7"/>
    <w:rsid w:val="00E227BF"/>
    <w:rsid w:val="00E2294D"/>
    <w:rsid w:val="00E22ACA"/>
    <w:rsid w:val="00E22BED"/>
    <w:rsid w:val="00E22C49"/>
    <w:rsid w:val="00E22C57"/>
    <w:rsid w:val="00E22DFD"/>
    <w:rsid w:val="00E2308A"/>
    <w:rsid w:val="00E2311B"/>
    <w:rsid w:val="00E23469"/>
    <w:rsid w:val="00E23514"/>
    <w:rsid w:val="00E236F2"/>
    <w:rsid w:val="00E23984"/>
    <w:rsid w:val="00E239D1"/>
    <w:rsid w:val="00E23B12"/>
    <w:rsid w:val="00E23C2C"/>
    <w:rsid w:val="00E23F07"/>
    <w:rsid w:val="00E241B9"/>
    <w:rsid w:val="00E2426F"/>
    <w:rsid w:val="00E243EF"/>
    <w:rsid w:val="00E2455E"/>
    <w:rsid w:val="00E246B9"/>
    <w:rsid w:val="00E249A1"/>
    <w:rsid w:val="00E24BA2"/>
    <w:rsid w:val="00E24D14"/>
    <w:rsid w:val="00E24E76"/>
    <w:rsid w:val="00E24E92"/>
    <w:rsid w:val="00E24F7D"/>
    <w:rsid w:val="00E24FE7"/>
    <w:rsid w:val="00E250C5"/>
    <w:rsid w:val="00E2577A"/>
    <w:rsid w:val="00E257B9"/>
    <w:rsid w:val="00E257D4"/>
    <w:rsid w:val="00E25A63"/>
    <w:rsid w:val="00E25A92"/>
    <w:rsid w:val="00E25A94"/>
    <w:rsid w:val="00E25AFA"/>
    <w:rsid w:val="00E25B84"/>
    <w:rsid w:val="00E25DEA"/>
    <w:rsid w:val="00E25E0A"/>
    <w:rsid w:val="00E25E6B"/>
    <w:rsid w:val="00E25E77"/>
    <w:rsid w:val="00E25F46"/>
    <w:rsid w:val="00E25F6F"/>
    <w:rsid w:val="00E25F80"/>
    <w:rsid w:val="00E2606F"/>
    <w:rsid w:val="00E26171"/>
    <w:rsid w:val="00E2632B"/>
    <w:rsid w:val="00E26727"/>
    <w:rsid w:val="00E2692D"/>
    <w:rsid w:val="00E26970"/>
    <w:rsid w:val="00E2699F"/>
    <w:rsid w:val="00E26AD7"/>
    <w:rsid w:val="00E26B85"/>
    <w:rsid w:val="00E2728F"/>
    <w:rsid w:val="00E272DD"/>
    <w:rsid w:val="00E276A5"/>
    <w:rsid w:val="00E27791"/>
    <w:rsid w:val="00E27793"/>
    <w:rsid w:val="00E277F6"/>
    <w:rsid w:val="00E27E97"/>
    <w:rsid w:val="00E27EED"/>
    <w:rsid w:val="00E27F4E"/>
    <w:rsid w:val="00E3002D"/>
    <w:rsid w:val="00E3011B"/>
    <w:rsid w:val="00E302FB"/>
    <w:rsid w:val="00E30476"/>
    <w:rsid w:val="00E3055C"/>
    <w:rsid w:val="00E30615"/>
    <w:rsid w:val="00E306C7"/>
    <w:rsid w:val="00E30725"/>
    <w:rsid w:val="00E30AB7"/>
    <w:rsid w:val="00E30BF0"/>
    <w:rsid w:val="00E30D32"/>
    <w:rsid w:val="00E30F2D"/>
    <w:rsid w:val="00E310DA"/>
    <w:rsid w:val="00E31262"/>
    <w:rsid w:val="00E316B6"/>
    <w:rsid w:val="00E31738"/>
    <w:rsid w:val="00E31801"/>
    <w:rsid w:val="00E31948"/>
    <w:rsid w:val="00E3198C"/>
    <w:rsid w:val="00E319DB"/>
    <w:rsid w:val="00E31A41"/>
    <w:rsid w:val="00E31AFC"/>
    <w:rsid w:val="00E31B46"/>
    <w:rsid w:val="00E31CD3"/>
    <w:rsid w:val="00E31DD6"/>
    <w:rsid w:val="00E32001"/>
    <w:rsid w:val="00E32057"/>
    <w:rsid w:val="00E3211A"/>
    <w:rsid w:val="00E32164"/>
    <w:rsid w:val="00E3250F"/>
    <w:rsid w:val="00E3264D"/>
    <w:rsid w:val="00E328DF"/>
    <w:rsid w:val="00E32A85"/>
    <w:rsid w:val="00E32B7F"/>
    <w:rsid w:val="00E32EB8"/>
    <w:rsid w:val="00E32F12"/>
    <w:rsid w:val="00E32FC8"/>
    <w:rsid w:val="00E33112"/>
    <w:rsid w:val="00E3319D"/>
    <w:rsid w:val="00E33535"/>
    <w:rsid w:val="00E33538"/>
    <w:rsid w:val="00E3372C"/>
    <w:rsid w:val="00E337BA"/>
    <w:rsid w:val="00E3395D"/>
    <w:rsid w:val="00E3399C"/>
    <w:rsid w:val="00E33A52"/>
    <w:rsid w:val="00E33C76"/>
    <w:rsid w:val="00E3409E"/>
    <w:rsid w:val="00E3415A"/>
    <w:rsid w:val="00E341E8"/>
    <w:rsid w:val="00E34272"/>
    <w:rsid w:val="00E34593"/>
    <w:rsid w:val="00E346B6"/>
    <w:rsid w:val="00E3492E"/>
    <w:rsid w:val="00E34938"/>
    <w:rsid w:val="00E34B06"/>
    <w:rsid w:val="00E34B1F"/>
    <w:rsid w:val="00E34C03"/>
    <w:rsid w:val="00E34C26"/>
    <w:rsid w:val="00E34D29"/>
    <w:rsid w:val="00E34F76"/>
    <w:rsid w:val="00E3508C"/>
    <w:rsid w:val="00E350AA"/>
    <w:rsid w:val="00E3520D"/>
    <w:rsid w:val="00E355B6"/>
    <w:rsid w:val="00E3573B"/>
    <w:rsid w:val="00E35753"/>
    <w:rsid w:val="00E35861"/>
    <w:rsid w:val="00E35896"/>
    <w:rsid w:val="00E3590D"/>
    <w:rsid w:val="00E3598B"/>
    <w:rsid w:val="00E359D1"/>
    <w:rsid w:val="00E35B32"/>
    <w:rsid w:val="00E35CCD"/>
    <w:rsid w:val="00E35CDB"/>
    <w:rsid w:val="00E35DD2"/>
    <w:rsid w:val="00E36156"/>
    <w:rsid w:val="00E36245"/>
    <w:rsid w:val="00E36381"/>
    <w:rsid w:val="00E3642D"/>
    <w:rsid w:val="00E36510"/>
    <w:rsid w:val="00E3658D"/>
    <w:rsid w:val="00E36668"/>
    <w:rsid w:val="00E366FF"/>
    <w:rsid w:val="00E36BA0"/>
    <w:rsid w:val="00E36C4E"/>
    <w:rsid w:val="00E36D0E"/>
    <w:rsid w:val="00E36D28"/>
    <w:rsid w:val="00E36E30"/>
    <w:rsid w:val="00E36F5C"/>
    <w:rsid w:val="00E370F4"/>
    <w:rsid w:val="00E37137"/>
    <w:rsid w:val="00E37195"/>
    <w:rsid w:val="00E37853"/>
    <w:rsid w:val="00E37AD5"/>
    <w:rsid w:val="00E37BE5"/>
    <w:rsid w:val="00E37CD9"/>
    <w:rsid w:val="00E37D28"/>
    <w:rsid w:val="00E37DD9"/>
    <w:rsid w:val="00E37E80"/>
    <w:rsid w:val="00E40223"/>
    <w:rsid w:val="00E402F0"/>
    <w:rsid w:val="00E40437"/>
    <w:rsid w:val="00E404F4"/>
    <w:rsid w:val="00E40569"/>
    <w:rsid w:val="00E4085F"/>
    <w:rsid w:val="00E40E2E"/>
    <w:rsid w:val="00E40FF2"/>
    <w:rsid w:val="00E41064"/>
    <w:rsid w:val="00E41625"/>
    <w:rsid w:val="00E4182A"/>
    <w:rsid w:val="00E41A27"/>
    <w:rsid w:val="00E41AB4"/>
    <w:rsid w:val="00E41AB8"/>
    <w:rsid w:val="00E41C2D"/>
    <w:rsid w:val="00E41C49"/>
    <w:rsid w:val="00E41CE2"/>
    <w:rsid w:val="00E41E93"/>
    <w:rsid w:val="00E41F72"/>
    <w:rsid w:val="00E41FA6"/>
    <w:rsid w:val="00E420F3"/>
    <w:rsid w:val="00E424E7"/>
    <w:rsid w:val="00E42737"/>
    <w:rsid w:val="00E42925"/>
    <w:rsid w:val="00E429CA"/>
    <w:rsid w:val="00E42A3D"/>
    <w:rsid w:val="00E42A44"/>
    <w:rsid w:val="00E42B30"/>
    <w:rsid w:val="00E42BD8"/>
    <w:rsid w:val="00E432C5"/>
    <w:rsid w:val="00E436B5"/>
    <w:rsid w:val="00E43936"/>
    <w:rsid w:val="00E43E2C"/>
    <w:rsid w:val="00E43E8B"/>
    <w:rsid w:val="00E43EA4"/>
    <w:rsid w:val="00E443BE"/>
    <w:rsid w:val="00E44440"/>
    <w:rsid w:val="00E44473"/>
    <w:rsid w:val="00E444D6"/>
    <w:rsid w:val="00E44517"/>
    <w:rsid w:val="00E447B1"/>
    <w:rsid w:val="00E448AD"/>
    <w:rsid w:val="00E44906"/>
    <w:rsid w:val="00E44AEC"/>
    <w:rsid w:val="00E44B75"/>
    <w:rsid w:val="00E45005"/>
    <w:rsid w:val="00E45244"/>
    <w:rsid w:val="00E452DD"/>
    <w:rsid w:val="00E4550F"/>
    <w:rsid w:val="00E456ED"/>
    <w:rsid w:val="00E45707"/>
    <w:rsid w:val="00E4594D"/>
    <w:rsid w:val="00E45B45"/>
    <w:rsid w:val="00E45C77"/>
    <w:rsid w:val="00E45DB2"/>
    <w:rsid w:val="00E45F4D"/>
    <w:rsid w:val="00E4608B"/>
    <w:rsid w:val="00E46361"/>
    <w:rsid w:val="00E46383"/>
    <w:rsid w:val="00E46682"/>
    <w:rsid w:val="00E46698"/>
    <w:rsid w:val="00E4669C"/>
    <w:rsid w:val="00E46942"/>
    <w:rsid w:val="00E46A10"/>
    <w:rsid w:val="00E46ADD"/>
    <w:rsid w:val="00E46D7F"/>
    <w:rsid w:val="00E46F0D"/>
    <w:rsid w:val="00E46F89"/>
    <w:rsid w:val="00E46FF7"/>
    <w:rsid w:val="00E4709E"/>
    <w:rsid w:val="00E4764D"/>
    <w:rsid w:val="00E47693"/>
    <w:rsid w:val="00E478E1"/>
    <w:rsid w:val="00E47D36"/>
    <w:rsid w:val="00E47D38"/>
    <w:rsid w:val="00E500E2"/>
    <w:rsid w:val="00E5017B"/>
    <w:rsid w:val="00E501D3"/>
    <w:rsid w:val="00E503BF"/>
    <w:rsid w:val="00E50545"/>
    <w:rsid w:val="00E5096F"/>
    <w:rsid w:val="00E51074"/>
    <w:rsid w:val="00E510B7"/>
    <w:rsid w:val="00E511FD"/>
    <w:rsid w:val="00E51217"/>
    <w:rsid w:val="00E518E5"/>
    <w:rsid w:val="00E51A6A"/>
    <w:rsid w:val="00E51C1C"/>
    <w:rsid w:val="00E51C4A"/>
    <w:rsid w:val="00E51D6D"/>
    <w:rsid w:val="00E51E00"/>
    <w:rsid w:val="00E51E6F"/>
    <w:rsid w:val="00E51F8A"/>
    <w:rsid w:val="00E522B2"/>
    <w:rsid w:val="00E52553"/>
    <w:rsid w:val="00E5263E"/>
    <w:rsid w:val="00E527D8"/>
    <w:rsid w:val="00E529E3"/>
    <w:rsid w:val="00E53195"/>
    <w:rsid w:val="00E532F0"/>
    <w:rsid w:val="00E53362"/>
    <w:rsid w:val="00E5336A"/>
    <w:rsid w:val="00E5396C"/>
    <w:rsid w:val="00E53A01"/>
    <w:rsid w:val="00E53C00"/>
    <w:rsid w:val="00E53C2C"/>
    <w:rsid w:val="00E53D0D"/>
    <w:rsid w:val="00E53E38"/>
    <w:rsid w:val="00E53F91"/>
    <w:rsid w:val="00E54117"/>
    <w:rsid w:val="00E5433B"/>
    <w:rsid w:val="00E5440B"/>
    <w:rsid w:val="00E54450"/>
    <w:rsid w:val="00E544D9"/>
    <w:rsid w:val="00E545B3"/>
    <w:rsid w:val="00E547A1"/>
    <w:rsid w:val="00E5490B"/>
    <w:rsid w:val="00E54DED"/>
    <w:rsid w:val="00E54F5F"/>
    <w:rsid w:val="00E55178"/>
    <w:rsid w:val="00E554E4"/>
    <w:rsid w:val="00E5553E"/>
    <w:rsid w:val="00E556BA"/>
    <w:rsid w:val="00E55839"/>
    <w:rsid w:val="00E55AC7"/>
    <w:rsid w:val="00E55DB8"/>
    <w:rsid w:val="00E5613E"/>
    <w:rsid w:val="00E56305"/>
    <w:rsid w:val="00E56454"/>
    <w:rsid w:val="00E564C4"/>
    <w:rsid w:val="00E56677"/>
    <w:rsid w:val="00E567C9"/>
    <w:rsid w:val="00E568A6"/>
    <w:rsid w:val="00E56A3F"/>
    <w:rsid w:val="00E56B57"/>
    <w:rsid w:val="00E575A1"/>
    <w:rsid w:val="00E578BE"/>
    <w:rsid w:val="00E57A0D"/>
    <w:rsid w:val="00E57AA8"/>
    <w:rsid w:val="00E57D6C"/>
    <w:rsid w:val="00E57DF3"/>
    <w:rsid w:val="00E57E1A"/>
    <w:rsid w:val="00E57FD7"/>
    <w:rsid w:val="00E600B6"/>
    <w:rsid w:val="00E603E9"/>
    <w:rsid w:val="00E604C4"/>
    <w:rsid w:val="00E60610"/>
    <w:rsid w:val="00E606EA"/>
    <w:rsid w:val="00E60809"/>
    <w:rsid w:val="00E609BB"/>
    <w:rsid w:val="00E60A62"/>
    <w:rsid w:val="00E60AD5"/>
    <w:rsid w:val="00E60B69"/>
    <w:rsid w:val="00E60BA9"/>
    <w:rsid w:val="00E60BC3"/>
    <w:rsid w:val="00E60E77"/>
    <w:rsid w:val="00E60F81"/>
    <w:rsid w:val="00E60FE4"/>
    <w:rsid w:val="00E611F1"/>
    <w:rsid w:val="00E612C0"/>
    <w:rsid w:val="00E612DB"/>
    <w:rsid w:val="00E61300"/>
    <w:rsid w:val="00E61433"/>
    <w:rsid w:val="00E61DC9"/>
    <w:rsid w:val="00E61E88"/>
    <w:rsid w:val="00E61EC9"/>
    <w:rsid w:val="00E61F0A"/>
    <w:rsid w:val="00E61FAC"/>
    <w:rsid w:val="00E620AB"/>
    <w:rsid w:val="00E622AD"/>
    <w:rsid w:val="00E622B7"/>
    <w:rsid w:val="00E626E9"/>
    <w:rsid w:val="00E627C2"/>
    <w:rsid w:val="00E62D5B"/>
    <w:rsid w:val="00E62E10"/>
    <w:rsid w:val="00E62E6E"/>
    <w:rsid w:val="00E62F40"/>
    <w:rsid w:val="00E63252"/>
    <w:rsid w:val="00E63268"/>
    <w:rsid w:val="00E63336"/>
    <w:rsid w:val="00E63370"/>
    <w:rsid w:val="00E633F0"/>
    <w:rsid w:val="00E634A4"/>
    <w:rsid w:val="00E634A5"/>
    <w:rsid w:val="00E635B9"/>
    <w:rsid w:val="00E63850"/>
    <w:rsid w:val="00E63A47"/>
    <w:rsid w:val="00E63F92"/>
    <w:rsid w:val="00E63FA3"/>
    <w:rsid w:val="00E64257"/>
    <w:rsid w:val="00E64272"/>
    <w:rsid w:val="00E6438E"/>
    <w:rsid w:val="00E6440A"/>
    <w:rsid w:val="00E644DC"/>
    <w:rsid w:val="00E64AF8"/>
    <w:rsid w:val="00E64C39"/>
    <w:rsid w:val="00E64D68"/>
    <w:rsid w:val="00E65016"/>
    <w:rsid w:val="00E65246"/>
    <w:rsid w:val="00E65330"/>
    <w:rsid w:val="00E6543C"/>
    <w:rsid w:val="00E6548E"/>
    <w:rsid w:val="00E6553F"/>
    <w:rsid w:val="00E657DE"/>
    <w:rsid w:val="00E65847"/>
    <w:rsid w:val="00E65881"/>
    <w:rsid w:val="00E65ACD"/>
    <w:rsid w:val="00E65AF7"/>
    <w:rsid w:val="00E65CB9"/>
    <w:rsid w:val="00E65D02"/>
    <w:rsid w:val="00E65D15"/>
    <w:rsid w:val="00E65D9F"/>
    <w:rsid w:val="00E6611F"/>
    <w:rsid w:val="00E66187"/>
    <w:rsid w:val="00E66389"/>
    <w:rsid w:val="00E66392"/>
    <w:rsid w:val="00E66472"/>
    <w:rsid w:val="00E66683"/>
    <w:rsid w:val="00E6684B"/>
    <w:rsid w:val="00E6684F"/>
    <w:rsid w:val="00E66A66"/>
    <w:rsid w:val="00E66A6C"/>
    <w:rsid w:val="00E66C85"/>
    <w:rsid w:val="00E66CD8"/>
    <w:rsid w:val="00E66F5C"/>
    <w:rsid w:val="00E6713C"/>
    <w:rsid w:val="00E673BF"/>
    <w:rsid w:val="00E674EC"/>
    <w:rsid w:val="00E6768D"/>
    <w:rsid w:val="00E67802"/>
    <w:rsid w:val="00E678CA"/>
    <w:rsid w:val="00E67B40"/>
    <w:rsid w:val="00E67CEC"/>
    <w:rsid w:val="00E67D6C"/>
    <w:rsid w:val="00E67DDD"/>
    <w:rsid w:val="00E67EE5"/>
    <w:rsid w:val="00E70067"/>
    <w:rsid w:val="00E700B3"/>
    <w:rsid w:val="00E7013A"/>
    <w:rsid w:val="00E70165"/>
    <w:rsid w:val="00E70276"/>
    <w:rsid w:val="00E70431"/>
    <w:rsid w:val="00E704B2"/>
    <w:rsid w:val="00E7078D"/>
    <w:rsid w:val="00E70A69"/>
    <w:rsid w:val="00E70A9A"/>
    <w:rsid w:val="00E70B1C"/>
    <w:rsid w:val="00E71049"/>
    <w:rsid w:val="00E710BF"/>
    <w:rsid w:val="00E7139B"/>
    <w:rsid w:val="00E717BB"/>
    <w:rsid w:val="00E719C4"/>
    <w:rsid w:val="00E719C7"/>
    <w:rsid w:val="00E71AAE"/>
    <w:rsid w:val="00E71BF4"/>
    <w:rsid w:val="00E71D98"/>
    <w:rsid w:val="00E71E03"/>
    <w:rsid w:val="00E72080"/>
    <w:rsid w:val="00E72139"/>
    <w:rsid w:val="00E72608"/>
    <w:rsid w:val="00E7263C"/>
    <w:rsid w:val="00E72645"/>
    <w:rsid w:val="00E7264A"/>
    <w:rsid w:val="00E726EF"/>
    <w:rsid w:val="00E728E6"/>
    <w:rsid w:val="00E72C6B"/>
    <w:rsid w:val="00E72DCA"/>
    <w:rsid w:val="00E72E41"/>
    <w:rsid w:val="00E72FB9"/>
    <w:rsid w:val="00E72FD8"/>
    <w:rsid w:val="00E73196"/>
    <w:rsid w:val="00E73328"/>
    <w:rsid w:val="00E737CE"/>
    <w:rsid w:val="00E7383C"/>
    <w:rsid w:val="00E738D8"/>
    <w:rsid w:val="00E73A49"/>
    <w:rsid w:val="00E73AB7"/>
    <w:rsid w:val="00E73B25"/>
    <w:rsid w:val="00E73EBC"/>
    <w:rsid w:val="00E74154"/>
    <w:rsid w:val="00E74473"/>
    <w:rsid w:val="00E74807"/>
    <w:rsid w:val="00E748E9"/>
    <w:rsid w:val="00E74A36"/>
    <w:rsid w:val="00E74B35"/>
    <w:rsid w:val="00E74D15"/>
    <w:rsid w:val="00E74F5D"/>
    <w:rsid w:val="00E75015"/>
    <w:rsid w:val="00E75330"/>
    <w:rsid w:val="00E75519"/>
    <w:rsid w:val="00E75CC9"/>
    <w:rsid w:val="00E75E95"/>
    <w:rsid w:val="00E76034"/>
    <w:rsid w:val="00E762D0"/>
    <w:rsid w:val="00E764C4"/>
    <w:rsid w:val="00E76700"/>
    <w:rsid w:val="00E76B31"/>
    <w:rsid w:val="00E76C71"/>
    <w:rsid w:val="00E76DD4"/>
    <w:rsid w:val="00E7732F"/>
    <w:rsid w:val="00E774D2"/>
    <w:rsid w:val="00E7753E"/>
    <w:rsid w:val="00E775AA"/>
    <w:rsid w:val="00E777A0"/>
    <w:rsid w:val="00E77867"/>
    <w:rsid w:val="00E77B1D"/>
    <w:rsid w:val="00E77C26"/>
    <w:rsid w:val="00E77D67"/>
    <w:rsid w:val="00E77F01"/>
    <w:rsid w:val="00E80003"/>
    <w:rsid w:val="00E80147"/>
    <w:rsid w:val="00E8018F"/>
    <w:rsid w:val="00E80440"/>
    <w:rsid w:val="00E80676"/>
    <w:rsid w:val="00E807CB"/>
    <w:rsid w:val="00E807F7"/>
    <w:rsid w:val="00E808D8"/>
    <w:rsid w:val="00E80B4A"/>
    <w:rsid w:val="00E80D2C"/>
    <w:rsid w:val="00E80DF0"/>
    <w:rsid w:val="00E80FED"/>
    <w:rsid w:val="00E81156"/>
    <w:rsid w:val="00E8140A"/>
    <w:rsid w:val="00E814AD"/>
    <w:rsid w:val="00E8154D"/>
    <w:rsid w:val="00E817E0"/>
    <w:rsid w:val="00E81860"/>
    <w:rsid w:val="00E81A0B"/>
    <w:rsid w:val="00E81D30"/>
    <w:rsid w:val="00E81E03"/>
    <w:rsid w:val="00E81ECA"/>
    <w:rsid w:val="00E82112"/>
    <w:rsid w:val="00E82127"/>
    <w:rsid w:val="00E8217F"/>
    <w:rsid w:val="00E824F7"/>
    <w:rsid w:val="00E82693"/>
    <w:rsid w:val="00E82799"/>
    <w:rsid w:val="00E82AAE"/>
    <w:rsid w:val="00E82B01"/>
    <w:rsid w:val="00E82B1A"/>
    <w:rsid w:val="00E82C58"/>
    <w:rsid w:val="00E82DE5"/>
    <w:rsid w:val="00E82E32"/>
    <w:rsid w:val="00E82E6B"/>
    <w:rsid w:val="00E82EE4"/>
    <w:rsid w:val="00E82F25"/>
    <w:rsid w:val="00E82F67"/>
    <w:rsid w:val="00E830A0"/>
    <w:rsid w:val="00E831E7"/>
    <w:rsid w:val="00E832D8"/>
    <w:rsid w:val="00E83636"/>
    <w:rsid w:val="00E83748"/>
    <w:rsid w:val="00E83801"/>
    <w:rsid w:val="00E83972"/>
    <w:rsid w:val="00E840B8"/>
    <w:rsid w:val="00E840DE"/>
    <w:rsid w:val="00E84125"/>
    <w:rsid w:val="00E841BB"/>
    <w:rsid w:val="00E8432A"/>
    <w:rsid w:val="00E843B5"/>
    <w:rsid w:val="00E84493"/>
    <w:rsid w:val="00E844F5"/>
    <w:rsid w:val="00E846F9"/>
    <w:rsid w:val="00E84A3B"/>
    <w:rsid w:val="00E84D76"/>
    <w:rsid w:val="00E84E3C"/>
    <w:rsid w:val="00E84E90"/>
    <w:rsid w:val="00E85147"/>
    <w:rsid w:val="00E851FC"/>
    <w:rsid w:val="00E852E2"/>
    <w:rsid w:val="00E85307"/>
    <w:rsid w:val="00E85548"/>
    <w:rsid w:val="00E85666"/>
    <w:rsid w:val="00E856C6"/>
    <w:rsid w:val="00E8580B"/>
    <w:rsid w:val="00E85980"/>
    <w:rsid w:val="00E859A6"/>
    <w:rsid w:val="00E85B0A"/>
    <w:rsid w:val="00E85B31"/>
    <w:rsid w:val="00E85F10"/>
    <w:rsid w:val="00E861DB"/>
    <w:rsid w:val="00E86319"/>
    <w:rsid w:val="00E86333"/>
    <w:rsid w:val="00E86450"/>
    <w:rsid w:val="00E8651D"/>
    <w:rsid w:val="00E86560"/>
    <w:rsid w:val="00E8662B"/>
    <w:rsid w:val="00E866E4"/>
    <w:rsid w:val="00E866FE"/>
    <w:rsid w:val="00E86D1F"/>
    <w:rsid w:val="00E86D21"/>
    <w:rsid w:val="00E86E61"/>
    <w:rsid w:val="00E86E91"/>
    <w:rsid w:val="00E86EB5"/>
    <w:rsid w:val="00E87592"/>
    <w:rsid w:val="00E87742"/>
    <w:rsid w:val="00E879B1"/>
    <w:rsid w:val="00E87AEE"/>
    <w:rsid w:val="00E87EF0"/>
    <w:rsid w:val="00E902E5"/>
    <w:rsid w:val="00E904E2"/>
    <w:rsid w:val="00E907E4"/>
    <w:rsid w:val="00E90911"/>
    <w:rsid w:val="00E90A24"/>
    <w:rsid w:val="00E90C34"/>
    <w:rsid w:val="00E90C3F"/>
    <w:rsid w:val="00E90EA7"/>
    <w:rsid w:val="00E91005"/>
    <w:rsid w:val="00E910EB"/>
    <w:rsid w:val="00E91356"/>
    <w:rsid w:val="00E91639"/>
    <w:rsid w:val="00E919AC"/>
    <w:rsid w:val="00E919B9"/>
    <w:rsid w:val="00E91AFC"/>
    <w:rsid w:val="00E91B73"/>
    <w:rsid w:val="00E91CC9"/>
    <w:rsid w:val="00E91EB1"/>
    <w:rsid w:val="00E91F65"/>
    <w:rsid w:val="00E9208B"/>
    <w:rsid w:val="00E920AF"/>
    <w:rsid w:val="00E9222F"/>
    <w:rsid w:val="00E9233B"/>
    <w:rsid w:val="00E92556"/>
    <w:rsid w:val="00E92B3F"/>
    <w:rsid w:val="00E92C5D"/>
    <w:rsid w:val="00E92FF0"/>
    <w:rsid w:val="00E9300C"/>
    <w:rsid w:val="00E9321C"/>
    <w:rsid w:val="00E93499"/>
    <w:rsid w:val="00E939EE"/>
    <w:rsid w:val="00E93A4E"/>
    <w:rsid w:val="00E93CB3"/>
    <w:rsid w:val="00E93D6A"/>
    <w:rsid w:val="00E93EB0"/>
    <w:rsid w:val="00E941F5"/>
    <w:rsid w:val="00E94323"/>
    <w:rsid w:val="00E946A6"/>
    <w:rsid w:val="00E947E4"/>
    <w:rsid w:val="00E9480A"/>
    <w:rsid w:val="00E94B46"/>
    <w:rsid w:val="00E94C57"/>
    <w:rsid w:val="00E94DEF"/>
    <w:rsid w:val="00E94FD0"/>
    <w:rsid w:val="00E950CB"/>
    <w:rsid w:val="00E95519"/>
    <w:rsid w:val="00E9586D"/>
    <w:rsid w:val="00E95954"/>
    <w:rsid w:val="00E95C6B"/>
    <w:rsid w:val="00E95DD9"/>
    <w:rsid w:val="00E95EB8"/>
    <w:rsid w:val="00E95F9C"/>
    <w:rsid w:val="00E96169"/>
    <w:rsid w:val="00E9616B"/>
    <w:rsid w:val="00E96454"/>
    <w:rsid w:val="00E965CC"/>
    <w:rsid w:val="00E96A29"/>
    <w:rsid w:val="00E96B28"/>
    <w:rsid w:val="00E96BCB"/>
    <w:rsid w:val="00E96CDE"/>
    <w:rsid w:val="00E96FE6"/>
    <w:rsid w:val="00E9701E"/>
    <w:rsid w:val="00E9708D"/>
    <w:rsid w:val="00E9731C"/>
    <w:rsid w:val="00E973A1"/>
    <w:rsid w:val="00E974E7"/>
    <w:rsid w:val="00E9765D"/>
    <w:rsid w:val="00E97740"/>
    <w:rsid w:val="00E977EF"/>
    <w:rsid w:val="00E97AE0"/>
    <w:rsid w:val="00E97B29"/>
    <w:rsid w:val="00E97C5D"/>
    <w:rsid w:val="00E97EBF"/>
    <w:rsid w:val="00E97FCE"/>
    <w:rsid w:val="00EA00C8"/>
    <w:rsid w:val="00EA00E2"/>
    <w:rsid w:val="00EA05F5"/>
    <w:rsid w:val="00EA075F"/>
    <w:rsid w:val="00EA0E6F"/>
    <w:rsid w:val="00EA0EF5"/>
    <w:rsid w:val="00EA0F54"/>
    <w:rsid w:val="00EA1059"/>
    <w:rsid w:val="00EA10BF"/>
    <w:rsid w:val="00EA1329"/>
    <w:rsid w:val="00EA14DD"/>
    <w:rsid w:val="00EA1527"/>
    <w:rsid w:val="00EA1670"/>
    <w:rsid w:val="00EA1716"/>
    <w:rsid w:val="00EA1722"/>
    <w:rsid w:val="00EA178F"/>
    <w:rsid w:val="00EA17C8"/>
    <w:rsid w:val="00EA1D43"/>
    <w:rsid w:val="00EA225C"/>
    <w:rsid w:val="00EA249B"/>
    <w:rsid w:val="00EA255A"/>
    <w:rsid w:val="00EA26BC"/>
    <w:rsid w:val="00EA2967"/>
    <w:rsid w:val="00EA297F"/>
    <w:rsid w:val="00EA2CFC"/>
    <w:rsid w:val="00EA2EB4"/>
    <w:rsid w:val="00EA2EFB"/>
    <w:rsid w:val="00EA3153"/>
    <w:rsid w:val="00EA3315"/>
    <w:rsid w:val="00EA34DC"/>
    <w:rsid w:val="00EA355A"/>
    <w:rsid w:val="00EA3586"/>
    <w:rsid w:val="00EA36C0"/>
    <w:rsid w:val="00EA3723"/>
    <w:rsid w:val="00EA3765"/>
    <w:rsid w:val="00EA38C0"/>
    <w:rsid w:val="00EA38C6"/>
    <w:rsid w:val="00EA39B3"/>
    <w:rsid w:val="00EA3C98"/>
    <w:rsid w:val="00EA3CB6"/>
    <w:rsid w:val="00EA3CEE"/>
    <w:rsid w:val="00EA3D95"/>
    <w:rsid w:val="00EA3F77"/>
    <w:rsid w:val="00EA3FF6"/>
    <w:rsid w:val="00EA42DC"/>
    <w:rsid w:val="00EA42E5"/>
    <w:rsid w:val="00EA43DE"/>
    <w:rsid w:val="00EA43E4"/>
    <w:rsid w:val="00EA43E7"/>
    <w:rsid w:val="00EA463C"/>
    <w:rsid w:val="00EA47A0"/>
    <w:rsid w:val="00EA48AB"/>
    <w:rsid w:val="00EA49E4"/>
    <w:rsid w:val="00EA4C04"/>
    <w:rsid w:val="00EA4D82"/>
    <w:rsid w:val="00EA4D9D"/>
    <w:rsid w:val="00EA4EC9"/>
    <w:rsid w:val="00EA568E"/>
    <w:rsid w:val="00EA56B2"/>
    <w:rsid w:val="00EA5889"/>
    <w:rsid w:val="00EA5921"/>
    <w:rsid w:val="00EA592F"/>
    <w:rsid w:val="00EA5C6D"/>
    <w:rsid w:val="00EA5DAC"/>
    <w:rsid w:val="00EA5E0F"/>
    <w:rsid w:val="00EA5F15"/>
    <w:rsid w:val="00EA6208"/>
    <w:rsid w:val="00EA63E9"/>
    <w:rsid w:val="00EA640C"/>
    <w:rsid w:val="00EA6496"/>
    <w:rsid w:val="00EA694B"/>
    <w:rsid w:val="00EA6A03"/>
    <w:rsid w:val="00EA6CE3"/>
    <w:rsid w:val="00EA6D29"/>
    <w:rsid w:val="00EA6FE4"/>
    <w:rsid w:val="00EA702D"/>
    <w:rsid w:val="00EA71EE"/>
    <w:rsid w:val="00EA759F"/>
    <w:rsid w:val="00EA765F"/>
    <w:rsid w:val="00EA7959"/>
    <w:rsid w:val="00EA798D"/>
    <w:rsid w:val="00EA7E97"/>
    <w:rsid w:val="00EA7F4C"/>
    <w:rsid w:val="00EB01BE"/>
    <w:rsid w:val="00EB0390"/>
    <w:rsid w:val="00EB0395"/>
    <w:rsid w:val="00EB03B5"/>
    <w:rsid w:val="00EB0484"/>
    <w:rsid w:val="00EB0520"/>
    <w:rsid w:val="00EB0702"/>
    <w:rsid w:val="00EB08C0"/>
    <w:rsid w:val="00EB0CE9"/>
    <w:rsid w:val="00EB0E65"/>
    <w:rsid w:val="00EB0F38"/>
    <w:rsid w:val="00EB1162"/>
    <w:rsid w:val="00EB1307"/>
    <w:rsid w:val="00EB1A31"/>
    <w:rsid w:val="00EB1A33"/>
    <w:rsid w:val="00EB1A91"/>
    <w:rsid w:val="00EB1AAA"/>
    <w:rsid w:val="00EB1CFF"/>
    <w:rsid w:val="00EB1D47"/>
    <w:rsid w:val="00EB1DF4"/>
    <w:rsid w:val="00EB1EBF"/>
    <w:rsid w:val="00EB2070"/>
    <w:rsid w:val="00EB20D4"/>
    <w:rsid w:val="00EB2146"/>
    <w:rsid w:val="00EB2317"/>
    <w:rsid w:val="00EB2358"/>
    <w:rsid w:val="00EB26C6"/>
    <w:rsid w:val="00EB2708"/>
    <w:rsid w:val="00EB279B"/>
    <w:rsid w:val="00EB2909"/>
    <w:rsid w:val="00EB2ABB"/>
    <w:rsid w:val="00EB2B18"/>
    <w:rsid w:val="00EB2B66"/>
    <w:rsid w:val="00EB2B84"/>
    <w:rsid w:val="00EB2C7C"/>
    <w:rsid w:val="00EB2CA2"/>
    <w:rsid w:val="00EB2D8D"/>
    <w:rsid w:val="00EB2EF9"/>
    <w:rsid w:val="00EB2FA7"/>
    <w:rsid w:val="00EB3022"/>
    <w:rsid w:val="00EB32BD"/>
    <w:rsid w:val="00EB3467"/>
    <w:rsid w:val="00EB35BE"/>
    <w:rsid w:val="00EB36AB"/>
    <w:rsid w:val="00EB36B3"/>
    <w:rsid w:val="00EB3885"/>
    <w:rsid w:val="00EB3924"/>
    <w:rsid w:val="00EB3A13"/>
    <w:rsid w:val="00EB3B0E"/>
    <w:rsid w:val="00EB3CF0"/>
    <w:rsid w:val="00EB3D3F"/>
    <w:rsid w:val="00EB3DCE"/>
    <w:rsid w:val="00EB3E28"/>
    <w:rsid w:val="00EB4004"/>
    <w:rsid w:val="00EB40A0"/>
    <w:rsid w:val="00EB40DF"/>
    <w:rsid w:val="00EB41DE"/>
    <w:rsid w:val="00EB443D"/>
    <w:rsid w:val="00EB445E"/>
    <w:rsid w:val="00EB4582"/>
    <w:rsid w:val="00EB486E"/>
    <w:rsid w:val="00EB4C78"/>
    <w:rsid w:val="00EB4C94"/>
    <w:rsid w:val="00EB4EA2"/>
    <w:rsid w:val="00EB4F79"/>
    <w:rsid w:val="00EB4F7E"/>
    <w:rsid w:val="00EB4F83"/>
    <w:rsid w:val="00EB5054"/>
    <w:rsid w:val="00EB5059"/>
    <w:rsid w:val="00EB5199"/>
    <w:rsid w:val="00EB525D"/>
    <w:rsid w:val="00EB5275"/>
    <w:rsid w:val="00EB5573"/>
    <w:rsid w:val="00EB565F"/>
    <w:rsid w:val="00EB5818"/>
    <w:rsid w:val="00EB584C"/>
    <w:rsid w:val="00EB5863"/>
    <w:rsid w:val="00EB5876"/>
    <w:rsid w:val="00EB587E"/>
    <w:rsid w:val="00EB5B67"/>
    <w:rsid w:val="00EB5D54"/>
    <w:rsid w:val="00EB5D88"/>
    <w:rsid w:val="00EB5DD3"/>
    <w:rsid w:val="00EB61F5"/>
    <w:rsid w:val="00EB6394"/>
    <w:rsid w:val="00EB63DB"/>
    <w:rsid w:val="00EB6684"/>
    <w:rsid w:val="00EB68D3"/>
    <w:rsid w:val="00EB6BD6"/>
    <w:rsid w:val="00EB6BEA"/>
    <w:rsid w:val="00EB6C34"/>
    <w:rsid w:val="00EB6D14"/>
    <w:rsid w:val="00EB7307"/>
    <w:rsid w:val="00EB7337"/>
    <w:rsid w:val="00EB7361"/>
    <w:rsid w:val="00EB738C"/>
    <w:rsid w:val="00EB772D"/>
    <w:rsid w:val="00EB7943"/>
    <w:rsid w:val="00EB79A3"/>
    <w:rsid w:val="00EB7B34"/>
    <w:rsid w:val="00EB7BDB"/>
    <w:rsid w:val="00EB7D78"/>
    <w:rsid w:val="00EC002D"/>
    <w:rsid w:val="00EC0217"/>
    <w:rsid w:val="00EC0281"/>
    <w:rsid w:val="00EC0376"/>
    <w:rsid w:val="00EC03B0"/>
    <w:rsid w:val="00EC0836"/>
    <w:rsid w:val="00EC0B55"/>
    <w:rsid w:val="00EC0CBA"/>
    <w:rsid w:val="00EC0E73"/>
    <w:rsid w:val="00EC0F4D"/>
    <w:rsid w:val="00EC1021"/>
    <w:rsid w:val="00EC140C"/>
    <w:rsid w:val="00EC146E"/>
    <w:rsid w:val="00EC14B0"/>
    <w:rsid w:val="00EC155C"/>
    <w:rsid w:val="00EC17D4"/>
    <w:rsid w:val="00EC18F9"/>
    <w:rsid w:val="00EC1A66"/>
    <w:rsid w:val="00EC1E56"/>
    <w:rsid w:val="00EC1E6C"/>
    <w:rsid w:val="00EC2042"/>
    <w:rsid w:val="00EC204E"/>
    <w:rsid w:val="00EC2071"/>
    <w:rsid w:val="00EC2121"/>
    <w:rsid w:val="00EC213F"/>
    <w:rsid w:val="00EC21CF"/>
    <w:rsid w:val="00EC249E"/>
    <w:rsid w:val="00EC24CC"/>
    <w:rsid w:val="00EC26A7"/>
    <w:rsid w:val="00EC2752"/>
    <w:rsid w:val="00EC2A42"/>
    <w:rsid w:val="00EC2A76"/>
    <w:rsid w:val="00EC2C19"/>
    <w:rsid w:val="00EC2CFF"/>
    <w:rsid w:val="00EC2D96"/>
    <w:rsid w:val="00EC2DF8"/>
    <w:rsid w:val="00EC2DFB"/>
    <w:rsid w:val="00EC2EEE"/>
    <w:rsid w:val="00EC311E"/>
    <w:rsid w:val="00EC32AC"/>
    <w:rsid w:val="00EC331F"/>
    <w:rsid w:val="00EC33A5"/>
    <w:rsid w:val="00EC3675"/>
    <w:rsid w:val="00EC3719"/>
    <w:rsid w:val="00EC37D5"/>
    <w:rsid w:val="00EC37EE"/>
    <w:rsid w:val="00EC38D5"/>
    <w:rsid w:val="00EC39D9"/>
    <w:rsid w:val="00EC3B9E"/>
    <w:rsid w:val="00EC3CF4"/>
    <w:rsid w:val="00EC4020"/>
    <w:rsid w:val="00EC411E"/>
    <w:rsid w:val="00EC4610"/>
    <w:rsid w:val="00EC4808"/>
    <w:rsid w:val="00EC4904"/>
    <w:rsid w:val="00EC4AF9"/>
    <w:rsid w:val="00EC4C76"/>
    <w:rsid w:val="00EC4DF6"/>
    <w:rsid w:val="00EC4E41"/>
    <w:rsid w:val="00EC4F41"/>
    <w:rsid w:val="00EC4F74"/>
    <w:rsid w:val="00EC508F"/>
    <w:rsid w:val="00EC529A"/>
    <w:rsid w:val="00EC532B"/>
    <w:rsid w:val="00EC5566"/>
    <w:rsid w:val="00EC5622"/>
    <w:rsid w:val="00EC5643"/>
    <w:rsid w:val="00EC5742"/>
    <w:rsid w:val="00EC5773"/>
    <w:rsid w:val="00EC5828"/>
    <w:rsid w:val="00EC58C2"/>
    <w:rsid w:val="00EC595C"/>
    <w:rsid w:val="00EC5995"/>
    <w:rsid w:val="00EC5BC3"/>
    <w:rsid w:val="00EC5BF2"/>
    <w:rsid w:val="00EC5E01"/>
    <w:rsid w:val="00EC5E8F"/>
    <w:rsid w:val="00EC5F2F"/>
    <w:rsid w:val="00EC651E"/>
    <w:rsid w:val="00EC65E5"/>
    <w:rsid w:val="00EC6746"/>
    <w:rsid w:val="00EC692E"/>
    <w:rsid w:val="00EC6BFD"/>
    <w:rsid w:val="00EC70CB"/>
    <w:rsid w:val="00EC745E"/>
    <w:rsid w:val="00EC74FF"/>
    <w:rsid w:val="00EC775C"/>
    <w:rsid w:val="00EC796E"/>
    <w:rsid w:val="00EC7E28"/>
    <w:rsid w:val="00EC7EAF"/>
    <w:rsid w:val="00EC7F68"/>
    <w:rsid w:val="00ED0412"/>
    <w:rsid w:val="00ED06E6"/>
    <w:rsid w:val="00ED0827"/>
    <w:rsid w:val="00ED08FB"/>
    <w:rsid w:val="00ED09D0"/>
    <w:rsid w:val="00ED0BAF"/>
    <w:rsid w:val="00ED0BDF"/>
    <w:rsid w:val="00ED1327"/>
    <w:rsid w:val="00ED1592"/>
    <w:rsid w:val="00ED17A3"/>
    <w:rsid w:val="00ED1A61"/>
    <w:rsid w:val="00ED1D4D"/>
    <w:rsid w:val="00ED1F3F"/>
    <w:rsid w:val="00ED1F59"/>
    <w:rsid w:val="00ED2100"/>
    <w:rsid w:val="00ED2179"/>
    <w:rsid w:val="00ED23BB"/>
    <w:rsid w:val="00ED23DB"/>
    <w:rsid w:val="00ED2412"/>
    <w:rsid w:val="00ED27C3"/>
    <w:rsid w:val="00ED2AE2"/>
    <w:rsid w:val="00ED2C5A"/>
    <w:rsid w:val="00ED2F4F"/>
    <w:rsid w:val="00ED3106"/>
    <w:rsid w:val="00ED3331"/>
    <w:rsid w:val="00ED33AE"/>
    <w:rsid w:val="00ED35CF"/>
    <w:rsid w:val="00ED3688"/>
    <w:rsid w:val="00ED3775"/>
    <w:rsid w:val="00ED377B"/>
    <w:rsid w:val="00ED3906"/>
    <w:rsid w:val="00ED393B"/>
    <w:rsid w:val="00ED3CD2"/>
    <w:rsid w:val="00ED3E11"/>
    <w:rsid w:val="00ED3F5C"/>
    <w:rsid w:val="00ED4002"/>
    <w:rsid w:val="00ED40A6"/>
    <w:rsid w:val="00ED42E7"/>
    <w:rsid w:val="00ED455D"/>
    <w:rsid w:val="00ED4942"/>
    <w:rsid w:val="00ED499D"/>
    <w:rsid w:val="00ED4A34"/>
    <w:rsid w:val="00ED4A6D"/>
    <w:rsid w:val="00ED4E7B"/>
    <w:rsid w:val="00ED4F75"/>
    <w:rsid w:val="00ED4F7B"/>
    <w:rsid w:val="00ED5097"/>
    <w:rsid w:val="00ED50C5"/>
    <w:rsid w:val="00ED53FA"/>
    <w:rsid w:val="00ED54C1"/>
    <w:rsid w:val="00ED55A8"/>
    <w:rsid w:val="00ED56B0"/>
    <w:rsid w:val="00ED5777"/>
    <w:rsid w:val="00ED583D"/>
    <w:rsid w:val="00ED58A6"/>
    <w:rsid w:val="00ED5BA3"/>
    <w:rsid w:val="00ED5E8E"/>
    <w:rsid w:val="00ED5F88"/>
    <w:rsid w:val="00ED614E"/>
    <w:rsid w:val="00ED6154"/>
    <w:rsid w:val="00ED61FC"/>
    <w:rsid w:val="00ED6408"/>
    <w:rsid w:val="00ED6452"/>
    <w:rsid w:val="00ED6603"/>
    <w:rsid w:val="00ED6607"/>
    <w:rsid w:val="00ED67D9"/>
    <w:rsid w:val="00ED68BE"/>
    <w:rsid w:val="00ED6D4A"/>
    <w:rsid w:val="00ED6E2E"/>
    <w:rsid w:val="00ED714F"/>
    <w:rsid w:val="00ED721A"/>
    <w:rsid w:val="00ED738C"/>
    <w:rsid w:val="00ED738F"/>
    <w:rsid w:val="00ED73C9"/>
    <w:rsid w:val="00ED756C"/>
    <w:rsid w:val="00ED77B7"/>
    <w:rsid w:val="00ED7813"/>
    <w:rsid w:val="00ED7918"/>
    <w:rsid w:val="00ED7B9F"/>
    <w:rsid w:val="00ED7C49"/>
    <w:rsid w:val="00ED7CD4"/>
    <w:rsid w:val="00ED7D06"/>
    <w:rsid w:val="00ED7EB6"/>
    <w:rsid w:val="00ED7FD3"/>
    <w:rsid w:val="00EE00D9"/>
    <w:rsid w:val="00EE033B"/>
    <w:rsid w:val="00EE06D7"/>
    <w:rsid w:val="00EE0C8D"/>
    <w:rsid w:val="00EE0D28"/>
    <w:rsid w:val="00EE0E5D"/>
    <w:rsid w:val="00EE0E7A"/>
    <w:rsid w:val="00EE0F5F"/>
    <w:rsid w:val="00EE0FFD"/>
    <w:rsid w:val="00EE11C2"/>
    <w:rsid w:val="00EE1598"/>
    <w:rsid w:val="00EE159B"/>
    <w:rsid w:val="00EE159C"/>
    <w:rsid w:val="00EE196F"/>
    <w:rsid w:val="00EE19B3"/>
    <w:rsid w:val="00EE1AE1"/>
    <w:rsid w:val="00EE1D5F"/>
    <w:rsid w:val="00EE1DE0"/>
    <w:rsid w:val="00EE2218"/>
    <w:rsid w:val="00EE2648"/>
    <w:rsid w:val="00EE26E8"/>
    <w:rsid w:val="00EE284A"/>
    <w:rsid w:val="00EE2A61"/>
    <w:rsid w:val="00EE2AC9"/>
    <w:rsid w:val="00EE2E16"/>
    <w:rsid w:val="00EE2F57"/>
    <w:rsid w:val="00EE301D"/>
    <w:rsid w:val="00EE307B"/>
    <w:rsid w:val="00EE3095"/>
    <w:rsid w:val="00EE30FF"/>
    <w:rsid w:val="00EE3140"/>
    <w:rsid w:val="00EE3228"/>
    <w:rsid w:val="00EE3663"/>
    <w:rsid w:val="00EE36A1"/>
    <w:rsid w:val="00EE3842"/>
    <w:rsid w:val="00EE38C2"/>
    <w:rsid w:val="00EE3925"/>
    <w:rsid w:val="00EE3AFF"/>
    <w:rsid w:val="00EE3BB2"/>
    <w:rsid w:val="00EE3BD1"/>
    <w:rsid w:val="00EE3CE2"/>
    <w:rsid w:val="00EE3E30"/>
    <w:rsid w:val="00EE3FFE"/>
    <w:rsid w:val="00EE41C4"/>
    <w:rsid w:val="00EE439D"/>
    <w:rsid w:val="00EE44D9"/>
    <w:rsid w:val="00EE465F"/>
    <w:rsid w:val="00EE4779"/>
    <w:rsid w:val="00EE47C2"/>
    <w:rsid w:val="00EE4B65"/>
    <w:rsid w:val="00EE4E8B"/>
    <w:rsid w:val="00EE4F9C"/>
    <w:rsid w:val="00EE5254"/>
    <w:rsid w:val="00EE54CE"/>
    <w:rsid w:val="00EE57EF"/>
    <w:rsid w:val="00EE59D8"/>
    <w:rsid w:val="00EE5A27"/>
    <w:rsid w:val="00EE5CDE"/>
    <w:rsid w:val="00EE5D9C"/>
    <w:rsid w:val="00EE6414"/>
    <w:rsid w:val="00EE69D6"/>
    <w:rsid w:val="00EE6E77"/>
    <w:rsid w:val="00EE6EE5"/>
    <w:rsid w:val="00EE742F"/>
    <w:rsid w:val="00EE755E"/>
    <w:rsid w:val="00EE76A9"/>
    <w:rsid w:val="00EE799E"/>
    <w:rsid w:val="00EE79F2"/>
    <w:rsid w:val="00EE79FA"/>
    <w:rsid w:val="00EE7A2C"/>
    <w:rsid w:val="00EE7A4B"/>
    <w:rsid w:val="00EE7C0E"/>
    <w:rsid w:val="00EE7CA8"/>
    <w:rsid w:val="00EE7E0A"/>
    <w:rsid w:val="00EE7FA7"/>
    <w:rsid w:val="00EF0023"/>
    <w:rsid w:val="00EF0232"/>
    <w:rsid w:val="00EF027B"/>
    <w:rsid w:val="00EF030F"/>
    <w:rsid w:val="00EF0318"/>
    <w:rsid w:val="00EF0322"/>
    <w:rsid w:val="00EF03D1"/>
    <w:rsid w:val="00EF0A99"/>
    <w:rsid w:val="00EF0F66"/>
    <w:rsid w:val="00EF1093"/>
    <w:rsid w:val="00EF11DA"/>
    <w:rsid w:val="00EF12C4"/>
    <w:rsid w:val="00EF17D5"/>
    <w:rsid w:val="00EF195B"/>
    <w:rsid w:val="00EF1AAC"/>
    <w:rsid w:val="00EF1CD0"/>
    <w:rsid w:val="00EF1F62"/>
    <w:rsid w:val="00EF1F76"/>
    <w:rsid w:val="00EF1FCB"/>
    <w:rsid w:val="00EF20AF"/>
    <w:rsid w:val="00EF21C3"/>
    <w:rsid w:val="00EF22ED"/>
    <w:rsid w:val="00EF2388"/>
    <w:rsid w:val="00EF240D"/>
    <w:rsid w:val="00EF2584"/>
    <w:rsid w:val="00EF2978"/>
    <w:rsid w:val="00EF29F6"/>
    <w:rsid w:val="00EF29FE"/>
    <w:rsid w:val="00EF2ADE"/>
    <w:rsid w:val="00EF2C14"/>
    <w:rsid w:val="00EF2C6E"/>
    <w:rsid w:val="00EF2D08"/>
    <w:rsid w:val="00EF2D6B"/>
    <w:rsid w:val="00EF2E6B"/>
    <w:rsid w:val="00EF34E8"/>
    <w:rsid w:val="00EF3613"/>
    <w:rsid w:val="00EF373F"/>
    <w:rsid w:val="00EF3F50"/>
    <w:rsid w:val="00EF40AF"/>
    <w:rsid w:val="00EF4204"/>
    <w:rsid w:val="00EF434F"/>
    <w:rsid w:val="00EF4845"/>
    <w:rsid w:val="00EF4A8A"/>
    <w:rsid w:val="00EF4BC3"/>
    <w:rsid w:val="00EF4BF6"/>
    <w:rsid w:val="00EF5012"/>
    <w:rsid w:val="00EF507F"/>
    <w:rsid w:val="00EF5261"/>
    <w:rsid w:val="00EF5311"/>
    <w:rsid w:val="00EF548D"/>
    <w:rsid w:val="00EF54D1"/>
    <w:rsid w:val="00EF5544"/>
    <w:rsid w:val="00EF576C"/>
    <w:rsid w:val="00EF5959"/>
    <w:rsid w:val="00EF599A"/>
    <w:rsid w:val="00EF59C1"/>
    <w:rsid w:val="00EF62CE"/>
    <w:rsid w:val="00EF6386"/>
    <w:rsid w:val="00EF669F"/>
    <w:rsid w:val="00EF66CF"/>
    <w:rsid w:val="00EF66E2"/>
    <w:rsid w:val="00EF67BB"/>
    <w:rsid w:val="00EF6929"/>
    <w:rsid w:val="00EF6A47"/>
    <w:rsid w:val="00EF6B80"/>
    <w:rsid w:val="00EF6E9A"/>
    <w:rsid w:val="00EF6F9E"/>
    <w:rsid w:val="00EF6FC4"/>
    <w:rsid w:val="00EF7091"/>
    <w:rsid w:val="00EF70FC"/>
    <w:rsid w:val="00EF71DE"/>
    <w:rsid w:val="00EF72F9"/>
    <w:rsid w:val="00EF7406"/>
    <w:rsid w:val="00EF74D5"/>
    <w:rsid w:val="00EF770B"/>
    <w:rsid w:val="00EF7764"/>
    <w:rsid w:val="00EF792D"/>
    <w:rsid w:val="00EF7A33"/>
    <w:rsid w:val="00EF7AC2"/>
    <w:rsid w:val="00F0016C"/>
    <w:rsid w:val="00F0021E"/>
    <w:rsid w:val="00F002D0"/>
    <w:rsid w:val="00F0030E"/>
    <w:rsid w:val="00F00348"/>
    <w:rsid w:val="00F0049E"/>
    <w:rsid w:val="00F0055C"/>
    <w:rsid w:val="00F0091F"/>
    <w:rsid w:val="00F00A4B"/>
    <w:rsid w:val="00F00BCB"/>
    <w:rsid w:val="00F00CD1"/>
    <w:rsid w:val="00F00E6D"/>
    <w:rsid w:val="00F00EF2"/>
    <w:rsid w:val="00F01207"/>
    <w:rsid w:val="00F01467"/>
    <w:rsid w:val="00F017FD"/>
    <w:rsid w:val="00F018B7"/>
    <w:rsid w:val="00F01A3E"/>
    <w:rsid w:val="00F01D03"/>
    <w:rsid w:val="00F01E2C"/>
    <w:rsid w:val="00F01E6B"/>
    <w:rsid w:val="00F01EFC"/>
    <w:rsid w:val="00F0241C"/>
    <w:rsid w:val="00F024B5"/>
    <w:rsid w:val="00F028FD"/>
    <w:rsid w:val="00F02959"/>
    <w:rsid w:val="00F02A5B"/>
    <w:rsid w:val="00F02B33"/>
    <w:rsid w:val="00F02BA5"/>
    <w:rsid w:val="00F02FF2"/>
    <w:rsid w:val="00F031EE"/>
    <w:rsid w:val="00F0325B"/>
    <w:rsid w:val="00F0326A"/>
    <w:rsid w:val="00F032B6"/>
    <w:rsid w:val="00F036F6"/>
    <w:rsid w:val="00F0377E"/>
    <w:rsid w:val="00F03BB8"/>
    <w:rsid w:val="00F03CF4"/>
    <w:rsid w:val="00F03D1B"/>
    <w:rsid w:val="00F03EB2"/>
    <w:rsid w:val="00F04158"/>
    <w:rsid w:val="00F041AC"/>
    <w:rsid w:val="00F04322"/>
    <w:rsid w:val="00F045B8"/>
    <w:rsid w:val="00F045FF"/>
    <w:rsid w:val="00F0480C"/>
    <w:rsid w:val="00F04868"/>
    <w:rsid w:val="00F04A92"/>
    <w:rsid w:val="00F04C7B"/>
    <w:rsid w:val="00F04E34"/>
    <w:rsid w:val="00F04F40"/>
    <w:rsid w:val="00F0514E"/>
    <w:rsid w:val="00F051E2"/>
    <w:rsid w:val="00F0527D"/>
    <w:rsid w:val="00F052E0"/>
    <w:rsid w:val="00F05553"/>
    <w:rsid w:val="00F05597"/>
    <w:rsid w:val="00F05759"/>
    <w:rsid w:val="00F0575F"/>
    <w:rsid w:val="00F05A62"/>
    <w:rsid w:val="00F0600A"/>
    <w:rsid w:val="00F06211"/>
    <w:rsid w:val="00F06275"/>
    <w:rsid w:val="00F062B3"/>
    <w:rsid w:val="00F06430"/>
    <w:rsid w:val="00F064EC"/>
    <w:rsid w:val="00F0652A"/>
    <w:rsid w:val="00F066D0"/>
    <w:rsid w:val="00F06755"/>
    <w:rsid w:val="00F06808"/>
    <w:rsid w:val="00F06946"/>
    <w:rsid w:val="00F06A22"/>
    <w:rsid w:val="00F06BA3"/>
    <w:rsid w:val="00F07054"/>
    <w:rsid w:val="00F070C6"/>
    <w:rsid w:val="00F071CC"/>
    <w:rsid w:val="00F07390"/>
    <w:rsid w:val="00F073D2"/>
    <w:rsid w:val="00F073E7"/>
    <w:rsid w:val="00F0742C"/>
    <w:rsid w:val="00F074A0"/>
    <w:rsid w:val="00F07500"/>
    <w:rsid w:val="00F07519"/>
    <w:rsid w:val="00F075FE"/>
    <w:rsid w:val="00F07C3D"/>
    <w:rsid w:val="00F07D50"/>
    <w:rsid w:val="00F07F39"/>
    <w:rsid w:val="00F07FD9"/>
    <w:rsid w:val="00F100B4"/>
    <w:rsid w:val="00F105A7"/>
    <w:rsid w:val="00F10B0C"/>
    <w:rsid w:val="00F10B47"/>
    <w:rsid w:val="00F10B4C"/>
    <w:rsid w:val="00F10C03"/>
    <w:rsid w:val="00F10CB9"/>
    <w:rsid w:val="00F10E66"/>
    <w:rsid w:val="00F10EBD"/>
    <w:rsid w:val="00F11015"/>
    <w:rsid w:val="00F110CD"/>
    <w:rsid w:val="00F110D5"/>
    <w:rsid w:val="00F110F2"/>
    <w:rsid w:val="00F112FE"/>
    <w:rsid w:val="00F114EA"/>
    <w:rsid w:val="00F1176C"/>
    <w:rsid w:val="00F11C10"/>
    <w:rsid w:val="00F11C15"/>
    <w:rsid w:val="00F11CEE"/>
    <w:rsid w:val="00F121D6"/>
    <w:rsid w:val="00F12351"/>
    <w:rsid w:val="00F12377"/>
    <w:rsid w:val="00F1246F"/>
    <w:rsid w:val="00F126CB"/>
    <w:rsid w:val="00F128C5"/>
    <w:rsid w:val="00F12969"/>
    <w:rsid w:val="00F129D5"/>
    <w:rsid w:val="00F12A32"/>
    <w:rsid w:val="00F12A73"/>
    <w:rsid w:val="00F12B13"/>
    <w:rsid w:val="00F12B65"/>
    <w:rsid w:val="00F130CF"/>
    <w:rsid w:val="00F131E1"/>
    <w:rsid w:val="00F13294"/>
    <w:rsid w:val="00F134C3"/>
    <w:rsid w:val="00F137A7"/>
    <w:rsid w:val="00F13989"/>
    <w:rsid w:val="00F13AAA"/>
    <w:rsid w:val="00F13E3F"/>
    <w:rsid w:val="00F140B4"/>
    <w:rsid w:val="00F14160"/>
    <w:rsid w:val="00F14276"/>
    <w:rsid w:val="00F143F9"/>
    <w:rsid w:val="00F1457E"/>
    <w:rsid w:val="00F145D8"/>
    <w:rsid w:val="00F14935"/>
    <w:rsid w:val="00F1495E"/>
    <w:rsid w:val="00F14987"/>
    <w:rsid w:val="00F14AF2"/>
    <w:rsid w:val="00F14BB4"/>
    <w:rsid w:val="00F14CC3"/>
    <w:rsid w:val="00F14D16"/>
    <w:rsid w:val="00F14DEA"/>
    <w:rsid w:val="00F14EA8"/>
    <w:rsid w:val="00F14EFD"/>
    <w:rsid w:val="00F14F3C"/>
    <w:rsid w:val="00F1517C"/>
    <w:rsid w:val="00F15193"/>
    <w:rsid w:val="00F15314"/>
    <w:rsid w:val="00F1544D"/>
    <w:rsid w:val="00F15477"/>
    <w:rsid w:val="00F15656"/>
    <w:rsid w:val="00F15843"/>
    <w:rsid w:val="00F15995"/>
    <w:rsid w:val="00F15CF5"/>
    <w:rsid w:val="00F15F64"/>
    <w:rsid w:val="00F16135"/>
    <w:rsid w:val="00F16164"/>
    <w:rsid w:val="00F16657"/>
    <w:rsid w:val="00F16739"/>
    <w:rsid w:val="00F16DB4"/>
    <w:rsid w:val="00F16DE2"/>
    <w:rsid w:val="00F170C0"/>
    <w:rsid w:val="00F17371"/>
    <w:rsid w:val="00F173FF"/>
    <w:rsid w:val="00F174E7"/>
    <w:rsid w:val="00F17602"/>
    <w:rsid w:val="00F178FA"/>
    <w:rsid w:val="00F17A7F"/>
    <w:rsid w:val="00F17B20"/>
    <w:rsid w:val="00F17B32"/>
    <w:rsid w:val="00F17BFF"/>
    <w:rsid w:val="00F2052B"/>
    <w:rsid w:val="00F20612"/>
    <w:rsid w:val="00F206B8"/>
    <w:rsid w:val="00F20709"/>
    <w:rsid w:val="00F20A22"/>
    <w:rsid w:val="00F20AE9"/>
    <w:rsid w:val="00F20DB3"/>
    <w:rsid w:val="00F20E26"/>
    <w:rsid w:val="00F20E66"/>
    <w:rsid w:val="00F21493"/>
    <w:rsid w:val="00F2152E"/>
    <w:rsid w:val="00F215EA"/>
    <w:rsid w:val="00F21921"/>
    <w:rsid w:val="00F21C13"/>
    <w:rsid w:val="00F21C56"/>
    <w:rsid w:val="00F21C89"/>
    <w:rsid w:val="00F21DA8"/>
    <w:rsid w:val="00F21EA9"/>
    <w:rsid w:val="00F22183"/>
    <w:rsid w:val="00F221B5"/>
    <w:rsid w:val="00F222FD"/>
    <w:rsid w:val="00F223A9"/>
    <w:rsid w:val="00F223EE"/>
    <w:rsid w:val="00F22499"/>
    <w:rsid w:val="00F22545"/>
    <w:rsid w:val="00F2260F"/>
    <w:rsid w:val="00F228F2"/>
    <w:rsid w:val="00F22D86"/>
    <w:rsid w:val="00F22F73"/>
    <w:rsid w:val="00F2332B"/>
    <w:rsid w:val="00F23493"/>
    <w:rsid w:val="00F23763"/>
    <w:rsid w:val="00F2384F"/>
    <w:rsid w:val="00F2395E"/>
    <w:rsid w:val="00F23A50"/>
    <w:rsid w:val="00F23C0A"/>
    <w:rsid w:val="00F23C91"/>
    <w:rsid w:val="00F23D9F"/>
    <w:rsid w:val="00F23E2B"/>
    <w:rsid w:val="00F24105"/>
    <w:rsid w:val="00F2413C"/>
    <w:rsid w:val="00F2429B"/>
    <w:rsid w:val="00F242AD"/>
    <w:rsid w:val="00F245F0"/>
    <w:rsid w:val="00F247F2"/>
    <w:rsid w:val="00F24AD0"/>
    <w:rsid w:val="00F24D3B"/>
    <w:rsid w:val="00F24E71"/>
    <w:rsid w:val="00F25185"/>
    <w:rsid w:val="00F2518F"/>
    <w:rsid w:val="00F252A8"/>
    <w:rsid w:val="00F253B8"/>
    <w:rsid w:val="00F255D9"/>
    <w:rsid w:val="00F2584B"/>
    <w:rsid w:val="00F25940"/>
    <w:rsid w:val="00F25ABD"/>
    <w:rsid w:val="00F25DA3"/>
    <w:rsid w:val="00F25EA8"/>
    <w:rsid w:val="00F2607C"/>
    <w:rsid w:val="00F2614F"/>
    <w:rsid w:val="00F262ED"/>
    <w:rsid w:val="00F263CE"/>
    <w:rsid w:val="00F26414"/>
    <w:rsid w:val="00F265F7"/>
    <w:rsid w:val="00F26806"/>
    <w:rsid w:val="00F26D7B"/>
    <w:rsid w:val="00F26E8D"/>
    <w:rsid w:val="00F26FA4"/>
    <w:rsid w:val="00F26FD6"/>
    <w:rsid w:val="00F27034"/>
    <w:rsid w:val="00F2704A"/>
    <w:rsid w:val="00F27082"/>
    <w:rsid w:val="00F2746B"/>
    <w:rsid w:val="00F27990"/>
    <w:rsid w:val="00F27B4B"/>
    <w:rsid w:val="00F27D3A"/>
    <w:rsid w:val="00F27FA6"/>
    <w:rsid w:val="00F27FF0"/>
    <w:rsid w:val="00F301C8"/>
    <w:rsid w:val="00F30718"/>
    <w:rsid w:val="00F30815"/>
    <w:rsid w:val="00F30930"/>
    <w:rsid w:val="00F30A34"/>
    <w:rsid w:val="00F30A4B"/>
    <w:rsid w:val="00F30AB8"/>
    <w:rsid w:val="00F30CAF"/>
    <w:rsid w:val="00F3167C"/>
    <w:rsid w:val="00F3177D"/>
    <w:rsid w:val="00F31858"/>
    <w:rsid w:val="00F3187A"/>
    <w:rsid w:val="00F31899"/>
    <w:rsid w:val="00F318CF"/>
    <w:rsid w:val="00F31CC4"/>
    <w:rsid w:val="00F31CD4"/>
    <w:rsid w:val="00F31E23"/>
    <w:rsid w:val="00F31E81"/>
    <w:rsid w:val="00F31F3D"/>
    <w:rsid w:val="00F3213A"/>
    <w:rsid w:val="00F321A5"/>
    <w:rsid w:val="00F32330"/>
    <w:rsid w:val="00F32425"/>
    <w:rsid w:val="00F32476"/>
    <w:rsid w:val="00F32630"/>
    <w:rsid w:val="00F3264B"/>
    <w:rsid w:val="00F329B9"/>
    <w:rsid w:val="00F32A2A"/>
    <w:rsid w:val="00F32AA1"/>
    <w:rsid w:val="00F32ABB"/>
    <w:rsid w:val="00F32B40"/>
    <w:rsid w:val="00F32BBC"/>
    <w:rsid w:val="00F32C9D"/>
    <w:rsid w:val="00F32D3D"/>
    <w:rsid w:val="00F3352D"/>
    <w:rsid w:val="00F33540"/>
    <w:rsid w:val="00F33B86"/>
    <w:rsid w:val="00F33BAA"/>
    <w:rsid w:val="00F33D28"/>
    <w:rsid w:val="00F33D8F"/>
    <w:rsid w:val="00F33DC8"/>
    <w:rsid w:val="00F34046"/>
    <w:rsid w:val="00F34444"/>
    <w:rsid w:val="00F344AA"/>
    <w:rsid w:val="00F3484E"/>
    <w:rsid w:val="00F34887"/>
    <w:rsid w:val="00F348BF"/>
    <w:rsid w:val="00F34A6B"/>
    <w:rsid w:val="00F34EAA"/>
    <w:rsid w:val="00F34EBE"/>
    <w:rsid w:val="00F34F3D"/>
    <w:rsid w:val="00F3539B"/>
    <w:rsid w:val="00F3554F"/>
    <w:rsid w:val="00F355D3"/>
    <w:rsid w:val="00F35676"/>
    <w:rsid w:val="00F356DF"/>
    <w:rsid w:val="00F3597C"/>
    <w:rsid w:val="00F359CA"/>
    <w:rsid w:val="00F35BCA"/>
    <w:rsid w:val="00F35C62"/>
    <w:rsid w:val="00F35DCE"/>
    <w:rsid w:val="00F35E07"/>
    <w:rsid w:val="00F35FED"/>
    <w:rsid w:val="00F36074"/>
    <w:rsid w:val="00F3612C"/>
    <w:rsid w:val="00F361EF"/>
    <w:rsid w:val="00F36456"/>
    <w:rsid w:val="00F3669A"/>
    <w:rsid w:val="00F36869"/>
    <w:rsid w:val="00F3693C"/>
    <w:rsid w:val="00F369FA"/>
    <w:rsid w:val="00F36C38"/>
    <w:rsid w:val="00F36CFF"/>
    <w:rsid w:val="00F36E3E"/>
    <w:rsid w:val="00F36F06"/>
    <w:rsid w:val="00F37119"/>
    <w:rsid w:val="00F37369"/>
    <w:rsid w:val="00F373E8"/>
    <w:rsid w:val="00F3740E"/>
    <w:rsid w:val="00F376D5"/>
    <w:rsid w:val="00F378F1"/>
    <w:rsid w:val="00F37F53"/>
    <w:rsid w:val="00F37FB9"/>
    <w:rsid w:val="00F40057"/>
    <w:rsid w:val="00F401B4"/>
    <w:rsid w:val="00F40259"/>
    <w:rsid w:val="00F40350"/>
    <w:rsid w:val="00F403A1"/>
    <w:rsid w:val="00F403DB"/>
    <w:rsid w:val="00F40584"/>
    <w:rsid w:val="00F4065A"/>
    <w:rsid w:val="00F407D1"/>
    <w:rsid w:val="00F4081D"/>
    <w:rsid w:val="00F408D4"/>
    <w:rsid w:val="00F408D7"/>
    <w:rsid w:val="00F409A9"/>
    <w:rsid w:val="00F40AD2"/>
    <w:rsid w:val="00F40BB6"/>
    <w:rsid w:val="00F40DB8"/>
    <w:rsid w:val="00F4102A"/>
    <w:rsid w:val="00F41191"/>
    <w:rsid w:val="00F4147C"/>
    <w:rsid w:val="00F414E1"/>
    <w:rsid w:val="00F419B7"/>
    <w:rsid w:val="00F41B90"/>
    <w:rsid w:val="00F41D48"/>
    <w:rsid w:val="00F41E2C"/>
    <w:rsid w:val="00F41F79"/>
    <w:rsid w:val="00F41FC0"/>
    <w:rsid w:val="00F42134"/>
    <w:rsid w:val="00F421ED"/>
    <w:rsid w:val="00F422EE"/>
    <w:rsid w:val="00F4231F"/>
    <w:rsid w:val="00F4245D"/>
    <w:rsid w:val="00F42520"/>
    <w:rsid w:val="00F42658"/>
    <w:rsid w:val="00F4275C"/>
    <w:rsid w:val="00F42A3A"/>
    <w:rsid w:val="00F42A6C"/>
    <w:rsid w:val="00F42AC3"/>
    <w:rsid w:val="00F42D9A"/>
    <w:rsid w:val="00F42EA8"/>
    <w:rsid w:val="00F42EDB"/>
    <w:rsid w:val="00F4325F"/>
    <w:rsid w:val="00F432DC"/>
    <w:rsid w:val="00F43337"/>
    <w:rsid w:val="00F4344C"/>
    <w:rsid w:val="00F434B2"/>
    <w:rsid w:val="00F43564"/>
    <w:rsid w:val="00F437F2"/>
    <w:rsid w:val="00F43A1F"/>
    <w:rsid w:val="00F43B85"/>
    <w:rsid w:val="00F43B8A"/>
    <w:rsid w:val="00F43BD8"/>
    <w:rsid w:val="00F4402A"/>
    <w:rsid w:val="00F44046"/>
    <w:rsid w:val="00F44061"/>
    <w:rsid w:val="00F44268"/>
    <w:rsid w:val="00F4440B"/>
    <w:rsid w:val="00F4449E"/>
    <w:rsid w:val="00F4451E"/>
    <w:rsid w:val="00F44649"/>
    <w:rsid w:val="00F447C0"/>
    <w:rsid w:val="00F449F2"/>
    <w:rsid w:val="00F44A6D"/>
    <w:rsid w:val="00F45021"/>
    <w:rsid w:val="00F45033"/>
    <w:rsid w:val="00F45102"/>
    <w:rsid w:val="00F4511E"/>
    <w:rsid w:val="00F45366"/>
    <w:rsid w:val="00F4545E"/>
    <w:rsid w:val="00F4552F"/>
    <w:rsid w:val="00F45693"/>
    <w:rsid w:val="00F4599E"/>
    <w:rsid w:val="00F45D01"/>
    <w:rsid w:val="00F45D96"/>
    <w:rsid w:val="00F45E1A"/>
    <w:rsid w:val="00F46134"/>
    <w:rsid w:val="00F46553"/>
    <w:rsid w:val="00F467A3"/>
    <w:rsid w:val="00F4696A"/>
    <w:rsid w:val="00F46A3C"/>
    <w:rsid w:val="00F46A5F"/>
    <w:rsid w:val="00F46B4A"/>
    <w:rsid w:val="00F46B59"/>
    <w:rsid w:val="00F46C39"/>
    <w:rsid w:val="00F46C80"/>
    <w:rsid w:val="00F4719B"/>
    <w:rsid w:val="00F47409"/>
    <w:rsid w:val="00F476D8"/>
    <w:rsid w:val="00F47A7D"/>
    <w:rsid w:val="00F47D1D"/>
    <w:rsid w:val="00F500A7"/>
    <w:rsid w:val="00F5046A"/>
    <w:rsid w:val="00F50542"/>
    <w:rsid w:val="00F507D3"/>
    <w:rsid w:val="00F509F2"/>
    <w:rsid w:val="00F50ADE"/>
    <w:rsid w:val="00F50BD6"/>
    <w:rsid w:val="00F50C4B"/>
    <w:rsid w:val="00F50C9E"/>
    <w:rsid w:val="00F50EBD"/>
    <w:rsid w:val="00F50FFA"/>
    <w:rsid w:val="00F511E0"/>
    <w:rsid w:val="00F51200"/>
    <w:rsid w:val="00F512A1"/>
    <w:rsid w:val="00F51329"/>
    <w:rsid w:val="00F5146F"/>
    <w:rsid w:val="00F515A5"/>
    <w:rsid w:val="00F51642"/>
    <w:rsid w:val="00F51B7C"/>
    <w:rsid w:val="00F51C81"/>
    <w:rsid w:val="00F51D6D"/>
    <w:rsid w:val="00F51FED"/>
    <w:rsid w:val="00F52339"/>
    <w:rsid w:val="00F525FE"/>
    <w:rsid w:val="00F52610"/>
    <w:rsid w:val="00F5263A"/>
    <w:rsid w:val="00F52654"/>
    <w:rsid w:val="00F52698"/>
    <w:rsid w:val="00F5277A"/>
    <w:rsid w:val="00F527F2"/>
    <w:rsid w:val="00F52871"/>
    <w:rsid w:val="00F528EE"/>
    <w:rsid w:val="00F52901"/>
    <w:rsid w:val="00F5299E"/>
    <w:rsid w:val="00F52B84"/>
    <w:rsid w:val="00F52DD8"/>
    <w:rsid w:val="00F52E36"/>
    <w:rsid w:val="00F52E49"/>
    <w:rsid w:val="00F52FB2"/>
    <w:rsid w:val="00F53040"/>
    <w:rsid w:val="00F53215"/>
    <w:rsid w:val="00F532E8"/>
    <w:rsid w:val="00F534BF"/>
    <w:rsid w:val="00F53513"/>
    <w:rsid w:val="00F537FF"/>
    <w:rsid w:val="00F5380A"/>
    <w:rsid w:val="00F539FB"/>
    <w:rsid w:val="00F53AA1"/>
    <w:rsid w:val="00F53D42"/>
    <w:rsid w:val="00F53E50"/>
    <w:rsid w:val="00F53F64"/>
    <w:rsid w:val="00F540DB"/>
    <w:rsid w:val="00F5431E"/>
    <w:rsid w:val="00F54360"/>
    <w:rsid w:val="00F543DB"/>
    <w:rsid w:val="00F54487"/>
    <w:rsid w:val="00F54995"/>
    <w:rsid w:val="00F549B3"/>
    <w:rsid w:val="00F54BFD"/>
    <w:rsid w:val="00F54C90"/>
    <w:rsid w:val="00F54CBB"/>
    <w:rsid w:val="00F54E36"/>
    <w:rsid w:val="00F54EE0"/>
    <w:rsid w:val="00F55142"/>
    <w:rsid w:val="00F5516A"/>
    <w:rsid w:val="00F55354"/>
    <w:rsid w:val="00F55376"/>
    <w:rsid w:val="00F55503"/>
    <w:rsid w:val="00F557D0"/>
    <w:rsid w:val="00F559B0"/>
    <w:rsid w:val="00F55CE5"/>
    <w:rsid w:val="00F55D11"/>
    <w:rsid w:val="00F55DA8"/>
    <w:rsid w:val="00F55E03"/>
    <w:rsid w:val="00F55F00"/>
    <w:rsid w:val="00F56027"/>
    <w:rsid w:val="00F560FE"/>
    <w:rsid w:val="00F5614F"/>
    <w:rsid w:val="00F5648E"/>
    <w:rsid w:val="00F56499"/>
    <w:rsid w:val="00F566C6"/>
    <w:rsid w:val="00F5672F"/>
    <w:rsid w:val="00F569FD"/>
    <w:rsid w:val="00F56C1A"/>
    <w:rsid w:val="00F56C83"/>
    <w:rsid w:val="00F56CAB"/>
    <w:rsid w:val="00F56CAC"/>
    <w:rsid w:val="00F56E36"/>
    <w:rsid w:val="00F56F7D"/>
    <w:rsid w:val="00F56FC1"/>
    <w:rsid w:val="00F57197"/>
    <w:rsid w:val="00F5734C"/>
    <w:rsid w:val="00F57518"/>
    <w:rsid w:val="00F576BA"/>
    <w:rsid w:val="00F576D5"/>
    <w:rsid w:val="00F576E6"/>
    <w:rsid w:val="00F5770E"/>
    <w:rsid w:val="00F57775"/>
    <w:rsid w:val="00F57A55"/>
    <w:rsid w:val="00F57CDB"/>
    <w:rsid w:val="00F57E1B"/>
    <w:rsid w:val="00F60034"/>
    <w:rsid w:val="00F60547"/>
    <w:rsid w:val="00F60594"/>
    <w:rsid w:val="00F606DB"/>
    <w:rsid w:val="00F60724"/>
    <w:rsid w:val="00F6093A"/>
    <w:rsid w:val="00F60B3D"/>
    <w:rsid w:val="00F60CD6"/>
    <w:rsid w:val="00F60DCD"/>
    <w:rsid w:val="00F60E93"/>
    <w:rsid w:val="00F60F11"/>
    <w:rsid w:val="00F6111C"/>
    <w:rsid w:val="00F6120E"/>
    <w:rsid w:val="00F6130F"/>
    <w:rsid w:val="00F614B9"/>
    <w:rsid w:val="00F614C0"/>
    <w:rsid w:val="00F615EE"/>
    <w:rsid w:val="00F61647"/>
    <w:rsid w:val="00F619CB"/>
    <w:rsid w:val="00F619F6"/>
    <w:rsid w:val="00F62115"/>
    <w:rsid w:val="00F6221A"/>
    <w:rsid w:val="00F6221C"/>
    <w:rsid w:val="00F624B3"/>
    <w:rsid w:val="00F628F9"/>
    <w:rsid w:val="00F62B10"/>
    <w:rsid w:val="00F62D7B"/>
    <w:rsid w:val="00F62DB7"/>
    <w:rsid w:val="00F630F9"/>
    <w:rsid w:val="00F63279"/>
    <w:rsid w:val="00F632C9"/>
    <w:rsid w:val="00F63347"/>
    <w:rsid w:val="00F633D1"/>
    <w:rsid w:val="00F6370F"/>
    <w:rsid w:val="00F63BEC"/>
    <w:rsid w:val="00F63D53"/>
    <w:rsid w:val="00F64279"/>
    <w:rsid w:val="00F644BB"/>
    <w:rsid w:val="00F6451A"/>
    <w:rsid w:val="00F6479C"/>
    <w:rsid w:val="00F6487D"/>
    <w:rsid w:val="00F649EE"/>
    <w:rsid w:val="00F64D82"/>
    <w:rsid w:val="00F64E4B"/>
    <w:rsid w:val="00F65003"/>
    <w:rsid w:val="00F651AF"/>
    <w:rsid w:val="00F657CF"/>
    <w:rsid w:val="00F65808"/>
    <w:rsid w:val="00F65864"/>
    <w:rsid w:val="00F6587D"/>
    <w:rsid w:val="00F65972"/>
    <w:rsid w:val="00F659F5"/>
    <w:rsid w:val="00F65A82"/>
    <w:rsid w:val="00F65A9B"/>
    <w:rsid w:val="00F65BED"/>
    <w:rsid w:val="00F65CD6"/>
    <w:rsid w:val="00F65EBD"/>
    <w:rsid w:val="00F65F28"/>
    <w:rsid w:val="00F65F9D"/>
    <w:rsid w:val="00F6612D"/>
    <w:rsid w:val="00F662EC"/>
    <w:rsid w:val="00F6654E"/>
    <w:rsid w:val="00F66964"/>
    <w:rsid w:val="00F66A00"/>
    <w:rsid w:val="00F66CFB"/>
    <w:rsid w:val="00F66E6D"/>
    <w:rsid w:val="00F66EE0"/>
    <w:rsid w:val="00F66EF5"/>
    <w:rsid w:val="00F670A8"/>
    <w:rsid w:val="00F67135"/>
    <w:rsid w:val="00F671E9"/>
    <w:rsid w:val="00F673E7"/>
    <w:rsid w:val="00F67662"/>
    <w:rsid w:val="00F6766D"/>
    <w:rsid w:val="00F67788"/>
    <w:rsid w:val="00F677D3"/>
    <w:rsid w:val="00F67C13"/>
    <w:rsid w:val="00F67C15"/>
    <w:rsid w:val="00F67E7B"/>
    <w:rsid w:val="00F67F32"/>
    <w:rsid w:val="00F7008E"/>
    <w:rsid w:val="00F70336"/>
    <w:rsid w:val="00F704C5"/>
    <w:rsid w:val="00F70741"/>
    <w:rsid w:val="00F70993"/>
    <w:rsid w:val="00F709AE"/>
    <w:rsid w:val="00F70A95"/>
    <w:rsid w:val="00F70C73"/>
    <w:rsid w:val="00F70D1A"/>
    <w:rsid w:val="00F70DC8"/>
    <w:rsid w:val="00F70DEB"/>
    <w:rsid w:val="00F70F3D"/>
    <w:rsid w:val="00F71077"/>
    <w:rsid w:val="00F711A0"/>
    <w:rsid w:val="00F71203"/>
    <w:rsid w:val="00F713A3"/>
    <w:rsid w:val="00F715AC"/>
    <w:rsid w:val="00F715F6"/>
    <w:rsid w:val="00F716B1"/>
    <w:rsid w:val="00F71A8F"/>
    <w:rsid w:val="00F71BB4"/>
    <w:rsid w:val="00F71C56"/>
    <w:rsid w:val="00F71F47"/>
    <w:rsid w:val="00F71F93"/>
    <w:rsid w:val="00F71FA0"/>
    <w:rsid w:val="00F720EA"/>
    <w:rsid w:val="00F721AA"/>
    <w:rsid w:val="00F72200"/>
    <w:rsid w:val="00F7224C"/>
    <w:rsid w:val="00F722A6"/>
    <w:rsid w:val="00F72388"/>
    <w:rsid w:val="00F72438"/>
    <w:rsid w:val="00F72460"/>
    <w:rsid w:val="00F724C5"/>
    <w:rsid w:val="00F72592"/>
    <w:rsid w:val="00F72770"/>
    <w:rsid w:val="00F727BB"/>
    <w:rsid w:val="00F7296F"/>
    <w:rsid w:val="00F72A62"/>
    <w:rsid w:val="00F72BD6"/>
    <w:rsid w:val="00F72CE8"/>
    <w:rsid w:val="00F72E00"/>
    <w:rsid w:val="00F72E08"/>
    <w:rsid w:val="00F72FF6"/>
    <w:rsid w:val="00F7309A"/>
    <w:rsid w:val="00F73122"/>
    <w:rsid w:val="00F7312E"/>
    <w:rsid w:val="00F732D4"/>
    <w:rsid w:val="00F732E7"/>
    <w:rsid w:val="00F73427"/>
    <w:rsid w:val="00F73630"/>
    <w:rsid w:val="00F7376D"/>
    <w:rsid w:val="00F738EA"/>
    <w:rsid w:val="00F73B4E"/>
    <w:rsid w:val="00F73CF0"/>
    <w:rsid w:val="00F73E7C"/>
    <w:rsid w:val="00F74155"/>
    <w:rsid w:val="00F741B9"/>
    <w:rsid w:val="00F7436F"/>
    <w:rsid w:val="00F743D8"/>
    <w:rsid w:val="00F7461B"/>
    <w:rsid w:val="00F74701"/>
    <w:rsid w:val="00F7478F"/>
    <w:rsid w:val="00F747D5"/>
    <w:rsid w:val="00F7512E"/>
    <w:rsid w:val="00F75133"/>
    <w:rsid w:val="00F7517D"/>
    <w:rsid w:val="00F75330"/>
    <w:rsid w:val="00F755B5"/>
    <w:rsid w:val="00F7577D"/>
    <w:rsid w:val="00F757E9"/>
    <w:rsid w:val="00F75A89"/>
    <w:rsid w:val="00F75B66"/>
    <w:rsid w:val="00F7616D"/>
    <w:rsid w:val="00F76185"/>
    <w:rsid w:val="00F761FA"/>
    <w:rsid w:val="00F762BA"/>
    <w:rsid w:val="00F7633A"/>
    <w:rsid w:val="00F763B0"/>
    <w:rsid w:val="00F76792"/>
    <w:rsid w:val="00F76894"/>
    <w:rsid w:val="00F76938"/>
    <w:rsid w:val="00F76A98"/>
    <w:rsid w:val="00F76AD1"/>
    <w:rsid w:val="00F76B44"/>
    <w:rsid w:val="00F76BD9"/>
    <w:rsid w:val="00F76C07"/>
    <w:rsid w:val="00F76F10"/>
    <w:rsid w:val="00F770BD"/>
    <w:rsid w:val="00F77395"/>
    <w:rsid w:val="00F77B23"/>
    <w:rsid w:val="00F77C66"/>
    <w:rsid w:val="00F77E36"/>
    <w:rsid w:val="00F801BF"/>
    <w:rsid w:val="00F8022B"/>
    <w:rsid w:val="00F80318"/>
    <w:rsid w:val="00F803D0"/>
    <w:rsid w:val="00F80703"/>
    <w:rsid w:val="00F808A8"/>
    <w:rsid w:val="00F808D6"/>
    <w:rsid w:val="00F80948"/>
    <w:rsid w:val="00F80CFB"/>
    <w:rsid w:val="00F80FA4"/>
    <w:rsid w:val="00F81174"/>
    <w:rsid w:val="00F81364"/>
    <w:rsid w:val="00F81387"/>
    <w:rsid w:val="00F8144B"/>
    <w:rsid w:val="00F816CB"/>
    <w:rsid w:val="00F818C0"/>
    <w:rsid w:val="00F81956"/>
    <w:rsid w:val="00F819AA"/>
    <w:rsid w:val="00F81B19"/>
    <w:rsid w:val="00F81B91"/>
    <w:rsid w:val="00F82134"/>
    <w:rsid w:val="00F82239"/>
    <w:rsid w:val="00F822E3"/>
    <w:rsid w:val="00F82425"/>
    <w:rsid w:val="00F82527"/>
    <w:rsid w:val="00F82607"/>
    <w:rsid w:val="00F82661"/>
    <w:rsid w:val="00F8278D"/>
    <w:rsid w:val="00F827E3"/>
    <w:rsid w:val="00F82866"/>
    <w:rsid w:val="00F82911"/>
    <w:rsid w:val="00F82ABC"/>
    <w:rsid w:val="00F82AC6"/>
    <w:rsid w:val="00F82EDA"/>
    <w:rsid w:val="00F82EEA"/>
    <w:rsid w:val="00F8311E"/>
    <w:rsid w:val="00F8329F"/>
    <w:rsid w:val="00F83383"/>
    <w:rsid w:val="00F833BA"/>
    <w:rsid w:val="00F836E0"/>
    <w:rsid w:val="00F83769"/>
    <w:rsid w:val="00F83810"/>
    <w:rsid w:val="00F83877"/>
    <w:rsid w:val="00F83966"/>
    <w:rsid w:val="00F83BDE"/>
    <w:rsid w:val="00F83BF3"/>
    <w:rsid w:val="00F83EB7"/>
    <w:rsid w:val="00F84015"/>
    <w:rsid w:val="00F84080"/>
    <w:rsid w:val="00F840F8"/>
    <w:rsid w:val="00F841CC"/>
    <w:rsid w:val="00F841E8"/>
    <w:rsid w:val="00F841F4"/>
    <w:rsid w:val="00F841FB"/>
    <w:rsid w:val="00F84421"/>
    <w:rsid w:val="00F8449B"/>
    <w:rsid w:val="00F84626"/>
    <w:rsid w:val="00F849AC"/>
    <w:rsid w:val="00F84A34"/>
    <w:rsid w:val="00F84B44"/>
    <w:rsid w:val="00F84FC8"/>
    <w:rsid w:val="00F85183"/>
    <w:rsid w:val="00F851BC"/>
    <w:rsid w:val="00F855F1"/>
    <w:rsid w:val="00F85613"/>
    <w:rsid w:val="00F85691"/>
    <w:rsid w:val="00F85977"/>
    <w:rsid w:val="00F85CFF"/>
    <w:rsid w:val="00F85E60"/>
    <w:rsid w:val="00F85F6B"/>
    <w:rsid w:val="00F85F80"/>
    <w:rsid w:val="00F85FD6"/>
    <w:rsid w:val="00F8601B"/>
    <w:rsid w:val="00F8626E"/>
    <w:rsid w:val="00F86287"/>
    <w:rsid w:val="00F862C6"/>
    <w:rsid w:val="00F86440"/>
    <w:rsid w:val="00F86490"/>
    <w:rsid w:val="00F86502"/>
    <w:rsid w:val="00F865B9"/>
    <w:rsid w:val="00F8666C"/>
    <w:rsid w:val="00F86682"/>
    <w:rsid w:val="00F86AE8"/>
    <w:rsid w:val="00F86B3D"/>
    <w:rsid w:val="00F86BAD"/>
    <w:rsid w:val="00F86C93"/>
    <w:rsid w:val="00F86DC3"/>
    <w:rsid w:val="00F87013"/>
    <w:rsid w:val="00F87032"/>
    <w:rsid w:val="00F87094"/>
    <w:rsid w:val="00F87515"/>
    <w:rsid w:val="00F87581"/>
    <w:rsid w:val="00F87787"/>
    <w:rsid w:val="00F87795"/>
    <w:rsid w:val="00F877F9"/>
    <w:rsid w:val="00F8790E"/>
    <w:rsid w:val="00F87A75"/>
    <w:rsid w:val="00F87AB3"/>
    <w:rsid w:val="00F87AD1"/>
    <w:rsid w:val="00F87B4F"/>
    <w:rsid w:val="00F87B56"/>
    <w:rsid w:val="00F87BBF"/>
    <w:rsid w:val="00F90182"/>
    <w:rsid w:val="00F90312"/>
    <w:rsid w:val="00F90342"/>
    <w:rsid w:val="00F903B6"/>
    <w:rsid w:val="00F904F0"/>
    <w:rsid w:val="00F90723"/>
    <w:rsid w:val="00F90730"/>
    <w:rsid w:val="00F90917"/>
    <w:rsid w:val="00F90C5D"/>
    <w:rsid w:val="00F90E0C"/>
    <w:rsid w:val="00F91219"/>
    <w:rsid w:val="00F912CF"/>
    <w:rsid w:val="00F9134D"/>
    <w:rsid w:val="00F91389"/>
    <w:rsid w:val="00F913DC"/>
    <w:rsid w:val="00F91728"/>
    <w:rsid w:val="00F91846"/>
    <w:rsid w:val="00F91911"/>
    <w:rsid w:val="00F91BA7"/>
    <w:rsid w:val="00F91C19"/>
    <w:rsid w:val="00F91C5C"/>
    <w:rsid w:val="00F91DDA"/>
    <w:rsid w:val="00F91F57"/>
    <w:rsid w:val="00F92105"/>
    <w:rsid w:val="00F926A3"/>
    <w:rsid w:val="00F92BD6"/>
    <w:rsid w:val="00F92CD7"/>
    <w:rsid w:val="00F92CDD"/>
    <w:rsid w:val="00F92D38"/>
    <w:rsid w:val="00F92F5A"/>
    <w:rsid w:val="00F9349B"/>
    <w:rsid w:val="00F9374B"/>
    <w:rsid w:val="00F93753"/>
    <w:rsid w:val="00F93777"/>
    <w:rsid w:val="00F93787"/>
    <w:rsid w:val="00F937D1"/>
    <w:rsid w:val="00F9397A"/>
    <w:rsid w:val="00F93A37"/>
    <w:rsid w:val="00F93D59"/>
    <w:rsid w:val="00F93F5E"/>
    <w:rsid w:val="00F940D5"/>
    <w:rsid w:val="00F94182"/>
    <w:rsid w:val="00F941B5"/>
    <w:rsid w:val="00F94268"/>
    <w:rsid w:val="00F9431F"/>
    <w:rsid w:val="00F944D9"/>
    <w:rsid w:val="00F945E5"/>
    <w:rsid w:val="00F94DB3"/>
    <w:rsid w:val="00F94EA7"/>
    <w:rsid w:val="00F94FC7"/>
    <w:rsid w:val="00F9531A"/>
    <w:rsid w:val="00F95541"/>
    <w:rsid w:val="00F9558A"/>
    <w:rsid w:val="00F95634"/>
    <w:rsid w:val="00F957F8"/>
    <w:rsid w:val="00F95913"/>
    <w:rsid w:val="00F95B24"/>
    <w:rsid w:val="00F95C97"/>
    <w:rsid w:val="00F95CBE"/>
    <w:rsid w:val="00F95D23"/>
    <w:rsid w:val="00F95FA3"/>
    <w:rsid w:val="00F9618B"/>
    <w:rsid w:val="00F96500"/>
    <w:rsid w:val="00F96660"/>
    <w:rsid w:val="00F9698B"/>
    <w:rsid w:val="00F96DDF"/>
    <w:rsid w:val="00F96E87"/>
    <w:rsid w:val="00F97276"/>
    <w:rsid w:val="00F9778F"/>
    <w:rsid w:val="00F977DE"/>
    <w:rsid w:val="00F97897"/>
    <w:rsid w:val="00F97A23"/>
    <w:rsid w:val="00F97B2A"/>
    <w:rsid w:val="00F97D87"/>
    <w:rsid w:val="00F97E2A"/>
    <w:rsid w:val="00FA0170"/>
    <w:rsid w:val="00FA0270"/>
    <w:rsid w:val="00FA0304"/>
    <w:rsid w:val="00FA0395"/>
    <w:rsid w:val="00FA0520"/>
    <w:rsid w:val="00FA082D"/>
    <w:rsid w:val="00FA08C0"/>
    <w:rsid w:val="00FA0915"/>
    <w:rsid w:val="00FA0977"/>
    <w:rsid w:val="00FA0B61"/>
    <w:rsid w:val="00FA0D9C"/>
    <w:rsid w:val="00FA0DE3"/>
    <w:rsid w:val="00FA1123"/>
    <w:rsid w:val="00FA1198"/>
    <w:rsid w:val="00FA14C9"/>
    <w:rsid w:val="00FA150B"/>
    <w:rsid w:val="00FA15FD"/>
    <w:rsid w:val="00FA179E"/>
    <w:rsid w:val="00FA19D3"/>
    <w:rsid w:val="00FA1B85"/>
    <w:rsid w:val="00FA1BEB"/>
    <w:rsid w:val="00FA1CB3"/>
    <w:rsid w:val="00FA1EDE"/>
    <w:rsid w:val="00FA216E"/>
    <w:rsid w:val="00FA2194"/>
    <w:rsid w:val="00FA229F"/>
    <w:rsid w:val="00FA26CC"/>
    <w:rsid w:val="00FA26E4"/>
    <w:rsid w:val="00FA2AEA"/>
    <w:rsid w:val="00FA2AEC"/>
    <w:rsid w:val="00FA2C35"/>
    <w:rsid w:val="00FA2C72"/>
    <w:rsid w:val="00FA2D9C"/>
    <w:rsid w:val="00FA2F3C"/>
    <w:rsid w:val="00FA31AF"/>
    <w:rsid w:val="00FA31E4"/>
    <w:rsid w:val="00FA31E7"/>
    <w:rsid w:val="00FA3257"/>
    <w:rsid w:val="00FA35C8"/>
    <w:rsid w:val="00FA381C"/>
    <w:rsid w:val="00FA398D"/>
    <w:rsid w:val="00FA39FF"/>
    <w:rsid w:val="00FA3B0B"/>
    <w:rsid w:val="00FA3D16"/>
    <w:rsid w:val="00FA4023"/>
    <w:rsid w:val="00FA413A"/>
    <w:rsid w:val="00FA4144"/>
    <w:rsid w:val="00FA42FD"/>
    <w:rsid w:val="00FA4A30"/>
    <w:rsid w:val="00FA4A77"/>
    <w:rsid w:val="00FA4DDF"/>
    <w:rsid w:val="00FA4EAB"/>
    <w:rsid w:val="00FA5168"/>
    <w:rsid w:val="00FA524B"/>
    <w:rsid w:val="00FA54F1"/>
    <w:rsid w:val="00FA556E"/>
    <w:rsid w:val="00FA55D7"/>
    <w:rsid w:val="00FA5606"/>
    <w:rsid w:val="00FA563B"/>
    <w:rsid w:val="00FA566B"/>
    <w:rsid w:val="00FA5C71"/>
    <w:rsid w:val="00FA60EA"/>
    <w:rsid w:val="00FA631C"/>
    <w:rsid w:val="00FA63F2"/>
    <w:rsid w:val="00FA645E"/>
    <w:rsid w:val="00FA6508"/>
    <w:rsid w:val="00FA65C5"/>
    <w:rsid w:val="00FA67BD"/>
    <w:rsid w:val="00FA67C7"/>
    <w:rsid w:val="00FA6A01"/>
    <w:rsid w:val="00FA6E7F"/>
    <w:rsid w:val="00FA708C"/>
    <w:rsid w:val="00FA7114"/>
    <w:rsid w:val="00FA7131"/>
    <w:rsid w:val="00FA717E"/>
    <w:rsid w:val="00FA71D0"/>
    <w:rsid w:val="00FA7252"/>
    <w:rsid w:val="00FA7315"/>
    <w:rsid w:val="00FA7470"/>
    <w:rsid w:val="00FA76E2"/>
    <w:rsid w:val="00FA77C6"/>
    <w:rsid w:val="00FA78D2"/>
    <w:rsid w:val="00FA7E5C"/>
    <w:rsid w:val="00FA7EEF"/>
    <w:rsid w:val="00FA7F36"/>
    <w:rsid w:val="00FA7F6E"/>
    <w:rsid w:val="00FA7FB5"/>
    <w:rsid w:val="00FA7FBB"/>
    <w:rsid w:val="00FA7FCC"/>
    <w:rsid w:val="00FB052D"/>
    <w:rsid w:val="00FB05EC"/>
    <w:rsid w:val="00FB080C"/>
    <w:rsid w:val="00FB0A1E"/>
    <w:rsid w:val="00FB0CD7"/>
    <w:rsid w:val="00FB0FAA"/>
    <w:rsid w:val="00FB1266"/>
    <w:rsid w:val="00FB1729"/>
    <w:rsid w:val="00FB1854"/>
    <w:rsid w:val="00FB18C6"/>
    <w:rsid w:val="00FB1922"/>
    <w:rsid w:val="00FB1A01"/>
    <w:rsid w:val="00FB1ADC"/>
    <w:rsid w:val="00FB1CB5"/>
    <w:rsid w:val="00FB22BE"/>
    <w:rsid w:val="00FB22D7"/>
    <w:rsid w:val="00FB22F5"/>
    <w:rsid w:val="00FB2301"/>
    <w:rsid w:val="00FB2379"/>
    <w:rsid w:val="00FB238B"/>
    <w:rsid w:val="00FB2558"/>
    <w:rsid w:val="00FB2807"/>
    <w:rsid w:val="00FB28DB"/>
    <w:rsid w:val="00FB2922"/>
    <w:rsid w:val="00FB2C17"/>
    <w:rsid w:val="00FB2CB8"/>
    <w:rsid w:val="00FB2E75"/>
    <w:rsid w:val="00FB2F7D"/>
    <w:rsid w:val="00FB30EE"/>
    <w:rsid w:val="00FB30FB"/>
    <w:rsid w:val="00FB311A"/>
    <w:rsid w:val="00FB3508"/>
    <w:rsid w:val="00FB36D6"/>
    <w:rsid w:val="00FB3779"/>
    <w:rsid w:val="00FB37D4"/>
    <w:rsid w:val="00FB38E2"/>
    <w:rsid w:val="00FB3A9F"/>
    <w:rsid w:val="00FB3AA7"/>
    <w:rsid w:val="00FB3B2D"/>
    <w:rsid w:val="00FB3CB7"/>
    <w:rsid w:val="00FB3F1D"/>
    <w:rsid w:val="00FB3FDE"/>
    <w:rsid w:val="00FB4001"/>
    <w:rsid w:val="00FB4264"/>
    <w:rsid w:val="00FB4613"/>
    <w:rsid w:val="00FB46F1"/>
    <w:rsid w:val="00FB475E"/>
    <w:rsid w:val="00FB47F8"/>
    <w:rsid w:val="00FB492F"/>
    <w:rsid w:val="00FB4B8A"/>
    <w:rsid w:val="00FB4E39"/>
    <w:rsid w:val="00FB5152"/>
    <w:rsid w:val="00FB51EC"/>
    <w:rsid w:val="00FB5259"/>
    <w:rsid w:val="00FB52D9"/>
    <w:rsid w:val="00FB53F5"/>
    <w:rsid w:val="00FB54A4"/>
    <w:rsid w:val="00FB55D1"/>
    <w:rsid w:val="00FB563C"/>
    <w:rsid w:val="00FB5AF1"/>
    <w:rsid w:val="00FB5CE9"/>
    <w:rsid w:val="00FB5F8F"/>
    <w:rsid w:val="00FB6127"/>
    <w:rsid w:val="00FB615D"/>
    <w:rsid w:val="00FB638C"/>
    <w:rsid w:val="00FB6392"/>
    <w:rsid w:val="00FB64C6"/>
    <w:rsid w:val="00FB6576"/>
    <w:rsid w:val="00FB6662"/>
    <w:rsid w:val="00FB66D5"/>
    <w:rsid w:val="00FB66E0"/>
    <w:rsid w:val="00FB66F6"/>
    <w:rsid w:val="00FB6790"/>
    <w:rsid w:val="00FB67A5"/>
    <w:rsid w:val="00FB67DF"/>
    <w:rsid w:val="00FB680E"/>
    <w:rsid w:val="00FB6AA8"/>
    <w:rsid w:val="00FB6ABB"/>
    <w:rsid w:val="00FB6B5A"/>
    <w:rsid w:val="00FB6B73"/>
    <w:rsid w:val="00FB6B9C"/>
    <w:rsid w:val="00FB6C56"/>
    <w:rsid w:val="00FB6CAC"/>
    <w:rsid w:val="00FB6DB6"/>
    <w:rsid w:val="00FB6EF9"/>
    <w:rsid w:val="00FB701B"/>
    <w:rsid w:val="00FB7136"/>
    <w:rsid w:val="00FB7424"/>
    <w:rsid w:val="00FB74CF"/>
    <w:rsid w:val="00FB7640"/>
    <w:rsid w:val="00FB78A4"/>
    <w:rsid w:val="00FB7971"/>
    <w:rsid w:val="00FB79B7"/>
    <w:rsid w:val="00FB7A0B"/>
    <w:rsid w:val="00FB7F91"/>
    <w:rsid w:val="00FC0040"/>
    <w:rsid w:val="00FC0065"/>
    <w:rsid w:val="00FC012F"/>
    <w:rsid w:val="00FC0158"/>
    <w:rsid w:val="00FC0200"/>
    <w:rsid w:val="00FC03B1"/>
    <w:rsid w:val="00FC04A1"/>
    <w:rsid w:val="00FC05B4"/>
    <w:rsid w:val="00FC062F"/>
    <w:rsid w:val="00FC0754"/>
    <w:rsid w:val="00FC0ADC"/>
    <w:rsid w:val="00FC0BF5"/>
    <w:rsid w:val="00FC0EA4"/>
    <w:rsid w:val="00FC0EB5"/>
    <w:rsid w:val="00FC0EEC"/>
    <w:rsid w:val="00FC12F0"/>
    <w:rsid w:val="00FC16A3"/>
    <w:rsid w:val="00FC18EB"/>
    <w:rsid w:val="00FC1937"/>
    <w:rsid w:val="00FC1A47"/>
    <w:rsid w:val="00FC1A52"/>
    <w:rsid w:val="00FC1C4C"/>
    <w:rsid w:val="00FC1EF0"/>
    <w:rsid w:val="00FC2215"/>
    <w:rsid w:val="00FC234D"/>
    <w:rsid w:val="00FC2532"/>
    <w:rsid w:val="00FC260B"/>
    <w:rsid w:val="00FC26BE"/>
    <w:rsid w:val="00FC2BD1"/>
    <w:rsid w:val="00FC2C30"/>
    <w:rsid w:val="00FC2C53"/>
    <w:rsid w:val="00FC2F03"/>
    <w:rsid w:val="00FC2F40"/>
    <w:rsid w:val="00FC352A"/>
    <w:rsid w:val="00FC35AC"/>
    <w:rsid w:val="00FC3612"/>
    <w:rsid w:val="00FC3830"/>
    <w:rsid w:val="00FC38F1"/>
    <w:rsid w:val="00FC39D5"/>
    <w:rsid w:val="00FC3AEE"/>
    <w:rsid w:val="00FC3B9E"/>
    <w:rsid w:val="00FC3EA9"/>
    <w:rsid w:val="00FC3EAB"/>
    <w:rsid w:val="00FC4074"/>
    <w:rsid w:val="00FC421D"/>
    <w:rsid w:val="00FC42E1"/>
    <w:rsid w:val="00FC448B"/>
    <w:rsid w:val="00FC46C7"/>
    <w:rsid w:val="00FC4A3E"/>
    <w:rsid w:val="00FC4D61"/>
    <w:rsid w:val="00FC4D7A"/>
    <w:rsid w:val="00FC4DC1"/>
    <w:rsid w:val="00FC4E20"/>
    <w:rsid w:val="00FC4E3F"/>
    <w:rsid w:val="00FC4EBB"/>
    <w:rsid w:val="00FC4EF7"/>
    <w:rsid w:val="00FC5129"/>
    <w:rsid w:val="00FC516A"/>
    <w:rsid w:val="00FC5564"/>
    <w:rsid w:val="00FC55C9"/>
    <w:rsid w:val="00FC56FA"/>
    <w:rsid w:val="00FC5923"/>
    <w:rsid w:val="00FC597B"/>
    <w:rsid w:val="00FC5CF1"/>
    <w:rsid w:val="00FC5EBD"/>
    <w:rsid w:val="00FC61E6"/>
    <w:rsid w:val="00FC6238"/>
    <w:rsid w:val="00FC642A"/>
    <w:rsid w:val="00FC6503"/>
    <w:rsid w:val="00FC665F"/>
    <w:rsid w:val="00FC691D"/>
    <w:rsid w:val="00FC6947"/>
    <w:rsid w:val="00FC6981"/>
    <w:rsid w:val="00FC6DB8"/>
    <w:rsid w:val="00FC6EF7"/>
    <w:rsid w:val="00FC73B0"/>
    <w:rsid w:val="00FC7515"/>
    <w:rsid w:val="00FC766A"/>
    <w:rsid w:val="00FC76FB"/>
    <w:rsid w:val="00FC7865"/>
    <w:rsid w:val="00FC7951"/>
    <w:rsid w:val="00FC7A98"/>
    <w:rsid w:val="00FC7AA6"/>
    <w:rsid w:val="00FC7EAE"/>
    <w:rsid w:val="00FC7F40"/>
    <w:rsid w:val="00FD05C0"/>
    <w:rsid w:val="00FD05CB"/>
    <w:rsid w:val="00FD081C"/>
    <w:rsid w:val="00FD08E3"/>
    <w:rsid w:val="00FD0B61"/>
    <w:rsid w:val="00FD0D85"/>
    <w:rsid w:val="00FD0E86"/>
    <w:rsid w:val="00FD10EB"/>
    <w:rsid w:val="00FD1316"/>
    <w:rsid w:val="00FD1506"/>
    <w:rsid w:val="00FD167F"/>
    <w:rsid w:val="00FD175F"/>
    <w:rsid w:val="00FD17B4"/>
    <w:rsid w:val="00FD1B0B"/>
    <w:rsid w:val="00FD1D3F"/>
    <w:rsid w:val="00FD236B"/>
    <w:rsid w:val="00FD2785"/>
    <w:rsid w:val="00FD28DF"/>
    <w:rsid w:val="00FD2916"/>
    <w:rsid w:val="00FD296C"/>
    <w:rsid w:val="00FD2B9A"/>
    <w:rsid w:val="00FD2C50"/>
    <w:rsid w:val="00FD2C61"/>
    <w:rsid w:val="00FD2C72"/>
    <w:rsid w:val="00FD2DCD"/>
    <w:rsid w:val="00FD2EF9"/>
    <w:rsid w:val="00FD2F9D"/>
    <w:rsid w:val="00FD3345"/>
    <w:rsid w:val="00FD336D"/>
    <w:rsid w:val="00FD33FC"/>
    <w:rsid w:val="00FD34E2"/>
    <w:rsid w:val="00FD3598"/>
    <w:rsid w:val="00FD35A1"/>
    <w:rsid w:val="00FD36F7"/>
    <w:rsid w:val="00FD3730"/>
    <w:rsid w:val="00FD3782"/>
    <w:rsid w:val="00FD37C5"/>
    <w:rsid w:val="00FD38B1"/>
    <w:rsid w:val="00FD3948"/>
    <w:rsid w:val="00FD3ADE"/>
    <w:rsid w:val="00FD3B08"/>
    <w:rsid w:val="00FD3BF5"/>
    <w:rsid w:val="00FD417E"/>
    <w:rsid w:val="00FD43BA"/>
    <w:rsid w:val="00FD45EB"/>
    <w:rsid w:val="00FD4806"/>
    <w:rsid w:val="00FD486B"/>
    <w:rsid w:val="00FD48D3"/>
    <w:rsid w:val="00FD4901"/>
    <w:rsid w:val="00FD4919"/>
    <w:rsid w:val="00FD4941"/>
    <w:rsid w:val="00FD4AE1"/>
    <w:rsid w:val="00FD4BA4"/>
    <w:rsid w:val="00FD4BF6"/>
    <w:rsid w:val="00FD5075"/>
    <w:rsid w:val="00FD534E"/>
    <w:rsid w:val="00FD565A"/>
    <w:rsid w:val="00FD56C7"/>
    <w:rsid w:val="00FD58E7"/>
    <w:rsid w:val="00FD5961"/>
    <w:rsid w:val="00FD5B6F"/>
    <w:rsid w:val="00FD5CBB"/>
    <w:rsid w:val="00FD5CE5"/>
    <w:rsid w:val="00FD6228"/>
    <w:rsid w:val="00FD635C"/>
    <w:rsid w:val="00FD638C"/>
    <w:rsid w:val="00FD64A7"/>
    <w:rsid w:val="00FD6564"/>
    <w:rsid w:val="00FD6674"/>
    <w:rsid w:val="00FD68EF"/>
    <w:rsid w:val="00FD6A3F"/>
    <w:rsid w:val="00FD6B74"/>
    <w:rsid w:val="00FD6C26"/>
    <w:rsid w:val="00FD6CEB"/>
    <w:rsid w:val="00FD708D"/>
    <w:rsid w:val="00FD70AE"/>
    <w:rsid w:val="00FD711F"/>
    <w:rsid w:val="00FD736D"/>
    <w:rsid w:val="00FD7474"/>
    <w:rsid w:val="00FD7954"/>
    <w:rsid w:val="00FD7A56"/>
    <w:rsid w:val="00FD7AEC"/>
    <w:rsid w:val="00FD7CFA"/>
    <w:rsid w:val="00FD7E87"/>
    <w:rsid w:val="00FE002E"/>
    <w:rsid w:val="00FE016D"/>
    <w:rsid w:val="00FE0211"/>
    <w:rsid w:val="00FE0265"/>
    <w:rsid w:val="00FE02F4"/>
    <w:rsid w:val="00FE0625"/>
    <w:rsid w:val="00FE06B5"/>
    <w:rsid w:val="00FE06E3"/>
    <w:rsid w:val="00FE0720"/>
    <w:rsid w:val="00FE0777"/>
    <w:rsid w:val="00FE07B5"/>
    <w:rsid w:val="00FE07F5"/>
    <w:rsid w:val="00FE09B9"/>
    <w:rsid w:val="00FE0AAA"/>
    <w:rsid w:val="00FE0B2D"/>
    <w:rsid w:val="00FE0B4A"/>
    <w:rsid w:val="00FE102C"/>
    <w:rsid w:val="00FE1049"/>
    <w:rsid w:val="00FE12C6"/>
    <w:rsid w:val="00FE1854"/>
    <w:rsid w:val="00FE1A0E"/>
    <w:rsid w:val="00FE1DF1"/>
    <w:rsid w:val="00FE1F56"/>
    <w:rsid w:val="00FE2062"/>
    <w:rsid w:val="00FE221E"/>
    <w:rsid w:val="00FE226F"/>
    <w:rsid w:val="00FE22DA"/>
    <w:rsid w:val="00FE2370"/>
    <w:rsid w:val="00FE2398"/>
    <w:rsid w:val="00FE264B"/>
    <w:rsid w:val="00FE26FE"/>
    <w:rsid w:val="00FE280C"/>
    <w:rsid w:val="00FE2A72"/>
    <w:rsid w:val="00FE2A8F"/>
    <w:rsid w:val="00FE2DA2"/>
    <w:rsid w:val="00FE2F7E"/>
    <w:rsid w:val="00FE34D2"/>
    <w:rsid w:val="00FE3509"/>
    <w:rsid w:val="00FE3670"/>
    <w:rsid w:val="00FE38C7"/>
    <w:rsid w:val="00FE38FD"/>
    <w:rsid w:val="00FE394C"/>
    <w:rsid w:val="00FE3965"/>
    <w:rsid w:val="00FE3AC3"/>
    <w:rsid w:val="00FE3D82"/>
    <w:rsid w:val="00FE3DA1"/>
    <w:rsid w:val="00FE3FAF"/>
    <w:rsid w:val="00FE41D1"/>
    <w:rsid w:val="00FE477E"/>
    <w:rsid w:val="00FE4783"/>
    <w:rsid w:val="00FE48C6"/>
    <w:rsid w:val="00FE4930"/>
    <w:rsid w:val="00FE4ACD"/>
    <w:rsid w:val="00FE4CE0"/>
    <w:rsid w:val="00FE4E11"/>
    <w:rsid w:val="00FE4FAF"/>
    <w:rsid w:val="00FE507B"/>
    <w:rsid w:val="00FE515A"/>
    <w:rsid w:val="00FE51F6"/>
    <w:rsid w:val="00FE5224"/>
    <w:rsid w:val="00FE5421"/>
    <w:rsid w:val="00FE5439"/>
    <w:rsid w:val="00FE5624"/>
    <w:rsid w:val="00FE58DA"/>
    <w:rsid w:val="00FE5A4C"/>
    <w:rsid w:val="00FE5CA5"/>
    <w:rsid w:val="00FE5D05"/>
    <w:rsid w:val="00FE5D2C"/>
    <w:rsid w:val="00FE5FBF"/>
    <w:rsid w:val="00FE65D7"/>
    <w:rsid w:val="00FE6653"/>
    <w:rsid w:val="00FE6681"/>
    <w:rsid w:val="00FE6724"/>
    <w:rsid w:val="00FE679E"/>
    <w:rsid w:val="00FE67CC"/>
    <w:rsid w:val="00FE684F"/>
    <w:rsid w:val="00FE6876"/>
    <w:rsid w:val="00FE6905"/>
    <w:rsid w:val="00FE6973"/>
    <w:rsid w:val="00FE69A1"/>
    <w:rsid w:val="00FE6BCF"/>
    <w:rsid w:val="00FE6C25"/>
    <w:rsid w:val="00FE6C5D"/>
    <w:rsid w:val="00FE6CD5"/>
    <w:rsid w:val="00FE6D11"/>
    <w:rsid w:val="00FE6D60"/>
    <w:rsid w:val="00FE6DD5"/>
    <w:rsid w:val="00FE70A3"/>
    <w:rsid w:val="00FE70D2"/>
    <w:rsid w:val="00FE7229"/>
    <w:rsid w:val="00FE7265"/>
    <w:rsid w:val="00FE726F"/>
    <w:rsid w:val="00FE72B2"/>
    <w:rsid w:val="00FE73F3"/>
    <w:rsid w:val="00FE74C0"/>
    <w:rsid w:val="00FE7505"/>
    <w:rsid w:val="00FE751B"/>
    <w:rsid w:val="00FE75B3"/>
    <w:rsid w:val="00FE7913"/>
    <w:rsid w:val="00FE7988"/>
    <w:rsid w:val="00FE7A01"/>
    <w:rsid w:val="00FE7AE4"/>
    <w:rsid w:val="00FE7BE4"/>
    <w:rsid w:val="00FE7FAE"/>
    <w:rsid w:val="00FF0010"/>
    <w:rsid w:val="00FF033A"/>
    <w:rsid w:val="00FF03F2"/>
    <w:rsid w:val="00FF043B"/>
    <w:rsid w:val="00FF04CC"/>
    <w:rsid w:val="00FF0607"/>
    <w:rsid w:val="00FF0789"/>
    <w:rsid w:val="00FF0957"/>
    <w:rsid w:val="00FF0964"/>
    <w:rsid w:val="00FF0A7C"/>
    <w:rsid w:val="00FF0F67"/>
    <w:rsid w:val="00FF0FC1"/>
    <w:rsid w:val="00FF1569"/>
    <w:rsid w:val="00FF1600"/>
    <w:rsid w:val="00FF16F2"/>
    <w:rsid w:val="00FF18B5"/>
    <w:rsid w:val="00FF1B8A"/>
    <w:rsid w:val="00FF1E23"/>
    <w:rsid w:val="00FF1F12"/>
    <w:rsid w:val="00FF1F9B"/>
    <w:rsid w:val="00FF1FEC"/>
    <w:rsid w:val="00FF219E"/>
    <w:rsid w:val="00FF2374"/>
    <w:rsid w:val="00FF237C"/>
    <w:rsid w:val="00FF28AA"/>
    <w:rsid w:val="00FF28B1"/>
    <w:rsid w:val="00FF2983"/>
    <w:rsid w:val="00FF2A92"/>
    <w:rsid w:val="00FF2B42"/>
    <w:rsid w:val="00FF2CF7"/>
    <w:rsid w:val="00FF2D5B"/>
    <w:rsid w:val="00FF31CD"/>
    <w:rsid w:val="00FF32C1"/>
    <w:rsid w:val="00FF3422"/>
    <w:rsid w:val="00FF3674"/>
    <w:rsid w:val="00FF374C"/>
    <w:rsid w:val="00FF3888"/>
    <w:rsid w:val="00FF38B2"/>
    <w:rsid w:val="00FF3985"/>
    <w:rsid w:val="00FF3B1A"/>
    <w:rsid w:val="00FF3B7F"/>
    <w:rsid w:val="00FF3E19"/>
    <w:rsid w:val="00FF3F51"/>
    <w:rsid w:val="00FF3F61"/>
    <w:rsid w:val="00FF4114"/>
    <w:rsid w:val="00FF46B3"/>
    <w:rsid w:val="00FF46B5"/>
    <w:rsid w:val="00FF486C"/>
    <w:rsid w:val="00FF48DC"/>
    <w:rsid w:val="00FF4A1A"/>
    <w:rsid w:val="00FF4C34"/>
    <w:rsid w:val="00FF4F92"/>
    <w:rsid w:val="00FF54EB"/>
    <w:rsid w:val="00FF558C"/>
    <w:rsid w:val="00FF561C"/>
    <w:rsid w:val="00FF5837"/>
    <w:rsid w:val="00FF5939"/>
    <w:rsid w:val="00FF61DB"/>
    <w:rsid w:val="00FF6409"/>
    <w:rsid w:val="00FF65B9"/>
    <w:rsid w:val="00FF6822"/>
    <w:rsid w:val="00FF6919"/>
    <w:rsid w:val="00FF6989"/>
    <w:rsid w:val="00FF69E1"/>
    <w:rsid w:val="00FF6A4C"/>
    <w:rsid w:val="00FF6A8C"/>
    <w:rsid w:val="00FF6C71"/>
    <w:rsid w:val="00FF6E66"/>
    <w:rsid w:val="00FF6FBE"/>
    <w:rsid w:val="00FF6FC2"/>
    <w:rsid w:val="00FF7060"/>
    <w:rsid w:val="00FF7086"/>
    <w:rsid w:val="00FF71F0"/>
    <w:rsid w:val="00FF73D0"/>
    <w:rsid w:val="00FF76F9"/>
    <w:rsid w:val="00FF7741"/>
    <w:rsid w:val="00FF77B0"/>
    <w:rsid w:val="00FF7A11"/>
    <w:rsid w:val="00FF7C0C"/>
    <w:rsid w:val="00FF7D37"/>
    <w:rsid w:val="00FF7E80"/>
    <w:rsid w:val="01B033D2"/>
    <w:rsid w:val="01D2305B"/>
    <w:rsid w:val="04108668"/>
    <w:rsid w:val="043F8711"/>
    <w:rsid w:val="0823B788"/>
    <w:rsid w:val="0838C6BF"/>
    <w:rsid w:val="08404B24"/>
    <w:rsid w:val="0856E7FE"/>
    <w:rsid w:val="0AE5FD84"/>
    <w:rsid w:val="0DCBF6C7"/>
    <w:rsid w:val="0F74AAA9"/>
    <w:rsid w:val="103234AC"/>
    <w:rsid w:val="109E885E"/>
    <w:rsid w:val="10E807B4"/>
    <w:rsid w:val="110C0C67"/>
    <w:rsid w:val="112682AA"/>
    <w:rsid w:val="1135D1B0"/>
    <w:rsid w:val="11CE050D"/>
    <w:rsid w:val="11D97715"/>
    <w:rsid w:val="124E1CC9"/>
    <w:rsid w:val="141204DA"/>
    <w:rsid w:val="16512788"/>
    <w:rsid w:val="19833E42"/>
    <w:rsid w:val="1A219784"/>
    <w:rsid w:val="1CE71EC9"/>
    <w:rsid w:val="1E778AEF"/>
    <w:rsid w:val="1EA79A7F"/>
    <w:rsid w:val="1F50CF96"/>
    <w:rsid w:val="2013E8F5"/>
    <w:rsid w:val="21D2AC59"/>
    <w:rsid w:val="256AF2FC"/>
    <w:rsid w:val="261DED45"/>
    <w:rsid w:val="2691CB03"/>
    <w:rsid w:val="28C676F5"/>
    <w:rsid w:val="28FAA6D8"/>
    <w:rsid w:val="2AC7A421"/>
    <w:rsid w:val="2ACAFB69"/>
    <w:rsid w:val="2B029EE5"/>
    <w:rsid w:val="2B367E9D"/>
    <w:rsid w:val="2BB38061"/>
    <w:rsid w:val="2BBAB0BF"/>
    <w:rsid w:val="2CD8C76A"/>
    <w:rsid w:val="2E70E65C"/>
    <w:rsid w:val="2FA09957"/>
    <w:rsid w:val="2FB1813C"/>
    <w:rsid w:val="30C9A6B5"/>
    <w:rsid w:val="31310135"/>
    <w:rsid w:val="3146A879"/>
    <w:rsid w:val="31596689"/>
    <w:rsid w:val="3263AFB7"/>
    <w:rsid w:val="32975CEE"/>
    <w:rsid w:val="333BA13A"/>
    <w:rsid w:val="33DD2887"/>
    <w:rsid w:val="342E1AE6"/>
    <w:rsid w:val="349A3DD2"/>
    <w:rsid w:val="34CF76D7"/>
    <w:rsid w:val="35647A8B"/>
    <w:rsid w:val="35FB94B0"/>
    <w:rsid w:val="36F4C051"/>
    <w:rsid w:val="381B8779"/>
    <w:rsid w:val="3853A2BE"/>
    <w:rsid w:val="3B1F59BD"/>
    <w:rsid w:val="3BD44BE4"/>
    <w:rsid w:val="3E183197"/>
    <w:rsid w:val="3E61DC49"/>
    <w:rsid w:val="414DD9DA"/>
    <w:rsid w:val="41867BE5"/>
    <w:rsid w:val="4207C439"/>
    <w:rsid w:val="43B1B53C"/>
    <w:rsid w:val="44B808A3"/>
    <w:rsid w:val="454ACBA5"/>
    <w:rsid w:val="46077A12"/>
    <w:rsid w:val="463ED410"/>
    <w:rsid w:val="4657CEBA"/>
    <w:rsid w:val="468E535F"/>
    <w:rsid w:val="48D769DF"/>
    <w:rsid w:val="4921473E"/>
    <w:rsid w:val="49CA3904"/>
    <w:rsid w:val="49CC4C89"/>
    <w:rsid w:val="4A34EE7A"/>
    <w:rsid w:val="4AAD1E16"/>
    <w:rsid w:val="4B0A9D78"/>
    <w:rsid w:val="4C250BF8"/>
    <w:rsid w:val="4CC47A6F"/>
    <w:rsid w:val="4CC4DC9A"/>
    <w:rsid w:val="4E3CCC5D"/>
    <w:rsid w:val="4EE7D051"/>
    <w:rsid w:val="4F47A396"/>
    <w:rsid w:val="4F66F377"/>
    <w:rsid w:val="51D6898D"/>
    <w:rsid w:val="522B2E82"/>
    <w:rsid w:val="5247631C"/>
    <w:rsid w:val="53055CB9"/>
    <w:rsid w:val="5354C230"/>
    <w:rsid w:val="541E309A"/>
    <w:rsid w:val="547CE0E2"/>
    <w:rsid w:val="54AA229E"/>
    <w:rsid w:val="5563B472"/>
    <w:rsid w:val="5586931E"/>
    <w:rsid w:val="55911789"/>
    <w:rsid w:val="55AD29BF"/>
    <w:rsid w:val="56D64A4F"/>
    <w:rsid w:val="5746A3A9"/>
    <w:rsid w:val="5805CC50"/>
    <w:rsid w:val="58328D0B"/>
    <w:rsid w:val="58ADD9BE"/>
    <w:rsid w:val="591CB24E"/>
    <w:rsid w:val="593E7C04"/>
    <w:rsid w:val="59D01D22"/>
    <w:rsid w:val="5ADA4C65"/>
    <w:rsid w:val="5C030393"/>
    <w:rsid w:val="5CD93D73"/>
    <w:rsid w:val="5DC882C4"/>
    <w:rsid w:val="5DCC6274"/>
    <w:rsid w:val="5F6312C6"/>
    <w:rsid w:val="60C0D929"/>
    <w:rsid w:val="61ACAE96"/>
    <w:rsid w:val="61B7A559"/>
    <w:rsid w:val="631E4AE5"/>
    <w:rsid w:val="6336E7C1"/>
    <w:rsid w:val="634F7FBA"/>
    <w:rsid w:val="6374CD6A"/>
    <w:rsid w:val="67301AAD"/>
    <w:rsid w:val="67A2D9C7"/>
    <w:rsid w:val="681F8893"/>
    <w:rsid w:val="699E981E"/>
    <w:rsid w:val="6B059A7A"/>
    <w:rsid w:val="6C43D21F"/>
    <w:rsid w:val="6E6FCCF2"/>
    <w:rsid w:val="6E89003A"/>
    <w:rsid w:val="6F47CF08"/>
    <w:rsid w:val="6F61D1EC"/>
    <w:rsid w:val="700DD9A2"/>
    <w:rsid w:val="71EFF86C"/>
    <w:rsid w:val="722808B4"/>
    <w:rsid w:val="755BC434"/>
    <w:rsid w:val="75CDF1EC"/>
    <w:rsid w:val="768508AC"/>
    <w:rsid w:val="7746AC61"/>
    <w:rsid w:val="77EB80FF"/>
    <w:rsid w:val="783B9F7D"/>
    <w:rsid w:val="7853C663"/>
    <w:rsid w:val="7CD75140"/>
    <w:rsid w:val="7D8BCFF6"/>
    <w:rsid w:val="7E44B1FC"/>
    <w:rsid w:val="7E9968DD"/>
    <w:rsid w:val="7EC428B1"/>
    <w:rsid w:val="7F2A33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3421D5E8-AE36-464B-87F5-7BB2B7C8C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3E2"/>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6C169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E8018F"/>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qFormat/>
    <w:rsid w:val="000511F9"/>
    <w:rPr>
      <w:color w:val="0000FF"/>
      <w:u w:val="single"/>
    </w:rPr>
  </w:style>
  <w:style w:type="paragraph" w:styleId="Caption">
    <w:name w:val="caption"/>
    <w:aliases w:val="cap,cap Char,Caption Char,Caption Char1 Char,cap Char Char1,Caption Char Char1 Char,cap Char2,题注,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条目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val="en-GB"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5608AD"/>
    <w:pPr>
      <w:numPr>
        <w:numId w:val="25"/>
      </w:numPr>
      <w:overflowPunct/>
      <w:autoSpaceDE/>
      <w:autoSpaceDN/>
      <w:adjustRightInd/>
      <w:spacing w:after="0"/>
      <w:contextualSpacing/>
      <w:jc w:val="both"/>
      <w:textAlignment w:val="auto"/>
    </w:pPr>
    <w:rPr>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5608AD"/>
    <w:rPr>
      <w:rFonts w:ascii="Times New Roman" w:hAnsi="Times New Roman"/>
      <w:lang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6C169F"/>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E8018F"/>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uiPriority w:val="9"/>
    <w:rsid w:val="006D244C"/>
    <w:rPr>
      <w:rFonts w:ascii="Arial" w:hAnsi="Arial"/>
      <w:lang w:val="en-GB"/>
    </w:rPr>
  </w:style>
  <w:style w:type="character" w:customStyle="1" w:styleId="Heading7Char">
    <w:name w:val="Heading 7 Char"/>
    <w:basedOn w:val="DefaultParagraphFont"/>
    <w:link w:val="Heading7"/>
    <w:uiPriority w:val="9"/>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Normal"/>
    <w:next w:val="Normal"/>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Normal"/>
    <w:rsid w:val="006D244C"/>
    <w:pPr>
      <w:widowControl w:val="0"/>
      <w:numPr>
        <w:numId w:val="9"/>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10"/>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3"/>
      </w:numPr>
    </w:pPr>
    <w:rPr>
      <w:rFonts w:eastAsia="Times New Roman"/>
      <w:lang w:val="x-none" w:eastAsia="x-none"/>
    </w:rPr>
  </w:style>
  <w:style w:type="character" w:customStyle="1" w:styleId="bulletChar">
    <w:name w:val="bullet Char"/>
    <w:link w:val="bullet"/>
    <w:rsid w:val="006D244C"/>
    <w:rPr>
      <w:rFonts w:ascii="Times New Roman" w:eastAsia="Times New Roman" w:hAnsi="Times New Roman"/>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rsid w:val="006D244C"/>
    <w:pPr>
      <w:numPr>
        <w:numId w:val="16"/>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3"/>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734FCB"/>
    <w:rPr>
      <w:color w:val="2B579A"/>
      <w:shd w:val="clear" w:color="auto" w:fill="E1DFDD"/>
    </w:rPr>
  </w:style>
  <w:style w:type="character" w:customStyle="1" w:styleId="normaltextrun">
    <w:name w:val="normaltextrun"/>
    <w:basedOn w:val="DefaultParagraphFont"/>
    <w:rsid w:val="00BA52ED"/>
  </w:style>
  <w:style w:type="character" w:customStyle="1" w:styleId="eop">
    <w:name w:val="eop"/>
    <w:basedOn w:val="DefaultParagraphFont"/>
    <w:rsid w:val="00BA52ED"/>
  </w:style>
  <w:style w:type="paragraph" w:customStyle="1" w:styleId="paragraph">
    <w:name w:val="paragraph"/>
    <w:basedOn w:val="Normal"/>
    <w:rsid w:val="00F0055C"/>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ListParagraphChar1">
    <w:name w:val="List Paragraph Char1"/>
    <w:aliases w:val="- Bullets Char1,Lista1 Char1,?? ?? Char1,????? Char1,???? Char1,列出段落1 Char1,中等深浅网格 1 - 着色 21 Char1,¥¡¡¡¡ì¬º¥¹¥È¶ÎÂä Char1,ÁÐ³ö¶ÎÂä Char1,列表段落1 Char1,—ño’i—Ž Char1,¥ê¥¹¥È¶ÎÂä Char1,1st level - Bullet List Paragraph Char1,목록단락 Char"/>
    <w:uiPriority w:val="34"/>
    <w:qFormat/>
    <w:locked/>
    <w:rsid w:val="001436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480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1023212">
      <w:bodyDiv w:val="1"/>
      <w:marLeft w:val="0"/>
      <w:marRight w:val="0"/>
      <w:marTop w:val="0"/>
      <w:marBottom w:val="0"/>
      <w:divBdr>
        <w:top w:val="none" w:sz="0" w:space="0" w:color="auto"/>
        <w:left w:val="none" w:sz="0" w:space="0" w:color="auto"/>
        <w:bottom w:val="none" w:sz="0" w:space="0" w:color="auto"/>
        <w:right w:val="none" w:sz="0" w:space="0" w:color="auto"/>
      </w:divBdr>
      <w:divsChild>
        <w:div w:id="50613420">
          <w:marLeft w:val="1080"/>
          <w:marRight w:val="0"/>
          <w:marTop w:val="0"/>
          <w:marBottom w:val="120"/>
          <w:divBdr>
            <w:top w:val="none" w:sz="0" w:space="0" w:color="auto"/>
            <w:left w:val="none" w:sz="0" w:space="0" w:color="auto"/>
            <w:bottom w:val="none" w:sz="0" w:space="0" w:color="auto"/>
            <w:right w:val="none" w:sz="0" w:space="0" w:color="auto"/>
          </w:divBdr>
        </w:div>
        <w:div w:id="354959977">
          <w:marLeft w:val="706"/>
          <w:marRight w:val="0"/>
          <w:marTop w:val="0"/>
          <w:marBottom w:val="120"/>
          <w:divBdr>
            <w:top w:val="none" w:sz="0" w:space="0" w:color="auto"/>
            <w:left w:val="none" w:sz="0" w:space="0" w:color="auto"/>
            <w:bottom w:val="none" w:sz="0" w:space="0" w:color="auto"/>
            <w:right w:val="none" w:sz="0" w:space="0" w:color="auto"/>
          </w:divBdr>
        </w:div>
        <w:div w:id="1196425642">
          <w:marLeft w:val="706"/>
          <w:marRight w:val="0"/>
          <w:marTop w:val="0"/>
          <w:marBottom w:val="120"/>
          <w:divBdr>
            <w:top w:val="none" w:sz="0" w:space="0" w:color="auto"/>
            <w:left w:val="none" w:sz="0" w:space="0" w:color="auto"/>
            <w:bottom w:val="none" w:sz="0" w:space="0" w:color="auto"/>
            <w:right w:val="none" w:sz="0" w:space="0" w:color="auto"/>
          </w:divBdr>
        </w:div>
        <w:div w:id="1571109960">
          <w:marLeft w:val="706"/>
          <w:marRight w:val="0"/>
          <w:marTop w:val="0"/>
          <w:marBottom w:val="120"/>
          <w:divBdr>
            <w:top w:val="none" w:sz="0" w:space="0" w:color="auto"/>
            <w:left w:val="none" w:sz="0" w:space="0" w:color="auto"/>
            <w:bottom w:val="none" w:sz="0" w:space="0" w:color="auto"/>
            <w:right w:val="none" w:sz="0" w:space="0" w:color="auto"/>
          </w:divBdr>
        </w:div>
        <w:div w:id="1581410021">
          <w:marLeft w:val="706"/>
          <w:marRight w:val="0"/>
          <w:marTop w:val="0"/>
          <w:marBottom w:val="12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7447298">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24959">
      <w:bodyDiv w:val="1"/>
      <w:marLeft w:val="0"/>
      <w:marRight w:val="0"/>
      <w:marTop w:val="0"/>
      <w:marBottom w:val="0"/>
      <w:divBdr>
        <w:top w:val="none" w:sz="0" w:space="0" w:color="auto"/>
        <w:left w:val="none" w:sz="0" w:space="0" w:color="auto"/>
        <w:bottom w:val="none" w:sz="0" w:space="0" w:color="auto"/>
        <w:right w:val="none" w:sz="0" w:space="0" w:color="auto"/>
      </w:divBdr>
    </w:div>
    <w:div w:id="211888191">
      <w:bodyDiv w:val="1"/>
      <w:marLeft w:val="0"/>
      <w:marRight w:val="0"/>
      <w:marTop w:val="0"/>
      <w:marBottom w:val="0"/>
      <w:divBdr>
        <w:top w:val="none" w:sz="0" w:space="0" w:color="auto"/>
        <w:left w:val="none" w:sz="0" w:space="0" w:color="auto"/>
        <w:bottom w:val="none" w:sz="0" w:space="0" w:color="auto"/>
        <w:right w:val="none" w:sz="0" w:space="0" w:color="auto"/>
      </w:divBdr>
    </w:div>
    <w:div w:id="212231117">
      <w:bodyDiv w:val="1"/>
      <w:marLeft w:val="0"/>
      <w:marRight w:val="0"/>
      <w:marTop w:val="0"/>
      <w:marBottom w:val="0"/>
      <w:divBdr>
        <w:top w:val="none" w:sz="0" w:space="0" w:color="auto"/>
        <w:left w:val="none" w:sz="0" w:space="0" w:color="auto"/>
        <w:bottom w:val="none" w:sz="0" w:space="0" w:color="auto"/>
        <w:right w:val="none" w:sz="0" w:space="0" w:color="auto"/>
      </w:divBdr>
    </w:div>
    <w:div w:id="214630466">
      <w:bodyDiv w:val="1"/>
      <w:marLeft w:val="0"/>
      <w:marRight w:val="0"/>
      <w:marTop w:val="0"/>
      <w:marBottom w:val="0"/>
      <w:divBdr>
        <w:top w:val="none" w:sz="0" w:space="0" w:color="auto"/>
        <w:left w:val="none" w:sz="0" w:space="0" w:color="auto"/>
        <w:bottom w:val="none" w:sz="0" w:space="0" w:color="auto"/>
        <w:right w:val="none" w:sz="0" w:space="0" w:color="auto"/>
      </w:divBdr>
      <w:divsChild>
        <w:div w:id="40249684">
          <w:marLeft w:val="1080"/>
          <w:marRight w:val="0"/>
          <w:marTop w:val="0"/>
          <w:marBottom w:val="60"/>
          <w:divBdr>
            <w:top w:val="none" w:sz="0" w:space="0" w:color="auto"/>
            <w:left w:val="none" w:sz="0" w:space="0" w:color="auto"/>
            <w:bottom w:val="none" w:sz="0" w:space="0" w:color="auto"/>
            <w:right w:val="none" w:sz="0" w:space="0" w:color="auto"/>
          </w:divBdr>
        </w:div>
        <w:div w:id="303773669">
          <w:marLeft w:val="1080"/>
          <w:marRight w:val="0"/>
          <w:marTop w:val="0"/>
          <w:marBottom w:val="60"/>
          <w:divBdr>
            <w:top w:val="none" w:sz="0" w:space="0" w:color="auto"/>
            <w:left w:val="none" w:sz="0" w:space="0" w:color="auto"/>
            <w:bottom w:val="none" w:sz="0" w:space="0" w:color="auto"/>
            <w:right w:val="none" w:sz="0" w:space="0" w:color="auto"/>
          </w:divBdr>
        </w:div>
        <w:div w:id="414057006">
          <w:marLeft w:val="360"/>
          <w:marRight w:val="0"/>
          <w:marTop w:val="0"/>
          <w:marBottom w:val="60"/>
          <w:divBdr>
            <w:top w:val="none" w:sz="0" w:space="0" w:color="auto"/>
            <w:left w:val="none" w:sz="0" w:space="0" w:color="auto"/>
            <w:bottom w:val="none" w:sz="0" w:space="0" w:color="auto"/>
            <w:right w:val="none" w:sz="0" w:space="0" w:color="auto"/>
          </w:divBdr>
        </w:div>
        <w:div w:id="821431512">
          <w:marLeft w:val="360"/>
          <w:marRight w:val="0"/>
          <w:marTop w:val="0"/>
          <w:marBottom w:val="60"/>
          <w:divBdr>
            <w:top w:val="none" w:sz="0" w:space="0" w:color="auto"/>
            <w:left w:val="none" w:sz="0" w:space="0" w:color="auto"/>
            <w:bottom w:val="none" w:sz="0" w:space="0" w:color="auto"/>
            <w:right w:val="none" w:sz="0" w:space="0" w:color="auto"/>
          </w:divBdr>
        </w:div>
        <w:div w:id="863250746">
          <w:marLeft w:val="1080"/>
          <w:marRight w:val="0"/>
          <w:marTop w:val="0"/>
          <w:marBottom w:val="60"/>
          <w:divBdr>
            <w:top w:val="none" w:sz="0" w:space="0" w:color="auto"/>
            <w:left w:val="none" w:sz="0" w:space="0" w:color="auto"/>
            <w:bottom w:val="none" w:sz="0" w:space="0" w:color="auto"/>
            <w:right w:val="none" w:sz="0" w:space="0" w:color="auto"/>
          </w:divBdr>
        </w:div>
        <w:div w:id="1453326401">
          <w:marLeft w:val="1080"/>
          <w:marRight w:val="0"/>
          <w:marTop w:val="0"/>
          <w:marBottom w:val="60"/>
          <w:divBdr>
            <w:top w:val="none" w:sz="0" w:space="0" w:color="auto"/>
            <w:left w:val="none" w:sz="0" w:space="0" w:color="auto"/>
            <w:bottom w:val="none" w:sz="0" w:space="0" w:color="auto"/>
            <w:right w:val="none" w:sz="0" w:space="0" w:color="auto"/>
          </w:divBdr>
        </w:div>
        <w:div w:id="1470173864">
          <w:marLeft w:val="360"/>
          <w:marRight w:val="0"/>
          <w:marTop w:val="0"/>
          <w:marBottom w:val="60"/>
          <w:divBdr>
            <w:top w:val="none" w:sz="0" w:space="0" w:color="auto"/>
            <w:left w:val="none" w:sz="0" w:space="0" w:color="auto"/>
            <w:bottom w:val="none" w:sz="0" w:space="0" w:color="auto"/>
            <w:right w:val="none" w:sz="0" w:space="0" w:color="auto"/>
          </w:divBdr>
        </w:div>
        <w:div w:id="1623263648">
          <w:marLeft w:val="1800"/>
          <w:marRight w:val="0"/>
          <w:marTop w:val="0"/>
          <w:marBottom w:val="60"/>
          <w:divBdr>
            <w:top w:val="none" w:sz="0" w:space="0" w:color="auto"/>
            <w:left w:val="none" w:sz="0" w:space="0" w:color="auto"/>
            <w:bottom w:val="none" w:sz="0" w:space="0" w:color="auto"/>
            <w:right w:val="none" w:sz="0" w:space="0" w:color="auto"/>
          </w:divBdr>
        </w:div>
        <w:div w:id="1636519116">
          <w:marLeft w:val="1800"/>
          <w:marRight w:val="0"/>
          <w:marTop w:val="0"/>
          <w:marBottom w:val="6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36129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7620206">
      <w:bodyDiv w:val="1"/>
      <w:marLeft w:val="0"/>
      <w:marRight w:val="0"/>
      <w:marTop w:val="0"/>
      <w:marBottom w:val="0"/>
      <w:divBdr>
        <w:top w:val="none" w:sz="0" w:space="0" w:color="auto"/>
        <w:left w:val="none" w:sz="0" w:space="0" w:color="auto"/>
        <w:bottom w:val="none" w:sz="0" w:space="0" w:color="auto"/>
        <w:right w:val="none" w:sz="0" w:space="0" w:color="auto"/>
      </w:divBdr>
      <w:divsChild>
        <w:div w:id="42952455">
          <w:marLeft w:val="1541"/>
          <w:marRight w:val="0"/>
          <w:marTop w:val="0"/>
          <w:marBottom w:val="6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284434202">
      <w:bodyDiv w:val="1"/>
      <w:marLeft w:val="0"/>
      <w:marRight w:val="0"/>
      <w:marTop w:val="0"/>
      <w:marBottom w:val="0"/>
      <w:divBdr>
        <w:top w:val="none" w:sz="0" w:space="0" w:color="auto"/>
        <w:left w:val="none" w:sz="0" w:space="0" w:color="auto"/>
        <w:bottom w:val="none" w:sz="0" w:space="0" w:color="auto"/>
        <w:right w:val="none" w:sz="0" w:space="0" w:color="auto"/>
      </w:divBdr>
    </w:div>
    <w:div w:id="317342127">
      <w:bodyDiv w:val="1"/>
      <w:marLeft w:val="0"/>
      <w:marRight w:val="0"/>
      <w:marTop w:val="0"/>
      <w:marBottom w:val="0"/>
      <w:divBdr>
        <w:top w:val="none" w:sz="0" w:space="0" w:color="auto"/>
        <w:left w:val="none" w:sz="0" w:space="0" w:color="auto"/>
        <w:bottom w:val="none" w:sz="0" w:space="0" w:color="auto"/>
        <w:right w:val="none" w:sz="0" w:space="0" w:color="auto"/>
      </w:divBdr>
    </w:div>
    <w:div w:id="320156702">
      <w:bodyDiv w:val="1"/>
      <w:marLeft w:val="0"/>
      <w:marRight w:val="0"/>
      <w:marTop w:val="0"/>
      <w:marBottom w:val="0"/>
      <w:divBdr>
        <w:top w:val="none" w:sz="0" w:space="0" w:color="auto"/>
        <w:left w:val="none" w:sz="0" w:space="0" w:color="auto"/>
        <w:bottom w:val="none" w:sz="0" w:space="0" w:color="auto"/>
        <w:right w:val="none" w:sz="0" w:space="0" w:color="auto"/>
      </w:divBdr>
    </w:div>
    <w:div w:id="341394687">
      <w:bodyDiv w:val="1"/>
      <w:marLeft w:val="0"/>
      <w:marRight w:val="0"/>
      <w:marTop w:val="0"/>
      <w:marBottom w:val="0"/>
      <w:divBdr>
        <w:top w:val="none" w:sz="0" w:space="0" w:color="auto"/>
        <w:left w:val="none" w:sz="0" w:space="0" w:color="auto"/>
        <w:bottom w:val="none" w:sz="0" w:space="0" w:color="auto"/>
        <w:right w:val="none" w:sz="0" w:space="0" w:color="auto"/>
      </w:divBdr>
      <w:divsChild>
        <w:div w:id="1085493658">
          <w:marLeft w:val="446"/>
          <w:marRight w:val="0"/>
          <w:marTop w:val="0"/>
          <w:marBottom w:val="0"/>
          <w:divBdr>
            <w:top w:val="none" w:sz="0" w:space="0" w:color="auto"/>
            <w:left w:val="none" w:sz="0" w:space="0" w:color="auto"/>
            <w:bottom w:val="none" w:sz="0" w:space="0" w:color="auto"/>
            <w:right w:val="none" w:sz="0" w:space="0" w:color="auto"/>
          </w:divBdr>
        </w:div>
        <w:div w:id="1192765577">
          <w:marLeft w:val="446"/>
          <w:marRight w:val="0"/>
          <w:marTop w:val="0"/>
          <w:marBottom w:val="180"/>
          <w:divBdr>
            <w:top w:val="none" w:sz="0" w:space="0" w:color="auto"/>
            <w:left w:val="none" w:sz="0" w:space="0" w:color="auto"/>
            <w:bottom w:val="none" w:sz="0" w:space="0" w:color="auto"/>
            <w:right w:val="none" w:sz="0" w:space="0" w:color="auto"/>
          </w:divBdr>
        </w:div>
      </w:divsChild>
    </w:div>
    <w:div w:id="34244009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675334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7922732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065595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4048671">
      <w:bodyDiv w:val="1"/>
      <w:marLeft w:val="0"/>
      <w:marRight w:val="0"/>
      <w:marTop w:val="0"/>
      <w:marBottom w:val="0"/>
      <w:divBdr>
        <w:top w:val="none" w:sz="0" w:space="0" w:color="auto"/>
        <w:left w:val="none" w:sz="0" w:space="0" w:color="auto"/>
        <w:bottom w:val="none" w:sz="0" w:space="0" w:color="auto"/>
        <w:right w:val="none" w:sz="0" w:space="0" w:color="auto"/>
      </w:divBdr>
    </w:div>
    <w:div w:id="593712690">
      <w:bodyDiv w:val="1"/>
      <w:marLeft w:val="0"/>
      <w:marRight w:val="0"/>
      <w:marTop w:val="0"/>
      <w:marBottom w:val="0"/>
      <w:divBdr>
        <w:top w:val="none" w:sz="0" w:space="0" w:color="auto"/>
        <w:left w:val="none" w:sz="0" w:space="0" w:color="auto"/>
        <w:bottom w:val="none" w:sz="0" w:space="0" w:color="auto"/>
        <w:right w:val="none" w:sz="0" w:space="0" w:color="auto"/>
      </w:divBdr>
    </w:div>
    <w:div w:id="63610816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18943251">
      <w:bodyDiv w:val="1"/>
      <w:marLeft w:val="0"/>
      <w:marRight w:val="0"/>
      <w:marTop w:val="0"/>
      <w:marBottom w:val="0"/>
      <w:divBdr>
        <w:top w:val="none" w:sz="0" w:space="0" w:color="auto"/>
        <w:left w:val="none" w:sz="0" w:space="0" w:color="auto"/>
        <w:bottom w:val="none" w:sz="0" w:space="0" w:color="auto"/>
        <w:right w:val="none" w:sz="0" w:space="0" w:color="auto"/>
      </w:divBdr>
    </w:div>
    <w:div w:id="720061796">
      <w:bodyDiv w:val="1"/>
      <w:marLeft w:val="0"/>
      <w:marRight w:val="0"/>
      <w:marTop w:val="0"/>
      <w:marBottom w:val="0"/>
      <w:divBdr>
        <w:top w:val="none" w:sz="0" w:space="0" w:color="auto"/>
        <w:left w:val="none" w:sz="0" w:space="0" w:color="auto"/>
        <w:bottom w:val="none" w:sz="0" w:space="0" w:color="auto"/>
        <w:right w:val="none" w:sz="0" w:space="0" w:color="auto"/>
      </w:divBdr>
    </w:div>
    <w:div w:id="72183059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295507">
      <w:bodyDiv w:val="1"/>
      <w:marLeft w:val="0"/>
      <w:marRight w:val="0"/>
      <w:marTop w:val="0"/>
      <w:marBottom w:val="0"/>
      <w:divBdr>
        <w:top w:val="none" w:sz="0" w:space="0" w:color="auto"/>
        <w:left w:val="none" w:sz="0" w:space="0" w:color="auto"/>
        <w:bottom w:val="none" w:sz="0" w:space="0" w:color="auto"/>
        <w:right w:val="none" w:sz="0" w:space="0" w:color="auto"/>
      </w:divBdr>
    </w:div>
    <w:div w:id="770517689">
      <w:bodyDiv w:val="1"/>
      <w:marLeft w:val="0"/>
      <w:marRight w:val="0"/>
      <w:marTop w:val="0"/>
      <w:marBottom w:val="0"/>
      <w:divBdr>
        <w:top w:val="none" w:sz="0" w:space="0" w:color="auto"/>
        <w:left w:val="none" w:sz="0" w:space="0" w:color="auto"/>
        <w:bottom w:val="none" w:sz="0" w:space="0" w:color="auto"/>
        <w:right w:val="none" w:sz="0" w:space="0" w:color="auto"/>
      </w:divBdr>
    </w:div>
    <w:div w:id="781191627">
      <w:bodyDiv w:val="1"/>
      <w:marLeft w:val="0"/>
      <w:marRight w:val="0"/>
      <w:marTop w:val="0"/>
      <w:marBottom w:val="0"/>
      <w:divBdr>
        <w:top w:val="none" w:sz="0" w:space="0" w:color="auto"/>
        <w:left w:val="none" w:sz="0" w:space="0" w:color="auto"/>
        <w:bottom w:val="none" w:sz="0" w:space="0" w:color="auto"/>
        <w:right w:val="none" w:sz="0" w:space="0" w:color="auto"/>
      </w:divBdr>
    </w:div>
    <w:div w:id="789974754">
      <w:bodyDiv w:val="1"/>
      <w:marLeft w:val="0"/>
      <w:marRight w:val="0"/>
      <w:marTop w:val="0"/>
      <w:marBottom w:val="0"/>
      <w:divBdr>
        <w:top w:val="none" w:sz="0" w:space="0" w:color="auto"/>
        <w:left w:val="none" w:sz="0" w:space="0" w:color="auto"/>
        <w:bottom w:val="none" w:sz="0" w:space="0" w:color="auto"/>
        <w:right w:val="none" w:sz="0" w:space="0" w:color="auto"/>
      </w:divBdr>
      <w:divsChild>
        <w:div w:id="306515239">
          <w:marLeft w:val="547"/>
          <w:marRight w:val="0"/>
          <w:marTop w:val="0"/>
          <w:marBottom w:val="18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5514373">
      <w:bodyDiv w:val="1"/>
      <w:marLeft w:val="0"/>
      <w:marRight w:val="0"/>
      <w:marTop w:val="0"/>
      <w:marBottom w:val="0"/>
      <w:divBdr>
        <w:top w:val="none" w:sz="0" w:space="0" w:color="auto"/>
        <w:left w:val="none" w:sz="0" w:space="0" w:color="auto"/>
        <w:bottom w:val="none" w:sz="0" w:space="0" w:color="auto"/>
        <w:right w:val="none" w:sz="0" w:space="0" w:color="auto"/>
      </w:divBdr>
    </w:div>
    <w:div w:id="808517644">
      <w:bodyDiv w:val="1"/>
      <w:marLeft w:val="0"/>
      <w:marRight w:val="0"/>
      <w:marTop w:val="0"/>
      <w:marBottom w:val="0"/>
      <w:divBdr>
        <w:top w:val="none" w:sz="0" w:space="0" w:color="auto"/>
        <w:left w:val="none" w:sz="0" w:space="0" w:color="auto"/>
        <w:bottom w:val="none" w:sz="0" w:space="0" w:color="auto"/>
        <w:right w:val="none" w:sz="0" w:space="0" w:color="auto"/>
      </w:divBdr>
    </w:div>
    <w:div w:id="815531792">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7554375">
      <w:bodyDiv w:val="1"/>
      <w:marLeft w:val="0"/>
      <w:marRight w:val="0"/>
      <w:marTop w:val="0"/>
      <w:marBottom w:val="0"/>
      <w:divBdr>
        <w:top w:val="none" w:sz="0" w:space="0" w:color="auto"/>
        <w:left w:val="none" w:sz="0" w:space="0" w:color="auto"/>
        <w:bottom w:val="none" w:sz="0" w:space="0" w:color="auto"/>
        <w:right w:val="none" w:sz="0" w:space="0" w:color="auto"/>
      </w:divBdr>
    </w:div>
    <w:div w:id="829760139">
      <w:bodyDiv w:val="1"/>
      <w:marLeft w:val="0"/>
      <w:marRight w:val="0"/>
      <w:marTop w:val="0"/>
      <w:marBottom w:val="0"/>
      <w:divBdr>
        <w:top w:val="none" w:sz="0" w:space="0" w:color="auto"/>
        <w:left w:val="none" w:sz="0" w:space="0" w:color="auto"/>
        <w:bottom w:val="none" w:sz="0" w:space="0" w:color="auto"/>
        <w:right w:val="none" w:sz="0" w:space="0" w:color="auto"/>
      </w:divBdr>
    </w:div>
    <w:div w:id="832185481">
      <w:bodyDiv w:val="1"/>
      <w:marLeft w:val="0"/>
      <w:marRight w:val="0"/>
      <w:marTop w:val="0"/>
      <w:marBottom w:val="0"/>
      <w:divBdr>
        <w:top w:val="none" w:sz="0" w:space="0" w:color="auto"/>
        <w:left w:val="none" w:sz="0" w:space="0" w:color="auto"/>
        <w:bottom w:val="none" w:sz="0" w:space="0" w:color="auto"/>
        <w:right w:val="none" w:sz="0" w:space="0" w:color="auto"/>
      </w:divBdr>
      <w:divsChild>
        <w:div w:id="347567558">
          <w:marLeft w:val="1800"/>
          <w:marRight w:val="0"/>
          <w:marTop w:val="0"/>
          <w:marBottom w:val="60"/>
          <w:divBdr>
            <w:top w:val="none" w:sz="0" w:space="0" w:color="auto"/>
            <w:left w:val="none" w:sz="0" w:space="0" w:color="auto"/>
            <w:bottom w:val="none" w:sz="0" w:space="0" w:color="auto"/>
            <w:right w:val="none" w:sz="0" w:space="0" w:color="auto"/>
          </w:divBdr>
        </w:div>
        <w:div w:id="509757103">
          <w:marLeft w:val="360"/>
          <w:marRight w:val="0"/>
          <w:marTop w:val="0"/>
          <w:marBottom w:val="60"/>
          <w:divBdr>
            <w:top w:val="none" w:sz="0" w:space="0" w:color="auto"/>
            <w:left w:val="none" w:sz="0" w:space="0" w:color="auto"/>
            <w:bottom w:val="none" w:sz="0" w:space="0" w:color="auto"/>
            <w:right w:val="none" w:sz="0" w:space="0" w:color="auto"/>
          </w:divBdr>
        </w:div>
        <w:div w:id="539393955">
          <w:marLeft w:val="1080"/>
          <w:marRight w:val="0"/>
          <w:marTop w:val="0"/>
          <w:marBottom w:val="60"/>
          <w:divBdr>
            <w:top w:val="none" w:sz="0" w:space="0" w:color="auto"/>
            <w:left w:val="none" w:sz="0" w:space="0" w:color="auto"/>
            <w:bottom w:val="none" w:sz="0" w:space="0" w:color="auto"/>
            <w:right w:val="none" w:sz="0" w:space="0" w:color="auto"/>
          </w:divBdr>
        </w:div>
        <w:div w:id="828717621">
          <w:marLeft w:val="360"/>
          <w:marRight w:val="0"/>
          <w:marTop w:val="0"/>
          <w:marBottom w:val="60"/>
          <w:divBdr>
            <w:top w:val="none" w:sz="0" w:space="0" w:color="auto"/>
            <w:left w:val="none" w:sz="0" w:space="0" w:color="auto"/>
            <w:bottom w:val="none" w:sz="0" w:space="0" w:color="auto"/>
            <w:right w:val="none" w:sz="0" w:space="0" w:color="auto"/>
          </w:divBdr>
        </w:div>
        <w:div w:id="1415735785">
          <w:marLeft w:val="1080"/>
          <w:marRight w:val="0"/>
          <w:marTop w:val="0"/>
          <w:marBottom w:val="60"/>
          <w:divBdr>
            <w:top w:val="none" w:sz="0" w:space="0" w:color="auto"/>
            <w:left w:val="none" w:sz="0" w:space="0" w:color="auto"/>
            <w:bottom w:val="none" w:sz="0" w:space="0" w:color="auto"/>
            <w:right w:val="none" w:sz="0" w:space="0" w:color="auto"/>
          </w:divBdr>
        </w:div>
        <w:div w:id="1616138287">
          <w:marLeft w:val="1800"/>
          <w:marRight w:val="0"/>
          <w:marTop w:val="0"/>
          <w:marBottom w:val="60"/>
          <w:divBdr>
            <w:top w:val="none" w:sz="0" w:space="0" w:color="auto"/>
            <w:left w:val="none" w:sz="0" w:space="0" w:color="auto"/>
            <w:bottom w:val="none" w:sz="0" w:space="0" w:color="auto"/>
            <w:right w:val="none" w:sz="0" w:space="0" w:color="auto"/>
          </w:divBdr>
        </w:div>
      </w:divsChild>
    </w:div>
    <w:div w:id="84051181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245399">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4916599">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70786219">
      <w:bodyDiv w:val="1"/>
      <w:marLeft w:val="0"/>
      <w:marRight w:val="0"/>
      <w:marTop w:val="0"/>
      <w:marBottom w:val="0"/>
      <w:divBdr>
        <w:top w:val="none" w:sz="0" w:space="0" w:color="auto"/>
        <w:left w:val="none" w:sz="0" w:space="0" w:color="auto"/>
        <w:bottom w:val="none" w:sz="0" w:space="0" w:color="auto"/>
        <w:right w:val="none" w:sz="0" w:space="0" w:color="auto"/>
      </w:divBdr>
      <w:divsChild>
        <w:div w:id="157429765">
          <w:marLeft w:val="1080"/>
          <w:marRight w:val="0"/>
          <w:marTop w:val="100"/>
          <w:marBottom w:val="0"/>
          <w:divBdr>
            <w:top w:val="none" w:sz="0" w:space="0" w:color="auto"/>
            <w:left w:val="none" w:sz="0" w:space="0" w:color="auto"/>
            <w:bottom w:val="none" w:sz="0" w:space="0" w:color="auto"/>
            <w:right w:val="none" w:sz="0" w:space="0" w:color="auto"/>
          </w:divBdr>
        </w:div>
        <w:div w:id="417288312">
          <w:marLeft w:val="360"/>
          <w:marRight w:val="0"/>
          <w:marTop w:val="200"/>
          <w:marBottom w:val="0"/>
          <w:divBdr>
            <w:top w:val="none" w:sz="0" w:space="0" w:color="auto"/>
            <w:left w:val="none" w:sz="0" w:space="0" w:color="auto"/>
            <w:bottom w:val="none" w:sz="0" w:space="0" w:color="auto"/>
            <w:right w:val="none" w:sz="0" w:space="0" w:color="auto"/>
          </w:divBdr>
        </w:div>
        <w:div w:id="858928472">
          <w:marLeft w:val="1080"/>
          <w:marRight w:val="0"/>
          <w:marTop w:val="100"/>
          <w:marBottom w:val="0"/>
          <w:divBdr>
            <w:top w:val="none" w:sz="0" w:space="0" w:color="auto"/>
            <w:left w:val="none" w:sz="0" w:space="0" w:color="auto"/>
            <w:bottom w:val="none" w:sz="0" w:space="0" w:color="auto"/>
            <w:right w:val="none" w:sz="0" w:space="0" w:color="auto"/>
          </w:divBdr>
        </w:div>
        <w:div w:id="1466267897">
          <w:marLeft w:val="360"/>
          <w:marRight w:val="0"/>
          <w:marTop w:val="200"/>
          <w:marBottom w:val="0"/>
          <w:divBdr>
            <w:top w:val="none" w:sz="0" w:space="0" w:color="auto"/>
            <w:left w:val="none" w:sz="0" w:space="0" w:color="auto"/>
            <w:bottom w:val="none" w:sz="0" w:space="0" w:color="auto"/>
            <w:right w:val="none" w:sz="0" w:space="0" w:color="auto"/>
          </w:divBdr>
        </w:div>
        <w:div w:id="1598366407">
          <w:marLeft w:val="1080"/>
          <w:marRight w:val="0"/>
          <w:marTop w:val="100"/>
          <w:marBottom w:val="0"/>
          <w:divBdr>
            <w:top w:val="none" w:sz="0" w:space="0" w:color="auto"/>
            <w:left w:val="none" w:sz="0" w:space="0" w:color="auto"/>
            <w:bottom w:val="none" w:sz="0" w:space="0" w:color="auto"/>
            <w:right w:val="none" w:sz="0" w:space="0" w:color="auto"/>
          </w:divBdr>
        </w:div>
        <w:div w:id="2060477092">
          <w:marLeft w:val="360"/>
          <w:marRight w:val="0"/>
          <w:marTop w:val="20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523020">
      <w:bodyDiv w:val="1"/>
      <w:marLeft w:val="0"/>
      <w:marRight w:val="0"/>
      <w:marTop w:val="0"/>
      <w:marBottom w:val="0"/>
      <w:divBdr>
        <w:top w:val="none" w:sz="0" w:space="0" w:color="auto"/>
        <w:left w:val="none" w:sz="0" w:space="0" w:color="auto"/>
        <w:bottom w:val="none" w:sz="0" w:space="0" w:color="auto"/>
        <w:right w:val="none" w:sz="0" w:space="0" w:color="auto"/>
      </w:divBdr>
    </w:div>
    <w:div w:id="1088308883">
      <w:bodyDiv w:val="1"/>
      <w:marLeft w:val="0"/>
      <w:marRight w:val="0"/>
      <w:marTop w:val="0"/>
      <w:marBottom w:val="0"/>
      <w:divBdr>
        <w:top w:val="none" w:sz="0" w:space="0" w:color="auto"/>
        <w:left w:val="none" w:sz="0" w:space="0" w:color="auto"/>
        <w:bottom w:val="none" w:sz="0" w:space="0" w:color="auto"/>
        <w:right w:val="none" w:sz="0" w:space="0" w:color="auto"/>
      </w:divBdr>
    </w:div>
    <w:div w:id="1139229065">
      <w:bodyDiv w:val="1"/>
      <w:marLeft w:val="0"/>
      <w:marRight w:val="0"/>
      <w:marTop w:val="0"/>
      <w:marBottom w:val="0"/>
      <w:divBdr>
        <w:top w:val="none" w:sz="0" w:space="0" w:color="auto"/>
        <w:left w:val="none" w:sz="0" w:space="0" w:color="auto"/>
        <w:bottom w:val="none" w:sz="0" w:space="0" w:color="auto"/>
        <w:right w:val="none" w:sz="0" w:space="0" w:color="auto"/>
      </w:divBdr>
      <w:divsChild>
        <w:div w:id="32922364">
          <w:marLeft w:val="1166"/>
          <w:marRight w:val="0"/>
          <w:marTop w:val="0"/>
          <w:marBottom w:val="0"/>
          <w:divBdr>
            <w:top w:val="none" w:sz="0" w:space="0" w:color="auto"/>
            <w:left w:val="none" w:sz="0" w:space="0" w:color="auto"/>
            <w:bottom w:val="none" w:sz="0" w:space="0" w:color="auto"/>
            <w:right w:val="none" w:sz="0" w:space="0" w:color="auto"/>
          </w:divBdr>
        </w:div>
        <w:div w:id="306015765">
          <w:marLeft w:val="1166"/>
          <w:marRight w:val="0"/>
          <w:marTop w:val="0"/>
          <w:marBottom w:val="0"/>
          <w:divBdr>
            <w:top w:val="none" w:sz="0" w:space="0" w:color="auto"/>
            <w:left w:val="none" w:sz="0" w:space="0" w:color="auto"/>
            <w:bottom w:val="none" w:sz="0" w:space="0" w:color="auto"/>
            <w:right w:val="none" w:sz="0" w:space="0" w:color="auto"/>
          </w:divBdr>
        </w:div>
        <w:div w:id="413939911">
          <w:marLeft w:val="1166"/>
          <w:marRight w:val="0"/>
          <w:marTop w:val="0"/>
          <w:marBottom w:val="0"/>
          <w:divBdr>
            <w:top w:val="none" w:sz="0" w:space="0" w:color="auto"/>
            <w:left w:val="none" w:sz="0" w:space="0" w:color="auto"/>
            <w:bottom w:val="none" w:sz="0" w:space="0" w:color="auto"/>
            <w:right w:val="none" w:sz="0" w:space="0" w:color="auto"/>
          </w:divBdr>
        </w:div>
        <w:div w:id="1190223507">
          <w:marLeft w:val="547"/>
          <w:marRight w:val="0"/>
          <w:marTop w:val="0"/>
          <w:marBottom w:val="0"/>
          <w:divBdr>
            <w:top w:val="none" w:sz="0" w:space="0" w:color="auto"/>
            <w:left w:val="none" w:sz="0" w:space="0" w:color="auto"/>
            <w:bottom w:val="none" w:sz="0" w:space="0" w:color="auto"/>
            <w:right w:val="none" w:sz="0" w:space="0" w:color="auto"/>
          </w:divBdr>
        </w:div>
        <w:div w:id="2067413153">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5649">
      <w:bodyDiv w:val="1"/>
      <w:marLeft w:val="0"/>
      <w:marRight w:val="0"/>
      <w:marTop w:val="0"/>
      <w:marBottom w:val="0"/>
      <w:divBdr>
        <w:top w:val="none" w:sz="0" w:space="0" w:color="auto"/>
        <w:left w:val="none" w:sz="0" w:space="0" w:color="auto"/>
        <w:bottom w:val="none" w:sz="0" w:space="0" w:color="auto"/>
        <w:right w:val="none" w:sz="0" w:space="0" w:color="auto"/>
      </w:divBdr>
      <w:divsChild>
        <w:div w:id="516386355">
          <w:marLeft w:val="619"/>
          <w:marRight w:val="0"/>
          <w:marTop w:val="0"/>
          <w:marBottom w:val="80"/>
          <w:divBdr>
            <w:top w:val="none" w:sz="0" w:space="0" w:color="auto"/>
            <w:left w:val="none" w:sz="0" w:space="0" w:color="auto"/>
            <w:bottom w:val="none" w:sz="0" w:space="0" w:color="auto"/>
            <w:right w:val="none" w:sz="0" w:space="0" w:color="auto"/>
          </w:divBdr>
        </w:div>
        <w:div w:id="899242647">
          <w:marLeft w:val="994"/>
          <w:marRight w:val="0"/>
          <w:marTop w:val="0"/>
          <w:marBottom w:val="80"/>
          <w:divBdr>
            <w:top w:val="none" w:sz="0" w:space="0" w:color="auto"/>
            <w:left w:val="none" w:sz="0" w:space="0" w:color="auto"/>
            <w:bottom w:val="none" w:sz="0" w:space="0" w:color="auto"/>
            <w:right w:val="none" w:sz="0" w:space="0" w:color="auto"/>
          </w:divBdr>
        </w:div>
        <w:div w:id="956910164">
          <w:marLeft w:val="619"/>
          <w:marRight w:val="0"/>
          <w:marTop w:val="0"/>
          <w:marBottom w:val="80"/>
          <w:divBdr>
            <w:top w:val="none" w:sz="0" w:space="0" w:color="auto"/>
            <w:left w:val="none" w:sz="0" w:space="0" w:color="auto"/>
            <w:bottom w:val="none" w:sz="0" w:space="0" w:color="auto"/>
            <w:right w:val="none" w:sz="0" w:space="0" w:color="auto"/>
          </w:divBdr>
        </w:div>
        <w:div w:id="1009062942">
          <w:marLeft w:val="619"/>
          <w:marRight w:val="0"/>
          <w:marTop w:val="0"/>
          <w:marBottom w:val="80"/>
          <w:divBdr>
            <w:top w:val="none" w:sz="0" w:space="0" w:color="auto"/>
            <w:left w:val="none" w:sz="0" w:space="0" w:color="auto"/>
            <w:bottom w:val="none" w:sz="0" w:space="0" w:color="auto"/>
            <w:right w:val="none" w:sz="0" w:space="0" w:color="auto"/>
          </w:divBdr>
        </w:div>
        <w:div w:id="1265456523">
          <w:marLeft w:val="619"/>
          <w:marRight w:val="0"/>
          <w:marTop w:val="0"/>
          <w:marBottom w:val="80"/>
          <w:divBdr>
            <w:top w:val="none" w:sz="0" w:space="0" w:color="auto"/>
            <w:left w:val="none" w:sz="0" w:space="0" w:color="auto"/>
            <w:bottom w:val="none" w:sz="0" w:space="0" w:color="auto"/>
            <w:right w:val="none" w:sz="0" w:space="0" w:color="auto"/>
          </w:divBdr>
        </w:div>
      </w:divsChild>
    </w:div>
    <w:div w:id="1225333297">
      <w:bodyDiv w:val="1"/>
      <w:marLeft w:val="0"/>
      <w:marRight w:val="0"/>
      <w:marTop w:val="0"/>
      <w:marBottom w:val="0"/>
      <w:divBdr>
        <w:top w:val="none" w:sz="0" w:space="0" w:color="auto"/>
        <w:left w:val="none" w:sz="0" w:space="0" w:color="auto"/>
        <w:bottom w:val="none" w:sz="0" w:space="0" w:color="auto"/>
        <w:right w:val="none" w:sz="0" w:space="0" w:color="auto"/>
      </w:divBdr>
      <w:divsChild>
        <w:div w:id="209613704">
          <w:marLeft w:val="1728"/>
          <w:marRight w:val="0"/>
          <w:marTop w:val="0"/>
          <w:marBottom w:val="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555510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121820">
      <w:bodyDiv w:val="1"/>
      <w:marLeft w:val="0"/>
      <w:marRight w:val="0"/>
      <w:marTop w:val="0"/>
      <w:marBottom w:val="0"/>
      <w:divBdr>
        <w:top w:val="none" w:sz="0" w:space="0" w:color="auto"/>
        <w:left w:val="none" w:sz="0" w:space="0" w:color="auto"/>
        <w:bottom w:val="none" w:sz="0" w:space="0" w:color="auto"/>
        <w:right w:val="none" w:sz="0" w:space="0" w:color="auto"/>
      </w:divBdr>
      <w:divsChild>
        <w:div w:id="518324337">
          <w:marLeft w:val="1800"/>
          <w:marRight w:val="0"/>
          <w:marTop w:val="0"/>
          <w:marBottom w:val="60"/>
          <w:divBdr>
            <w:top w:val="none" w:sz="0" w:space="0" w:color="auto"/>
            <w:left w:val="none" w:sz="0" w:space="0" w:color="auto"/>
            <w:bottom w:val="none" w:sz="0" w:space="0" w:color="auto"/>
            <w:right w:val="none" w:sz="0" w:space="0" w:color="auto"/>
          </w:divBdr>
        </w:div>
        <w:div w:id="583032561">
          <w:marLeft w:val="360"/>
          <w:marRight w:val="0"/>
          <w:marTop w:val="0"/>
          <w:marBottom w:val="60"/>
          <w:divBdr>
            <w:top w:val="none" w:sz="0" w:space="0" w:color="auto"/>
            <w:left w:val="none" w:sz="0" w:space="0" w:color="auto"/>
            <w:bottom w:val="none" w:sz="0" w:space="0" w:color="auto"/>
            <w:right w:val="none" w:sz="0" w:space="0" w:color="auto"/>
          </w:divBdr>
        </w:div>
        <w:div w:id="623779008">
          <w:marLeft w:val="2520"/>
          <w:marRight w:val="0"/>
          <w:marTop w:val="0"/>
          <w:marBottom w:val="60"/>
          <w:divBdr>
            <w:top w:val="none" w:sz="0" w:space="0" w:color="auto"/>
            <w:left w:val="none" w:sz="0" w:space="0" w:color="auto"/>
            <w:bottom w:val="none" w:sz="0" w:space="0" w:color="auto"/>
            <w:right w:val="none" w:sz="0" w:space="0" w:color="auto"/>
          </w:divBdr>
        </w:div>
        <w:div w:id="821894311">
          <w:marLeft w:val="1080"/>
          <w:marRight w:val="0"/>
          <w:marTop w:val="0"/>
          <w:marBottom w:val="60"/>
          <w:divBdr>
            <w:top w:val="none" w:sz="0" w:space="0" w:color="auto"/>
            <w:left w:val="none" w:sz="0" w:space="0" w:color="auto"/>
            <w:bottom w:val="none" w:sz="0" w:space="0" w:color="auto"/>
            <w:right w:val="none" w:sz="0" w:space="0" w:color="auto"/>
          </w:divBdr>
        </w:div>
        <w:div w:id="915898035">
          <w:marLeft w:val="1800"/>
          <w:marRight w:val="0"/>
          <w:marTop w:val="0"/>
          <w:marBottom w:val="60"/>
          <w:divBdr>
            <w:top w:val="none" w:sz="0" w:space="0" w:color="auto"/>
            <w:left w:val="none" w:sz="0" w:space="0" w:color="auto"/>
            <w:bottom w:val="none" w:sz="0" w:space="0" w:color="auto"/>
            <w:right w:val="none" w:sz="0" w:space="0" w:color="auto"/>
          </w:divBdr>
        </w:div>
        <w:div w:id="945692826">
          <w:marLeft w:val="360"/>
          <w:marRight w:val="0"/>
          <w:marTop w:val="0"/>
          <w:marBottom w:val="60"/>
          <w:divBdr>
            <w:top w:val="none" w:sz="0" w:space="0" w:color="auto"/>
            <w:left w:val="none" w:sz="0" w:space="0" w:color="auto"/>
            <w:bottom w:val="none" w:sz="0" w:space="0" w:color="auto"/>
            <w:right w:val="none" w:sz="0" w:space="0" w:color="auto"/>
          </w:divBdr>
        </w:div>
        <w:div w:id="1505632118">
          <w:marLeft w:val="1080"/>
          <w:marRight w:val="0"/>
          <w:marTop w:val="0"/>
          <w:marBottom w:val="60"/>
          <w:divBdr>
            <w:top w:val="none" w:sz="0" w:space="0" w:color="auto"/>
            <w:left w:val="none" w:sz="0" w:space="0" w:color="auto"/>
            <w:bottom w:val="none" w:sz="0" w:space="0" w:color="auto"/>
            <w:right w:val="none" w:sz="0" w:space="0" w:color="auto"/>
          </w:divBdr>
        </w:div>
        <w:div w:id="1749183420">
          <w:marLeft w:val="1800"/>
          <w:marRight w:val="0"/>
          <w:marTop w:val="0"/>
          <w:marBottom w:val="60"/>
          <w:divBdr>
            <w:top w:val="none" w:sz="0" w:space="0" w:color="auto"/>
            <w:left w:val="none" w:sz="0" w:space="0" w:color="auto"/>
            <w:bottom w:val="none" w:sz="0" w:space="0" w:color="auto"/>
            <w:right w:val="none" w:sz="0" w:space="0" w:color="auto"/>
          </w:divBdr>
        </w:div>
      </w:divsChild>
    </w:div>
    <w:div w:id="1298923711">
      <w:bodyDiv w:val="1"/>
      <w:marLeft w:val="0"/>
      <w:marRight w:val="0"/>
      <w:marTop w:val="0"/>
      <w:marBottom w:val="0"/>
      <w:divBdr>
        <w:top w:val="none" w:sz="0" w:space="0" w:color="auto"/>
        <w:left w:val="none" w:sz="0" w:space="0" w:color="auto"/>
        <w:bottom w:val="none" w:sz="0" w:space="0" w:color="auto"/>
        <w:right w:val="none" w:sz="0" w:space="0" w:color="auto"/>
      </w:divBdr>
    </w:div>
    <w:div w:id="130470301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4984853">
      <w:bodyDiv w:val="1"/>
      <w:marLeft w:val="0"/>
      <w:marRight w:val="0"/>
      <w:marTop w:val="0"/>
      <w:marBottom w:val="0"/>
      <w:divBdr>
        <w:top w:val="none" w:sz="0" w:space="0" w:color="auto"/>
        <w:left w:val="none" w:sz="0" w:space="0" w:color="auto"/>
        <w:bottom w:val="none" w:sz="0" w:space="0" w:color="auto"/>
        <w:right w:val="none" w:sz="0" w:space="0" w:color="auto"/>
      </w:divBdr>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21619535">
      <w:bodyDiv w:val="1"/>
      <w:marLeft w:val="0"/>
      <w:marRight w:val="0"/>
      <w:marTop w:val="0"/>
      <w:marBottom w:val="0"/>
      <w:divBdr>
        <w:top w:val="none" w:sz="0" w:space="0" w:color="auto"/>
        <w:left w:val="none" w:sz="0" w:space="0" w:color="auto"/>
        <w:bottom w:val="none" w:sz="0" w:space="0" w:color="auto"/>
        <w:right w:val="none" w:sz="0" w:space="0" w:color="auto"/>
      </w:divBdr>
    </w:div>
    <w:div w:id="1337883211">
      <w:bodyDiv w:val="1"/>
      <w:marLeft w:val="0"/>
      <w:marRight w:val="0"/>
      <w:marTop w:val="0"/>
      <w:marBottom w:val="0"/>
      <w:divBdr>
        <w:top w:val="none" w:sz="0" w:space="0" w:color="auto"/>
        <w:left w:val="none" w:sz="0" w:space="0" w:color="auto"/>
        <w:bottom w:val="none" w:sz="0" w:space="0" w:color="auto"/>
        <w:right w:val="none" w:sz="0" w:space="0" w:color="auto"/>
      </w:divBdr>
    </w:div>
    <w:div w:id="1377316089">
      <w:bodyDiv w:val="1"/>
      <w:marLeft w:val="0"/>
      <w:marRight w:val="0"/>
      <w:marTop w:val="0"/>
      <w:marBottom w:val="0"/>
      <w:divBdr>
        <w:top w:val="none" w:sz="0" w:space="0" w:color="auto"/>
        <w:left w:val="none" w:sz="0" w:space="0" w:color="auto"/>
        <w:bottom w:val="none" w:sz="0" w:space="0" w:color="auto"/>
        <w:right w:val="none" w:sz="0" w:space="0" w:color="auto"/>
      </w:divBdr>
      <w:divsChild>
        <w:div w:id="940183565">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4154356">
      <w:bodyDiv w:val="1"/>
      <w:marLeft w:val="0"/>
      <w:marRight w:val="0"/>
      <w:marTop w:val="0"/>
      <w:marBottom w:val="0"/>
      <w:divBdr>
        <w:top w:val="none" w:sz="0" w:space="0" w:color="auto"/>
        <w:left w:val="none" w:sz="0" w:space="0" w:color="auto"/>
        <w:bottom w:val="none" w:sz="0" w:space="0" w:color="auto"/>
        <w:right w:val="none" w:sz="0" w:space="0" w:color="auto"/>
      </w:divBdr>
    </w:div>
    <w:div w:id="140968979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623669">
      <w:bodyDiv w:val="1"/>
      <w:marLeft w:val="0"/>
      <w:marRight w:val="0"/>
      <w:marTop w:val="0"/>
      <w:marBottom w:val="0"/>
      <w:divBdr>
        <w:top w:val="none" w:sz="0" w:space="0" w:color="auto"/>
        <w:left w:val="none" w:sz="0" w:space="0" w:color="auto"/>
        <w:bottom w:val="none" w:sz="0" w:space="0" w:color="auto"/>
        <w:right w:val="none" w:sz="0" w:space="0" w:color="auto"/>
      </w:divBdr>
    </w:div>
    <w:div w:id="142299077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010867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2469">
      <w:bodyDiv w:val="1"/>
      <w:marLeft w:val="0"/>
      <w:marRight w:val="0"/>
      <w:marTop w:val="0"/>
      <w:marBottom w:val="0"/>
      <w:divBdr>
        <w:top w:val="none" w:sz="0" w:space="0" w:color="auto"/>
        <w:left w:val="none" w:sz="0" w:space="0" w:color="auto"/>
        <w:bottom w:val="none" w:sz="0" w:space="0" w:color="auto"/>
        <w:right w:val="none" w:sz="0" w:space="0" w:color="auto"/>
      </w:divBdr>
    </w:div>
    <w:div w:id="1502238966">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3077767">
      <w:bodyDiv w:val="1"/>
      <w:marLeft w:val="0"/>
      <w:marRight w:val="0"/>
      <w:marTop w:val="0"/>
      <w:marBottom w:val="0"/>
      <w:divBdr>
        <w:top w:val="none" w:sz="0" w:space="0" w:color="auto"/>
        <w:left w:val="none" w:sz="0" w:space="0" w:color="auto"/>
        <w:bottom w:val="none" w:sz="0" w:space="0" w:color="auto"/>
        <w:right w:val="none" w:sz="0" w:space="0" w:color="auto"/>
      </w:divBdr>
    </w:div>
    <w:div w:id="1632468881">
      <w:bodyDiv w:val="1"/>
      <w:marLeft w:val="0"/>
      <w:marRight w:val="0"/>
      <w:marTop w:val="0"/>
      <w:marBottom w:val="0"/>
      <w:divBdr>
        <w:top w:val="none" w:sz="0" w:space="0" w:color="auto"/>
        <w:left w:val="none" w:sz="0" w:space="0" w:color="auto"/>
        <w:bottom w:val="none" w:sz="0" w:space="0" w:color="auto"/>
        <w:right w:val="none" w:sz="0" w:space="0" w:color="auto"/>
      </w:divBdr>
    </w:div>
    <w:div w:id="1635023437">
      <w:bodyDiv w:val="1"/>
      <w:marLeft w:val="0"/>
      <w:marRight w:val="0"/>
      <w:marTop w:val="0"/>
      <w:marBottom w:val="0"/>
      <w:divBdr>
        <w:top w:val="none" w:sz="0" w:space="0" w:color="auto"/>
        <w:left w:val="none" w:sz="0" w:space="0" w:color="auto"/>
        <w:bottom w:val="none" w:sz="0" w:space="0" w:color="auto"/>
        <w:right w:val="none" w:sz="0" w:space="0" w:color="auto"/>
      </w:divBdr>
      <w:divsChild>
        <w:div w:id="718941303">
          <w:marLeft w:val="0"/>
          <w:marRight w:val="0"/>
          <w:marTop w:val="0"/>
          <w:marBottom w:val="0"/>
          <w:divBdr>
            <w:top w:val="none" w:sz="0" w:space="0" w:color="auto"/>
            <w:left w:val="none" w:sz="0" w:space="0" w:color="auto"/>
            <w:bottom w:val="none" w:sz="0" w:space="0" w:color="auto"/>
            <w:right w:val="none" w:sz="0" w:space="0" w:color="auto"/>
          </w:divBdr>
          <w:divsChild>
            <w:div w:id="94931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605784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8360282">
      <w:bodyDiv w:val="1"/>
      <w:marLeft w:val="0"/>
      <w:marRight w:val="0"/>
      <w:marTop w:val="0"/>
      <w:marBottom w:val="0"/>
      <w:divBdr>
        <w:top w:val="none" w:sz="0" w:space="0" w:color="auto"/>
        <w:left w:val="none" w:sz="0" w:space="0" w:color="auto"/>
        <w:bottom w:val="none" w:sz="0" w:space="0" w:color="auto"/>
        <w:right w:val="none" w:sz="0" w:space="0" w:color="auto"/>
      </w:divBdr>
    </w:div>
    <w:div w:id="1722174439">
      <w:bodyDiv w:val="1"/>
      <w:marLeft w:val="0"/>
      <w:marRight w:val="0"/>
      <w:marTop w:val="0"/>
      <w:marBottom w:val="0"/>
      <w:divBdr>
        <w:top w:val="none" w:sz="0" w:space="0" w:color="auto"/>
        <w:left w:val="none" w:sz="0" w:space="0" w:color="auto"/>
        <w:bottom w:val="none" w:sz="0" w:space="0" w:color="auto"/>
        <w:right w:val="none" w:sz="0" w:space="0" w:color="auto"/>
      </w:divBdr>
    </w:div>
    <w:div w:id="175173242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2721004">
      <w:bodyDiv w:val="1"/>
      <w:marLeft w:val="0"/>
      <w:marRight w:val="0"/>
      <w:marTop w:val="0"/>
      <w:marBottom w:val="0"/>
      <w:divBdr>
        <w:top w:val="none" w:sz="0" w:space="0" w:color="auto"/>
        <w:left w:val="none" w:sz="0" w:space="0" w:color="auto"/>
        <w:bottom w:val="none" w:sz="0" w:space="0" w:color="auto"/>
        <w:right w:val="none" w:sz="0" w:space="0" w:color="auto"/>
      </w:divBdr>
    </w:div>
    <w:div w:id="1795557027">
      <w:bodyDiv w:val="1"/>
      <w:marLeft w:val="0"/>
      <w:marRight w:val="0"/>
      <w:marTop w:val="0"/>
      <w:marBottom w:val="0"/>
      <w:divBdr>
        <w:top w:val="none" w:sz="0" w:space="0" w:color="auto"/>
        <w:left w:val="none" w:sz="0" w:space="0" w:color="auto"/>
        <w:bottom w:val="none" w:sz="0" w:space="0" w:color="auto"/>
        <w:right w:val="none" w:sz="0" w:space="0" w:color="auto"/>
      </w:divBdr>
      <w:divsChild>
        <w:div w:id="254285865">
          <w:marLeft w:val="1166"/>
          <w:marRight w:val="0"/>
          <w:marTop w:val="0"/>
          <w:marBottom w:val="0"/>
          <w:divBdr>
            <w:top w:val="none" w:sz="0" w:space="0" w:color="auto"/>
            <w:left w:val="none" w:sz="0" w:space="0" w:color="auto"/>
            <w:bottom w:val="none" w:sz="0" w:space="0" w:color="auto"/>
            <w:right w:val="none" w:sz="0" w:space="0" w:color="auto"/>
          </w:divBdr>
        </w:div>
        <w:div w:id="839275088">
          <w:marLeft w:val="1166"/>
          <w:marRight w:val="0"/>
          <w:marTop w:val="0"/>
          <w:marBottom w:val="0"/>
          <w:divBdr>
            <w:top w:val="none" w:sz="0" w:space="0" w:color="auto"/>
            <w:left w:val="none" w:sz="0" w:space="0" w:color="auto"/>
            <w:bottom w:val="none" w:sz="0" w:space="0" w:color="auto"/>
            <w:right w:val="none" w:sz="0" w:space="0" w:color="auto"/>
          </w:divBdr>
        </w:div>
        <w:div w:id="1016540923">
          <w:marLeft w:val="1166"/>
          <w:marRight w:val="0"/>
          <w:marTop w:val="0"/>
          <w:marBottom w:val="0"/>
          <w:divBdr>
            <w:top w:val="none" w:sz="0" w:space="0" w:color="auto"/>
            <w:left w:val="none" w:sz="0" w:space="0" w:color="auto"/>
            <w:bottom w:val="none" w:sz="0" w:space="0" w:color="auto"/>
            <w:right w:val="none" w:sz="0" w:space="0" w:color="auto"/>
          </w:divBdr>
        </w:div>
        <w:div w:id="1050767663">
          <w:marLeft w:val="547"/>
          <w:marRight w:val="0"/>
          <w:marTop w:val="0"/>
          <w:marBottom w:val="0"/>
          <w:divBdr>
            <w:top w:val="none" w:sz="0" w:space="0" w:color="auto"/>
            <w:left w:val="none" w:sz="0" w:space="0" w:color="auto"/>
            <w:bottom w:val="none" w:sz="0" w:space="0" w:color="auto"/>
            <w:right w:val="none" w:sz="0" w:space="0" w:color="auto"/>
          </w:divBdr>
        </w:div>
        <w:div w:id="1697584896">
          <w:marLeft w:val="547"/>
          <w:marRight w:val="0"/>
          <w:marTop w:val="0"/>
          <w:marBottom w:val="0"/>
          <w:divBdr>
            <w:top w:val="none" w:sz="0" w:space="0" w:color="auto"/>
            <w:left w:val="none" w:sz="0" w:space="0" w:color="auto"/>
            <w:bottom w:val="none" w:sz="0" w:space="0" w:color="auto"/>
            <w:right w:val="none" w:sz="0" w:space="0" w:color="auto"/>
          </w:divBdr>
        </w:div>
      </w:divsChild>
    </w:div>
    <w:div w:id="1847743895">
      <w:bodyDiv w:val="1"/>
      <w:marLeft w:val="0"/>
      <w:marRight w:val="0"/>
      <w:marTop w:val="0"/>
      <w:marBottom w:val="0"/>
      <w:divBdr>
        <w:top w:val="none" w:sz="0" w:space="0" w:color="auto"/>
        <w:left w:val="none" w:sz="0" w:space="0" w:color="auto"/>
        <w:bottom w:val="none" w:sz="0" w:space="0" w:color="auto"/>
        <w:right w:val="none" w:sz="0" w:space="0" w:color="auto"/>
      </w:divBdr>
    </w:div>
    <w:div w:id="185337191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419290">
      <w:bodyDiv w:val="1"/>
      <w:marLeft w:val="0"/>
      <w:marRight w:val="0"/>
      <w:marTop w:val="0"/>
      <w:marBottom w:val="0"/>
      <w:divBdr>
        <w:top w:val="none" w:sz="0" w:space="0" w:color="auto"/>
        <w:left w:val="none" w:sz="0" w:space="0" w:color="auto"/>
        <w:bottom w:val="none" w:sz="0" w:space="0" w:color="auto"/>
        <w:right w:val="none" w:sz="0" w:space="0" w:color="auto"/>
      </w:divBdr>
      <w:divsChild>
        <w:div w:id="1733235683">
          <w:marLeft w:val="547"/>
          <w:marRight w:val="0"/>
          <w:marTop w:val="0"/>
          <w:marBottom w:val="180"/>
          <w:divBdr>
            <w:top w:val="none" w:sz="0" w:space="0" w:color="auto"/>
            <w:left w:val="none" w:sz="0" w:space="0" w:color="auto"/>
            <w:bottom w:val="none" w:sz="0" w:space="0" w:color="auto"/>
            <w:right w:val="none" w:sz="0" w:space="0" w:color="auto"/>
          </w:divBdr>
        </w:div>
      </w:divsChild>
    </w:div>
    <w:div w:id="1860461531">
      <w:bodyDiv w:val="1"/>
      <w:marLeft w:val="0"/>
      <w:marRight w:val="0"/>
      <w:marTop w:val="0"/>
      <w:marBottom w:val="0"/>
      <w:divBdr>
        <w:top w:val="none" w:sz="0" w:space="0" w:color="auto"/>
        <w:left w:val="none" w:sz="0" w:space="0" w:color="auto"/>
        <w:bottom w:val="none" w:sz="0" w:space="0" w:color="auto"/>
        <w:right w:val="none" w:sz="0" w:space="0" w:color="auto"/>
      </w:divBdr>
      <w:divsChild>
        <w:div w:id="534388542">
          <w:marLeft w:val="1728"/>
          <w:marRight w:val="0"/>
          <w:marTop w:val="0"/>
          <w:marBottom w:val="60"/>
          <w:divBdr>
            <w:top w:val="none" w:sz="0" w:space="0" w:color="auto"/>
            <w:left w:val="none" w:sz="0" w:space="0" w:color="auto"/>
            <w:bottom w:val="none" w:sz="0" w:space="0" w:color="auto"/>
            <w:right w:val="none" w:sz="0" w:space="0" w:color="auto"/>
          </w:divBdr>
        </w:div>
        <w:div w:id="1165054791">
          <w:marLeft w:val="1368"/>
          <w:marRight w:val="0"/>
          <w:marTop w:val="0"/>
          <w:marBottom w:val="60"/>
          <w:divBdr>
            <w:top w:val="none" w:sz="0" w:space="0" w:color="auto"/>
            <w:left w:val="none" w:sz="0" w:space="0" w:color="auto"/>
            <w:bottom w:val="none" w:sz="0" w:space="0" w:color="auto"/>
            <w:right w:val="none" w:sz="0" w:space="0" w:color="auto"/>
          </w:divBdr>
        </w:div>
        <w:div w:id="1231110671">
          <w:marLeft w:val="1368"/>
          <w:marRight w:val="0"/>
          <w:marTop w:val="0"/>
          <w:marBottom w:val="60"/>
          <w:divBdr>
            <w:top w:val="none" w:sz="0" w:space="0" w:color="auto"/>
            <w:left w:val="none" w:sz="0" w:space="0" w:color="auto"/>
            <w:bottom w:val="none" w:sz="0" w:space="0" w:color="auto"/>
            <w:right w:val="none" w:sz="0" w:space="0" w:color="auto"/>
          </w:divBdr>
        </w:div>
        <w:div w:id="1438065593">
          <w:marLeft w:val="994"/>
          <w:marRight w:val="0"/>
          <w:marTop w:val="0"/>
          <w:marBottom w:val="60"/>
          <w:divBdr>
            <w:top w:val="none" w:sz="0" w:space="0" w:color="auto"/>
            <w:left w:val="none" w:sz="0" w:space="0" w:color="auto"/>
            <w:bottom w:val="none" w:sz="0" w:space="0" w:color="auto"/>
            <w:right w:val="none" w:sz="0" w:space="0" w:color="auto"/>
          </w:divBdr>
        </w:div>
        <w:div w:id="1975214604">
          <w:marLeft w:val="1181"/>
          <w:marRight w:val="0"/>
          <w:marTop w:val="0"/>
          <w:marBottom w:val="60"/>
          <w:divBdr>
            <w:top w:val="none" w:sz="0" w:space="0" w:color="auto"/>
            <w:left w:val="none" w:sz="0" w:space="0" w:color="auto"/>
            <w:bottom w:val="none" w:sz="0" w:space="0" w:color="auto"/>
            <w:right w:val="none" w:sz="0" w:space="0" w:color="auto"/>
          </w:divBdr>
        </w:div>
      </w:divsChild>
    </w:div>
    <w:div w:id="1877692300">
      <w:bodyDiv w:val="1"/>
      <w:marLeft w:val="0"/>
      <w:marRight w:val="0"/>
      <w:marTop w:val="0"/>
      <w:marBottom w:val="0"/>
      <w:divBdr>
        <w:top w:val="none" w:sz="0" w:space="0" w:color="auto"/>
        <w:left w:val="none" w:sz="0" w:space="0" w:color="auto"/>
        <w:bottom w:val="none" w:sz="0" w:space="0" w:color="auto"/>
        <w:right w:val="none" w:sz="0" w:space="0" w:color="auto"/>
      </w:divBdr>
      <w:divsChild>
        <w:div w:id="996348205">
          <w:marLeft w:val="547"/>
          <w:marRight w:val="0"/>
          <w:marTop w:val="0"/>
          <w:marBottom w:val="18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24298807">
      <w:bodyDiv w:val="1"/>
      <w:marLeft w:val="0"/>
      <w:marRight w:val="0"/>
      <w:marTop w:val="0"/>
      <w:marBottom w:val="0"/>
      <w:divBdr>
        <w:top w:val="none" w:sz="0" w:space="0" w:color="auto"/>
        <w:left w:val="none" w:sz="0" w:space="0" w:color="auto"/>
        <w:bottom w:val="none" w:sz="0" w:space="0" w:color="auto"/>
        <w:right w:val="none" w:sz="0" w:space="0" w:color="auto"/>
      </w:divBdr>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823056">
      <w:bodyDiv w:val="1"/>
      <w:marLeft w:val="0"/>
      <w:marRight w:val="0"/>
      <w:marTop w:val="0"/>
      <w:marBottom w:val="0"/>
      <w:divBdr>
        <w:top w:val="none" w:sz="0" w:space="0" w:color="auto"/>
        <w:left w:val="none" w:sz="0" w:space="0" w:color="auto"/>
        <w:bottom w:val="none" w:sz="0" w:space="0" w:color="auto"/>
        <w:right w:val="none" w:sz="0" w:space="0" w:color="auto"/>
      </w:divBdr>
    </w:div>
    <w:div w:id="198361076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355080">
      <w:bodyDiv w:val="1"/>
      <w:marLeft w:val="0"/>
      <w:marRight w:val="0"/>
      <w:marTop w:val="0"/>
      <w:marBottom w:val="0"/>
      <w:divBdr>
        <w:top w:val="none" w:sz="0" w:space="0" w:color="auto"/>
        <w:left w:val="none" w:sz="0" w:space="0" w:color="auto"/>
        <w:bottom w:val="none" w:sz="0" w:space="0" w:color="auto"/>
        <w:right w:val="none" w:sz="0" w:space="0" w:color="auto"/>
      </w:divBdr>
    </w:div>
    <w:div w:id="2030138483">
      <w:bodyDiv w:val="1"/>
      <w:marLeft w:val="0"/>
      <w:marRight w:val="0"/>
      <w:marTop w:val="0"/>
      <w:marBottom w:val="0"/>
      <w:divBdr>
        <w:top w:val="none" w:sz="0" w:space="0" w:color="auto"/>
        <w:left w:val="none" w:sz="0" w:space="0" w:color="auto"/>
        <w:bottom w:val="none" w:sz="0" w:space="0" w:color="auto"/>
        <w:right w:val="none" w:sz="0" w:space="0" w:color="auto"/>
      </w:divBdr>
    </w:div>
    <w:div w:id="20330715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54677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3453204">
      <w:bodyDiv w:val="1"/>
      <w:marLeft w:val="0"/>
      <w:marRight w:val="0"/>
      <w:marTop w:val="0"/>
      <w:marBottom w:val="0"/>
      <w:divBdr>
        <w:top w:val="none" w:sz="0" w:space="0" w:color="auto"/>
        <w:left w:val="none" w:sz="0" w:space="0" w:color="auto"/>
        <w:bottom w:val="none" w:sz="0" w:space="0" w:color="auto"/>
        <w:right w:val="none" w:sz="0" w:space="0" w:color="auto"/>
      </w:divBdr>
    </w:div>
    <w:div w:id="2105031404">
      <w:bodyDiv w:val="1"/>
      <w:marLeft w:val="0"/>
      <w:marRight w:val="0"/>
      <w:marTop w:val="0"/>
      <w:marBottom w:val="0"/>
      <w:divBdr>
        <w:top w:val="none" w:sz="0" w:space="0" w:color="auto"/>
        <w:left w:val="none" w:sz="0" w:space="0" w:color="auto"/>
        <w:bottom w:val="none" w:sz="0" w:space="0" w:color="auto"/>
        <w:right w:val="none" w:sz="0" w:space="0" w:color="auto"/>
      </w:divBdr>
      <w:divsChild>
        <w:div w:id="553155399">
          <w:marLeft w:val="1541"/>
          <w:marRight w:val="0"/>
          <w:marTop w:val="0"/>
          <w:marBottom w:val="60"/>
          <w:divBdr>
            <w:top w:val="none" w:sz="0" w:space="0" w:color="auto"/>
            <w:left w:val="none" w:sz="0" w:space="0" w:color="auto"/>
            <w:bottom w:val="none" w:sz="0" w:space="0" w:color="auto"/>
            <w:right w:val="none" w:sz="0" w:space="0" w:color="auto"/>
          </w:divBdr>
        </w:div>
      </w:divsChild>
    </w:div>
    <w:div w:id="2106876195">
      <w:bodyDiv w:val="1"/>
      <w:marLeft w:val="0"/>
      <w:marRight w:val="0"/>
      <w:marTop w:val="0"/>
      <w:marBottom w:val="0"/>
      <w:divBdr>
        <w:top w:val="none" w:sz="0" w:space="0" w:color="auto"/>
        <w:left w:val="none" w:sz="0" w:space="0" w:color="auto"/>
        <w:bottom w:val="none" w:sz="0" w:space="0" w:color="auto"/>
        <w:right w:val="none" w:sz="0" w:space="0" w:color="auto"/>
      </w:divBdr>
      <w:divsChild>
        <w:div w:id="1408117069">
          <w:marLeft w:val="0"/>
          <w:marRight w:val="0"/>
          <w:marTop w:val="0"/>
          <w:marBottom w:val="0"/>
          <w:divBdr>
            <w:top w:val="none" w:sz="0" w:space="0" w:color="auto"/>
            <w:left w:val="none" w:sz="0" w:space="0" w:color="auto"/>
            <w:bottom w:val="none" w:sz="0" w:space="0" w:color="auto"/>
            <w:right w:val="none" w:sz="0" w:space="0" w:color="auto"/>
          </w:divBdr>
          <w:divsChild>
            <w:div w:id="177335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5.wmf"/><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4.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w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2.wmf"/><Relationship Id="rId28" Type="http://schemas.openxmlformats.org/officeDocument/2006/relationships/image" Target="media/image7.wmf"/><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image" Target="media/image6.wmf"/><Relationship Id="rId30" Type="http://schemas.openxmlformats.org/officeDocument/2006/relationships/image" Target="media/image9.wmf"/><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5AIRPNAIUNRU-1830940522-16484</_dlc_DocId>
    <_dlc_DocIdUrl xmlns="71c5aaf6-e6ce-465b-b873-5148d2a4c105">
      <Url>https://nokia.sharepoint.com/sites/c5g/5gradio/_layouts/15/DocIdRedir.aspx?ID=5AIRPNAIUNRU-1830940522-16484</Url>
      <Description>5AIRPNAIUNRU-1830940522-16484</Description>
    </_dlc_DocIdUrl>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4C3D3B0-95F1-41D9-964D-0B6D74158806}">
  <ds:schemaRefs>
    <ds:schemaRef ds:uri="http://schemas.openxmlformats.org/officeDocument/2006/bibliography"/>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10</TotalTime>
  <Pages>3</Pages>
  <Words>1198</Words>
  <Characters>6829</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8</cp:revision>
  <cp:lastPrinted>2022-08-01T07:21:00Z</cp:lastPrinted>
  <dcterms:created xsi:type="dcterms:W3CDTF">2022-08-05T12:03:00Z</dcterms:created>
  <dcterms:modified xsi:type="dcterms:W3CDTF">2022-08-10T11:00:00Z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0625e790-0067-4579-a038-4d283759485a</vt:lpwstr>
  </property>
</Properties>
</file>